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E6E" w:rsidRDefault="00C20E6E" w:rsidP="0033471C">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4-e</w:t>
      </w:r>
      <w:r w:rsidR="00CB5418">
        <w:rPr>
          <w:b/>
          <w:noProof/>
          <w:sz w:val="24"/>
        </w:rPr>
        <w:t>-bis</w:t>
      </w:r>
      <w:r>
        <w:rPr>
          <w:b/>
          <w:i/>
          <w:noProof/>
          <w:sz w:val="28"/>
        </w:rPr>
        <w:tab/>
      </w:r>
      <w:r w:rsidR="00A064A8">
        <w:fldChar w:fldCharType="begin"/>
      </w:r>
      <w:r w:rsidR="00A064A8">
        <w:instrText xml:space="preserve"> DOCPROPERTY  Tdoc#  \* MERGEFORMAT </w:instrText>
      </w:r>
      <w:r w:rsidR="00A064A8">
        <w:fldChar w:fldCharType="separate"/>
      </w:r>
      <w:r w:rsidR="00524CC7" w:rsidRPr="00524CC7">
        <w:rPr>
          <w:b/>
          <w:i/>
          <w:noProof/>
          <w:sz w:val="28"/>
        </w:rPr>
        <w:t>R4-200321</w:t>
      </w:r>
      <w:r w:rsidR="00524CC7">
        <w:rPr>
          <w:b/>
          <w:i/>
          <w:noProof/>
          <w:sz w:val="28"/>
        </w:rPr>
        <w:t>9</w:t>
      </w:r>
      <w:r w:rsidRPr="00BA1FFF">
        <w:rPr>
          <w:b/>
          <w:i/>
          <w:noProof/>
          <w:sz w:val="28"/>
        </w:rPr>
        <w:t xml:space="preserve"> </w:t>
      </w:r>
      <w:r w:rsidR="00A064A8">
        <w:rPr>
          <w:b/>
          <w:i/>
          <w:noProof/>
          <w:sz w:val="28"/>
        </w:rPr>
        <w:fldChar w:fldCharType="end"/>
      </w:r>
    </w:p>
    <w:p w:rsidR="00C20E6E" w:rsidRDefault="00446D77" w:rsidP="00C20E6E">
      <w:pPr>
        <w:pStyle w:val="CRCoverPage"/>
        <w:outlineLvl w:val="0"/>
        <w:rPr>
          <w:b/>
          <w:noProof/>
          <w:sz w:val="24"/>
        </w:rPr>
      </w:pPr>
      <w:r>
        <w:rPr>
          <w:b/>
          <w:noProof/>
          <w:sz w:val="24"/>
        </w:rPr>
        <w:t>Online</w:t>
      </w:r>
      <w:r w:rsidR="00C20E6E">
        <w:rPr>
          <w:b/>
          <w:noProof/>
          <w:sz w:val="24"/>
        </w:rPr>
        <w:t xml:space="preserve">, </w:t>
      </w:r>
      <w:r w:rsidR="00A064A8">
        <w:fldChar w:fldCharType="begin"/>
      </w:r>
      <w:r w:rsidR="00A064A8">
        <w:instrText xml:space="preserve"> DOCPROPERTY  StartDate  \* MERGEFORMAT </w:instrText>
      </w:r>
      <w:r w:rsidR="00A064A8">
        <w:fldChar w:fldCharType="separate"/>
      </w:r>
      <w:r w:rsidR="00C20E6E">
        <w:rPr>
          <w:b/>
          <w:noProof/>
          <w:sz w:val="24"/>
        </w:rPr>
        <w:t xml:space="preserve"> </w:t>
      </w:r>
      <w:r w:rsidR="00A064A8">
        <w:rPr>
          <w:b/>
          <w:noProof/>
          <w:sz w:val="24"/>
        </w:rPr>
        <w:fldChar w:fldCharType="end"/>
      </w:r>
      <w:r w:rsidR="00C20E6E">
        <w:rPr>
          <w:b/>
          <w:noProof/>
          <w:sz w:val="24"/>
        </w:rPr>
        <w:t>2</w:t>
      </w:r>
      <w:r w:rsidR="00CB5418">
        <w:rPr>
          <w:b/>
          <w:noProof/>
          <w:sz w:val="24"/>
        </w:rPr>
        <w:t>0</w:t>
      </w:r>
      <w:r w:rsidR="00C20E6E" w:rsidRPr="006004AE">
        <w:rPr>
          <w:b/>
          <w:noProof/>
          <w:sz w:val="24"/>
          <w:vertAlign w:val="superscript"/>
        </w:rPr>
        <w:t>th</w:t>
      </w:r>
      <w:r w:rsidR="00C20E6E">
        <w:rPr>
          <w:b/>
          <w:noProof/>
          <w:sz w:val="24"/>
        </w:rPr>
        <w:t xml:space="preserve"> – </w:t>
      </w:r>
      <w:r w:rsidR="00CB5418">
        <w:rPr>
          <w:b/>
          <w:noProof/>
          <w:sz w:val="24"/>
        </w:rPr>
        <w:t>30</w:t>
      </w:r>
      <w:r w:rsidR="00C20E6E" w:rsidRPr="00CE7C49">
        <w:rPr>
          <w:b/>
          <w:noProof/>
          <w:sz w:val="24"/>
          <w:vertAlign w:val="superscript"/>
        </w:rPr>
        <w:t>th</w:t>
      </w:r>
      <w:r w:rsidR="00C20E6E">
        <w:rPr>
          <w:b/>
          <w:noProof/>
          <w:sz w:val="24"/>
        </w:rPr>
        <w:t xml:space="preserve"> </w:t>
      </w:r>
      <w:r w:rsidR="00CB5418">
        <w:rPr>
          <w:b/>
          <w:noProof/>
          <w:sz w:val="24"/>
        </w:rPr>
        <w:t>April</w:t>
      </w:r>
      <w:r w:rsidR="00C20E6E">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064A8" w:rsidP="009D016F">
            <w:pPr>
              <w:pStyle w:val="CRCoverPage"/>
              <w:spacing w:after="0"/>
              <w:jc w:val="right"/>
              <w:rPr>
                <w:b/>
                <w:noProof/>
                <w:sz w:val="28"/>
              </w:rPr>
            </w:pPr>
            <w:r>
              <w:fldChar w:fldCharType="begin"/>
            </w:r>
            <w:r>
              <w:instrText xml:space="preserve"> DOCPROPERTY  Spec#  \* MERGEFORMAT </w:instrText>
            </w:r>
            <w:r>
              <w:fldChar w:fldCharType="separate"/>
            </w:r>
            <w:r w:rsidR="009D016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4ABE" w:rsidP="00446D77">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064A8" w:rsidP="009D016F">
            <w:pPr>
              <w:pStyle w:val="CRCoverPage"/>
              <w:spacing w:after="0"/>
              <w:jc w:val="center"/>
              <w:rPr>
                <w:b/>
                <w:noProof/>
              </w:rPr>
            </w:pPr>
            <w:r>
              <w:fldChar w:fldCharType="begin"/>
            </w:r>
            <w:r>
              <w:instrText xml:space="preserve"> DOCPROPERTY  Revision  \* MERGEFORMAT </w:instrText>
            </w:r>
            <w:r>
              <w:fldChar w:fldCharType="separate"/>
            </w:r>
            <w:r w:rsidR="009D016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064A8" w:rsidP="006004AE">
            <w:pPr>
              <w:pStyle w:val="CRCoverPage"/>
              <w:spacing w:after="0"/>
              <w:jc w:val="center"/>
              <w:rPr>
                <w:noProof/>
                <w:sz w:val="28"/>
              </w:rPr>
            </w:pPr>
            <w:r>
              <w:fldChar w:fldCharType="begin"/>
            </w:r>
            <w:r>
              <w:instrText xml:space="preserve"> DOCPROPERTY  Version  \* MERGEFORMAT </w:instrText>
            </w:r>
            <w:r>
              <w:fldChar w:fldCharType="separate"/>
            </w:r>
            <w:r w:rsidR="000A16A8">
              <w:rPr>
                <w:b/>
                <w:noProof/>
                <w:sz w:val="28"/>
              </w:rPr>
              <w:t>15.</w:t>
            </w:r>
            <w:r w:rsidR="00CB5418">
              <w:rPr>
                <w:b/>
                <w:noProof/>
                <w:sz w:val="28"/>
              </w:rPr>
              <w:t>9</w:t>
            </w:r>
            <w:r w:rsidR="009D016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5966" w:rsidP="00A12AFB">
            <w:pPr>
              <w:pStyle w:val="CRCoverPage"/>
              <w:spacing w:after="0"/>
              <w:ind w:left="100"/>
              <w:rPr>
                <w:noProof/>
              </w:rPr>
            </w:pPr>
            <w:r>
              <w:rPr>
                <w:noProof/>
              </w:rPr>
              <w:t xml:space="preserve">DRAFT </w:t>
            </w:r>
            <w:r w:rsidR="00CB5418" w:rsidRPr="00CB5418">
              <w:rPr>
                <w:noProof/>
              </w:rPr>
              <w:t>CR to TS 38.133: Clari</w:t>
            </w:r>
            <w:r w:rsidR="00A12AFB">
              <w:rPr>
                <w:noProof/>
              </w:rPr>
              <w:t>fications to AoA setup Annex A.7</w:t>
            </w:r>
            <w:r w:rsidR="00CB5418" w:rsidRPr="00CB5418">
              <w:rPr>
                <w:noProof/>
              </w:rPr>
              <w:t xml:space="preserve">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626B">
            <w:pPr>
              <w:pStyle w:val="CRCoverPage"/>
              <w:spacing w:after="0"/>
              <w:ind w:left="100"/>
              <w:rPr>
                <w:noProof/>
              </w:rPr>
            </w:pPr>
            <w:r w:rsidRPr="00DC626B">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064A8" w:rsidP="00CB5418">
            <w:pPr>
              <w:pStyle w:val="CRCoverPage"/>
              <w:spacing w:after="0"/>
              <w:ind w:left="100"/>
              <w:rPr>
                <w:noProof/>
              </w:rPr>
            </w:pPr>
            <w:r>
              <w:fldChar w:fldCharType="begin"/>
            </w:r>
            <w:r>
              <w:instrText xml:space="preserve"> DOCPROPERTY  ResDate  \* MERGEFORMAT </w:instrText>
            </w:r>
            <w:r>
              <w:fldChar w:fldCharType="separate"/>
            </w:r>
            <w:r w:rsidR="00CB5418">
              <w:rPr>
                <w:noProof/>
              </w:rPr>
              <w:t>2020-04</w:t>
            </w:r>
            <w:r w:rsidR="009D016F">
              <w:rPr>
                <w:noProof/>
              </w:rPr>
              <w:t>-</w:t>
            </w:r>
            <w:r w:rsidR="006004AE">
              <w:rPr>
                <w:noProof/>
              </w:rPr>
              <w:t>1</w:t>
            </w:r>
            <w:r w:rsidR="00CB5418">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64A8" w:rsidP="009D016F">
            <w:pPr>
              <w:pStyle w:val="CRCoverPage"/>
              <w:spacing w:after="0"/>
              <w:ind w:left="100" w:right="-609"/>
              <w:rPr>
                <w:b/>
                <w:noProof/>
              </w:rPr>
            </w:pPr>
            <w:r>
              <w:fldChar w:fldCharType="begin"/>
            </w:r>
            <w:r>
              <w:instrText xml:space="preserve"> DOCPROPERTY  Cat  \* MERGEFORMAT </w:instrText>
            </w:r>
            <w:r>
              <w:fldChar w:fldCharType="separate"/>
            </w:r>
            <w:r w:rsidR="009D016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064A8" w:rsidP="009D016F">
            <w:pPr>
              <w:pStyle w:val="CRCoverPage"/>
              <w:spacing w:after="0"/>
              <w:ind w:left="100"/>
              <w:rPr>
                <w:noProof/>
              </w:rPr>
            </w:pPr>
            <w:r>
              <w:fldChar w:fldCharType="begin"/>
            </w:r>
            <w:r>
              <w:instrText xml:space="preserve"> DOCPROPERTY  Release  \* MERGEFORMAT </w:instrText>
            </w:r>
            <w:r>
              <w:fldChar w:fldCharType="separate"/>
            </w:r>
            <w:r w:rsidR="009D016F">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20C4" w:rsidRDefault="009720C4" w:rsidP="009720C4">
            <w:pPr>
              <w:pStyle w:val="CRCoverPage"/>
              <w:spacing w:after="0"/>
              <w:ind w:left="100"/>
              <w:rPr>
                <w:noProof/>
              </w:rPr>
            </w:pPr>
            <w:r w:rsidRPr="00292644">
              <w:rPr>
                <w:noProof/>
              </w:rPr>
              <w:t>R4-2001369</w:t>
            </w:r>
            <w:r>
              <w:rPr>
                <w:noProof/>
              </w:rPr>
              <w:t xml:space="preserve"> was agreed in R#94 updating the AoA setup for chapter A.5. Setups in chapter A.7 needs to be updated accordingly.</w:t>
            </w:r>
          </w:p>
          <w:p w:rsidR="00F850C7" w:rsidRDefault="00F850C7" w:rsidP="00CB439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720C4" w:rsidRDefault="0069481B" w:rsidP="005203A2">
            <w:pPr>
              <w:pStyle w:val="CRCoverPage"/>
              <w:spacing w:after="0"/>
              <w:ind w:left="100"/>
              <w:rPr>
                <w:noProof/>
              </w:rPr>
            </w:pPr>
            <w:r>
              <w:rPr>
                <w:noProof/>
              </w:rPr>
              <w:t>Missing s</w:t>
            </w:r>
            <w:r w:rsidR="009720C4">
              <w:rPr>
                <w:noProof/>
              </w:rPr>
              <w:t>etup specified</w:t>
            </w:r>
            <w:r w:rsidR="00820BF3">
              <w:rPr>
                <w:noProof/>
              </w:rPr>
              <w:t xml:space="preserve"> based on earlier decisions</w:t>
            </w:r>
          </w:p>
          <w:p w:rsidR="009720C4" w:rsidRDefault="009720C4" w:rsidP="009720C4">
            <w:pPr>
              <w:pStyle w:val="CRCoverPage"/>
              <w:spacing w:after="0"/>
              <w:ind w:left="100"/>
              <w:rPr>
                <w:noProof/>
              </w:rPr>
            </w:pPr>
            <w:r>
              <w:rPr>
                <w:noProof/>
              </w:rPr>
              <w:t xml:space="preserve">- A.7.5.1.5 </w:t>
            </w:r>
            <w:r>
              <w:rPr>
                <w:noProof/>
              </w:rPr>
              <w:sym w:font="Wingdings" w:char="F0E0"/>
            </w:r>
            <w:r>
              <w:rPr>
                <w:noProof/>
              </w:rPr>
              <w:t xml:space="preserve"> </w:t>
            </w:r>
            <w:r w:rsidR="00033FEE">
              <w:rPr>
                <w:noProof/>
              </w:rPr>
              <w:t xml:space="preserve">Setup </w:t>
            </w:r>
            <w:r>
              <w:rPr>
                <w:noProof/>
              </w:rPr>
              <w:t>3</w:t>
            </w:r>
            <w:r w:rsidR="006C6BB6">
              <w:rPr>
                <w:noProof/>
              </w:rPr>
              <w:t xml:space="preserve"> (decision in </w:t>
            </w:r>
            <w:r w:rsidR="006C6BB6" w:rsidRPr="002965F5">
              <w:rPr>
                <w:noProof/>
              </w:rPr>
              <w:t>R4-1907233</w:t>
            </w:r>
            <w:r w:rsidR="006C6BB6">
              <w:rPr>
                <w:noProof/>
              </w:rPr>
              <w:t>)</w:t>
            </w:r>
          </w:p>
          <w:p w:rsidR="009720C4" w:rsidRDefault="009720C4" w:rsidP="009720C4">
            <w:pPr>
              <w:pStyle w:val="CRCoverPage"/>
              <w:spacing w:after="0"/>
              <w:ind w:left="100"/>
              <w:rPr>
                <w:noProof/>
              </w:rPr>
            </w:pPr>
            <w:r>
              <w:rPr>
                <w:noProof/>
              </w:rPr>
              <w:t xml:space="preserve">- A.7.5.1.6 </w:t>
            </w:r>
            <w:r>
              <w:rPr>
                <w:noProof/>
              </w:rPr>
              <w:sym w:font="Wingdings" w:char="F0E0"/>
            </w:r>
            <w:r>
              <w:rPr>
                <w:noProof/>
              </w:rPr>
              <w:t xml:space="preserve"> </w:t>
            </w:r>
            <w:r w:rsidR="00033FEE">
              <w:rPr>
                <w:noProof/>
              </w:rPr>
              <w:t xml:space="preserve">Setup </w:t>
            </w:r>
            <w:r>
              <w:rPr>
                <w:noProof/>
              </w:rPr>
              <w:t>3</w:t>
            </w:r>
            <w:r w:rsidR="006C6BB6">
              <w:rPr>
                <w:noProof/>
              </w:rPr>
              <w:t xml:space="preserve"> (decision in </w:t>
            </w:r>
            <w:r w:rsidR="006C6BB6" w:rsidRPr="002965F5">
              <w:rPr>
                <w:noProof/>
              </w:rPr>
              <w:t>R4-1907233</w:t>
            </w:r>
            <w:r w:rsidR="006C6BB6">
              <w:rPr>
                <w:noProof/>
              </w:rPr>
              <w:t>)</w:t>
            </w:r>
          </w:p>
          <w:p w:rsidR="009720C4" w:rsidRDefault="009720C4" w:rsidP="009720C4">
            <w:pPr>
              <w:pStyle w:val="CRCoverPage"/>
              <w:spacing w:after="0"/>
              <w:ind w:left="100"/>
              <w:rPr>
                <w:noProof/>
              </w:rPr>
            </w:pPr>
            <w:r>
              <w:rPr>
                <w:noProof/>
              </w:rPr>
              <w:t xml:space="preserve">- A.7.5.5.1 </w:t>
            </w:r>
            <w:r>
              <w:rPr>
                <w:noProof/>
              </w:rPr>
              <w:sym w:font="Wingdings" w:char="F0E0"/>
            </w:r>
            <w:r>
              <w:rPr>
                <w:noProof/>
              </w:rPr>
              <w:t xml:space="preserve"> </w:t>
            </w:r>
            <w:r w:rsidR="00033FEE">
              <w:rPr>
                <w:noProof/>
              </w:rPr>
              <w:t xml:space="preserve">Setup </w:t>
            </w:r>
            <w:r>
              <w:rPr>
                <w:noProof/>
              </w:rPr>
              <w:t>1</w:t>
            </w:r>
            <w:r w:rsidR="006C6BB6">
              <w:rPr>
                <w:noProof/>
              </w:rPr>
              <w:t xml:space="preserve"> (decision in </w:t>
            </w:r>
            <w:r w:rsidR="006C6BB6" w:rsidRPr="002965F5">
              <w:rPr>
                <w:noProof/>
              </w:rPr>
              <w:t>R4-1907233</w:t>
            </w:r>
            <w:r w:rsidR="006C6BB6">
              <w:rPr>
                <w:noProof/>
              </w:rPr>
              <w:t>)</w:t>
            </w:r>
          </w:p>
          <w:p w:rsidR="009720C4" w:rsidRDefault="009720C4" w:rsidP="009720C4">
            <w:pPr>
              <w:pStyle w:val="CRCoverPage"/>
              <w:spacing w:after="0"/>
              <w:ind w:left="100"/>
              <w:rPr>
                <w:noProof/>
              </w:rPr>
            </w:pPr>
            <w:r>
              <w:rPr>
                <w:noProof/>
              </w:rPr>
              <w:t xml:space="preserve">- A.7.5.5.2 </w:t>
            </w:r>
            <w:r>
              <w:rPr>
                <w:noProof/>
              </w:rPr>
              <w:sym w:font="Wingdings" w:char="F0E0"/>
            </w:r>
            <w:r>
              <w:rPr>
                <w:noProof/>
              </w:rPr>
              <w:t xml:space="preserve"> </w:t>
            </w:r>
            <w:r w:rsidR="00033FEE">
              <w:rPr>
                <w:noProof/>
              </w:rPr>
              <w:t xml:space="preserve">Setup </w:t>
            </w:r>
            <w:r>
              <w:rPr>
                <w:noProof/>
              </w:rPr>
              <w:t>1</w:t>
            </w:r>
            <w:r w:rsidR="006C6BB6">
              <w:rPr>
                <w:noProof/>
              </w:rPr>
              <w:t xml:space="preserve"> (decision in </w:t>
            </w:r>
            <w:r w:rsidR="006C6BB6" w:rsidRPr="002965F5">
              <w:rPr>
                <w:noProof/>
              </w:rPr>
              <w:t>R4-1907233</w:t>
            </w:r>
            <w:r w:rsidR="006C6BB6">
              <w:rPr>
                <w:noProof/>
              </w:rPr>
              <w:t>)</w:t>
            </w:r>
          </w:p>
          <w:p w:rsidR="009720C4" w:rsidRDefault="009720C4" w:rsidP="009720C4">
            <w:pPr>
              <w:pStyle w:val="CRCoverPage"/>
              <w:spacing w:after="0"/>
              <w:ind w:left="100"/>
              <w:rPr>
                <w:noProof/>
              </w:rPr>
            </w:pPr>
            <w:r>
              <w:rPr>
                <w:noProof/>
              </w:rPr>
              <w:t xml:space="preserve">- A.7.5.5.3 </w:t>
            </w:r>
            <w:r>
              <w:rPr>
                <w:noProof/>
              </w:rPr>
              <w:sym w:font="Wingdings" w:char="F0E0"/>
            </w:r>
            <w:r>
              <w:rPr>
                <w:noProof/>
              </w:rPr>
              <w:t xml:space="preserve"> </w:t>
            </w:r>
            <w:r w:rsidR="00033FEE">
              <w:rPr>
                <w:noProof/>
              </w:rPr>
              <w:t xml:space="preserve">Setup </w:t>
            </w:r>
            <w:r>
              <w:rPr>
                <w:noProof/>
              </w:rPr>
              <w:t>1</w:t>
            </w:r>
            <w:r w:rsidR="006C6BB6">
              <w:rPr>
                <w:noProof/>
              </w:rPr>
              <w:t xml:space="preserve"> (decision in </w:t>
            </w:r>
            <w:r w:rsidR="006C6BB6" w:rsidRPr="002965F5">
              <w:rPr>
                <w:noProof/>
              </w:rPr>
              <w:t>R4-1907233</w:t>
            </w:r>
            <w:r w:rsidR="006C6BB6">
              <w:rPr>
                <w:noProof/>
              </w:rPr>
              <w:t>)</w:t>
            </w:r>
          </w:p>
          <w:p w:rsidR="009720C4" w:rsidRDefault="009720C4" w:rsidP="009720C4">
            <w:pPr>
              <w:pStyle w:val="CRCoverPage"/>
              <w:spacing w:after="0"/>
              <w:ind w:left="100"/>
              <w:rPr>
                <w:noProof/>
              </w:rPr>
            </w:pPr>
            <w:r>
              <w:rPr>
                <w:noProof/>
              </w:rPr>
              <w:t xml:space="preserve">- A.7.5.5.4 </w:t>
            </w:r>
            <w:r>
              <w:rPr>
                <w:noProof/>
              </w:rPr>
              <w:sym w:font="Wingdings" w:char="F0E0"/>
            </w:r>
            <w:r>
              <w:rPr>
                <w:noProof/>
              </w:rPr>
              <w:t xml:space="preserve"> </w:t>
            </w:r>
            <w:r w:rsidR="00033FEE">
              <w:rPr>
                <w:noProof/>
              </w:rPr>
              <w:t xml:space="preserve">Setup </w:t>
            </w:r>
            <w:r>
              <w:rPr>
                <w:noProof/>
              </w:rPr>
              <w:t>1</w:t>
            </w:r>
            <w:r w:rsidR="006C6BB6">
              <w:rPr>
                <w:noProof/>
              </w:rPr>
              <w:t xml:space="preserve"> (decision in </w:t>
            </w:r>
            <w:r w:rsidR="006C6BB6" w:rsidRPr="002965F5">
              <w:rPr>
                <w:noProof/>
              </w:rPr>
              <w:t>R4-1907233</w:t>
            </w:r>
            <w:r w:rsidR="006C6BB6">
              <w:rPr>
                <w:noProof/>
              </w:rPr>
              <w:t>)</w:t>
            </w:r>
          </w:p>
          <w:p w:rsidR="009720C4" w:rsidRDefault="009720C4" w:rsidP="005749E1">
            <w:pPr>
              <w:pStyle w:val="CRCoverPage"/>
              <w:spacing w:after="0"/>
              <w:ind w:left="100"/>
              <w:rPr>
                <w:noProof/>
              </w:rPr>
            </w:pPr>
            <w:r>
              <w:rPr>
                <w:noProof/>
              </w:rPr>
              <w:t xml:space="preserve">- A.7.5.7.1 </w:t>
            </w:r>
            <w:r>
              <w:rPr>
                <w:noProof/>
              </w:rPr>
              <w:sym w:font="Wingdings" w:char="F0E0"/>
            </w:r>
            <w:r>
              <w:rPr>
                <w:noProof/>
              </w:rPr>
              <w:t xml:space="preserve"> </w:t>
            </w:r>
            <w:r w:rsidR="00033FEE">
              <w:rPr>
                <w:noProof/>
              </w:rPr>
              <w:t xml:space="preserve">Setup </w:t>
            </w:r>
            <w:r>
              <w:rPr>
                <w:noProof/>
              </w:rPr>
              <w:t>2a</w:t>
            </w:r>
            <w:r w:rsidR="005749E1">
              <w:rPr>
                <w:noProof/>
              </w:rPr>
              <w:t xml:space="preserve"> </w:t>
            </w:r>
            <w:r w:rsidR="005749E1" w:rsidRPr="008B25C3">
              <w:rPr>
                <w:noProof/>
              </w:rPr>
              <w:t>(</w:t>
            </w:r>
            <w:r w:rsidR="005749E1">
              <w:rPr>
                <w:noProof/>
              </w:rPr>
              <w:t>as per respective NSA TC A.5.5.7.1)</w:t>
            </w:r>
          </w:p>
          <w:p w:rsidR="009720C4" w:rsidRDefault="009720C4" w:rsidP="005749E1">
            <w:pPr>
              <w:pStyle w:val="CRCoverPage"/>
              <w:spacing w:after="0"/>
              <w:ind w:left="100"/>
              <w:rPr>
                <w:noProof/>
              </w:rPr>
            </w:pPr>
            <w:r>
              <w:rPr>
                <w:noProof/>
              </w:rPr>
              <w:t xml:space="preserve">- A.7.5.7.2 </w:t>
            </w:r>
            <w:r>
              <w:rPr>
                <w:noProof/>
              </w:rPr>
              <w:sym w:font="Wingdings" w:char="F0E0"/>
            </w:r>
            <w:r>
              <w:rPr>
                <w:noProof/>
              </w:rPr>
              <w:t xml:space="preserve"> </w:t>
            </w:r>
            <w:r w:rsidR="00033FEE">
              <w:rPr>
                <w:noProof/>
              </w:rPr>
              <w:t xml:space="preserve">Setup </w:t>
            </w:r>
            <w:r>
              <w:rPr>
                <w:noProof/>
              </w:rPr>
              <w:t>2a</w:t>
            </w:r>
            <w:r w:rsidR="005749E1">
              <w:rPr>
                <w:noProof/>
              </w:rPr>
              <w:t xml:space="preserve"> </w:t>
            </w:r>
            <w:r w:rsidR="005749E1" w:rsidRPr="008B25C3">
              <w:rPr>
                <w:noProof/>
              </w:rPr>
              <w:t>(</w:t>
            </w:r>
            <w:r w:rsidR="005749E1">
              <w:rPr>
                <w:noProof/>
              </w:rPr>
              <w:t>as per respective NSA TC A.5.5.7.2)</w:t>
            </w:r>
          </w:p>
          <w:p w:rsidR="009720C4" w:rsidRDefault="009720C4" w:rsidP="005749E1">
            <w:pPr>
              <w:pStyle w:val="CRCoverPage"/>
              <w:spacing w:after="0"/>
              <w:ind w:left="100"/>
              <w:rPr>
                <w:noProof/>
              </w:rPr>
            </w:pPr>
            <w:r>
              <w:rPr>
                <w:noProof/>
              </w:rPr>
              <w:t xml:space="preserve">- A.7.6.2.5 </w:t>
            </w:r>
            <w:r w:rsidR="005749E1">
              <w:rPr>
                <w:noProof/>
              </w:rPr>
              <w:t xml:space="preserve"> Setup 3 </w:t>
            </w:r>
            <w:r>
              <w:rPr>
                <w:noProof/>
              </w:rPr>
              <w:sym w:font="Wingdings" w:char="F0E0"/>
            </w:r>
            <w:r>
              <w:rPr>
                <w:noProof/>
              </w:rPr>
              <w:t xml:space="preserve"> </w:t>
            </w:r>
            <w:r w:rsidR="00033FEE">
              <w:rPr>
                <w:noProof/>
              </w:rPr>
              <w:t xml:space="preserve">Setup </w:t>
            </w:r>
            <w:r>
              <w:rPr>
                <w:noProof/>
              </w:rPr>
              <w:t>1</w:t>
            </w:r>
            <w:r w:rsidR="005749E1">
              <w:rPr>
                <w:noProof/>
              </w:rPr>
              <w:t xml:space="preserve"> </w:t>
            </w:r>
            <w:r w:rsidR="005749E1" w:rsidRPr="008B25C3">
              <w:rPr>
                <w:noProof/>
              </w:rPr>
              <w:t>(</w:t>
            </w:r>
            <w:r w:rsidR="005749E1">
              <w:rPr>
                <w:noProof/>
              </w:rPr>
              <w:t>as per respective NSA TC A.5.6.2.5)</w:t>
            </w:r>
          </w:p>
          <w:p w:rsidR="009720C4" w:rsidRDefault="009720C4" w:rsidP="005749E1">
            <w:pPr>
              <w:pStyle w:val="CRCoverPage"/>
              <w:spacing w:after="0"/>
              <w:ind w:left="100"/>
              <w:rPr>
                <w:noProof/>
              </w:rPr>
            </w:pPr>
            <w:r>
              <w:rPr>
                <w:noProof/>
              </w:rPr>
              <w:t xml:space="preserve">- A.7.6.2.7 </w:t>
            </w:r>
            <w:r w:rsidR="005749E1">
              <w:rPr>
                <w:noProof/>
              </w:rPr>
              <w:t xml:space="preserve"> Setup </w:t>
            </w:r>
            <w:r>
              <w:rPr>
                <w:noProof/>
              </w:rPr>
              <w:t xml:space="preserve">3 </w:t>
            </w:r>
            <w:r>
              <w:rPr>
                <w:noProof/>
              </w:rPr>
              <w:sym w:font="Wingdings" w:char="F0E0"/>
            </w:r>
            <w:r>
              <w:rPr>
                <w:noProof/>
              </w:rPr>
              <w:t xml:space="preserve"> </w:t>
            </w:r>
            <w:r w:rsidR="00033FEE">
              <w:rPr>
                <w:noProof/>
              </w:rPr>
              <w:t xml:space="preserve">Setup </w:t>
            </w:r>
            <w:r>
              <w:rPr>
                <w:noProof/>
              </w:rPr>
              <w:t>1</w:t>
            </w:r>
            <w:r w:rsidR="005749E1">
              <w:rPr>
                <w:noProof/>
              </w:rPr>
              <w:t xml:space="preserve"> </w:t>
            </w:r>
            <w:r w:rsidR="005749E1" w:rsidRPr="008B25C3">
              <w:rPr>
                <w:noProof/>
              </w:rPr>
              <w:t>(</w:t>
            </w:r>
            <w:r w:rsidR="005749E1">
              <w:rPr>
                <w:noProof/>
              </w:rPr>
              <w:t>as per respective NSA TC A.5.6.2.7)</w:t>
            </w:r>
          </w:p>
          <w:p w:rsidR="009720C4" w:rsidRDefault="009720C4" w:rsidP="005203A2">
            <w:pPr>
              <w:pStyle w:val="CRCoverPage"/>
              <w:spacing w:after="0"/>
              <w:ind w:left="100"/>
              <w:rPr>
                <w:noProof/>
              </w:rPr>
            </w:pPr>
          </w:p>
          <w:p w:rsidR="00820BF3" w:rsidRDefault="00820BF3" w:rsidP="00820BF3">
            <w:pPr>
              <w:pStyle w:val="CRCoverPage"/>
              <w:spacing w:after="0"/>
              <w:ind w:left="100"/>
              <w:rPr>
                <w:noProof/>
              </w:rPr>
            </w:pPr>
            <w:r>
              <w:rPr>
                <w:noProof/>
              </w:rPr>
              <w:t xml:space="preserve">Missing setup specified based on </w:t>
            </w:r>
            <w:r w:rsidRPr="00333683">
              <w:rPr>
                <w:noProof/>
                <w:highlight w:val="yellow"/>
              </w:rPr>
              <w:t>proposal in this CR</w:t>
            </w:r>
          </w:p>
          <w:p w:rsidR="00820BF3" w:rsidRDefault="00820BF3" w:rsidP="00820BF3">
            <w:pPr>
              <w:pStyle w:val="CRCoverPage"/>
              <w:spacing w:after="0"/>
              <w:ind w:left="100"/>
              <w:rPr>
                <w:noProof/>
              </w:rPr>
            </w:pPr>
            <w:r>
              <w:rPr>
                <w:noProof/>
              </w:rPr>
              <w:t xml:space="preserve">- A.7.5.1.7 </w:t>
            </w:r>
            <w:r>
              <w:rPr>
                <w:noProof/>
              </w:rPr>
              <w:sym w:font="Wingdings" w:char="F0E0"/>
            </w:r>
            <w:r w:rsidRPr="00AE51AD">
              <w:rPr>
                <w:noProof/>
              </w:rPr>
              <w:t xml:space="preserve"> </w:t>
            </w:r>
            <w:r>
              <w:rPr>
                <w:noProof/>
              </w:rPr>
              <w:t xml:space="preserve">Setup </w:t>
            </w:r>
            <w:r w:rsidRPr="00AE51AD">
              <w:rPr>
                <w:noProof/>
              </w:rPr>
              <w:t>1</w:t>
            </w:r>
            <w:r w:rsidR="00333683">
              <w:rPr>
                <w:noProof/>
              </w:rPr>
              <w:br/>
            </w:r>
            <w:r w:rsidR="00333683">
              <w:rPr>
                <w:noProof/>
                <w:highlight w:val="yellow"/>
              </w:rPr>
              <w:t xml:space="preserve">no 2AoA </w:t>
            </w:r>
            <w:r w:rsidR="00333683" w:rsidRPr="00A739C4">
              <w:rPr>
                <w:noProof/>
                <w:highlight w:val="yellow"/>
              </w:rPr>
              <w:t>deduced from R4-1907233</w:t>
            </w:r>
            <w:r w:rsidR="00333683">
              <w:rPr>
                <w:noProof/>
                <w:highlight w:val="yellow"/>
              </w:rPr>
              <w:t>, Setup 1 due to</w:t>
            </w:r>
            <w:r w:rsidR="00333683" w:rsidRPr="00F12866">
              <w:rPr>
                <w:noProof/>
                <w:highlight w:val="yellow"/>
              </w:rPr>
              <w:t xml:space="preserve"> high SNR dynamic</w:t>
            </w:r>
          </w:p>
          <w:p w:rsidR="00820BF3" w:rsidRDefault="00820BF3" w:rsidP="00820BF3">
            <w:pPr>
              <w:pStyle w:val="CRCoverPage"/>
              <w:spacing w:after="0"/>
              <w:ind w:left="100"/>
              <w:rPr>
                <w:noProof/>
              </w:rPr>
            </w:pPr>
            <w:r>
              <w:rPr>
                <w:noProof/>
              </w:rPr>
              <w:t xml:space="preserve">- A.7.5.1.8 </w:t>
            </w:r>
            <w:r>
              <w:rPr>
                <w:noProof/>
              </w:rPr>
              <w:sym w:font="Wingdings" w:char="F0E0"/>
            </w:r>
            <w:r>
              <w:rPr>
                <w:noProof/>
              </w:rPr>
              <w:t xml:space="preserve"> Setup 1</w:t>
            </w:r>
            <w:r w:rsidR="00333683">
              <w:rPr>
                <w:noProof/>
              </w:rPr>
              <w:br/>
            </w:r>
            <w:r w:rsidR="00333683">
              <w:rPr>
                <w:noProof/>
                <w:highlight w:val="yellow"/>
              </w:rPr>
              <w:t xml:space="preserve">no 2AoA </w:t>
            </w:r>
            <w:r w:rsidR="00333683" w:rsidRPr="00A739C4">
              <w:rPr>
                <w:noProof/>
                <w:highlight w:val="yellow"/>
              </w:rPr>
              <w:t>deduced from R4-1907233</w:t>
            </w:r>
            <w:r w:rsidR="00333683">
              <w:rPr>
                <w:noProof/>
                <w:highlight w:val="yellow"/>
              </w:rPr>
              <w:t>, Setup 1 due to</w:t>
            </w:r>
            <w:r w:rsidR="00333683" w:rsidRPr="00F12866">
              <w:rPr>
                <w:noProof/>
                <w:highlight w:val="yellow"/>
              </w:rPr>
              <w:t xml:space="preserve"> high SNR dynamic</w:t>
            </w:r>
          </w:p>
          <w:p w:rsidR="00820BF3" w:rsidRDefault="00820BF3" w:rsidP="00820BF3">
            <w:pPr>
              <w:pStyle w:val="CRCoverPage"/>
              <w:spacing w:after="0"/>
              <w:ind w:left="100"/>
              <w:rPr>
                <w:noProof/>
              </w:rPr>
            </w:pPr>
            <w:r>
              <w:rPr>
                <w:noProof/>
              </w:rPr>
              <w:t xml:space="preserve">- A.7.5.6.2.1 </w:t>
            </w:r>
            <w:r>
              <w:rPr>
                <w:noProof/>
              </w:rPr>
              <w:sym w:font="Wingdings" w:char="F0E0"/>
            </w:r>
            <w:r>
              <w:rPr>
                <w:noProof/>
              </w:rPr>
              <w:t xml:space="preserve"> Setup 1</w:t>
            </w:r>
          </w:p>
          <w:p w:rsidR="000C5267" w:rsidRDefault="000C5267" w:rsidP="00820BF3">
            <w:pPr>
              <w:pStyle w:val="CRCoverPage"/>
              <w:spacing w:after="0"/>
              <w:ind w:left="100"/>
              <w:rPr>
                <w:noProof/>
              </w:rPr>
            </w:pPr>
            <w:r w:rsidRPr="00485ED4">
              <w:rPr>
                <w:noProof/>
                <w:highlight w:val="yellow"/>
              </w:rPr>
              <w:t>respective DCI based TC A.</w:t>
            </w:r>
            <w:r>
              <w:rPr>
                <w:noProof/>
                <w:highlight w:val="yellow"/>
              </w:rPr>
              <w:t>7</w:t>
            </w:r>
            <w:r w:rsidR="000800AC">
              <w:rPr>
                <w:noProof/>
                <w:highlight w:val="yellow"/>
              </w:rPr>
              <w:t>.5.6.1.3</w:t>
            </w:r>
            <w:r w:rsidRPr="00485ED4">
              <w:rPr>
                <w:noProof/>
                <w:highlight w:val="yellow"/>
              </w:rPr>
              <w:t xml:space="preserve"> uses Setup 1, no reason for RRC based not to use same.</w:t>
            </w:r>
          </w:p>
          <w:p w:rsidR="007E0B54" w:rsidRDefault="00820BF3" w:rsidP="00820BF3">
            <w:pPr>
              <w:pStyle w:val="CRCoverPage"/>
              <w:spacing w:after="0"/>
              <w:ind w:left="100"/>
              <w:rPr>
                <w:noProof/>
              </w:rPr>
            </w:pPr>
            <w:r>
              <w:rPr>
                <w:noProof/>
              </w:rPr>
              <w:t xml:space="preserve">- A.7.7.1.3 </w:t>
            </w:r>
            <w:r>
              <w:rPr>
                <w:noProof/>
              </w:rPr>
              <w:sym w:font="Wingdings" w:char="F0E0"/>
            </w:r>
            <w:r>
              <w:rPr>
                <w:noProof/>
              </w:rPr>
              <w:t xml:space="preserve"> Setup </w:t>
            </w:r>
            <w:r w:rsidR="007E0B54">
              <w:rPr>
                <w:noProof/>
              </w:rPr>
              <w:t>2b</w:t>
            </w:r>
            <w:r>
              <w:rPr>
                <w:noProof/>
              </w:rPr>
              <w:t xml:space="preserve"> </w:t>
            </w:r>
          </w:p>
          <w:p w:rsidR="00820BF3" w:rsidRPr="007E0B54" w:rsidRDefault="007E0B54" w:rsidP="007E0B54">
            <w:pPr>
              <w:pStyle w:val="CRCoverPage"/>
              <w:spacing w:after="0"/>
              <w:ind w:left="100"/>
              <w:rPr>
                <w:noProof/>
                <w:highlight w:val="yellow"/>
              </w:rPr>
            </w:pPr>
            <w:r w:rsidRPr="00F12866">
              <w:rPr>
                <w:noProof/>
                <w:highlight w:val="yellow"/>
              </w:rPr>
              <w:t>as per R4-1907233 inter-freq shall be 2b, in case of 2xFR2 cells (A.</w:t>
            </w:r>
            <w:r>
              <w:rPr>
                <w:noProof/>
                <w:highlight w:val="yellow"/>
              </w:rPr>
              <w:t>7</w:t>
            </w:r>
            <w:r w:rsidRPr="00F12866">
              <w:rPr>
                <w:noProof/>
                <w:highlight w:val="yellow"/>
              </w:rPr>
              <w:t>.7.1.2) this was changed to 4b, but here only 1xFR2 cell (the other FR1), thus 2b</w:t>
            </w:r>
            <w:r w:rsidRPr="001E1AC1">
              <w:rPr>
                <w:noProof/>
                <w:highlight w:val="yellow"/>
              </w:rPr>
              <w:t xml:space="preserve"> </w:t>
            </w:r>
          </w:p>
          <w:p w:rsidR="00820BF3" w:rsidRDefault="00820BF3" w:rsidP="005203A2">
            <w:pPr>
              <w:pStyle w:val="CRCoverPage"/>
              <w:spacing w:after="0"/>
              <w:ind w:left="100"/>
              <w:rPr>
                <w:noProof/>
              </w:rPr>
            </w:pPr>
          </w:p>
          <w:p w:rsidR="00820BF3" w:rsidRDefault="00820BF3" w:rsidP="00820BF3">
            <w:pPr>
              <w:pStyle w:val="CRCoverPage"/>
              <w:spacing w:after="0"/>
              <w:ind w:left="100"/>
              <w:rPr>
                <w:noProof/>
              </w:rPr>
            </w:pPr>
            <w:r>
              <w:rPr>
                <w:noProof/>
              </w:rPr>
              <w:t xml:space="preserve">Missing setup </w:t>
            </w:r>
            <w:r w:rsidRPr="00D46E08">
              <w:rPr>
                <w:noProof/>
                <w:highlight w:val="yellow"/>
              </w:rPr>
              <w:t>not concluded</w:t>
            </w:r>
            <w:r>
              <w:rPr>
                <w:noProof/>
              </w:rPr>
              <w:t>, but editorially clarified</w:t>
            </w:r>
          </w:p>
          <w:p w:rsidR="00820BF3" w:rsidRDefault="00820BF3" w:rsidP="00820BF3">
            <w:pPr>
              <w:pStyle w:val="CRCoverPage"/>
              <w:spacing w:after="0"/>
              <w:ind w:left="100"/>
              <w:rPr>
                <w:noProof/>
              </w:rPr>
            </w:pPr>
            <w:r>
              <w:rPr>
                <w:noProof/>
              </w:rPr>
              <w:t xml:space="preserve">- A.7.3.1.1 </w:t>
            </w:r>
            <w:r>
              <w:rPr>
                <w:noProof/>
              </w:rPr>
              <w:sym w:font="Wingdings" w:char="F0E0"/>
            </w:r>
            <w:r>
              <w:rPr>
                <w:noProof/>
              </w:rPr>
              <w:t xml:space="preserve"> TBD </w:t>
            </w:r>
          </w:p>
          <w:p w:rsidR="00820BF3" w:rsidRDefault="00820BF3" w:rsidP="00820BF3">
            <w:pPr>
              <w:pStyle w:val="CRCoverPage"/>
              <w:spacing w:after="0"/>
              <w:ind w:left="100"/>
              <w:rPr>
                <w:noProof/>
              </w:rPr>
            </w:pPr>
            <w:r>
              <w:rPr>
                <w:noProof/>
              </w:rPr>
              <w:t xml:space="preserve">- A.7.3.1.2 </w:t>
            </w:r>
            <w:r>
              <w:rPr>
                <w:noProof/>
              </w:rPr>
              <w:sym w:font="Wingdings" w:char="F0E0"/>
            </w:r>
            <w:r>
              <w:rPr>
                <w:noProof/>
              </w:rPr>
              <w:t xml:space="preserve"> TBD</w:t>
            </w:r>
          </w:p>
          <w:p w:rsidR="00820BF3" w:rsidRDefault="00820BF3" w:rsidP="00820BF3">
            <w:pPr>
              <w:pStyle w:val="CRCoverPage"/>
              <w:spacing w:after="0"/>
              <w:ind w:left="100"/>
              <w:rPr>
                <w:noProof/>
              </w:rPr>
            </w:pPr>
            <w:r>
              <w:rPr>
                <w:noProof/>
              </w:rPr>
              <w:t xml:space="preserve">- A.7.3.1.3 </w:t>
            </w:r>
            <w:r>
              <w:rPr>
                <w:noProof/>
              </w:rPr>
              <w:sym w:font="Wingdings" w:char="F0E0"/>
            </w:r>
            <w:r>
              <w:rPr>
                <w:noProof/>
              </w:rPr>
              <w:t xml:space="preserve"> TBD</w:t>
            </w:r>
          </w:p>
          <w:p w:rsidR="00820BF3" w:rsidRDefault="00820BF3" w:rsidP="00820BF3">
            <w:pPr>
              <w:pStyle w:val="CRCoverPage"/>
              <w:spacing w:after="0"/>
              <w:ind w:left="100"/>
              <w:rPr>
                <w:noProof/>
              </w:rPr>
            </w:pPr>
            <w:r>
              <w:rPr>
                <w:noProof/>
              </w:rPr>
              <w:lastRenderedPageBreak/>
              <w:t xml:space="preserve">- A.7.3.2.3.1 </w:t>
            </w:r>
            <w:r>
              <w:rPr>
                <w:noProof/>
              </w:rPr>
              <w:sym w:font="Wingdings" w:char="F0E0"/>
            </w:r>
            <w:r>
              <w:rPr>
                <w:noProof/>
              </w:rPr>
              <w:t xml:space="preserve"> TBD</w:t>
            </w:r>
          </w:p>
          <w:p w:rsidR="00820BF3" w:rsidRDefault="00820BF3" w:rsidP="005203A2">
            <w:pPr>
              <w:pStyle w:val="CRCoverPage"/>
              <w:spacing w:after="0"/>
              <w:ind w:left="100"/>
              <w:rPr>
                <w:noProof/>
              </w:rPr>
            </w:pPr>
          </w:p>
          <w:p w:rsidR="00820BF3" w:rsidRDefault="00820BF3" w:rsidP="00820BF3">
            <w:pPr>
              <w:pStyle w:val="CRCoverPage"/>
              <w:spacing w:after="0"/>
              <w:ind w:left="100"/>
              <w:rPr>
                <w:noProof/>
              </w:rPr>
            </w:pPr>
            <w:r>
              <w:rPr>
                <w:noProof/>
              </w:rPr>
              <w:t>Already specified setup needing editorial corrections</w:t>
            </w:r>
          </w:p>
          <w:p w:rsidR="00820BF3" w:rsidRDefault="00820BF3" w:rsidP="00820BF3">
            <w:pPr>
              <w:pStyle w:val="CRCoverPage"/>
              <w:spacing w:after="0"/>
              <w:ind w:left="100"/>
              <w:rPr>
                <w:noProof/>
              </w:rPr>
            </w:pPr>
            <w:r>
              <w:rPr>
                <w:noProof/>
              </w:rPr>
              <w:t xml:space="preserve">- A.7.4.1.1 implicite </w:t>
            </w:r>
            <w:r>
              <w:rPr>
                <w:noProof/>
              </w:rPr>
              <w:sym w:font="Wingdings" w:char="F0E0"/>
            </w:r>
            <w:r>
              <w:rPr>
                <w:noProof/>
              </w:rPr>
              <w:t xml:space="preserve"> Setup 1</w:t>
            </w:r>
          </w:p>
          <w:p w:rsidR="00820BF3" w:rsidRDefault="00820BF3" w:rsidP="00820BF3">
            <w:pPr>
              <w:pStyle w:val="CRCoverPage"/>
              <w:spacing w:after="0"/>
              <w:ind w:left="100"/>
              <w:rPr>
                <w:noProof/>
              </w:rPr>
            </w:pPr>
            <w:r>
              <w:rPr>
                <w:noProof/>
              </w:rPr>
              <w:t xml:space="preserve">- A.7.4.3.1 implicite </w:t>
            </w:r>
            <w:r>
              <w:rPr>
                <w:noProof/>
              </w:rPr>
              <w:sym w:font="Wingdings" w:char="F0E0"/>
            </w:r>
            <w:r>
              <w:rPr>
                <w:noProof/>
              </w:rPr>
              <w:t xml:space="preserve"> Setup 1</w:t>
            </w:r>
          </w:p>
          <w:p w:rsidR="00820BF3" w:rsidRDefault="00820BF3" w:rsidP="00820BF3">
            <w:pPr>
              <w:pStyle w:val="CRCoverPage"/>
              <w:spacing w:after="0"/>
              <w:ind w:left="100"/>
              <w:rPr>
                <w:noProof/>
              </w:rPr>
            </w:pPr>
            <w:r>
              <w:rPr>
                <w:noProof/>
              </w:rPr>
              <w:t xml:space="preserve">- A.7.5.1.9 implicite </w:t>
            </w:r>
            <w:r>
              <w:rPr>
                <w:noProof/>
              </w:rPr>
              <w:sym w:font="Wingdings" w:char="F0E0"/>
            </w:r>
            <w:r>
              <w:rPr>
                <w:noProof/>
              </w:rPr>
              <w:t xml:space="preserve"> Setup 3</w:t>
            </w:r>
          </w:p>
          <w:p w:rsidR="00820BF3" w:rsidRDefault="00820BF3" w:rsidP="00820BF3">
            <w:pPr>
              <w:pStyle w:val="CRCoverPage"/>
              <w:spacing w:after="0"/>
              <w:ind w:left="100"/>
              <w:rPr>
                <w:noProof/>
              </w:rPr>
            </w:pPr>
            <w:r>
              <w:rPr>
                <w:noProof/>
              </w:rPr>
              <w:t xml:space="preserve">- A.7.5.3.2 implicite </w:t>
            </w:r>
            <w:r>
              <w:rPr>
                <w:noProof/>
              </w:rPr>
              <w:sym w:font="Wingdings" w:char="F0E0"/>
            </w:r>
            <w:r>
              <w:rPr>
                <w:noProof/>
              </w:rPr>
              <w:t xml:space="preserve"> Setup 1</w:t>
            </w:r>
          </w:p>
          <w:p w:rsidR="00820BF3" w:rsidRDefault="00820BF3" w:rsidP="00820BF3">
            <w:pPr>
              <w:pStyle w:val="CRCoverPage"/>
              <w:spacing w:after="0"/>
              <w:ind w:left="100"/>
              <w:rPr>
                <w:noProof/>
              </w:rPr>
            </w:pPr>
            <w:r>
              <w:rPr>
                <w:noProof/>
              </w:rPr>
              <w:t xml:space="preserve">- </w:t>
            </w:r>
            <w:r w:rsidRPr="00F61B69">
              <w:rPr>
                <w:noProof/>
              </w:rPr>
              <w:t>A.7.5.6.1.1</w:t>
            </w:r>
            <w:r>
              <w:rPr>
                <w:noProof/>
              </w:rPr>
              <w:t xml:space="preserve"> </w:t>
            </w:r>
            <w:r>
              <w:rPr>
                <w:noProof/>
              </w:rPr>
              <w:sym w:font="Wingdings" w:char="F0E0"/>
            </w:r>
            <w:r>
              <w:rPr>
                <w:noProof/>
              </w:rPr>
              <w:t xml:space="preserve"> Editorial corrections in </w:t>
            </w:r>
            <w:r w:rsidRPr="00F61B69">
              <w:rPr>
                <w:noProof/>
              </w:rPr>
              <w:t>Table A</w:t>
            </w:r>
            <w:r>
              <w:rPr>
                <w:noProof/>
              </w:rPr>
              <w:t>.</w:t>
            </w:r>
            <w:r w:rsidRPr="00F61B69">
              <w:rPr>
                <w:noProof/>
              </w:rPr>
              <w:t>7.5.6.1.1.1-4</w:t>
            </w:r>
          </w:p>
          <w:p w:rsidR="00820BF3" w:rsidRDefault="00820BF3" w:rsidP="00820BF3">
            <w:pPr>
              <w:pStyle w:val="CRCoverPage"/>
              <w:spacing w:after="0"/>
              <w:ind w:left="100"/>
              <w:rPr>
                <w:noProof/>
              </w:rPr>
            </w:pPr>
            <w:r>
              <w:rPr>
                <w:noProof/>
              </w:rPr>
              <w:t xml:space="preserve">- A.7.7.1.1 implicite </w:t>
            </w:r>
            <w:r>
              <w:rPr>
                <w:noProof/>
              </w:rPr>
              <w:sym w:font="Wingdings" w:char="F0E0"/>
            </w:r>
            <w:r>
              <w:rPr>
                <w:noProof/>
              </w:rPr>
              <w:t xml:space="preserve"> Setup 1</w:t>
            </w:r>
          </w:p>
          <w:p w:rsidR="00820BF3" w:rsidRDefault="00820BF3" w:rsidP="00820BF3">
            <w:pPr>
              <w:pStyle w:val="CRCoverPage"/>
              <w:spacing w:after="0"/>
              <w:ind w:left="100"/>
              <w:rPr>
                <w:noProof/>
              </w:rPr>
            </w:pPr>
            <w:r>
              <w:rPr>
                <w:noProof/>
              </w:rPr>
              <w:t xml:space="preserve">- A.7.7.1.2 implicite </w:t>
            </w:r>
            <w:r>
              <w:rPr>
                <w:noProof/>
              </w:rPr>
              <w:sym w:font="Wingdings" w:char="F0E0"/>
            </w:r>
            <w:r>
              <w:rPr>
                <w:noProof/>
              </w:rPr>
              <w:t xml:space="preserve"> Setup 4b</w:t>
            </w:r>
          </w:p>
          <w:p w:rsidR="00820BF3" w:rsidRDefault="00820BF3" w:rsidP="00820BF3">
            <w:pPr>
              <w:pStyle w:val="CRCoverPage"/>
              <w:spacing w:after="0"/>
              <w:ind w:left="100"/>
              <w:rPr>
                <w:noProof/>
              </w:rPr>
            </w:pPr>
            <w:r>
              <w:rPr>
                <w:noProof/>
              </w:rPr>
              <w:t xml:space="preserve">- A.7.7.2.1 implicite </w:t>
            </w:r>
            <w:r>
              <w:rPr>
                <w:noProof/>
              </w:rPr>
              <w:sym w:font="Wingdings" w:char="F0E0"/>
            </w:r>
            <w:r>
              <w:rPr>
                <w:noProof/>
              </w:rPr>
              <w:t xml:space="preserve"> Setup 1</w:t>
            </w:r>
          </w:p>
          <w:p w:rsidR="00820BF3" w:rsidRDefault="00820BF3" w:rsidP="00820BF3">
            <w:pPr>
              <w:pStyle w:val="CRCoverPage"/>
              <w:spacing w:after="0"/>
              <w:ind w:left="100"/>
              <w:rPr>
                <w:noProof/>
              </w:rPr>
            </w:pPr>
            <w:r>
              <w:rPr>
                <w:noProof/>
              </w:rPr>
              <w:t xml:space="preserve">- A.7.7.3.1 implicite </w:t>
            </w:r>
            <w:r>
              <w:rPr>
                <w:noProof/>
              </w:rPr>
              <w:sym w:font="Wingdings" w:char="F0E0"/>
            </w:r>
            <w:r>
              <w:rPr>
                <w:noProof/>
              </w:rPr>
              <w:t xml:space="preserve"> Setup 1</w:t>
            </w:r>
          </w:p>
          <w:p w:rsidR="00820BF3" w:rsidRDefault="00820BF3" w:rsidP="005203A2">
            <w:pPr>
              <w:pStyle w:val="CRCoverPage"/>
              <w:spacing w:after="0"/>
              <w:ind w:left="100"/>
              <w:rPr>
                <w:noProof/>
              </w:rPr>
            </w:pPr>
          </w:p>
          <w:p w:rsidR="009720C4" w:rsidRDefault="00820BF3" w:rsidP="005203A2">
            <w:pPr>
              <w:pStyle w:val="CRCoverPage"/>
              <w:spacing w:after="0"/>
              <w:ind w:left="100"/>
              <w:rPr>
                <w:noProof/>
              </w:rPr>
            </w:pPr>
            <w:r>
              <w:rPr>
                <w:noProof/>
              </w:rPr>
              <w:t>Cell assignement per AoA  for TC using</w:t>
            </w:r>
            <w:r w:rsidR="009720C4">
              <w:rPr>
                <w:noProof/>
              </w:rPr>
              <w:t xml:space="preserve"> already 2AoA</w:t>
            </w:r>
            <w:r>
              <w:rPr>
                <w:noProof/>
              </w:rPr>
              <w:t xml:space="preserve"> Setups</w:t>
            </w:r>
          </w:p>
          <w:p w:rsidR="009720C4" w:rsidRDefault="009720C4" w:rsidP="009720C4">
            <w:pPr>
              <w:pStyle w:val="CRCoverPage"/>
              <w:spacing w:after="0"/>
              <w:rPr>
                <w:noProof/>
              </w:rPr>
            </w:pPr>
            <w:r>
              <w:rPr>
                <w:noProof/>
              </w:rPr>
              <w:t xml:space="preserve">  - </w:t>
            </w:r>
            <w:r w:rsidRPr="00325E68">
              <w:rPr>
                <w:noProof/>
              </w:rPr>
              <w:t>A.7.3.2.1.2</w:t>
            </w:r>
            <w:r>
              <w:rPr>
                <w:noProof/>
              </w:rPr>
              <w:t xml:space="preserve"> </w:t>
            </w:r>
            <w:r>
              <w:rPr>
                <w:noProof/>
              </w:rPr>
              <w:sym w:font="Wingdings" w:char="F0E0"/>
            </w:r>
            <w:r>
              <w:rPr>
                <w:noProof/>
              </w:rPr>
              <w:t xml:space="preserve"> Cell Assignement (TC uses Setup 3)</w:t>
            </w:r>
          </w:p>
          <w:p w:rsidR="009720C4" w:rsidRDefault="009720C4" w:rsidP="009720C4">
            <w:pPr>
              <w:pStyle w:val="CRCoverPage"/>
              <w:spacing w:after="0"/>
              <w:ind w:left="100"/>
              <w:rPr>
                <w:noProof/>
              </w:rPr>
            </w:pPr>
            <w:r>
              <w:rPr>
                <w:noProof/>
              </w:rPr>
              <w:t xml:space="preserve">- </w:t>
            </w:r>
            <w:r w:rsidRPr="00325E68">
              <w:rPr>
                <w:noProof/>
              </w:rPr>
              <w:t>A.7.</w:t>
            </w:r>
            <w:r>
              <w:rPr>
                <w:noProof/>
              </w:rPr>
              <w:t xml:space="preserve">5.1.1 </w:t>
            </w:r>
            <w:r>
              <w:rPr>
                <w:noProof/>
              </w:rPr>
              <w:sym w:font="Wingdings" w:char="F0E0"/>
            </w:r>
            <w:r>
              <w:rPr>
                <w:noProof/>
              </w:rPr>
              <w:t xml:space="preserve"> Cell Assignement (TC uses Setup 3)</w:t>
            </w:r>
          </w:p>
          <w:p w:rsidR="009720C4" w:rsidRDefault="009720C4" w:rsidP="009720C4">
            <w:pPr>
              <w:pStyle w:val="CRCoverPage"/>
              <w:spacing w:after="0"/>
              <w:ind w:left="100"/>
              <w:rPr>
                <w:noProof/>
              </w:rPr>
            </w:pPr>
            <w:r>
              <w:rPr>
                <w:noProof/>
              </w:rPr>
              <w:t xml:space="preserve">- </w:t>
            </w:r>
            <w:r w:rsidRPr="00325E68">
              <w:rPr>
                <w:noProof/>
              </w:rPr>
              <w:t>A.7.</w:t>
            </w:r>
            <w:r>
              <w:rPr>
                <w:noProof/>
              </w:rPr>
              <w:t xml:space="preserve">5.1.2 </w:t>
            </w:r>
            <w:r>
              <w:rPr>
                <w:noProof/>
              </w:rPr>
              <w:sym w:font="Wingdings" w:char="F0E0"/>
            </w:r>
            <w:r>
              <w:rPr>
                <w:noProof/>
              </w:rPr>
              <w:t xml:space="preserve"> Cell Assignement (TC uses Setup 3)</w:t>
            </w:r>
          </w:p>
          <w:p w:rsidR="009720C4" w:rsidRDefault="009720C4" w:rsidP="009720C4">
            <w:pPr>
              <w:pStyle w:val="CRCoverPage"/>
              <w:spacing w:after="0"/>
              <w:ind w:left="100"/>
              <w:rPr>
                <w:noProof/>
              </w:rPr>
            </w:pPr>
            <w:r>
              <w:rPr>
                <w:noProof/>
              </w:rPr>
              <w:t xml:space="preserve">- </w:t>
            </w:r>
            <w:r w:rsidRPr="00325E68">
              <w:rPr>
                <w:noProof/>
              </w:rPr>
              <w:t>A.7.</w:t>
            </w:r>
            <w:r>
              <w:rPr>
                <w:noProof/>
              </w:rPr>
              <w:t xml:space="preserve">5.8.1.1 </w:t>
            </w:r>
            <w:r>
              <w:rPr>
                <w:noProof/>
              </w:rPr>
              <w:sym w:font="Wingdings" w:char="F0E0"/>
            </w:r>
            <w:r>
              <w:rPr>
                <w:noProof/>
              </w:rPr>
              <w:t xml:space="preserve"> Cell Assignement (TC uses Setup 3)</w:t>
            </w:r>
          </w:p>
          <w:p w:rsidR="009720C4" w:rsidRDefault="009720C4" w:rsidP="009720C4">
            <w:pPr>
              <w:pStyle w:val="CRCoverPage"/>
              <w:spacing w:after="0"/>
              <w:ind w:left="100"/>
              <w:rPr>
                <w:noProof/>
              </w:rPr>
            </w:pPr>
            <w:r>
              <w:rPr>
                <w:noProof/>
              </w:rPr>
              <w:t xml:space="preserve">- </w:t>
            </w:r>
            <w:r w:rsidRPr="00325E68">
              <w:rPr>
                <w:noProof/>
              </w:rPr>
              <w:t>A.7.</w:t>
            </w:r>
            <w:r>
              <w:rPr>
                <w:noProof/>
              </w:rPr>
              <w:t xml:space="preserve">5.8.2.1 </w:t>
            </w:r>
            <w:r>
              <w:rPr>
                <w:noProof/>
              </w:rPr>
              <w:sym w:font="Wingdings" w:char="F0E0"/>
            </w:r>
            <w:r>
              <w:rPr>
                <w:noProof/>
              </w:rPr>
              <w:t xml:space="preserve"> Cell Assignement (TC uses Setup 3)</w:t>
            </w:r>
          </w:p>
          <w:p w:rsidR="009720C4" w:rsidRDefault="009720C4" w:rsidP="009720C4">
            <w:pPr>
              <w:pStyle w:val="CRCoverPage"/>
              <w:spacing w:after="0"/>
              <w:ind w:left="100"/>
              <w:rPr>
                <w:noProof/>
              </w:rPr>
            </w:pPr>
            <w:r>
              <w:rPr>
                <w:noProof/>
              </w:rPr>
              <w:t xml:space="preserve">- </w:t>
            </w:r>
            <w:r w:rsidRPr="00325E68">
              <w:rPr>
                <w:noProof/>
              </w:rPr>
              <w:t>A.7.</w:t>
            </w:r>
            <w:r>
              <w:rPr>
                <w:noProof/>
              </w:rPr>
              <w:t xml:space="preserve">6.1.1 </w:t>
            </w:r>
            <w:r>
              <w:rPr>
                <w:noProof/>
              </w:rPr>
              <w:sym w:font="Wingdings" w:char="F0E0"/>
            </w:r>
            <w:r>
              <w:rPr>
                <w:noProof/>
              </w:rPr>
              <w:t xml:space="preserve"> Cell Assignement (TC uses Setup 3)</w:t>
            </w:r>
          </w:p>
          <w:p w:rsidR="009720C4" w:rsidRDefault="009720C4" w:rsidP="009720C4">
            <w:pPr>
              <w:pStyle w:val="CRCoverPage"/>
              <w:spacing w:after="0"/>
              <w:ind w:left="100"/>
              <w:rPr>
                <w:noProof/>
              </w:rPr>
            </w:pPr>
            <w:r>
              <w:rPr>
                <w:noProof/>
              </w:rPr>
              <w:t xml:space="preserve">- </w:t>
            </w:r>
            <w:r w:rsidRPr="00325E68">
              <w:rPr>
                <w:noProof/>
              </w:rPr>
              <w:t>A.7.</w:t>
            </w:r>
            <w:r>
              <w:rPr>
                <w:noProof/>
              </w:rPr>
              <w:t xml:space="preserve">6.1.3 </w:t>
            </w:r>
            <w:r>
              <w:rPr>
                <w:noProof/>
              </w:rPr>
              <w:sym w:font="Wingdings" w:char="F0E0"/>
            </w:r>
            <w:r>
              <w:rPr>
                <w:noProof/>
              </w:rPr>
              <w:t xml:space="preserve"> Cell Assignement (TC uses Setup 3)</w:t>
            </w:r>
          </w:p>
          <w:p w:rsidR="009720C4" w:rsidRDefault="009720C4" w:rsidP="009720C4">
            <w:pPr>
              <w:pStyle w:val="CRCoverPage"/>
              <w:spacing w:after="0"/>
              <w:ind w:left="100"/>
              <w:rPr>
                <w:noProof/>
              </w:rPr>
            </w:pPr>
            <w:r>
              <w:rPr>
                <w:noProof/>
              </w:rPr>
              <w:t xml:space="preserve">- </w:t>
            </w:r>
            <w:r w:rsidRPr="00325E68">
              <w:rPr>
                <w:noProof/>
              </w:rPr>
              <w:t>A.7.</w:t>
            </w:r>
            <w:r>
              <w:rPr>
                <w:noProof/>
              </w:rPr>
              <w:t xml:space="preserve">6.2.1 </w:t>
            </w:r>
            <w:r>
              <w:rPr>
                <w:noProof/>
              </w:rPr>
              <w:sym w:font="Wingdings" w:char="F0E0"/>
            </w:r>
            <w:r>
              <w:rPr>
                <w:noProof/>
              </w:rPr>
              <w:t xml:space="preserve"> Cell Assignement (TC uses Setup 3)</w:t>
            </w:r>
          </w:p>
          <w:p w:rsidR="009720C4" w:rsidRDefault="009720C4" w:rsidP="009720C4">
            <w:pPr>
              <w:pStyle w:val="CRCoverPage"/>
              <w:spacing w:after="0"/>
              <w:ind w:left="100"/>
              <w:rPr>
                <w:noProof/>
              </w:rPr>
            </w:pPr>
            <w:r>
              <w:rPr>
                <w:noProof/>
              </w:rPr>
              <w:t xml:space="preserve">- </w:t>
            </w:r>
            <w:r w:rsidRPr="00325E68">
              <w:rPr>
                <w:noProof/>
              </w:rPr>
              <w:t>A.7.</w:t>
            </w:r>
            <w:r>
              <w:rPr>
                <w:noProof/>
              </w:rPr>
              <w:t xml:space="preserve">6.2.3 </w:t>
            </w:r>
            <w:r>
              <w:rPr>
                <w:noProof/>
              </w:rPr>
              <w:sym w:font="Wingdings" w:char="F0E0"/>
            </w:r>
            <w:r>
              <w:rPr>
                <w:noProof/>
              </w:rPr>
              <w:t xml:space="preserve"> Cell Assignement (TC uses Setup 3)</w:t>
            </w:r>
          </w:p>
          <w:p w:rsidR="009720C4" w:rsidRDefault="009720C4" w:rsidP="009720C4">
            <w:pPr>
              <w:pStyle w:val="CRCoverPage"/>
              <w:spacing w:after="0"/>
              <w:ind w:left="460"/>
              <w:rPr>
                <w:noProof/>
              </w:rPr>
            </w:pPr>
          </w:p>
          <w:p w:rsidR="00F850C7" w:rsidRDefault="00F850C7" w:rsidP="00820B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50C7" w:rsidRDefault="009720C4">
            <w:pPr>
              <w:pStyle w:val="CRCoverPage"/>
              <w:spacing w:after="0"/>
              <w:ind w:left="100"/>
              <w:rPr>
                <w:noProof/>
              </w:rPr>
            </w:pPr>
            <w:r>
              <w:rPr>
                <w:noProof/>
              </w:rPr>
              <w:t>Many test cases will remain unclear and/or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82A8B" w:rsidRDefault="00C82A8B" w:rsidP="00C82A8B">
            <w:pPr>
              <w:pStyle w:val="CRCoverPage"/>
              <w:spacing w:after="0"/>
              <w:ind w:left="100"/>
              <w:rPr>
                <w:noProof/>
              </w:rPr>
            </w:pPr>
            <w:r w:rsidRPr="00325E68">
              <w:rPr>
                <w:noProof/>
              </w:rPr>
              <w:t>A.7.3.2.1.2</w:t>
            </w:r>
            <w:r>
              <w:rPr>
                <w:noProof/>
              </w:rPr>
              <w:t xml:space="preserve"> </w:t>
            </w:r>
          </w:p>
          <w:p w:rsidR="00C82A8B" w:rsidRDefault="00C82A8B" w:rsidP="00C82A8B">
            <w:pPr>
              <w:pStyle w:val="CRCoverPage"/>
              <w:spacing w:after="0"/>
              <w:ind w:left="100"/>
              <w:rPr>
                <w:noProof/>
              </w:rPr>
            </w:pPr>
            <w:r>
              <w:rPr>
                <w:noProof/>
              </w:rPr>
              <w:t>A.7.3.1.1</w:t>
            </w:r>
          </w:p>
          <w:p w:rsidR="00C82A8B" w:rsidRDefault="00C82A8B" w:rsidP="00C82A8B">
            <w:pPr>
              <w:pStyle w:val="CRCoverPage"/>
              <w:spacing w:after="0"/>
              <w:ind w:left="100"/>
              <w:rPr>
                <w:noProof/>
              </w:rPr>
            </w:pPr>
            <w:r>
              <w:rPr>
                <w:noProof/>
              </w:rPr>
              <w:t>A.7.3.1.2</w:t>
            </w:r>
          </w:p>
          <w:p w:rsidR="00C82A8B" w:rsidRDefault="00C82A8B" w:rsidP="00C82A8B">
            <w:pPr>
              <w:pStyle w:val="CRCoverPage"/>
              <w:spacing w:after="0"/>
              <w:ind w:left="100"/>
              <w:rPr>
                <w:noProof/>
              </w:rPr>
            </w:pPr>
            <w:r>
              <w:rPr>
                <w:noProof/>
              </w:rPr>
              <w:t>A.7.3.1.3</w:t>
            </w:r>
          </w:p>
          <w:p w:rsidR="00C82A8B" w:rsidRDefault="00C82A8B" w:rsidP="00C82A8B">
            <w:pPr>
              <w:pStyle w:val="CRCoverPage"/>
              <w:spacing w:after="0"/>
              <w:ind w:left="100"/>
              <w:rPr>
                <w:noProof/>
              </w:rPr>
            </w:pPr>
            <w:r>
              <w:rPr>
                <w:noProof/>
              </w:rPr>
              <w:t>A.7.3.2.3.1</w:t>
            </w:r>
          </w:p>
          <w:p w:rsidR="00C82A8B" w:rsidRDefault="00C82A8B" w:rsidP="00C82A8B">
            <w:pPr>
              <w:pStyle w:val="CRCoverPage"/>
              <w:spacing w:after="0"/>
              <w:ind w:left="100"/>
              <w:rPr>
                <w:noProof/>
              </w:rPr>
            </w:pPr>
            <w:r>
              <w:rPr>
                <w:noProof/>
              </w:rPr>
              <w:t xml:space="preserve">A.7.4.1.1 </w:t>
            </w:r>
          </w:p>
          <w:p w:rsidR="00C82A8B" w:rsidRDefault="00C82A8B" w:rsidP="00C82A8B">
            <w:pPr>
              <w:pStyle w:val="CRCoverPage"/>
              <w:spacing w:after="0"/>
              <w:ind w:left="100"/>
              <w:rPr>
                <w:noProof/>
              </w:rPr>
            </w:pPr>
            <w:r>
              <w:rPr>
                <w:noProof/>
              </w:rPr>
              <w:t xml:space="preserve">A.7.4.3.1 </w:t>
            </w:r>
          </w:p>
          <w:p w:rsidR="00C82A8B" w:rsidRDefault="00C82A8B" w:rsidP="00C82A8B">
            <w:pPr>
              <w:pStyle w:val="CRCoverPage"/>
              <w:spacing w:after="0"/>
              <w:ind w:left="100"/>
              <w:rPr>
                <w:noProof/>
              </w:rPr>
            </w:pPr>
            <w:r w:rsidRPr="00325E68">
              <w:rPr>
                <w:noProof/>
              </w:rPr>
              <w:t>A.7.</w:t>
            </w:r>
            <w:r>
              <w:rPr>
                <w:noProof/>
              </w:rPr>
              <w:t>5.1.1</w:t>
            </w:r>
          </w:p>
          <w:p w:rsidR="00C82A8B" w:rsidRDefault="00C82A8B" w:rsidP="00C82A8B">
            <w:pPr>
              <w:pStyle w:val="CRCoverPage"/>
              <w:spacing w:after="0"/>
              <w:ind w:left="100"/>
              <w:rPr>
                <w:noProof/>
              </w:rPr>
            </w:pPr>
            <w:r w:rsidRPr="00325E68">
              <w:rPr>
                <w:noProof/>
              </w:rPr>
              <w:t>A.7.</w:t>
            </w:r>
            <w:r>
              <w:rPr>
                <w:noProof/>
              </w:rPr>
              <w:t>5.1.2</w:t>
            </w:r>
          </w:p>
          <w:p w:rsidR="00C82A8B" w:rsidRDefault="00C82A8B" w:rsidP="00C82A8B">
            <w:pPr>
              <w:pStyle w:val="CRCoverPage"/>
              <w:spacing w:after="0"/>
              <w:ind w:left="100"/>
              <w:rPr>
                <w:noProof/>
              </w:rPr>
            </w:pPr>
            <w:r>
              <w:rPr>
                <w:noProof/>
              </w:rPr>
              <w:t>A.7.5.1.5</w:t>
            </w:r>
          </w:p>
          <w:p w:rsidR="00C82A8B" w:rsidRDefault="00C82A8B" w:rsidP="00C82A8B">
            <w:pPr>
              <w:pStyle w:val="CRCoverPage"/>
              <w:spacing w:after="0"/>
              <w:ind w:left="100"/>
              <w:rPr>
                <w:noProof/>
              </w:rPr>
            </w:pPr>
            <w:r>
              <w:rPr>
                <w:noProof/>
              </w:rPr>
              <w:t>A.7.5.1.6</w:t>
            </w:r>
          </w:p>
          <w:p w:rsidR="00C82A8B" w:rsidRDefault="00C82A8B" w:rsidP="00C82A8B">
            <w:pPr>
              <w:pStyle w:val="CRCoverPage"/>
              <w:spacing w:after="0"/>
              <w:ind w:left="100"/>
              <w:rPr>
                <w:noProof/>
              </w:rPr>
            </w:pPr>
            <w:r>
              <w:rPr>
                <w:noProof/>
              </w:rPr>
              <w:t>A.7.5.1.7</w:t>
            </w:r>
          </w:p>
          <w:p w:rsidR="00C82A8B" w:rsidRDefault="00C82A8B" w:rsidP="00C82A8B">
            <w:pPr>
              <w:pStyle w:val="CRCoverPage"/>
              <w:spacing w:after="0"/>
              <w:ind w:left="100"/>
              <w:rPr>
                <w:noProof/>
              </w:rPr>
            </w:pPr>
            <w:r>
              <w:rPr>
                <w:noProof/>
              </w:rPr>
              <w:t>A.7.5.1.8</w:t>
            </w:r>
          </w:p>
          <w:p w:rsidR="00C82A8B" w:rsidRDefault="00C82A8B" w:rsidP="00C82A8B">
            <w:pPr>
              <w:pStyle w:val="CRCoverPage"/>
              <w:spacing w:after="0"/>
              <w:ind w:left="100"/>
              <w:rPr>
                <w:noProof/>
              </w:rPr>
            </w:pPr>
            <w:r>
              <w:rPr>
                <w:noProof/>
              </w:rPr>
              <w:t>A.7.5.1.9</w:t>
            </w:r>
          </w:p>
          <w:p w:rsidR="00C82A8B" w:rsidRDefault="00C82A8B" w:rsidP="00C82A8B">
            <w:pPr>
              <w:pStyle w:val="CRCoverPage"/>
              <w:spacing w:after="0"/>
              <w:ind w:left="100"/>
              <w:rPr>
                <w:noProof/>
              </w:rPr>
            </w:pPr>
            <w:r>
              <w:rPr>
                <w:noProof/>
              </w:rPr>
              <w:t>A.7.5.3.2</w:t>
            </w:r>
          </w:p>
          <w:p w:rsidR="00C82A8B" w:rsidRDefault="00C82A8B" w:rsidP="00C82A8B">
            <w:pPr>
              <w:pStyle w:val="CRCoverPage"/>
              <w:spacing w:after="0"/>
              <w:ind w:left="100"/>
              <w:rPr>
                <w:noProof/>
              </w:rPr>
            </w:pPr>
            <w:r>
              <w:rPr>
                <w:noProof/>
              </w:rPr>
              <w:t>A.7.5.5.1</w:t>
            </w:r>
          </w:p>
          <w:p w:rsidR="00C82A8B" w:rsidRDefault="00C82A8B" w:rsidP="00C82A8B">
            <w:pPr>
              <w:pStyle w:val="CRCoverPage"/>
              <w:spacing w:after="0"/>
              <w:ind w:left="100"/>
              <w:rPr>
                <w:noProof/>
              </w:rPr>
            </w:pPr>
            <w:r>
              <w:rPr>
                <w:noProof/>
              </w:rPr>
              <w:t>A.7.5.5.2</w:t>
            </w:r>
          </w:p>
          <w:p w:rsidR="00C82A8B" w:rsidRDefault="00C82A8B" w:rsidP="00C82A8B">
            <w:pPr>
              <w:pStyle w:val="CRCoverPage"/>
              <w:spacing w:after="0"/>
              <w:ind w:left="100"/>
              <w:rPr>
                <w:noProof/>
              </w:rPr>
            </w:pPr>
            <w:r>
              <w:rPr>
                <w:noProof/>
              </w:rPr>
              <w:t>A.7.5.5.3</w:t>
            </w:r>
          </w:p>
          <w:p w:rsidR="00C82A8B" w:rsidRDefault="00C82A8B" w:rsidP="00C82A8B">
            <w:pPr>
              <w:pStyle w:val="CRCoverPage"/>
              <w:spacing w:after="0"/>
              <w:ind w:left="100"/>
              <w:rPr>
                <w:noProof/>
              </w:rPr>
            </w:pPr>
            <w:r>
              <w:rPr>
                <w:noProof/>
              </w:rPr>
              <w:t>A.7.5.5.4</w:t>
            </w:r>
          </w:p>
          <w:p w:rsidR="00F61B69" w:rsidRDefault="00F61B69" w:rsidP="00C82A8B">
            <w:pPr>
              <w:pStyle w:val="CRCoverPage"/>
              <w:spacing w:after="0"/>
              <w:ind w:left="100"/>
              <w:rPr>
                <w:noProof/>
              </w:rPr>
            </w:pPr>
            <w:r w:rsidRPr="00F61B69">
              <w:rPr>
                <w:noProof/>
              </w:rPr>
              <w:t>A.7.5.6.1.1</w:t>
            </w:r>
          </w:p>
          <w:p w:rsidR="00C82A8B" w:rsidRDefault="00C82A8B" w:rsidP="00C82A8B">
            <w:pPr>
              <w:pStyle w:val="CRCoverPage"/>
              <w:spacing w:after="0"/>
              <w:ind w:left="100"/>
              <w:rPr>
                <w:noProof/>
              </w:rPr>
            </w:pPr>
            <w:r>
              <w:rPr>
                <w:noProof/>
              </w:rPr>
              <w:t>A.7.5.6.2.1</w:t>
            </w:r>
          </w:p>
          <w:p w:rsidR="00C82A8B" w:rsidRDefault="00C82A8B" w:rsidP="00C82A8B">
            <w:pPr>
              <w:pStyle w:val="CRCoverPage"/>
              <w:spacing w:after="0"/>
              <w:ind w:left="100"/>
              <w:rPr>
                <w:noProof/>
              </w:rPr>
            </w:pPr>
            <w:r>
              <w:rPr>
                <w:noProof/>
              </w:rPr>
              <w:t>A.7.5.7.1 1</w:t>
            </w:r>
          </w:p>
          <w:p w:rsidR="00C82A8B" w:rsidRDefault="00C82A8B" w:rsidP="00C82A8B">
            <w:pPr>
              <w:pStyle w:val="CRCoverPage"/>
              <w:spacing w:after="0"/>
              <w:ind w:left="100"/>
              <w:rPr>
                <w:noProof/>
              </w:rPr>
            </w:pPr>
            <w:r>
              <w:rPr>
                <w:noProof/>
              </w:rPr>
              <w:t>A.7.5.7.2 1</w:t>
            </w:r>
          </w:p>
          <w:p w:rsidR="00C82A8B" w:rsidRDefault="00C82A8B" w:rsidP="00C82A8B">
            <w:pPr>
              <w:pStyle w:val="CRCoverPage"/>
              <w:spacing w:after="0"/>
              <w:ind w:left="100"/>
              <w:rPr>
                <w:noProof/>
              </w:rPr>
            </w:pPr>
            <w:r w:rsidRPr="00325E68">
              <w:rPr>
                <w:noProof/>
              </w:rPr>
              <w:t>A.7.</w:t>
            </w:r>
            <w:r>
              <w:rPr>
                <w:noProof/>
              </w:rPr>
              <w:t>5.8.1.1</w:t>
            </w:r>
          </w:p>
          <w:p w:rsidR="00C82A8B" w:rsidRDefault="00C82A8B" w:rsidP="00C82A8B">
            <w:pPr>
              <w:pStyle w:val="CRCoverPage"/>
              <w:spacing w:after="0"/>
              <w:ind w:left="100"/>
              <w:rPr>
                <w:noProof/>
              </w:rPr>
            </w:pPr>
            <w:r w:rsidRPr="00325E68">
              <w:rPr>
                <w:noProof/>
              </w:rPr>
              <w:t>A.7.</w:t>
            </w:r>
            <w:r>
              <w:rPr>
                <w:noProof/>
              </w:rPr>
              <w:t>5.8.2.1</w:t>
            </w:r>
          </w:p>
          <w:p w:rsidR="00C82A8B" w:rsidRDefault="00C82A8B" w:rsidP="00C82A8B">
            <w:pPr>
              <w:pStyle w:val="CRCoverPage"/>
              <w:spacing w:after="0"/>
              <w:ind w:left="100"/>
              <w:rPr>
                <w:noProof/>
              </w:rPr>
            </w:pPr>
            <w:r w:rsidRPr="00325E68">
              <w:rPr>
                <w:noProof/>
              </w:rPr>
              <w:t>A.7.</w:t>
            </w:r>
            <w:r>
              <w:rPr>
                <w:noProof/>
              </w:rPr>
              <w:t>6.1.1</w:t>
            </w:r>
          </w:p>
          <w:p w:rsidR="00C82A8B" w:rsidRDefault="00C82A8B" w:rsidP="00C82A8B">
            <w:pPr>
              <w:pStyle w:val="CRCoverPage"/>
              <w:spacing w:after="0"/>
              <w:ind w:left="100"/>
              <w:rPr>
                <w:noProof/>
              </w:rPr>
            </w:pPr>
            <w:r w:rsidRPr="00325E68">
              <w:rPr>
                <w:noProof/>
              </w:rPr>
              <w:t>A.7.</w:t>
            </w:r>
            <w:r>
              <w:rPr>
                <w:noProof/>
              </w:rPr>
              <w:t>6.1.3</w:t>
            </w:r>
          </w:p>
          <w:p w:rsidR="00C82A8B" w:rsidRDefault="00C82A8B" w:rsidP="00C82A8B">
            <w:pPr>
              <w:pStyle w:val="CRCoverPage"/>
              <w:spacing w:after="0"/>
              <w:ind w:left="100"/>
              <w:rPr>
                <w:noProof/>
              </w:rPr>
            </w:pPr>
            <w:r w:rsidRPr="00325E68">
              <w:rPr>
                <w:noProof/>
              </w:rPr>
              <w:t>A.7.</w:t>
            </w:r>
            <w:r>
              <w:rPr>
                <w:noProof/>
              </w:rPr>
              <w:t>6.2.1</w:t>
            </w:r>
          </w:p>
          <w:p w:rsidR="00C82A8B" w:rsidRDefault="00C82A8B" w:rsidP="00C82A8B">
            <w:pPr>
              <w:pStyle w:val="CRCoverPage"/>
              <w:spacing w:after="0"/>
              <w:ind w:left="100"/>
              <w:rPr>
                <w:noProof/>
              </w:rPr>
            </w:pPr>
            <w:r w:rsidRPr="00325E68">
              <w:rPr>
                <w:noProof/>
              </w:rPr>
              <w:t>A.7.</w:t>
            </w:r>
            <w:r>
              <w:rPr>
                <w:noProof/>
              </w:rPr>
              <w:t>6.2.3</w:t>
            </w:r>
          </w:p>
          <w:p w:rsidR="00C82A8B" w:rsidRDefault="00C82A8B" w:rsidP="00C82A8B">
            <w:pPr>
              <w:pStyle w:val="CRCoverPage"/>
              <w:spacing w:after="0"/>
              <w:ind w:left="100"/>
              <w:rPr>
                <w:noProof/>
              </w:rPr>
            </w:pPr>
            <w:r>
              <w:rPr>
                <w:noProof/>
              </w:rPr>
              <w:t>A.7.6.2.5</w:t>
            </w:r>
          </w:p>
          <w:p w:rsidR="00C82A8B" w:rsidRDefault="00C82A8B" w:rsidP="00C82A8B">
            <w:pPr>
              <w:pStyle w:val="CRCoverPage"/>
              <w:spacing w:after="0"/>
              <w:ind w:left="100"/>
              <w:rPr>
                <w:noProof/>
              </w:rPr>
            </w:pPr>
            <w:r>
              <w:rPr>
                <w:noProof/>
              </w:rPr>
              <w:t>A.7.6.2.7 3</w:t>
            </w:r>
          </w:p>
          <w:p w:rsidR="00C82A8B" w:rsidRDefault="00C82A8B" w:rsidP="00C82A8B">
            <w:pPr>
              <w:pStyle w:val="CRCoverPage"/>
              <w:spacing w:after="0"/>
              <w:ind w:left="100"/>
              <w:rPr>
                <w:noProof/>
              </w:rPr>
            </w:pPr>
            <w:r>
              <w:rPr>
                <w:noProof/>
              </w:rPr>
              <w:t>A.7.7.1.1</w:t>
            </w:r>
          </w:p>
          <w:p w:rsidR="00C82A8B" w:rsidRDefault="00C82A8B" w:rsidP="00C82A8B">
            <w:pPr>
              <w:pStyle w:val="CRCoverPage"/>
              <w:spacing w:after="0"/>
              <w:ind w:left="100"/>
              <w:rPr>
                <w:noProof/>
              </w:rPr>
            </w:pPr>
            <w:r>
              <w:rPr>
                <w:noProof/>
              </w:rPr>
              <w:t>A.7.7.1.2</w:t>
            </w:r>
          </w:p>
          <w:p w:rsidR="00C82A8B" w:rsidRDefault="00C82A8B" w:rsidP="00C82A8B">
            <w:pPr>
              <w:pStyle w:val="CRCoverPage"/>
              <w:spacing w:after="0"/>
              <w:ind w:left="100"/>
              <w:rPr>
                <w:noProof/>
              </w:rPr>
            </w:pPr>
            <w:r>
              <w:rPr>
                <w:noProof/>
              </w:rPr>
              <w:t xml:space="preserve">A.7.7.1.3 </w:t>
            </w:r>
          </w:p>
          <w:p w:rsidR="00C82A8B" w:rsidRDefault="00C82A8B" w:rsidP="00C82A8B">
            <w:pPr>
              <w:pStyle w:val="CRCoverPage"/>
              <w:spacing w:after="0"/>
              <w:ind w:left="100"/>
              <w:rPr>
                <w:noProof/>
              </w:rPr>
            </w:pPr>
            <w:r>
              <w:rPr>
                <w:noProof/>
              </w:rPr>
              <w:lastRenderedPageBreak/>
              <w:t xml:space="preserve">A.7.7.2.1 </w:t>
            </w:r>
          </w:p>
          <w:p w:rsidR="001E41F3" w:rsidRDefault="00C82A8B" w:rsidP="00C82A8B">
            <w:pPr>
              <w:pStyle w:val="CRCoverPage"/>
              <w:spacing w:after="0"/>
              <w:ind w:left="100"/>
              <w:rPr>
                <w:noProof/>
              </w:rPr>
            </w:pPr>
            <w:r>
              <w:rPr>
                <w:noProof/>
              </w:rPr>
              <w:t xml:space="preserve">A.7.7.3.1 </w:t>
            </w:r>
          </w:p>
          <w:p w:rsidR="00033FEE" w:rsidRDefault="00033FEE" w:rsidP="00C82A8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D016F" w:rsidP="009D016F">
            <w:pPr>
              <w:pStyle w:val="CRCoverPage"/>
              <w:spacing w:after="0"/>
              <w:ind w:left="99"/>
              <w:rPr>
                <w:noProof/>
              </w:rPr>
            </w:pPr>
            <w:r>
              <w:rPr>
                <w:noProof/>
              </w:rPr>
              <w:t>TS 38.533</w:t>
            </w:r>
            <w:r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0B9A" w:rsidRPr="002205EE" w:rsidRDefault="00CB0B9A" w:rsidP="00CB0B9A">
      <w:pPr>
        <w:keepNext/>
        <w:keepLines/>
        <w:spacing w:before="240"/>
        <w:ind w:left="1134" w:hanging="1134"/>
        <w:outlineLvl w:val="0"/>
        <w:rPr>
          <w:rFonts w:ascii="Arial" w:hAnsi="Arial"/>
          <w:b/>
          <w:color w:val="0000FF"/>
          <w:sz w:val="36"/>
        </w:rPr>
      </w:pPr>
    </w:p>
    <w:p w:rsidR="00CB0B9A" w:rsidRPr="002205EE" w:rsidRDefault="00CB0B9A" w:rsidP="00CB0B9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CB0B9A" w:rsidRPr="002205EE" w:rsidRDefault="00CB0B9A" w:rsidP="00CB0B9A">
      <w:pPr>
        <w:keepNext/>
        <w:keepLines/>
        <w:spacing w:before="240"/>
        <w:ind w:left="1134" w:hanging="1134"/>
        <w:outlineLvl w:val="0"/>
        <w:rPr>
          <w:rFonts w:ascii="Arial" w:hAnsi="Arial"/>
          <w:b/>
          <w:color w:val="0000FF"/>
          <w:sz w:val="36"/>
        </w:rPr>
      </w:pPr>
    </w:p>
    <w:p w:rsidR="00B762D2" w:rsidRPr="00A62BB0" w:rsidRDefault="00B762D2" w:rsidP="00B762D2">
      <w:pPr>
        <w:pStyle w:val="Heading4"/>
        <w:rPr>
          <w:snapToGrid w:val="0"/>
        </w:rPr>
      </w:pPr>
      <w:r w:rsidRPr="009264FA">
        <w:rPr>
          <w:snapToGrid w:val="0"/>
        </w:rPr>
        <w:t>A.7.3.1</w:t>
      </w:r>
      <w:r w:rsidRPr="00A62BB0">
        <w:rPr>
          <w:snapToGrid w:val="0"/>
        </w:rPr>
        <w:t>.1</w:t>
      </w:r>
      <w:r w:rsidRPr="00A62BB0">
        <w:rPr>
          <w:snapToGrid w:val="0"/>
        </w:rPr>
        <w:tab/>
        <w:t>Inter-frequency handover from FR1 to FR2; unknown target cell</w:t>
      </w:r>
    </w:p>
    <w:p w:rsidR="00B762D2" w:rsidRPr="00A62BB0" w:rsidRDefault="00B762D2" w:rsidP="00B762D2">
      <w:pPr>
        <w:pStyle w:val="Heading5"/>
        <w:rPr>
          <w:snapToGrid w:val="0"/>
        </w:rPr>
      </w:pPr>
      <w:r w:rsidRPr="00A62BB0">
        <w:rPr>
          <w:snapToGrid w:val="0"/>
        </w:rPr>
        <w:t>A.7.3.1.1.1</w:t>
      </w:r>
      <w:r w:rsidRPr="00A62BB0">
        <w:rPr>
          <w:snapToGrid w:val="0"/>
        </w:rPr>
        <w:tab/>
        <w:t>Test Purpose and Environment</w:t>
      </w:r>
    </w:p>
    <w:p w:rsidR="00B762D2" w:rsidRPr="00A62BB0" w:rsidRDefault="00B762D2" w:rsidP="00B762D2">
      <w:pPr>
        <w:rPr>
          <w:rFonts w:cs="v4.2.0"/>
        </w:rPr>
      </w:pPr>
      <w:r w:rsidRPr="00A62BB0">
        <w:rPr>
          <w:rFonts w:cs="v4.2.0"/>
        </w:rPr>
        <w:t>This test is to verify the requirement for the NR FR1-NR FR2 inter frequency handover requirements specified in clause </w:t>
      </w:r>
      <w:r w:rsidRPr="00A62BB0">
        <w:rPr>
          <w:lang w:val="en-US" w:eastAsia="zh-CN"/>
        </w:rPr>
        <w:t>6.1.1.5</w:t>
      </w:r>
      <w:r w:rsidRPr="00A62BB0">
        <w:rPr>
          <w:rFonts w:cs="v4.2.0"/>
        </w:rPr>
        <w:t>.</w:t>
      </w:r>
    </w:p>
    <w:p w:rsidR="00B762D2" w:rsidRPr="00A62BB0" w:rsidRDefault="00B762D2" w:rsidP="00B762D2">
      <w:pPr>
        <w:pStyle w:val="Heading5"/>
        <w:rPr>
          <w:snapToGrid w:val="0"/>
        </w:rPr>
      </w:pPr>
      <w:r w:rsidRPr="00A62BB0">
        <w:rPr>
          <w:snapToGrid w:val="0"/>
        </w:rPr>
        <w:t>A.7.3.1.1.2</w:t>
      </w:r>
      <w:r w:rsidRPr="00A62BB0">
        <w:rPr>
          <w:snapToGrid w:val="0"/>
        </w:rPr>
        <w:tab/>
        <w:t>Test Parameters</w:t>
      </w:r>
    </w:p>
    <w:p w:rsidR="00B762D2" w:rsidRPr="00A62BB0" w:rsidRDefault="00B762D2" w:rsidP="00B762D2">
      <w:r w:rsidRPr="00A62BB0">
        <w:t xml:space="preserve">Supported test configurations </w:t>
      </w:r>
      <w:proofErr w:type="gramStart"/>
      <w:r w:rsidRPr="00A62BB0">
        <w:t>are shown</w:t>
      </w:r>
      <w:proofErr w:type="gramEnd"/>
      <w:r w:rsidRPr="00A62BB0">
        <w:t xml:space="preserve"> in table </w:t>
      </w:r>
      <w:r w:rsidRPr="00A62BB0">
        <w:rPr>
          <w:snapToGrid w:val="0"/>
        </w:rPr>
        <w:t>A.7.3.1.2.2</w:t>
      </w:r>
      <w:r w:rsidRPr="00A62BB0">
        <w:t xml:space="preserve">-1. Both handover delay and interruption length </w:t>
      </w:r>
      <w:proofErr w:type="gramStart"/>
      <w:r w:rsidRPr="00A62BB0">
        <w:t>are tested</w:t>
      </w:r>
      <w:proofErr w:type="gramEnd"/>
      <w:r w:rsidRPr="00A62BB0">
        <w:t xml:space="preserve"> by using the parameters in table </w:t>
      </w:r>
      <w:r w:rsidRPr="00A62BB0">
        <w:rPr>
          <w:snapToGrid w:val="0"/>
        </w:rPr>
        <w:t>A.7.3.1.1.2</w:t>
      </w:r>
      <w:r w:rsidRPr="00A62BB0">
        <w:t xml:space="preserve">-2, and </w:t>
      </w:r>
      <w:r w:rsidRPr="00A62BB0">
        <w:rPr>
          <w:snapToGrid w:val="0"/>
        </w:rPr>
        <w:t>A.7.3.1.1.2</w:t>
      </w:r>
      <w:r w:rsidRPr="00A62BB0">
        <w:t>-3.</w:t>
      </w:r>
    </w:p>
    <w:p w:rsidR="00B762D2" w:rsidRPr="00A62BB0" w:rsidRDefault="00B762D2" w:rsidP="00B762D2">
      <w:pPr>
        <w:rPr>
          <w:rFonts w:eastAsia="MS Mincho"/>
        </w:rPr>
      </w:pPr>
      <w:r w:rsidRPr="00A62BB0">
        <w:rPr>
          <w:rFonts w:eastAsia="Batang"/>
        </w:rPr>
        <w:t xml:space="preserve">The test scenario comprises of two carriers and one cell on each carrier. No gap patterns </w:t>
      </w:r>
      <w:proofErr w:type="gramStart"/>
      <w:r w:rsidRPr="00A62BB0">
        <w:rPr>
          <w:rFonts w:eastAsia="Batang"/>
        </w:rPr>
        <w:t>are configured</w:t>
      </w:r>
      <w:proofErr w:type="gramEnd"/>
      <w:r w:rsidRPr="00A62BB0">
        <w:rPr>
          <w:rFonts w:eastAsia="Batang"/>
        </w:rPr>
        <w:t xml:space="preserve"> in the test case</w:t>
      </w:r>
      <w:r w:rsidRPr="00A62BB0">
        <w:t>. T</w:t>
      </w:r>
      <w:r w:rsidRPr="00A62BB0">
        <w:rPr>
          <w:rFonts w:eastAsia="Batang"/>
        </w:rPr>
        <w:t xml:space="preserve">he test consists of two successive </w:t>
      </w:r>
      <w:proofErr w:type="gramStart"/>
      <w:r w:rsidRPr="00A62BB0">
        <w:rPr>
          <w:rFonts w:eastAsia="Batang"/>
        </w:rPr>
        <w:t>time periods</w:t>
      </w:r>
      <w:proofErr w:type="gramEnd"/>
      <w:r w:rsidRPr="00A62BB0">
        <w:rPr>
          <w:rFonts w:eastAsia="Batang"/>
        </w:rPr>
        <w:t xml:space="preserve">,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w:t>
      </w:r>
      <w:proofErr w:type="gramStart"/>
      <w:r w:rsidRPr="00A62BB0">
        <w:rPr>
          <w:rFonts w:eastAsia="Batang"/>
        </w:rPr>
        <w:t>is sent</w:t>
      </w:r>
      <w:proofErr w:type="gramEnd"/>
      <w:r w:rsidRPr="00A62BB0">
        <w:rPr>
          <w:rFonts w:eastAsia="Batang"/>
        </w:rPr>
        <w:t xml:space="preserve"> to the UE.</w:t>
      </w:r>
    </w:p>
    <w:p w:rsidR="00B762D2" w:rsidRPr="00A62BB0" w:rsidRDefault="00B762D2" w:rsidP="00B762D2">
      <w:pPr>
        <w:pStyle w:val="TH"/>
        <w:rPr>
          <w:lang w:eastAsia="zh-CN"/>
        </w:rPr>
      </w:pPr>
      <w:r w:rsidRPr="00A62BB0">
        <w:t xml:space="preserve">Table </w:t>
      </w:r>
      <w:r w:rsidRPr="00A62BB0">
        <w:rPr>
          <w:snapToGrid w:val="0"/>
        </w:rPr>
        <w:t>A.7.3.1.1.2</w:t>
      </w:r>
      <w:r w:rsidRPr="00A62BB0">
        <w:t xml:space="preserve">-1: </w:t>
      </w:r>
      <w:r w:rsidRPr="00A62BB0">
        <w:rPr>
          <w:snapToGrid w:val="0"/>
        </w:rPr>
        <w:t xml:space="preserve">Inter-frequency handover from FR1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62D2" w:rsidRPr="00A62BB0" w:rsidTr="0033471C">
        <w:tc>
          <w:tcPr>
            <w:tcW w:w="2330" w:type="dxa"/>
            <w:shd w:val="clear" w:color="auto" w:fill="auto"/>
          </w:tcPr>
          <w:p w:rsidR="00B762D2" w:rsidRPr="00A62BB0" w:rsidRDefault="00B762D2" w:rsidP="0033471C">
            <w:pPr>
              <w:pStyle w:val="TAH"/>
            </w:pPr>
            <w:r w:rsidRPr="00A62BB0">
              <w:t>Config</w:t>
            </w:r>
          </w:p>
        </w:tc>
        <w:tc>
          <w:tcPr>
            <w:tcW w:w="7299" w:type="dxa"/>
            <w:shd w:val="clear" w:color="auto" w:fill="auto"/>
          </w:tcPr>
          <w:p w:rsidR="00B762D2" w:rsidRPr="00A62BB0" w:rsidRDefault="00B762D2" w:rsidP="0033471C">
            <w:pPr>
              <w:pStyle w:val="TAH"/>
            </w:pPr>
            <w:r w:rsidRPr="00A62BB0">
              <w:t>Description</w:t>
            </w:r>
          </w:p>
        </w:tc>
      </w:tr>
      <w:tr w:rsidR="00B762D2" w:rsidRPr="00A62BB0" w:rsidTr="0033471C">
        <w:tc>
          <w:tcPr>
            <w:tcW w:w="2330" w:type="dxa"/>
            <w:shd w:val="clear" w:color="auto" w:fill="auto"/>
          </w:tcPr>
          <w:p w:rsidR="00B762D2" w:rsidRPr="00A62BB0" w:rsidRDefault="00B762D2" w:rsidP="0033471C">
            <w:pPr>
              <w:pStyle w:val="TAL"/>
            </w:pPr>
            <w:r w:rsidRPr="00A62BB0">
              <w:t>1</w:t>
            </w:r>
          </w:p>
        </w:tc>
        <w:tc>
          <w:tcPr>
            <w:tcW w:w="7299" w:type="dxa"/>
            <w:shd w:val="clear" w:color="auto" w:fill="auto"/>
          </w:tcPr>
          <w:p w:rsidR="00B762D2" w:rsidRPr="00A62BB0" w:rsidRDefault="00B762D2" w:rsidP="0033471C">
            <w:pPr>
              <w:pStyle w:val="TAL"/>
            </w:pPr>
            <w:r w:rsidRPr="00A62BB0">
              <w:t>Source cell: NR 15 kHz SSB SCS, 10 MHz bandwidth, FDD duplex mode</w:t>
            </w:r>
          </w:p>
          <w:p w:rsidR="00B762D2" w:rsidRPr="00A62BB0" w:rsidRDefault="00B762D2" w:rsidP="0033471C">
            <w:pPr>
              <w:pStyle w:val="TAL"/>
            </w:pPr>
            <w:r w:rsidRPr="00A62BB0">
              <w:t>Target cell: NR 120 kHz SSB SCS, 100 MHz bandwidth, TDD duplex mode</w:t>
            </w:r>
          </w:p>
        </w:tc>
      </w:tr>
      <w:tr w:rsidR="00B762D2" w:rsidRPr="00A62BB0" w:rsidTr="0033471C">
        <w:tc>
          <w:tcPr>
            <w:tcW w:w="2330" w:type="dxa"/>
            <w:shd w:val="clear" w:color="auto" w:fill="auto"/>
          </w:tcPr>
          <w:p w:rsidR="00B762D2" w:rsidRPr="00A62BB0" w:rsidRDefault="00B762D2" w:rsidP="0033471C">
            <w:pPr>
              <w:pStyle w:val="TAL"/>
            </w:pPr>
            <w:r w:rsidRPr="00A62BB0">
              <w:t>2</w:t>
            </w:r>
          </w:p>
        </w:tc>
        <w:tc>
          <w:tcPr>
            <w:tcW w:w="7299" w:type="dxa"/>
            <w:shd w:val="clear" w:color="auto" w:fill="auto"/>
          </w:tcPr>
          <w:p w:rsidR="00B762D2" w:rsidRPr="00A62BB0" w:rsidRDefault="00B762D2" w:rsidP="0033471C">
            <w:pPr>
              <w:pStyle w:val="TAL"/>
            </w:pPr>
            <w:r w:rsidRPr="00A62BB0">
              <w:t>Source cell: NR 15 kHz SSB SCS, 10 MHz bandwidth, TDD duplex mode</w:t>
            </w:r>
          </w:p>
          <w:p w:rsidR="00B762D2" w:rsidRPr="00A62BB0" w:rsidRDefault="00B762D2" w:rsidP="0033471C">
            <w:pPr>
              <w:pStyle w:val="TAL"/>
            </w:pPr>
            <w:r w:rsidRPr="00A62BB0">
              <w:t>Target cell: NR 120 kHz SSB SCS, 100 MHz bandwidth, TDD duplex mode</w:t>
            </w:r>
          </w:p>
        </w:tc>
      </w:tr>
      <w:tr w:rsidR="00B762D2" w:rsidRPr="00A62BB0" w:rsidTr="0033471C">
        <w:tc>
          <w:tcPr>
            <w:tcW w:w="2330" w:type="dxa"/>
            <w:shd w:val="clear" w:color="auto" w:fill="auto"/>
          </w:tcPr>
          <w:p w:rsidR="00B762D2" w:rsidRPr="00A62BB0" w:rsidRDefault="00B762D2" w:rsidP="0033471C">
            <w:pPr>
              <w:pStyle w:val="TAL"/>
            </w:pPr>
            <w:r w:rsidRPr="00A62BB0">
              <w:t>3</w:t>
            </w:r>
          </w:p>
        </w:tc>
        <w:tc>
          <w:tcPr>
            <w:tcW w:w="7299" w:type="dxa"/>
            <w:shd w:val="clear" w:color="auto" w:fill="auto"/>
          </w:tcPr>
          <w:p w:rsidR="00B762D2" w:rsidRPr="00A62BB0" w:rsidRDefault="00B762D2" w:rsidP="0033471C">
            <w:pPr>
              <w:pStyle w:val="TAL"/>
            </w:pPr>
            <w:r w:rsidRPr="00A62BB0">
              <w:t>Source cell: NR 30 kHz SSB SCS, 40 MHz bandwidth, TDD duplex mode</w:t>
            </w:r>
          </w:p>
          <w:p w:rsidR="00B762D2" w:rsidRPr="00A62BB0" w:rsidRDefault="00B762D2" w:rsidP="0033471C">
            <w:pPr>
              <w:pStyle w:val="TAL"/>
            </w:pPr>
            <w:r w:rsidRPr="00A62BB0">
              <w:t>Target cell: NR 120 kHz SSB SCS, 100 MHz bandwidth, TDD duplex mode</w:t>
            </w:r>
          </w:p>
        </w:tc>
      </w:tr>
      <w:tr w:rsidR="00B762D2" w:rsidRPr="00A62BB0" w:rsidTr="0033471C">
        <w:tc>
          <w:tcPr>
            <w:tcW w:w="9629" w:type="dxa"/>
            <w:gridSpan w:val="2"/>
            <w:shd w:val="clear" w:color="auto" w:fill="auto"/>
          </w:tcPr>
          <w:p w:rsidR="00B762D2" w:rsidRPr="00A62BB0" w:rsidRDefault="00B762D2" w:rsidP="0033471C">
            <w:pPr>
              <w:pStyle w:val="TAN"/>
            </w:pPr>
            <w:r w:rsidRPr="00A62BB0">
              <w:t>Note:</w:t>
            </w:r>
            <w:r w:rsidRPr="00A62BB0">
              <w:tab/>
              <w:t>The UE is only required to be tested in one of the supported test configurations</w:t>
            </w:r>
          </w:p>
        </w:tc>
      </w:tr>
    </w:tbl>
    <w:p w:rsidR="00B762D2" w:rsidRPr="00A62BB0" w:rsidRDefault="00B762D2" w:rsidP="00B762D2">
      <w:pPr>
        <w:rPr>
          <w:rFonts w:cs="v4.2.0"/>
        </w:rPr>
      </w:pPr>
    </w:p>
    <w:p w:rsidR="00B762D2" w:rsidRPr="00A62BB0" w:rsidRDefault="00B762D2" w:rsidP="00B762D2">
      <w:pPr>
        <w:pStyle w:val="TH"/>
      </w:pPr>
      <w:r w:rsidRPr="00A62BB0">
        <w:t xml:space="preserve">Table </w:t>
      </w:r>
      <w:r w:rsidRPr="00A62BB0">
        <w:rPr>
          <w:snapToGrid w:val="0"/>
        </w:rPr>
        <w:t>A.7.3.1.1.2</w:t>
      </w:r>
      <w:r w:rsidRPr="00A62BB0">
        <w:t>-2</w:t>
      </w:r>
      <w:r w:rsidRPr="00A62BB0">
        <w:rPr>
          <w:rFonts w:cs="v4.2.0"/>
        </w:rPr>
        <w:t xml:space="preserve">: General test parameters </w:t>
      </w:r>
      <w:r w:rsidRPr="00A62BB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H"/>
              <w:rPr>
                <w:rFonts w:cs="Arial"/>
              </w:rPr>
            </w:pPr>
            <w:r w:rsidRPr="00A62BB0">
              <w:rPr>
                <w:rFonts w:cs="Arial"/>
              </w:rPr>
              <w:t>Parameter</w:t>
            </w:r>
          </w:p>
        </w:tc>
        <w:tc>
          <w:tcPr>
            <w:tcW w:w="708" w:type="dxa"/>
            <w:shd w:val="clear" w:color="auto" w:fill="auto"/>
          </w:tcPr>
          <w:p w:rsidR="00B762D2" w:rsidRPr="00A62BB0" w:rsidRDefault="00B762D2" w:rsidP="0033471C">
            <w:pPr>
              <w:pStyle w:val="TAH"/>
              <w:rPr>
                <w:rFonts w:cs="Arial"/>
              </w:rPr>
            </w:pPr>
            <w:r w:rsidRPr="00A62BB0">
              <w:rPr>
                <w:rFonts w:cs="Arial"/>
              </w:rPr>
              <w:t>Unit</w:t>
            </w:r>
          </w:p>
        </w:tc>
        <w:tc>
          <w:tcPr>
            <w:tcW w:w="2410" w:type="dxa"/>
            <w:shd w:val="clear" w:color="auto" w:fill="auto"/>
          </w:tcPr>
          <w:p w:rsidR="00B762D2" w:rsidRPr="00A62BB0" w:rsidRDefault="00B762D2" w:rsidP="0033471C">
            <w:pPr>
              <w:pStyle w:val="TAH"/>
              <w:rPr>
                <w:rFonts w:cs="Arial"/>
              </w:rPr>
            </w:pPr>
            <w:r w:rsidRPr="00A62BB0">
              <w:rPr>
                <w:rFonts w:cs="Arial"/>
              </w:rPr>
              <w:t>Value</w:t>
            </w:r>
          </w:p>
        </w:tc>
        <w:tc>
          <w:tcPr>
            <w:tcW w:w="2835" w:type="dxa"/>
            <w:shd w:val="clear" w:color="auto" w:fill="auto"/>
          </w:tcPr>
          <w:p w:rsidR="00B762D2" w:rsidRPr="00A62BB0" w:rsidRDefault="00B762D2" w:rsidP="0033471C">
            <w:pPr>
              <w:pStyle w:val="TAH"/>
              <w:rPr>
                <w:rFonts w:cs="Arial"/>
              </w:rPr>
            </w:pPr>
            <w:r w:rsidRPr="00A62BB0">
              <w:rPr>
                <w:rFonts w:cs="Arial"/>
              </w:rPr>
              <w:t>Comment</w:t>
            </w:r>
          </w:p>
        </w:tc>
      </w:tr>
      <w:tr w:rsidR="00B762D2" w:rsidRPr="00A62BB0" w:rsidTr="0033471C">
        <w:trPr>
          <w:cantSplit/>
          <w:trHeight w:val="113"/>
          <w:jc w:val="center"/>
        </w:trPr>
        <w:tc>
          <w:tcPr>
            <w:tcW w:w="1588" w:type="dxa"/>
            <w:vMerge w:val="restart"/>
            <w:shd w:val="clear" w:color="auto" w:fill="auto"/>
          </w:tcPr>
          <w:p w:rsidR="00B762D2" w:rsidRPr="00A62BB0" w:rsidRDefault="00B762D2" w:rsidP="0033471C">
            <w:pPr>
              <w:pStyle w:val="TAL"/>
              <w:rPr>
                <w:rFonts w:cs="Arial"/>
              </w:rPr>
            </w:pPr>
            <w:r w:rsidRPr="00A62BB0">
              <w:rPr>
                <w:rFonts w:cs="Arial"/>
              </w:rPr>
              <w:t>Initial conditions</w:t>
            </w:r>
          </w:p>
        </w:tc>
        <w:tc>
          <w:tcPr>
            <w:tcW w:w="1701" w:type="dxa"/>
            <w:shd w:val="clear" w:color="auto" w:fill="auto"/>
          </w:tcPr>
          <w:p w:rsidR="00B762D2" w:rsidRPr="00A62BB0" w:rsidRDefault="00B762D2" w:rsidP="0033471C">
            <w:pPr>
              <w:pStyle w:val="TAL"/>
              <w:rPr>
                <w:rFonts w:cs="Arial"/>
              </w:rPr>
            </w:pPr>
            <w:r w:rsidRPr="00A62BB0">
              <w:rPr>
                <w:rFonts w:cs="Arial"/>
              </w:rPr>
              <w:t>Active cell</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Cell 1</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1588" w:type="dxa"/>
            <w:vMerge/>
            <w:shd w:val="clear" w:color="auto" w:fill="auto"/>
          </w:tcPr>
          <w:p w:rsidR="00B762D2" w:rsidRPr="00A62BB0" w:rsidRDefault="00B762D2" w:rsidP="0033471C">
            <w:pPr>
              <w:pStyle w:val="TAL"/>
              <w:rPr>
                <w:rFonts w:cs="Arial"/>
              </w:rPr>
            </w:pPr>
          </w:p>
        </w:tc>
        <w:tc>
          <w:tcPr>
            <w:tcW w:w="1701" w:type="dxa"/>
            <w:shd w:val="clear" w:color="auto" w:fill="auto"/>
          </w:tcPr>
          <w:p w:rsidR="00B762D2" w:rsidRPr="00A62BB0" w:rsidRDefault="00B762D2" w:rsidP="0033471C">
            <w:pPr>
              <w:pStyle w:val="TAL"/>
              <w:rPr>
                <w:rFonts w:cs="Arial"/>
              </w:rPr>
            </w:pPr>
            <w:r w:rsidRPr="00A62BB0">
              <w:rPr>
                <w:rFonts w:cs="Arial"/>
              </w:rPr>
              <w:t>Neighbouring cell</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Cell 2</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1588" w:type="dxa"/>
            <w:shd w:val="clear" w:color="auto" w:fill="auto"/>
          </w:tcPr>
          <w:p w:rsidR="00B762D2" w:rsidRPr="00A62BB0" w:rsidRDefault="00B762D2" w:rsidP="0033471C">
            <w:pPr>
              <w:pStyle w:val="TAL"/>
              <w:rPr>
                <w:rFonts w:cs="Arial"/>
              </w:rPr>
            </w:pPr>
            <w:r w:rsidRPr="00A62BB0">
              <w:rPr>
                <w:rFonts w:cs="Arial"/>
              </w:rPr>
              <w:t>Final condition</w:t>
            </w:r>
          </w:p>
        </w:tc>
        <w:tc>
          <w:tcPr>
            <w:tcW w:w="1701" w:type="dxa"/>
            <w:shd w:val="clear" w:color="auto" w:fill="auto"/>
          </w:tcPr>
          <w:p w:rsidR="00B762D2" w:rsidRPr="00A62BB0" w:rsidRDefault="00B762D2" w:rsidP="0033471C">
            <w:pPr>
              <w:pStyle w:val="TAL"/>
              <w:rPr>
                <w:rFonts w:cs="Arial"/>
              </w:rPr>
            </w:pPr>
            <w:r w:rsidRPr="00A62BB0">
              <w:rPr>
                <w:rFonts w:cs="Arial"/>
              </w:rPr>
              <w:t>Active cell</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Cell 2</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v4.2.0"/>
              </w:rPr>
              <w:t>A4-Offset</w:t>
            </w:r>
          </w:p>
        </w:tc>
        <w:tc>
          <w:tcPr>
            <w:tcW w:w="708" w:type="dxa"/>
            <w:shd w:val="clear" w:color="auto" w:fill="auto"/>
          </w:tcPr>
          <w:p w:rsidR="00B762D2" w:rsidRPr="00A62BB0" w:rsidRDefault="00B762D2" w:rsidP="0033471C">
            <w:pPr>
              <w:pStyle w:val="TAC"/>
              <w:rPr>
                <w:rFonts w:cs="Arial"/>
              </w:rPr>
            </w:pPr>
            <w:r w:rsidRPr="00A62BB0">
              <w:rPr>
                <w:rFonts w:cs="Arial"/>
              </w:rPr>
              <w:t>dBm</w:t>
            </w:r>
          </w:p>
        </w:tc>
        <w:tc>
          <w:tcPr>
            <w:tcW w:w="2410" w:type="dxa"/>
            <w:shd w:val="clear" w:color="auto" w:fill="auto"/>
          </w:tcPr>
          <w:p w:rsidR="00B762D2" w:rsidRPr="00A62BB0" w:rsidRDefault="00B762D2" w:rsidP="0033471C">
            <w:pPr>
              <w:pStyle w:val="TAC"/>
              <w:rPr>
                <w:rFonts w:cs="Arial"/>
              </w:rPr>
            </w:pPr>
            <w:r w:rsidRPr="00A62BB0">
              <w:rPr>
                <w:rFonts w:cs="Arial"/>
              </w:rPr>
              <w:t>[-120]</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v4.2.0"/>
              </w:rPr>
              <w:t>Hysteresis</w:t>
            </w:r>
          </w:p>
        </w:tc>
        <w:tc>
          <w:tcPr>
            <w:tcW w:w="708" w:type="dxa"/>
            <w:shd w:val="clear" w:color="auto" w:fill="auto"/>
          </w:tcPr>
          <w:p w:rsidR="00B762D2" w:rsidRPr="00A62BB0" w:rsidRDefault="00B762D2" w:rsidP="0033471C">
            <w:pPr>
              <w:pStyle w:val="TAC"/>
              <w:rPr>
                <w:rFonts w:cs="Arial"/>
              </w:rPr>
            </w:pPr>
            <w:r w:rsidRPr="00A62BB0">
              <w:rPr>
                <w:rFonts w:cs="Arial"/>
              </w:rPr>
              <w:t>dB</w:t>
            </w:r>
          </w:p>
        </w:tc>
        <w:tc>
          <w:tcPr>
            <w:tcW w:w="2410" w:type="dxa"/>
            <w:shd w:val="clear" w:color="auto" w:fill="auto"/>
          </w:tcPr>
          <w:p w:rsidR="00B762D2" w:rsidRPr="00A62BB0" w:rsidRDefault="00B762D2" w:rsidP="0033471C">
            <w:pPr>
              <w:pStyle w:val="TAC"/>
              <w:rPr>
                <w:rFonts w:cs="Arial"/>
              </w:rPr>
            </w:pPr>
            <w:r w:rsidRPr="00A62BB0">
              <w:rPr>
                <w:rFonts w:cs="Arial"/>
              </w:rPr>
              <w:t>0</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v4.2.0"/>
              </w:rPr>
              <w:t>Time To Trigger</w:t>
            </w:r>
          </w:p>
        </w:tc>
        <w:tc>
          <w:tcPr>
            <w:tcW w:w="708" w:type="dxa"/>
            <w:shd w:val="clear" w:color="auto" w:fill="auto"/>
          </w:tcPr>
          <w:p w:rsidR="00B762D2" w:rsidRPr="00A62BB0" w:rsidRDefault="00B762D2" w:rsidP="0033471C">
            <w:pPr>
              <w:pStyle w:val="TAC"/>
              <w:rPr>
                <w:rFonts w:cs="Arial"/>
              </w:rPr>
            </w:pPr>
            <w:r w:rsidRPr="00A62BB0">
              <w:rPr>
                <w:rFonts w:cs="Arial"/>
              </w:rPr>
              <w:t>s</w:t>
            </w:r>
          </w:p>
        </w:tc>
        <w:tc>
          <w:tcPr>
            <w:tcW w:w="2410" w:type="dxa"/>
            <w:shd w:val="clear" w:color="auto" w:fill="auto"/>
          </w:tcPr>
          <w:p w:rsidR="00B762D2" w:rsidRPr="00A62BB0" w:rsidRDefault="00B762D2" w:rsidP="0033471C">
            <w:pPr>
              <w:pStyle w:val="TAC"/>
              <w:rPr>
                <w:rFonts w:cs="Arial"/>
              </w:rPr>
            </w:pPr>
            <w:r w:rsidRPr="00A62BB0">
              <w:rPr>
                <w:rFonts w:cs="Arial"/>
              </w:rPr>
              <w:t>0</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Filter coefficient</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0</w:t>
            </w:r>
          </w:p>
        </w:tc>
        <w:tc>
          <w:tcPr>
            <w:tcW w:w="2835" w:type="dxa"/>
            <w:shd w:val="clear" w:color="auto" w:fill="auto"/>
          </w:tcPr>
          <w:p w:rsidR="00B762D2" w:rsidRPr="00A62BB0" w:rsidRDefault="00B762D2" w:rsidP="0033471C">
            <w:pPr>
              <w:pStyle w:val="TAL"/>
              <w:rPr>
                <w:rFonts w:cs="Arial"/>
              </w:rPr>
            </w:pPr>
            <w:r w:rsidRPr="00A62BB0">
              <w:rPr>
                <w:rFonts w:cs="Arial"/>
              </w:rPr>
              <w:t>L3 filtering is not used</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Access Barring Information</w:t>
            </w:r>
          </w:p>
        </w:tc>
        <w:tc>
          <w:tcPr>
            <w:tcW w:w="708" w:type="dxa"/>
            <w:shd w:val="clear" w:color="auto" w:fill="auto"/>
          </w:tcPr>
          <w:p w:rsidR="00B762D2" w:rsidRPr="00A62BB0" w:rsidRDefault="00B762D2" w:rsidP="0033471C">
            <w:pPr>
              <w:pStyle w:val="TAC"/>
              <w:rPr>
                <w:rFonts w:cs="Arial"/>
              </w:rPr>
            </w:pPr>
            <w:r w:rsidRPr="00A62BB0">
              <w:rPr>
                <w:rFonts w:cs="Arial"/>
              </w:rPr>
              <w:t>-</w:t>
            </w:r>
          </w:p>
        </w:tc>
        <w:tc>
          <w:tcPr>
            <w:tcW w:w="2410" w:type="dxa"/>
            <w:shd w:val="clear" w:color="auto" w:fill="auto"/>
          </w:tcPr>
          <w:p w:rsidR="00B762D2" w:rsidRPr="00A62BB0" w:rsidRDefault="00B762D2" w:rsidP="0033471C">
            <w:pPr>
              <w:pStyle w:val="TAC"/>
              <w:rPr>
                <w:rFonts w:cs="Arial"/>
              </w:rPr>
            </w:pPr>
            <w:r w:rsidRPr="00A62BB0">
              <w:rPr>
                <w:rFonts w:cs="Arial"/>
              </w:rPr>
              <w:t>Not Sent</w:t>
            </w:r>
          </w:p>
        </w:tc>
        <w:tc>
          <w:tcPr>
            <w:tcW w:w="2835" w:type="dxa"/>
            <w:shd w:val="clear" w:color="auto" w:fill="auto"/>
          </w:tcPr>
          <w:p w:rsidR="00B762D2" w:rsidRPr="00A62BB0" w:rsidRDefault="00B762D2" w:rsidP="0033471C">
            <w:pPr>
              <w:pStyle w:val="TAL"/>
              <w:rPr>
                <w:rFonts w:cs="Arial"/>
              </w:rPr>
            </w:pPr>
            <w:r w:rsidRPr="00A62BB0">
              <w:rPr>
                <w:rFonts w:cs="Arial"/>
              </w:rPr>
              <w:t>No additional delays in random access procedure.</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Time offset between cells</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rsidR="00B762D2" w:rsidRPr="00A62BB0" w:rsidRDefault="00B762D2" w:rsidP="0033471C">
            <w:pPr>
              <w:pStyle w:val="TAL"/>
              <w:rPr>
                <w:rFonts w:cs="Arial"/>
              </w:rPr>
            </w:pPr>
            <w:r w:rsidRPr="00A62BB0">
              <w:rPr>
                <w:rFonts w:cs="Arial"/>
              </w:rPr>
              <w:t>Synchronous cells</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T1</w:t>
            </w:r>
          </w:p>
        </w:tc>
        <w:tc>
          <w:tcPr>
            <w:tcW w:w="708" w:type="dxa"/>
            <w:shd w:val="clear" w:color="auto" w:fill="auto"/>
          </w:tcPr>
          <w:p w:rsidR="00B762D2" w:rsidRPr="00A62BB0" w:rsidRDefault="00B762D2" w:rsidP="0033471C">
            <w:pPr>
              <w:pStyle w:val="TAC"/>
              <w:rPr>
                <w:rFonts w:cs="Arial"/>
              </w:rPr>
            </w:pPr>
            <w:r w:rsidRPr="00A62BB0">
              <w:rPr>
                <w:rFonts w:cs="Arial"/>
              </w:rPr>
              <w:t>s</w:t>
            </w:r>
          </w:p>
        </w:tc>
        <w:tc>
          <w:tcPr>
            <w:tcW w:w="2410" w:type="dxa"/>
            <w:shd w:val="clear" w:color="auto" w:fill="auto"/>
          </w:tcPr>
          <w:p w:rsidR="00B762D2" w:rsidRPr="00A62BB0" w:rsidRDefault="00B762D2" w:rsidP="0033471C">
            <w:pPr>
              <w:pStyle w:val="TAC"/>
              <w:rPr>
                <w:rFonts w:cs="Arial"/>
              </w:rPr>
            </w:pPr>
            <w:r w:rsidRPr="00A62BB0">
              <w:rPr>
                <w:rFonts w:cs="Arial"/>
              </w:rPr>
              <w:t>5</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T2</w:t>
            </w:r>
          </w:p>
        </w:tc>
        <w:tc>
          <w:tcPr>
            <w:tcW w:w="708" w:type="dxa"/>
            <w:shd w:val="clear" w:color="auto" w:fill="auto"/>
          </w:tcPr>
          <w:p w:rsidR="00B762D2" w:rsidRPr="00A62BB0" w:rsidRDefault="00B762D2" w:rsidP="0033471C">
            <w:pPr>
              <w:pStyle w:val="TAC"/>
              <w:rPr>
                <w:rFonts w:cs="Arial"/>
              </w:rPr>
            </w:pPr>
            <w:r w:rsidRPr="00A62BB0">
              <w:rPr>
                <w:rFonts w:cs="Arial"/>
              </w:rPr>
              <w:t>s</w:t>
            </w:r>
          </w:p>
        </w:tc>
        <w:tc>
          <w:tcPr>
            <w:tcW w:w="2410" w:type="dxa"/>
            <w:shd w:val="clear" w:color="auto" w:fill="auto"/>
          </w:tcPr>
          <w:p w:rsidR="00B762D2" w:rsidRPr="00A62BB0" w:rsidRDefault="00B762D2" w:rsidP="0033471C">
            <w:pPr>
              <w:pStyle w:val="TAC"/>
              <w:rPr>
                <w:rFonts w:cs="Arial"/>
              </w:rPr>
            </w:pPr>
            <w:r w:rsidRPr="00A62BB0">
              <w:rPr>
                <w:rFonts w:cs="Arial"/>
              </w:rPr>
              <w:sym w:font="Symbol" w:char="F0A3"/>
            </w:r>
            <w:r w:rsidRPr="00A62BB0">
              <w:rPr>
                <w:rFonts w:cs="Arial"/>
              </w:rPr>
              <w:t>10</w:t>
            </w:r>
          </w:p>
        </w:tc>
        <w:tc>
          <w:tcPr>
            <w:tcW w:w="2835" w:type="dxa"/>
            <w:shd w:val="clear" w:color="auto" w:fill="auto"/>
          </w:tcPr>
          <w:p w:rsidR="00B762D2" w:rsidRPr="00A62BB0" w:rsidRDefault="00B762D2" w:rsidP="0033471C">
            <w:pPr>
              <w:pStyle w:val="TAL"/>
              <w:rPr>
                <w:rFonts w:cs="Arial"/>
              </w:rPr>
            </w:pPr>
          </w:p>
        </w:tc>
      </w:tr>
    </w:tbl>
    <w:p w:rsidR="00B762D2" w:rsidRPr="00A62BB0" w:rsidRDefault="00B762D2" w:rsidP="00B762D2"/>
    <w:p w:rsidR="00B762D2" w:rsidRPr="00A62BB0" w:rsidRDefault="00B762D2" w:rsidP="00B762D2">
      <w:pPr>
        <w:pStyle w:val="TH"/>
      </w:pPr>
      <w:r w:rsidRPr="00A62BB0">
        <w:t xml:space="preserve">Table </w:t>
      </w:r>
      <w:r w:rsidRPr="00A62BB0">
        <w:rPr>
          <w:snapToGrid w:val="0"/>
        </w:rPr>
        <w:t>A.7.3.1.1.2</w:t>
      </w:r>
      <w:r w:rsidRPr="00A62BB0">
        <w:t>-3</w:t>
      </w:r>
      <w:r w:rsidRPr="00A62BB0">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B762D2" w:rsidRPr="00A62BB0" w:rsidTr="0033471C">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rFonts w:cs="Arial"/>
                <w:lang w:val="en-US"/>
              </w:rPr>
            </w:pPr>
            <w:r w:rsidRPr="00A62BB0">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rPr>
                <w:rFonts w:cs="Arial"/>
                <w:lang w:val="en-US"/>
              </w:rPr>
            </w:pPr>
            <w:r w:rsidRPr="00A62BB0">
              <w:rPr>
                <w:rFonts w:cs="Arial"/>
                <w:lang w:val="en-US"/>
              </w:rPr>
              <w:t>Cell 2</w:t>
            </w:r>
          </w:p>
        </w:tc>
      </w:tr>
      <w:tr w:rsidR="00B762D2" w:rsidRPr="00A62BB0" w:rsidTr="0033471C">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rPr>
                <w:rFonts w:cs="Arial"/>
                <w:lang w:val="en-US"/>
              </w:rPr>
            </w:pPr>
            <w:r w:rsidRPr="00A62BB0">
              <w:rPr>
                <w:rFonts w:cs="Arial"/>
                <w:lang w:val="en-US"/>
              </w:rPr>
              <w:t>T2</w:t>
            </w:r>
          </w:p>
        </w:tc>
      </w:tr>
      <w:tr w:rsidR="0033471C" w:rsidRPr="00A62BB0" w:rsidTr="0033471C">
        <w:trPr>
          <w:jc w:val="center"/>
          <w:ins w:id="2" w:author="Karajani Bledar 1SI1" w:date="2020-04-08T19:28:00Z"/>
        </w:trPr>
        <w:tc>
          <w:tcPr>
            <w:tcW w:w="3805" w:type="dxa"/>
            <w:gridSpan w:val="4"/>
            <w:tcBorders>
              <w:top w:val="single" w:sz="4" w:space="0" w:color="auto"/>
              <w:left w:val="single" w:sz="4" w:space="0" w:color="auto"/>
              <w:bottom w:val="single" w:sz="4" w:space="0" w:color="auto"/>
              <w:right w:val="single" w:sz="4" w:space="0" w:color="auto"/>
            </w:tcBorders>
            <w:vAlign w:val="center"/>
          </w:tcPr>
          <w:p w:rsidR="0033471C" w:rsidRPr="00A62BB0" w:rsidRDefault="0033471C" w:rsidP="004F3034">
            <w:pPr>
              <w:spacing w:after="0"/>
              <w:rPr>
                <w:ins w:id="3" w:author="Karajani Bledar 1SI1" w:date="2020-04-08T19:28:00Z"/>
                <w:rFonts w:ascii="Arial" w:eastAsia="Calibri" w:hAnsi="Arial" w:cs="Arial"/>
                <w:sz w:val="18"/>
                <w:szCs w:val="22"/>
                <w:lang w:val="en-US"/>
              </w:rPr>
            </w:pPr>
            <w:ins w:id="4" w:author="Karajani Bledar 1SI1" w:date="2020-04-08T19:28:00Z">
              <w:r>
                <w:rPr>
                  <w:rFonts w:ascii="Arial" w:eastAsia="Calibri" w:hAnsi="Arial" w:cs="Arial"/>
                  <w:sz w:val="18"/>
                  <w:szCs w:val="22"/>
                  <w:lang w:val="en-US"/>
                </w:rPr>
                <w:t xml:space="preserve">AoA </w:t>
              </w:r>
            </w:ins>
            <w:ins w:id="5" w:author="Karajani Bledar 1SI1" w:date="2020-04-10T15:06:00Z">
              <w:r w:rsidR="004F3034">
                <w:rPr>
                  <w:rFonts w:ascii="Arial" w:eastAsia="Calibri" w:hAnsi="Arial" w:cs="Arial"/>
                  <w:sz w:val="18"/>
                  <w:szCs w:val="22"/>
                  <w:lang w:val="en-US"/>
                </w:rPr>
                <w:t>setup</w:t>
              </w:r>
            </w:ins>
          </w:p>
        </w:tc>
        <w:tc>
          <w:tcPr>
            <w:tcW w:w="1134" w:type="dxa"/>
            <w:tcBorders>
              <w:top w:val="single" w:sz="4" w:space="0" w:color="auto"/>
              <w:left w:val="single" w:sz="4" w:space="0" w:color="auto"/>
              <w:bottom w:val="single" w:sz="4" w:space="0" w:color="auto"/>
              <w:right w:val="single" w:sz="4" w:space="0" w:color="auto"/>
            </w:tcBorders>
            <w:vAlign w:val="center"/>
          </w:tcPr>
          <w:p w:rsidR="0033471C" w:rsidRPr="00A62BB0" w:rsidRDefault="0033471C" w:rsidP="0033471C">
            <w:pPr>
              <w:spacing w:after="0"/>
              <w:rPr>
                <w:ins w:id="6" w:author="Karajani Bledar 1SI1" w:date="2020-04-08T19:28:00Z"/>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33471C" w:rsidRPr="00A62BB0" w:rsidRDefault="0033471C" w:rsidP="0033471C">
            <w:pPr>
              <w:pStyle w:val="TAH"/>
              <w:rPr>
                <w:ins w:id="7" w:author="Karajani Bledar 1SI1" w:date="2020-04-08T19:28:00Z"/>
                <w:rFonts w:cs="Arial"/>
                <w:b w:val="0"/>
                <w:lang w:val="en-US"/>
              </w:rPr>
            </w:pPr>
            <w:ins w:id="8" w:author="Karajani Bledar 1SI1" w:date="2020-04-08T19:28:00Z">
              <w:r>
                <w:rPr>
                  <w:rFonts w:cs="Arial"/>
                  <w:b w:val="0"/>
                  <w:lang w:val="en-US"/>
                </w:rPr>
                <w:t>NA</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33471C" w:rsidRPr="00A62BB0" w:rsidRDefault="0033471C" w:rsidP="0033471C">
            <w:pPr>
              <w:pStyle w:val="TAH"/>
              <w:rPr>
                <w:ins w:id="9" w:author="Karajani Bledar 1SI1" w:date="2020-04-08T19:28:00Z"/>
                <w:rFonts w:cs="Arial"/>
                <w:b w:val="0"/>
                <w:lang w:val="en-US"/>
              </w:rPr>
            </w:pPr>
            <w:ins w:id="10" w:author="Karajani Bledar 1SI1" w:date="2020-04-08T19:29:00Z">
              <w:r>
                <w:rPr>
                  <w:rFonts w:cs="Arial"/>
                  <w:b w:val="0"/>
                  <w:lang w:val="en-US"/>
                </w:rPr>
                <w:t xml:space="preserve">Setup </w:t>
              </w:r>
            </w:ins>
            <w:ins w:id="11" w:author="Karajani Bledar 1SI1" w:date="2020-04-09T10:17:00Z">
              <w:r w:rsidR="006C6BB6">
                <w:rPr>
                  <w:rFonts w:cs="Arial"/>
                  <w:b w:val="0"/>
                  <w:lang w:val="en-US"/>
                </w:rPr>
                <w:t>TBD</w:t>
              </w:r>
            </w:ins>
            <w:ins w:id="12" w:author="Karajani Bledar 1SI1" w:date="2020-04-08T19:29:00Z">
              <w:r>
                <w:rPr>
                  <w:rFonts w:cs="Arial"/>
                  <w:b w:val="0"/>
                  <w:lang w:val="en-US"/>
                </w:rPr>
                <w:t xml:space="preserve"> </w:t>
              </w:r>
            </w:ins>
            <w:ins w:id="13" w:author="Karajani Bledar 1SI1" w:date="2020-04-08T19:30:00Z">
              <w:r>
                <w:rPr>
                  <w:rFonts w:cs="Arial"/>
                  <w:b w:val="0"/>
                  <w:lang w:val="en-US"/>
                </w:rPr>
                <w:br/>
              </w:r>
            </w:ins>
            <w:ins w:id="14" w:author="Karajani Bledar 1SI1" w:date="2020-04-08T19:29:00Z">
              <w:r>
                <w:rPr>
                  <w:rFonts w:cs="Arial"/>
                  <w:b w:val="0"/>
                  <w:lang w:val="en-US"/>
                </w:rPr>
                <w:t>as defined in A.3.15</w:t>
              </w:r>
            </w:ins>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rPr>
                <w:rFonts w:cs="Arial"/>
                <w:b w:val="0"/>
                <w:lang w:val="en-US"/>
              </w:rPr>
            </w:pPr>
            <w:r w:rsidRPr="00A62BB0">
              <w:rPr>
                <w:rFonts w:cs="Arial"/>
                <w:b w:val="0"/>
                <w:lang w:val="en-US"/>
              </w:rPr>
              <w:t>2</w:t>
            </w:r>
          </w:p>
        </w:tc>
      </w:tr>
      <w:tr w:rsidR="00B762D2" w:rsidRPr="00A62BB0" w:rsidTr="0033471C">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 1</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cs="Arial"/>
                <w:lang w:val="en-US"/>
              </w:rPr>
            </w:pPr>
            <w:r w:rsidRPr="00A62BB0">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cs="Arial"/>
                <w:lang w:val="en-US"/>
              </w:rPr>
            </w:pPr>
            <w:r w:rsidRPr="00A62BB0">
              <w:rPr>
                <w:rFonts w:cs="Arial"/>
                <w:lang w:val="en-US"/>
              </w:rPr>
              <w:t>TDD</w:t>
            </w:r>
          </w:p>
        </w:tc>
      </w:tr>
      <w:tr w:rsidR="00B762D2" w:rsidRPr="00A62BB0" w:rsidTr="0033471C">
        <w:trPr>
          <w:trHeight w:val="105"/>
          <w:jc w:val="center"/>
        </w:trPr>
        <w:tc>
          <w:tcPr>
            <w:tcW w:w="2088" w:type="dxa"/>
            <w:gridSpan w:val="3"/>
            <w:vMerge/>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 2,3</w:t>
            </w:r>
          </w:p>
        </w:tc>
        <w:tc>
          <w:tcPr>
            <w:tcW w:w="1134" w:type="dxa"/>
            <w:vMerge/>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cs="Arial"/>
                <w:lang w:val="en-US"/>
              </w:rPr>
            </w:pPr>
            <w:r w:rsidRPr="00A62BB0">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cs="Arial"/>
                <w:lang w:val="en-US"/>
              </w:rPr>
            </w:pPr>
            <w:r w:rsidRPr="00A62BB0">
              <w:rPr>
                <w:rFonts w:cs="Arial"/>
                <w:lang w:val="en-US"/>
              </w:rPr>
              <w:t>TDD</w:t>
            </w:r>
          </w:p>
        </w:tc>
      </w:tr>
      <w:tr w:rsidR="00B762D2" w:rsidRPr="00A62BB0" w:rsidTr="0033471C">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TDDConf.3.1</w:t>
            </w:r>
          </w:p>
        </w:tc>
      </w:tr>
      <w:tr w:rsidR="00B762D2" w:rsidRPr="00A62BB0" w:rsidTr="0033471C">
        <w:trPr>
          <w:trHeight w:val="283"/>
          <w:jc w:val="center"/>
        </w:trPr>
        <w:tc>
          <w:tcPr>
            <w:tcW w:w="2088" w:type="dxa"/>
            <w:gridSpan w:val="3"/>
            <w:vMerge/>
            <w:tcBorders>
              <w:left w:val="single" w:sz="4" w:space="0" w:color="auto"/>
              <w:right w:val="single" w:sz="4" w:space="0" w:color="auto"/>
            </w:tcBorders>
            <w:vAlign w:val="center"/>
          </w:tcPr>
          <w:p w:rsidR="00B762D2" w:rsidRPr="00A62BB0" w:rsidRDefault="00B762D2" w:rsidP="0033471C">
            <w:pPr>
              <w:pStyle w:val="TAL"/>
              <w:rPr>
                <w:rFonts w:cs="Arial"/>
                <w:lang w:val="en-US"/>
              </w:rPr>
            </w:pPr>
          </w:p>
        </w:tc>
        <w:tc>
          <w:tcPr>
            <w:tcW w:w="1717" w:type="dxa"/>
            <w:tcBorders>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TDDConf.3.1</w:t>
            </w:r>
          </w:p>
        </w:tc>
      </w:tr>
      <w:tr w:rsidR="00B762D2" w:rsidRPr="00A62BB0" w:rsidTr="0033471C">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TDDConf.3.1</w:t>
            </w:r>
          </w:p>
        </w:tc>
      </w:tr>
      <w:tr w:rsidR="00B762D2" w:rsidRPr="00A62BB0" w:rsidTr="0033471C">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lang w:val="en-US"/>
              </w:rPr>
              <w:t>BW</w:t>
            </w:r>
            <w:r w:rsidRPr="00A62BB0">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283"/>
          <w:jc w:val="center"/>
        </w:trPr>
        <w:tc>
          <w:tcPr>
            <w:tcW w:w="2088" w:type="dxa"/>
            <w:gridSpan w:val="3"/>
            <w:vMerge/>
            <w:tcBorders>
              <w:left w:val="single" w:sz="4" w:space="0" w:color="auto"/>
              <w:right w:val="single" w:sz="4" w:space="0" w:color="auto"/>
            </w:tcBorders>
            <w:vAlign w:val="center"/>
          </w:tcPr>
          <w:p w:rsidR="00B762D2" w:rsidRPr="00A62BB0" w:rsidRDefault="00B762D2" w:rsidP="0033471C">
            <w:pPr>
              <w:pStyle w:val="TAL"/>
              <w:rPr>
                <w:rFonts w:cs="Arial"/>
                <w:lang w:val="en-US"/>
              </w:rPr>
            </w:pPr>
          </w:p>
        </w:tc>
        <w:tc>
          <w:tcPr>
            <w:tcW w:w="1717" w:type="dxa"/>
            <w:tcBorders>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283"/>
          <w:jc w:val="center"/>
        </w:trPr>
        <w:tc>
          <w:tcPr>
            <w:tcW w:w="2088" w:type="dxa"/>
            <w:gridSpan w:val="3"/>
            <w:vMerge w:val="restart"/>
            <w:tcBorders>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lang w:val="en-US"/>
              </w:rPr>
              <w:t>BWP BW</w:t>
            </w:r>
          </w:p>
        </w:tc>
        <w:tc>
          <w:tcPr>
            <w:tcW w:w="1717" w:type="dxa"/>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283"/>
          <w:jc w:val="center"/>
        </w:trPr>
        <w:tc>
          <w:tcPr>
            <w:tcW w:w="2088" w:type="dxa"/>
            <w:gridSpan w:val="3"/>
            <w:vMerge/>
            <w:tcBorders>
              <w:left w:val="single" w:sz="4" w:space="0" w:color="auto"/>
              <w:right w:val="single" w:sz="4" w:space="0" w:color="auto"/>
            </w:tcBorders>
            <w:vAlign w:val="center"/>
          </w:tcPr>
          <w:p w:rsidR="00B762D2" w:rsidRPr="00A62BB0" w:rsidRDefault="00B762D2" w:rsidP="0033471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283"/>
          <w:jc w:val="center"/>
        </w:trPr>
        <w:tc>
          <w:tcPr>
            <w:tcW w:w="3805" w:type="dxa"/>
            <w:gridSpan w:val="4"/>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rPr>
            </w:pPr>
            <w:r w:rsidRPr="00A62BB0">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ms</w:t>
            </w:r>
          </w:p>
        </w:tc>
        <w:tc>
          <w:tcPr>
            <w:tcW w:w="4655" w:type="dxa"/>
            <w:gridSpan w:val="6"/>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B762D2" w:rsidRPr="00A62BB0" w:rsidTr="0033471C">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rsidR="00B762D2" w:rsidRPr="00A62BB0" w:rsidRDefault="00B762D2" w:rsidP="0033471C">
            <w:pPr>
              <w:pStyle w:val="TAL"/>
              <w:rPr>
                <w:rFonts w:cs="Arial"/>
                <w:lang w:val="en-US"/>
              </w:rPr>
            </w:pPr>
            <w:r w:rsidRPr="00A62BB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rsidR="00B762D2" w:rsidRPr="00A62BB0" w:rsidRDefault="00B762D2" w:rsidP="0033471C">
            <w:pPr>
              <w:pStyle w:val="TAC"/>
              <w:rPr>
                <w:lang w:val="en-US"/>
              </w:rPr>
            </w:pPr>
            <w:r w:rsidRPr="00A62BB0">
              <w:t>SR.1.1 FDD</w:t>
            </w:r>
            <w:r w:rsidRPr="00A62BB0">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A62BB0">
              <w:t>SR3.1 TDD</w:t>
            </w:r>
          </w:p>
        </w:tc>
      </w:tr>
      <w:tr w:rsidR="00B762D2" w:rsidRPr="00A62BB0" w:rsidTr="0033471C">
        <w:trPr>
          <w:trHeight w:val="510"/>
          <w:jc w:val="center"/>
        </w:trPr>
        <w:tc>
          <w:tcPr>
            <w:tcW w:w="2088" w:type="dxa"/>
            <w:gridSpan w:val="3"/>
            <w:vMerge/>
            <w:tcBorders>
              <w:left w:val="single" w:sz="4" w:space="0" w:color="auto"/>
              <w:right w:val="single" w:sz="4" w:space="0" w:color="auto"/>
            </w:tcBorders>
            <w:vAlign w:val="center"/>
          </w:tcPr>
          <w:p w:rsidR="00B762D2" w:rsidRPr="00A62BB0" w:rsidRDefault="00B762D2" w:rsidP="0033471C">
            <w:pPr>
              <w:pStyle w:val="TAL"/>
              <w:rPr>
                <w:rFonts w:cs="Arial"/>
                <w:lang w:val="en-US"/>
              </w:rPr>
            </w:pPr>
          </w:p>
        </w:tc>
        <w:tc>
          <w:tcPr>
            <w:tcW w:w="1717" w:type="dxa"/>
            <w:tcBorders>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left w:val="single" w:sz="4" w:space="0" w:color="auto"/>
              <w:right w:val="single" w:sz="4" w:space="0" w:color="auto"/>
            </w:tcBorders>
            <w:vAlign w:val="center"/>
          </w:tcPr>
          <w:p w:rsidR="00B762D2" w:rsidRPr="00A62BB0" w:rsidRDefault="00B762D2" w:rsidP="0033471C">
            <w:pPr>
              <w:pStyle w:val="TAC"/>
              <w:rPr>
                <w:lang w:val="en-US"/>
              </w:rPr>
            </w:pPr>
            <w:r w:rsidRPr="00A62BB0">
              <w:t>SR.1.1 TDD</w:t>
            </w:r>
          </w:p>
        </w:tc>
        <w:tc>
          <w:tcPr>
            <w:tcW w:w="2328" w:type="dxa"/>
            <w:gridSpan w:val="4"/>
            <w:tcBorders>
              <w:left w:val="single" w:sz="4" w:space="0" w:color="auto"/>
              <w:right w:val="single" w:sz="4" w:space="0" w:color="auto"/>
            </w:tcBorders>
            <w:vAlign w:val="center"/>
          </w:tcPr>
          <w:p w:rsidR="00B762D2" w:rsidRPr="00A62BB0" w:rsidRDefault="00B762D2" w:rsidP="0033471C">
            <w:pPr>
              <w:pStyle w:val="TAC"/>
              <w:rPr>
                <w:lang w:val="en-US"/>
              </w:rPr>
            </w:pPr>
            <w:r w:rsidRPr="00A62BB0">
              <w:t>SR3.1 TDD</w:t>
            </w:r>
          </w:p>
        </w:tc>
      </w:tr>
      <w:tr w:rsidR="00B762D2" w:rsidRPr="00A62BB0" w:rsidTr="0033471C">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A62BB0">
              <w:t>SR2.1 TDD</w:t>
            </w:r>
          </w:p>
        </w:tc>
        <w:tc>
          <w:tcPr>
            <w:tcW w:w="2328" w:type="dxa"/>
            <w:gridSpan w:val="4"/>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A62BB0">
              <w:t>SR3.1 TDD</w:t>
            </w:r>
          </w:p>
        </w:tc>
      </w:tr>
      <w:tr w:rsidR="00B762D2" w:rsidRPr="00A62BB0" w:rsidTr="0033471C">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v5.0.0"/>
              </w:rPr>
              <w:t>CORESET Reference Channel</w:t>
            </w:r>
          </w:p>
        </w:tc>
        <w:tc>
          <w:tcPr>
            <w:tcW w:w="1717"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A62BB0">
              <w:t>CR.1.1 FDD</w:t>
            </w:r>
            <w:r w:rsidRPr="00A62BB0">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A62BB0">
              <w:t>CR3.1 TDD</w:t>
            </w:r>
          </w:p>
        </w:tc>
      </w:tr>
      <w:tr w:rsidR="00B762D2" w:rsidRPr="00A62BB0" w:rsidTr="0033471C">
        <w:trPr>
          <w:trHeight w:val="510"/>
          <w:jc w:val="center"/>
        </w:trPr>
        <w:tc>
          <w:tcPr>
            <w:tcW w:w="2088" w:type="dxa"/>
            <w:gridSpan w:val="3"/>
            <w:vMerge/>
            <w:tcBorders>
              <w:left w:val="single" w:sz="4" w:space="0" w:color="auto"/>
              <w:right w:val="single" w:sz="4" w:space="0" w:color="auto"/>
            </w:tcBorders>
            <w:vAlign w:val="center"/>
          </w:tcPr>
          <w:p w:rsidR="00B762D2" w:rsidRPr="00A62BB0" w:rsidRDefault="00B762D2" w:rsidP="0033471C">
            <w:pPr>
              <w:pStyle w:val="TAL"/>
              <w:rPr>
                <w:rFonts w:cs="v5.0.0"/>
              </w:rPr>
            </w:pPr>
          </w:p>
        </w:tc>
        <w:tc>
          <w:tcPr>
            <w:tcW w:w="1717" w:type="dxa"/>
            <w:tcBorders>
              <w:left w:val="single" w:sz="4" w:space="0" w:color="auto"/>
              <w:right w:val="single" w:sz="4" w:space="0" w:color="auto"/>
            </w:tcBorders>
            <w:vAlign w:val="center"/>
          </w:tcPr>
          <w:p w:rsidR="00B762D2" w:rsidRPr="00A62BB0" w:rsidRDefault="00B762D2" w:rsidP="0033471C">
            <w:pPr>
              <w:pStyle w:val="TAL"/>
              <w:rPr>
                <w:rFonts w:cs="v5.0.0"/>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A62BB0">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A62BB0">
              <w:t>CR3.1 TDD</w:t>
            </w:r>
          </w:p>
        </w:tc>
      </w:tr>
      <w:tr w:rsidR="00B762D2" w:rsidRPr="00A62BB0" w:rsidTr="0033471C">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v5.0.0"/>
              </w:rPr>
            </w:pPr>
          </w:p>
        </w:tc>
        <w:tc>
          <w:tcPr>
            <w:tcW w:w="1717" w:type="dxa"/>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v5.0.0"/>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A62BB0">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A62BB0">
              <w:t>CR3.1 TDD</w:t>
            </w:r>
          </w:p>
        </w:tc>
      </w:tr>
      <w:tr w:rsidR="00B762D2" w:rsidRPr="00A62BB0" w:rsidTr="0033471C">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rPr>
            </w:pPr>
            <w:r w:rsidRPr="00A62BB0">
              <w:rPr>
                <w:snapToGrid w:val="0"/>
              </w:rPr>
              <w:t>OCNG pattern 1</w:t>
            </w:r>
          </w:p>
        </w:tc>
      </w:tr>
      <w:tr w:rsidR="00B762D2" w:rsidRPr="00A62BB0" w:rsidTr="0033471C">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da-DK"/>
              </w:rPr>
            </w:pPr>
            <w:r w:rsidRPr="00A62BB0">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v4.2.0"/>
              </w:rPr>
              <w:t>SSB.1 FR1</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rPr>
              <w:t>SSB.1 FR2</w:t>
            </w:r>
          </w:p>
        </w:tc>
      </w:tr>
      <w:tr w:rsidR="00B762D2" w:rsidRPr="00A62BB0" w:rsidTr="0033471C">
        <w:trPr>
          <w:trHeight w:val="283"/>
          <w:jc w:val="center"/>
        </w:trPr>
        <w:tc>
          <w:tcPr>
            <w:tcW w:w="2088" w:type="dxa"/>
            <w:gridSpan w:val="3"/>
            <w:vMerge/>
            <w:tcBorders>
              <w:left w:val="single" w:sz="4" w:space="0" w:color="auto"/>
              <w:right w:val="single" w:sz="4" w:space="0" w:color="auto"/>
            </w:tcBorders>
            <w:vAlign w:val="center"/>
          </w:tcPr>
          <w:p w:rsidR="00B762D2" w:rsidRPr="00A62BB0" w:rsidRDefault="00B762D2" w:rsidP="0033471C">
            <w:pPr>
              <w:pStyle w:val="TAL"/>
              <w:rPr>
                <w:rFonts w:cs="Arial"/>
                <w:lang w:val="da-DK"/>
              </w:rPr>
            </w:pPr>
          </w:p>
        </w:tc>
        <w:tc>
          <w:tcPr>
            <w:tcW w:w="1717" w:type="dxa"/>
            <w:tcBorders>
              <w:left w:val="single" w:sz="4" w:space="0" w:color="auto"/>
              <w:right w:val="single" w:sz="4" w:space="0" w:color="auto"/>
            </w:tcBorders>
            <w:vAlign w:val="center"/>
          </w:tcPr>
          <w:p w:rsidR="00B762D2" w:rsidRPr="00A62BB0" w:rsidRDefault="00B762D2" w:rsidP="0033471C">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rPr>
            </w:pPr>
            <w:r w:rsidRPr="00A62BB0">
              <w:rPr>
                <w:rFonts w:cs="v4.2.0"/>
              </w:rPr>
              <w:t>SSB.2 FR1</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rPr>
            </w:pPr>
            <w:r w:rsidRPr="00A62BB0">
              <w:rPr>
                <w:rFonts w:cs="Arial"/>
              </w:rPr>
              <w:t>SSB.1 FR2</w:t>
            </w:r>
          </w:p>
        </w:tc>
      </w:tr>
      <w:tr w:rsidR="00B762D2" w:rsidRPr="00A62BB0" w:rsidTr="0033471C">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da-DK"/>
              </w:rPr>
            </w:pPr>
            <w:r>
              <w:rPr>
                <w:rFonts w:cs="Arial"/>
                <w:lang w:val="da-DK"/>
              </w:rPr>
              <w:t>SSB</w:t>
            </w:r>
            <w:r w:rsidRPr="00DF475B">
              <w:rPr>
                <w:rFonts w:cs="Arial"/>
                <w:lang w:val="da-DK"/>
              </w:rPr>
              <w:t xml:space="preserve"> configuration</w:t>
            </w:r>
          </w:p>
        </w:tc>
        <w:tc>
          <w:tcPr>
            <w:tcW w:w="1717"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DF475B">
              <w:rPr>
                <w:rFonts w:cs="v4.2.0"/>
              </w:rPr>
              <w:t>S</w:t>
            </w:r>
            <w:r>
              <w:rPr>
                <w:rFonts w:cs="v4.2.0"/>
              </w:rPr>
              <w:t>SB</w:t>
            </w:r>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DF475B">
              <w:rPr>
                <w:rFonts w:cs="Arial"/>
              </w:rPr>
              <w:t>S</w:t>
            </w:r>
            <w:r>
              <w:rPr>
                <w:rFonts w:cs="Arial"/>
              </w:rPr>
              <w:t>SB</w:t>
            </w:r>
            <w:r w:rsidRPr="00DF475B">
              <w:rPr>
                <w:rFonts w:cs="Arial"/>
              </w:rPr>
              <w:t>.1 FR2</w:t>
            </w:r>
          </w:p>
        </w:tc>
      </w:tr>
      <w:tr w:rsidR="00B762D2" w:rsidRPr="00A62BB0" w:rsidTr="0033471C">
        <w:trPr>
          <w:trHeight w:val="283"/>
          <w:jc w:val="center"/>
        </w:trPr>
        <w:tc>
          <w:tcPr>
            <w:tcW w:w="2088" w:type="dxa"/>
            <w:gridSpan w:val="3"/>
            <w:vMerge/>
            <w:tcBorders>
              <w:left w:val="single" w:sz="4" w:space="0" w:color="auto"/>
              <w:right w:val="single" w:sz="4" w:space="0" w:color="auto"/>
            </w:tcBorders>
            <w:vAlign w:val="center"/>
          </w:tcPr>
          <w:p w:rsidR="00B762D2" w:rsidRPr="00A62BB0" w:rsidRDefault="00B762D2" w:rsidP="0033471C">
            <w:pPr>
              <w:pStyle w:val="TAL"/>
              <w:rPr>
                <w:rFonts w:cs="Arial"/>
                <w:lang w:val="da-DK"/>
              </w:rPr>
            </w:pPr>
          </w:p>
        </w:tc>
        <w:tc>
          <w:tcPr>
            <w:tcW w:w="1717" w:type="dxa"/>
            <w:tcBorders>
              <w:left w:val="single" w:sz="4" w:space="0" w:color="auto"/>
              <w:right w:val="single" w:sz="4" w:space="0" w:color="auto"/>
            </w:tcBorders>
            <w:vAlign w:val="center"/>
          </w:tcPr>
          <w:p w:rsidR="00B762D2" w:rsidRPr="00A62BB0" w:rsidRDefault="00B762D2" w:rsidP="0033471C">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rPr>
            </w:pPr>
            <w:r w:rsidRPr="00DF475B">
              <w:rPr>
                <w:rFonts w:cs="v4.2.0"/>
              </w:rPr>
              <w:t>S</w:t>
            </w:r>
            <w:r>
              <w:rPr>
                <w:rFonts w:cs="v4.2.0"/>
              </w:rPr>
              <w:t>SB</w:t>
            </w:r>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rPr>
            </w:pPr>
            <w:r w:rsidRPr="00DF475B">
              <w:rPr>
                <w:rFonts w:cs="Arial"/>
              </w:rPr>
              <w:t>S</w:t>
            </w:r>
            <w:r>
              <w:rPr>
                <w:rFonts w:cs="Arial"/>
              </w:rPr>
              <w:t>SB</w:t>
            </w:r>
            <w:r w:rsidRPr="00DF475B">
              <w:rPr>
                <w:rFonts w:cs="Arial"/>
              </w:rPr>
              <w:t>.1 FR2</w:t>
            </w:r>
          </w:p>
        </w:tc>
      </w:tr>
      <w:tr w:rsidR="00B762D2" w:rsidRPr="00A62BB0" w:rsidTr="0033471C">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da-DK"/>
              </w:rPr>
            </w:pPr>
            <w:r w:rsidRPr="00DF475B">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DF475B">
              <w:rPr>
                <w:rFonts w:cs="v4.2.0"/>
              </w:rPr>
              <w:t>SMTC.1</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Pr>
                <w:rFonts w:cs="Arial"/>
              </w:rPr>
              <w:t>SMTC.1</w:t>
            </w:r>
          </w:p>
        </w:tc>
      </w:tr>
      <w:tr w:rsidR="00B762D2" w:rsidRPr="00A62BB0" w:rsidTr="0033471C">
        <w:trPr>
          <w:trHeight w:val="283"/>
          <w:jc w:val="center"/>
        </w:trPr>
        <w:tc>
          <w:tcPr>
            <w:tcW w:w="2088" w:type="dxa"/>
            <w:gridSpan w:val="3"/>
            <w:vMerge/>
            <w:tcBorders>
              <w:left w:val="single" w:sz="4" w:space="0" w:color="auto"/>
              <w:right w:val="single" w:sz="4" w:space="0" w:color="auto"/>
            </w:tcBorders>
            <w:vAlign w:val="center"/>
          </w:tcPr>
          <w:p w:rsidR="00B762D2" w:rsidRPr="00A62BB0" w:rsidRDefault="00B762D2" w:rsidP="0033471C">
            <w:pPr>
              <w:pStyle w:val="TAL"/>
              <w:rPr>
                <w:rFonts w:cs="Arial"/>
                <w:lang w:val="da-DK"/>
              </w:rPr>
            </w:pPr>
          </w:p>
        </w:tc>
        <w:tc>
          <w:tcPr>
            <w:tcW w:w="1717"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Pr>
                <w:rFonts w:cs="v4.2.0"/>
              </w:rPr>
              <w:t>SMTC.2</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Pr>
                <w:rFonts w:cs="Arial"/>
              </w:rPr>
              <w:t>SMTC.1</w:t>
            </w:r>
          </w:p>
        </w:tc>
      </w:tr>
      <w:tr w:rsidR="00B762D2" w:rsidRPr="00A62BB0" w:rsidTr="0033471C">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da-DK"/>
              </w:rPr>
            </w:pPr>
            <w:r w:rsidRPr="00A62BB0">
              <w:rPr>
                <w:rFonts w:cs="Arial"/>
                <w:lang w:val="da-DK"/>
              </w:rPr>
              <w:t>PDSCH/PDCCH subcarrier spacing</w:t>
            </w:r>
          </w:p>
        </w:tc>
        <w:tc>
          <w:tcPr>
            <w:tcW w:w="1717" w:type="dxa"/>
            <w:tcBorders>
              <w:top w:val="single" w:sz="4" w:space="0" w:color="auto"/>
              <w:left w:val="single" w:sz="4" w:space="0" w:color="auto"/>
              <w:right w:val="single" w:sz="4" w:space="0" w:color="auto"/>
            </w:tcBorders>
          </w:tcPr>
          <w:p w:rsidR="00B762D2" w:rsidRPr="00A62BB0" w:rsidRDefault="00B762D2" w:rsidP="0033471C">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120 kHz</w:t>
            </w:r>
          </w:p>
        </w:tc>
      </w:tr>
      <w:tr w:rsidR="00B762D2" w:rsidRPr="00A62BB0" w:rsidTr="0033471C">
        <w:trPr>
          <w:trHeight w:val="283"/>
          <w:jc w:val="center"/>
        </w:trPr>
        <w:tc>
          <w:tcPr>
            <w:tcW w:w="2088" w:type="dxa"/>
            <w:gridSpan w:val="3"/>
            <w:vMerge/>
            <w:tcBorders>
              <w:left w:val="single" w:sz="4" w:space="0" w:color="auto"/>
              <w:right w:val="single" w:sz="4" w:space="0" w:color="auto"/>
            </w:tcBorders>
            <w:vAlign w:val="center"/>
          </w:tcPr>
          <w:p w:rsidR="00B762D2" w:rsidRPr="00A62BB0" w:rsidRDefault="00B762D2" w:rsidP="0033471C">
            <w:pPr>
              <w:pStyle w:val="TAL"/>
              <w:rPr>
                <w:rFonts w:cs="Arial"/>
                <w:lang w:val="da-DK"/>
              </w:rPr>
            </w:pPr>
          </w:p>
        </w:tc>
        <w:tc>
          <w:tcPr>
            <w:tcW w:w="1717" w:type="dxa"/>
            <w:tcBorders>
              <w:left w:val="single" w:sz="4" w:space="0" w:color="auto"/>
              <w:right w:val="single" w:sz="4" w:space="0" w:color="auto"/>
            </w:tcBorders>
          </w:tcPr>
          <w:p w:rsidR="00B762D2" w:rsidRPr="00A62BB0" w:rsidRDefault="00B762D2" w:rsidP="0033471C">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120 kHz</w:t>
            </w:r>
          </w:p>
        </w:tc>
      </w:tr>
      <w:tr w:rsidR="00B762D2" w:rsidRPr="00A62BB0" w:rsidTr="0033471C">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da-DK"/>
              </w:rPr>
            </w:pPr>
            <w:r w:rsidRPr="00A62BB0">
              <w:rPr>
                <w:rFonts w:cs="Arial"/>
                <w:lang w:val="da-DK"/>
              </w:rPr>
              <w:t>PUCCH/PUSCH subcarrier spacing</w:t>
            </w:r>
          </w:p>
        </w:tc>
        <w:tc>
          <w:tcPr>
            <w:tcW w:w="1717" w:type="dxa"/>
            <w:tcBorders>
              <w:top w:val="single" w:sz="4" w:space="0" w:color="auto"/>
              <w:left w:val="single" w:sz="4" w:space="0" w:color="auto"/>
              <w:right w:val="single" w:sz="4" w:space="0" w:color="auto"/>
            </w:tcBorders>
          </w:tcPr>
          <w:p w:rsidR="00B762D2" w:rsidRPr="00A62BB0" w:rsidRDefault="00B762D2" w:rsidP="0033471C">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120 kHz</w:t>
            </w:r>
          </w:p>
        </w:tc>
      </w:tr>
      <w:tr w:rsidR="00B762D2" w:rsidRPr="00A62BB0" w:rsidTr="0033471C">
        <w:trPr>
          <w:trHeight w:val="283"/>
          <w:jc w:val="center"/>
        </w:trPr>
        <w:tc>
          <w:tcPr>
            <w:tcW w:w="2088" w:type="dxa"/>
            <w:gridSpan w:val="3"/>
            <w:vMerge/>
            <w:tcBorders>
              <w:left w:val="single" w:sz="4" w:space="0" w:color="auto"/>
              <w:right w:val="single" w:sz="4" w:space="0" w:color="auto"/>
            </w:tcBorders>
            <w:vAlign w:val="center"/>
          </w:tcPr>
          <w:p w:rsidR="00B762D2" w:rsidRPr="00A62BB0" w:rsidRDefault="00B762D2" w:rsidP="0033471C">
            <w:pPr>
              <w:pStyle w:val="TAL"/>
              <w:rPr>
                <w:rFonts w:cs="Arial"/>
                <w:lang w:val="da-DK"/>
              </w:rPr>
            </w:pPr>
          </w:p>
        </w:tc>
        <w:tc>
          <w:tcPr>
            <w:tcW w:w="1717" w:type="dxa"/>
            <w:tcBorders>
              <w:left w:val="single" w:sz="4" w:space="0" w:color="auto"/>
              <w:right w:val="single" w:sz="4" w:space="0" w:color="auto"/>
            </w:tcBorders>
          </w:tcPr>
          <w:p w:rsidR="00B762D2" w:rsidRPr="00A62BB0" w:rsidRDefault="00B762D2" w:rsidP="0033471C">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120 kHz</w:t>
            </w:r>
          </w:p>
        </w:tc>
      </w:tr>
      <w:tr w:rsidR="00B762D2" w:rsidRPr="00A62BB0" w:rsidTr="0033471C">
        <w:trPr>
          <w:trHeight w:val="283"/>
          <w:jc w:val="center"/>
        </w:trPr>
        <w:tc>
          <w:tcPr>
            <w:tcW w:w="3805" w:type="dxa"/>
            <w:gridSpan w:val="4"/>
            <w:tcBorders>
              <w:left w:val="single" w:sz="4" w:space="0" w:color="auto"/>
              <w:right w:val="single" w:sz="4" w:space="0" w:color="auto"/>
            </w:tcBorders>
          </w:tcPr>
          <w:p w:rsidR="00B762D2" w:rsidRPr="00A62BB0" w:rsidRDefault="00B762D2" w:rsidP="0033471C">
            <w:pPr>
              <w:pStyle w:val="TAL"/>
              <w:rPr>
                <w:rFonts w:cs="Arial"/>
              </w:rPr>
            </w:pPr>
            <w:r w:rsidRPr="00A62BB0">
              <w:rPr>
                <w:rFonts w:cs="Arial"/>
              </w:rPr>
              <w:t xml:space="preserve">PRACH configuration </w:t>
            </w:r>
          </w:p>
        </w:tc>
        <w:tc>
          <w:tcPr>
            <w:tcW w:w="1134" w:type="dxa"/>
            <w:tcBorders>
              <w:left w:val="single" w:sz="4" w:space="0" w:color="auto"/>
              <w:right w:val="single" w:sz="4" w:space="0" w:color="auto"/>
            </w:tcBorders>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A62BB0" w:rsidRDefault="00B762D2" w:rsidP="0033471C">
            <w:pPr>
              <w:pStyle w:val="TAC"/>
              <w:rPr>
                <w:rFonts w:cs="Arial"/>
                <w:lang w:val="en-US"/>
              </w:rPr>
            </w:pPr>
            <w:r w:rsidRPr="00A62BB0">
              <w:rPr>
                <w:lang w:eastAsia="zh-CN"/>
              </w:rPr>
              <w:t>FR1 PRACH configuration 1</w:t>
            </w:r>
          </w:p>
        </w:tc>
        <w:tc>
          <w:tcPr>
            <w:tcW w:w="2328" w:type="dxa"/>
            <w:gridSpan w:val="4"/>
            <w:tcBorders>
              <w:left w:val="single" w:sz="4" w:space="0" w:color="auto"/>
              <w:right w:val="single" w:sz="4" w:space="0" w:color="auto"/>
            </w:tcBorders>
          </w:tcPr>
          <w:p w:rsidR="00B762D2" w:rsidRPr="00A62BB0" w:rsidRDefault="00B762D2" w:rsidP="0033471C">
            <w:pPr>
              <w:pStyle w:val="TAC"/>
              <w:rPr>
                <w:rFonts w:cs="Arial"/>
                <w:lang w:val="en-US"/>
              </w:rPr>
            </w:pPr>
            <w:r w:rsidRPr="00A62BB0">
              <w:rPr>
                <w:lang w:eastAsia="zh-CN"/>
              </w:rPr>
              <w:t>FR2 PRACH configuration 1</w:t>
            </w:r>
          </w:p>
        </w:tc>
      </w:tr>
      <w:tr w:rsidR="00B762D2" w:rsidRPr="00A62BB0" w:rsidTr="0033471C">
        <w:trPr>
          <w:trHeight w:val="72"/>
          <w:jc w:val="center"/>
        </w:trPr>
        <w:tc>
          <w:tcPr>
            <w:tcW w:w="2065" w:type="dxa"/>
            <w:gridSpan w:val="2"/>
            <w:vMerge w:val="restart"/>
            <w:tcBorders>
              <w:left w:val="single" w:sz="4" w:space="0" w:color="auto"/>
              <w:right w:val="single" w:sz="4" w:space="0" w:color="auto"/>
            </w:tcBorders>
          </w:tcPr>
          <w:p w:rsidR="00B762D2" w:rsidRPr="00A62BB0" w:rsidRDefault="00B762D2" w:rsidP="0033471C">
            <w:pPr>
              <w:pStyle w:val="TAL"/>
              <w:rPr>
                <w:rFonts w:cs="Arial"/>
              </w:rPr>
            </w:pPr>
            <w:r w:rsidRPr="00A62BB0">
              <w:rPr>
                <w:rFonts w:cs="Arial"/>
              </w:rPr>
              <w:t>TRS configuration</w:t>
            </w:r>
          </w:p>
        </w:tc>
        <w:tc>
          <w:tcPr>
            <w:tcW w:w="1740" w:type="dxa"/>
            <w:gridSpan w:val="2"/>
            <w:tcBorders>
              <w:left w:val="single" w:sz="4" w:space="0" w:color="auto"/>
              <w:right w:val="single" w:sz="4" w:space="0" w:color="auto"/>
            </w:tcBorders>
            <w:vAlign w:val="center"/>
          </w:tcPr>
          <w:p w:rsidR="00B762D2" w:rsidRPr="00A62BB0" w:rsidRDefault="00B762D2" w:rsidP="0033471C">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A62BB0" w:rsidRDefault="00B762D2" w:rsidP="0033471C">
            <w:pPr>
              <w:pStyle w:val="TAC"/>
              <w:rPr>
                <w:lang w:eastAsia="zh-CN"/>
              </w:rPr>
            </w:pPr>
            <w:r w:rsidRPr="00A62BB0">
              <w:rPr>
                <w:rFonts w:cs="v4.2.0"/>
                <w:lang w:eastAsia="zh-CN"/>
              </w:rPr>
              <w:t>TRS.1.1 FDD</w:t>
            </w:r>
          </w:p>
        </w:tc>
        <w:tc>
          <w:tcPr>
            <w:tcW w:w="2328" w:type="dxa"/>
            <w:gridSpan w:val="4"/>
            <w:tcBorders>
              <w:left w:val="single" w:sz="4" w:space="0" w:color="auto"/>
              <w:right w:val="single" w:sz="4" w:space="0" w:color="auto"/>
            </w:tcBorders>
          </w:tcPr>
          <w:p w:rsidR="00B762D2" w:rsidRPr="00A62BB0" w:rsidRDefault="00B762D2" w:rsidP="0033471C">
            <w:pPr>
              <w:pStyle w:val="TAC"/>
              <w:rPr>
                <w:lang w:eastAsia="zh-CN"/>
              </w:rPr>
            </w:pPr>
            <w:r w:rsidRPr="00A62BB0">
              <w:rPr>
                <w:szCs w:val="18"/>
              </w:rPr>
              <w:t>TRS.2.1 TDD</w:t>
            </w:r>
          </w:p>
        </w:tc>
      </w:tr>
      <w:tr w:rsidR="00B762D2" w:rsidRPr="00A62BB0" w:rsidTr="0033471C">
        <w:trPr>
          <w:trHeight w:val="72"/>
          <w:jc w:val="center"/>
        </w:trPr>
        <w:tc>
          <w:tcPr>
            <w:tcW w:w="2065" w:type="dxa"/>
            <w:gridSpan w:val="2"/>
            <w:vMerge/>
            <w:tcBorders>
              <w:left w:val="single" w:sz="4" w:space="0" w:color="auto"/>
              <w:right w:val="single" w:sz="4" w:space="0" w:color="auto"/>
            </w:tcBorders>
          </w:tcPr>
          <w:p w:rsidR="00B762D2" w:rsidRPr="00A62BB0" w:rsidRDefault="00B762D2" w:rsidP="0033471C">
            <w:pPr>
              <w:pStyle w:val="TAL"/>
              <w:rPr>
                <w:rFonts w:cs="Arial"/>
              </w:rPr>
            </w:pPr>
          </w:p>
        </w:tc>
        <w:tc>
          <w:tcPr>
            <w:tcW w:w="1740" w:type="dxa"/>
            <w:gridSpan w:val="2"/>
            <w:tcBorders>
              <w:left w:val="single" w:sz="4" w:space="0" w:color="auto"/>
              <w:right w:val="single" w:sz="4" w:space="0" w:color="auto"/>
            </w:tcBorders>
            <w:vAlign w:val="center"/>
          </w:tcPr>
          <w:p w:rsidR="00B762D2" w:rsidRPr="00A62BB0" w:rsidRDefault="00B762D2" w:rsidP="0033471C">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A62BB0" w:rsidRDefault="00B762D2" w:rsidP="0033471C">
            <w:pPr>
              <w:pStyle w:val="TAC"/>
              <w:rPr>
                <w:szCs w:val="18"/>
              </w:rPr>
            </w:pPr>
            <w:r w:rsidRPr="00A62BB0">
              <w:rPr>
                <w:rFonts w:cs="v4.2.0"/>
                <w:lang w:eastAsia="zh-CN"/>
              </w:rPr>
              <w:t>TRS.1.1 TDD</w:t>
            </w:r>
          </w:p>
        </w:tc>
        <w:tc>
          <w:tcPr>
            <w:tcW w:w="2328" w:type="dxa"/>
            <w:gridSpan w:val="4"/>
            <w:tcBorders>
              <w:left w:val="single" w:sz="4" w:space="0" w:color="auto"/>
              <w:right w:val="single" w:sz="4" w:space="0" w:color="auto"/>
            </w:tcBorders>
          </w:tcPr>
          <w:p w:rsidR="00B762D2" w:rsidRPr="00A62BB0" w:rsidRDefault="00B762D2" w:rsidP="0033471C">
            <w:pPr>
              <w:pStyle w:val="TAC"/>
              <w:rPr>
                <w:szCs w:val="18"/>
              </w:rPr>
            </w:pPr>
            <w:r w:rsidRPr="00A62BB0">
              <w:rPr>
                <w:szCs w:val="18"/>
              </w:rPr>
              <w:t>TRS.2.1 TDD</w:t>
            </w:r>
          </w:p>
        </w:tc>
      </w:tr>
      <w:tr w:rsidR="00B762D2" w:rsidRPr="00A62BB0" w:rsidTr="0033471C">
        <w:trPr>
          <w:trHeight w:val="72"/>
          <w:jc w:val="center"/>
        </w:trPr>
        <w:tc>
          <w:tcPr>
            <w:tcW w:w="2065" w:type="dxa"/>
            <w:gridSpan w:val="2"/>
            <w:vMerge/>
            <w:tcBorders>
              <w:left w:val="single" w:sz="4" w:space="0" w:color="auto"/>
              <w:right w:val="single" w:sz="4" w:space="0" w:color="auto"/>
            </w:tcBorders>
          </w:tcPr>
          <w:p w:rsidR="00B762D2" w:rsidRPr="00A62BB0" w:rsidRDefault="00B762D2" w:rsidP="0033471C">
            <w:pPr>
              <w:pStyle w:val="TAL"/>
              <w:rPr>
                <w:rFonts w:cs="Arial"/>
              </w:rPr>
            </w:pPr>
          </w:p>
        </w:tc>
        <w:tc>
          <w:tcPr>
            <w:tcW w:w="1740" w:type="dxa"/>
            <w:gridSpan w:val="2"/>
            <w:tcBorders>
              <w:left w:val="single" w:sz="4" w:space="0" w:color="auto"/>
              <w:right w:val="single" w:sz="4" w:space="0" w:color="auto"/>
            </w:tcBorders>
            <w:vAlign w:val="center"/>
          </w:tcPr>
          <w:p w:rsidR="00B762D2" w:rsidRPr="00A62BB0" w:rsidRDefault="00B762D2" w:rsidP="0033471C">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right w:val="single" w:sz="4" w:space="0" w:color="auto"/>
            </w:tcBorders>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A62BB0" w:rsidRDefault="00B762D2" w:rsidP="0033471C">
            <w:pPr>
              <w:pStyle w:val="TAC"/>
              <w:rPr>
                <w:szCs w:val="18"/>
              </w:rPr>
            </w:pPr>
            <w:r w:rsidRPr="00A62BB0">
              <w:rPr>
                <w:rFonts w:cs="v4.2.0"/>
                <w:lang w:eastAsia="zh-CN"/>
              </w:rPr>
              <w:t>TRS.1.2 TDD</w:t>
            </w:r>
          </w:p>
        </w:tc>
        <w:tc>
          <w:tcPr>
            <w:tcW w:w="2328" w:type="dxa"/>
            <w:gridSpan w:val="4"/>
            <w:tcBorders>
              <w:left w:val="single" w:sz="4" w:space="0" w:color="auto"/>
              <w:right w:val="single" w:sz="4" w:space="0" w:color="auto"/>
            </w:tcBorders>
          </w:tcPr>
          <w:p w:rsidR="00B762D2" w:rsidRPr="00A62BB0" w:rsidRDefault="00B762D2" w:rsidP="0033471C">
            <w:pPr>
              <w:pStyle w:val="TAC"/>
              <w:rPr>
                <w:szCs w:val="18"/>
              </w:rPr>
            </w:pPr>
            <w:r w:rsidRPr="00A62BB0">
              <w:rPr>
                <w:szCs w:val="18"/>
              </w:rPr>
              <w:t>TRS.2.1 TDD</w:t>
            </w:r>
          </w:p>
        </w:tc>
      </w:tr>
      <w:tr w:rsidR="00B762D2" w:rsidRPr="00A62BB0" w:rsidTr="0033471C">
        <w:trPr>
          <w:trHeight w:val="283"/>
          <w:jc w:val="center"/>
        </w:trPr>
        <w:tc>
          <w:tcPr>
            <w:tcW w:w="3805" w:type="dxa"/>
            <w:gridSpan w:val="4"/>
            <w:tcBorders>
              <w:left w:val="single" w:sz="4" w:space="0" w:color="auto"/>
              <w:right w:val="single" w:sz="4" w:space="0" w:color="auto"/>
            </w:tcBorders>
          </w:tcPr>
          <w:p w:rsidR="00B762D2" w:rsidRPr="00A62BB0" w:rsidRDefault="00B762D2" w:rsidP="0033471C">
            <w:pPr>
              <w:pStyle w:val="TAL"/>
              <w:rPr>
                <w:rFonts w:cs="Arial"/>
              </w:rPr>
            </w:pPr>
            <w:r w:rsidRPr="00A62BB0">
              <w:rPr>
                <w:rFonts w:cs="Arial"/>
              </w:rPr>
              <w:t>TCI configuration</w:t>
            </w:r>
          </w:p>
        </w:tc>
        <w:tc>
          <w:tcPr>
            <w:tcW w:w="1134" w:type="dxa"/>
            <w:tcBorders>
              <w:left w:val="single" w:sz="4" w:space="0" w:color="auto"/>
              <w:right w:val="single" w:sz="4" w:space="0" w:color="auto"/>
            </w:tcBorders>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A62BB0" w:rsidRDefault="00B762D2" w:rsidP="0033471C">
            <w:pPr>
              <w:pStyle w:val="TAC"/>
              <w:rPr>
                <w:rFonts w:cs="Arial"/>
                <w:lang w:val="en-US"/>
              </w:rPr>
            </w:pPr>
            <w:r w:rsidRPr="00A62BB0">
              <w:rPr>
                <w:szCs w:val="18"/>
              </w:rPr>
              <w:t>N/A</w:t>
            </w:r>
          </w:p>
        </w:tc>
        <w:tc>
          <w:tcPr>
            <w:tcW w:w="2328" w:type="dxa"/>
            <w:gridSpan w:val="4"/>
            <w:tcBorders>
              <w:left w:val="single" w:sz="4" w:space="0" w:color="auto"/>
              <w:right w:val="single" w:sz="4" w:space="0" w:color="auto"/>
            </w:tcBorders>
          </w:tcPr>
          <w:p w:rsidR="00B762D2" w:rsidRPr="00A62BB0" w:rsidRDefault="00B762D2" w:rsidP="0033471C">
            <w:pPr>
              <w:pStyle w:val="TAC"/>
              <w:rPr>
                <w:rFonts w:cs="Arial"/>
                <w:lang w:val="en-US"/>
              </w:rPr>
            </w:pPr>
            <w:r w:rsidRPr="00A62BB0">
              <w:t>CSI-RS.Config.0</w:t>
            </w:r>
          </w:p>
        </w:tc>
      </w:tr>
      <w:tr w:rsidR="00B762D2" w:rsidRPr="00A62BB0" w:rsidTr="0033471C">
        <w:trPr>
          <w:trHeight w:val="283"/>
          <w:jc w:val="center"/>
        </w:trPr>
        <w:tc>
          <w:tcPr>
            <w:tcW w:w="2088" w:type="dxa"/>
            <w:gridSpan w:val="3"/>
            <w:vMerge w:val="restart"/>
            <w:tcBorders>
              <w:left w:val="single" w:sz="4" w:space="0" w:color="auto"/>
              <w:right w:val="single" w:sz="4" w:space="0" w:color="auto"/>
            </w:tcBorders>
          </w:tcPr>
          <w:p w:rsidR="00B762D2" w:rsidRPr="00A62BB0" w:rsidRDefault="00B762D2" w:rsidP="0033471C">
            <w:pPr>
              <w:pStyle w:val="TAL"/>
              <w:rPr>
                <w:rFonts w:cs="Arial"/>
                <w:lang w:val="da-DK"/>
              </w:rPr>
            </w:pPr>
            <w:r w:rsidRPr="00A62BB0">
              <w:rPr>
                <w:rFonts w:cs="Arial"/>
              </w:rPr>
              <w:t>BWP configuraiton</w:t>
            </w:r>
          </w:p>
        </w:tc>
        <w:tc>
          <w:tcPr>
            <w:tcW w:w="1717" w:type="dxa"/>
            <w:tcBorders>
              <w:left w:val="single" w:sz="4" w:space="0" w:color="auto"/>
              <w:right w:val="single" w:sz="4" w:space="0" w:color="auto"/>
            </w:tcBorders>
          </w:tcPr>
          <w:p w:rsidR="00B762D2" w:rsidRPr="00A62BB0" w:rsidRDefault="00B762D2" w:rsidP="0033471C">
            <w:pPr>
              <w:pStyle w:val="TAL"/>
              <w:rPr>
                <w:rFonts w:cs="Arial"/>
              </w:rPr>
            </w:pPr>
            <w:r w:rsidRPr="00A62BB0">
              <w:rPr>
                <w:rFonts w:cs="Arial"/>
              </w:rPr>
              <w:t>Initial DL BWP</w:t>
            </w:r>
          </w:p>
        </w:tc>
        <w:tc>
          <w:tcPr>
            <w:tcW w:w="1134" w:type="dxa"/>
            <w:tcBorders>
              <w:left w:val="single" w:sz="4" w:space="0" w:color="auto"/>
              <w:right w:val="single" w:sz="4" w:space="0" w:color="auto"/>
            </w:tcBorders>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A62BB0" w:rsidRDefault="00B762D2" w:rsidP="0033471C">
            <w:pPr>
              <w:pStyle w:val="TAC"/>
              <w:rPr>
                <w:rFonts w:cs="Arial"/>
                <w:lang w:val="en-US"/>
              </w:rPr>
            </w:pPr>
            <w:r w:rsidRPr="00A62BB0">
              <w:rPr>
                <w:rFonts w:cs="v3.7.0"/>
              </w:rPr>
              <w:t>DLBWP.0.1</w:t>
            </w:r>
          </w:p>
        </w:tc>
        <w:tc>
          <w:tcPr>
            <w:tcW w:w="2328" w:type="dxa"/>
            <w:gridSpan w:val="4"/>
            <w:tcBorders>
              <w:left w:val="single" w:sz="4" w:space="0" w:color="auto"/>
              <w:right w:val="single" w:sz="4" w:space="0" w:color="auto"/>
            </w:tcBorders>
          </w:tcPr>
          <w:p w:rsidR="00B762D2" w:rsidRPr="00A62BB0" w:rsidRDefault="00B762D2" w:rsidP="0033471C">
            <w:pPr>
              <w:pStyle w:val="TAC"/>
              <w:rPr>
                <w:rFonts w:cs="Arial"/>
                <w:lang w:val="en-US"/>
              </w:rPr>
            </w:pPr>
            <w:r w:rsidRPr="00A62BB0">
              <w:rPr>
                <w:rFonts w:cs="v3.7.0"/>
              </w:rPr>
              <w:t>DLBWP.0.1</w:t>
            </w:r>
          </w:p>
        </w:tc>
      </w:tr>
      <w:tr w:rsidR="00B762D2" w:rsidRPr="00A62BB0" w:rsidTr="0033471C">
        <w:trPr>
          <w:trHeight w:val="283"/>
          <w:jc w:val="center"/>
        </w:trPr>
        <w:tc>
          <w:tcPr>
            <w:tcW w:w="2088" w:type="dxa"/>
            <w:gridSpan w:val="3"/>
            <w:vMerge/>
            <w:tcBorders>
              <w:left w:val="single" w:sz="4" w:space="0" w:color="auto"/>
              <w:right w:val="single" w:sz="4" w:space="0" w:color="auto"/>
            </w:tcBorders>
          </w:tcPr>
          <w:p w:rsidR="00B762D2" w:rsidRPr="00A62BB0" w:rsidRDefault="00B762D2" w:rsidP="0033471C">
            <w:pPr>
              <w:pStyle w:val="TAL"/>
              <w:rPr>
                <w:rFonts w:cs="Arial"/>
                <w:lang w:val="da-DK"/>
              </w:rPr>
            </w:pPr>
          </w:p>
        </w:tc>
        <w:tc>
          <w:tcPr>
            <w:tcW w:w="1717" w:type="dxa"/>
            <w:tcBorders>
              <w:left w:val="single" w:sz="4" w:space="0" w:color="auto"/>
              <w:right w:val="single" w:sz="4" w:space="0" w:color="auto"/>
            </w:tcBorders>
          </w:tcPr>
          <w:p w:rsidR="00B762D2" w:rsidRPr="00A62BB0" w:rsidRDefault="00B762D2" w:rsidP="0033471C">
            <w:pPr>
              <w:pStyle w:val="TAL"/>
              <w:rPr>
                <w:rFonts w:cs="Arial"/>
              </w:rPr>
            </w:pPr>
            <w:r w:rsidRPr="00A62BB0">
              <w:rPr>
                <w:rFonts w:cs="Arial"/>
              </w:rPr>
              <w:t>Dedicated DL BWP</w:t>
            </w:r>
          </w:p>
        </w:tc>
        <w:tc>
          <w:tcPr>
            <w:tcW w:w="1134" w:type="dxa"/>
            <w:tcBorders>
              <w:left w:val="single" w:sz="4" w:space="0" w:color="auto"/>
              <w:right w:val="single" w:sz="4" w:space="0" w:color="auto"/>
            </w:tcBorders>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A62BB0" w:rsidRDefault="00B762D2" w:rsidP="0033471C">
            <w:pPr>
              <w:pStyle w:val="TAC"/>
              <w:rPr>
                <w:rFonts w:cs="Arial"/>
                <w:lang w:val="en-US"/>
              </w:rPr>
            </w:pPr>
            <w:r w:rsidRPr="00A62BB0">
              <w:rPr>
                <w:rFonts w:cs="v3.7.0"/>
              </w:rPr>
              <w:t>DLBWP.1.1</w:t>
            </w:r>
          </w:p>
        </w:tc>
        <w:tc>
          <w:tcPr>
            <w:tcW w:w="2328" w:type="dxa"/>
            <w:gridSpan w:val="4"/>
            <w:tcBorders>
              <w:left w:val="single" w:sz="4" w:space="0" w:color="auto"/>
              <w:right w:val="single" w:sz="4" w:space="0" w:color="auto"/>
            </w:tcBorders>
          </w:tcPr>
          <w:p w:rsidR="00B762D2" w:rsidRPr="00A62BB0" w:rsidRDefault="00B762D2" w:rsidP="0033471C">
            <w:pPr>
              <w:pStyle w:val="TAC"/>
              <w:rPr>
                <w:rFonts w:cs="Arial"/>
                <w:lang w:val="en-US"/>
              </w:rPr>
            </w:pPr>
            <w:r w:rsidRPr="00A62BB0">
              <w:rPr>
                <w:rFonts w:cs="v3.7.0"/>
              </w:rPr>
              <w:t>DLBWP.1.1</w:t>
            </w:r>
          </w:p>
        </w:tc>
      </w:tr>
      <w:tr w:rsidR="00B762D2" w:rsidRPr="00A62BB0" w:rsidTr="0033471C">
        <w:trPr>
          <w:trHeight w:val="283"/>
          <w:jc w:val="center"/>
        </w:trPr>
        <w:tc>
          <w:tcPr>
            <w:tcW w:w="2088" w:type="dxa"/>
            <w:gridSpan w:val="3"/>
            <w:vMerge/>
            <w:tcBorders>
              <w:left w:val="single" w:sz="4" w:space="0" w:color="auto"/>
              <w:right w:val="single" w:sz="4" w:space="0" w:color="auto"/>
            </w:tcBorders>
          </w:tcPr>
          <w:p w:rsidR="00B762D2" w:rsidRPr="00A62BB0" w:rsidRDefault="00B762D2" w:rsidP="0033471C">
            <w:pPr>
              <w:pStyle w:val="TAL"/>
              <w:rPr>
                <w:rFonts w:cs="Arial"/>
                <w:lang w:val="da-DK"/>
              </w:rPr>
            </w:pPr>
          </w:p>
        </w:tc>
        <w:tc>
          <w:tcPr>
            <w:tcW w:w="1717" w:type="dxa"/>
            <w:tcBorders>
              <w:left w:val="single" w:sz="4" w:space="0" w:color="auto"/>
              <w:right w:val="single" w:sz="4" w:space="0" w:color="auto"/>
            </w:tcBorders>
          </w:tcPr>
          <w:p w:rsidR="00B762D2" w:rsidRPr="00A62BB0" w:rsidRDefault="00B762D2" w:rsidP="0033471C">
            <w:pPr>
              <w:pStyle w:val="TAL"/>
              <w:rPr>
                <w:rFonts w:cs="Arial"/>
              </w:rPr>
            </w:pPr>
            <w:r w:rsidRPr="00A62BB0">
              <w:rPr>
                <w:rFonts w:cs="Arial"/>
              </w:rPr>
              <w:t>Initial UL BWP</w:t>
            </w:r>
          </w:p>
        </w:tc>
        <w:tc>
          <w:tcPr>
            <w:tcW w:w="1134" w:type="dxa"/>
            <w:tcBorders>
              <w:left w:val="single" w:sz="4" w:space="0" w:color="auto"/>
              <w:right w:val="single" w:sz="4" w:space="0" w:color="auto"/>
            </w:tcBorders>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A62BB0" w:rsidRDefault="00B762D2" w:rsidP="0033471C">
            <w:pPr>
              <w:pStyle w:val="TAC"/>
              <w:rPr>
                <w:rFonts w:cs="Arial"/>
                <w:lang w:val="en-US"/>
              </w:rPr>
            </w:pPr>
            <w:r w:rsidRPr="00A62BB0">
              <w:rPr>
                <w:rFonts w:cs="v3.7.0"/>
              </w:rPr>
              <w:t>ULBWP.0.1</w:t>
            </w:r>
          </w:p>
        </w:tc>
        <w:tc>
          <w:tcPr>
            <w:tcW w:w="2328" w:type="dxa"/>
            <w:gridSpan w:val="4"/>
            <w:tcBorders>
              <w:left w:val="single" w:sz="4" w:space="0" w:color="auto"/>
              <w:right w:val="single" w:sz="4" w:space="0" w:color="auto"/>
            </w:tcBorders>
          </w:tcPr>
          <w:p w:rsidR="00B762D2" w:rsidRPr="00A62BB0" w:rsidRDefault="00B762D2" w:rsidP="0033471C">
            <w:pPr>
              <w:pStyle w:val="TAC"/>
              <w:rPr>
                <w:rFonts w:cs="Arial"/>
                <w:lang w:val="en-US"/>
              </w:rPr>
            </w:pPr>
            <w:r w:rsidRPr="00A62BB0">
              <w:rPr>
                <w:rFonts w:cs="v3.7.0"/>
              </w:rPr>
              <w:t>ULBWP.0.1</w:t>
            </w:r>
          </w:p>
        </w:tc>
      </w:tr>
      <w:tr w:rsidR="00B762D2" w:rsidRPr="00A62BB0" w:rsidTr="0033471C">
        <w:trPr>
          <w:trHeight w:val="283"/>
          <w:jc w:val="center"/>
        </w:trPr>
        <w:tc>
          <w:tcPr>
            <w:tcW w:w="2088" w:type="dxa"/>
            <w:gridSpan w:val="3"/>
            <w:vMerge/>
            <w:tcBorders>
              <w:left w:val="single" w:sz="4" w:space="0" w:color="auto"/>
              <w:right w:val="single" w:sz="4" w:space="0" w:color="auto"/>
            </w:tcBorders>
          </w:tcPr>
          <w:p w:rsidR="00B762D2" w:rsidRPr="00A62BB0" w:rsidRDefault="00B762D2" w:rsidP="0033471C">
            <w:pPr>
              <w:pStyle w:val="TAL"/>
              <w:rPr>
                <w:rFonts w:cs="Arial"/>
                <w:lang w:val="da-DK"/>
              </w:rPr>
            </w:pPr>
          </w:p>
        </w:tc>
        <w:tc>
          <w:tcPr>
            <w:tcW w:w="1717" w:type="dxa"/>
            <w:tcBorders>
              <w:left w:val="single" w:sz="4" w:space="0" w:color="auto"/>
              <w:right w:val="single" w:sz="4" w:space="0" w:color="auto"/>
            </w:tcBorders>
          </w:tcPr>
          <w:p w:rsidR="00B762D2" w:rsidRPr="00A62BB0" w:rsidRDefault="00B762D2" w:rsidP="0033471C">
            <w:pPr>
              <w:pStyle w:val="TAL"/>
              <w:rPr>
                <w:rFonts w:cs="Arial"/>
              </w:rPr>
            </w:pPr>
            <w:r w:rsidRPr="00A62BB0">
              <w:rPr>
                <w:rFonts w:cs="Arial"/>
              </w:rPr>
              <w:t>Dedicated UL BWP</w:t>
            </w:r>
          </w:p>
        </w:tc>
        <w:tc>
          <w:tcPr>
            <w:tcW w:w="1134" w:type="dxa"/>
            <w:tcBorders>
              <w:left w:val="single" w:sz="4" w:space="0" w:color="auto"/>
              <w:right w:val="single" w:sz="4" w:space="0" w:color="auto"/>
            </w:tcBorders>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A62BB0" w:rsidRDefault="00B762D2" w:rsidP="0033471C">
            <w:pPr>
              <w:pStyle w:val="TAC"/>
              <w:rPr>
                <w:rFonts w:cs="Arial"/>
                <w:lang w:val="en-US"/>
              </w:rPr>
            </w:pPr>
            <w:r w:rsidRPr="00A62BB0">
              <w:rPr>
                <w:rFonts w:cs="v3.7.0"/>
              </w:rPr>
              <w:t>ULBWP.1.1</w:t>
            </w:r>
          </w:p>
        </w:tc>
        <w:tc>
          <w:tcPr>
            <w:tcW w:w="2328" w:type="dxa"/>
            <w:gridSpan w:val="4"/>
            <w:tcBorders>
              <w:left w:val="single" w:sz="4" w:space="0" w:color="auto"/>
              <w:right w:val="single" w:sz="4" w:space="0" w:color="auto"/>
            </w:tcBorders>
          </w:tcPr>
          <w:p w:rsidR="00B762D2" w:rsidRPr="00A62BB0" w:rsidRDefault="00B762D2" w:rsidP="0033471C">
            <w:pPr>
              <w:pStyle w:val="TAC"/>
              <w:rPr>
                <w:rFonts w:cs="Arial"/>
                <w:lang w:val="en-US"/>
              </w:rPr>
            </w:pPr>
            <w:r w:rsidRPr="00A62BB0">
              <w:rPr>
                <w:rFonts w:cs="v3.7.0"/>
              </w:rPr>
              <w:t>ULBWP.1.1</w:t>
            </w:r>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A62BB0">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A62BB0">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A62BB0">
              <w:rPr>
                <w:lang w:val="en-US"/>
              </w:rPr>
              <w:t>0</w:t>
            </w:r>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7" w:type="dxa"/>
            <w:gridSpan w:val="2"/>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rPr>
                <w:rFonts w:cs="Arial"/>
                <w:lang w:val="en-US"/>
              </w:rPr>
            </w:pPr>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7" w:type="dxa"/>
            <w:gridSpan w:val="2"/>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rPr>
                <w:rFonts w:cs="Arial"/>
                <w:lang w:val="en-US"/>
              </w:rPr>
            </w:pPr>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7" w:type="dxa"/>
            <w:gridSpan w:val="2"/>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rPr>
                <w:rFonts w:cs="Arial"/>
                <w:lang w:val="en-US"/>
              </w:rPr>
            </w:pPr>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7" w:type="dxa"/>
            <w:gridSpan w:val="2"/>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rPr>
                <w:rFonts w:cs="Arial"/>
                <w:lang w:val="en-US"/>
              </w:rPr>
            </w:pPr>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7" w:type="dxa"/>
            <w:gridSpan w:val="2"/>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rPr>
                <w:rFonts w:cs="Arial"/>
                <w:lang w:val="en-US"/>
              </w:rPr>
            </w:pPr>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7" w:type="dxa"/>
            <w:gridSpan w:val="2"/>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rPr>
                <w:rFonts w:cs="Arial"/>
                <w:lang w:val="en-US"/>
              </w:rPr>
            </w:pPr>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7" w:type="dxa"/>
            <w:gridSpan w:val="2"/>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rPr>
                <w:rFonts w:cs="Arial"/>
                <w:lang w:val="en-US"/>
              </w:rPr>
            </w:pPr>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rFonts w:cs="Arial"/>
                <w:lang w:val="en-US"/>
              </w:rPr>
            </w:pPr>
            <w:r w:rsidRPr="00A62BB0">
              <w:rPr>
                <w:rFonts w:cs="Arial"/>
                <w:szCs w:val="16"/>
                <w:lang w:eastAsia="ja-JP"/>
              </w:rPr>
              <w:lastRenderedPageBreak/>
              <w:t>EPRE ratio of OCNG to OCNG DMRS (Note 1)</w:t>
            </w:r>
          </w:p>
        </w:tc>
        <w:tc>
          <w:tcPr>
            <w:tcW w:w="1134" w:type="dxa"/>
            <w:vMerge/>
            <w:tcBorders>
              <w:left w:val="single" w:sz="4" w:space="0" w:color="auto"/>
              <w:bottom w:val="single" w:sz="4" w:space="0" w:color="auto"/>
              <w:right w:val="single" w:sz="4" w:space="0" w:color="auto"/>
            </w:tcBorders>
          </w:tcPr>
          <w:p w:rsidR="00B762D2" w:rsidRPr="00A62BB0" w:rsidRDefault="00B762D2" w:rsidP="0033471C">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rsidR="00B762D2" w:rsidRPr="00A62BB0" w:rsidRDefault="00B762D2" w:rsidP="0033471C">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rsidR="00B762D2" w:rsidRPr="00A62BB0" w:rsidRDefault="00B762D2" w:rsidP="0033471C">
            <w:pPr>
              <w:pStyle w:val="TAC"/>
              <w:rPr>
                <w:rFonts w:cs="Arial"/>
                <w:lang w:val="en-US"/>
              </w:rPr>
            </w:pPr>
          </w:p>
        </w:tc>
      </w:tr>
      <w:tr w:rsidR="00B762D2" w:rsidRPr="00A62BB0" w:rsidTr="0033471C">
        <w:trPr>
          <w:trHeight w:val="359"/>
          <w:jc w:val="center"/>
        </w:trPr>
        <w:tc>
          <w:tcPr>
            <w:tcW w:w="3805"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5pt" o:ole="" fillcolor="window">
                  <v:imagedata r:id="rId13" o:title=""/>
                </v:shape>
                <o:OLEObject Type="Embed" ProgID="Equation.3" ShapeID="_x0000_i1025" DrawAspect="Content" ObjectID="_1648036701" r:id="rId14"/>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rPr>
            </w:pPr>
            <w:r w:rsidRPr="00A62BB0">
              <w:rPr>
                <w:rFonts w:cs="Arial"/>
                <w:lang w:val="en-US"/>
              </w:rPr>
              <w:t>dBm/15kHz</w:t>
            </w:r>
          </w:p>
        </w:tc>
        <w:tc>
          <w:tcPr>
            <w:tcW w:w="2327" w:type="dxa"/>
            <w:gridSpan w:val="2"/>
            <w:vMerge w:val="restart"/>
            <w:tcBorders>
              <w:top w:val="single" w:sz="4" w:space="0" w:color="auto"/>
              <w:left w:val="single" w:sz="4" w:space="0" w:color="auto"/>
              <w:right w:val="single" w:sz="4" w:space="0" w:color="auto"/>
            </w:tcBorders>
            <w:vAlign w:val="center"/>
          </w:tcPr>
          <w:p w:rsidR="00B762D2" w:rsidRDefault="00B762D2" w:rsidP="0033471C">
            <w:pPr>
              <w:pStyle w:val="TAC"/>
              <w:rPr>
                <w:lang w:val="en-US"/>
              </w:rPr>
            </w:pPr>
            <w:r>
              <w:rPr>
                <w:lang w:val="en-US"/>
              </w:rPr>
              <w:t>NA</w:t>
            </w:r>
          </w:p>
          <w:p w:rsidR="00B762D2" w:rsidRPr="00A62BB0" w:rsidRDefault="00B762D2" w:rsidP="0033471C">
            <w:pPr>
              <w:pStyle w:val="TAC"/>
              <w:rPr>
                <w:rFonts w:cs="Arial"/>
                <w:lang w:val="en-US"/>
              </w:rPr>
            </w:pPr>
            <w:r w:rsidRPr="00A62BB0">
              <w:rPr>
                <w:rFonts w:cs="Arial"/>
                <w:lang w:val="en-US"/>
              </w:rPr>
              <w:t>Link only, see clause A.3.7A</w:t>
            </w:r>
          </w:p>
          <w:p w:rsidR="00B762D2" w:rsidRPr="00A62BB0" w:rsidRDefault="00B762D2" w:rsidP="0033471C">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spacing w:after="0"/>
              <w:jc w:val="center"/>
              <w:rPr>
                <w:rFonts w:ascii="Arial" w:hAnsi="Arial" w:cs="Arial"/>
                <w:lang w:val="en-US" w:eastAsia="zh-CN"/>
              </w:rPr>
            </w:pPr>
            <w:r w:rsidRPr="00A62BB0">
              <w:rPr>
                <w:rFonts w:ascii="Arial" w:hAnsi="Arial" w:cs="Arial"/>
              </w:rPr>
              <w:t>-104.7</w:t>
            </w:r>
          </w:p>
          <w:p w:rsidR="00B762D2" w:rsidRPr="00A62BB0" w:rsidRDefault="00B762D2" w:rsidP="0033471C">
            <w:pPr>
              <w:pStyle w:val="TAC"/>
              <w:rPr>
                <w:rFonts w:cs="Arial"/>
                <w:lang w:val="en-US"/>
              </w:rPr>
            </w:pPr>
          </w:p>
        </w:tc>
      </w:tr>
      <w:tr w:rsidR="00B762D2" w:rsidRPr="00A62BB0" w:rsidTr="0033471C">
        <w:trPr>
          <w:trHeight w:val="116"/>
          <w:jc w:val="center"/>
        </w:trPr>
        <w:tc>
          <w:tcPr>
            <w:tcW w:w="970"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vertAlign w:val="superscript"/>
                <w:lang w:val="en-US"/>
              </w:rPr>
            </w:pPr>
            <w:r w:rsidRPr="00A62BB0">
              <w:rPr>
                <w:rFonts w:eastAsia="Calibri" w:cs="Arial"/>
                <w:position w:val="-12"/>
                <w:szCs w:val="22"/>
                <w:lang w:val="en-US"/>
              </w:rPr>
              <w:object w:dxaOrig="405" w:dyaOrig="345">
                <v:shape id="_x0000_i1026" type="#_x0000_t75" style="width:21pt;height:13.5pt" o:ole="" fillcolor="window">
                  <v:imagedata r:id="rId13" o:title=""/>
                </v:shape>
                <o:OLEObject Type="Embed" ProgID="Equation.3" ShapeID="_x0000_i1026" DrawAspect="Content" ObjectID="_1648036702" r:id="rId15"/>
              </w:object>
            </w:r>
            <w:r w:rsidRPr="00A62BB0">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dBm/SCS</w:t>
            </w:r>
          </w:p>
        </w:tc>
        <w:tc>
          <w:tcPr>
            <w:tcW w:w="2327" w:type="dxa"/>
            <w:gridSpan w:val="2"/>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spacing w:after="0"/>
              <w:jc w:val="center"/>
              <w:rPr>
                <w:rFonts w:ascii="Arial" w:hAnsi="Arial" w:cs="Arial"/>
                <w:lang w:val="en-US" w:eastAsia="zh-CN"/>
              </w:rPr>
            </w:pPr>
            <w:r w:rsidRPr="00A62BB0">
              <w:rPr>
                <w:rFonts w:ascii="Arial" w:hAnsi="Arial" w:cs="Arial"/>
              </w:rPr>
              <w:t>-95.7</w:t>
            </w:r>
          </w:p>
          <w:p w:rsidR="00B762D2" w:rsidRPr="00A62BB0" w:rsidRDefault="00B762D2" w:rsidP="0033471C">
            <w:pPr>
              <w:pStyle w:val="TAC"/>
              <w:rPr>
                <w:rFonts w:cs="Arial"/>
                <w:lang w:val="en-US"/>
              </w:rPr>
            </w:pPr>
          </w:p>
        </w:tc>
      </w:tr>
      <w:tr w:rsidR="00B762D2" w:rsidRPr="00A62BB0" w:rsidTr="0033471C">
        <w:trPr>
          <w:trHeight w:val="42"/>
          <w:jc w:val="center"/>
        </w:trPr>
        <w:tc>
          <w:tcPr>
            <w:tcW w:w="970" w:type="dxa"/>
            <w:vMerge/>
            <w:tcBorders>
              <w:left w:val="single" w:sz="4" w:space="0" w:color="auto"/>
              <w:right w:val="single" w:sz="4" w:space="0" w:color="auto"/>
            </w:tcBorders>
            <w:vAlign w:val="center"/>
          </w:tcPr>
          <w:p w:rsidR="00B762D2" w:rsidRPr="00A62BB0" w:rsidRDefault="00B762D2" w:rsidP="0033471C">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rsidR="00B762D2" w:rsidRPr="00A62BB0" w:rsidRDefault="00B762D2" w:rsidP="0033471C">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8" w:type="dxa"/>
            <w:gridSpan w:val="4"/>
            <w:tcBorders>
              <w:left w:val="single" w:sz="4" w:space="0" w:color="auto"/>
              <w:right w:val="single" w:sz="4" w:space="0" w:color="auto"/>
            </w:tcBorders>
            <w:vAlign w:val="center"/>
          </w:tcPr>
          <w:p w:rsidR="00B762D2" w:rsidRPr="00A62BB0" w:rsidRDefault="00B762D2" w:rsidP="0033471C">
            <w:pPr>
              <w:spacing w:after="0"/>
              <w:jc w:val="center"/>
              <w:rPr>
                <w:rFonts w:ascii="Arial" w:hAnsi="Arial" w:cs="Arial"/>
                <w:lang w:val="en-US" w:eastAsia="zh-CN"/>
              </w:rPr>
            </w:pPr>
            <w:r w:rsidRPr="00A62BB0">
              <w:rPr>
                <w:rFonts w:ascii="Arial" w:hAnsi="Arial" w:cs="Arial"/>
              </w:rPr>
              <w:t>-95.7</w:t>
            </w:r>
          </w:p>
          <w:p w:rsidR="00B762D2" w:rsidRPr="00A62BB0" w:rsidRDefault="00B762D2" w:rsidP="0033471C">
            <w:pPr>
              <w:pStyle w:val="TAC"/>
              <w:rPr>
                <w:rFonts w:cs="Arial"/>
                <w:lang w:val="en-US"/>
              </w:rPr>
            </w:pPr>
          </w:p>
        </w:tc>
      </w:tr>
      <w:tr w:rsidR="00B762D2" w:rsidRPr="00A62BB0" w:rsidTr="0033471C">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rPr>
                <w:rFonts w:cs="Arial"/>
                <w:i/>
                <w:lang w:val="en-US"/>
              </w:rPr>
            </w:pPr>
            <w:r w:rsidRPr="00A62BB0">
              <w:rPr>
                <w:rFonts w:eastAsia="Calibri" w:cs="Arial"/>
                <w:i/>
                <w:position w:val="-12"/>
                <w:szCs w:val="22"/>
                <w:lang w:val="en-US"/>
              </w:rPr>
              <w:object w:dxaOrig="615" w:dyaOrig="390">
                <v:shape id="_x0000_i1027" type="#_x0000_t75" style="width:28.5pt;height:14.25pt" o:ole="" fillcolor="window">
                  <v:imagedata r:id="rId16" o:title=""/>
                </v:shape>
                <o:OLEObject Type="Embed" ProgID="Equation.3" ShapeID="_x0000_i1027" DrawAspect="Content" ObjectID="_1648036703"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eastAsia="zh-CN"/>
              </w:rPr>
              <w:t>10</w:t>
            </w:r>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rPr>
                <w:rFonts w:cs="Arial"/>
                <w:lang w:val="en-US"/>
              </w:rPr>
            </w:pPr>
            <w:r w:rsidRPr="00A62BB0">
              <w:rPr>
                <w:rFonts w:eastAsia="Calibri" w:cs="Arial"/>
                <w:position w:val="-12"/>
                <w:szCs w:val="22"/>
                <w:lang w:val="en-US"/>
              </w:rPr>
              <w:object w:dxaOrig="810" w:dyaOrig="390">
                <v:shape id="_x0000_i1028" type="#_x0000_t75" style="width:43.5pt;height:14.25pt" o:ole="" fillcolor="window">
                  <v:imagedata r:id="rId18" o:title=""/>
                </v:shape>
                <o:OLEObject Type="Embed" ProgID="Equation.3" ShapeID="_x0000_i1028" DrawAspect="Content" ObjectID="_1648036704"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eastAsia="zh-CN"/>
              </w:rPr>
              <w:t>10</w:t>
            </w:r>
          </w:p>
        </w:tc>
      </w:tr>
      <w:tr w:rsidR="00B762D2" w:rsidRPr="00A62BB0" w:rsidTr="0033471C">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B762D2" w:rsidRPr="00A62BB0" w:rsidRDefault="00B762D2" w:rsidP="0033471C">
            <w:pPr>
              <w:pStyle w:val="TAL"/>
              <w:rPr>
                <w:rFonts w:cs="Arial"/>
                <w:lang w:val="en-US"/>
              </w:rPr>
            </w:pPr>
            <w:r w:rsidRPr="00A62BB0">
              <w:rPr>
                <w:rFonts w:cs="Arial"/>
                <w:lang w:val="en-US"/>
              </w:rPr>
              <w:t>Io</w:t>
            </w:r>
            <w:r w:rsidRPr="00A62BB0">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B762D2" w:rsidRPr="00A62BB0" w:rsidRDefault="00B762D2" w:rsidP="0033471C">
            <w:pPr>
              <w:pStyle w:val="TAC"/>
              <w:rPr>
                <w:rFonts w:cs="Arial"/>
                <w:lang w:val="en-US"/>
              </w:rPr>
            </w:pPr>
            <w:r w:rsidRPr="00A62BB0">
              <w:rPr>
                <w:rFonts w:cs="Arial"/>
                <w:lang w:val="en-US"/>
              </w:rPr>
              <w:t>dBm/</w:t>
            </w:r>
          </w:p>
          <w:p w:rsidR="00B762D2" w:rsidRPr="00A62BB0" w:rsidRDefault="00B762D2" w:rsidP="0033471C">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1164" w:type="dxa"/>
            <w:gridSpan w:val="2"/>
            <w:tcBorders>
              <w:top w:val="single" w:sz="4" w:space="0" w:color="auto"/>
              <w:left w:val="single" w:sz="4" w:space="0" w:color="auto"/>
              <w:right w:val="single" w:sz="4" w:space="0" w:color="auto"/>
            </w:tcBorders>
          </w:tcPr>
          <w:p w:rsidR="00B762D2" w:rsidRPr="00A62BB0" w:rsidRDefault="00B762D2" w:rsidP="0033471C">
            <w:pPr>
              <w:spacing w:after="0"/>
              <w:jc w:val="center"/>
              <w:rPr>
                <w:rFonts w:ascii="Arial" w:hAnsi="Arial" w:cs="Arial"/>
                <w:lang w:val="en-US" w:eastAsia="zh-CN"/>
              </w:rPr>
            </w:pPr>
            <w:r w:rsidRPr="00A62BB0">
              <w:rPr>
                <w:rFonts w:ascii="Arial" w:hAnsi="Arial" w:cs="Arial"/>
              </w:rPr>
              <w:t>-66.7</w:t>
            </w:r>
          </w:p>
          <w:p w:rsidR="00B762D2" w:rsidRPr="00A62BB0" w:rsidRDefault="00B762D2" w:rsidP="0033471C">
            <w:pPr>
              <w:pStyle w:val="TAC"/>
              <w:rPr>
                <w:rFonts w:cs="Arial"/>
                <w:lang w:val="en-US"/>
              </w:rPr>
            </w:pPr>
          </w:p>
        </w:tc>
        <w:tc>
          <w:tcPr>
            <w:tcW w:w="1164" w:type="dxa"/>
            <w:gridSpan w:val="2"/>
            <w:tcBorders>
              <w:top w:val="single" w:sz="4" w:space="0" w:color="auto"/>
              <w:left w:val="single" w:sz="4" w:space="0" w:color="auto"/>
              <w:right w:val="single" w:sz="4" w:space="0" w:color="auto"/>
            </w:tcBorders>
          </w:tcPr>
          <w:p w:rsidR="00B762D2" w:rsidRPr="00A62BB0" w:rsidRDefault="00B762D2" w:rsidP="0033471C">
            <w:pPr>
              <w:spacing w:after="0"/>
              <w:jc w:val="center"/>
              <w:rPr>
                <w:rFonts w:ascii="Arial" w:hAnsi="Arial" w:cs="Arial"/>
                <w:lang w:val="en-US" w:eastAsia="zh-CN"/>
              </w:rPr>
            </w:pPr>
            <w:r w:rsidRPr="00A62BB0">
              <w:rPr>
                <w:rFonts w:ascii="Arial" w:hAnsi="Arial" w:cs="Arial"/>
              </w:rPr>
              <w:t>-55.4</w:t>
            </w:r>
          </w:p>
          <w:p w:rsidR="00B762D2" w:rsidRPr="00A62BB0" w:rsidRDefault="00B762D2" w:rsidP="0033471C">
            <w:pPr>
              <w:pStyle w:val="TAC"/>
              <w:rPr>
                <w:rFonts w:cs="Arial"/>
                <w:lang w:val="en-US"/>
              </w:rPr>
            </w:pPr>
          </w:p>
        </w:tc>
      </w:tr>
      <w:tr w:rsidR="00B762D2" w:rsidRPr="00A62BB0" w:rsidTr="0033471C">
        <w:trPr>
          <w:trHeight w:val="42"/>
          <w:jc w:val="center"/>
        </w:trPr>
        <w:tc>
          <w:tcPr>
            <w:tcW w:w="970" w:type="dxa"/>
            <w:vMerge/>
            <w:tcBorders>
              <w:left w:val="single" w:sz="4" w:space="0" w:color="auto"/>
              <w:right w:val="single" w:sz="4" w:space="0" w:color="auto"/>
            </w:tcBorders>
            <w:vAlign w:val="center"/>
            <w:hideMark/>
          </w:tcPr>
          <w:p w:rsidR="00B762D2" w:rsidRPr="00A62BB0" w:rsidRDefault="00B762D2" w:rsidP="0033471C">
            <w:pPr>
              <w:pStyle w:val="TAL"/>
              <w:rPr>
                <w:rFonts w:cs="Arial"/>
                <w:lang w:val="en-US"/>
              </w:rPr>
            </w:pPr>
          </w:p>
        </w:tc>
        <w:tc>
          <w:tcPr>
            <w:tcW w:w="2835" w:type="dxa"/>
            <w:gridSpan w:val="3"/>
            <w:tcBorders>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rsidR="00B762D2" w:rsidRPr="00A62BB0" w:rsidRDefault="00B762D2" w:rsidP="0033471C">
            <w:pPr>
              <w:pStyle w:val="TAC"/>
              <w:rPr>
                <w:rFonts w:cs="Arial"/>
                <w:lang w:val="en-US"/>
              </w:rPr>
            </w:pPr>
            <w:r w:rsidRPr="00A62BB0">
              <w:rPr>
                <w:rFonts w:cs="Arial"/>
                <w:lang w:val="en-US"/>
              </w:rPr>
              <w:t>dBm/</w:t>
            </w:r>
          </w:p>
          <w:p w:rsidR="00B762D2" w:rsidRPr="00A62BB0" w:rsidRDefault="00B762D2" w:rsidP="0033471C">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1164" w:type="dxa"/>
            <w:gridSpan w:val="2"/>
            <w:tcBorders>
              <w:left w:val="single" w:sz="4" w:space="0" w:color="auto"/>
              <w:right w:val="single" w:sz="4" w:space="0" w:color="auto"/>
            </w:tcBorders>
          </w:tcPr>
          <w:p w:rsidR="00B762D2" w:rsidRPr="00A62BB0" w:rsidRDefault="00B762D2" w:rsidP="0033471C">
            <w:pPr>
              <w:spacing w:after="0"/>
              <w:jc w:val="center"/>
              <w:rPr>
                <w:rFonts w:ascii="Arial" w:hAnsi="Arial" w:cs="Arial"/>
                <w:lang w:val="en-US" w:eastAsia="zh-CN"/>
              </w:rPr>
            </w:pPr>
            <w:r w:rsidRPr="00A62BB0">
              <w:rPr>
                <w:rFonts w:ascii="Arial" w:hAnsi="Arial" w:cs="Arial"/>
              </w:rPr>
              <w:t>-66.7</w:t>
            </w:r>
          </w:p>
          <w:p w:rsidR="00B762D2" w:rsidRPr="00A62BB0" w:rsidRDefault="00B762D2" w:rsidP="0033471C">
            <w:pPr>
              <w:pStyle w:val="TAC"/>
              <w:rPr>
                <w:rFonts w:cs="Arial"/>
                <w:lang w:val="en-US"/>
              </w:rPr>
            </w:pPr>
          </w:p>
        </w:tc>
        <w:tc>
          <w:tcPr>
            <w:tcW w:w="1164" w:type="dxa"/>
            <w:gridSpan w:val="2"/>
            <w:tcBorders>
              <w:left w:val="single" w:sz="4" w:space="0" w:color="auto"/>
              <w:right w:val="single" w:sz="4" w:space="0" w:color="auto"/>
            </w:tcBorders>
          </w:tcPr>
          <w:p w:rsidR="00B762D2" w:rsidRPr="00A62BB0" w:rsidRDefault="00B762D2" w:rsidP="0033471C">
            <w:pPr>
              <w:spacing w:after="0"/>
              <w:jc w:val="center"/>
              <w:rPr>
                <w:rFonts w:ascii="Arial" w:hAnsi="Arial" w:cs="Arial"/>
                <w:lang w:val="en-US" w:eastAsia="zh-CN"/>
              </w:rPr>
            </w:pPr>
            <w:r w:rsidRPr="00A62BB0">
              <w:rPr>
                <w:rFonts w:ascii="Arial" w:hAnsi="Arial" w:cs="Arial"/>
              </w:rPr>
              <w:t>-55.4</w:t>
            </w:r>
          </w:p>
          <w:p w:rsidR="00B762D2" w:rsidRPr="00A62BB0" w:rsidRDefault="00B762D2" w:rsidP="0033471C">
            <w:pPr>
              <w:pStyle w:val="TAC"/>
              <w:rPr>
                <w:rFonts w:cs="Arial"/>
                <w:lang w:val="en-US"/>
              </w:rPr>
            </w:pPr>
          </w:p>
        </w:tc>
      </w:tr>
      <w:tr w:rsidR="00B762D2" w:rsidRPr="00A62BB0" w:rsidTr="0033471C">
        <w:trPr>
          <w:trHeight w:val="32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rPr>
            </w:pPr>
            <w:r w:rsidRPr="00A62BB0">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AWGN</w:t>
            </w:r>
          </w:p>
        </w:tc>
      </w:tr>
      <w:tr w:rsidR="00B762D2" w:rsidRPr="00A62BB0" w:rsidTr="0033471C">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N"/>
              <w:rPr>
                <w:rFonts w:cs="Arial"/>
                <w:lang w:val="en-US"/>
              </w:rPr>
            </w:pPr>
            <w:r w:rsidRPr="00A62BB0">
              <w:rPr>
                <w:rFonts w:cs="Arial"/>
                <w:lang w:val="en-US"/>
              </w:rPr>
              <w:t>Note 1:</w:t>
            </w:r>
            <w:r w:rsidRPr="00A62BB0">
              <w:rPr>
                <w:rFonts w:cs="Arial"/>
                <w:lang w:val="en-US"/>
              </w:rPr>
              <w:tab/>
              <w:t xml:space="preserve">OCNG </w:t>
            </w:r>
            <w:proofErr w:type="gramStart"/>
            <w:r w:rsidRPr="00A62BB0">
              <w:rPr>
                <w:rFonts w:cs="Arial"/>
                <w:lang w:val="en-US"/>
              </w:rPr>
              <w:t>shall be used</w:t>
            </w:r>
            <w:proofErr w:type="gramEnd"/>
            <w:r w:rsidRPr="00A62BB0">
              <w:rPr>
                <w:rFonts w:cs="Arial"/>
                <w:lang w:val="en-US"/>
              </w:rPr>
              <w:t xml:space="preserve"> such that both cells are fully allocated and a constant total transmitted power spectral density is achieved for all OFDM symbols.</w:t>
            </w:r>
          </w:p>
          <w:p w:rsidR="00B762D2" w:rsidRPr="00A62BB0" w:rsidRDefault="00B762D2" w:rsidP="0033471C">
            <w:pPr>
              <w:pStyle w:val="TAN"/>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w:t>
            </w:r>
            <w:proofErr w:type="gramStart"/>
            <w:r w:rsidRPr="00A62BB0">
              <w:rPr>
                <w:rFonts w:cs="Arial"/>
                <w:lang w:val="en-US"/>
              </w:rPr>
              <w:t>to be constant</w:t>
            </w:r>
            <w:proofErr w:type="gramEnd"/>
            <w:r w:rsidRPr="00A62BB0">
              <w:rPr>
                <w:rFonts w:cs="Arial"/>
                <w:lang w:val="en-US"/>
              </w:rPr>
              <w:t xml:space="preserve"> over subcarriers and time and shall be modelled as AWGN of appropriate power for </w:t>
            </w:r>
            <w:r w:rsidRPr="00A62BB0">
              <w:rPr>
                <w:rFonts w:eastAsia="Calibri" w:cs="v4.2.0"/>
                <w:position w:val="-12"/>
                <w:szCs w:val="22"/>
                <w:lang w:val="en-US"/>
              </w:rPr>
              <w:object w:dxaOrig="405" w:dyaOrig="345">
                <v:shape id="_x0000_i1029" type="#_x0000_t75" style="width:21pt;height:13.5pt" o:ole="" fillcolor="window">
                  <v:imagedata r:id="rId13" o:title=""/>
                </v:shape>
                <o:OLEObject Type="Embed" ProgID="Equation.3" ShapeID="_x0000_i1029" DrawAspect="Content" ObjectID="_1648036705" r:id="rId20"/>
              </w:object>
            </w:r>
            <w:r w:rsidRPr="00A62BB0">
              <w:rPr>
                <w:rFonts w:cs="Arial"/>
                <w:lang w:val="en-US"/>
              </w:rPr>
              <w:t xml:space="preserve"> to be fulfilled.</w:t>
            </w:r>
          </w:p>
          <w:p w:rsidR="00B762D2" w:rsidRPr="00A62BB0" w:rsidRDefault="00B762D2" w:rsidP="0033471C">
            <w:pPr>
              <w:pStyle w:val="TAN"/>
              <w:rPr>
                <w:rFonts w:cs="Arial"/>
                <w:lang w:val="en-US"/>
              </w:rPr>
            </w:pPr>
            <w:r w:rsidRPr="00A62BB0">
              <w:rPr>
                <w:rFonts w:cs="Arial"/>
                <w:lang w:val="en-US"/>
              </w:rPr>
              <w:t>Note 3:</w:t>
            </w:r>
            <w:r w:rsidRPr="00A62BB0">
              <w:rPr>
                <w:rFonts w:cs="Arial"/>
                <w:lang w:val="en-US"/>
              </w:rPr>
              <w:tab/>
              <w:t xml:space="preserve">Io levels </w:t>
            </w:r>
            <w:proofErr w:type="gramStart"/>
            <w:r w:rsidRPr="00A62BB0">
              <w:rPr>
                <w:rFonts w:cs="Arial"/>
                <w:lang w:val="en-US"/>
              </w:rPr>
              <w:t>have been derived</w:t>
            </w:r>
            <w:proofErr w:type="gramEnd"/>
            <w:r w:rsidRPr="00A62BB0">
              <w:rPr>
                <w:rFonts w:cs="Arial"/>
                <w:lang w:val="en-US"/>
              </w:rPr>
              <w:t xml:space="preserve"> from other parameters for information purposes. They are not settable parameters themselves.</w:t>
            </w:r>
          </w:p>
          <w:p w:rsidR="00B762D2" w:rsidRPr="00A62BB0" w:rsidRDefault="00B762D2" w:rsidP="0033471C">
            <w:pPr>
              <w:pStyle w:val="TAN"/>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rsidR="00B762D2" w:rsidRPr="00A62BB0" w:rsidRDefault="00B762D2" w:rsidP="0033471C">
            <w:pPr>
              <w:pStyle w:val="TAN"/>
              <w:rPr>
                <w:rFonts w:cs="Arial"/>
                <w:lang w:val="en-US"/>
              </w:rPr>
            </w:pPr>
            <w:r w:rsidRPr="00A62BB0">
              <w:rPr>
                <w:rFonts w:cs="Arial"/>
                <w:lang w:val="en-US"/>
              </w:rPr>
              <w:t>Note 5:</w:t>
            </w:r>
            <w:r w:rsidRPr="00A62BB0">
              <w:rPr>
                <w:rFonts w:cs="Arial"/>
                <w:lang w:val="en-US"/>
              </w:rPr>
              <w:tab/>
              <w:t>As observed with 0 dBi gain antenna at the centre of the quiet zone</w:t>
            </w:r>
          </w:p>
          <w:p w:rsidR="00B762D2" w:rsidRPr="00A62BB0" w:rsidRDefault="00B762D2" w:rsidP="0033471C">
            <w:pPr>
              <w:pStyle w:val="TAN"/>
              <w:rPr>
                <w:rFonts w:cs="Arial"/>
                <w:lang w:val="en-US"/>
              </w:rPr>
            </w:pPr>
          </w:p>
        </w:tc>
      </w:tr>
    </w:tbl>
    <w:p w:rsidR="00B762D2" w:rsidRPr="00A62BB0" w:rsidRDefault="00B762D2" w:rsidP="00B762D2"/>
    <w:p w:rsidR="00B762D2" w:rsidRPr="00A62BB0" w:rsidRDefault="00B762D2" w:rsidP="00B762D2">
      <w:pPr>
        <w:pStyle w:val="Heading5"/>
        <w:rPr>
          <w:snapToGrid w:val="0"/>
        </w:rPr>
      </w:pPr>
      <w:r w:rsidRPr="00A62BB0">
        <w:rPr>
          <w:snapToGrid w:val="0"/>
        </w:rPr>
        <w:t>A.7.3.1.1.3</w:t>
      </w:r>
      <w:r w:rsidRPr="00A62BB0">
        <w:rPr>
          <w:snapToGrid w:val="0"/>
        </w:rPr>
        <w:tab/>
        <w:t>Test Requirements</w:t>
      </w:r>
    </w:p>
    <w:p w:rsidR="00B762D2" w:rsidRPr="00A62BB0" w:rsidRDefault="00B762D2" w:rsidP="00B762D2">
      <w:pPr>
        <w:pStyle w:val="CommentText"/>
        <w:rPr>
          <w:rFonts w:cs="v4.2.0"/>
        </w:rPr>
      </w:pPr>
      <w:r w:rsidRPr="00A62BB0">
        <w:rPr>
          <w:rFonts w:cs="v4.2.0"/>
        </w:rPr>
        <w:t xml:space="preserve">The UE shall start to transmit the PRACH to Cell 2 less than [562] ms from the beginning of </w:t>
      </w:r>
      <w:proofErr w:type="gramStart"/>
      <w:r w:rsidRPr="00A62BB0">
        <w:rPr>
          <w:rFonts w:cs="v4.2.0"/>
        </w:rPr>
        <w:t>time period</w:t>
      </w:r>
      <w:proofErr w:type="gramEnd"/>
      <w:r w:rsidRPr="00A62BB0">
        <w:rPr>
          <w:rFonts w:cs="v4.2.0"/>
        </w:rPr>
        <w:t xml:space="preserve"> T2.</w:t>
      </w:r>
    </w:p>
    <w:p w:rsidR="00B762D2" w:rsidRPr="00A62BB0" w:rsidRDefault="00B762D2" w:rsidP="00B762D2">
      <w:pPr>
        <w:rPr>
          <w:rFonts w:cs="v4.2.0"/>
        </w:rPr>
      </w:pPr>
      <w:r w:rsidRPr="00A62BB0">
        <w:rPr>
          <w:rFonts w:cs="v4.2.0"/>
        </w:rPr>
        <w:t>The rate of correct handovers observed during repeated tests shall be at least 90%.</w:t>
      </w:r>
    </w:p>
    <w:p w:rsidR="00B762D2" w:rsidRPr="00A62BB0" w:rsidRDefault="00B762D2" w:rsidP="00B762D2">
      <w:pPr>
        <w:pStyle w:val="NO"/>
      </w:pPr>
      <w:r w:rsidRPr="00A62BB0">
        <w:rPr>
          <w:rFonts w:cs="v4.2.0"/>
        </w:rPr>
        <w:t>NOTE:</w:t>
      </w:r>
      <w:r w:rsidRPr="00A62BB0">
        <w:rPr>
          <w:rFonts w:cs="v4.2.0"/>
        </w:rPr>
        <w:tab/>
        <w:t xml:space="preserve">The handover delay can be expressed </w:t>
      </w:r>
      <w:proofErr w:type="gramStart"/>
      <w:r w:rsidRPr="00A62BB0">
        <w:rPr>
          <w:rFonts w:cs="v4.2.0"/>
        </w:rPr>
        <w:t>as:</w:t>
      </w:r>
      <w:proofErr w:type="gramEnd"/>
      <w:r w:rsidRPr="00A62BB0">
        <w:rPr>
          <w:rFonts w:cs="v4.2.0"/>
        </w:rPr>
        <w:t xml:space="preserve"> RRC procedure delay + </w:t>
      </w:r>
      <w:r w:rsidRPr="00A62BB0">
        <w:rPr>
          <w:bCs/>
        </w:rPr>
        <w:t>T</w:t>
      </w:r>
      <w:r w:rsidRPr="00A62BB0">
        <w:rPr>
          <w:bCs/>
          <w:vertAlign w:val="subscript"/>
        </w:rPr>
        <w:t>interrupt</w:t>
      </w:r>
      <w:r w:rsidRPr="00A62BB0">
        <w:rPr>
          <w:rFonts w:cs="v4.2.0"/>
        </w:rPr>
        <w:t>, where:</w:t>
      </w:r>
    </w:p>
    <w:p w:rsidR="00B762D2" w:rsidRPr="00A62BB0" w:rsidRDefault="00B762D2" w:rsidP="00B762D2">
      <w:pPr>
        <w:pStyle w:val="EX"/>
      </w:pPr>
      <w:r w:rsidRPr="00A62BB0">
        <w:rPr>
          <w:rFonts w:cs="v4.2.0"/>
        </w:rPr>
        <w:t>RRC procedure delay</w:t>
      </w:r>
      <w:r w:rsidRPr="00A62BB0">
        <w:rPr>
          <w:rFonts w:cs="v4.2.0"/>
          <w:bCs/>
        </w:rPr>
        <w:t xml:space="preserve"> = [10] ms and is specified in clause 12 in </w:t>
      </w:r>
      <w:r w:rsidRPr="00A62BB0">
        <w:t>TS 38.331 [2]</w:t>
      </w:r>
      <w:r w:rsidRPr="00A62BB0">
        <w:rPr>
          <w:rFonts w:cs="v4.2.0"/>
          <w:bCs/>
        </w:rPr>
        <w:t>.</w:t>
      </w:r>
    </w:p>
    <w:p w:rsidR="00B762D2" w:rsidRPr="00A62BB0" w:rsidRDefault="00B762D2" w:rsidP="00B762D2">
      <w:pPr>
        <w:pStyle w:val="EX"/>
      </w:pPr>
      <w:r w:rsidRPr="00A62BB0">
        <w:t>T</w:t>
      </w:r>
      <w:r w:rsidRPr="00A62BB0">
        <w:rPr>
          <w:position w:val="-6"/>
        </w:rPr>
        <w:t>interrupt</w:t>
      </w:r>
      <w:r w:rsidRPr="00A62BB0">
        <w:t xml:space="preserve"> = [552] ms</w:t>
      </w:r>
      <w:r w:rsidRPr="00A62BB0" w:rsidDel="00543ADA">
        <w:rPr>
          <w:bCs/>
        </w:rPr>
        <w:t xml:space="preserve"> </w:t>
      </w:r>
      <w:r w:rsidRPr="00A62BB0">
        <w:t xml:space="preserve">in the test. </w:t>
      </w:r>
      <w:r w:rsidRPr="00A62BB0">
        <w:rPr>
          <w:bCs/>
        </w:rPr>
        <w:t>T</w:t>
      </w:r>
      <w:r w:rsidRPr="00A62BB0">
        <w:rPr>
          <w:bCs/>
          <w:vertAlign w:val="subscript"/>
        </w:rPr>
        <w:t>interrupt</w:t>
      </w:r>
      <w:r w:rsidRPr="00A62BB0">
        <w:t xml:space="preserve"> </w:t>
      </w:r>
      <w:proofErr w:type="gramStart"/>
      <w:r w:rsidRPr="00A62BB0">
        <w:t>is defined</w:t>
      </w:r>
      <w:proofErr w:type="gramEnd"/>
      <w:r w:rsidRPr="00A62BB0">
        <w:t xml:space="preserve"> in clause 6.1.1.5.2.</w:t>
      </w:r>
    </w:p>
    <w:p w:rsidR="00B762D2" w:rsidRPr="00A62BB0" w:rsidRDefault="00B762D2" w:rsidP="00B762D2">
      <w:pPr>
        <w:rPr>
          <w:rFonts w:eastAsia="Batang" w:cs="v4.2.0"/>
        </w:rPr>
      </w:pPr>
      <w:r w:rsidRPr="00A62BB0">
        <w:t xml:space="preserve">This gives </w:t>
      </w:r>
      <w:proofErr w:type="gramStart"/>
      <w:r w:rsidRPr="00A62BB0">
        <w:t>a total of [562] ms</w:t>
      </w:r>
      <w:proofErr w:type="gramEnd"/>
      <w:r w:rsidRPr="00A62BB0">
        <w:t>.</w:t>
      </w:r>
    </w:p>
    <w:p w:rsidR="00B762D2" w:rsidRPr="00A62BB0" w:rsidRDefault="00B762D2" w:rsidP="00B762D2">
      <w:pPr>
        <w:pStyle w:val="Heading4"/>
        <w:rPr>
          <w:snapToGrid w:val="0"/>
        </w:rPr>
      </w:pPr>
      <w:r w:rsidRPr="009264FA">
        <w:rPr>
          <w:snapToGrid w:val="0"/>
        </w:rPr>
        <w:t>A.7.3.1</w:t>
      </w:r>
      <w:r w:rsidRPr="00A62BB0">
        <w:rPr>
          <w:snapToGrid w:val="0"/>
        </w:rPr>
        <w:t>.2</w:t>
      </w:r>
      <w:r w:rsidRPr="00A62BB0">
        <w:rPr>
          <w:snapToGrid w:val="0"/>
        </w:rPr>
        <w:tab/>
        <w:t>Intra-frequency handover from FR2 to FR2; unknown target cell</w:t>
      </w:r>
    </w:p>
    <w:p w:rsidR="00B762D2" w:rsidRPr="00A62BB0" w:rsidRDefault="00B762D2" w:rsidP="00B762D2">
      <w:pPr>
        <w:pStyle w:val="Heading5"/>
        <w:rPr>
          <w:snapToGrid w:val="0"/>
        </w:rPr>
      </w:pPr>
      <w:r w:rsidRPr="00A62BB0">
        <w:rPr>
          <w:snapToGrid w:val="0"/>
        </w:rPr>
        <w:t>A.7.3.1.2.1</w:t>
      </w:r>
      <w:r w:rsidRPr="00A62BB0">
        <w:rPr>
          <w:snapToGrid w:val="0"/>
        </w:rPr>
        <w:tab/>
        <w:t>Test Purpose and Environment</w:t>
      </w:r>
    </w:p>
    <w:p w:rsidR="00B762D2" w:rsidRPr="00A62BB0" w:rsidRDefault="00B762D2" w:rsidP="00B762D2">
      <w:pPr>
        <w:rPr>
          <w:rFonts w:cs="v4.2.0"/>
        </w:rPr>
      </w:pPr>
      <w:r w:rsidRPr="00A62BB0">
        <w:rPr>
          <w:rFonts w:cs="v4.2.0"/>
        </w:rPr>
        <w:t xml:space="preserve">This test is to verify the requirement for the NR FR2-NR FR2 </w:t>
      </w:r>
      <w:proofErr w:type="gramStart"/>
      <w:r w:rsidRPr="00A62BB0">
        <w:rPr>
          <w:rFonts w:cs="v4.2.0"/>
        </w:rPr>
        <w:t>intra frequency handover requirements</w:t>
      </w:r>
      <w:proofErr w:type="gramEnd"/>
      <w:r w:rsidRPr="00A62BB0">
        <w:rPr>
          <w:rFonts w:cs="v4.2.0"/>
        </w:rPr>
        <w:t xml:space="preserve"> specified in clause </w:t>
      </w:r>
      <w:r w:rsidRPr="00A62BB0">
        <w:rPr>
          <w:lang w:val="en-US" w:eastAsia="zh-CN"/>
        </w:rPr>
        <w:t>6.1.1.4</w:t>
      </w:r>
      <w:r w:rsidRPr="00A62BB0">
        <w:rPr>
          <w:rFonts w:cs="v4.2.0"/>
        </w:rPr>
        <w:t>.</w:t>
      </w:r>
    </w:p>
    <w:p w:rsidR="00B762D2" w:rsidRPr="00A62BB0" w:rsidRDefault="00B762D2" w:rsidP="00B762D2">
      <w:pPr>
        <w:pStyle w:val="Heading5"/>
        <w:rPr>
          <w:snapToGrid w:val="0"/>
        </w:rPr>
      </w:pPr>
      <w:r w:rsidRPr="00A62BB0">
        <w:rPr>
          <w:snapToGrid w:val="0"/>
        </w:rPr>
        <w:t>A.7.3.1.2.2</w:t>
      </w:r>
      <w:r w:rsidRPr="00A62BB0">
        <w:rPr>
          <w:snapToGrid w:val="0"/>
        </w:rPr>
        <w:tab/>
        <w:t>Test Parameters</w:t>
      </w:r>
    </w:p>
    <w:p w:rsidR="00B762D2" w:rsidRPr="00A62BB0" w:rsidRDefault="00B762D2" w:rsidP="00B762D2">
      <w:r w:rsidRPr="00A62BB0">
        <w:t xml:space="preserve">Supported test configurations </w:t>
      </w:r>
      <w:proofErr w:type="gramStart"/>
      <w:r w:rsidRPr="00A62BB0">
        <w:t>are shown</w:t>
      </w:r>
      <w:proofErr w:type="gramEnd"/>
      <w:r w:rsidRPr="00A62BB0">
        <w:t xml:space="preserve"> in table </w:t>
      </w:r>
      <w:r w:rsidRPr="00A62BB0">
        <w:rPr>
          <w:snapToGrid w:val="0"/>
        </w:rPr>
        <w:t>A.7.3.1.2.2</w:t>
      </w:r>
      <w:r w:rsidRPr="00A62BB0">
        <w:t xml:space="preserve">-1. Both handover delay and interruption length </w:t>
      </w:r>
      <w:proofErr w:type="gramStart"/>
      <w:r w:rsidRPr="00A62BB0">
        <w:t>are tested</w:t>
      </w:r>
      <w:proofErr w:type="gramEnd"/>
      <w:r w:rsidRPr="00A62BB0">
        <w:t xml:space="preserve"> by using the parameters in table </w:t>
      </w:r>
      <w:r w:rsidRPr="00A62BB0">
        <w:rPr>
          <w:snapToGrid w:val="0"/>
        </w:rPr>
        <w:t>A.7.3.1.2.2</w:t>
      </w:r>
      <w:r w:rsidRPr="00A62BB0">
        <w:t xml:space="preserve">-2, and </w:t>
      </w:r>
      <w:r w:rsidRPr="00A62BB0">
        <w:rPr>
          <w:snapToGrid w:val="0"/>
        </w:rPr>
        <w:t>A.7.3.1.2.2</w:t>
      </w:r>
      <w:r w:rsidRPr="00A62BB0">
        <w:t>-3.</w:t>
      </w:r>
    </w:p>
    <w:p w:rsidR="00B762D2" w:rsidRPr="00A62BB0" w:rsidRDefault="00B762D2" w:rsidP="00B762D2">
      <w:pPr>
        <w:rPr>
          <w:rFonts w:eastAsia="MS Mincho"/>
        </w:rPr>
      </w:pPr>
      <w:r w:rsidRPr="00A62BB0">
        <w:rPr>
          <w:rFonts w:eastAsia="Batang"/>
        </w:rPr>
        <w:t xml:space="preserve">The test scenario comprises of carriers and one cell on each carrier. No gap patterns </w:t>
      </w:r>
      <w:proofErr w:type="gramStart"/>
      <w:r w:rsidRPr="00A62BB0">
        <w:rPr>
          <w:rFonts w:eastAsia="Batang"/>
        </w:rPr>
        <w:t>are configured</w:t>
      </w:r>
      <w:proofErr w:type="gramEnd"/>
      <w:r w:rsidRPr="00A62BB0">
        <w:rPr>
          <w:rFonts w:eastAsia="Batang"/>
        </w:rPr>
        <w:t xml:space="preserve"> in the test case</w:t>
      </w:r>
      <w:r w:rsidRPr="00A62BB0">
        <w:t>. T</w:t>
      </w:r>
      <w:r w:rsidRPr="00A62BB0">
        <w:rPr>
          <w:rFonts w:eastAsia="Batang"/>
        </w:rPr>
        <w:t xml:space="preserve">he test consists of two successive </w:t>
      </w:r>
      <w:proofErr w:type="gramStart"/>
      <w:r w:rsidRPr="00A62BB0">
        <w:rPr>
          <w:rFonts w:eastAsia="Batang"/>
        </w:rPr>
        <w:t>time periods</w:t>
      </w:r>
      <w:proofErr w:type="gramEnd"/>
      <w:r w:rsidRPr="00A62BB0">
        <w:rPr>
          <w:rFonts w:eastAsia="Batang"/>
        </w:rPr>
        <w:t xml:space="preserve">,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w:t>
      </w:r>
      <w:proofErr w:type="gramStart"/>
      <w:r w:rsidRPr="00A62BB0">
        <w:rPr>
          <w:rFonts w:eastAsia="Batang"/>
        </w:rPr>
        <w:t>is sent</w:t>
      </w:r>
      <w:proofErr w:type="gramEnd"/>
      <w:r w:rsidRPr="00A62BB0">
        <w:rPr>
          <w:rFonts w:eastAsia="Batang"/>
        </w:rPr>
        <w:t xml:space="preserve"> to the UE.</w:t>
      </w:r>
    </w:p>
    <w:p w:rsidR="00B762D2" w:rsidRPr="00A62BB0" w:rsidRDefault="00B762D2" w:rsidP="00B762D2">
      <w:pPr>
        <w:pStyle w:val="TH"/>
        <w:rPr>
          <w:lang w:eastAsia="zh-CN"/>
        </w:rPr>
      </w:pPr>
      <w:r w:rsidRPr="00A62BB0">
        <w:t xml:space="preserve">Table </w:t>
      </w:r>
      <w:r w:rsidRPr="00A62BB0">
        <w:rPr>
          <w:snapToGrid w:val="0"/>
        </w:rPr>
        <w:t>A.7.3.1.2.2</w:t>
      </w:r>
      <w:r w:rsidRPr="00A62BB0">
        <w:t xml:space="preserve">-1: </w:t>
      </w:r>
      <w:r w:rsidRPr="00A62BB0">
        <w:rPr>
          <w:snapToGrid w:val="0"/>
        </w:rPr>
        <w:t xml:space="preserve">Intra-frequency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62D2" w:rsidRPr="00A62BB0" w:rsidTr="0033471C">
        <w:tc>
          <w:tcPr>
            <w:tcW w:w="2330" w:type="dxa"/>
            <w:shd w:val="clear" w:color="auto" w:fill="auto"/>
          </w:tcPr>
          <w:p w:rsidR="00B762D2" w:rsidRPr="00A62BB0" w:rsidRDefault="00B762D2" w:rsidP="0033471C">
            <w:pPr>
              <w:pStyle w:val="TAH"/>
            </w:pPr>
            <w:r w:rsidRPr="00A62BB0">
              <w:t>Config</w:t>
            </w:r>
          </w:p>
        </w:tc>
        <w:tc>
          <w:tcPr>
            <w:tcW w:w="7299" w:type="dxa"/>
            <w:shd w:val="clear" w:color="auto" w:fill="auto"/>
          </w:tcPr>
          <w:p w:rsidR="00B762D2" w:rsidRPr="00A62BB0" w:rsidRDefault="00B762D2" w:rsidP="0033471C">
            <w:pPr>
              <w:pStyle w:val="TAH"/>
            </w:pPr>
            <w:r w:rsidRPr="00A62BB0">
              <w:t>Description</w:t>
            </w:r>
          </w:p>
        </w:tc>
      </w:tr>
      <w:tr w:rsidR="00B762D2" w:rsidRPr="00A62BB0" w:rsidTr="0033471C">
        <w:tc>
          <w:tcPr>
            <w:tcW w:w="2330" w:type="dxa"/>
            <w:shd w:val="clear" w:color="auto" w:fill="auto"/>
          </w:tcPr>
          <w:p w:rsidR="00B762D2" w:rsidRPr="00A62BB0" w:rsidRDefault="00B762D2" w:rsidP="0033471C">
            <w:pPr>
              <w:pStyle w:val="TAL"/>
            </w:pPr>
            <w:r w:rsidRPr="00A62BB0">
              <w:t>1</w:t>
            </w:r>
          </w:p>
        </w:tc>
        <w:tc>
          <w:tcPr>
            <w:tcW w:w="7299" w:type="dxa"/>
            <w:shd w:val="clear" w:color="auto" w:fill="auto"/>
          </w:tcPr>
          <w:p w:rsidR="00B762D2" w:rsidRPr="00A62BB0" w:rsidRDefault="00B762D2" w:rsidP="0033471C">
            <w:pPr>
              <w:pStyle w:val="TAL"/>
            </w:pPr>
            <w:r w:rsidRPr="00A62BB0">
              <w:t>Source cell: NR 120 kHz SSB SCS, 100 MHz bandwidth, TDD duplex mode</w:t>
            </w:r>
          </w:p>
          <w:p w:rsidR="00B762D2" w:rsidRPr="00A62BB0" w:rsidRDefault="00B762D2" w:rsidP="0033471C">
            <w:pPr>
              <w:pStyle w:val="TAL"/>
            </w:pPr>
            <w:r w:rsidRPr="00A62BB0">
              <w:t>Target cell: NR 120 kHz SSB SCS, 100 MHz bandwidth, TDD duplex mode</w:t>
            </w:r>
          </w:p>
        </w:tc>
      </w:tr>
    </w:tbl>
    <w:p w:rsidR="00B762D2" w:rsidRPr="00A62BB0" w:rsidRDefault="00B762D2" w:rsidP="00B762D2">
      <w:pPr>
        <w:rPr>
          <w:rFonts w:cs="v4.2.0"/>
        </w:rPr>
      </w:pPr>
    </w:p>
    <w:p w:rsidR="00B762D2" w:rsidRPr="00A62BB0" w:rsidRDefault="00B762D2" w:rsidP="00B762D2">
      <w:pPr>
        <w:pStyle w:val="TH"/>
      </w:pPr>
      <w:r w:rsidRPr="00A62BB0">
        <w:lastRenderedPageBreak/>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H"/>
              <w:rPr>
                <w:rFonts w:cs="Arial"/>
              </w:rPr>
            </w:pPr>
            <w:r w:rsidRPr="00A62BB0">
              <w:rPr>
                <w:rFonts w:cs="Arial"/>
              </w:rPr>
              <w:t>Parameter</w:t>
            </w:r>
          </w:p>
        </w:tc>
        <w:tc>
          <w:tcPr>
            <w:tcW w:w="708" w:type="dxa"/>
            <w:shd w:val="clear" w:color="auto" w:fill="auto"/>
          </w:tcPr>
          <w:p w:rsidR="00B762D2" w:rsidRPr="00A62BB0" w:rsidRDefault="00B762D2" w:rsidP="0033471C">
            <w:pPr>
              <w:pStyle w:val="TAH"/>
              <w:rPr>
                <w:rFonts w:cs="Arial"/>
              </w:rPr>
            </w:pPr>
            <w:r w:rsidRPr="00A62BB0">
              <w:rPr>
                <w:rFonts w:cs="Arial"/>
              </w:rPr>
              <w:t>Unit</w:t>
            </w:r>
          </w:p>
        </w:tc>
        <w:tc>
          <w:tcPr>
            <w:tcW w:w="2410" w:type="dxa"/>
            <w:shd w:val="clear" w:color="auto" w:fill="auto"/>
          </w:tcPr>
          <w:p w:rsidR="00B762D2" w:rsidRPr="00A62BB0" w:rsidRDefault="00B762D2" w:rsidP="0033471C">
            <w:pPr>
              <w:pStyle w:val="TAH"/>
              <w:rPr>
                <w:rFonts w:cs="Arial"/>
              </w:rPr>
            </w:pPr>
            <w:r w:rsidRPr="00A62BB0">
              <w:rPr>
                <w:rFonts w:cs="Arial"/>
              </w:rPr>
              <w:t>Value</w:t>
            </w:r>
          </w:p>
        </w:tc>
        <w:tc>
          <w:tcPr>
            <w:tcW w:w="2835" w:type="dxa"/>
            <w:shd w:val="clear" w:color="auto" w:fill="auto"/>
          </w:tcPr>
          <w:p w:rsidR="00B762D2" w:rsidRPr="00A62BB0" w:rsidRDefault="00B762D2" w:rsidP="0033471C">
            <w:pPr>
              <w:pStyle w:val="TAH"/>
              <w:rPr>
                <w:rFonts w:cs="Arial"/>
              </w:rPr>
            </w:pPr>
            <w:r w:rsidRPr="00A62BB0">
              <w:rPr>
                <w:rFonts w:cs="Arial"/>
              </w:rPr>
              <w:t>Comment</w:t>
            </w:r>
          </w:p>
        </w:tc>
      </w:tr>
      <w:tr w:rsidR="00B762D2" w:rsidRPr="00A62BB0" w:rsidTr="0033471C">
        <w:trPr>
          <w:cantSplit/>
          <w:trHeight w:val="113"/>
          <w:jc w:val="center"/>
        </w:trPr>
        <w:tc>
          <w:tcPr>
            <w:tcW w:w="1588" w:type="dxa"/>
            <w:vMerge w:val="restart"/>
            <w:shd w:val="clear" w:color="auto" w:fill="auto"/>
          </w:tcPr>
          <w:p w:rsidR="00B762D2" w:rsidRPr="00A62BB0" w:rsidRDefault="00B762D2" w:rsidP="0033471C">
            <w:pPr>
              <w:pStyle w:val="TAL"/>
              <w:rPr>
                <w:rFonts w:cs="Arial"/>
              </w:rPr>
            </w:pPr>
            <w:r w:rsidRPr="00A62BB0">
              <w:rPr>
                <w:rFonts w:cs="Arial"/>
              </w:rPr>
              <w:t>Initial conditions</w:t>
            </w:r>
          </w:p>
        </w:tc>
        <w:tc>
          <w:tcPr>
            <w:tcW w:w="1701" w:type="dxa"/>
            <w:shd w:val="clear" w:color="auto" w:fill="auto"/>
          </w:tcPr>
          <w:p w:rsidR="00B762D2" w:rsidRPr="00A62BB0" w:rsidRDefault="00B762D2" w:rsidP="0033471C">
            <w:pPr>
              <w:pStyle w:val="TAL"/>
              <w:rPr>
                <w:rFonts w:cs="Arial"/>
              </w:rPr>
            </w:pPr>
            <w:r w:rsidRPr="00A62BB0">
              <w:rPr>
                <w:rFonts w:cs="Arial"/>
              </w:rPr>
              <w:t>Active cell</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Cell 1</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1588" w:type="dxa"/>
            <w:vMerge/>
            <w:shd w:val="clear" w:color="auto" w:fill="auto"/>
          </w:tcPr>
          <w:p w:rsidR="00B762D2" w:rsidRPr="00A62BB0" w:rsidRDefault="00B762D2" w:rsidP="0033471C">
            <w:pPr>
              <w:pStyle w:val="TAL"/>
              <w:rPr>
                <w:rFonts w:cs="Arial"/>
              </w:rPr>
            </w:pPr>
          </w:p>
        </w:tc>
        <w:tc>
          <w:tcPr>
            <w:tcW w:w="1701" w:type="dxa"/>
            <w:shd w:val="clear" w:color="auto" w:fill="auto"/>
          </w:tcPr>
          <w:p w:rsidR="00B762D2" w:rsidRPr="00A62BB0" w:rsidRDefault="00B762D2" w:rsidP="0033471C">
            <w:pPr>
              <w:pStyle w:val="TAL"/>
              <w:rPr>
                <w:rFonts w:cs="Arial"/>
              </w:rPr>
            </w:pPr>
            <w:r w:rsidRPr="00A62BB0">
              <w:rPr>
                <w:rFonts w:cs="Arial"/>
              </w:rPr>
              <w:t>Neighbouring cell</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Cell 2</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1588" w:type="dxa"/>
            <w:shd w:val="clear" w:color="auto" w:fill="auto"/>
          </w:tcPr>
          <w:p w:rsidR="00B762D2" w:rsidRPr="00A62BB0" w:rsidRDefault="00B762D2" w:rsidP="0033471C">
            <w:pPr>
              <w:pStyle w:val="TAL"/>
              <w:rPr>
                <w:rFonts w:cs="Arial"/>
              </w:rPr>
            </w:pPr>
            <w:r w:rsidRPr="00A62BB0">
              <w:rPr>
                <w:rFonts w:cs="Arial"/>
              </w:rPr>
              <w:t>Final condition</w:t>
            </w:r>
          </w:p>
        </w:tc>
        <w:tc>
          <w:tcPr>
            <w:tcW w:w="1701" w:type="dxa"/>
            <w:shd w:val="clear" w:color="auto" w:fill="auto"/>
          </w:tcPr>
          <w:p w:rsidR="00B762D2" w:rsidRPr="00A62BB0" w:rsidRDefault="00B762D2" w:rsidP="0033471C">
            <w:pPr>
              <w:pStyle w:val="TAL"/>
              <w:rPr>
                <w:rFonts w:cs="Arial"/>
              </w:rPr>
            </w:pPr>
            <w:r w:rsidRPr="00A62BB0">
              <w:rPr>
                <w:rFonts w:cs="Arial"/>
              </w:rPr>
              <w:t>Active cell</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Cell 2</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v4.2.0"/>
              </w:rPr>
              <w:t>A4-Offset</w:t>
            </w:r>
          </w:p>
        </w:tc>
        <w:tc>
          <w:tcPr>
            <w:tcW w:w="708" w:type="dxa"/>
            <w:shd w:val="clear" w:color="auto" w:fill="auto"/>
          </w:tcPr>
          <w:p w:rsidR="00B762D2" w:rsidRPr="00A62BB0" w:rsidRDefault="00B762D2" w:rsidP="0033471C">
            <w:pPr>
              <w:pStyle w:val="TAC"/>
              <w:rPr>
                <w:rFonts w:cs="Arial"/>
              </w:rPr>
            </w:pPr>
            <w:r w:rsidRPr="00A62BB0">
              <w:rPr>
                <w:rFonts w:cs="Arial"/>
              </w:rPr>
              <w:t>dBm</w:t>
            </w:r>
          </w:p>
        </w:tc>
        <w:tc>
          <w:tcPr>
            <w:tcW w:w="2410" w:type="dxa"/>
            <w:shd w:val="clear" w:color="auto" w:fill="auto"/>
          </w:tcPr>
          <w:p w:rsidR="00B762D2" w:rsidRPr="00A62BB0" w:rsidRDefault="00B762D2" w:rsidP="0033471C">
            <w:pPr>
              <w:pStyle w:val="TAC"/>
              <w:rPr>
                <w:rFonts w:cs="Arial"/>
              </w:rPr>
            </w:pPr>
            <w:r w:rsidRPr="00DF475B">
              <w:rPr>
                <w:rFonts w:cs="Arial"/>
              </w:rPr>
              <w:t>-120</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v4.2.0"/>
              </w:rPr>
              <w:t>Hysteresis</w:t>
            </w:r>
          </w:p>
        </w:tc>
        <w:tc>
          <w:tcPr>
            <w:tcW w:w="708" w:type="dxa"/>
            <w:shd w:val="clear" w:color="auto" w:fill="auto"/>
          </w:tcPr>
          <w:p w:rsidR="00B762D2" w:rsidRPr="00A62BB0" w:rsidRDefault="00B762D2" w:rsidP="0033471C">
            <w:pPr>
              <w:pStyle w:val="TAC"/>
              <w:rPr>
                <w:rFonts w:cs="Arial"/>
              </w:rPr>
            </w:pPr>
            <w:r w:rsidRPr="00A62BB0">
              <w:rPr>
                <w:rFonts w:cs="Arial"/>
              </w:rPr>
              <w:t>dB</w:t>
            </w:r>
          </w:p>
        </w:tc>
        <w:tc>
          <w:tcPr>
            <w:tcW w:w="2410" w:type="dxa"/>
            <w:shd w:val="clear" w:color="auto" w:fill="auto"/>
          </w:tcPr>
          <w:p w:rsidR="00B762D2" w:rsidRPr="00A62BB0" w:rsidRDefault="00B762D2" w:rsidP="0033471C">
            <w:pPr>
              <w:pStyle w:val="TAC"/>
              <w:rPr>
                <w:rFonts w:cs="Arial"/>
              </w:rPr>
            </w:pPr>
            <w:r w:rsidRPr="00A62BB0">
              <w:rPr>
                <w:rFonts w:cs="Arial"/>
              </w:rPr>
              <w:t>0</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v4.2.0"/>
              </w:rPr>
              <w:t>Time To Trigger</w:t>
            </w:r>
          </w:p>
        </w:tc>
        <w:tc>
          <w:tcPr>
            <w:tcW w:w="708" w:type="dxa"/>
            <w:shd w:val="clear" w:color="auto" w:fill="auto"/>
          </w:tcPr>
          <w:p w:rsidR="00B762D2" w:rsidRPr="00A62BB0" w:rsidRDefault="00B762D2" w:rsidP="0033471C">
            <w:pPr>
              <w:pStyle w:val="TAC"/>
              <w:rPr>
                <w:rFonts w:cs="Arial"/>
              </w:rPr>
            </w:pPr>
            <w:r w:rsidRPr="00A62BB0">
              <w:rPr>
                <w:rFonts w:cs="Arial"/>
              </w:rPr>
              <w:t>s</w:t>
            </w:r>
          </w:p>
        </w:tc>
        <w:tc>
          <w:tcPr>
            <w:tcW w:w="2410" w:type="dxa"/>
            <w:shd w:val="clear" w:color="auto" w:fill="auto"/>
          </w:tcPr>
          <w:p w:rsidR="00B762D2" w:rsidRPr="00A62BB0" w:rsidRDefault="00B762D2" w:rsidP="0033471C">
            <w:pPr>
              <w:pStyle w:val="TAC"/>
              <w:rPr>
                <w:rFonts w:cs="Arial"/>
              </w:rPr>
            </w:pPr>
            <w:r w:rsidRPr="00A62BB0">
              <w:rPr>
                <w:rFonts w:cs="Arial"/>
              </w:rPr>
              <w:t>0</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Filter coefficient</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0</w:t>
            </w:r>
          </w:p>
        </w:tc>
        <w:tc>
          <w:tcPr>
            <w:tcW w:w="2835" w:type="dxa"/>
            <w:shd w:val="clear" w:color="auto" w:fill="auto"/>
          </w:tcPr>
          <w:p w:rsidR="00B762D2" w:rsidRPr="00A62BB0" w:rsidRDefault="00B762D2" w:rsidP="0033471C">
            <w:pPr>
              <w:pStyle w:val="TAL"/>
              <w:rPr>
                <w:rFonts w:cs="Arial"/>
              </w:rPr>
            </w:pPr>
            <w:r w:rsidRPr="00A62BB0">
              <w:rPr>
                <w:rFonts w:cs="Arial"/>
              </w:rPr>
              <w:t>L3 filtering is not used</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Access Barring Information</w:t>
            </w:r>
          </w:p>
        </w:tc>
        <w:tc>
          <w:tcPr>
            <w:tcW w:w="708" w:type="dxa"/>
            <w:shd w:val="clear" w:color="auto" w:fill="auto"/>
          </w:tcPr>
          <w:p w:rsidR="00B762D2" w:rsidRPr="00A62BB0" w:rsidRDefault="00B762D2" w:rsidP="0033471C">
            <w:pPr>
              <w:pStyle w:val="TAC"/>
              <w:rPr>
                <w:rFonts w:cs="Arial"/>
              </w:rPr>
            </w:pPr>
            <w:r w:rsidRPr="00A62BB0">
              <w:rPr>
                <w:rFonts w:cs="Arial"/>
              </w:rPr>
              <w:t>-</w:t>
            </w:r>
          </w:p>
        </w:tc>
        <w:tc>
          <w:tcPr>
            <w:tcW w:w="2410" w:type="dxa"/>
            <w:shd w:val="clear" w:color="auto" w:fill="auto"/>
          </w:tcPr>
          <w:p w:rsidR="00B762D2" w:rsidRPr="00A62BB0" w:rsidRDefault="00B762D2" w:rsidP="0033471C">
            <w:pPr>
              <w:pStyle w:val="TAC"/>
              <w:rPr>
                <w:rFonts w:cs="Arial"/>
              </w:rPr>
            </w:pPr>
            <w:r w:rsidRPr="00A62BB0">
              <w:rPr>
                <w:rFonts w:cs="Arial"/>
              </w:rPr>
              <w:t>Not Sent</w:t>
            </w:r>
          </w:p>
        </w:tc>
        <w:tc>
          <w:tcPr>
            <w:tcW w:w="2835" w:type="dxa"/>
            <w:shd w:val="clear" w:color="auto" w:fill="auto"/>
          </w:tcPr>
          <w:p w:rsidR="00B762D2" w:rsidRPr="00A62BB0" w:rsidRDefault="00B762D2" w:rsidP="0033471C">
            <w:pPr>
              <w:pStyle w:val="TAL"/>
              <w:rPr>
                <w:rFonts w:cs="Arial"/>
              </w:rPr>
            </w:pPr>
            <w:r w:rsidRPr="00A62BB0">
              <w:rPr>
                <w:rFonts w:cs="Arial"/>
              </w:rPr>
              <w:t>No additional delays in random access procedure.</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Time offset between cells</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rsidR="00B762D2" w:rsidRPr="00A62BB0" w:rsidRDefault="00B762D2" w:rsidP="0033471C">
            <w:pPr>
              <w:pStyle w:val="TAL"/>
              <w:rPr>
                <w:rFonts w:cs="Arial"/>
              </w:rPr>
            </w:pPr>
            <w:r w:rsidRPr="00A62BB0">
              <w:rPr>
                <w:rFonts w:cs="Arial"/>
              </w:rPr>
              <w:t>Synchronous cells</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T1</w:t>
            </w:r>
          </w:p>
        </w:tc>
        <w:tc>
          <w:tcPr>
            <w:tcW w:w="708" w:type="dxa"/>
            <w:shd w:val="clear" w:color="auto" w:fill="auto"/>
          </w:tcPr>
          <w:p w:rsidR="00B762D2" w:rsidRPr="00A62BB0" w:rsidRDefault="00B762D2" w:rsidP="0033471C">
            <w:pPr>
              <w:pStyle w:val="TAC"/>
              <w:rPr>
                <w:rFonts w:cs="Arial"/>
              </w:rPr>
            </w:pPr>
            <w:r w:rsidRPr="00A62BB0">
              <w:rPr>
                <w:rFonts w:cs="Arial"/>
              </w:rPr>
              <w:t>s</w:t>
            </w:r>
          </w:p>
        </w:tc>
        <w:tc>
          <w:tcPr>
            <w:tcW w:w="2410" w:type="dxa"/>
            <w:shd w:val="clear" w:color="auto" w:fill="auto"/>
          </w:tcPr>
          <w:p w:rsidR="00B762D2" w:rsidRPr="00A62BB0" w:rsidRDefault="00B762D2" w:rsidP="0033471C">
            <w:pPr>
              <w:pStyle w:val="TAC"/>
              <w:rPr>
                <w:rFonts w:cs="Arial"/>
              </w:rPr>
            </w:pPr>
            <w:r w:rsidRPr="00A62BB0">
              <w:rPr>
                <w:rFonts w:cs="Arial"/>
              </w:rPr>
              <w:t>5</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T2</w:t>
            </w:r>
          </w:p>
        </w:tc>
        <w:tc>
          <w:tcPr>
            <w:tcW w:w="708" w:type="dxa"/>
            <w:shd w:val="clear" w:color="auto" w:fill="auto"/>
          </w:tcPr>
          <w:p w:rsidR="00B762D2" w:rsidRPr="00A62BB0" w:rsidRDefault="00B762D2" w:rsidP="0033471C">
            <w:pPr>
              <w:pStyle w:val="TAC"/>
              <w:rPr>
                <w:rFonts w:cs="Arial"/>
              </w:rPr>
            </w:pPr>
            <w:r w:rsidRPr="00A62BB0">
              <w:rPr>
                <w:rFonts w:cs="Arial"/>
              </w:rPr>
              <w:t>s</w:t>
            </w:r>
          </w:p>
        </w:tc>
        <w:tc>
          <w:tcPr>
            <w:tcW w:w="2410" w:type="dxa"/>
            <w:shd w:val="clear" w:color="auto" w:fill="auto"/>
          </w:tcPr>
          <w:p w:rsidR="00B762D2" w:rsidRPr="00A62BB0" w:rsidRDefault="00B762D2" w:rsidP="0033471C">
            <w:pPr>
              <w:pStyle w:val="TAC"/>
              <w:rPr>
                <w:rFonts w:cs="Arial"/>
              </w:rPr>
            </w:pPr>
            <w:r w:rsidRPr="00A62BB0">
              <w:rPr>
                <w:rFonts w:cs="Arial"/>
              </w:rPr>
              <w:sym w:font="Symbol" w:char="F0A3"/>
            </w:r>
            <w:r w:rsidRPr="00A62BB0">
              <w:rPr>
                <w:rFonts w:cs="Arial"/>
              </w:rPr>
              <w:t>10</w:t>
            </w:r>
          </w:p>
        </w:tc>
        <w:tc>
          <w:tcPr>
            <w:tcW w:w="2835" w:type="dxa"/>
            <w:shd w:val="clear" w:color="auto" w:fill="auto"/>
          </w:tcPr>
          <w:p w:rsidR="00B762D2" w:rsidRPr="00A62BB0" w:rsidRDefault="00B762D2" w:rsidP="0033471C">
            <w:pPr>
              <w:pStyle w:val="TAL"/>
              <w:rPr>
                <w:rFonts w:cs="Arial"/>
              </w:rPr>
            </w:pPr>
          </w:p>
        </w:tc>
      </w:tr>
    </w:tbl>
    <w:p w:rsidR="00B762D2" w:rsidRPr="00A62BB0" w:rsidRDefault="00B762D2" w:rsidP="00B762D2"/>
    <w:p w:rsidR="00B762D2" w:rsidRPr="00A62BB0" w:rsidRDefault="00B762D2" w:rsidP="00B762D2">
      <w:pPr>
        <w:pStyle w:val="TH"/>
      </w:pPr>
      <w:r w:rsidRPr="00A62BB0">
        <w:t xml:space="preserve">Table </w:t>
      </w:r>
      <w:r w:rsidRPr="00A62BB0">
        <w:rPr>
          <w:snapToGrid w:val="0"/>
        </w:rPr>
        <w:t>A.7.3.1.2.2</w:t>
      </w:r>
      <w:r w:rsidRPr="00A62BB0">
        <w:t>-3</w:t>
      </w:r>
      <w:r w:rsidRPr="00A62BB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B762D2" w:rsidRPr="00A62BB0" w:rsidTr="0033471C">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lang w:val="en-US"/>
              </w:rPr>
            </w:pPr>
            <w:r w:rsidRPr="00A62BB0">
              <w:rPr>
                <w:rFonts w:cs="Arial"/>
                <w:lang w:val="en-US"/>
              </w:rPr>
              <w:t>Cell 2</w:t>
            </w:r>
          </w:p>
        </w:tc>
      </w:tr>
      <w:tr w:rsidR="00B762D2" w:rsidRPr="00A62BB0" w:rsidTr="0033471C">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lang w:val="en-US"/>
              </w:rPr>
            </w:pPr>
            <w:r w:rsidRPr="00A62BB0">
              <w:rPr>
                <w:rFonts w:cs="Arial"/>
                <w:lang w:val="en-US"/>
              </w:rPr>
              <w:t>T2</w:t>
            </w:r>
          </w:p>
        </w:tc>
      </w:tr>
      <w:tr w:rsidR="0033471C" w:rsidRPr="00A62BB0" w:rsidTr="0033471C">
        <w:trPr>
          <w:trHeight w:val="43"/>
          <w:jc w:val="center"/>
          <w:ins w:id="15" w:author="Karajani Bledar 1SI1" w:date="2020-04-08T19:31:00Z"/>
        </w:trPr>
        <w:tc>
          <w:tcPr>
            <w:tcW w:w="3805" w:type="dxa"/>
            <w:gridSpan w:val="3"/>
            <w:tcBorders>
              <w:top w:val="single" w:sz="4" w:space="0" w:color="auto"/>
              <w:left w:val="single" w:sz="4" w:space="0" w:color="auto"/>
              <w:right w:val="single" w:sz="4" w:space="0" w:color="auto"/>
            </w:tcBorders>
            <w:vAlign w:val="center"/>
          </w:tcPr>
          <w:p w:rsidR="0033471C" w:rsidRPr="00A62BB0" w:rsidRDefault="0033471C" w:rsidP="004F3034">
            <w:pPr>
              <w:pStyle w:val="TAL"/>
              <w:keepNext w:val="0"/>
              <w:rPr>
                <w:ins w:id="16" w:author="Karajani Bledar 1SI1" w:date="2020-04-08T19:31:00Z"/>
                <w:rFonts w:cs="Arial"/>
                <w:lang w:val="en-US"/>
              </w:rPr>
            </w:pPr>
            <w:ins w:id="17" w:author="Karajani Bledar 1SI1" w:date="2020-04-08T19:31:00Z">
              <w:r>
                <w:rPr>
                  <w:rFonts w:eastAsia="Calibri" w:cs="Arial"/>
                  <w:szCs w:val="22"/>
                  <w:lang w:val="en-US"/>
                </w:rPr>
                <w:t xml:space="preserve">AoA </w:t>
              </w:r>
            </w:ins>
            <w:ins w:id="18" w:author="Karajani Bledar 1SI1" w:date="2020-04-10T15:06:00Z">
              <w:r w:rsidR="004F3034">
                <w:rPr>
                  <w:rFonts w:eastAsia="Calibri" w:cs="Arial"/>
                  <w:szCs w:val="22"/>
                  <w:lang w:val="en-US"/>
                </w:rPr>
                <w:t>setup</w:t>
              </w:r>
            </w:ins>
          </w:p>
        </w:tc>
        <w:tc>
          <w:tcPr>
            <w:tcW w:w="1134" w:type="dxa"/>
            <w:tcBorders>
              <w:top w:val="single" w:sz="4" w:space="0" w:color="auto"/>
              <w:left w:val="single" w:sz="4" w:space="0" w:color="auto"/>
              <w:right w:val="single" w:sz="4" w:space="0" w:color="auto"/>
            </w:tcBorders>
            <w:vAlign w:val="center"/>
          </w:tcPr>
          <w:p w:rsidR="0033471C" w:rsidRPr="00A62BB0" w:rsidRDefault="0033471C" w:rsidP="0033471C">
            <w:pPr>
              <w:pStyle w:val="TAC"/>
              <w:keepNext w:val="0"/>
              <w:ind w:left="57" w:hanging="57"/>
              <w:rPr>
                <w:ins w:id="19" w:author="Karajani Bledar 1SI1" w:date="2020-04-08T19:31:00Z"/>
                <w:rFonts w:cs="Arial"/>
                <w:lang w:val="en-US"/>
              </w:rPr>
            </w:pPr>
          </w:p>
        </w:tc>
        <w:tc>
          <w:tcPr>
            <w:tcW w:w="4655" w:type="dxa"/>
            <w:gridSpan w:val="7"/>
            <w:tcBorders>
              <w:top w:val="single" w:sz="4" w:space="0" w:color="auto"/>
              <w:left w:val="single" w:sz="4" w:space="0" w:color="auto"/>
              <w:right w:val="single" w:sz="4" w:space="0" w:color="auto"/>
            </w:tcBorders>
          </w:tcPr>
          <w:p w:rsidR="0033471C" w:rsidRPr="00A62BB0" w:rsidRDefault="004C75C1">
            <w:pPr>
              <w:pStyle w:val="TAC"/>
              <w:rPr>
                <w:ins w:id="20" w:author="Karajani Bledar 1SI1" w:date="2020-04-08T19:31:00Z"/>
                <w:rFonts w:cs="Arial"/>
                <w:lang w:val="en-US"/>
              </w:rPr>
              <w:pPrChange w:id="21" w:author="Karajani Bledar 1SI1" w:date="2020-04-08T19:31:00Z">
                <w:pPr>
                  <w:pStyle w:val="TAC"/>
                  <w:keepNext w:val="0"/>
                </w:pPr>
              </w:pPrChange>
            </w:pPr>
            <w:ins w:id="22" w:author="Karajani Bledar 1SI1" w:date="2020-04-08T19:31:00Z">
              <w:r>
                <w:rPr>
                  <w:rFonts w:cs="Arial"/>
                  <w:lang w:val="en-US"/>
                </w:rPr>
                <w:t>Setup TBD</w:t>
              </w:r>
              <w:r w:rsidR="00CD2035">
                <w:rPr>
                  <w:rFonts w:cs="Arial"/>
                  <w:lang w:val="en-US"/>
                </w:rPr>
                <w:t xml:space="preserve"> </w:t>
              </w:r>
              <w:r w:rsidR="00CD2035" w:rsidRPr="00CD2035">
                <w:rPr>
                  <w:rFonts w:cs="Arial"/>
                  <w:lang w:val="en-US"/>
                </w:rPr>
                <w:t>as defined in A.3.15</w:t>
              </w:r>
            </w:ins>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b w:val="0"/>
                <w:lang w:val="en-US"/>
              </w:rPr>
            </w:pPr>
            <w:r w:rsidRPr="00A62BB0">
              <w:rPr>
                <w:rFonts w:cs="Arial"/>
                <w:b w:val="0"/>
                <w:lang w:val="en-US"/>
              </w:rPr>
              <w:t>1</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rFonts w:cs="Arial"/>
                <w:lang w:val="en-US"/>
              </w:rPr>
              <w:t>TDD</w:t>
            </w:r>
          </w:p>
        </w:tc>
      </w:tr>
      <w:tr w:rsidR="00B762D2" w:rsidRPr="00A62BB0" w:rsidTr="0033471C">
        <w:trPr>
          <w:trHeight w:val="161"/>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TDDConf.3.1</w:t>
            </w:r>
          </w:p>
        </w:tc>
      </w:tr>
      <w:tr w:rsidR="00B762D2" w:rsidRPr="00A62BB0" w:rsidTr="0033471C">
        <w:trPr>
          <w:trHeight w:val="125"/>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Arial"/>
                <w:lang w:val="en-US"/>
              </w:rPr>
              <w:t>BW</w:t>
            </w:r>
            <w:r w:rsidRPr="00A62BB0">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43"/>
          <w:jc w:val="center"/>
        </w:trPr>
        <w:tc>
          <w:tcPr>
            <w:tcW w:w="3805" w:type="dxa"/>
            <w:gridSpan w:val="3"/>
            <w:tcBorders>
              <w:left w:val="single" w:sz="4" w:space="0" w:color="auto"/>
              <w:right w:val="single" w:sz="4" w:space="0" w:color="auto"/>
            </w:tcBorders>
            <w:vAlign w:val="center"/>
          </w:tcPr>
          <w:p w:rsidR="00B762D2" w:rsidRPr="00A62BB0" w:rsidRDefault="00B762D2" w:rsidP="0033471C">
            <w:pPr>
              <w:pStyle w:val="TAL"/>
              <w:keepNext w:val="0"/>
              <w:rPr>
                <w:rFonts w:cs="Arial"/>
              </w:rPr>
            </w:pPr>
            <w:r w:rsidRPr="00A62BB0">
              <w:rPr>
                <w:rFonts w:cs="Arial"/>
                <w:lang w:val="en-US"/>
              </w:rPr>
              <w:t>BWP BW</w:t>
            </w:r>
          </w:p>
        </w:tc>
        <w:tc>
          <w:tcPr>
            <w:tcW w:w="1134" w:type="dxa"/>
            <w:tcBorders>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MHz</w:t>
            </w:r>
          </w:p>
        </w:tc>
        <w:tc>
          <w:tcPr>
            <w:tcW w:w="4655" w:type="dxa"/>
            <w:gridSpan w:val="7"/>
            <w:tcBorders>
              <w:left w:val="single" w:sz="4" w:space="0" w:color="auto"/>
              <w:right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283"/>
          <w:jc w:val="center"/>
        </w:trPr>
        <w:tc>
          <w:tcPr>
            <w:tcW w:w="3805" w:type="dxa"/>
            <w:gridSpan w:val="3"/>
            <w:tcBorders>
              <w:left w:val="single" w:sz="4" w:space="0" w:color="auto"/>
              <w:bottom w:val="single" w:sz="4" w:space="0" w:color="auto"/>
              <w:right w:val="single" w:sz="4" w:space="0" w:color="auto"/>
            </w:tcBorders>
            <w:vAlign w:val="center"/>
          </w:tcPr>
          <w:p w:rsidR="00B762D2" w:rsidRPr="00A62BB0" w:rsidRDefault="00B762D2" w:rsidP="0033471C">
            <w:pPr>
              <w:pStyle w:val="TAL"/>
              <w:keepNext w:val="0"/>
              <w:rPr>
                <w:rFonts w:cs="Arial"/>
              </w:rPr>
            </w:pPr>
            <w:r w:rsidRPr="00A62BB0">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Not Applicable</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B762D2" w:rsidRPr="00A62BB0" w:rsidRDefault="00B762D2" w:rsidP="0033471C">
            <w:pPr>
              <w:pStyle w:val="TAL"/>
              <w:keepNext w:val="0"/>
              <w:rPr>
                <w:rFonts w:cs="Arial"/>
                <w:lang w:val="en-US"/>
              </w:rPr>
            </w:pPr>
            <w:r w:rsidRPr="00A62BB0">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sz w:val="16"/>
              </w:rPr>
              <w:t>SR3.1 TDD</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sz w:val="16"/>
              </w:rPr>
              <w:t>CR3.1 TDD</w:t>
            </w:r>
          </w:p>
        </w:tc>
      </w:tr>
      <w:tr w:rsidR="00B762D2" w:rsidRPr="00A62BB0" w:rsidTr="0033471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keepNext w:val="0"/>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snapToGrid w:val="0"/>
              </w:rPr>
              <w:t>OCNG pattern 1</w:t>
            </w:r>
          </w:p>
        </w:tc>
      </w:tr>
      <w:tr w:rsidR="00B762D2" w:rsidRPr="00A62BB0" w:rsidTr="0033471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keepNext w:val="0"/>
              <w:rPr>
                <w:rFonts w:cs="Arial"/>
                <w:lang w:val="da-DK" w:eastAsia="zh-CN"/>
              </w:rPr>
            </w:pPr>
            <w:r w:rsidRPr="00A62BB0">
              <w:rPr>
                <w:rFonts w:cs="Arial"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keepNext w:val="0"/>
              <w:rPr>
                <w:snapToGrid w:val="0"/>
                <w:lang w:eastAsia="zh-CN"/>
              </w:rPr>
            </w:pPr>
            <w:r w:rsidRPr="00A62BB0">
              <w:rPr>
                <w:rFonts w:hint="eastAsia"/>
                <w:snapToGrid w:val="0"/>
                <w:lang w:eastAsia="zh-CN"/>
              </w:rPr>
              <w:t>SMTC pattern 1</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da-DK"/>
              </w:rPr>
            </w:pPr>
            <w:r w:rsidRPr="00A62BB0">
              <w:rPr>
                <w:rFonts w:cs="Arial" w:hint="eastAsia"/>
                <w:lang w:val="da-DK" w:eastAsia="zh-CN"/>
              </w:rPr>
              <w:t>SSB</w:t>
            </w:r>
            <w:r w:rsidRPr="00A62BB0">
              <w:rPr>
                <w:rFonts w:cs="Arial"/>
                <w:lang w:val="da-DK"/>
              </w:rPr>
              <w:t xml:space="preserve"> </w:t>
            </w:r>
            <w:r w:rsidRPr="00A62BB0">
              <w:rPr>
                <w:rFonts w:cs="Arial" w:hint="eastAsia"/>
                <w:lang w:val="da-DK" w:eastAsia="zh-CN"/>
              </w:rPr>
              <w:t>C</w:t>
            </w:r>
            <w:r w:rsidRPr="00A62BB0">
              <w:rPr>
                <w:rFonts w:cs="Arial"/>
                <w:lang w:val="da-DK"/>
              </w:rPr>
              <w:t>onfiguration</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hint="eastAsia"/>
                <w:lang w:eastAsia="zh-CN"/>
              </w:rPr>
              <w:t>SSB</w:t>
            </w:r>
            <w:r w:rsidRPr="00A62BB0">
              <w:rPr>
                <w:rFonts w:cs="Arial"/>
              </w:rPr>
              <w:t>.1 FR2</w:t>
            </w:r>
          </w:p>
        </w:tc>
      </w:tr>
      <w:tr w:rsidR="00B762D2" w:rsidRPr="00A62BB0" w:rsidTr="0033471C">
        <w:trPr>
          <w:trHeight w:val="71"/>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da-DK"/>
              </w:rPr>
            </w:pPr>
            <w:r w:rsidRPr="00A62BB0">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da-DK"/>
              </w:rPr>
            </w:pPr>
            <w:r w:rsidRPr="00A62BB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120 kHz</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da-DK"/>
              </w:rPr>
            </w:pPr>
            <w:r w:rsidRPr="00A62BB0">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da-DK"/>
              </w:rPr>
            </w:pPr>
            <w:r w:rsidRPr="00A62BB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120 kHz</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 xml:space="preserve">PRACH configuration </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lang w:eastAsia="zh-CN"/>
              </w:rPr>
              <w:t>FR2 PRACH configuration 1</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TRS configuration</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szCs w:val="18"/>
              </w:rPr>
              <w:t>TRS.2.1 TDD</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da-DK"/>
              </w:rPr>
            </w:pPr>
            <w:r w:rsidRPr="00A62BB0">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t>CSI-RS.Config.0</w:t>
            </w:r>
          </w:p>
        </w:tc>
      </w:tr>
      <w:tr w:rsidR="00B762D2" w:rsidRPr="00A62BB0" w:rsidTr="0033471C">
        <w:trPr>
          <w:trHeight w:val="43"/>
          <w:jc w:val="center"/>
        </w:trPr>
        <w:tc>
          <w:tcPr>
            <w:tcW w:w="1902" w:type="dxa"/>
            <w:gridSpan w:val="2"/>
            <w:vMerge w:val="restart"/>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BWP configuraiton</w:t>
            </w:r>
          </w:p>
        </w:tc>
        <w:tc>
          <w:tcPr>
            <w:tcW w:w="1903" w:type="dxa"/>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Initial DL BWP</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rFonts w:cs="v3.7.0"/>
              </w:rPr>
              <w:t>DLBWP.0.1</w:t>
            </w:r>
          </w:p>
        </w:tc>
      </w:tr>
      <w:tr w:rsidR="00B762D2" w:rsidRPr="00A62BB0" w:rsidTr="0033471C">
        <w:trPr>
          <w:trHeight w:val="43"/>
          <w:jc w:val="center"/>
        </w:trPr>
        <w:tc>
          <w:tcPr>
            <w:tcW w:w="1902" w:type="dxa"/>
            <w:gridSpan w:val="2"/>
            <w:vMerge/>
            <w:tcBorders>
              <w:left w:val="single" w:sz="4" w:space="0" w:color="auto"/>
              <w:right w:val="single" w:sz="4" w:space="0" w:color="auto"/>
            </w:tcBorders>
          </w:tcPr>
          <w:p w:rsidR="00B762D2" w:rsidRPr="00A62BB0" w:rsidRDefault="00B762D2" w:rsidP="0033471C">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Dedicated DL BWP</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rFonts w:cs="v3.7.0"/>
              </w:rPr>
              <w:t>DLBWP.1.1</w:t>
            </w:r>
          </w:p>
        </w:tc>
      </w:tr>
      <w:tr w:rsidR="00B762D2" w:rsidRPr="00A62BB0" w:rsidTr="0033471C">
        <w:trPr>
          <w:trHeight w:val="43"/>
          <w:jc w:val="center"/>
        </w:trPr>
        <w:tc>
          <w:tcPr>
            <w:tcW w:w="1902" w:type="dxa"/>
            <w:gridSpan w:val="2"/>
            <w:vMerge/>
            <w:tcBorders>
              <w:left w:val="single" w:sz="4" w:space="0" w:color="auto"/>
              <w:right w:val="single" w:sz="4" w:space="0" w:color="auto"/>
            </w:tcBorders>
          </w:tcPr>
          <w:p w:rsidR="00B762D2" w:rsidRPr="00A62BB0" w:rsidRDefault="00B762D2" w:rsidP="0033471C">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Initial UL BWP</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rFonts w:cs="v3.7.0"/>
              </w:rPr>
              <w:t>ULBWP.0.1</w:t>
            </w:r>
          </w:p>
        </w:tc>
      </w:tr>
      <w:tr w:rsidR="00B762D2" w:rsidRPr="00A62BB0" w:rsidTr="0033471C">
        <w:trPr>
          <w:trHeight w:val="43"/>
          <w:jc w:val="center"/>
        </w:trPr>
        <w:tc>
          <w:tcPr>
            <w:tcW w:w="1902" w:type="dxa"/>
            <w:gridSpan w:val="2"/>
            <w:vMerge/>
            <w:tcBorders>
              <w:left w:val="single" w:sz="4" w:space="0" w:color="auto"/>
              <w:right w:val="single" w:sz="4" w:space="0" w:color="auto"/>
            </w:tcBorders>
          </w:tcPr>
          <w:p w:rsidR="00B762D2" w:rsidRPr="00A62BB0" w:rsidRDefault="00B762D2" w:rsidP="0033471C">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Dedicated UL BWP</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rFonts w:cs="v3.7.0"/>
              </w:rPr>
              <w:t>ULBWP.1.1</w:t>
            </w: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0</w:t>
            </w: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trHeight w:val="359"/>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eastAsia="Calibri" w:cs="Arial"/>
                <w:position w:val="-12"/>
                <w:szCs w:val="22"/>
                <w:lang w:val="en-US"/>
              </w:rPr>
              <w:object w:dxaOrig="405" w:dyaOrig="345">
                <v:shape id="_x0000_i1030" type="#_x0000_t75" style="width:21pt;height:13.5pt" o:ole="" fillcolor="window">
                  <v:imagedata r:id="rId13" o:title=""/>
                </v:shape>
                <o:OLEObject Type="Embed" ProgID="Equation.3" ShapeID="_x0000_i1030" DrawAspect="Content" ObjectID="_1648036706" r:id="rId21"/>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B762D2" w:rsidRPr="00C06D68" w:rsidRDefault="00B762D2" w:rsidP="0033471C">
            <w:pPr>
              <w:pStyle w:val="TAC"/>
              <w:rPr>
                <w:lang w:val="en-US" w:eastAsia="zh-CN"/>
              </w:rPr>
            </w:pPr>
            <w:r w:rsidRPr="00C06D68">
              <w:t>-104.7</w:t>
            </w:r>
          </w:p>
          <w:p w:rsidR="00B762D2" w:rsidRPr="00A62BB0" w:rsidRDefault="00B762D2" w:rsidP="0033471C">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B762D2" w:rsidRPr="00C06D68" w:rsidRDefault="00B762D2" w:rsidP="0033471C">
            <w:pPr>
              <w:pStyle w:val="TAC"/>
              <w:rPr>
                <w:lang w:val="en-US" w:eastAsia="zh-CN"/>
              </w:rPr>
            </w:pPr>
            <w:r w:rsidRPr="00C06D68">
              <w:t>-104.7</w:t>
            </w:r>
          </w:p>
          <w:p w:rsidR="00B762D2" w:rsidRPr="00A62BB0" w:rsidRDefault="00B762D2" w:rsidP="0033471C">
            <w:pPr>
              <w:pStyle w:val="TAC"/>
              <w:rPr>
                <w:lang w:val="en-US"/>
              </w:rPr>
            </w:pPr>
          </w:p>
        </w:tc>
      </w:tr>
      <w:tr w:rsidR="00B762D2" w:rsidRPr="00A62BB0" w:rsidTr="0033471C">
        <w:trPr>
          <w:trHeight w:val="116"/>
          <w:jc w:val="center"/>
        </w:trPr>
        <w:tc>
          <w:tcPr>
            <w:tcW w:w="970"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vertAlign w:val="superscript"/>
                <w:lang w:val="en-US"/>
              </w:rPr>
            </w:pPr>
            <w:r w:rsidRPr="00A62BB0">
              <w:rPr>
                <w:rFonts w:eastAsia="Calibri" w:cs="Arial"/>
                <w:position w:val="-12"/>
                <w:szCs w:val="22"/>
                <w:lang w:val="en-US"/>
              </w:rPr>
              <w:object w:dxaOrig="405" w:dyaOrig="345">
                <v:shape id="_x0000_i1031" type="#_x0000_t75" style="width:21pt;height:13.5pt" o:ole="" fillcolor="window">
                  <v:imagedata r:id="rId13" o:title=""/>
                </v:shape>
                <o:OLEObject Type="Embed" ProgID="Equation.3" ShapeID="_x0000_i1031" DrawAspect="Content" ObjectID="_1648036707" r:id="rId22"/>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B762D2" w:rsidRPr="00C06D68" w:rsidRDefault="00B762D2" w:rsidP="0033471C">
            <w:pPr>
              <w:pStyle w:val="TAC"/>
              <w:rPr>
                <w:lang w:val="en-US" w:eastAsia="zh-CN"/>
              </w:rPr>
            </w:pPr>
            <w:r w:rsidRPr="00C06D68">
              <w:t>-95.7</w:t>
            </w:r>
          </w:p>
          <w:p w:rsidR="00B762D2" w:rsidRPr="00A62BB0" w:rsidRDefault="00B762D2" w:rsidP="0033471C">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B762D2" w:rsidRPr="00C06D68" w:rsidRDefault="00B762D2" w:rsidP="0033471C">
            <w:pPr>
              <w:pStyle w:val="TAC"/>
              <w:rPr>
                <w:lang w:val="en-US" w:eastAsia="zh-CN"/>
              </w:rPr>
            </w:pPr>
            <w:r w:rsidRPr="00C06D68">
              <w:t>-95.7</w:t>
            </w:r>
          </w:p>
          <w:p w:rsidR="00B762D2" w:rsidRPr="00A62BB0" w:rsidRDefault="00B762D2" w:rsidP="0033471C">
            <w:pPr>
              <w:pStyle w:val="TAC"/>
              <w:rPr>
                <w:lang w:val="en-US"/>
              </w:rPr>
            </w:pPr>
          </w:p>
        </w:tc>
      </w:tr>
      <w:tr w:rsidR="00B762D2" w:rsidRPr="00A62BB0" w:rsidTr="0033471C">
        <w:trPr>
          <w:trHeight w:val="42"/>
          <w:jc w:val="center"/>
        </w:trPr>
        <w:tc>
          <w:tcPr>
            <w:tcW w:w="970" w:type="dxa"/>
            <w:vMerge/>
            <w:tcBorders>
              <w:left w:val="single" w:sz="4" w:space="0" w:color="auto"/>
              <w:right w:val="single" w:sz="4" w:space="0" w:color="auto"/>
            </w:tcBorders>
            <w:vAlign w:val="center"/>
          </w:tcPr>
          <w:p w:rsidR="00B762D2" w:rsidRPr="00A62BB0" w:rsidRDefault="00B762D2" w:rsidP="0033471C">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B762D2" w:rsidRPr="00A62BB0" w:rsidRDefault="00B762D2" w:rsidP="0033471C">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rsidR="00B762D2" w:rsidRPr="00A62BB0" w:rsidRDefault="00B762D2" w:rsidP="0033471C">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B762D2" w:rsidRPr="00C06D68" w:rsidRDefault="00B762D2" w:rsidP="0033471C">
            <w:pPr>
              <w:pStyle w:val="TAC"/>
              <w:rPr>
                <w:lang w:val="en-US" w:eastAsia="zh-CN"/>
              </w:rPr>
            </w:pPr>
            <w:r w:rsidRPr="00C06D68">
              <w:t>-95.7</w:t>
            </w:r>
          </w:p>
          <w:p w:rsidR="00B762D2" w:rsidRPr="00A62BB0" w:rsidRDefault="00B762D2" w:rsidP="0033471C">
            <w:pPr>
              <w:pStyle w:val="TAC"/>
              <w:rPr>
                <w:lang w:val="en-US"/>
              </w:rPr>
            </w:pPr>
          </w:p>
        </w:tc>
        <w:tc>
          <w:tcPr>
            <w:tcW w:w="2328" w:type="dxa"/>
            <w:gridSpan w:val="4"/>
            <w:tcBorders>
              <w:left w:val="single" w:sz="4" w:space="0" w:color="auto"/>
              <w:right w:val="single" w:sz="4" w:space="0" w:color="auto"/>
            </w:tcBorders>
            <w:vAlign w:val="center"/>
          </w:tcPr>
          <w:p w:rsidR="00B762D2" w:rsidRPr="00C06D68" w:rsidRDefault="00B762D2" w:rsidP="0033471C">
            <w:pPr>
              <w:pStyle w:val="TAC"/>
              <w:rPr>
                <w:lang w:val="en-US" w:eastAsia="zh-CN"/>
              </w:rPr>
            </w:pPr>
            <w:r w:rsidRPr="00C06D68">
              <w:t>-95.7</w:t>
            </w:r>
          </w:p>
          <w:p w:rsidR="00B762D2" w:rsidRPr="00A62BB0" w:rsidRDefault="00B762D2" w:rsidP="0033471C">
            <w:pPr>
              <w:pStyle w:val="TAC"/>
              <w:rPr>
                <w:lang w:val="en-US"/>
              </w:rPr>
            </w:pPr>
          </w:p>
        </w:tc>
      </w:tr>
      <w:tr w:rsidR="00B762D2" w:rsidRPr="00A62BB0" w:rsidTr="0033471C">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keepNext w:val="0"/>
              <w:rPr>
                <w:rFonts w:cs="Arial"/>
                <w:i/>
                <w:lang w:val="en-US"/>
              </w:rPr>
            </w:pPr>
            <w:r w:rsidRPr="00A62BB0">
              <w:rPr>
                <w:rFonts w:eastAsia="Calibri" w:cs="Arial"/>
                <w:i/>
                <w:position w:val="-12"/>
                <w:szCs w:val="22"/>
                <w:lang w:val="en-US"/>
              </w:rPr>
              <w:object w:dxaOrig="615" w:dyaOrig="390">
                <v:shape id="_x0000_i1032" type="#_x0000_t75" style="width:28.5pt;height:14.25pt" o:ole="" fillcolor="window">
                  <v:imagedata r:id="rId16" o:title=""/>
                </v:shape>
                <o:OLEObject Type="Embed" ProgID="Equation.3" ShapeID="_x0000_i1032" DrawAspect="Content" ObjectID="_1648036708"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eastAsia="zh-CN"/>
              </w:rPr>
              <w:t>6</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-1.8</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0</w:t>
            </w: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keepNext w:val="0"/>
              <w:rPr>
                <w:rFonts w:cs="Arial"/>
                <w:lang w:val="en-US"/>
              </w:rPr>
            </w:pPr>
            <w:r w:rsidRPr="00A62BB0">
              <w:rPr>
                <w:rFonts w:eastAsia="Calibri" w:cs="Arial"/>
                <w:position w:val="-12"/>
                <w:szCs w:val="22"/>
                <w:lang w:val="en-US"/>
              </w:rPr>
              <w:object w:dxaOrig="810" w:dyaOrig="390">
                <v:shape id="_x0000_i1033" type="#_x0000_t75" style="width:43.5pt;height:14.25pt" o:ole="" fillcolor="window">
                  <v:imagedata r:id="rId18" o:title=""/>
                </v:shape>
                <o:OLEObject Type="Embed" ProgID="Equation.3" ShapeID="_x0000_i1033" DrawAspect="Content" ObjectID="_1648036709"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C06D68">
              <w:rPr>
                <w:lang w:val="en-US" w:eastAsia="zh-CN"/>
              </w:rPr>
              <w:t>7</w:t>
            </w:r>
          </w:p>
        </w:tc>
      </w:tr>
      <w:tr w:rsidR="00B762D2" w:rsidRPr="00A62BB0" w:rsidTr="0033471C">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B762D2" w:rsidRPr="00A62BB0" w:rsidRDefault="00B762D2" w:rsidP="0033471C">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dBm/</w:t>
            </w:r>
          </w:p>
          <w:p w:rsidR="00B762D2" w:rsidRPr="00A62BB0" w:rsidRDefault="00B762D2" w:rsidP="0033471C">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-59.7</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-56.7</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-59.7</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-56.7</w:t>
            </w:r>
          </w:p>
        </w:tc>
      </w:tr>
      <w:tr w:rsidR="00B762D2" w:rsidRPr="00A62BB0" w:rsidTr="0033471C">
        <w:trPr>
          <w:trHeight w:val="42"/>
          <w:jc w:val="center"/>
        </w:trPr>
        <w:tc>
          <w:tcPr>
            <w:tcW w:w="970" w:type="dxa"/>
            <w:vMerge/>
            <w:tcBorders>
              <w:left w:val="single" w:sz="4" w:space="0" w:color="auto"/>
              <w:right w:val="single" w:sz="4" w:space="0" w:color="auto"/>
            </w:tcBorders>
            <w:vAlign w:val="center"/>
            <w:hideMark/>
          </w:tcPr>
          <w:p w:rsidR="00B762D2" w:rsidRPr="00A62BB0" w:rsidRDefault="00B762D2" w:rsidP="0033471C">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dBm/</w:t>
            </w:r>
          </w:p>
          <w:p w:rsidR="00B762D2" w:rsidRPr="00A62BB0" w:rsidRDefault="00B762D2" w:rsidP="0033471C">
            <w:pPr>
              <w:pStyle w:val="TAC"/>
              <w:keepNext w:val="0"/>
              <w:rPr>
                <w:rFonts w:cs="Arial"/>
                <w:lang w:val="en-US"/>
              </w:rPr>
            </w:pPr>
            <w:r w:rsidRPr="00A62BB0">
              <w:rPr>
                <w:rFonts w:cs="Arial"/>
                <w:lang w:val="en-US"/>
              </w:rPr>
              <w:t>BW</w:t>
            </w:r>
          </w:p>
        </w:tc>
        <w:tc>
          <w:tcPr>
            <w:tcW w:w="1163" w:type="dxa"/>
            <w:tcBorders>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-59.7</w:t>
            </w:r>
          </w:p>
        </w:tc>
        <w:tc>
          <w:tcPr>
            <w:tcW w:w="1164" w:type="dxa"/>
            <w:gridSpan w:val="2"/>
            <w:tcBorders>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-56.7</w:t>
            </w:r>
          </w:p>
        </w:tc>
        <w:tc>
          <w:tcPr>
            <w:tcW w:w="1164" w:type="dxa"/>
            <w:gridSpan w:val="2"/>
            <w:tcBorders>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-59.7</w:t>
            </w:r>
          </w:p>
        </w:tc>
        <w:tc>
          <w:tcPr>
            <w:tcW w:w="1164" w:type="dxa"/>
            <w:gridSpan w:val="2"/>
            <w:tcBorders>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-56.7</w:t>
            </w:r>
          </w:p>
        </w:tc>
      </w:tr>
      <w:tr w:rsidR="00B762D2" w:rsidRPr="00A62BB0" w:rsidTr="0033471C">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keepNext w:val="0"/>
              <w:rPr>
                <w:rFonts w:cs="Arial"/>
                <w:lang w:val="en-US"/>
              </w:rPr>
            </w:pPr>
            <w:r w:rsidRPr="00A62BB0">
              <w:rPr>
                <w:rFonts w:cs="Arial"/>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AWGN</w:t>
            </w:r>
          </w:p>
        </w:tc>
      </w:tr>
      <w:tr w:rsidR="00B762D2" w:rsidRPr="00A62BB0" w:rsidTr="0033471C">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N"/>
              <w:keepNext w:val="0"/>
              <w:rPr>
                <w:rFonts w:cs="Arial"/>
                <w:lang w:val="en-US"/>
              </w:rPr>
            </w:pPr>
            <w:r w:rsidRPr="00A62BB0">
              <w:rPr>
                <w:rFonts w:cs="Arial"/>
                <w:lang w:val="en-US"/>
              </w:rPr>
              <w:t>Note 1:</w:t>
            </w:r>
            <w:r w:rsidRPr="00A62BB0">
              <w:rPr>
                <w:rFonts w:cs="Arial"/>
                <w:lang w:val="en-US"/>
              </w:rPr>
              <w:tab/>
              <w:t xml:space="preserve">OCNG </w:t>
            </w:r>
            <w:proofErr w:type="gramStart"/>
            <w:r w:rsidRPr="00A62BB0">
              <w:rPr>
                <w:rFonts w:cs="Arial"/>
                <w:lang w:val="en-US"/>
              </w:rPr>
              <w:t>shall be used</w:t>
            </w:r>
            <w:proofErr w:type="gramEnd"/>
            <w:r w:rsidRPr="00A62BB0">
              <w:rPr>
                <w:rFonts w:cs="Arial"/>
                <w:lang w:val="en-US"/>
              </w:rPr>
              <w:t xml:space="preserve"> such that both cells are fully allocated and a constant total transmitted power spectral density is achieved for all OFDM symbols.</w:t>
            </w:r>
          </w:p>
          <w:p w:rsidR="00B762D2" w:rsidRPr="00A62BB0" w:rsidRDefault="00B762D2" w:rsidP="0033471C">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w:t>
            </w:r>
            <w:proofErr w:type="gramStart"/>
            <w:r w:rsidRPr="00A62BB0">
              <w:rPr>
                <w:rFonts w:cs="Arial"/>
                <w:lang w:val="en-US"/>
              </w:rPr>
              <w:t>to be constant</w:t>
            </w:r>
            <w:proofErr w:type="gramEnd"/>
            <w:r w:rsidRPr="00A62BB0">
              <w:rPr>
                <w:rFonts w:cs="Arial"/>
                <w:lang w:val="en-US"/>
              </w:rPr>
              <w:t xml:space="preserve"> over subcarriers and time and shall be modelled as AWGN of appropriate power for </w:t>
            </w:r>
            <w:r w:rsidRPr="00A62BB0">
              <w:rPr>
                <w:rFonts w:eastAsia="Calibri" w:cs="v4.2.0"/>
                <w:position w:val="-12"/>
                <w:szCs w:val="22"/>
                <w:lang w:val="en-US"/>
              </w:rPr>
              <w:object w:dxaOrig="405" w:dyaOrig="345">
                <v:shape id="_x0000_i1034" type="#_x0000_t75" style="width:21pt;height:13.5pt" o:ole="" fillcolor="window">
                  <v:imagedata r:id="rId13" o:title=""/>
                </v:shape>
                <o:OLEObject Type="Embed" ProgID="Equation.3" ShapeID="_x0000_i1034" DrawAspect="Content" ObjectID="_1648036710" r:id="rId25"/>
              </w:object>
            </w:r>
            <w:r w:rsidRPr="00A62BB0">
              <w:rPr>
                <w:rFonts w:cs="Arial"/>
                <w:lang w:val="en-US"/>
              </w:rPr>
              <w:t xml:space="preserve"> to be fulfilled.</w:t>
            </w:r>
          </w:p>
          <w:p w:rsidR="00B762D2" w:rsidRPr="00A62BB0" w:rsidRDefault="00B762D2" w:rsidP="0033471C">
            <w:pPr>
              <w:pStyle w:val="TAN"/>
              <w:keepNext w:val="0"/>
              <w:rPr>
                <w:rFonts w:cs="Arial"/>
                <w:lang w:val="en-US"/>
              </w:rPr>
            </w:pPr>
            <w:r w:rsidRPr="00A62BB0">
              <w:rPr>
                <w:rFonts w:cs="Arial"/>
                <w:lang w:val="en-US"/>
              </w:rPr>
              <w:t>Note 3:</w:t>
            </w:r>
            <w:r w:rsidRPr="00A62BB0">
              <w:rPr>
                <w:rFonts w:cs="Arial"/>
                <w:lang w:val="en-US"/>
              </w:rPr>
              <w:tab/>
              <w:t xml:space="preserve">Io levels </w:t>
            </w:r>
            <w:proofErr w:type="gramStart"/>
            <w:r w:rsidRPr="00A62BB0">
              <w:rPr>
                <w:rFonts w:cs="Arial"/>
                <w:lang w:val="en-US"/>
              </w:rPr>
              <w:t>have been derived</w:t>
            </w:r>
            <w:proofErr w:type="gramEnd"/>
            <w:r w:rsidRPr="00A62BB0">
              <w:rPr>
                <w:rFonts w:cs="Arial"/>
                <w:lang w:val="en-US"/>
              </w:rPr>
              <w:t xml:space="preserve"> from other parameters for information purposes. They are not settable parameters themselves.</w:t>
            </w:r>
          </w:p>
          <w:p w:rsidR="00B762D2" w:rsidRPr="00A62BB0" w:rsidRDefault="00B762D2" w:rsidP="0033471C">
            <w:pPr>
              <w:pStyle w:val="TAN"/>
              <w:keepNext w:val="0"/>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rsidR="00B762D2" w:rsidRPr="00A62BB0" w:rsidRDefault="00B762D2" w:rsidP="0033471C">
            <w:pPr>
              <w:pStyle w:val="TAN"/>
              <w:keepNext w:val="0"/>
              <w:rPr>
                <w:rFonts w:cs="Arial"/>
                <w:lang w:val="en-US"/>
              </w:rPr>
            </w:pPr>
            <w:r w:rsidRPr="00A62BB0">
              <w:rPr>
                <w:rFonts w:cs="Arial"/>
                <w:lang w:val="en-US"/>
              </w:rPr>
              <w:t>Note 5:</w:t>
            </w:r>
            <w:r w:rsidRPr="00A62BB0">
              <w:rPr>
                <w:rFonts w:cs="Arial"/>
                <w:lang w:val="en-US"/>
              </w:rPr>
              <w:tab/>
              <w:t>As observed with 0 dBi gain antenna at the centre of the quiet zone</w:t>
            </w:r>
          </w:p>
        </w:tc>
      </w:tr>
    </w:tbl>
    <w:p w:rsidR="00B762D2" w:rsidRPr="00A62BB0" w:rsidRDefault="00B762D2" w:rsidP="00B762D2"/>
    <w:p w:rsidR="00B762D2" w:rsidRPr="00A62BB0" w:rsidRDefault="00B762D2" w:rsidP="00B762D2">
      <w:pPr>
        <w:pStyle w:val="Heading5"/>
        <w:rPr>
          <w:snapToGrid w:val="0"/>
        </w:rPr>
      </w:pPr>
      <w:r w:rsidRPr="00A62BB0">
        <w:rPr>
          <w:snapToGrid w:val="0"/>
        </w:rPr>
        <w:t>A.7.3.1.2.3</w:t>
      </w:r>
      <w:r w:rsidRPr="00A62BB0">
        <w:rPr>
          <w:snapToGrid w:val="0"/>
        </w:rPr>
        <w:tab/>
        <w:t>Test Requirements</w:t>
      </w:r>
    </w:p>
    <w:p w:rsidR="00B762D2" w:rsidRPr="00A62BB0" w:rsidRDefault="00B762D2" w:rsidP="00B762D2">
      <w:pPr>
        <w:pStyle w:val="CommentText"/>
        <w:rPr>
          <w:rFonts w:cs="v4.2.0"/>
        </w:rPr>
      </w:pPr>
      <w:r w:rsidRPr="00A62BB0">
        <w:rPr>
          <w:rFonts w:cs="v4.2.0"/>
        </w:rPr>
        <w:t xml:space="preserve">The UE shall start to transmit the PRACH to Cell 2 less than </w:t>
      </w:r>
      <w:r w:rsidRPr="00C06D68">
        <w:rPr>
          <w:rFonts w:cs="v4.2.0"/>
        </w:rPr>
        <w:t>222</w:t>
      </w:r>
      <w:r w:rsidRPr="00A62BB0">
        <w:rPr>
          <w:rFonts w:cs="v4.2.0"/>
        </w:rPr>
        <w:t xml:space="preserve"> ms from the beginning of time period T2.</w:t>
      </w:r>
    </w:p>
    <w:p w:rsidR="00B762D2" w:rsidRPr="00A62BB0" w:rsidRDefault="00B762D2" w:rsidP="00B762D2">
      <w:pPr>
        <w:rPr>
          <w:rFonts w:cs="v4.2.0"/>
        </w:rPr>
      </w:pPr>
      <w:r w:rsidRPr="00A62BB0">
        <w:rPr>
          <w:rFonts w:cs="v4.2.0"/>
        </w:rPr>
        <w:t>The rate of correct handovers observed during repeated tests shall be at least 90%.</w:t>
      </w:r>
    </w:p>
    <w:p w:rsidR="00B762D2" w:rsidRPr="00A62BB0" w:rsidRDefault="00B762D2" w:rsidP="00B762D2">
      <w:pPr>
        <w:pStyle w:val="NO"/>
      </w:pPr>
      <w:r w:rsidRPr="00A62BB0">
        <w:rPr>
          <w:rFonts w:cs="v4.2.0"/>
        </w:rPr>
        <w:t>NOTE:</w:t>
      </w:r>
      <w:r w:rsidRPr="00A62BB0">
        <w:rPr>
          <w:rFonts w:cs="v4.2.0"/>
        </w:rPr>
        <w:tab/>
        <w:t xml:space="preserve">The handover delay can be expressed </w:t>
      </w:r>
      <w:proofErr w:type="gramStart"/>
      <w:r w:rsidRPr="00A62BB0">
        <w:rPr>
          <w:rFonts w:cs="v4.2.0"/>
        </w:rPr>
        <w:t>as:</w:t>
      </w:r>
      <w:proofErr w:type="gramEnd"/>
      <w:r w:rsidRPr="00A62BB0">
        <w:rPr>
          <w:rFonts w:cs="v4.2.0"/>
        </w:rPr>
        <w:t xml:space="preserve"> RRC procedure delay + </w:t>
      </w:r>
      <w:r w:rsidRPr="00A62BB0">
        <w:rPr>
          <w:bCs/>
        </w:rPr>
        <w:t>T</w:t>
      </w:r>
      <w:r w:rsidRPr="00A62BB0">
        <w:rPr>
          <w:bCs/>
          <w:vertAlign w:val="subscript"/>
        </w:rPr>
        <w:t>interrupt</w:t>
      </w:r>
      <w:r w:rsidRPr="00A62BB0">
        <w:rPr>
          <w:rFonts w:cs="v4.2.0"/>
        </w:rPr>
        <w:t>, where:</w:t>
      </w:r>
    </w:p>
    <w:p w:rsidR="00B762D2" w:rsidRPr="00A62BB0" w:rsidRDefault="00B762D2" w:rsidP="00B762D2">
      <w:pPr>
        <w:pStyle w:val="EX"/>
      </w:pPr>
      <w:r w:rsidRPr="00A62BB0">
        <w:rPr>
          <w:rFonts w:cs="v4.2.0"/>
        </w:rPr>
        <w:t>RRC procedure delay</w:t>
      </w:r>
      <w:r w:rsidRPr="00A62BB0">
        <w:rPr>
          <w:rFonts w:cs="v4.2.0"/>
          <w:bCs/>
        </w:rPr>
        <w:t xml:space="preserve"> = 10 ms and is specified in clause 12 in </w:t>
      </w:r>
      <w:r w:rsidRPr="00A62BB0">
        <w:t>TS 38.331 [2]</w:t>
      </w:r>
      <w:r w:rsidRPr="00A62BB0">
        <w:rPr>
          <w:rFonts w:cs="v4.2.0"/>
          <w:bCs/>
        </w:rPr>
        <w:t>.</w:t>
      </w:r>
    </w:p>
    <w:p w:rsidR="00B762D2" w:rsidRPr="00A62BB0" w:rsidRDefault="00B762D2" w:rsidP="00B762D2">
      <w:pPr>
        <w:pStyle w:val="EX"/>
      </w:pPr>
      <w:r w:rsidRPr="00A62BB0">
        <w:t>T</w:t>
      </w:r>
      <w:r w:rsidRPr="00A62BB0">
        <w:rPr>
          <w:position w:val="-6"/>
        </w:rPr>
        <w:t>interrupt</w:t>
      </w:r>
      <w:r w:rsidRPr="00A62BB0">
        <w:t xml:space="preserve"> = </w:t>
      </w:r>
      <w:r w:rsidRPr="00C06D68">
        <w:t>212</w:t>
      </w:r>
      <w:r w:rsidRPr="00A62BB0">
        <w:t xml:space="preserve"> ms</w:t>
      </w:r>
      <w:r w:rsidRPr="00A62BB0" w:rsidDel="00543ADA">
        <w:rPr>
          <w:bCs/>
        </w:rPr>
        <w:t xml:space="preserve"> </w:t>
      </w:r>
      <w:r w:rsidRPr="00A62BB0">
        <w:t xml:space="preserve">in the test. </w:t>
      </w:r>
      <w:r w:rsidRPr="00A62BB0">
        <w:rPr>
          <w:bCs/>
        </w:rPr>
        <w:t>T</w:t>
      </w:r>
      <w:r w:rsidRPr="00A62BB0">
        <w:rPr>
          <w:bCs/>
          <w:vertAlign w:val="subscript"/>
        </w:rPr>
        <w:t>interrupt</w:t>
      </w:r>
      <w:r w:rsidRPr="00A62BB0">
        <w:t xml:space="preserve"> </w:t>
      </w:r>
      <w:proofErr w:type="gramStart"/>
      <w:r w:rsidRPr="00A62BB0">
        <w:t>is defined</w:t>
      </w:r>
      <w:proofErr w:type="gramEnd"/>
      <w:r w:rsidRPr="00A62BB0">
        <w:t xml:space="preserve"> in clause 6.1.1.4.2.</w:t>
      </w:r>
    </w:p>
    <w:p w:rsidR="00B762D2" w:rsidRPr="00A62BB0" w:rsidRDefault="00B762D2" w:rsidP="00B762D2">
      <w:pPr>
        <w:rPr>
          <w:rFonts w:eastAsia="Batang" w:cs="v4.2.0"/>
        </w:rPr>
      </w:pPr>
      <w:r w:rsidRPr="00A62BB0">
        <w:t xml:space="preserve">This gives a total of </w:t>
      </w:r>
      <w:r w:rsidRPr="00C06D68">
        <w:t>222</w:t>
      </w:r>
      <w:r w:rsidRPr="00A62BB0">
        <w:t xml:space="preserve"> ms.</w:t>
      </w:r>
    </w:p>
    <w:p w:rsidR="00B762D2" w:rsidRPr="00A62BB0" w:rsidRDefault="00B762D2" w:rsidP="00B762D2">
      <w:pPr>
        <w:pStyle w:val="Heading4"/>
        <w:rPr>
          <w:snapToGrid w:val="0"/>
        </w:rPr>
      </w:pPr>
      <w:r w:rsidRPr="009264FA">
        <w:rPr>
          <w:snapToGrid w:val="0"/>
        </w:rPr>
        <w:t>A.7.3.1</w:t>
      </w:r>
      <w:r w:rsidRPr="00A62BB0">
        <w:rPr>
          <w:snapToGrid w:val="0"/>
        </w:rPr>
        <w:t>.3</w:t>
      </w:r>
      <w:r w:rsidRPr="00A62BB0">
        <w:rPr>
          <w:snapToGrid w:val="0"/>
        </w:rPr>
        <w:tab/>
        <w:t>Inter-frequency handover from FR2 to FR2; unknown target cell</w:t>
      </w:r>
    </w:p>
    <w:p w:rsidR="00B762D2" w:rsidRPr="00A62BB0" w:rsidRDefault="00B762D2" w:rsidP="00B762D2">
      <w:pPr>
        <w:pStyle w:val="Heading5"/>
        <w:rPr>
          <w:snapToGrid w:val="0"/>
        </w:rPr>
      </w:pPr>
      <w:r w:rsidRPr="00A62BB0">
        <w:rPr>
          <w:snapToGrid w:val="0"/>
        </w:rPr>
        <w:t>A.7.3.1.3.1</w:t>
      </w:r>
      <w:r w:rsidRPr="00A62BB0">
        <w:rPr>
          <w:snapToGrid w:val="0"/>
        </w:rPr>
        <w:tab/>
        <w:t>Test Purpose and Environment</w:t>
      </w:r>
    </w:p>
    <w:p w:rsidR="00B762D2" w:rsidRPr="00A62BB0" w:rsidRDefault="00B762D2" w:rsidP="00B762D2">
      <w:pPr>
        <w:rPr>
          <w:rFonts w:cs="v4.2.0"/>
        </w:rPr>
      </w:pPr>
      <w:r w:rsidRPr="00A62BB0">
        <w:rPr>
          <w:rFonts w:cs="v4.2.0"/>
        </w:rPr>
        <w:t>This test is to verify the requirement for the NR FR2-NR FR2 inter frequency handover requirements specified in clause </w:t>
      </w:r>
      <w:r w:rsidRPr="00A62BB0">
        <w:rPr>
          <w:lang w:val="en-US" w:eastAsia="zh-CN"/>
        </w:rPr>
        <w:t>6.1.1.4</w:t>
      </w:r>
      <w:r w:rsidRPr="00A62BB0">
        <w:rPr>
          <w:rFonts w:cs="v4.2.0"/>
        </w:rPr>
        <w:t>.</w:t>
      </w:r>
    </w:p>
    <w:p w:rsidR="00B762D2" w:rsidRPr="00A62BB0" w:rsidRDefault="00B762D2" w:rsidP="00B762D2">
      <w:pPr>
        <w:pStyle w:val="Heading5"/>
        <w:rPr>
          <w:snapToGrid w:val="0"/>
        </w:rPr>
      </w:pPr>
      <w:r w:rsidRPr="00A62BB0">
        <w:rPr>
          <w:snapToGrid w:val="0"/>
        </w:rPr>
        <w:t>A.7.3.1.3.2</w:t>
      </w:r>
      <w:r w:rsidRPr="00A62BB0">
        <w:rPr>
          <w:snapToGrid w:val="0"/>
        </w:rPr>
        <w:tab/>
        <w:t>Test Parameters</w:t>
      </w:r>
    </w:p>
    <w:p w:rsidR="00B762D2" w:rsidRPr="00A62BB0" w:rsidRDefault="00B762D2" w:rsidP="00B762D2">
      <w:r w:rsidRPr="00A62BB0">
        <w:t xml:space="preserve">Supported test configurations </w:t>
      </w:r>
      <w:proofErr w:type="gramStart"/>
      <w:r w:rsidRPr="00A62BB0">
        <w:t>are shown</w:t>
      </w:r>
      <w:proofErr w:type="gramEnd"/>
      <w:r w:rsidRPr="00A62BB0">
        <w:t xml:space="preserve"> in table </w:t>
      </w:r>
      <w:r w:rsidRPr="00A62BB0">
        <w:rPr>
          <w:snapToGrid w:val="0"/>
        </w:rPr>
        <w:t>A.7.3.1.3.2</w:t>
      </w:r>
      <w:r w:rsidRPr="00A62BB0">
        <w:t xml:space="preserve">-1. Both handover delay and interruption length </w:t>
      </w:r>
      <w:proofErr w:type="gramStart"/>
      <w:r w:rsidRPr="00A62BB0">
        <w:t>are tested</w:t>
      </w:r>
      <w:proofErr w:type="gramEnd"/>
      <w:r w:rsidRPr="00A62BB0">
        <w:t xml:space="preserve"> by using the parameters in table </w:t>
      </w:r>
      <w:r w:rsidRPr="00A62BB0">
        <w:rPr>
          <w:snapToGrid w:val="0"/>
        </w:rPr>
        <w:t>A.7.3.1.3.2</w:t>
      </w:r>
      <w:r w:rsidRPr="00A62BB0">
        <w:t xml:space="preserve">-2, and </w:t>
      </w:r>
      <w:r w:rsidRPr="00A62BB0">
        <w:rPr>
          <w:snapToGrid w:val="0"/>
        </w:rPr>
        <w:t>A.7.3.1.3.2</w:t>
      </w:r>
      <w:r w:rsidRPr="00A62BB0">
        <w:t>-3.</w:t>
      </w:r>
    </w:p>
    <w:p w:rsidR="00B762D2" w:rsidRPr="00A62BB0" w:rsidRDefault="00B762D2" w:rsidP="00B762D2">
      <w:pPr>
        <w:rPr>
          <w:rFonts w:eastAsia="MS Mincho"/>
        </w:rPr>
      </w:pPr>
      <w:r w:rsidRPr="00A62BB0">
        <w:rPr>
          <w:rFonts w:eastAsia="Batang"/>
        </w:rPr>
        <w:t xml:space="preserve">The test scenario comprises of carriers and one cell on each carrier. No gap patterns </w:t>
      </w:r>
      <w:proofErr w:type="gramStart"/>
      <w:r w:rsidRPr="00A62BB0">
        <w:rPr>
          <w:rFonts w:eastAsia="Batang"/>
        </w:rPr>
        <w:t>are configured</w:t>
      </w:r>
      <w:proofErr w:type="gramEnd"/>
      <w:r w:rsidRPr="00A62BB0">
        <w:rPr>
          <w:rFonts w:eastAsia="Batang"/>
        </w:rPr>
        <w:t xml:space="preserve"> in the test case</w:t>
      </w:r>
      <w:r w:rsidRPr="00A62BB0">
        <w:t>. T</w:t>
      </w:r>
      <w:r w:rsidRPr="00A62BB0">
        <w:rPr>
          <w:rFonts w:eastAsia="Batang"/>
        </w:rPr>
        <w:t xml:space="preserve">he test consists of two successive </w:t>
      </w:r>
      <w:proofErr w:type="gramStart"/>
      <w:r w:rsidRPr="00A62BB0">
        <w:rPr>
          <w:rFonts w:eastAsia="Batang"/>
        </w:rPr>
        <w:t>time periods</w:t>
      </w:r>
      <w:proofErr w:type="gramEnd"/>
      <w:r w:rsidRPr="00A62BB0">
        <w:rPr>
          <w:rFonts w:eastAsia="Batang"/>
        </w:rPr>
        <w:t xml:space="preserve">,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w:t>
      </w:r>
      <w:proofErr w:type="gramStart"/>
      <w:r w:rsidRPr="00A62BB0">
        <w:rPr>
          <w:rFonts w:eastAsia="Batang"/>
        </w:rPr>
        <w:t>is sent</w:t>
      </w:r>
      <w:proofErr w:type="gramEnd"/>
      <w:r w:rsidRPr="00A62BB0">
        <w:rPr>
          <w:rFonts w:eastAsia="Batang"/>
        </w:rPr>
        <w:t xml:space="preserve"> to the UE.</w:t>
      </w:r>
    </w:p>
    <w:p w:rsidR="00B762D2" w:rsidRPr="00A62BB0" w:rsidRDefault="00B762D2" w:rsidP="00B762D2">
      <w:pPr>
        <w:pStyle w:val="TH"/>
        <w:rPr>
          <w:lang w:eastAsia="zh-CN"/>
        </w:rPr>
      </w:pPr>
      <w:r w:rsidRPr="00A62BB0">
        <w:t xml:space="preserve">Table </w:t>
      </w:r>
      <w:r w:rsidRPr="00A62BB0">
        <w:rPr>
          <w:snapToGrid w:val="0"/>
        </w:rPr>
        <w:t>A.7.3.1.3.2</w:t>
      </w:r>
      <w:r w:rsidRPr="00A62BB0">
        <w:t xml:space="preserve">-1: </w:t>
      </w:r>
      <w:r w:rsidRPr="00A62BB0">
        <w:rPr>
          <w:snapToGrid w:val="0"/>
        </w:rPr>
        <w:t xml:space="preserve">Inter-frequency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62D2" w:rsidRPr="00A62BB0" w:rsidTr="0033471C">
        <w:tc>
          <w:tcPr>
            <w:tcW w:w="2330" w:type="dxa"/>
            <w:shd w:val="clear" w:color="auto" w:fill="auto"/>
          </w:tcPr>
          <w:p w:rsidR="00B762D2" w:rsidRPr="00A62BB0" w:rsidRDefault="00B762D2" w:rsidP="0033471C">
            <w:pPr>
              <w:pStyle w:val="TAH"/>
            </w:pPr>
            <w:r w:rsidRPr="00A62BB0">
              <w:t>Config</w:t>
            </w:r>
          </w:p>
        </w:tc>
        <w:tc>
          <w:tcPr>
            <w:tcW w:w="7299" w:type="dxa"/>
            <w:shd w:val="clear" w:color="auto" w:fill="auto"/>
          </w:tcPr>
          <w:p w:rsidR="00B762D2" w:rsidRPr="00A62BB0" w:rsidRDefault="00B762D2" w:rsidP="0033471C">
            <w:pPr>
              <w:pStyle w:val="TAH"/>
            </w:pPr>
            <w:r w:rsidRPr="00A62BB0">
              <w:t>Description</w:t>
            </w:r>
          </w:p>
        </w:tc>
      </w:tr>
      <w:tr w:rsidR="00B762D2" w:rsidRPr="00A62BB0" w:rsidTr="0033471C">
        <w:tc>
          <w:tcPr>
            <w:tcW w:w="2330" w:type="dxa"/>
            <w:shd w:val="clear" w:color="auto" w:fill="auto"/>
          </w:tcPr>
          <w:p w:rsidR="00B762D2" w:rsidRPr="00A62BB0" w:rsidRDefault="00B762D2" w:rsidP="0033471C">
            <w:pPr>
              <w:pStyle w:val="TAL"/>
            </w:pPr>
            <w:r w:rsidRPr="00A62BB0">
              <w:t>1</w:t>
            </w:r>
          </w:p>
        </w:tc>
        <w:tc>
          <w:tcPr>
            <w:tcW w:w="7299" w:type="dxa"/>
            <w:shd w:val="clear" w:color="auto" w:fill="auto"/>
          </w:tcPr>
          <w:p w:rsidR="00B762D2" w:rsidRPr="00A62BB0" w:rsidRDefault="00B762D2" w:rsidP="0033471C">
            <w:pPr>
              <w:pStyle w:val="TAL"/>
            </w:pPr>
            <w:r w:rsidRPr="00A62BB0">
              <w:t>Source cell: NR 120 kHz SSB SCS, 100 MHz bandwidth, TDD duplex mode</w:t>
            </w:r>
          </w:p>
          <w:p w:rsidR="00B762D2" w:rsidRPr="00A62BB0" w:rsidRDefault="00B762D2" w:rsidP="0033471C">
            <w:pPr>
              <w:pStyle w:val="TAL"/>
            </w:pPr>
            <w:r w:rsidRPr="00A62BB0">
              <w:t>Target cell: NR 120 kHz SSB SCS, 100 MHz bandwidth, TDD duplex mode</w:t>
            </w:r>
          </w:p>
        </w:tc>
      </w:tr>
    </w:tbl>
    <w:p w:rsidR="00B762D2" w:rsidRPr="00A62BB0" w:rsidRDefault="00B762D2" w:rsidP="00B762D2">
      <w:pPr>
        <w:rPr>
          <w:rFonts w:cs="v4.2.0"/>
        </w:rPr>
      </w:pPr>
    </w:p>
    <w:p w:rsidR="00B762D2" w:rsidRPr="00A62BB0" w:rsidRDefault="00B762D2" w:rsidP="00B762D2">
      <w:pPr>
        <w:pStyle w:val="TH"/>
      </w:pPr>
      <w:r w:rsidRPr="00A62BB0">
        <w:t xml:space="preserve">Table </w:t>
      </w:r>
      <w:r w:rsidRPr="00A62BB0">
        <w:rPr>
          <w:snapToGrid w:val="0"/>
        </w:rPr>
        <w:t>A.7.3.1.3.2</w:t>
      </w:r>
      <w:r w:rsidRPr="00A62BB0">
        <w:t>-2</w:t>
      </w:r>
      <w:r w:rsidRPr="00A62BB0">
        <w:rPr>
          <w:rFonts w:cs="v4.2.0"/>
        </w:rPr>
        <w:t xml:space="preserve">: General test parameters </w:t>
      </w:r>
      <w:r w:rsidRPr="00A62BB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H"/>
              <w:rPr>
                <w:rFonts w:cs="Arial"/>
              </w:rPr>
            </w:pPr>
            <w:r w:rsidRPr="00A62BB0">
              <w:rPr>
                <w:rFonts w:cs="Arial"/>
              </w:rPr>
              <w:t>Parameter</w:t>
            </w:r>
          </w:p>
        </w:tc>
        <w:tc>
          <w:tcPr>
            <w:tcW w:w="708" w:type="dxa"/>
            <w:shd w:val="clear" w:color="auto" w:fill="auto"/>
          </w:tcPr>
          <w:p w:rsidR="00B762D2" w:rsidRPr="00A62BB0" w:rsidRDefault="00B762D2" w:rsidP="0033471C">
            <w:pPr>
              <w:pStyle w:val="TAH"/>
              <w:rPr>
                <w:rFonts w:cs="Arial"/>
              </w:rPr>
            </w:pPr>
            <w:r w:rsidRPr="00A62BB0">
              <w:rPr>
                <w:rFonts w:cs="Arial"/>
              </w:rPr>
              <w:t>Unit</w:t>
            </w:r>
          </w:p>
        </w:tc>
        <w:tc>
          <w:tcPr>
            <w:tcW w:w="2410" w:type="dxa"/>
            <w:shd w:val="clear" w:color="auto" w:fill="auto"/>
          </w:tcPr>
          <w:p w:rsidR="00B762D2" w:rsidRPr="00A62BB0" w:rsidRDefault="00B762D2" w:rsidP="0033471C">
            <w:pPr>
              <w:pStyle w:val="TAH"/>
              <w:rPr>
                <w:rFonts w:cs="Arial"/>
              </w:rPr>
            </w:pPr>
            <w:r w:rsidRPr="00A62BB0">
              <w:rPr>
                <w:rFonts w:cs="Arial"/>
              </w:rPr>
              <w:t>Value</w:t>
            </w:r>
          </w:p>
        </w:tc>
        <w:tc>
          <w:tcPr>
            <w:tcW w:w="2835" w:type="dxa"/>
            <w:shd w:val="clear" w:color="auto" w:fill="auto"/>
          </w:tcPr>
          <w:p w:rsidR="00B762D2" w:rsidRPr="00A62BB0" w:rsidRDefault="00B762D2" w:rsidP="0033471C">
            <w:pPr>
              <w:pStyle w:val="TAH"/>
              <w:rPr>
                <w:rFonts w:cs="Arial"/>
              </w:rPr>
            </w:pPr>
            <w:r w:rsidRPr="00A62BB0">
              <w:rPr>
                <w:rFonts w:cs="Arial"/>
              </w:rPr>
              <w:t>Comment</w:t>
            </w:r>
          </w:p>
        </w:tc>
      </w:tr>
      <w:tr w:rsidR="00B762D2" w:rsidRPr="00A62BB0" w:rsidTr="0033471C">
        <w:trPr>
          <w:cantSplit/>
          <w:trHeight w:val="113"/>
          <w:jc w:val="center"/>
        </w:trPr>
        <w:tc>
          <w:tcPr>
            <w:tcW w:w="1588" w:type="dxa"/>
            <w:vMerge w:val="restart"/>
            <w:shd w:val="clear" w:color="auto" w:fill="auto"/>
          </w:tcPr>
          <w:p w:rsidR="00B762D2" w:rsidRPr="00A62BB0" w:rsidRDefault="00B762D2" w:rsidP="0033471C">
            <w:pPr>
              <w:pStyle w:val="TAL"/>
              <w:rPr>
                <w:rFonts w:cs="Arial"/>
              </w:rPr>
            </w:pPr>
            <w:r w:rsidRPr="00A62BB0">
              <w:rPr>
                <w:rFonts w:cs="Arial"/>
              </w:rPr>
              <w:t>Initial conditions</w:t>
            </w:r>
          </w:p>
        </w:tc>
        <w:tc>
          <w:tcPr>
            <w:tcW w:w="1701" w:type="dxa"/>
            <w:shd w:val="clear" w:color="auto" w:fill="auto"/>
          </w:tcPr>
          <w:p w:rsidR="00B762D2" w:rsidRPr="00A62BB0" w:rsidRDefault="00B762D2" w:rsidP="0033471C">
            <w:pPr>
              <w:pStyle w:val="TAL"/>
              <w:rPr>
                <w:rFonts w:cs="Arial"/>
              </w:rPr>
            </w:pPr>
            <w:r w:rsidRPr="00A62BB0">
              <w:rPr>
                <w:rFonts w:cs="Arial"/>
              </w:rPr>
              <w:t>Active cell</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Cell 1</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1588" w:type="dxa"/>
            <w:vMerge/>
            <w:shd w:val="clear" w:color="auto" w:fill="auto"/>
          </w:tcPr>
          <w:p w:rsidR="00B762D2" w:rsidRPr="00A62BB0" w:rsidRDefault="00B762D2" w:rsidP="0033471C">
            <w:pPr>
              <w:pStyle w:val="TAL"/>
              <w:rPr>
                <w:rFonts w:cs="Arial"/>
              </w:rPr>
            </w:pPr>
          </w:p>
        </w:tc>
        <w:tc>
          <w:tcPr>
            <w:tcW w:w="1701" w:type="dxa"/>
            <w:shd w:val="clear" w:color="auto" w:fill="auto"/>
          </w:tcPr>
          <w:p w:rsidR="00B762D2" w:rsidRPr="00A62BB0" w:rsidRDefault="00B762D2" w:rsidP="0033471C">
            <w:pPr>
              <w:pStyle w:val="TAL"/>
              <w:rPr>
                <w:rFonts w:cs="Arial"/>
              </w:rPr>
            </w:pPr>
            <w:r w:rsidRPr="00A62BB0">
              <w:rPr>
                <w:rFonts w:cs="Arial"/>
              </w:rPr>
              <w:t>Neighbouring cell</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Cell 2</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1588" w:type="dxa"/>
            <w:shd w:val="clear" w:color="auto" w:fill="auto"/>
          </w:tcPr>
          <w:p w:rsidR="00B762D2" w:rsidRPr="00A62BB0" w:rsidRDefault="00B762D2" w:rsidP="0033471C">
            <w:pPr>
              <w:pStyle w:val="TAL"/>
              <w:rPr>
                <w:rFonts w:cs="Arial"/>
              </w:rPr>
            </w:pPr>
            <w:r w:rsidRPr="00A62BB0">
              <w:rPr>
                <w:rFonts w:cs="Arial"/>
              </w:rPr>
              <w:t>Final condition</w:t>
            </w:r>
          </w:p>
        </w:tc>
        <w:tc>
          <w:tcPr>
            <w:tcW w:w="1701" w:type="dxa"/>
            <w:shd w:val="clear" w:color="auto" w:fill="auto"/>
          </w:tcPr>
          <w:p w:rsidR="00B762D2" w:rsidRPr="00A62BB0" w:rsidRDefault="00B762D2" w:rsidP="0033471C">
            <w:pPr>
              <w:pStyle w:val="TAL"/>
              <w:rPr>
                <w:rFonts w:cs="Arial"/>
              </w:rPr>
            </w:pPr>
            <w:r w:rsidRPr="00A62BB0">
              <w:rPr>
                <w:rFonts w:cs="Arial"/>
              </w:rPr>
              <w:t>Active cell</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Cell 2</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v4.2.0"/>
              </w:rPr>
              <w:t>A4-Offset</w:t>
            </w:r>
          </w:p>
        </w:tc>
        <w:tc>
          <w:tcPr>
            <w:tcW w:w="708" w:type="dxa"/>
            <w:shd w:val="clear" w:color="auto" w:fill="auto"/>
          </w:tcPr>
          <w:p w:rsidR="00B762D2" w:rsidRPr="00A62BB0" w:rsidRDefault="00B762D2" w:rsidP="0033471C">
            <w:pPr>
              <w:pStyle w:val="TAC"/>
              <w:rPr>
                <w:rFonts w:cs="Arial"/>
              </w:rPr>
            </w:pPr>
            <w:r w:rsidRPr="00A62BB0">
              <w:rPr>
                <w:rFonts w:cs="Arial"/>
              </w:rPr>
              <w:t>dB</w:t>
            </w:r>
          </w:p>
        </w:tc>
        <w:tc>
          <w:tcPr>
            <w:tcW w:w="2410" w:type="dxa"/>
            <w:shd w:val="clear" w:color="auto" w:fill="auto"/>
          </w:tcPr>
          <w:p w:rsidR="00B762D2" w:rsidRPr="00A62BB0" w:rsidRDefault="00B762D2" w:rsidP="0033471C">
            <w:pPr>
              <w:pStyle w:val="TAC"/>
              <w:rPr>
                <w:rFonts w:cs="Arial"/>
              </w:rPr>
            </w:pPr>
            <w:r w:rsidRPr="00A62BB0">
              <w:rPr>
                <w:rFonts w:cs="Arial"/>
              </w:rPr>
              <w:t>[-120]</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v4.2.0"/>
              </w:rPr>
              <w:t>Hysteresis</w:t>
            </w:r>
          </w:p>
        </w:tc>
        <w:tc>
          <w:tcPr>
            <w:tcW w:w="708" w:type="dxa"/>
            <w:shd w:val="clear" w:color="auto" w:fill="auto"/>
          </w:tcPr>
          <w:p w:rsidR="00B762D2" w:rsidRPr="00A62BB0" w:rsidRDefault="00B762D2" w:rsidP="0033471C">
            <w:pPr>
              <w:pStyle w:val="TAC"/>
              <w:rPr>
                <w:rFonts w:cs="Arial"/>
              </w:rPr>
            </w:pPr>
            <w:r w:rsidRPr="00A62BB0">
              <w:rPr>
                <w:rFonts w:cs="Arial"/>
              </w:rPr>
              <w:t>dB</w:t>
            </w:r>
          </w:p>
        </w:tc>
        <w:tc>
          <w:tcPr>
            <w:tcW w:w="2410" w:type="dxa"/>
            <w:shd w:val="clear" w:color="auto" w:fill="auto"/>
          </w:tcPr>
          <w:p w:rsidR="00B762D2" w:rsidRPr="00A62BB0" w:rsidRDefault="00B762D2" w:rsidP="0033471C">
            <w:pPr>
              <w:pStyle w:val="TAC"/>
              <w:rPr>
                <w:rFonts w:cs="Arial"/>
              </w:rPr>
            </w:pPr>
            <w:r w:rsidRPr="00A62BB0">
              <w:rPr>
                <w:rFonts w:cs="Arial"/>
              </w:rPr>
              <w:t>0</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v4.2.0"/>
              </w:rPr>
              <w:t>Time To Trigger</w:t>
            </w:r>
          </w:p>
        </w:tc>
        <w:tc>
          <w:tcPr>
            <w:tcW w:w="708" w:type="dxa"/>
            <w:shd w:val="clear" w:color="auto" w:fill="auto"/>
          </w:tcPr>
          <w:p w:rsidR="00B762D2" w:rsidRPr="00A62BB0" w:rsidRDefault="00B762D2" w:rsidP="0033471C">
            <w:pPr>
              <w:pStyle w:val="TAC"/>
              <w:rPr>
                <w:rFonts w:cs="Arial"/>
              </w:rPr>
            </w:pPr>
            <w:r w:rsidRPr="00A62BB0">
              <w:rPr>
                <w:rFonts w:cs="Arial"/>
              </w:rPr>
              <w:t>s</w:t>
            </w:r>
          </w:p>
        </w:tc>
        <w:tc>
          <w:tcPr>
            <w:tcW w:w="2410" w:type="dxa"/>
            <w:shd w:val="clear" w:color="auto" w:fill="auto"/>
          </w:tcPr>
          <w:p w:rsidR="00B762D2" w:rsidRPr="00A62BB0" w:rsidRDefault="00B762D2" w:rsidP="0033471C">
            <w:pPr>
              <w:pStyle w:val="TAC"/>
              <w:rPr>
                <w:rFonts w:cs="Arial"/>
              </w:rPr>
            </w:pPr>
            <w:r w:rsidRPr="00A62BB0">
              <w:rPr>
                <w:rFonts w:cs="Arial"/>
              </w:rPr>
              <w:t>0</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Filter coefficient</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0</w:t>
            </w:r>
          </w:p>
        </w:tc>
        <w:tc>
          <w:tcPr>
            <w:tcW w:w="2835" w:type="dxa"/>
            <w:shd w:val="clear" w:color="auto" w:fill="auto"/>
          </w:tcPr>
          <w:p w:rsidR="00B762D2" w:rsidRPr="00A62BB0" w:rsidRDefault="00B762D2" w:rsidP="0033471C">
            <w:pPr>
              <w:pStyle w:val="TAL"/>
              <w:rPr>
                <w:rFonts w:cs="Arial"/>
              </w:rPr>
            </w:pPr>
            <w:r w:rsidRPr="00A62BB0">
              <w:rPr>
                <w:rFonts w:cs="Arial"/>
              </w:rPr>
              <w:t>L3 filtering is not used</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Access Barring Information</w:t>
            </w:r>
          </w:p>
        </w:tc>
        <w:tc>
          <w:tcPr>
            <w:tcW w:w="708" w:type="dxa"/>
            <w:shd w:val="clear" w:color="auto" w:fill="auto"/>
          </w:tcPr>
          <w:p w:rsidR="00B762D2" w:rsidRPr="00A62BB0" w:rsidRDefault="00B762D2" w:rsidP="0033471C">
            <w:pPr>
              <w:pStyle w:val="TAC"/>
              <w:rPr>
                <w:rFonts w:cs="Arial"/>
              </w:rPr>
            </w:pPr>
            <w:r w:rsidRPr="00A62BB0">
              <w:rPr>
                <w:rFonts w:cs="Arial"/>
              </w:rPr>
              <w:t>-</w:t>
            </w:r>
          </w:p>
        </w:tc>
        <w:tc>
          <w:tcPr>
            <w:tcW w:w="2410" w:type="dxa"/>
            <w:shd w:val="clear" w:color="auto" w:fill="auto"/>
          </w:tcPr>
          <w:p w:rsidR="00B762D2" w:rsidRPr="00A62BB0" w:rsidRDefault="00B762D2" w:rsidP="0033471C">
            <w:pPr>
              <w:pStyle w:val="TAC"/>
              <w:rPr>
                <w:rFonts w:cs="Arial"/>
              </w:rPr>
            </w:pPr>
            <w:r w:rsidRPr="00A62BB0">
              <w:rPr>
                <w:rFonts w:cs="Arial"/>
              </w:rPr>
              <w:t>Not Sent</w:t>
            </w:r>
          </w:p>
        </w:tc>
        <w:tc>
          <w:tcPr>
            <w:tcW w:w="2835" w:type="dxa"/>
            <w:shd w:val="clear" w:color="auto" w:fill="auto"/>
          </w:tcPr>
          <w:p w:rsidR="00B762D2" w:rsidRPr="00A62BB0" w:rsidRDefault="00B762D2" w:rsidP="0033471C">
            <w:pPr>
              <w:pStyle w:val="TAL"/>
              <w:rPr>
                <w:rFonts w:cs="Arial"/>
              </w:rPr>
            </w:pPr>
            <w:r w:rsidRPr="00A62BB0">
              <w:rPr>
                <w:rFonts w:cs="Arial"/>
              </w:rPr>
              <w:t>No additional delays in random access procedure.</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Time offset between cells</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rsidR="00B762D2" w:rsidRPr="00A62BB0" w:rsidRDefault="00B762D2" w:rsidP="0033471C">
            <w:pPr>
              <w:pStyle w:val="TAL"/>
              <w:rPr>
                <w:rFonts w:cs="Arial"/>
              </w:rPr>
            </w:pPr>
            <w:r w:rsidRPr="00A62BB0">
              <w:rPr>
                <w:rFonts w:cs="Arial"/>
              </w:rPr>
              <w:t>Synchronous cells</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T1</w:t>
            </w:r>
          </w:p>
        </w:tc>
        <w:tc>
          <w:tcPr>
            <w:tcW w:w="708" w:type="dxa"/>
            <w:shd w:val="clear" w:color="auto" w:fill="auto"/>
          </w:tcPr>
          <w:p w:rsidR="00B762D2" w:rsidRPr="00A62BB0" w:rsidRDefault="00B762D2" w:rsidP="0033471C">
            <w:pPr>
              <w:pStyle w:val="TAC"/>
              <w:rPr>
                <w:rFonts w:cs="Arial"/>
              </w:rPr>
            </w:pPr>
            <w:r w:rsidRPr="00A62BB0">
              <w:rPr>
                <w:rFonts w:cs="Arial"/>
              </w:rPr>
              <w:t>s</w:t>
            </w:r>
          </w:p>
        </w:tc>
        <w:tc>
          <w:tcPr>
            <w:tcW w:w="2410" w:type="dxa"/>
            <w:shd w:val="clear" w:color="auto" w:fill="auto"/>
          </w:tcPr>
          <w:p w:rsidR="00B762D2" w:rsidRPr="00A62BB0" w:rsidRDefault="00B762D2" w:rsidP="0033471C">
            <w:pPr>
              <w:pStyle w:val="TAC"/>
              <w:rPr>
                <w:rFonts w:cs="Arial"/>
              </w:rPr>
            </w:pPr>
            <w:r w:rsidRPr="00A62BB0">
              <w:rPr>
                <w:rFonts w:cs="Arial"/>
              </w:rPr>
              <w:t>5</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T2</w:t>
            </w:r>
          </w:p>
        </w:tc>
        <w:tc>
          <w:tcPr>
            <w:tcW w:w="708" w:type="dxa"/>
            <w:shd w:val="clear" w:color="auto" w:fill="auto"/>
          </w:tcPr>
          <w:p w:rsidR="00B762D2" w:rsidRPr="00A62BB0" w:rsidRDefault="00B762D2" w:rsidP="0033471C">
            <w:pPr>
              <w:pStyle w:val="TAC"/>
              <w:rPr>
                <w:rFonts w:cs="Arial"/>
              </w:rPr>
            </w:pPr>
            <w:r w:rsidRPr="00A62BB0">
              <w:rPr>
                <w:rFonts w:cs="Arial"/>
              </w:rPr>
              <w:t>s</w:t>
            </w:r>
          </w:p>
        </w:tc>
        <w:tc>
          <w:tcPr>
            <w:tcW w:w="2410" w:type="dxa"/>
            <w:shd w:val="clear" w:color="auto" w:fill="auto"/>
          </w:tcPr>
          <w:p w:rsidR="00B762D2" w:rsidRPr="00A62BB0" w:rsidRDefault="00B762D2" w:rsidP="0033471C">
            <w:pPr>
              <w:pStyle w:val="TAC"/>
              <w:rPr>
                <w:rFonts w:cs="Arial"/>
              </w:rPr>
            </w:pPr>
            <w:r w:rsidRPr="00A62BB0">
              <w:rPr>
                <w:rFonts w:cs="Arial"/>
              </w:rPr>
              <w:sym w:font="Symbol" w:char="F0A3"/>
            </w:r>
            <w:r w:rsidRPr="00A62BB0">
              <w:rPr>
                <w:rFonts w:cs="Arial"/>
              </w:rPr>
              <w:t>10</w:t>
            </w:r>
          </w:p>
        </w:tc>
        <w:tc>
          <w:tcPr>
            <w:tcW w:w="2835" w:type="dxa"/>
            <w:shd w:val="clear" w:color="auto" w:fill="auto"/>
          </w:tcPr>
          <w:p w:rsidR="00B762D2" w:rsidRPr="00A62BB0" w:rsidRDefault="00B762D2" w:rsidP="0033471C">
            <w:pPr>
              <w:pStyle w:val="TAL"/>
              <w:rPr>
                <w:rFonts w:cs="Arial"/>
              </w:rPr>
            </w:pPr>
          </w:p>
        </w:tc>
      </w:tr>
    </w:tbl>
    <w:p w:rsidR="00B762D2" w:rsidRPr="00A62BB0" w:rsidRDefault="00B762D2" w:rsidP="00B762D2"/>
    <w:p w:rsidR="00B762D2" w:rsidRPr="00A62BB0" w:rsidRDefault="00B762D2" w:rsidP="00B762D2">
      <w:pPr>
        <w:pStyle w:val="TH"/>
      </w:pPr>
      <w:r w:rsidRPr="00A62BB0">
        <w:lastRenderedPageBreak/>
        <w:t xml:space="preserve">Table </w:t>
      </w:r>
      <w:r w:rsidRPr="00A62BB0">
        <w:rPr>
          <w:snapToGrid w:val="0"/>
        </w:rPr>
        <w:t>A.7.3.1.3.2</w:t>
      </w:r>
      <w:r w:rsidRPr="00A62BB0">
        <w:t>-3</w:t>
      </w:r>
      <w:r w:rsidRPr="00A62BB0">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B762D2" w:rsidRPr="00A62BB0" w:rsidTr="0033471C">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lang w:val="en-US"/>
              </w:rPr>
            </w:pPr>
            <w:r w:rsidRPr="00A62BB0">
              <w:rPr>
                <w:rFonts w:cs="Arial"/>
                <w:lang w:val="en-US"/>
              </w:rPr>
              <w:t>Cell 2</w:t>
            </w:r>
          </w:p>
        </w:tc>
      </w:tr>
      <w:tr w:rsidR="00B762D2" w:rsidRPr="00A62BB0" w:rsidTr="0033471C">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lang w:val="en-US"/>
              </w:rPr>
            </w:pPr>
            <w:r w:rsidRPr="00A62BB0">
              <w:rPr>
                <w:rFonts w:cs="Arial"/>
                <w:lang w:val="en-US"/>
              </w:rPr>
              <w:t>T2</w:t>
            </w:r>
          </w:p>
        </w:tc>
      </w:tr>
      <w:tr w:rsidR="00CD2035" w:rsidRPr="00A62BB0" w:rsidTr="0007550C">
        <w:trPr>
          <w:trHeight w:val="43"/>
          <w:jc w:val="center"/>
          <w:ins w:id="23" w:author="Karajani Bledar 1SI1" w:date="2020-04-08T19:31:00Z"/>
        </w:trPr>
        <w:tc>
          <w:tcPr>
            <w:tcW w:w="3805" w:type="dxa"/>
            <w:gridSpan w:val="3"/>
            <w:tcBorders>
              <w:top w:val="single" w:sz="4" w:space="0" w:color="auto"/>
              <w:left w:val="single" w:sz="4" w:space="0" w:color="auto"/>
              <w:right w:val="single" w:sz="4" w:space="0" w:color="auto"/>
            </w:tcBorders>
            <w:vAlign w:val="center"/>
          </w:tcPr>
          <w:p w:rsidR="00CD2035" w:rsidRPr="00A62BB0" w:rsidRDefault="00CD2035" w:rsidP="004F3034">
            <w:pPr>
              <w:pStyle w:val="TAL"/>
              <w:keepNext w:val="0"/>
              <w:rPr>
                <w:ins w:id="24" w:author="Karajani Bledar 1SI1" w:date="2020-04-08T19:31:00Z"/>
                <w:rFonts w:cs="Arial"/>
                <w:lang w:val="en-US"/>
              </w:rPr>
            </w:pPr>
            <w:ins w:id="25" w:author="Karajani Bledar 1SI1" w:date="2020-04-08T19:31:00Z">
              <w:r>
                <w:rPr>
                  <w:rFonts w:eastAsia="Calibri" w:cs="Arial"/>
                  <w:szCs w:val="22"/>
                  <w:lang w:val="en-US"/>
                </w:rPr>
                <w:t xml:space="preserve">AoA </w:t>
              </w:r>
            </w:ins>
            <w:ins w:id="26" w:author="Karajani Bledar 1SI1" w:date="2020-04-10T15:06:00Z">
              <w:r w:rsidR="004F3034">
                <w:rPr>
                  <w:rFonts w:eastAsia="Calibri" w:cs="Arial"/>
                  <w:szCs w:val="22"/>
                  <w:lang w:val="en-US"/>
                </w:rPr>
                <w:t>setup</w:t>
              </w:r>
            </w:ins>
          </w:p>
        </w:tc>
        <w:tc>
          <w:tcPr>
            <w:tcW w:w="1134" w:type="dxa"/>
            <w:tcBorders>
              <w:top w:val="single" w:sz="4" w:space="0" w:color="auto"/>
              <w:left w:val="single" w:sz="4" w:space="0" w:color="auto"/>
              <w:right w:val="single" w:sz="4" w:space="0" w:color="auto"/>
            </w:tcBorders>
            <w:vAlign w:val="center"/>
          </w:tcPr>
          <w:p w:rsidR="00CD2035" w:rsidRPr="00A62BB0" w:rsidRDefault="00CD2035" w:rsidP="0007550C">
            <w:pPr>
              <w:pStyle w:val="TAC"/>
              <w:keepNext w:val="0"/>
              <w:ind w:left="57" w:hanging="57"/>
              <w:rPr>
                <w:ins w:id="27" w:author="Karajani Bledar 1SI1" w:date="2020-04-08T19:31:00Z"/>
                <w:rFonts w:cs="Arial"/>
                <w:lang w:val="en-US"/>
              </w:rPr>
            </w:pPr>
          </w:p>
        </w:tc>
        <w:tc>
          <w:tcPr>
            <w:tcW w:w="4655" w:type="dxa"/>
            <w:gridSpan w:val="7"/>
            <w:tcBorders>
              <w:top w:val="single" w:sz="4" w:space="0" w:color="auto"/>
              <w:left w:val="single" w:sz="4" w:space="0" w:color="auto"/>
              <w:right w:val="single" w:sz="4" w:space="0" w:color="auto"/>
            </w:tcBorders>
          </w:tcPr>
          <w:p w:rsidR="00CD2035" w:rsidRPr="00A62BB0" w:rsidRDefault="004C75C1" w:rsidP="0007550C">
            <w:pPr>
              <w:pStyle w:val="TAC"/>
              <w:rPr>
                <w:ins w:id="28" w:author="Karajani Bledar 1SI1" w:date="2020-04-08T19:31:00Z"/>
                <w:rFonts w:cs="Arial"/>
                <w:lang w:val="en-US"/>
              </w:rPr>
            </w:pPr>
            <w:ins w:id="29" w:author="Karajani Bledar 1SI1" w:date="2020-04-08T19:31:00Z">
              <w:r>
                <w:rPr>
                  <w:rFonts w:cs="Arial"/>
                  <w:lang w:val="en-US"/>
                </w:rPr>
                <w:t>Setup TBD</w:t>
              </w:r>
              <w:r w:rsidR="00CD2035">
                <w:rPr>
                  <w:rFonts w:cs="Arial"/>
                  <w:lang w:val="en-US"/>
                </w:rPr>
                <w:t xml:space="preserve"> </w:t>
              </w:r>
              <w:r w:rsidR="00CD2035" w:rsidRPr="00CD2035">
                <w:rPr>
                  <w:rFonts w:cs="Arial"/>
                  <w:lang w:val="en-US"/>
                </w:rPr>
                <w:t>as defined in A.3.15</w:t>
              </w:r>
            </w:ins>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b w:val="0"/>
                <w:lang w:val="en-US"/>
              </w:rPr>
            </w:pPr>
            <w:r w:rsidRPr="00A62BB0">
              <w:rPr>
                <w:rFonts w:cs="Arial"/>
                <w:b w:val="0"/>
                <w:lang w:val="en-US"/>
              </w:rPr>
              <w:t>2</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rFonts w:cs="Arial"/>
                <w:lang w:val="en-US"/>
              </w:rPr>
              <w:t>TDD</w:t>
            </w:r>
          </w:p>
        </w:tc>
      </w:tr>
      <w:tr w:rsidR="00B762D2" w:rsidRPr="00A62BB0" w:rsidTr="0033471C">
        <w:trPr>
          <w:trHeight w:val="161"/>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TDDConf.3.1</w:t>
            </w:r>
          </w:p>
        </w:tc>
      </w:tr>
      <w:tr w:rsidR="00B762D2" w:rsidRPr="00A62BB0" w:rsidTr="0033471C">
        <w:trPr>
          <w:trHeight w:val="125"/>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Arial"/>
                <w:lang w:val="en-US"/>
              </w:rPr>
              <w:t>BW</w:t>
            </w:r>
            <w:r w:rsidRPr="00A62BB0">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43"/>
          <w:jc w:val="center"/>
        </w:trPr>
        <w:tc>
          <w:tcPr>
            <w:tcW w:w="3805" w:type="dxa"/>
            <w:gridSpan w:val="3"/>
            <w:tcBorders>
              <w:left w:val="single" w:sz="4" w:space="0" w:color="auto"/>
              <w:right w:val="single" w:sz="4" w:space="0" w:color="auto"/>
            </w:tcBorders>
            <w:vAlign w:val="center"/>
          </w:tcPr>
          <w:p w:rsidR="00B762D2" w:rsidRPr="00A62BB0" w:rsidRDefault="00B762D2" w:rsidP="0033471C">
            <w:pPr>
              <w:pStyle w:val="TAL"/>
              <w:keepNext w:val="0"/>
              <w:rPr>
                <w:rFonts w:cs="Arial"/>
              </w:rPr>
            </w:pPr>
            <w:r w:rsidRPr="00A62BB0">
              <w:rPr>
                <w:rFonts w:cs="Arial"/>
                <w:lang w:val="en-US"/>
              </w:rPr>
              <w:t>BWP BW</w:t>
            </w:r>
          </w:p>
        </w:tc>
        <w:tc>
          <w:tcPr>
            <w:tcW w:w="1134" w:type="dxa"/>
            <w:tcBorders>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MHz</w:t>
            </w:r>
          </w:p>
        </w:tc>
        <w:tc>
          <w:tcPr>
            <w:tcW w:w="4655" w:type="dxa"/>
            <w:gridSpan w:val="7"/>
            <w:tcBorders>
              <w:left w:val="single" w:sz="4" w:space="0" w:color="auto"/>
              <w:right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283"/>
          <w:jc w:val="center"/>
        </w:trPr>
        <w:tc>
          <w:tcPr>
            <w:tcW w:w="3805" w:type="dxa"/>
            <w:gridSpan w:val="3"/>
            <w:tcBorders>
              <w:left w:val="single" w:sz="4" w:space="0" w:color="auto"/>
              <w:bottom w:val="single" w:sz="4" w:space="0" w:color="auto"/>
              <w:right w:val="single" w:sz="4" w:space="0" w:color="auto"/>
            </w:tcBorders>
            <w:vAlign w:val="center"/>
          </w:tcPr>
          <w:p w:rsidR="00B762D2" w:rsidRPr="00A62BB0" w:rsidRDefault="00B762D2" w:rsidP="0033471C">
            <w:pPr>
              <w:pStyle w:val="TAL"/>
              <w:keepNext w:val="0"/>
              <w:rPr>
                <w:rFonts w:cs="Arial"/>
              </w:rPr>
            </w:pPr>
            <w:r w:rsidRPr="00A62BB0">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Not Applicable</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B762D2" w:rsidRPr="00A62BB0" w:rsidRDefault="00B762D2" w:rsidP="0033471C">
            <w:pPr>
              <w:pStyle w:val="TAL"/>
              <w:keepNext w:val="0"/>
              <w:rPr>
                <w:rFonts w:cs="Arial"/>
                <w:lang w:val="en-US"/>
              </w:rPr>
            </w:pPr>
            <w:r w:rsidRPr="00A62BB0">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sz w:val="16"/>
              </w:rPr>
              <w:t>SR3.1 TDD</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sz w:val="16"/>
              </w:rPr>
              <w:t>CR3.1 TDD</w:t>
            </w:r>
          </w:p>
        </w:tc>
      </w:tr>
      <w:tr w:rsidR="00B762D2" w:rsidRPr="00A62BB0" w:rsidTr="0033471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keepNext w:val="0"/>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snapToGrid w:val="0"/>
              </w:rPr>
              <w:t>OCNG pattern 1</w:t>
            </w:r>
          </w:p>
        </w:tc>
      </w:tr>
      <w:tr w:rsidR="00B762D2" w:rsidRPr="00A62BB0" w:rsidTr="0033471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keepNext w:val="0"/>
              <w:rPr>
                <w:rFonts w:cs="Arial"/>
                <w:lang w:val="da-DK" w:eastAsia="zh-CN"/>
              </w:rPr>
            </w:pPr>
            <w:r w:rsidRPr="00A62BB0">
              <w:rPr>
                <w:rFonts w:cs="Arial"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keepNext w:val="0"/>
              <w:rPr>
                <w:snapToGrid w:val="0"/>
              </w:rPr>
            </w:pPr>
            <w:r w:rsidRPr="00A62BB0">
              <w:rPr>
                <w:rFonts w:hint="eastAsia"/>
                <w:snapToGrid w:val="0"/>
                <w:lang w:eastAsia="zh-CN"/>
              </w:rPr>
              <w:t>SMTC pattern 1</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da-DK"/>
              </w:rPr>
            </w:pPr>
            <w:r w:rsidRPr="00A62BB0">
              <w:rPr>
                <w:rFonts w:cs="Arial" w:hint="eastAsia"/>
                <w:lang w:val="da-DK" w:eastAsia="zh-CN"/>
              </w:rPr>
              <w:t>SSB</w:t>
            </w:r>
            <w:r w:rsidRPr="00A62BB0">
              <w:rPr>
                <w:rFonts w:cs="Arial"/>
                <w:lang w:val="da-DK"/>
              </w:rPr>
              <w:t xml:space="preserve"> </w:t>
            </w:r>
            <w:r w:rsidRPr="00A62BB0">
              <w:rPr>
                <w:rFonts w:cs="Arial" w:hint="eastAsia"/>
                <w:lang w:val="da-DK" w:eastAsia="zh-CN"/>
              </w:rPr>
              <w:t>C</w:t>
            </w:r>
            <w:r w:rsidRPr="00A62BB0">
              <w:rPr>
                <w:rFonts w:cs="Arial"/>
                <w:lang w:val="da-DK"/>
              </w:rPr>
              <w:t>onfiguration</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hint="eastAsia"/>
                <w:lang w:eastAsia="zh-CN"/>
              </w:rPr>
              <w:t>SSB</w:t>
            </w:r>
            <w:r w:rsidRPr="00A62BB0">
              <w:rPr>
                <w:rFonts w:cs="Arial"/>
              </w:rPr>
              <w:t>.1 FR2</w:t>
            </w:r>
          </w:p>
        </w:tc>
      </w:tr>
      <w:tr w:rsidR="00B762D2" w:rsidRPr="00A62BB0" w:rsidTr="0033471C">
        <w:trPr>
          <w:trHeight w:val="71"/>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da-DK"/>
              </w:rPr>
            </w:pPr>
            <w:r w:rsidRPr="00A62BB0">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da-DK"/>
              </w:rPr>
            </w:pPr>
            <w:r w:rsidRPr="00A62BB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120 kHz</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da-DK"/>
              </w:rPr>
            </w:pPr>
            <w:r w:rsidRPr="00A62BB0">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da-DK"/>
              </w:rPr>
            </w:pPr>
            <w:r w:rsidRPr="00A62BB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120 kHz</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 xml:space="preserve">PRACH configuration </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lang w:eastAsia="zh-CN"/>
              </w:rPr>
              <w:t>FR2 PRACH configuration 1</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TRS configuration</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szCs w:val="18"/>
              </w:rPr>
              <w:t>TRS.2.1 TDD</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da-DK"/>
              </w:rPr>
            </w:pPr>
            <w:r w:rsidRPr="00A62BB0">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t>CSI-RS.Config.0</w:t>
            </w:r>
          </w:p>
        </w:tc>
      </w:tr>
      <w:tr w:rsidR="00B762D2" w:rsidRPr="00A62BB0" w:rsidTr="0033471C">
        <w:trPr>
          <w:trHeight w:val="43"/>
          <w:jc w:val="center"/>
        </w:trPr>
        <w:tc>
          <w:tcPr>
            <w:tcW w:w="1902" w:type="dxa"/>
            <w:gridSpan w:val="2"/>
            <w:vMerge w:val="restart"/>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BWP configuraiton</w:t>
            </w:r>
          </w:p>
        </w:tc>
        <w:tc>
          <w:tcPr>
            <w:tcW w:w="1903" w:type="dxa"/>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Initial DL BWP</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rFonts w:cs="v3.7.0"/>
              </w:rPr>
              <w:t>DLBWP.0.1</w:t>
            </w:r>
          </w:p>
        </w:tc>
      </w:tr>
      <w:tr w:rsidR="00B762D2" w:rsidRPr="00A62BB0" w:rsidTr="0033471C">
        <w:trPr>
          <w:trHeight w:val="43"/>
          <w:jc w:val="center"/>
        </w:trPr>
        <w:tc>
          <w:tcPr>
            <w:tcW w:w="1902" w:type="dxa"/>
            <w:gridSpan w:val="2"/>
            <w:vMerge/>
            <w:tcBorders>
              <w:left w:val="single" w:sz="4" w:space="0" w:color="auto"/>
              <w:right w:val="single" w:sz="4" w:space="0" w:color="auto"/>
            </w:tcBorders>
          </w:tcPr>
          <w:p w:rsidR="00B762D2" w:rsidRPr="00A62BB0" w:rsidRDefault="00B762D2" w:rsidP="0033471C">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Dedicated DL BWP</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rFonts w:cs="v3.7.0"/>
              </w:rPr>
              <w:t>DLBWP.1.1</w:t>
            </w:r>
          </w:p>
        </w:tc>
      </w:tr>
      <w:tr w:rsidR="00B762D2" w:rsidRPr="00A62BB0" w:rsidTr="0033471C">
        <w:trPr>
          <w:trHeight w:val="43"/>
          <w:jc w:val="center"/>
        </w:trPr>
        <w:tc>
          <w:tcPr>
            <w:tcW w:w="1902" w:type="dxa"/>
            <w:gridSpan w:val="2"/>
            <w:vMerge/>
            <w:tcBorders>
              <w:left w:val="single" w:sz="4" w:space="0" w:color="auto"/>
              <w:right w:val="single" w:sz="4" w:space="0" w:color="auto"/>
            </w:tcBorders>
          </w:tcPr>
          <w:p w:rsidR="00B762D2" w:rsidRPr="00A62BB0" w:rsidRDefault="00B762D2" w:rsidP="0033471C">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Initial UL BWP</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rFonts w:cs="v3.7.0"/>
              </w:rPr>
              <w:t>ULBWP.0.1</w:t>
            </w:r>
          </w:p>
        </w:tc>
      </w:tr>
      <w:tr w:rsidR="00B762D2" w:rsidRPr="00A62BB0" w:rsidTr="0033471C">
        <w:trPr>
          <w:trHeight w:val="43"/>
          <w:jc w:val="center"/>
        </w:trPr>
        <w:tc>
          <w:tcPr>
            <w:tcW w:w="1902" w:type="dxa"/>
            <w:gridSpan w:val="2"/>
            <w:vMerge/>
            <w:tcBorders>
              <w:left w:val="single" w:sz="4" w:space="0" w:color="auto"/>
              <w:right w:val="single" w:sz="4" w:space="0" w:color="auto"/>
            </w:tcBorders>
          </w:tcPr>
          <w:p w:rsidR="00B762D2" w:rsidRPr="00A62BB0" w:rsidRDefault="00B762D2" w:rsidP="0033471C">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Dedicated UL BWP</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rFonts w:cs="v3.7.0"/>
              </w:rPr>
              <w:t>ULBWP.1.1</w:t>
            </w: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0</w:t>
            </w: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trHeight w:val="359"/>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eastAsia="Calibri" w:cs="Arial"/>
                <w:position w:val="-12"/>
                <w:szCs w:val="22"/>
                <w:lang w:val="en-US"/>
              </w:rPr>
              <w:object w:dxaOrig="405" w:dyaOrig="345">
                <v:shape id="_x0000_i1035" type="#_x0000_t75" style="width:21pt;height:13.5pt" o:ole="" fillcolor="window">
                  <v:imagedata r:id="rId13" o:title=""/>
                </v:shape>
                <o:OLEObject Type="Embed" ProgID="Equation.3" ShapeID="_x0000_i1035" DrawAspect="Content" ObjectID="_1648036711" r:id="rId26"/>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t>-104.7</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t>-104.7</w:t>
            </w:r>
          </w:p>
        </w:tc>
      </w:tr>
      <w:tr w:rsidR="00B762D2" w:rsidRPr="00A62BB0" w:rsidTr="0033471C">
        <w:trPr>
          <w:trHeight w:val="116"/>
          <w:jc w:val="center"/>
        </w:trPr>
        <w:tc>
          <w:tcPr>
            <w:tcW w:w="970"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vertAlign w:val="superscript"/>
                <w:lang w:val="en-US"/>
              </w:rPr>
            </w:pPr>
            <w:r w:rsidRPr="00A62BB0">
              <w:rPr>
                <w:rFonts w:eastAsia="Calibri" w:cs="Arial"/>
                <w:position w:val="-12"/>
                <w:szCs w:val="22"/>
                <w:lang w:val="en-US"/>
              </w:rPr>
              <w:object w:dxaOrig="405" w:dyaOrig="345">
                <v:shape id="_x0000_i1036" type="#_x0000_t75" style="width:21pt;height:13.5pt" o:ole="" fillcolor="window">
                  <v:imagedata r:id="rId13" o:title=""/>
                </v:shape>
                <o:OLEObject Type="Embed" ProgID="Equation.3" ShapeID="_x0000_i1036" DrawAspect="Content" ObjectID="_1648036712" r:id="rId27"/>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B762D2" w:rsidRPr="00C06D68" w:rsidRDefault="00B762D2" w:rsidP="0033471C">
            <w:pPr>
              <w:pStyle w:val="TAC"/>
              <w:rPr>
                <w:lang w:val="en-US" w:eastAsia="zh-CN"/>
              </w:rPr>
            </w:pPr>
            <w:r w:rsidRPr="00C06D68">
              <w:t>-95.7</w:t>
            </w:r>
          </w:p>
          <w:p w:rsidR="00B762D2" w:rsidRPr="00A62BB0" w:rsidRDefault="00B762D2" w:rsidP="0033471C">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B762D2" w:rsidRPr="00C06D68" w:rsidRDefault="00B762D2" w:rsidP="0033471C">
            <w:pPr>
              <w:pStyle w:val="TAC"/>
              <w:rPr>
                <w:lang w:val="en-US" w:eastAsia="zh-CN"/>
              </w:rPr>
            </w:pPr>
            <w:r w:rsidRPr="00C06D68">
              <w:t>-95.7</w:t>
            </w:r>
          </w:p>
          <w:p w:rsidR="00B762D2" w:rsidRPr="00A62BB0" w:rsidRDefault="00B762D2" w:rsidP="0033471C">
            <w:pPr>
              <w:pStyle w:val="TAC"/>
              <w:rPr>
                <w:lang w:val="en-US"/>
              </w:rPr>
            </w:pPr>
          </w:p>
        </w:tc>
      </w:tr>
      <w:tr w:rsidR="00B762D2" w:rsidRPr="00A62BB0" w:rsidTr="0033471C">
        <w:trPr>
          <w:trHeight w:val="42"/>
          <w:jc w:val="center"/>
        </w:trPr>
        <w:tc>
          <w:tcPr>
            <w:tcW w:w="970" w:type="dxa"/>
            <w:vMerge/>
            <w:tcBorders>
              <w:left w:val="single" w:sz="4" w:space="0" w:color="auto"/>
              <w:right w:val="single" w:sz="4" w:space="0" w:color="auto"/>
            </w:tcBorders>
            <w:vAlign w:val="center"/>
          </w:tcPr>
          <w:p w:rsidR="00B762D2" w:rsidRPr="00A62BB0" w:rsidRDefault="00B762D2" w:rsidP="0033471C">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B762D2" w:rsidRPr="00A62BB0" w:rsidRDefault="00B762D2" w:rsidP="0033471C">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rsidR="00B762D2" w:rsidRPr="00A62BB0" w:rsidRDefault="00B762D2" w:rsidP="0033471C">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B762D2" w:rsidRPr="00C06D68" w:rsidRDefault="00B762D2" w:rsidP="0033471C">
            <w:pPr>
              <w:pStyle w:val="TAC"/>
              <w:rPr>
                <w:lang w:val="en-US" w:eastAsia="zh-CN"/>
              </w:rPr>
            </w:pPr>
            <w:r w:rsidRPr="00C06D68">
              <w:t>-95.7</w:t>
            </w:r>
          </w:p>
          <w:p w:rsidR="00B762D2" w:rsidRPr="00A62BB0" w:rsidRDefault="00B762D2" w:rsidP="0033471C">
            <w:pPr>
              <w:pStyle w:val="TAC"/>
              <w:rPr>
                <w:lang w:val="en-US"/>
              </w:rPr>
            </w:pPr>
          </w:p>
        </w:tc>
        <w:tc>
          <w:tcPr>
            <w:tcW w:w="2328" w:type="dxa"/>
            <w:gridSpan w:val="4"/>
            <w:tcBorders>
              <w:left w:val="single" w:sz="4" w:space="0" w:color="auto"/>
              <w:right w:val="single" w:sz="4" w:space="0" w:color="auto"/>
            </w:tcBorders>
            <w:vAlign w:val="center"/>
          </w:tcPr>
          <w:p w:rsidR="00B762D2" w:rsidRPr="00C06D68" w:rsidRDefault="00B762D2" w:rsidP="0033471C">
            <w:pPr>
              <w:pStyle w:val="TAC"/>
              <w:rPr>
                <w:lang w:val="en-US" w:eastAsia="zh-CN"/>
              </w:rPr>
            </w:pPr>
            <w:r w:rsidRPr="00C06D68">
              <w:t>-95.7</w:t>
            </w:r>
          </w:p>
          <w:p w:rsidR="00B762D2" w:rsidRPr="00A62BB0" w:rsidRDefault="00B762D2" w:rsidP="0033471C">
            <w:pPr>
              <w:pStyle w:val="TAC"/>
              <w:rPr>
                <w:lang w:val="en-US"/>
              </w:rPr>
            </w:pPr>
          </w:p>
        </w:tc>
      </w:tr>
      <w:tr w:rsidR="00B762D2" w:rsidRPr="00A62BB0" w:rsidTr="0033471C">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keepNext w:val="0"/>
              <w:rPr>
                <w:rFonts w:cs="Arial"/>
                <w:i/>
                <w:lang w:val="en-US"/>
              </w:rPr>
            </w:pPr>
            <w:r w:rsidRPr="00A62BB0">
              <w:rPr>
                <w:rFonts w:eastAsia="Calibri" w:cs="Arial"/>
                <w:i/>
                <w:position w:val="-12"/>
                <w:szCs w:val="22"/>
                <w:lang w:val="en-US"/>
              </w:rPr>
              <w:object w:dxaOrig="615" w:dyaOrig="390">
                <v:shape id="_x0000_i1037" type="#_x0000_t75" style="width:28.5pt;height:14.25pt" o:ole="" fillcolor="window">
                  <v:imagedata r:id="rId16" o:title=""/>
                </v:shape>
                <o:OLEObject Type="Embed" ProgID="Equation.3" ShapeID="_x0000_i1037" DrawAspect="Content" ObjectID="_1648036713"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w:t>
            </w: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keepNext w:val="0"/>
              <w:rPr>
                <w:rFonts w:cs="Arial"/>
                <w:lang w:val="en-US"/>
              </w:rPr>
            </w:pPr>
            <w:r w:rsidRPr="00A62BB0">
              <w:rPr>
                <w:rFonts w:eastAsia="Calibri" w:cs="Arial"/>
                <w:position w:val="-12"/>
                <w:szCs w:val="22"/>
                <w:lang w:val="en-US"/>
              </w:rPr>
              <w:object w:dxaOrig="810" w:dyaOrig="390">
                <v:shape id="_x0000_i1038" type="#_x0000_t75" style="width:43.5pt;height:14.25pt" o:ole="" fillcolor="window">
                  <v:imagedata r:id="rId18" o:title=""/>
                </v:shape>
                <o:OLEObject Type="Embed" ProgID="Equation.3" ShapeID="_x0000_i1038" DrawAspect="Content" ObjectID="_1648036714"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w:t>
            </w:r>
          </w:p>
        </w:tc>
      </w:tr>
      <w:tr w:rsidR="00B762D2" w:rsidRPr="00A62BB0" w:rsidTr="0033471C">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B762D2" w:rsidRPr="00A62BB0" w:rsidRDefault="00B762D2" w:rsidP="0033471C">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dBm/</w:t>
            </w:r>
          </w:p>
          <w:p w:rsidR="00B762D2" w:rsidRPr="00A62BB0" w:rsidRDefault="00B762D2" w:rsidP="0033471C">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-66.7</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-60.5</w:t>
            </w:r>
          </w:p>
        </w:tc>
      </w:tr>
      <w:tr w:rsidR="00B762D2" w:rsidRPr="00A62BB0" w:rsidTr="0033471C">
        <w:trPr>
          <w:trHeight w:val="42"/>
          <w:jc w:val="center"/>
        </w:trPr>
        <w:tc>
          <w:tcPr>
            <w:tcW w:w="970" w:type="dxa"/>
            <w:vMerge/>
            <w:tcBorders>
              <w:left w:val="single" w:sz="4" w:space="0" w:color="auto"/>
              <w:right w:val="single" w:sz="4" w:space="0" w:color="auto"/>
            </w:tcBorders>
            <w:vAlign w:val="center"/>
            <w:hideMark/>
          </w:tcPr>
          <w:p w:rsidR="00B762D2" w:rsidRPr="00A62BB0" w:rsidRDefault="00B762D2" w:rsidP="0033471C">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dBm/</w:t>
            </w:r>
          </w:p>
          <w:p w:rsidR="00B762D2" w:rsidRPr="00A62BB0" w:rsidRDefault="00B762D2" w:rsidP="0033471C">
            <w:pPr>
              <w:pStyle w:val="TAC"/>
              <w:keepNext w:val="0"/>
              <w:rPr>
                <w:rFonts w:cs="Arial"/>
                <w:lang w:val="en-US"/>
              </w:rPr>
            </w:pPr>
            <w:r w:rsidRPr="00A62BB0">
              <w:rPr>
                <w:rFonts w:cs="Arial"/>
                <w:lang w:val="en-US"/>
              </w:rPr>
              <w:t>BW</w:t>
            </w:r>
          </w:p>
        </w:tc>
        <w:tc>
          <w:tcPr>
            <w:tcW w:w="1163" w:type="dxa"/>
            <w:tcBorders>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-60.5</w:t>
            </w:r>
          </w:p>
        </w:tc>
        <w:tc>
          <w:tcPr>
            <w:tcW w:w="1164" w:type="dxa"/>
            <w:gridSpan w:val="2"/>
            <w:tcBorders>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-60.5</w:t>
            </w:r>
          </w:p>
        </w:tc>
        <w:tc>
          <w:tcPr>
            <w:tcW w:w="1164" w:type="dxa"/>
            <w:gridSpan w:val="2"/>
            <w:tcBorders>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-66.7</w:t>
            </w:r>
          </w:p>
        </w:tc>
        <w:tc>
          <w:tcPr>
            <w:tcW w:w="1164" w:type="dxa"/>
            <w:gridSpan w:val="2"/>
            <w:tcBorders>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-60.5</w:t>
            </w:r>
          </w:p>
        </w:tc>
      </w:tr>
      <w:tr w:rsidR="00B762D2" w:rsidRPr="00A62BB0" w:rsidTr="0033471C">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AWGN</w:t>
            </w:r>
          </w:p>
        </w:tc>
      </w:tr>
      <w:tr w:rsidR="00B762D2" w:rsidRPr="00A62BB0" w:rsidTr="0033471C">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N"/>
              <w:keepNext w:val="0"/>
              <w:rPr>
                <w:rFonts w:cs="Arial"/>
                <w:lang w:val="en-US"/>
              </w:rPr>
            </w:pPr>
            <w:r w:rsidRPr="00A62BB0">
              <w:rPr>
                <w:rFonts w:cs="Arial"/>
                <w:lang w:val="en-US"/>
              </w:rPr>
              <w:t>Note 1:</w:t>
            </w:r>
            <w:r w:rsidRPr="00A62BB0">
              <w:rPr>
                <w:rFonts w:cs="Arial"/>
                <w:lang w:val="en-US"/>
              </w:rPr>
              <w:tab/>
              <w:t xml:space="preserve">OCNG </w:t>
            </w:r>
            <w:proofErr w:type="gramStart"/>
            <w:r w:rsidRPr="00A62BB0">
              <w:rPr>
                <w:rFonts w:cs="Arial"/>
                <w:lang w:val="en-US"/>
              </w:rPr>
              <w:t>shall be used</w:t>
            </w:r>
            <w:proofErr w:type="gramEnd"/>
            <w:r w:rsidRPr="00A62BB0">
              <w:rPr>
                <w:rFonts w:cs="Arial"/>
                <w:lang w:val="en-US"/>
              </w:rPr>
              <w:t xml:space="preserve"> such that both cells are fully allocated and a constant total transmitted power spectral density is achieved for all OFDM symbols.</w:t>
            </w:r>
          </w:p>
          <w:p w:rsidR="00B762D2" w:rsidRPr="00A62BB0" w:rsidRDefault="00B762D2" w:rsidP="0033471C">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w:t>
            </w:r>
            <w:proofErr w:type="gramStart"/>
            <w:r w:rsidRPr="00A62BB0">
              <w:rPr>
                <w:rFonts w:cs="Arial"/>
                <w:lang w:val="en-US"/>
              </w:rPr>
              <w:t>to be constant</w:t>
            </w:r>
            <w:proofErr w:type="gramEnd"/>
            <w:r w:rsidRPr="00A62BB0">
              <w:rPr>
                <w:rFonts w:cs="Arial"/>
                <w:lang w:val="en-US"/>
              </w:rPr>
              <w:t xml:space="preserve"> over subcarriers and time and shall be modelled as AWGN of appropriate power for </w:t>
            </w:r>
            <w:r w:rsidRPr="00A62BB0">
              <w:rPr>
                <w:rFonts w:eastAsia="Calibri" w:cs="v4.2.0"/>
                <w:position w:val="-12"/>
                <w:szCs w:val="22"/>
                <w:lang w:val="en-US"/>
              </w:rPr>
              <w:object w:dxaOrig="405" w:dyaOrig="345">
                <v:shape id="_x0000_i1039" type="#_x0000_t75" style="width:21pt;height:13.5pt" o:ole="" fillcolor="window">
                  <v:imagedata r:id="rId13" o:title=""/>
                </v:shape>
                <o:OLEObject Type="Embed" ProgID="Equation.3" ShapeID="_x0000_i1039" DrawAspect="Content" ObjectID="_1648036715" r:id="rId30"/>
              </w:object>
            </w:r>
            <w:r w:rsidRPr="00A62BB0">
              <w:rPr>
                <w:rFonts w:cs="Arial"/>
                <w:lang w:val="en-US"/>
              </w:rPr>
              <w:t xml:space="preserve"> to be fulfilled.</w:t>
            </w:r>
          </w:p>
          <w:p w:rsidR="00B762D2" w:rsidRPr="00A62BB0" w:rsidRDefault="00B762D2" w:rsidP="0033471C">
            <w:pPr>
              <w:pStyle w:val="TAN"/>
              <w:keepNext w:val="0"/>
              <w:rPr>
                <w:rFonts w:cs="Arial"/>
                <w:lang w:val="en-US"/>
              </w:rPr>
            </w:pPr>
            <w:r w:rsidRPr="00A62BB0">
              <w:rPr>
                <w:rFonts w:cs="Arial"/>
                <w:lang w:val="en-US"/>
              </w:rPr>
              <w:t>Note 3:</w:t>
            </w:r>
            <w:r w:rsidRPr="00A62BB0">
              <w:rPr>
                <w:rFonts w:cs="Arial"/>
                <w:lang w:val="en-US"/>
              </w:rPr>
              <w:tab/>
              <w:t xml:space="preserve">Io levels </w:t>
            </w:r>
            <w:proofErr w:type="gramStart"/>
            <w:r w:rsidRPr="00A62BB0">
              <w:rPr>
                <w:rFonts w:cs="Arial"/>
                <w:lang w:val="en-US"/>
              </w:rPr>
              <w:t>have been derived</w:t>
            </w:r>
            <w:proofErr w:type="gramEnd"/>
            <w:r w:rsidRPr="00A62BB0">
              <w:rPr>
                <w:rFonts w:cs="Arial"/>
                <w:lang w:val="en-US"/>
              </w:rPr>
              <w:t xml:space="preserve"> from other parameters for information purposes. They are not settable parameters themselves.</w:t>
            </w:r>
          </w:p>
          <w:p w:rsidR="00B762D2" w:rsidRPr="00A62BB0" w:rsidRDefault="00B762D2" w:rsidP="0033471C">
            <w:pPr>
              <w:pStyle w:val="TAN"/>
              <w:keepNext w:val="0"/>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rsidR="00B762D2" w:rsidRPr="00A62BB0" w:rsidRDefault="00B762D2" w:rsidP="0033471C">
            <w:pPr>
              <w:pStyle w:val="TAN"/>
              <w:keepNext w:val="0"/>
              <w:rPr>
                <w:rFonts w:cs="Arial"/>
                <w:lang w:val="en-US"/>
              </w:rPr>
            </w:pPr>
            <w:r w:rsidRPr="00A62BB0">
              <w:rPr>
                <w:rFonts w:cs="Arial"/>
                <w:lang w:val="en-US"/>
              </w:rPr>
              <w:t>Note 5:</w:t>
            </w:r>
            <w:r w:rsidRPr="00A62BB0">
              <w:rPr>
                <w:rFonts w:cs="Arial"/>
                <w:lang w:val="en-US"/>
              </w:rPr>
              <w:tab/>
              <w:t>As observed with 0 dBi gain antenna at the centre of the quiet zone</w:t>
            </w:r>
          </w:p>
        </w:tc>
      </w:tr>
    </w:tbl>
    <w:p w:rsidR="00B762D2" w:rsidRPr="00A62BB0" w:rsidRDefault="00B762D2" w:rsidP="00B762D2"/>
    <w:p w:rsidR="00B762D2" w:rsidRPr="00A62BB0" w:rsidRDefault="00B762D2" w:rsidP="00B762D2">
      <w:pPr>
        <w:pStyle w:val="Heading5"/>
        <w:rPr>
          <w:snapToGrid w:val="0"/>
        </w:rPr>
      </w:pPr>
      <w:r w:rsidRPr="00A62BB0">
        <w:rPr>
          <w:snapToGrid w:val="0"/>
        </w:rPr>
        <w:t>A.7.3.1.3.3 Test Requirements</w:t>
      </w:r>
    </w:p>
    <w:p w:rsidR="00B762D2" w:rsidRPr="00A62BB0" w:rsidRDefault="00B762D2" w:rsidP="00B762D2">
      <w:pPr>
        <w:pStyle w:val="CommentText"/>
        <w:rPr>
          <w:rFonts w:cs="v4.2.0"/>
        </w:rPr>
      </w:pPr>
      <w:r w:rsidRPr="00A62BB0">
        <w:rPr>
          <w:rFonts w:cs="v4.2.0"/>
        </w:rPr>
        <w:t xml:space="preserve">The UE shall start to transmit the PRACH to Cell 2 less than </w:t>
      </w:r>
      <w:r w:rsidRPr="00C06D68">
        <w:rPr>
          <w:rFonts w:cs="v4.2.0"/>
        </w:rPr>
        <w:t>542</w:t>
      </w:r>
      <w:r w:rsidRPr="00A62BB0">
        <w:rPr>
          <w:rFonts w:cs="v4.2.0"/>
        </w:rPr>
        <w:t xml:space="preserve"> ms from the beginning of time period T2.</w:t>
      </w:r>
    </w:p>
    <w:p w:rsidR="00B762D2" w:rsidRPr="00A62BB0" w:rsidRDefault="00B762D2" w:rsidP="00B762D2">
      <w:pPr>
        <w:rPr>
          <w:rFonts w:cs="v4.2.0"/>
        </w:rPr>
      </w:pPr>
      <w:r w:rsidRPr="00A62BB0">
        <w:rPr>
          <w:rFonts w:cs="v4.2.0"/>
        </w:rPr>
        <w:t>The rate of correct handovers observed during repeated tests shall be at least 90%.</w:t>
      </w:r>
    </w:p>
    <w:p w:rsidR="00B762D2" w:rsidRPr="00A62BB0" w:rsidRDefault="00B762D2" w:rsidP="00B762D2">
      <w:pPr>
        <w:pStyle w:val="NO"/>
      </w:pPr>
      <w:r w:rsidRPr="00A62BB0">
        <w:rPr>
          <w:rFonts w:cs="v4.2.0"/>
        </w:rPr>
        <w:lastRenderedPageBreak/>
        <w:t>NOTE:</w:t>
      </w:r>
      <w:r w:rsidRPr="00A62BB0">
        <w:rPr>
          <w:rFonts w:cs="v4.2.0"/>
        </w:rPr>
        <w:tab/>
        <w:t xml:space="preserve">The handover delay can be expressed </w:t>
      </w:r>
      <w:proofErr w:type="gramStart"/>
      <w:r w:rsidRPr="00A62BB0">
        <w:rPr>
          <w:rFonts w:cs="v4.2.0"/>
        </w:rPr>
        <w:t>as:</w:t>
      </w:r>
      <w:proofErr w:type="gramEnd"/>
      <w:r w:rsidRPr="00A62BB0">
        <w:rPr>
          <w:rFonts w:cs="v4.2.0"/>
        </w:rPr>
        <w:t xml:space="preserve"> RRC procedure delay + </w:t>
      </w:r>
      <w:r w:rsidRPr="00A62BB0">
        <w:rPr>
          <w:bCs/>
        </w:rPr>
        <w:t>T</w:t>
      </w:r>
      <w:r w:rsidRPr="00A62BB0">
        <w:rPr>
          <w:bCs/>
          <w:vertAlign w:val="subscript"/>
        </w:rPr>
        <w:t>interrupt</w:t>
      </w:r>
      <w:r w:rsidRPr="00A62BB0">
        <w:rPr>
          <w:rFonts w:cs="v4.2.0"/>
        </w:rPr>
        <w:t>, where:</w:t>
      </w:r>
    </w:p>
    <w:p w:rsidR="00B762D2" w:rsidRPr="00A62BB0" w:rsidRDefault="00B762D2" w:rsidP="00B762D2">
      <w:pPr>
        <w:pStyle w:val="EX"/>
      </w:pPr>
      <w:r w:rsidRPr="00A62BB0">
        <w:rPr>
          <w:rFonts w:cs="v4.2.0"/>
        </w:rPr>
        <w:t>RRC procedure delay</w:t>
      </w:r>
      <w:r w:rsidRPr="00A62BB0">
        <w:rPr>
          <w:rFonts w:cs="v4.2.0"/>
          <w:bCs/>
        </w:rPr>
        <w:t xml:space="preserve"> = 10 ms and is specified in clause 12 in </w:t>
      </w:r>
      <w:r w:rsidRPr="00A62BB0">
        <w:t>TS 38.331 [2]</w:t>
      </w:r>
      <w:r w:rsidRPr="00A62BB0">
        <w:rPr>
          <w:rFonts w:cs="v4.2.0"/>
          <w:bCs/>
        </w:rPr>
        <w:t>.</w:t>
      </w:r>
    </w:p>
    <w:p w:rsidR="00B762D2" w:rsidRPr="00A62BB0" w:rsidRDefault="00B762D2" w:rsidP="00B762D2">
      <w:pPr>
        <w:pStyle w:val="EX"/>
      </w:pPr>
      <w:r w:rsidRPr="00A62BB0">
        <w:t>T</w:t>
      </w:r>
      <w:r w:rsidRPr="00A62BB0">
        <w:rPr>
          <w:position w:val="-6"/>
        </w:rPr>
        <w:t>interrupt</w:t>
      </w:r>
      <w:r w:rsidRPr="00A62BB0">
        <w:t xml:space="preserve"> = </w:t>
      </w:r>
      <w:r w:rsidRPr="00C06D68">
        <w:t>532</w:t>
      </w:r>
      <w:r w:rsidRPr="00A62BB0">
        <w:t xml:space="preserve"> ms</w:t>
      </w:r>
      <w:r w:rsidRPr="00A62BB0" w:rsidDel="00543ADA">
        <w:rPr>
          <w:bCs/>
        </w:rPr>
        <w:t xml:space="preserve"> </w:t>
      </w:r>
      <w:r w:rsidRPr="00A62BB0">
        <w:t xml:space="preserve">in the test. </w:t>
      </w:r>
      <w:r w:rsidRPr="00A62BB0">
        <w:rPr>
          <w:bCs/>
        </w:rPr>
        <w:t>T</w:t>
      </w:r>
      <w:r w:rsidRPr="00A62BB0">
        <w:rPr>
          <w:bCs/>
          <w:vertAlign w:val="subscript"/>
        </w:rPr>
        <w:t>interrupt</w:t>
      </w:r>
      <w:r w:rsidRPr="00A62BB0">
        <w:t xml:space="preserve"> </w:t>
      </w:r>
      <w:proofErr w:type="gramStart"/>
      <w:r w:rsidRPr="00A62BB0">
        <w:t>is defined</w:t>
      </w:r>
      <w:proofErr w:type="gramEnd"/>
      <w:r w:rsidRPr="00A62BB0">
        <w:t xml:space="preserve"> in clause 6.1.1.4.2.</w:t>
      </w:r>
    </w:p>
    <w:p w:rsidR="00B762D2" w:rsidRPr="00A62BB0" w:rsidRDefault="00B762D2" w:rsidP="00B762D2">
      <w:r w:rsidRPr="00A62BB0">
        <w:t xml:space="preserve">This gives a total of </w:t>
      </w:r>
      <w:r w:rsidRPr="00C06D68">
        <w:t>542</w:t>
      </w:r>
      <w:r w:rsidRPr="00A62BB0">
        <w:t xml:space="preserve"> ms.</w:t>
      </w:r>
    </w:p>
    <w:p w:rsidR="00F372D8" w:rsidRPr="002205EE" w:rsidRDefault="00F372D8" w:rsidP="00F372D8">
      <w:pPr>
        <w:keepNext/>
        <w:keepLines/>
        <w:spacing w:before="240"/>
        <w:ind w:left="1134" w:hanging="1134"/>
        <w:outlineLvl w:val="0"/>
        <w:rPr>
          <w:rFonts w:ascii="Arial" w:hAnsi="Arial"/>
          <w:b/>
          <w:color w:val="0000FF"/>
          <w:sz w:val="36"/>
        </w:rPr>
      </w:pPr>
    </w:p>
    <w:p w:rsidR="00F372D8" w:rsidRPr="002205EE" w:rsidRDefault="00F372D8" w:rsidP="00F372D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F372D8" w:rsidRPr="002205EE" w:rsidRDefault="00F372D8" w:rsidP="00F372D8">
      <w:pPr>
        <w:keepNext/>
        <w:keepLines/>
        <w:spacing w:before="240"/>
        <w:ind w:left="1134" w:hanging="1134"/>
        <w:outlineLvl w:val="0"/>
        <w:rPr>
          <w:rFonts w:ascii="Arial" w:hAnsi="Arial"/>
          <w:b/>
          <w:color w:val="0000FF"/>
          <w:sz w:val="36"/>
        </w:rPr>
      </w:pPr>
    </w:p>
    <w:p w:rsidR="00F372D8" w:rsidRPr="00A62BB0" w:rsidRDefault="00F372D8" w:rsidP="00F372D8">
      <w:pPr>
        <w:pStyle w:val="Heading5"/>
        <w:rPr>
          <w:snapToGrid w:val="0"/>
        </w:rPr>
      </w:pPr>
      <w:r w:rsidRPr="009264FA">
        <w:rPr>
          <w:snapToGrid w:val="0"/>
        </w:rPr>
        <w:t>A.7.3.2.1.2</w:t>
      </w:r>
      <w:r w:rsidRPr="00A62BB0">
        <w:rPr>
          <w:snapToGrid w:val="0"/>
        </w:rPr>
        <w:tab/>
        <w:t>Inter-frequency RRC Re-establishment in FR2</w:t>
      </w:r>
    </w:p>
    <w:p w:rsidR="00F372D8" w:rsidRPr="00A62BB0" w:rsidRDefault="00F372D8" w:rsidP="00F372D8">
      <w:pPr>
        <w:pStyle w:val="H6"/>
      </w:pPr>
      <w:r w:rsidRPr="009264FA">
        <w:t>A.7.3.2.1.2.1</w:t>
      </w:r>
      <w:r w:rsidRPr="00A62BB0">
        <w:tab/>
      </w:r>
      <w:r w:rsidRPr="00A62BB0">
        <w:rPr>
          <w:snapToGrid w:val="0"/>
        </w:rPr>
        <w:t>Test Purpose and Environment</w:t>
      </w:r>
    </w:p>
    <w:p w:rsidR="00F372D8" w:rsidRPr="00A62BB0" w:rsidRDefault="00F372D8" w:rsidP="00F372D8">
      <w:pPr>
        <w:rPr>
          <w:rFonts w:cs="v4.2.0"/>
        </w:rPr>
      </w:pPr>
      <w:r w:rsidRPr="00A62BB0">
        <w:rPr>
          <w:rFonts w:cs="v4.2.0"/>
        </w:rPr>
        <w:t>The purpose is to verify that the NR inter-frequency RRC re-establishment delay in FR2 without known target cell is within the specified limits. These tests will verify the requirements in clause 6.2.1.</w:t>
      </w:r>
    </w:p>
    <w:p w:rsidR="00F372D8" w:rsidRPr="00A62BB0" w:rsidRDefault="00F372D8" w:rsidP="00F372D8">
      <w:pPr>
        <w:rPr>
          <w:rFonts w:cs="v4.2.0"/>
        </w:rPr>
      </w:pPr>
      <w:r w:rsidRPr="00A62BB0">
        <w:rPr>
          <w:rFonts w:cs="v4.2.0"/>
        </w:rPr>
        <w:t xml:space="preserve">The test parameters </w:t>
      </w:r>
      <w:proofErr w:type="gramStart"/>
      <w:r w:rsidRPr="00A62BB0">
        <w:rPr>
          <w:rFonts w:cs="v4.2.0"/>
        </w:rPr>
        <w:t>are given</w:t>
      </w:r>
      <w:proofErr w:type="gramEnd"/>
      <w:r w:rsidRPr="00A62BB0">
        <w:rPr>
          <w:rFonts w:cs="v4.2.0"/>
        </w:rPr>
        <w:t xml:space="preserve"> in table A.7.3.2.1.2.1-1, table A.7.3.2.1.2.1-2 and table A.7.3.2.1.2.1-3 below. The test consists of </w:t>
      </w:r>
      <w:proofErr w:type="gramStart"/>
      <w:r w:rsidRPr="00A62BB0">
        <w:rPr>
          <w:rFonts w:cs="v4.2.0"/>
        </w:rPr>
        <w:t>3</w:t>
      </w:r>
      <w:proofErr w:type="gramEnd"/>
      <w:r w:rsidRPr="00A62BB0">
        <w:rPr>
          <w:rFonts w:cs="v4.2.0"/>
        </w:rPr>
        <w:t xml:space="preserve"> successive time periods, with time duration of T1, T2 and T3 respectively. At the start of </w:t>
      </w:r>
      <w:proofErr w:type="gramStart"/>
      <w:r w:rsidRPr="00A62BB0">
        <w:rPr>
          <w:rFonts w:cs="v4.2.0"/>
        </w:rPr>
        <w:t>time period</w:t>
      </w:r>
      <w:proofErr w:type="gramEnd"/>
      <w:r w:rsidRPr="00A62BB0">
        <w:rPr>
          <w:rFonts w:cs="v4.2.0"/>
        </w:rPr>
        <w:t xml:space="preserve"> T2, cell 1, which is the active cell, becomes inactive. The </w:t>
      </w:r>
      <w:proofErr w:type="gramStart"/>
      <w:r w:rsidRPr="00A62BB0">
        <w:rPr>
          <w:rFonts w:cs="v4.2.0"/>
        </w:rPr>
        <w:t>time period</w:t>
      </w:r>
      <w:proofErr w:type="gramEnd"/>
      <w:r w:rsidRPr="00A62BB0">
        <w:rPr>
          <w:rFonts w:cs="v4.2.0"/>
        </w:rPr>
        <w:t xml:space="preserve"> T3 starts after the occurrence of the radio link failure. During T1, the UE </w:t>
      </w:r>
      <w:proofErr w:type="gramStart"/>
      <w:r w:rsidRPr="00A62BB0">
        <w:rPr>
          <w:rFonts w:cs="v4.2.0"/>
        </w:rPr>
        <w:t>shall be configured</w:t>
      </w:r>
      <w:proofErr w:type="gramEnd"/>
      <w:r w:rsidRPr="00A62BB0">
        <w:rPr>
          <w:rFonts w:cs="v4.2.0"/>
        </w:rPr>
        <w:t xml:space="preserve"> with the carrier frequency of cell 2 (with RF Channel Number #2) to ensure that the UE has the context of the carrier frequency of cell 2 by the end of T1.</w:t>
      </w:r>
    </w:p>
    <w:p w:rsidR="00F372D8" w:rsidRPr="00A62BB0" w:rsidRDefault="00F372D8" w:rsidP="00F372D8">
      <w:pPr>
        <w:keepNext/>
        <w:keepLines/>
        <w:spacing w:before="60"/>
        <w:jc w:val="center"/>
        <w:rPr>
          <w:rFonts w:ascii="Arial" w:hAnsi="Arial"/>
          <w:b/>
        </w:rPr>
      </w:pPr>
      <w:r w:rsidRPr="00A62BB0">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372D8" w:rsidRPr="00A62BB0" w:rsidTr="00033FEE">
        <w:tc>
          <w:tcPr>
            <w:tcW w:w="2376" w:type="dxa"/>
            <w:shd w:val="clear" w:color="auto" w:fill="auto"/>
            <w:vAlign w:val="center"/>
          </w:tcPr>
          <w:p w:rsidR="00F372D8" w:rsidRPr="00A62BB0" w:rsidRDefault="00F372D8" w:rsidP="00033FEE">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rsidR="00F372D8" w:rsidRPr="00A62BB0" w:rsidRDefault="00F372D8" w:rsidP="00033FEE">
            <w:pPr>
              <w:keepNext/>
              <w:keepLines/>
              <w:spacing w:after="0"/>
              <w:jc w:val="center"/>
              <w:rPr>
                <w:rFonts w:ascii="Arial" w:hAnsi="Arial"/>
                <w:b/>
                <w:sz w:val="18"/>
              </w:rPr>
            </w:pPr>
            <w:r w:rsidRPr="00A62BB0">
              <w:rPr>
                <w:rFonts w:ascii="Arial" w:hAnsi="Arial"/>
                <w:b/>
                <w:sz w:val="18"/>
              </w:rPr>
              <w:t>Description</w:t>
            </w:r>
          </w:p>
        </w:tc>
      </w:tr>
      <w:tr w:rsidR="00F372D8" w:rsidRPr="00A62BB0" w:rsidTr="00033FEE">
        <w:tc>
          <w:tcPr>
            <w:tcW w:w="2376" w:type="dxa"/>
            <w:shd w:val="clear" w:color="auto" w:fill="auto"/>
            <w:vAlign w:val="center"/>
          </w:tcPr>
          <w:p w:rsidR="00F372D8" w:rsidRPr="00A62BB0" w:rsidRDefault="00F372D8" w:rsidP="00033FEE">
            <w:pPr>
              <w:keepNext/>
              <w:keepLines/>
              <w:spacing w:after="0"/>
              <w:rPr>
                <w:rFonts w:ascii="Arial" w:hAnsi="Arial"/>
                <w:sz w:val="18"/>
              </w:rPr>
            </w:pPr>
            <w:r w:rsidRPr="00A62BB0">
              <w:rPr>
                <w:rFonts w:ascii="Arial" w:hAnsi="Arial"/>
                <w:sz w:val="18"/>
              </w:rPr>
              <w:t>1</w:t>
            </w:r>
          </w:p>
        </w:tc>
        <w:tc>
          <w:tcPr>
            <w:tcW w:w="7479" w:type="dxa"/>
            <w:shd w:val="clear" w:color="auto" w:fill="auto"/>
            <w:vAlign w:val="center"/>
          </w:tcPr>
          <w:p w:rsidR="00F372D8" w:rsidRPr="00A62BB0" w:rsidRDefault="00F372D8" w:rsidP="00033FEE">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rsidR="00F372D8" w:rsidRPr="00A62BB0" w:rsidRDefault="00F372D8" w:rsidP="00F372D8"/>
    <w:p w:rsidR="00F372D8" w:rsidRPr="00A62BB0" w:rsidRDefault="00F372D8" w:rsidP="00F372D8">
      <w:pPr>
        <w:keepNext/>
        <w:keepLines/>
        <w:spacing w:before="60"/>
        <w:jc w:val="center"/>
        <w:rPr>
          <w:rFonts w:ascii="Arial" w:hAnsi="Arial"/>
          <w:b/>
        </w:rPr>
      </w:pPr>
      <w:r w:rsidRPr="00A62BB0">
        <w:rPr>
          <w:rFonts w:ascii="Arial" w:hAnsi="Arial" w:cs="v4.2.0"/>
          <w:b/>
        </w:rPr>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372D8" w:rsidRPr="00A62BB0" w:rsidTr="00033FEE">
        <w:trPr>
          <w:cantSplit/>
        </w:trPr>
        <w:tc>
          <w:tcPr>
            <w:tcW w:w="2802" w:type="dxa"/>
            <w:gridSpan w:val="2"/>
          </w:tcPr>
          <w:p w:rsidR="00F372D8" w:rsidRPr="00A62BB0" w:rsidRDefault="00F372D8" w:rsidP="00033FEE">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F372D8" w:rsidRPr="00A62BB0" w:rsidRDefault="00F372D8" w:rsidP="00033FEE">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F372D8" w:rsidRPr="00A62BB0" w:rsidRDefault="00F372D8" w:rsidP="00033FEE">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F372D8" w:rsidRPr="00A62BB0" w:rsidRDefault="00F372D8" w:rsidP="00033FEE">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F372D8" w:rsidRPr="00A62BB0" w:rsidRDefault="00F372D8" w:rsidP="00033FEE">
            <w:pPr>
              <w:keepNext/>
              <w:keepLines/>
              <w:spacing w:after="0"/>
              <w:jc w:val="center"/>
              <w:rPr>
                <w:rFonts w:ascii="Arial" w:hAnsi="Arial" w:cs="Arial"/>
                <w:b/>
                <w:sz w:val="18"/>
              </w:rPr>
            </w:pPr>
            <w:r w:rsidRPr="00A62BB0">
              <w:rPr>
                <w:rFonts w:ascii="Arial" w:hAnsi="Arial" w:cs="Arial"/>
                <w:b/>
                <w:sz w:val="18"/>
              </w:rPr>
              <w:t>Comment</w:t>
            </w:r>
          </w:p>
        </w:tc>
      </w:tr>
      <w:tr w:rsidR="00F372D8" w:rsidRPr="00A62BB0" w:rsidTr="00033FEE">
        <w:trPr>
          <w:cantSplit/>
        </w:trPr>
        <w:tc>
          <w:tcPr>
            <w:tcW w:w="1008" w:type="dxa"/>
            <w:vMerge w:val="restart"/>
          </w:tcPr>
          <w:p w:rsidR="00F372D8" w:rsidRPr="00A62BB0" w:rsidRDefault="00F372D8" w:rsidP="00033FEE">
            <w:pPr>
              <w:keepNext/>
              <w:keepLines/>
              <w:spacing w:after="0"/>
              <w:rPr>
                <w:rFonts w:ascii="Arial" w:hAnsi="Arial" w:cs="Arial"/>
                <w:sz w:val="18"/>
              </w:rPr>
            </w:pPr>
            <w:r w:rsidRPr="00A62BB0">
              <w:rPr>
                <w:rFonts w:ascii="Arial" w:hAnsi="Arial" w:cs="Arial"/>
                <w:sz w:val="18"/>
              </w:rPr>
              <w:t>Initial condition</w:t>
            </w:r>
          </w:p>
        </w:tc>
        <w:tc>
          <w:tcPr>
            <w:tcW w:w="1794" w:type="dxa"/>
          </w:tcPr>
          <w:p w:rsidR="00F372D8" w:rsidRPr="00A62BB0" w:rsidRDefault="00F372D8" w:rsidP="00033FEE">
            <w:pPr>
              <w:keepNext/>
              <w:keepLines/>
              <w:spacing w:after="0"/>
              <w:rPr>
                <w:rFonts w:ascii="Arial" w:hAnsi="Arial" w:cs="Arial"/>
                <w:sz w:val="18"/>
              </w:rPr>
            </w:pPr>
            <w:r w:rsidRPr="00A62BB0">
              <w:rPr>
                <w:rFonts w:ascii="Arial" w:hAnsi="Arial" w:cs="Arial"/>
                <w:sz w:val="18"/>
              </w:rPr>
              <w:t>Active cell</w:t>
            </w:r>
          </w:p>
        </w:tc>
        <w:tc>
          <w:tcPr>
            <w:tcW w:w="708" w:type="dxa"/>
          </w:tcPr>
          <w:p w:rsidR="00F372D8" w:rsidRPr="00A62BB0" w:rsidRDefault="00F372D8" w:rsidP="00033FEE">
            <w:pPr>
              <w:keepNext/>
              <w:keepLines/>
              <w:spacing w:after="0"/>
              <w:jc w:val="center"/>
              <w:rPr>
                <w:rFonts w:ascii="Arial" w:hAnsi="Arial" w:cs="Arial"/>
                <w:sz w:val="18"/>
              </w:rPr>
            </w:pPr>
          </w:p>
        </w:tc>
        <w:tc>
          <w:tcPr>
            <w:tcW w:w="1418"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rPr>
              <w:t>Cell1</w:t>
            </w:r>
          </w:p>
        </w:tc>
        <w:tc>
          <w:tcPr>
            <w:tcW w:w="3544" w:type="dxa"/>
          </w:tcPr>
          <w:p w:rsidR="00F372D8" w:rsidRPr="00A62BB0" w:rsidRDefault="00F372D8" w:rsidP="00033FEE">
            <w:pPr>
              <w:keepNext/>
              <w:keepLines/>
              <w:spacing w:after="0"/>
              <w:jc w:val="center"/>
              <w:rPr>
                <w:rFonts w:ascii="Arial" w:hAnsi="Arial" w:cs="Arial"/>
                <w:sz w:val="18"/>
              </w:rPr>
            </w:pPr>
          </w:p>
        </w:tc>
      </w:tr>
      <w:tr w:rsidR="00F372D8" w:rsidRPr="00A62BB0" w:rsidTr="00033FEE">
        <w:trPr>
          <w:cantSplit/>
          <w:trHeight w:val="463"/>
        </w:trPr>
        <w:tc>
          <w:tcPr>
            <w:tcW w:w="1008" w:type="dxa"/>
            <w:vMerge/>
          </w:tcPr>
          <w:p w:rsidR="00F372D8" w:rsidRPr="00A62BB0" w:rsidRDefault="00F372D8" w:rsidP="00033FEE">
            <w:pPr>
              <w:keepNext/>
              <w:keepLines/>
              <w:spacing w:after="0"/>
              <w:rPr>
                <w:rFonts w:ascii="Arial" w:hAnsi="Arial" w:cs="Arial"/>
                <w:sz w:val="18"/>
              </w:rPr>
            </w:pPr>
          </w:p>
        </w:tc>
        <w:tc>
          <w:tcPr>
            <w:tcW w:w="1794" w:type="dxa"/>
          </w:tcPr>
          <w:p w:rsidR="00F372D8" w:rsidRPr="00A62BB0" w:rsidRDefault="00F372D8" w:rsidP="00033FEE">
            <w:pPr>
              <w:keepNext/>
              <w:keepLines/>
              <w:spacing w:after="0"/>
              <w:rPr>
                <w:rFonts w:ascii="Arial" w:hAnsi="Arial" w:cs="Arial"/>
                <w:sz w:val="18"/>
              </w:rPr>
            </w:pPr>
            <w:r w:rsidRPr="00A62BB0">
              <w:rPr>
                <w:rFonts w:ascii="Arial" w:hAnsi="Arial" w:cs="Arial"/>
                <w:sz w:val="18"/>
              </w:rPr>
              <w:t>Neighbour cells</w:t>
            </w:r>
          </w:p>
        </w:tc>
        <w:tc>
          <w:tcPr>
            <w:tcW w:w="708" w:type="dxa"/>
          </w:tcPr>
          <w:p w:rsidR="00F372D8" w:rsidRPr="00A62BB0" w:rsidRDefault="00F372D8" w:rsidP="00033FEE">
            <w:pPr>
              <w:keepNext/>
              <w:keepLines/>
              <w:spacing w:after="0"/>
              <w:jc w:val="center"/>
              <w:rPr>
                <w:rFonts w:ascii="Arial" w:hAnsi="Arial" w:cs="Arial"/>
                <w:sz w:val="18"/>
              </w:rPr>
            </w:pPr>
          </w:p>
        </w:tc>
        <w:tc>
          <w:tcPr>
            <w:tcW w:w="1418"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F372D8" w:rsidRPr="00A62BB0" w:rsidRDefault="00F372D8" w:rsidP="00033FEE">
            <w:pPr>
              <w:keepNext/>
              <w:keepLines/>
              <w:spacing w:after="0"/>
              <w:jc w:val="center"/>
              <w:rPr>
                <w:rFonts w:ascii="Arial" w:hAnsi="Arial" w:cs="Arial"/>
                <w:sz w:val="18"/>
              </w:rPr>
            </w:pPr>
          </w:p>
        </w:tc>
      </w:tr>
      <w:tr w:rsidR="00F372D8" w:rsidRPr="00A62BB0" w:rsidTr="00033FEE">
        <w:trPr>
          <w:cantSplit/>
        </w:trPr>
        <w:tc>
          <w:tcPr>
            <w:tcW w:w="1008" w:type="dxa"/>
          </w:tcPr>
          <w:p w:rsidR="00F372D8" w:rsidRPr="00A62BB0" w:rsidRDefault="00F372D8" w:rsidP="00033FEE">
            <w:pPr>
              <w:keepNext/>
              <w:keepLines/>
              <w:spacing w:after="0"/>
              <w:rPr>
                <w:rFonts w:ascii="Arial" w:hAnsi="Arial" w:cs="Arial"/>
                <w:sz w:val="18"/>
              </w:rPr>
            </w:pPr>
            <w:r w:rsidRPr="00A62BB0">
              <w:rPr>
                <w:rFonts w:ascii="Arial" w:hAnsi="Arial" w:cs="Arial"/>
                <w:sz w:val="18"/>
              </w:rPr>
              <w:t>Final condition</w:t>
            </w:r>
          </w:p>
        </w:tc>
        <w:tc>
          <w:tcPr>
            <w:tcW w:w="1794" w:type="dxa"/>
          </w:tcPr>
          <w:p w:rsidR="00F372D8" w:rsidRPr="00A62BB0" w:rsidRDefault="00F372D8" w:rsidP="00033FEE">
            <w:pPr>
              <w:keepNext/>
              <w:keepLines/>
              <w:spacing w:after="0"/>
              <w:rPr>
                <w:rFonts w:ascii="Arial" w:hAnsi="Arial" w:cs="Arial"/>
                <w:sz w:val="18"/>
              </w:rPr>
            </w:pPr>
            <w:r w:rsidRPr="00A62BB0">
              <w:rPr>
                <w:rFonts w:ascii="Arial" w:hAnsi="Arial" w:cs="Arial"/>
                <w:sz w:val="18"/>
              </w:rPr>
              <w:t>Active cell</w:t>
            </w:r>
          </w:p>
        </w:tc>
        <w:tc>
          <w:tcPr>
            <w:tcW w:w="708" w:type="dxa"/>
          </w:tcPr>
          <w:p w:rsidR="00F372D8" w:rsidRPr="00A62BB0" w:rsidRDefault="00F372D8" w:rsidP="00033FEE">
            <w:pPr>
              <w:keepNext/>
              <w:keepLines/>
              <w:spacing w:after="0"/>
              <w:jc w:val="center"/>
              <w:rPr>
                <w:rFonts w:ascii="Arial" w:hAnsi="Arial" w:cs="Arial"/>
                <w:sz w:val="18"/>
              </w:rPr>
            </w:pPr>
          </w:p>
        </w:tc>
        <w:tc>
          <w:tcPr>
            <w:tcW w:w="1418"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rPr>
              <w:t>Cell2</w:t>
            </w:r>
          </w:p>
        </w:tc>
        <w:tc>
          <w:tcPr>
            <w:tcW w:w="3544" w:type="dxa"/>
          </w:tcPr>
          <w:p w:rsidR="00F372D8" w:rsidRPr="00A62BB0" w:rsidRDefault="00F372D8" w:rsidP="00033FEE">
            <w:pPr>
              <w:keepNext/>
              <w:keepLines/>
              <w:spacing w:after="0"/>
              <w:jc w:val="center"/>
              <w:rPr>
                <w:rFonts w:ascii="Arial" w:hAnsi="Arial" w:cs="Arial"/>
                <w:sz w:val="18"/>
              </w:rPr>
            </w:pP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F372D8" w:rsidRPr="00A62BB0" w:rsidRDefault="00F372D8" w:rsidP="00033FEE">
            <w:pPr>
              <w:keepNext/>
              <w:keepLines/>
              <w:spacing w:after="0"/>
              <w:jc w:val="center"/>
              <w:rPr>
                <w:rFonts w:ascii="Arial" w:hAnsi="Arial" w:cs="Arial"/>
                <w:sz w:val="18"/>
                <w:lang w:val="it-IT"/>
              </w:rPr>
            </w:pPr>
          </w:p>
        </w:tc>
        <w:tc>
          <w:tcPr>
            <w:tcW w:w="1418" w:type="dxa"/>
          </w:tcPr>
          <w:p w:rsidR="00F372D8" w:rsidRPr="00A62BB0" w:rsidRDefault="00F372D8" w:rsidP="00033FEE">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bCs/>
                <w:sz w:val="18"/>
              </w:rPr>
              <w:t>1, 2</w:t>
            </w:r>
          </w:p>
        </w:tc>
        <w:tc>
          <w:tcPr>
            <w:tcW w:w="3544" w:type="dxa"/>
          </w:tcPr>
          <w:p w:rsidR="00F372D8" w:rsidRPr="00A62BB0" w:rsidRDefault="00F372D8" w:rsidP="00033FEE">
            <w:pPr>
              <w:keepNext/>
              <w:keepLines/>
              <w:spacing w:after="0"/>
              <w:jc w:val="center"/>
              <w:rPr>
                <w:rFonts w:ascii="Arial" w:hAnsi="Arial" w:cs="Arial"/>
                <w:sz w:val="18"/>
              </w:rPr>
            </w:pP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F372D8" w:rsidRPr="00A62BB0" w:rsidRDefault="00F372D8" w:rsidP="00033FEE">
            <w:pPr>
              <w:keepNext/>
              <w:keepLines/>
              <w:spacing w:after="0"/>
              <w:jc w:val="center"/>
              <w:rPr>
                <w:rFonts w:ascii="Arial" w:hAnsi="Arial" w:cs="v4.2.0"/>
                <w:sz w:val="18"/>
              </w:rPr>
            </w:pPr>
          </w:p>
        </w:tc>
        <w:tc>
          <w:tcPr>
            <w:tcW w:w="1418"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F372D8" w:rsidRPr="00A62BB0" w:rsidRDefault="00F372D8" w:rsidP="00033FEE">
            <w:pPr>
              <w:keepNext/>
              <w:keepLines/>
              <w:spacing w:after="0"/>
              <w:jc w:val="center"/>
              <w:rPr>
                <w:rFonts w:ascii="Arial" w:hAnsi="Arial" w:cs="v4.2.0"/>
                <w:sz w:val="18"/>
              </w:rPr>
            </w:pPr>
            <w:r w:rsidRPr="00A62BB0">
              <w:rPr>
                <w:rFonts w:ascii="Arial" w:hAnsi="Arial" w:cs="v4.2.0"/>
                <w:sz w:val="18"/>
              </w:rPr>
              <w:t>Synchronous cells</w:t>
            </w: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rPr>
            </w:pPr>
            <w:r w:rsidRPr="00A62BB0">
              <w:rPr>
                <w:rFonts w:ascii="Arial" w:hAnsi="Arial" w:cs="Arial"/>
                <w:sz w:val="18"/>
              </w:rPr>
              <w:t>N310</w:t>
            </w:r>
          </w:p>
        </w:tc>
        <w:tc>
          <w:tcPr>
            <w:tcW w:w="708"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w:t>
            </w:r>
          </w:p>
        </w:tc>
        <w:tc>
          <w:tcPr>
            <w:tcW w:w="1418" w:type="dxa"/>
          </w:tcPr>
          <w:p w:rsidR="00F372D8" w:rsidRPr="00A62BB0" w:rsidRDefault="00F372D8" w:rsidP="00033FEE">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1</w:t>
            </w:r>
          </w:p>
        </w:tc>
        <w:tc>
          <w:tcPr>
            <w:tcW w:w="3544"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rPr>
            </w:pPr>
            <w:r w:rsidRPr="00A62BB0">
              <w:rPr>
                <w:rFonts w:ascii="Arial" w:hAnsi="Arial" w:cs="Arial"/>
                <w:sz w:val="18"/>
              </w:rPr>
              <w:t>N311</w:t>
            </w:r>
          </w:p>
        </w:tc>
        <w:tc>
          <w:tcPr>
            <w:tcW w:w="708"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w:t>
            </w:r>
          </w:p>
        </w:tc>
        <w:tc>
          <w:tcPr>
            <w:tcW w:w="1418" w:type="dxa"/>
          </w:tcPr>
          <w:p w:rsidR="00F372D8" w:rsidRPr="00A62BB0" w:rsidRDefault="00F372D8" w:rsidP="00033FEE">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1</w:t>
            </w:r>
          </w:p>
        </w:tc>
        <w:tc>
          <w:tcPr>
            <w:tcW w:w="3544"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rPr>
            </w:pPr>
            <w:r w:rsidRPr="00A62BB0">
              <w:rPr>
                <w:rFonts w:ascii="Arial" w:hAnsi="Arial" w:cs="Arial"/>
                <w:sz w:val="18"/>
              </w:rPr>
              <w:t>T310</w:t>
            </w:r>
          </w:p>
        </w:tc>
        <w:tc>
          <w:tcPr>
            <w:tcW w:w="708"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ms</w:t>
            </w:r>
          </w:p>
        </w:tc>
        <w:tc>
          <w:tcPr>
            <w:tcW w:w="1418" w:type="dxa"/>
          </w:tcPr>
          <w:p w:rsidR="00F372D8" w:rsidRPr="00A62BB0" w:rsidRDefault="00F372D8" w:rsidP="00033FEE">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0</w:t>
            </w:r>
          </w:p>
        </w:tc>
        <w:tc>
          <w:tcPr>
            <w:tcW w:w="354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Radio link failure timer; T310 is disabled</w:t>
            </w: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rPr>
            </w:pPr>
            <w:r w:rsidRPr="00A62BB0">
              <w:rPr>
                <w:rFonts w:ascii="Arial" w:hAnsi="Arial" w:cs="Arial"/>
                <w:sz w:val="18"/>
              </w:rPr>
              <w:t>T311</w:t>
            </w:r>
          </w:p>
        </w:tc>
        <w:tc>
          <w:tcPr>
            <w:tcW w:w="708"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ms</w:t>
            </w:r>
          </w:p>
        </w:tc>
        <w:tc>
          <w:tcPr>
            <w:tcW w:w="1418" w:type="dxa"/>
          </w:tcPr>
          <w:p w:rsidR="00F372D8" w:rsidRPr="00A62BB0" w:rsidRDefault="00F372D8" w:rsidP="00033FEE">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5000</w:t>
            </w:r>
          </w:p>
        </w:tc>
        <w:tc>
          <w:tcPr>
            <w:tcW w:w="354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RRC re-establishment timer</w:t>
            </w: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F372D8" w:rsidRPr="00A62BB0" w:rsidRDefault="00F372D8" w:rsidP="00033FEE">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F372D8" w:rsidRPr="00A62BB0" w:rsidRDefault="00F372D8" w:rsidP="00033FEE">
            <w:pPr>
              <w:keepNext/>
              <w:keepLines/>
              <w:spacing w:after="0"/>
              <w:jc w:val="center"/>
              <w:rPr>
                <w:rFonts w:ascii="Arial" w:hAnsi="Arial" w:cs="v4.2.0"/>
                <w:sz w:val="18"/>
              </w:rPr>
            </w:pPr>
          </w:p>
        </w:tc>
        <w:tc>
          <w:tcPr>
            <w:tcW w:w="1418" w:type="dxa"/>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F372D8" w:rsidRPr="00A62BB0" w:rsidRDefault="00F372D8" w:rsidP="00033FEE">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F372D8" w:rsidRPr="00A62BB0" w:rsidRDefault="00F372D8" w:rsidP="00033FEE">
            <w:pPr>
              <w:keepNext/>
              <w:keepLines/>
              <w:spacing w:after="0"/>
              <w:jc w:val="center"/>
              <w:rPr>
                <w:rFonts w:ascii="Arial" w:hAnsi="Arial" w:cs="v4.2.0"/>
                <w:sz w:val="18"/>
              </w:rPr>
            </w:pP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v4.2.0"/>
                <w:sz w:val="18"/>
                <w:lang w:val="it-IT" w:eastAsia="zh-CN"/>
              </w:rPr>
            </w:pPr>
          </w:p>
        </w:tc>
        <w:tc>
          <w:tcPr>
            <w:tcW w:w="708" w:type="dxa"/>
          </w:tcPr>
          <w:p w:rsidR="00F372D8" w:rsidRPr="00A62BB0" w:rsidRDefault="00F372D8" w:rsidP="00033FEE">
            <w:pPr>
              <w:keepNext/>
              <w:keepLines/>
              <w:spacing w:after="0"/>
              <w:jc w:val="center"/>
              <w:rPr>
                <w:rFonts w:ascii="Arial" w:hAnsi="Arial" w:cs="Arial"/>
                <w:sz w:val="18"/>
                <w:lang w:val="it-IT" w:eastAsia="zh-CN"/>
              </w:rPr>
            </w:pPr>
          </w:p>
        </w:tc>
        <w:tc>
          <w:tcPr>
            <w:tcW w:w="1418" w:type="dxa"/>
          </w:tcPr>
          <w:p w:rsidR="00F372D8" w:rsidRPr="00A62BB0" w:rsidRDefault="00F372D8" w:rsidP="00033FEE">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F372D8" w:rsidRPr="00A62BB0" w:rsidRDefault="00F372D8" w:rsidP="00033FEE">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F372D8" w:rsidRPr="00A62BB0" w:rsidRDefault="00F372D8" w:rsidP="00033FEE">
            <w:pPr>
              <w:keepNext/>
              <w:keepLines/>
              <w:spacing w:after="0"/>
              <w:jc w:val="center"/>
              <w:rPr>
                <w:rFonts w:ascii="Arial" w:hAnsi="Arial" w:cs="v4.2.0"/>
                <w:bCs/>
                <w:sz w:val="18"/>
                <w:lang w:eastAsia="zh-CN"/>
              </w:rPr>
            </w:pP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rPr>
            </w:pPr>
            <w:r w:rsidRPr="00A62BB0">
              <w:rPr>
                <w:rFonts w:ascii="Arial" w:hAnsi="Arial" w:cs="Arial"/>
                <w:sz w:val="18"/>
              </w:rPr>
              <w:t>DRX cycle length</w:t>
            </w:r>
          </w:p>
        </w:tc>
        <w:tc>
          <w:tcPr>
            <w:tcW w:w="708"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rPr>
              <w:t>s</w:t>
            </w:r>
          </w:p>
        </w:tc>
        <w:tc>
          <w:tcPr>
            <w:tcW w:w="1418"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rPr>
              <w:t>OFF</w:t>
            </w:r>
          </w:p>
        </w:tc>
        <w:tc>
          <w:tcPr>
            <w:tcW w:w="3544" w:type="dxa"/>
          </w:tcPr>
          <w:p w:rsidR="00F372D8" w:rsidRPr="00A62BB0" w:rsidRDefault="00F372D8" w:rsidP="00033FEE">
            <w:pPr>
              <w:keepNext/>
              <w:keepLines/>
              <w:spacing w:after="0"/>
              <w:jc w:val="center"/>
              <w:rPr>
                <w:rFonts w:ascii="Arial" w:hAnsi="Arial" w:cs="Arial"/>
                <w:sz w:val="18"/>
              </w:rPr>
            </w:pP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F372D8" w:rsidRPr="00A62BB0" w:rsidRDefault="00F372D8" w:rsidP="00033FEE">
            <w:pPr>
              <w:keepNext/>
              <w:keepLines/>
              <w:spacing w:after="0"/>
              <w:jc w:val="center"/>
              <w:rPr>
                <w:rFonts w:ascii="Arial" w:hAnsi="Arial" w:cs="Arial"/>
                <w:sz w:val="18"/>
              </w:rPr>
            </w:pPr>
          </w:p>
        </w:tc>
        <w:tc>
          <w:tcPr>
            <w:tcW w:w="1418"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rPr>
            </w:pPr>
            <w:r w:rsidRPr="00A62BB0">
              <w:rPr>
                <w:rFonts w:ascii="Arial" w:hAnsi="Arial" w:cs="Arial"/>
                <w:sz w:val="18"/>
                <w:lang w:eastAsia="zh-CN"/>
              </w:rPr>
              <w:t>T1</w:t>
            </w:r>
          </w:p>
        </w:tc>
        <w:tc>
          <w:tcPr>
            <w:tcW w:w="708"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F372D8" w:rsidRPr="00A62BB0" w:rsidRDefault="00F372D8" w:rsidP="00033FEE">
            <w:pPr>
              <w:keepNext/>
              <w:keepLines/>
              <w:spacing w:after="0"/>
              <w:jc w:val="center"/>
              <w:rPr>
                <w:rFonts w:ascii="Arial" w:hAnsi="Arial" w:cs="Arial"/>
                <w:sz w:val="18"/>
              </w:rPr>
            </w:pP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rPr>
              <w:t>ms</w:t>
            </w:r>
          </w:p>
        </w:tc>
        <w:tc>
          <w:tcPr>
            <w:tcW w:w="1418"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rPr>
              <w:t>s</w:t>
            </w:r>
          </w:p>
        </w:tc>
        <w:tc>
          <w:tcPr>
            <w:tcW w:w="1418"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rPr>
              <w:t>6</w:t>
            </w:r>
          </w:p>
        </w:tc>
        <w:tc>
          <w:tcPr>
            <w:tcW w:w="3544" w:type="dxa"/>
          </w:tcPr>
          <w:p w:rsidR="00F372D8" w:rsidRPr="00A62BB0" w:rsidRDefault="00F372D8" w:rsidP="00033FEE">
            <w:pPr>
              <w:keepNext/>
              <w:keepLines/>
              <w:spacing w:after="0"/>
              <w:jc w:val="center"/>
              <w:rPr>
                <w:rFonts w:ascii="Arial" w:hAnsi="Arial" w:cs="Arial"/>
                <w:sz w:val="18"/>
              </w:rPr>
            </w:pPr>
          </w:p>
        </w:tc>
      </w:tr>
    </w:tbl>
    <w:p w:rsidR="00F372D8" w:rsidRPr="00A62BB0" w:rsidRDefault="00F372D8" w:rsidP="00F372D8"/>
    <w:p w:rsidR="00F372D8" w:rsidRPr="00A62BB0" w:rsidRDefault="00F372D8" w:rsidP="00F372D8">
      <w:pPr>
        <w:keepNext/>
        <w:keepLines/>
        <w:spacing w:before="60"/>
        <w:jc w:val="center"/>
        <w:rPr>
          <w:rFonts w:ascii="Arial" w:hAnsi="Arial"/>
          <w:b/>
        </w:rPr>
      </w:pPr>
      <w:r w:rsidRPr="00A62BB0">
        <w:rPr>
          <w:rFonts w:ascii="Arial" w:hAnsi="Arial" w:cs="v4.2.0"/>
          <w:b/>
        </w:rPr>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F372D8" w:rsidRPr="00A62BB0" w:rsidTr="00033FEE">
        <w:trPr>
          <w:cantSplit/>
          <w:jc w:val="center"/>
        </w:trPr>
        <w:tc>
          <w:tcPr>
            <w:tcW w:w="1951" w:type="dxa"/>
            <w:vMerge w:val="restart"/>
            <w:tcBorders>
              <w:top w:val="single" w:sz="4" w:space="0" w:color="auto"/>
              <w:left w:val="single" w:sz="4" w:space="0" w:color="auto"/>
            </w:tcBorders>
          </w:tcPr>
          <w:p w:rsidR="00F372D8" w:rsidRPr="00A62BB0" w:rsidRDefault="00F372D8" w:rsidP="00033FEE">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F372D8" w:rsidRPr="00A62BB0" w:rsidRDefault="00F372D8" w:rsidP="00033FEE">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F372D8" w:rsidRPr="00A62BB0" w:rsidRDefault="00F372D8" w:rsidP="00033FEE">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F372D8" w:rsidRPr="00A62BB0" w:rsidRDefault="00F372D8" w:rsidP="00033FEE">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F372D8" w:rsidRPr="00A62BB0" w:rsidRDefault="00F372D8" w:rsidP="00033FEE">
            <w:pPr>
              <w:keepNext/>
              <w:keepLines/>
              <w:spacing w:after="0"/>
              <w:jc w:val="center"/>
              <w:rPr>
                <w:rFonts w:ascii="Arial" w:hAnsi="Arial" w:cs="Arial"/>
                <w:b/>
                <w:sz w:val="18"/>
              </w:rPr>
            </w:pPr>
            <w:r w:rsidRPr="00A62BB0">
              <w:rPr>
                <w:rFonts w:ascii="Arial" w:hAnsi="Arial" w:cs="v4.2.0"/>
                <w:b/>
                <w:sz w:val="18"/>
              </w:rPr>
              <w:t>Cell 2</w:t>
            </w:r>
          </w:p>
        </w:tc>
      </w:tr>
      <w:tr w:rsidR="00F372D8" w:rsidRPr="00A62BB0" w:rsidTr="00033FEE">
        <w:trPr>
          <w:cantSplit/>
          <w:jc w:val="center"/>
        </w:trPr>
        <w:tc>
          <w:tcPr>
            <w:tcW w:w="1951" w:type="dxa"/>
            <w:vMerge/>
            <w:tcBorders>
              <w:left w:val="single" w:sz="4" w:space="0" w:color="auto"/>
              <w:bottom w:val="single" w:sz="4" w:space="0" w:color="auto"/>
            </w:tcBorders>
          </w:tcPr>
          <w:p w:rsidR="00F372D8" w:rsidRPr="00A62BB0" w:rsidRDefault="00F372D8" w:rsidP="00033FEE">
            <w:pPr>
              <w:keepNext/>
              <w:keepLines/>
              <w:spacing w:after="0"/>
              <w:jc w:val="center"/>
              <w:rPr>
                <w:rFonts w:ascii="Arial" w:hAnsi="Arial" w:cs="Arial"/>
                <w:b/>
                <w:sz w:val="18"/>
              </w:rPr>
            </w:pPr>
          </w:p>
        </w:tc>
        <w:tc>
          <w:tcPr>
            <w:tcW w:w="1794" w:type="dxa"/>
            <w:vMerge/>
            <w:tcBorders>
              <w:bottom w:val="single" w:sz="4" w:space="0" w:color="auto"/>
            </w:tcBorders>
          </w:tcPr>
          <w:p w:rsidR="00F372D8" w:rsidRPr="00A62BB0" w:rsidRDefault="00F372D8" w:rsidP="00033FEE">
            <w:pPr>
              <w:keepNext/>
              <w:keepLines/>
              <w:spacing w:after="0"/>
              <w:jc w:val="center"/>
              <w:rPr>
                <w:rFonts w:ascii="Arial" w:hAnsi="Arial" w:cs="Arial"/>
                <w:b/>
                <w:sz w:val="18"/>
              </w:rPr>
            </w:pPr>
          </w:p>
        </w:tc>
        <w:tc>
          <w:tcPr>
            <w:tcW w:w="1418" w:type="dxa"/>
            <w:vMerge/>
            <w:tcBorders>
              <w:bottom w:val="single" w:sz="4" w:space="0" w:color="auto"/>
            </w:tcBorders>
          </w:tcPr>
          <w:p w:rsidR="00F372D8" w:rsidRPr="00A62BB0" w:rsidRDefault="00F372D8" w:rsidP="00033FEE">
            <w:pPr>
              <w:keepNext/>
              <w:keepLines/>
              <w:spacing w:after="0"/>
              <w:jc w:val="center"/>
              <w:rPr>
                <w:rFonts w:ascii="Arial" w:hAnsi="Arial" w:cs="v4.2.0"/>
                <w:b/>
                <w:sz w:val="18"/>
              </w:rPr>
            </w:pPr>
          </w:p>
        </w:tc>
        <w:tc>
          <w:tcPr>
            <w:tcW w:w="992" w:type="dxa"/>
            <w:tcBorders>
              <w:bottom w:val="single" w:sz="4" w:space="0" w:color="auto"/>
            </w:tcBorders>
          </w:tcPr>
          <w:p w:rsidR="00F372D8" w:rsidRPr="00A62BB0" w:rsidRDefault="00F372D8" w:rsidP="00033FEE">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F372D8" w:rsidRPr="00A62BB0" w:rsidRDefault="00F372D8" w:rsidP="00033FEE">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F372D8" w:rsidRPr="00A62BB0" w:rsidRDefault="00F372D8" w:rsidP="00033FEE">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F372D8" w:rsidRPr="00A62BB0" w:rsidRDefault="00F372D8" w:rsidP="00033FEE">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F372D8" w:rsidRPr="00A62BB0" w:rsidRDefault="00F372D8" w:rsidP="00033FEE">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F372D8" w:rsidRPr="00A62BB0" w:rsidRDefault="00F372D8" w:rsidP="00033FEE">
            <w:pPr>
              <w:keepNext/>
              <w:keepLines/>
              <w:spacing w:after="0"/>
              <w:jc w:val="center"/>
              <w:rPr>
                <w:rFonts w:ascii="Arial" w:hAnsi="Arial" w:cs="Arial"/>
                <w:b/>
                <w:sz w:val="18"/>
              </w:rPr>
            </w:pPr>
            <w:r w:rsidRPr="00A62BB0">
              <w:rPr>
                <w:rFonts w:ascii="Arial" w:hAnsi="Arial" w:cs="v4.2.0"/>
                <w:b/>
                <w:sz w:val="18"/>
              </w:rPr>
              <w:t>T3</w:t>
            </w:r>
          </w:p>
        </w:tc>
      </w:tr>
      <w:tr w:rsidR="002B4C1F" w:rsidRPr="00A62BB0" w:rsidTr="00033FEE">
        <w:trPr>
          <w:cantSplit/>
          <w:jc w:val="center"/>
          <w:ins w:id="30" w:author="Karajani Bledar 1SI1" w:date="2020-04-08T20:58:00Z"/>
        </w:trPr>
        <w:tc>
          <w:tcPr>
            <w:tcW w:w="1951" w:type="dxa"/>
            <w:vMerge w:val="restart"/>
            <w:tcBorders>
              <w:left w:val="single" w:sz="4" w:space="0" w:color="auto"/>
            </w:tcBorders>
          </w:tcPr>
          <w:p w:rsidR="002B4C1F" w:rsidRPr="00A62BB0" w:rsidRDefault="002B4C1F" w:rsidP="00033FEE">
            <w:pPr>
              <w:keepNext/>
              <w:keepLines/>
              <w:spacing w:after="0"/>
              <w:rPr>
                <w:ins w:id="31" w:author="Karajani Bledar 1SI1" w:date="2020-04-08T20:58:00Z"/>
                <w:rFonts w:ascii="Arial" w:hAnsi="Arial" w:cs="Arial"/>
                <w:sz w:val="18"/>
                <w:lang w:eastAsia="zh-CN"/>
              </w:rPr>
            </w:pPr>
            <w:ins w:id="32" w:author="Karajani Bledar 1SI1" w:date="2020-04-08T20:59:00Z">
              <w:r w:rsidRPr="002B4C1F">
                <w:rPr>
                  <w:rFonts w:ascii="Arial" w:hAnsi="Arial" w:cs="Arial"/>
                  <w:sz w:val="18"/>
                  <w:lang w:eastAsia="zh-CN"/>
                </w:rPr>
                <w:t>AoA setup</w:t>
              </w:r>
            </w:ins>
          </w:p>
        </w:tc>
        <w:tc>
          <w:tcPr>
            <w:tcW w:w="1794" w:type="dxa"/>
            <w:vMerge w:val="restart"/>
          </w:tcPr>
          <w:p w:rsidR="002B4C1F" w:rsidRPr="00A62BB0" w:rsidRDefault="002B4C1F" w:rsidP="00033FEE">
            <w:pPr>
              <w:keepNext/>
              <w:keepLines/>
              <w:spacing w:after="0"/>
              <w:jc w:val="center"/>
              <w:rPr>
                <w:ins w:id="33" w:author="Karajani Bledar 1SI1" w:date="2020-04-08T20:58:00Z"/>
                <w:rFonts w:ascii="Arial" w:hAnsi="Arial" w:cs="Arial"/>
                <w:sz w:val="18"/>
              </w:rPr>
            </w:pPr>
          </w:p>
        </w:tc>
        <w:tc>
          <w:tcPr>
            <w:tcW w:w="1418" w:type="dxa"/>
            <w:vMerge w:val="restart"/>
          </w:tcPr>
          <w:p w:rsidR="002B4C1F" w:rsidRPr="00A62BB0" w:rsidRDefault="002B4C1F" w:rsidP="00033FEE">
            <w:pPr>
              <w:keepNext/>
              <w:keepLines/>
              <w:spacing w:after="0"/>
              <w:jc w:val="center"/>
              <w:rPr>
                <w:ins w:id="34" w:author="Karajani Bledar 1SI1" w:date="2020-04-08T20:58:00Z"/>
                <w:rFonts w:ascii="Arial" w:hAnsi="Arial" w:cs="v4.2.0"/>
                <w:sz w:val="18"/>
                <w:lang w:eastAsia="zh-CN"/>
              </w:rPr>
            </w:pPr>
            <w:ins w:id="35" w:author="Karajani Bledar 1SI1" w:date="2020-04-08T20:59:00Z">
              <w:r>
                <w:rPr>
                  <w:rFonts w:ascii="Arial" w:hAnsi="Arial" w:cs="v4.2.0"/>
                  <w:sz w:val="18"/>
                  <w:lang w:eastAsia="zh-CN"/>
                </w:rPr>
                <w:t>1</w:t>
              </w:r>
            </w:ins>
          </w:p>
        </w:tc>
        <w:tc>
          <w:tcPr>
            <w:tcW w:w="5161" w:type="dxa"/>
            <w:gridSpan w:val="6"/>
            <w:tcBorders>
              <w:bottom w:val="single" w:sz="4" w:space="0" w:color="auto"/>
            </w:tcBorders>
          </w:tcPr>
          <w:p w:rsidR="002B4C1F" w:rsidRPr="00A62BB0" w:rsidRDefault="002B4C1F" w:rsidP="00033FEE">
            <w:pPr>
              <w:keepNext/>
              <w:keepLines/>
              <w:spacing w:after="0"/>
              <w:jc w:val="center"/>
              <w:rPr>
                <w:ins w:id="36" w:author="Karajani Bledar 1SI1" w:date="2020-04-08T20:58:00Z"/>
                <w:rFonts w:ascii="Arial" w:hAnsi="Arial" w:cs="v4.2.0"/>
                <w:sz w:val="18"/>
                <w:lang w:eastAsia="zh-CN"/>
              </w:rPr>
            </w:pPr>
            <w:ins w:id="37" w:author="Karajani Bledar 1SI1" w:date="2020-04-08T20:59:00Z">
              <w:r w:rsidRPr="002B4C1F">
                <w:rPr>
                  <w:rFonts w:ascii="Arial" w:hAnsi="Arial"/>
                  <w:sz w:val="18"/>
                  <w:lang w:val="en-US" w:eastAsia="ja-JP"/>
                </w:rPr>
                <w:t>Setup 3 as specified in clause A.3.15</w:t>
              </w:r>
            </w:ins>
          </w:p>
        </w:tc>
      </w:tr>
      <w:tr w:rsidR="002B4C1F" w:rsidRPr="00A62BB0" w:rsidTr="00033FEE">
        <w:trPr>
          <w:cantSplit/>
          <w:jc w:val="center"/>
          <w:ins w:id="38" w:author="Karajani Bledar 1SI1" w:date="2020-04-08T20:58:00Z"/>
        </w:trPr>
        <w:tc>
          <w:tcPr>
            <w:tcW w:w="1951" w:type="dxa"/>
            <w:vMerge/>
            <w:tcBorders>
              <w:left w:val="single" w:sz="4" w:space="0" w:color="auto"/>
            </w:tcBorders>
          </w:tcPr>
          <w:p w:rsidR="002B4C1F" w:rsidRPr="00A62BB0" w:rsidRDefault="002B4C1F" w:rsidP="00033FEE">
            <w:pPr>
              <w:keepNext/>
              <w:keepLines/>
              <w:spacing w:after="0"/>
              <w:rPr>
                <w:ins w:id="39" w:author="Karajani Bledar 1SI1" w:date="2020-04-08T20:58:00Z"/>
                <w:rFonts w:ascii="Arial" w:hAnsi="Arial" w:cs="Arial"/>
                <w:sz w:val="18"/>
                <w:lang w:eastAsia="zh-CN"/>
              </w:rPr>
            </w:pPr>
          </w:p>
        </w:tc>
        <w:tc>
          <w:tcPr>
            <w:tcW w:w="1794" w:type="dxa"/>
            <w:vMerge/>
          </w:tcPr>
          <w:p w:rsidR="002B4C1F" w:rsidRPr="00A62BB0" w:rsidRDefault="002B4C1F" w:rsidP="00033FEE">
            <w:pPr>
              <w:keepNext/>
              <w:keepLines/>
              <w:spacing w:after="0"/>
              <w:jc w:val="center"/>
              <w:rPr>
                <w:ins w:id="40" w:author="Karajani Bledar 1SI1" w:date="2020-04-08T20:58:00Z"/>
                <w:rFonts w:ascii="Arial" w:hAnsi="Arial" w:cs="Arial"/>
                <w:sz w:val="18"/>
              </w:rPr>
            </w:pPr>
          </w:p>
        </w:tc>
        <w:tc>
          <w:tcPr>
            <w:tcW w:w="1418" w:type="dxa"/>
            <w:vMerge/>
            <w:tcBorders>
              <w:bottom w:val="single" w:sz="4" w:space="0" w:color="auto"/>
            </w:tcBorders>
          </w:tcPr>
          <w:p w:rsidR="002B4C1F" w:rsidRPr="00A62BB0" w:rsidRDefault="002B4C1F" w:rsidP="00033FEE">
            <w:pPr>
              <w:keepNext/>
              <w:keepLines/>
              <w:spacing w:after="0"/>
              <w:jc w:val="center"/>
              <w:rPr>
                <w:ins w:id="41" w:author="Karajani Bledar 1SI1" w:date="2020-04-08T20:58:00Z"/>
                <w:rFonts w:ascii="Arial" w:hAnsi="Arial" w:cs="v4.2.0"/>
                <w:sz w:val="18"/>
                <w:lang w:eastAsia="zh-CN"/>
              </w:rPr>
            </w:pPr>
          </w:p>
        </w:tc>
        <w:tc>
          <w:tcPr>
            <w:tcW w:w="2742" w:type="dxa"/>
            <w:gridSpan w:val="3"/>
            <w:tcBorders>
              <w:bottom w:val="single" w:sz="4" w:space="0" w:color="auto"/>
            </w:tcBorders>
          </w:tcPr>
          <w:p w:rsidR="002B4C1F" w:rsidRPr="002B4C1F" w:rsidRDefault="002B4C1F" w:rsidP="00033FEE">
            <w:pPr>
              <w:keepNext/>
              <w:keepLines/>
              <w:spacing w:after="0"/>
              <w:jc w:val="center"/>
              <w:rPr>
                <w:ins w:id="42" w:author="Karajani Bledar 1SI1" w:date="2020-04-08T20:58:00Z"/>
                <w:rFonts w:ascii="Arial" w:hAnsi="Arial" w:cs="v4.2.0"/>
                <w:b/>
                <w:sz w:val="18"/>
                <w:lang w:eastAsia="zh-CN"/>
                <w:rPrChange w:id="43" w:author="Karajani Bledar 1SI1" w:date="2020-04-08T20:59:00Z">
                  <w:rPr>
                    <w:ins w:id="44" w:author="Karajani Bledar 1SI1" w:date="2020-04-08T20:58:00Z"/>
                    <w:rFonts w:ascii="Arial" w:hAnsi="Arial" w:cs="v4.2.0"/>
                    <w:sz w:val="18"/>
                    <w:lang w:eastAsia="zh-CN"/>
                  </w:rPr>
                </w:rPrChange>
              </w:rPr>
            </w:pPr>
            <w:ins w:id="45" w:author="Karajani Bledar 1SI1" w:date="2020-04-08T20:59:00Z">
              <w:r w:rsidRPr="002B4C1F">
                <w:rPr>
                  <w:rFonts w:ascii="Arial" w:hAnsi="Arial"/>
                  <w:b/>
                  <w:sz w:val="18"/>
                  <w:lang w:val="en-US" w:eastAsia="ja-JP"/>
                  <w:rPrChange w:id="46" w:author="Karajani Bledar 1SI1" w:date="2020-04-08T20:59:00Z">
                    <w:rPr>
                      <w:rFonts w:ascii="Arial" w:hAnsi="Arial"/>
                      <w:sz w:val="18"/>
                      <w:lang w:val="en-US" w:eastAsia="ja-JP"/>
                    </w:rPr>
                  </w:rPrChange>
                </w:rPr>
                <w:t>AoA1</w:t>
              </w:r>
            </w:ins>
          </w:p>
        </w:tc>
        <w:tc>
          <w:tcPr>
            <w:tcW w:w="2419" w:type="dxa"/>
            <w:gridSpan w:val="3"/>
            <w:tcBorders>
              <w:bottom w:val="single" w:sz="4" w:space="0" w:color="auto"/>
            </w:tcBorders>
          </w:tcPr>
          <w:p w:rsidR="002B4C1F" w:rsidRPr="002B4C1F" w:rsidRDefault="002B4C1F" w:rsidP="00033FEE">
            <w:pPr>
              <w:keepNext/>
              <w:keepLines/>
              <w:spacing w:after="0"/>
              <w:jc w:val="center"/>
              <w:rPr>
                <w:ins w:id="47" w:author="Karajani Bledar 1SI1" w:date="2020-04-08T20:58:00Z"/>
                <w:rFonts w:ascii="Arial" w:hAnsi="Arial" w:cs="v4.2.0"/>
                <w:b/>
                <w:sz w:val="18"/>
                <w:lang w:eastAsia="zh-CN"/>
                <w:rPrChange w:id="48" w:author="Karajani Bledar 1SI1" w:date="2020-04-08T20:59:00Z">
                  <w:rPr>
                    <w:ins w:id="49" w:author="Karajani Bledar 1SI1" w:date="2020-04-08T20:58:00Z"/>
                    <w:rFonts w:ascii="Arial" w:hAnsi="Arial" w:cs="v4.2.0"/>
                    <w:sz w:val="18"/>
                    <w:lang w:eastAsia="zh-CN"/>
                  </w:rPr>
                </w:rPrChange>
              </w:rPr>
            </w:pPr>
            <w:ins w:id="50" w:author="Karajani Bledar 1SI1" w:date="2020-04-08T20:59:00Z">
              <w:r w:rsidRPr="002B4C1F">
                <w:rPr>
                  <w:rFonts w:ascii="Arial" w:hAnsi="Arial"/>
                  <w:b/>
                  <w:sz w:val="18"/>
                  <w:lang w:val="en-US" w:eastAsia="ja-JP"/>
                  <w:rPrChange w:id="51" w:author="Karajani Bledar 1SI1" w:date="2020-04-08T20:59:00Z">
                    <w:rPr>
                      <w:rFonts w:ascii="Arial" w:hAnsi="Arial"/>
                      <w:sz w:val="18"/>
                      <w:lang w:val="en-US" w:eastAsia="ja-JP"/>
                    </w:rPr>
                  </w:rPrChange>
                </w:rPr>
                <w:t>AoA2</w:t>
              </w:r>
            </w:ins>
          </w:p>
        </w:tc>
      </w:tr>
      <w:tr w:rsidR="00F372D8" w:rsidRPr="00A62BB0" w:rsidTr="00033FEE">
        <w:trPr>
          <w:cantSplit/>
          <w:jc w:val="center"/>
        </w:trPr>
        <w:tc>
          <w:tcPr>
            <w:tcW w:w="1951" w:type="dxa"/>
            <w:tcBorders>
              <w:left w:val="single" w:sz="4" w:space="0" w:color="auto"/>
            </w:tcBorders>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F372D8" w:rsidRPr="00A62BB0"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F372D8" w:rsidRPr="00A62BB0" w:rsidTr="00033FEE">
        <w:trPr>
          <w:cantSplit/>
          <w:jc w:val="center"/>
        </w:trPr>
        <w:tc>
          <w:tcPr>
            <w:tcW w:w="1951" w:type="dxa"/>
            <w:tcBorders>
              <w:left w:val="single" w:sz="4" w:space="0" w:color="auto"/>
              <w:bottom w:val="single" w:sz="4" w:space="0" w:color="auto"/>
            </w:tcBorders>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rsidR="00F372D8" w:rsidRPr="00A62BB0"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N/A</w:t>
            </w:r>
          </w:p>
        </w:tc>
      </w:tr>
      <w:tr w:rsidR="00F372D8" w:rsidRPr="00A62BB0" w:rsidTr="00033FEE">
        <w:trPr>
          <w:cantSplit/>
          <w:jc w:val="center"/>
        </w:trPr>
        <w:tc>
          <w:tcPr>
            <w:tcW w:w="1951" w:type="dxa"/>
            <w:tcBorders>
              <w:left w:val="single" w:sz="4" w:space="0" w:color="auto"/>
            </w:tcBorders>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F372D8" w:rsidRPr="00A62BB0"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F372D8" w:rsidRPr="00A62BB0" w:rsidTr="00033FEE">
        <w:trPr>
          <w:cantSplit/>
          <w:jc w:val="center"/>
        </w:trPr>
        <w:tc>
          <w:tcPr>
            <w:tcW w:w="1951" w:type="dxa"/>
            <w:tcBorders>
              <w:left w:val="single" w:sz="4" w:space="0" w:color="auto"/>
            </w:tcBorders>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F372D8" w:rsidRPr="00A62BB0"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F372D8" w:rsidRPr="00A62BB0" w:rsidTr="00033FEE">
        <w:trPr>
          <w:cantSplit/>
          <w:jc w:val="center"/>
        </w:trPr>
        <w:tc>
          <w:tcPr>
            <w:tcW w:w="1951" w:type="dxa"/>
            <w:tcBorders>
              <w:left w:val="single" w:sz="4" w:space="0" w:color="auto"/>
              <w:bottom w:val="single" w:sz="4" w:space="0" w:color="auto"/>
            </w:tcBorders>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F372D8" w:rsidRPr="00A62BB0"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F372D8" w:rsidRPr="00A62BB0" w:rsidRDefault="00F372D8" w:rsidP="00033FEE">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lang w:eastAsia="zh-CN"/>
              </w:rPr>
              <w:t>N/A</w:t>
            </w:r>
          </w:p>
        </w:tc>
      </w:tr>
      <w:tr w:rsidR="00F372D8" w:rsidRPr="00A62BB0" w:rsidTr="00033FEE">
        <w:trPr>
          <w:cantSplit/>
          <w:jc w:val="center"/>
        </w:trPr>
        <w:tc>
          <w:tcPr>
            <w:tcW w:w="1951" w:type="dxa"/>
            <w:tcBorders>
              <w:left w:val="single" w:sz="4" w:space="0" w:color="auto"/>
              <w:bottom w:val="single" w:sz="4" w:space="0" w:color="auto"/>
            </w:tcBorders>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rsidR="00F372D8" w:rsidRPr="00A62BB0"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F372D8" w:rsidRPr="00A62BB0" w:rsidRDefault="00F372D8" w:rsidP="00033FEE">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lang w:eastAsia="zh-CN"/>
              </w:rPr>
              <w:t>N/A</w:t>
            </w:r>
          </w:p>
        </w:tc>
      </w:tr>
      <w:tr w:rsidR="00F372D8" w:rsidRPr="00A62BB0" w:rsidTr="00033FEE">
        <w:trPr>
          <w:cantSplit/>
          <w:jc w:val="center"/>
        </w:trPr>
        <w:tc>
          <w:tcPr>
            <w:tcW w:w="1951" w:type="dxa"/>
            <w:tcBorders>
              <w:left w:val="single" w:sz="4" w:space="0" w:color="auto"/>
              <w:bottom w:val="single" w:sz="4" w:space="0" w:color="auto"/>
            </w:tcBorders>
          </w:tcPr>
          <w:p w:rsidR="00F372D8" w:rsidRPr="00A62BB0" w:rsidRDefault="00F372D8" w:rsidP="00033FEE">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F372D8" w:rsidRPr="00A62BB0"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F372D8" w:rsidRPr="00A62BB0" w:rsidRDefault="00F372D8" w:rsidP="00033FEE">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F372D8" w:rsidRPr="00A62BB0" w:rsidRDefault="00F372D8" w:rsidP="00033FEE">
            <w:pPr>
              <w:keepNext/>
              <w:keepLines/>
              <w:spacing w:after="0"/>
              <w:jc w:val="center"/>
              <w:rPr>
                <w:rFonts w:ascii="Arial" w:hAnsi="Arial" w:cs="v4.2.0"/>
                <w:sz w:val="18"/>
              </w:rPr>
            </w:pPr>
            <w:r w:rsidRPr="00A62BB0">
              <w:rPr>
                <w:rFonts w:ascii="Arial" w:hAnsi="Arial" w:cs="Arial"/>
                <w:sz w:val="18"/>
              </w:rPr>
              <w:t>OP.1 defined in A.3.2.1</w:t>
            </w:r>
          </w:p>
        </w:tc>
      </w:tr>
      <w:tr w:rsidR="00F372D8" w:rsidRPr="00A62BB0" w:rsidTr="00033FEE">
        <w:trPr>
          <w:cantSplit/>
          <w:jc w:val="center"/>
        </w:trPr>
        <w:tc>
          <w:tcPr>
            <w:tcW w:w="1951" w:type="dxa"/>
            <w:tcBorders>
              <w:left w:val="single" w:sz="4" w:space="0" w:color="auto"/>
              <w:bottom w:val="single" w:sz="4" w:space="0" w:color="auto"/>
            </w:tcBorders>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F372D8" w:rsidRPr="00A62BB0"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lang w:eastAsia="zh-CN"/>
              </w:rPr>
              <w:t>DLBWP.0.1</w:t>
            </w:r>
          </w:p>
        </w:tc>
      </w:tr>
      <w:tr w:rsidR="00F372D8" w:rsidRPr="00A62BB0" w:rsidTr="00033FEE">
        <w:trPr>
          <w:cantSplit/>
          <w:jc w:val="center"/>
        </w:trPr>
        <w:tc>
          <w:tcPr>
            <w:tcW w:w="1951" w:type="dxa"/>
            <w:tcBorders>
              <w:left w:val="single" w:sz="4" w:space="0" w:color="auto"/>
              <w:bottom w:val="single" w:sz="4" w:space="0" w:color="auto"/>
            </w:tcBorders>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F372D8" w:rsidRPr="00A62BB0"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F372D8" w:rsidRPr="00A62BB0" w:rsidTr="00033FEE">
        <w:trPr>
          <w:cantSplit/>
          <w:jc w:val="center"/>
        </w:trPr>
        <w:tc>
          <w:tcPr>
            <w:tcW w:w="1951" w:type="dxa"/>
            <w:tcBorders>
              <w:left w:val="single" w:sz="4" w:space="0" w:color="auto"/>
              <w:bottom w:val="single" w:sz="4" w:space="0" w:color="auto"/>
            </w:tcBorders>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F372D8" w:rsidRPr="00A62BB0"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F372D8" w:rsidRPr="00A62BB0" w:rsidDel="002B4C1F" w:rsidTr="00033FEE">
        <w:trPr>
          <w:cantSplit/>
          <w:jc w:val="center"/>
          <w:del w:id="52" w:author="Karajani Bledar 1SI1" w:date="2020-04-08T21:00:00Z"/>
        </w:trPr>
        <w:tc>
          <w:tcPr>
            <w:tcW w:w="1951" w:type="dxa"/>
            <w:tcBorders>
              <w:left w:val="single" w:sz="4" w:space="0" w:color="auto"/>
              <w:bottom w:val="single" w:sz="4" w:space="0" w:color="auto"/>
            </w:tcBorders>
          </w:tcPr>
          <w:p w:rsidR="00F372D8" w:rsidRPr="00A62BB0" w:rsidDel="002B4C1F" w:rsidRDefault="00F372D8" w:rsidP="00033FEE">
            <w:pPr>
              <w:keepNext/>
              <w:keepLines/>
              <w:spacing w:after="0"/>
              <w:rPr>
                <w:del w:id="53" w:author="Karajani Bledar 1SI1" w:date="2020-04-08T21:00:00Z"/>
                <w:rFonts w:ascii="Arial" w:hAnsi="Arial" w:cs="Arial"/>
                <w:sz w:val="18"/>
                <w:lang w:eastAsia="zh-CN"/>
              </w:rPr>
            </w:pPr>
            <w:del w:id="54" w:author="Karajani Bledar 1SI1" w:date="2020-04-08T21:00:00Z">
              <w:r w:rsidRPr="00A62BB0" w:rsidDel="002B4C1F">
                <w:rPr>
                  <w:rFonts w:ascii="Arial" w:hAnsi="Arial" w:cs="Arial"/>
                  <w:sz w:val="18"/>
                  <w:lang w:eastAsia="zh-CN"/>
                </w:rPr>
                <w:delText>AoA setup</w:delText>
              </w:r>
            </w:del>
          </w:p>
        </w:tc>
        <w:tc>
          <w:tcPr>
            <w:tcW w:w="1794" w:type="dxa"/>
            <w:tcBorders>
              <w:bottom w:val="single" w:sz="4" w:space="0" w:color="auto"/>
            </w:tcBorders>
          </w:tcPr>
          <w:p w:rsidR="00F372D8" w:rsidRPr="00A62BB0" w:rsidDel="002B4C1F" w:rsidRDefault="00F372D8" w:rsidP="00033FEE">
            <w:pPr>
              <w:keepNext/>
              <w:keepLines/>
              <w:spacing w:after="0"/>
              <w:jc w:val="center"/>
              <w:rPr>
                <w:del w:id="55" w:author="Karajani Bledar 1SI1" w:date="2020-04-08T21:00:00Z"/>
                <w:rFonts w:ascii="Arial" w:hAnsi="Arial" w:cs="Arial"/>
                <w:sz w:val="18"/>
              </w:rPr>
            </w:pPr>
          </w:p>
        </w:tc>
        <w:tc>
          <w:tcPr>
            <w:tcW w:w="1418" w:type="dxa"/>
            <w:tcBorders>
              <w:bottom w:val="single" w:sz="4" w:space="0" w:color="auto"/>
            </w:tcBorders>
          </w:tcPr>
          <w:p w:rsidR="00F372D8" w:rsidRPr="00A62BB0" w:rsidDel="002B4C1F" w:rsidRDefault="00F372D8" w:rsidP="00033FEE">
            <w:pPr>
              <w:keepNext/>
              <w:keepLines/>
              <w:spacing w:after="0"/>
              <w:jc w:val="center"/>
              <w:rPr>
                <w:del w:id="56" w:author="Karajani Bledar 1SI1" w:date="2020-04-08T21:00:00Z"/>
                <w:rFonts w:ascii="Arial" w:hAnsi="Arial" w:cs="Arial"/>
                <w:sz w:val="18"/>
                <w:lang w:eastAsia="zh-CN"/>
              </w:rPr>
            </w:pPr>
            <w:del w:id="57" w:author="Karajani Bledar 1SI1" w:date="2020-04-08T21:00:00Z">
              <w:r w:rsidRPr="00A62BB0" w:rsidDel="002B4C1F">
                <w:rPr>
                  <w:rFonts w:ascii="Arial" w:hAnsi="Arial" w:cs="Arial"/>
                  <w:sz w:val="18"/>
                  <w:lang w:eastAsia="zh-CN"/>
                </w:rPr>
                <w:delText>1</w:delText>
              </w:r>
            </w:del>
          </w:p>
        </w:tc>
        <w:tc>
          <w:tcPr>
            <w:tcW w:w="2742" w:type="dxa"/>
            <w:gridSpan w:val="3"/>
            <w:tcBorders>
              <w:bottom w:val="single" w:sz="4" w:space="0" w:color="auto"/>
            </w:tcBorders>
            <w:vAlign w:val="center"/>
          </w:tcPr>
          <w:p w:rsidR="00F372D8" w:rsidRPr="00A62BB0" w:rsidDel="002B4C1F" w:rsidRDefault="00F372D8" w:rsidP="00033FEE">
            <w:pPr>
              <w:keepNext/>
              <w:keepLines/>
              <w:spacing w:after="0"/>
              <w:jc w:val="center"/>
              <w:rPr>
                <w:del w:id="58" w:author="Karajani Bledar 1SI1" w:date="2020-04-08T21:00:00Z"/>
                <w:rFonts w:ascii="Arial" w:hAnsi="Arial" w:cs="Arial"/>
                <w:sz w:val="18"/>
                <w:lang w:eastAsia="zh-CN"/>
              </w:rPr>
            </w:pPr>
            <w:del w:id="59" w:author="Karajani Bledar 1SI1" w:date="2020-04-08T21:00:00Z">
              <w:r w:rsidRPr="00A62BB0" w:rsidDel="002B4C1F">
                <w:rPr>
                  <w:rFonts w:ascii="Arial" w:hAnsi="Arial" w:cs="v4.2.0"/>
                  <w:sz w:val="18"/>
                  <w:lang w:eastAsia="zh-CN"/>
                </w:rPr>
                <w:delText>Setup 3 defined in A.3.15.3</w:delText>
              </w:r>
            </w:del>
          </w:p>
        </w:tc>
        <w:tc>
          <w:tcPr>
            <w:tcW w:w="2419" w:type="dxa"/>
            <w:gridSpan w:val="3"/>
            <w:tcBorders>
              <w:bottom w:val="single" w:sz="4" w:space="0" w:color="auto"/>
            </w:tcBorders>
            <w:vAlign w:val="center"/>
          </w:tcPr>
          <w:p w:rsidR="00F372D8" w:rsidRPr="00A62BB0" w:rsidDel="002B4C1F" w:rsidRDefault="00F372D8" w:rsidP="00033FEE">
            <w:pPr>
              <w:keepNext/>
              <w:keepLines/>
              <w:spacing w:after="0"/>
              <w:jc w:val="center"/>
              <w:rPr>
                <w:del w:id="60" w:author="Karajani Bledar 1SI1" w:date="2020-04-08T21:00:00Z"/>
                <w:rFonts w:ascii="Arial" w:hAnsi="Arial" w:cs="Arial"/>
                <w:sz w:val="18"/>
                <w:lang w:eastAsia="zh-CN"/>
              </w:rPr>
            </w:pPr>
            <w:del w:id="61" w:author="Karajani Bledar 1SI1" w:date="2020-04-08T21:00:00Z">
              <w:r w:rsidRPr="00A62BB0" w:rsidDel="002B4C1F">
                <w:rPr>
                  <w:rFonts w:ascii="Arial" w:hAnsi="Arial" w:cs="v4.2.0"/>
                  <w:sz w:val="18"/>
                  <w:lang w:eastAsia="zh-CN"/>
                </w:rPr>
                <w:delText>Setup 3 defined in A.3.15.3</w:delText>
              </w:r>
            </w:del>
          </w:p>
        </w:tc>
      </w:tr>
      <w:tr w:rsidR="00F372D8" w:rsidRPr="00A62BB0" w:rsidTr="00033FEE">
        <w:trPr>
          <w:cantSplit/>
          <w:trHeight w:val="141"/>
          <w:jc w:val="center"/>
        </w:trPr>
        <w:tc>
          <w:tcPr>
            <w:tcW w:w="1951" w:type="dxa"/>
          </w:tcPr>
          <w:p w:rsidR="00F372D8" w:rsidRPr="00A62BB0" w:rsidRDefault="00F372D8" w:rsidP="00033FEE">
            <w:pPr>
              <w:keepNext/>
              <w:keepLines/>
              <w:spacing w:after="0"/>
              <w:rPr>
                <w:rFonts w:ascii="Arial" w:hAnsi="Arial" w:cs="Arial"/>
                <w:sz w:val="18"/>
              </w:rPr>
            </w:pPr>
            <w:r w:rsidRPr="00A62BB0">
              <w:rPr>
                <w:rFonts w:ascii="Arial" w:hAnsi="Arial" w:cs="Arial"/>
                <w:position w:val="-12"/>
                <w:sz w:val="18"/>
              </w:rPr>
              <w:object w:dxaOrig="620" w:dyaOrig="380">
                <v:shape id="_x0000_i1040" type="#_x0000_t75" style="width:28.5pt;height:14.25pt" o:ole="" fillcolor="window">
                  <v:imagedata r:id="rId16" o:title=""/>
                </v:shape>
                <o:OLEObject Type="Embed" ProgID="Equation.3" ShapeID="_x0000_i1040" DrawAspect="Content" ObjectID="_1648036716" r:id="rId31"/>
              </w:object>
            </w:r>
          </w:p>
        </w:tc>
        <w:tc>
          <w:tcPr>
            <w:tcW w:w="179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dB</w:t>
            </w:r>
          </w:p>
        </w:tc>
        <w:tc>
          <w:tcPr>
            <w:tcW w:w="1418" w:type="dxa"/>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F372D8" w:rsidRPr="00A62BB0" w:rsidDel="004B51DC" w:rsidRDefault="00F372D8" w:rsidP="00033FEE">
            <w:pPr>
              <w:keepNext/>
              <w:keepLines/>
              <w:spacing w:after="0"/>
              <w:jc w:val="center"/>
              <w:rPr>
                <w:rFonts w:ascii="Arial" w:hAnsi="Arial" w:cs="Arial"/>
                <w:sz w:val="18"/>
              </w:rPr>
            </w:pPr>
            <w:r w:rsidRPr="00A62BB0">
              <w:rPr>
                <w:rFonts w:ascii="Arial" w:hAnsi="Arial" w:cs="v4.2.0"/>
                <w:sz w:val="18"/>
              </w:rPr>
              <w:t>5</w:t>
            </w:r>
          </w:p>
        </w:tc>
        <w:tc>
          <w:tcPr>
            <w:tcW w:w="851" w:type="dxa"/>
          </w:tcPr>
          <w:p w:rsidR="00F372D8" w:rsidRPr="00A62BB0" w:rsidDel="004B51DC" w:rsidRDefault="00F372D8" w:rsidP="00033FEE">
            <w:pPr>
              <w:keepNext/>
              <w:keepLines/>
              <w:spacing w:after="0"/>
              <w:jc w:val="center"/>
              <w:rPr>
                <w:rFonts w:ascii="Arial" w:hAnsi="Arial" w:cs="Arial"/>
                <w:sz w:val="18"/>
              </w:rPr>
            </w:pPr>
            <w:r w:rsidRPr="00A62BB0">
              <w:rPr>
                <w:rFonts w:ascii="Arial" w:hAnsi="Arial" w:cs="v4.2.0"/>
                <w:sz w:val="18"/>
              </w:rPr>
              <w:t>-infinity</w:t>
            </w:r>
          </w:p>
        </w:tc>
        <w:tc>
          <w:tcPr>
            <w:tcW w:w="899" w:type="dxa"/>
          </w:tcPr>
          <w:p w:rsidR="00F372D8" w:rsidRPr="00A62BB0" w:rsidDel="004B51DC" w:rsidRDefault="00F372D8" w:rsidP="00033FEE">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F372D8" w:rsidRPr="00A62BB0" w:rsidDel="00B36E6D" w:rsidRDefault="00F372D8" w:rsidP="00033FEE">
            <w:pPr>
              <w:keepNext/>
              <w:keepLines/>
              <w:spacing w:after="0"/>
              <w:jc w:val="center"/>
              <w:rPr>
                <w:rFonts w:ascii="Arial" w:hAnsi="Arial" w:cs="Arial"/>
                <w:sz w:val="18"/>
              </w:rPr>
            </w:pPr>
            <w:r w:rsidRPr="00A62BB0">
              <w:rPr>
                <w:rFonts w:ascii="Arial" w:hAnsi="Arial" w:cs="v4.2.0"/>
                <w:sz w:val="18"/>
              </w:rPr>
              <w:t>-infinity</w:t>
            </w:r>
          </w:p>
        </w:tc>
        <w:tc>
          <w:tcPr>
            <w:tcW w:w="850" w:type="dxa"/>
          </w:tcPr>
          <w:p w:rsidR="00F372D8" w:rsidRPr="00A62BB0" w:rsidDel="004B51DC" w:rsidRDefault="00F372D8" w:rsidP="00033FEE">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F372D8" w:rsidRPr="00A62BB0" w:rsidDel="004B51DC" w:rsidRDefault="00F372D8" w:rsidP="00033FEE">
            <w:pPr>
              <w:keepNext/>
              <w:keepLines/>
              <w:spacing w:after="0"/>
              <w:jc w:val="center"/>
              <w:rPr>
                <w:rFonts w:ascii="Arial" w:hAnsi="Arial" w:cs="Arial"/>
                <w:sz w:val="18"/>
              </w:rPr>
            </w:pPr>
            <w:r w:rsidRPr="00A62BB0">
              <w:rPr>
                <w:rFonts w:ascii="Arial" w:hAnsi="Arial" w:cs="v4.2.0"/>
                <w:sz w:val="18"/>
              </w:rPr>
              <w:t>8</w:t>
            </w:r>
          </w:p>
        </w:tc>
      </w:tr>
      <w:tr w:rsidR="00F372D8" w:rsidRPr="00A62BB0" w:rsidTr="00033FEE">
        <w:trPr>
          <w:cantSplit/>
          <w:jc w:val="center"/>
        </w:trPr>
        <w:tc>
          <w:tcPr>
            <w:tcW w:w="1951" w:type="dxa"/>
          </w:tcPr>
          <w:p w:rsidR="00F372D8" w:rsidRPr="00A62BB0" w:rsidRDefault="00F372D8" w:rsidP="00033FEE">
            <w:pPr>
              <w:keepNext/>
              <w:keepLines/>
              <w:spacing w:after="0"/>
              <w:rPr>
                <w:rFonts w:ascii="Arial" w:hAnsi="Arial" w:cs="Arial"/>
                <w:sz w:val="18"/>
              </w:rPr>
            </w:pPr>
            <w:r w:rsidRPr="00A62BB0">
              <w:rPr>
                <w:rFonts w:ascii="Arial" w:hAnsi="Arial" w:cs="Arial"/>
                <w:position w:val="-12"/>
                <w:sz w:val="18"/>
              </w:rPr>
              <w:object w:dxaOrig="400" w:dyaOrig="360">
                <v:shape id="_x0000_i1041" type="#_x0000_t75" style="width:21pt;height:21pt" o:ole="" fillcolor="window">
                  <v:imagedata r:id="rId13" o:title=""/>
                </v:shape>
                <o:OLEObject Type="Embed" ProgID="Equation.3" ShapeID="_x0000_i1041" DrawAspect="Content" ObjectID="_1648036717" r:id="rId3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dBm/15 kHz</w:t>
            </w:r>
          </w:p>
        </w:tc>
        <w:tc>
          <w:tcPr>
            <w:tcW w:w="1418" w:type="dxa"/>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-98</w:t>
            </w:r>
          </w:p>
        </w:tc>
      </w:tr>
      <w:tr w:rsidR="00F372D8" w:rsidRPr="00A62BB0" w:rsidTr="00033FEE">
        <w:trPr>
          <w:cantSplit/>
          <w:jc w:val="center"/>
        </w:trPr>
        <w:tc>
          <w:tcPr>
            <w:tcW w:w="1951" w:type="dxa"/>
          </w:tcPr>
          <w:p w:rsidR="00F372D8" w:rsidRPr="00A62BB0" w:rsidRDefault="00F372D8" w:rsidP="00033FEE">
            <w:pPr>
              <w:keepNext/>
              <w:keepLines/>
              <w:spacing w:after="0"/>
              <w:rPr>
                <w:rFonts w:ascii="Arial" w:hAnsi="Arial" w:cs="Arial"/>
                <w:sz w:val="18"/>
              </w:rPr>
            </w:pPr>
            <w:r w:rsidRPr="00A62BB0">
              <w:rPr>
                <w:rFonts w:ascii="Arial" w:hAnsi="Arial" w:cs="Arial"/>
                <w:position w:val="-12"/>
                <w:sz w:val="18"/>
              </w:rPr>
              <w:object w:dxaOrig="400" w:dyaOrig="360">
                <v:shape id="_x0000_i1042" type="#_x0000_t75" style="width:21pt;height:21pt" o:ole="" fillcolor="window">
                  <v:imagedata r:id="rId13" o:title=""/>
                </v:shape>
                <o:OLEObject Type="Embed" ProgID="Equation.3" ShapeID="_x0000_i1042" DrawAspect="Content" ObjectID="_1648036718" r:id="rId3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dBm/SCS</w:t>
            </w:r>
          </w:p>
        </w:tc>
        <w:tc>
          <w:tcPr>
            <w:tcW w:w="1418" w:type="dxa"/>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-89</w:t>
            </w:r>
          </w:p>
        </w:tc>
      </w:tr>
      <w:tr w:rsidR="00F372D8" w:rsidRPr="00A62BB0" w:rsidTr="00033FEE">
        <w:trPr>
          <w:cantSplit/>
          <w:jc w:val="center"/>
        </w:trPr>
        <w:tc>
          <w:tcPr>
            <w:tcW w:w="1951" w:type="dxa"/>
          </w:tcPr>
          <w:p w:rsidR="00F372D8" w:rsidRPr="00A62BB0" w:rsidRDefault="00F372D8" w:rsidP="00033FEE">
            <w:pPr>
              <w:keepNext/>
              <w:keepLines/>
              <w:spacing w:after="0"/>
              <w:rPr>
                <w:rFonts w:ascii="Arial" w:hAnsi="Arial" w:cs="Arial"/>
                <w:sz w:val="18"/>
              </w:rPr>
            </w:pPr>
            <w:r w:rsidRPr="00A62BB0">
              <w:rPr>
                <w:rFonts w:ascii="Arial" w:hAnsi="Arial" w:cs="Arial"/>
                <w:position w:val="-12"/>
                <w:sz w:val="18"/>
              </w:rPr>
              <w:object w:dxaOrig="800" w:dyaOrig="380">
                <v:shape id="_x0000_i1043" type="#_x0000_t75" style="width:43.5pt;height:14.25pt" o:ole="" fillcolor="window">
                  <v:imagedata r:id="rId18" o:title=""/>
                </v:shape>
                <o:OLEObject Type="Embed" ProgID="Equation.3" ShapeID="_x0000_i1043" DrawAspect="Content" ObjectID="_1648036719" r:id="rId34"/>
              </w:object>
            </w:r>
          </w:p>
        </w:tc>
        <w:tc>
          <w:tcPr>
            <w:tcW w:w="179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dB</w:t>
            </w:r>
          </w:p>
        </w:tc>
        <w:tc>
          <w:tcPr>
            <w:tcW w:w="1418" w:type="dxa"/>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5</w:t>
            </w:r>
          </w:p>
        </w:tc>
        <w:tc>
          <w:tcPr>
            <w:tcW w:w="851"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-infinity</w:t>
            </w:r>
          </w:p>
        </w:tc>
        <w:tc>
          <w:tcPr>
            <w:tcW w:w="899"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-infinity</w:t>
            </w:r>
          </w:p>
        </w:tc>
        <w:tc>
          <w:tcPr>
            <w:tcW w:w="802"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-infinity</w:t>
            </w:r>
          </w:p>
        </w:tc>
        <w:tc>
          <w:tcPr>
            <w:tcW w:w="850"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-infinity</w:t>
            </w:r>
          </w:p>
        </w:tc>
        <w:tc>
          <w:tcPr>
            <w:tcW w:w="767"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8</w:t>
            </w:r>
          </w:p>
        </w:tc>
      </w:tr>
      <w:tr w:rsidR="00F372D8" w:rsidRPr="00A62BB0" w:rsidTr="00033FEE">
        <w:trPr>
          <w:cantSplit/>
          <w:jc w:val="center"/>
        </w:trPr>
        <w:tc>
          <w:tcPr>
            <w:tcW w:w="1951" w:type="dxa"/>
          </w:tcPr>
          <w:p w:rsidR="00F372D8" w:rsidRPr="00A62BB0" w:rsidRDefault="00F372D8" w:rsidP="00033FEE">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dBm/SCS</w:t>
            </w:r>
          </w:p>
        </w:tc>
        <w:tc>
          <w:tcPr>
            <w:tcW w:w="1418" w:type="dxa"/>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lang w:eastAsia="zh-CN"/>
              </w:rPr>
              <w:t>-84</w:t>
            </w:r>
          </w:p>
        </w:tc>
        <w:tc>
          <w:tcPr>
            <w:tcW w:w="851"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-infinity</w:t>
            </w:r>
          </w:p>
        </w:tc>
        <w:tc>
          <w:tcPr>
            <w:tcW w:w="899"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-infinity</w:t>
            </w:r>
          </w:p>
        </w:tc>
        <w:tc>
          <w:tcPr>
            <w:tcW w:w="802"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v4.2.0"/>
                <w:sz w:val="18"/>
              </w:rPr>
              <w:t>-81</w:t>
            </w:r>
          </w:p>
        </w:tc>
      </w:tr>
      <w:tr w:rsidR="00F372D8" w:rsidRPr="00A62BB0" w:rsidTr="00033FEE">
        <w:trPr>
          <w:cantSplit/>
          <w:jc w:val="center"/>
        </w:trPr>
        <w:tc>
          <w:tcPr>
            <w:tcW w:w="1951" w:type="dxa"/>
          </w:tcPr>
          <w:p w:rsidR="00F372D8" w:rsidRPr="00A62BB0" w:rsidRDefault="00F372D8" w:rsidP="00033FEE">
            <w:pPr>
              <w:keepNext/>
              <w:keepLines/>
              <w:spacing w:after="0"/>
              <w:rPr>
                <w:rFonts w:ascii="Arial" w:hAnsi="Arial" w:cs="Arial"/>
                <w:sz w:val="18"/>
              </w:rPr>
            </w:pPr>
            <w:r w:rsidRPr="00A62BB0">
              <w:rPr>
                <w:rFonts w:ascii="Arial" w:hAnsi="Arial" w:cs="Arial"/>
                <w:sz w:val="18"/>
              </w:rPr>
              <w:t>Io</w:t>
            </w:r>
          </w:p>
        </w:tc>
        <w:tc>
          <w:tcPr>
            <w:tcW w:w="179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-53.82</w:t>
            </w:r>
          </w:p>
        </w:tc>
        <w:tc>
          <w:tcPr>
            <w:tcW w:w="851"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-51.37</w:t>
            </w:r>
          </w:p>
        </w:tc>
      </w:tr>
      <w:tr w:rsidR="00F372D8" w:rsidRPr="00A62BB0" w:rsidTr="00033FEE">
        <w:trPr>
          <w:cantSplit/>
          <w:jc w:val="center"/>
        </w:trPr>
        <w:tc>
          <w:tcPr>
            <w:tcW w:w="1951" w:type="dxa"/>
          </w:tcPr>
          <w:p w:rsidR="00F372D8" w:rsidRPr="00A62BB0" w:rsidRDefault="00F372D8" w:rsidP="00033FEE">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F372D8" w:rsidRPr="00A62BB0" w:rsidRDefault="00F372D8" w:rsidP="00033FEE">
            <w:pPr>
              <w:keepNext/>
              <w:keepLines/>
              <w:spacing w:after="0"/>
              <w:jc w:val="center"/>
              <w:rPr>
                <w:rFonts w:ascii="Arial" w:hAnsi="Arial" w:cs="Arial"/>
                <w:sz w:val="18"/>
              </w:rPr>
            </w:pPr>
          </w:p>
        </w:tc>
        <w:tc>
          <w:tcPr>
            <w:tcW w:w="1418" w:type="dxa"/>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AWGN</w:t>
            </w:r>
          </w:p>
        </w:tc>
      </w:tr>
      <w:tr w:rsidR="00F372D8" w:rsidRPr="00A62BB0" w:rsidTr="00033FEE">
        <w:trPr>
          <w:cantSplit/>
          <w:jc w:val="center"/>
        </w:trPr>
        <w:tc>
          <w:tcPr>
            <w:tcW w:w="10324" w:type="dxa"/>
            <w:gridSpan w:val="9"/>
          </w:tcPr>
          <w:p w:rsidR="00F372D8" w:rsidRPr="00A62BB0" w:rsidRDefault="00F372D8" w:rsidP="00033FEE">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w:t>
            </w:r>
            <w:proofErr w:type="gramStart"/>
            <w:r w:rsidRPr="00A62BB0">
              <w:rPr>
                <w:rFonts w:ascii="Arial" w:hAnsi="Arial" w:cs="Arial"/>
                <w:sz w:val="18"/>
              </w:rPr>
              <w:t>shall be used</w:t>
            </w:r>
            <w:proofErr w:type="gramEnd"/>
            <w:r w:rsidRPr="00A62BB0">
              <w:rPr>
                <w:rFonts w:ascii="Arial" w:hAnsi="Arial" w:cs="Arial"/>
                <w:sz w:val="18"/>
              </w:rPr>
              <w:t xml:space="preserve">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F372D8" w:rsidRPr="00A62BB0" w:rsidRDefault="00F372D8" w:rsidP="00033FEE">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w:t>
            </w:r>
            <w:proofErr w:type="gramStart"/>
            <w:r w:rsidRPr="00A62BB0">
              <w:rPr>
                <w:rFonts w:ascii="Arial" w:hAnsi="Arial" w:cs="Arial"/>
                <w:sz w:val="18"/>
              </w:rPr>
              <w:t>to be constant</w:t>
            </w:r>
            <w:proofErr w:type="gramEnd"/>
            <w:r w:rsidRPr="00A62BB0">
              <w:rPr>
                <w:rFonts w:ascii="Arial" w:hAnsi="Arial" w:cs="Arial"/>
                <w:sz w:val="18"/>
              </w:rPr>
              <w:t xml:space="preserve"> over subcarriers and time and shall be modelled as AWGN of appropriate power for </w:t>
            </w:r>
            <w:r w:rsidRPr="00A62BB0">
              <w:rPr>
                <w:rFonts w:ascii="Arial" w:hAnsi="Arial" w:cs="Arial"/>
                <w:sz w:val="18"/>
              </w:rPr>
              <w:object w:dxaOrig="400" w:dyaOrig="360">
                <v:shape id="_x0000_i1044" type="#_x0000_t75" style="width:21pt;height:21pt" o:ole="" fillcolor="window">
                  <v:imagedata r:id="rId13" o:title=""/>
                </v:shape>
                <o:OLEObject Type="Embed" ProgID="Equation.3" ShapeID="_x0000_i1044" DrawAspect="Content" ObjectID="_1648036720" r:id="rId35"/>
              </w:object>
            </w:r>
            <w:r w:rsidRPr="00A62BB0">
              <w:rPr>
                <w:rFonts w:ascii="Arial" w:hAnsi="Arial" w:cs="Arial"/>
                <w:sz w:val="18"/>
              </w:rPr>
              <w:t xml:space="preserve"> to be fulfilled.</w:t>
            </w:r>
          </w:p>
          <w:p w:rsidR="00F372D8" w:rsidRPr="00A62BB0" w:rsidRDefault="00F372D8" w:rsidP="00033FEE">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 xml:space="preserve">SS-RSRP levels </w:t>
            </w:r>
            <w:proofErr w:type="gramStart"/>
            <w:r w:rsidRPr="00A62BB0">
              <w:rPr>
                <w:rFonts w:ascii="Arial" w:hAnsi="Arial" w:cs="Arial"/>
                <w:sz w:val="18"/>
              </w:rPr>
              <w:t>have been derived</w:t>
            </w:r>
            <w:proofErr w:type="gramEnd"/>
            <w:r w:rsidRPr="00A62BB0">
              <w:rPr>
                <w:rFonts w:ascii="Arial" w:hAnsi="Arial" w:cs="Arial"/>
                <w:sz w:val="18"/>
              </w:rPr>
              <w:t xml:space="preserve"> from other parameters for information purposes. They are not settable parameters themselves.</w:t>
            </w:r>
          </w:p>
        </w:tc>
      </w:tr>
    </w:tbl>
    <w:p w:rsidR="00F372D8" w:rsidRPr="00A62BB0" w:rsidRDefault="00F372D8" w:rsidP="00F372D8"/>
    <w:p w:rsidR="00F372D8" w:rsidRPr="00A62BB0" w:rsidRDefault="00F372D8" w:rsidP="00F372D8">
      <w:pPr>
        <w:pStyle w:val="H6"/>
      </w:pPr>
      <w:r w:rsidRPr="009264FA">
        <w:t>A.7.3.2.1.2.2</w:t>
      </w:r>
      <w:r w:rsidRPr="00A62BB0">
        <w:tab/>
        <w:t>Test Requirements</w:t>
      </w:r>
    </w:p>
    <w:p w:rsidR="00F372D8" w:rsidRPr="00A62BB0" w:rsidRDefault="00F372D8" w:rsidP="00F372D8">
      <w:pPr>
        <w:rPr>
          <w:rFonts w:cs="v4.2.0"/>
        </w:rPr>
      </w:pPr>
      <w:r w:rsidRPr="00A62BB0">
        <w:rPr>
          <w:rFonts w:cs="v4.2.0"/>
        </w:rPr>
        <w:t xml:space="preserve">The RRC re-establishment delay is defined as the time from the start of </w:t>
      </w:r>
      <w:proofErr w:type="gramStart"/>
      <w:r w:rsidRPr="00A62BB0">
        <w:rPr>
          <w:rFonts w:cs="v4.2.0"/>
        </w:rPr>
        <w:t>time period</w:t>
      </w:r>
      <w:proofErr w:type="gramEnd"/>
      <w:r w:rsidRPr="00A62BB0">
        <w:rPr>
          <w:rFonts w:cs="v4.2.0"/>
        </w:rPr>
        <w:t xml:space="preserve">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F372D8" w:rsidRPr="00A62BB0" w:rsidRDefault="00F372D8" w:rsidP="00F372D8">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w:t>
      </w:r>
      <w:proofErr w:type="gramStart"/>
      <w:r w:rsidRPr="00A62BB0">
        <w:rPr>
          <w:rFonts w:cs="v4.2.0"/>
        </w:rPr>
        <w:t>6</w:t>
      </w:r>
      <w:proofErr w:type="gramEnd"/>
      <w:r w:rsidRPr="00A62BB0">
        <w:rPr>
          <w:rFonts w:cs="v4.2.0"/>
        </w:rPr>
        <w:t xml:space="preserve"> s.</w:t>
      </w:r>
    </w:p>
    <w:p w:rsidR="00F372D8" w:rsidRPr="00A62BB0" w:rsidRDefault="00F372D8" w:rsidP="00F372D8">
      <w:pPr>
        <w:rPr>
          <w:rFonts w:cs="v4.2.0"/>
        </w:rPr>
      </w:pPr>
      <w:r w:rsidRPr="00A62BB0">
        <w:rPr>
          <w:rFonts w:cs="v4.2.0"/>
        </w:rPr>
        <w:t>The rate of correct RRC re-establishments observed during repeated tests shall be at least 90%.</w:t>
      </w:r>
    </w:p>
    <w:p w:rsidR="00F372D8" w:rsidRPr="00A62BB0" w:rsidRDefault="00F372D8" w:rsidP="00F372D8">
      <w:pPr>
        <w:keepLines/>
        <w:ind w:left="1135" w:hanging="851"/>
      </w:pPr>
      <w:r w:rsidRPr="00A62BB0">
        <w:t>NOTE:</w:t>
      </w:r>
      <w:r w:rsidRPr="00A62BB0">
        <w:tab/>
        <w:t xml:space="preserve">The RRC re-establishment delay in the test </w:t>
      </w:r>
      <w:proofErr w:type="gramStart"/>
      <w:r w:rsidRPr="00A62BB0">
        <w:t>is derived</w:t>
      </w:r>
      <w:proofErr w:type="gramEnd"/>
      <w:r w:rsidRPr="00A62BB0">
        <w:t xml:space="preserve"> from the following expression:</w:t>
      </w:r>
    </w:p>
    <w:p w:rsidR="00F372D8" w:rsidRPr="00A62BB0" w:rsidRDefault="00F372D8" w:rsidP="00F372D8">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F372D8" w:rsidRPr="00A62BB0" w:rsidRDefault="00F372D8" w:rsidP="00F372D8">
      <w:pPr>
        <w:keepLines/>
        <w:ind w:left="1135" w:hanging="851"/>
      </w:pPr>
      <w:r w:rsidRPr="00A62BB0">
        <w:t>Where:</w:t>
      </w:r>
    </w:p>
    <w:p w:rsidR="00F372D8" w:rsidRPr="00A62BB0" w:rsidRDefault="00F372D8" w:rsidP="00F372D8">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w:t>
      </w:r>
      <w:proofErr w:type="gramStart"/>
      <w:r w:rsidRPr="00A62BB0">
        <w:rPr>
          <w:rFonts w:cs="v4.2.0"/>
        </w:rPr>
        <w:t>hence</w:t>
      </w:r>
      <w:proofErr w:type="gramEnd"/>
      <w:r w:rsidRPr="00A62BB0">
        <w:rPr>
          <w:rFonts w:cs="v4.2.0"/>
        </w:rPr>
        <w:t xml:space="preserve"> </w:t>
      </w:r>
      <w:r w:rsidRPr="00A62BB0">
        <w:t>T</w:t>
      </w:r>
      <w:r w:rsidRPr="00A62BB0">
        <w:rPr>
          <w:vertAlign w:val="subscript"/>
        </w:rPr>
        <w:t xml:space="preserve">UL_grant </w:t>
      </w:r>
      <w:r w:rsidRPr="00A62BB0">
        <w:t>is not used.</w:t>
      </w:r>
    </w:p>
    <w:p w:rsidR="00F372D8" w:rsidRPr="00A62BB0" w:rsidRDefault="00A064A8" w:rsidP="00F372D8">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F372D8" w:rsidRPr="00A62BB0" w:rsidRDefault="00F372D8" w:rsidP="00F372D8">
      <w:pPr>
        <w:ind w:left="851" w:hanging="284"/>
      </w:pPr>
      <w:r w:rsidRPr="00A62BB0">
        <w:rPr>
          <w:rFonts w:cs="v4.2.0"/>
        </w:rPr>
        <w:t>N</w:t>
      </w:r>
      <w:r w:rsidRPr="00A62BB0">
        <w:rPr>
          <w:rFonts w:cs="v4.2.0"/>
          <w:vertAlign w:val="subscript"/>
        </w:rPr>
        <w:t>freq</w:t>
      </w:r>
      <w:r w:rsidRPr="00A62BB0">
        <w:t xml:space="preserve"> = 2</w:t>
      </w:r>
    </w:p>
    <w:p w:rsidR="00F372D8" w:rsidRPr="00A62BB0" w:rsidRDefault="00F372D8" w:rsidP="00F372D8">
      <w:pPr>
        <w:ind w:left="851" w:hanging="284"/>
      </w:pPr>
      <w:r w:rsidRPr="00A62BB0">
        <w:rPr>
          <w:rFonts w:cs="v4.2.0"/>
          <w:iCs/>
        </w:rPr>
        <w:lastRenderedPageBreak/>
        <w:t>T</w:t>
      </w:r>
      <w:r w:rsidRPr="00A62BB0">
        <w:rPr>
          <w:rFonts w:cs="v4.2.0"/>
          <w:iCs/>
          <w:vertAlign w:val="subscript"/>
        </w:rPr>
        <w:t>identify_intra_NR</w:t>
      </w:r>
      <w:r w:rsidRPr="00A62BB0">
        <w:t xml:space="preserve"> = 1600 ms</w:t>
      </w:r>
    </w:p>
    <w:p w:rsidR="00F372D8" w:rsidRPr="00A62BB0" w:rsidRDefault="00F372D8" w:rsidP="00F372D8">
      <w:pPr>
        <w:ind w:left="851" w:hanging="284"/>
      </w:pPr>
      <w:r w:rsidRPr="00A62BB0">
        <w:rPr>
          <w:rFonts w:cs="v4.2.0"/>
          <w:iCs/>
        </w:rPr>
        <w:t>T</w:t>
      </w:r>
      <w:r w:rsidRPr="00A62BB0">
        <w:rPr>
          <w:rFonts w:cs="v4.2.0"/>
          <w:iCs/>
          <w:vertAlign w:val="subscript"/>
        </w:rPr>
        <w:t>identify_inter_NR</w:t>
      </w:r>
      <w:r w:rsidRPr="00A62BB0">
        <w:t xml:space="preserve"> = 2080 ms</w:t>
      </w:r>
    </w:p>
    <w:p w:rsidR="00F372D8" w:rsidRPr="00A62BB0" w:rsidRDefault="00F372D8" w:rsidP="00F372D8">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rsidR="00F372D8" w:rsidRPr="00A62BB0" w:rsidRDefault="00F372D8" w:rsidP="00F372D8">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w:t>
      </w:r>
      <w:proofErr w:type="gramStart"/>
      <w:r w:rsidRPr="00A62BB0">
        <w:t>;</w:t>
      </w:r>
      <w:proofErr w:type="gramEnd"/>
      <w:r w:rsidRPr="00A62BB0">
        <w:t xml:space="preserve"> it is the additional delay caused by the random access procedure.</w:t>
      </w:r>
    </w:p>
    <w:p w:rsidR="00F372D8" w:rsidRPr="00A62BB0" w:rsidRDefault="00F372D8" w:rsidP="00F372D8">
      <w:pPr>
        <w:keepLines/>
        <w:ind w:left="1135" w:hanging="851"/>
      </w:pPr>
      <w:r w:rsidRPr="00A62BB0">
        <w:t xml:space="preserve">This gives a total of 5025 ms, allow </w:t>
      </w:r>
      <w:proofErr w:type="gramStart"/>
      <w:r w:rsidRPr="00A62BB0">
        <w:t>6</w:t>
      </w:r>
      <w:proofErr w:type="gramEnd"/>
      <w:r w:rsidRPr="00A62BB0">
        <w:t xml:space="preserve"> s in the test case.</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A62BB0" w:rsidRDefault="00B762D2" w:rsidP="00B762D2">
      <w:pPr>
        <w:pStyle w:val="Heading5"/>
      </w:pPr>
      <w:r w:rsidRPr="009264FA">
        <w:t>A.7.3.2.3.1</w:t>
      </w:r>
      <w:r w:rsidRPr="00A62BB0">
        <w:tab/>
        <w:t>Redirection from NR in FR2 to NR in FR2</w:t>
      </w:r>
    </w:p>
    <w:p w:rsidR="00B762D2" w:rsidRPr="00A62BB0" w:rsidRDefault="00B762D2" w:rsidP="00B762D2">
      <w:pPr>
        <w:pStyle w:val="H6"/>
        <w:rPr>
          <w:snapToGrid w:val="0"/>
        </w:rPr>
      </w:pPr>
      <w:r w:rsidRPr="009264FA">
        <w:rPr>
          <w:snapToGrid w:val="0"/>
        </w:rPr>
        <w:t>A.7.3.2.3.1.1</w:t>
      </w:r>
      <w:r w:rsidRPr="00A62BB0">
        <w:rPr>
          <w:snapToGrid w:val="0"/>
        </w:rPr>
        <w:tab/>
        <w:t>Test Purpose and Environment</w:t>
      </w:r>
    </w:p>
    <w:p w:rsidR="00B762D2" w:rsidRPr="00A62BB0" w:rsidRDefault="00B762D2" w:rsidP="00B762D2">
      <w:pPr>
        <w:rPr>
          <w:rFonts w:cs="v4.2.0"/>
        </w:rPr>
      </w:pPr>
      <w:r w:rsidRPr="00A62BB0">
        <w:rPr>
          <w:rFonts w:cs="v4.2.0"/>
        </w:rPr>
        <w:t>This test is to verify RRC connection release with redirection from NR to NR requirements specified in clause 6.2.3.2.1.</w:t>
      </w:r>
    </w:p>
    <w:p w:rsidR="00B762D2" w:rsidRPr="00A62BB0" w:rsidRDefault="00B762D2" w:rsidP="00B762D2">
      <w:pPr>
        <w:pStyle w:val="H6"/>
        <w:rPr>
          <w:snapToGrid w:val="0"/>
        </w:rPr>
      </w:pPr>
      <w:r w:rsidRPr="009264FA">
        <w:rPr>
          <w:snapToGrid w:val="0"/>
        </w:rPr>
        <w:t>A.7.3.2.3.1.2</w:t>
      </w:r>
      <w:r w:rsidRPr="00A62BB0">
        <w:rPr>
          <w:snapToGrid w:val="0"/>
        </w:rPr>
        <w:tab/>
        <w:t>Test Parameters</w:t>
      </w:r>
    </w:p>
    <w:p w:rsidR="00B762D2" w:rsidRPr="00A62BB0" w:rsidRDefault="00B762D2" w:rsidP="00B762D2">
      <w:r w:rsidRPr="00A62BB0">
        <w:t xml:space="preserve">Supported test configurations </w:t>
      </w:r>
      <w:proofErr w:type="gramStart"/>
      <w:r w:rsidRPr="00A62BB0">
        <w:t>are shown</w:t>
      </w:r>
      <w:proofErr w:type="gramEnd"/>
      <w:r w:rsidRPr="00A62BB0">
        <w:t xml:space="preserve"> in table </w:t>
      </w:r>
      <w:r w:rsidRPr="00A62BB0">
        <w:rPr>
          <w:snapToGrid w:val="0"/>
        </w:rPr>
        <w:t>A.7.3.2.3.1.2</w:t>
      </w:r>
      <w:r w:rsidRPr="00A62BB0">
        <w:t xml:space="preserve">-1. The time delay </w:t>
      </w:r>
      <w:proofErr w:type="gramStart"/>
      <w:r w:rsidRPr="00A62BB0">
        <w:t>is tested</w:t>
      </w:r>
      <w:proofErr w:type="gramEnd"/>
      <w:r w:rsidRPr="00A62BB0">
        <w:t xml:space="preserve"> by using the parameters in table </w:t>
      </w:r>
      <w:r w:rsidRPr="00A62BB0">
        <w:rPr>
          <w:snapToGrid w:val="0"/>
        </w:rPr>
        <w:t>A.7.3.2.3.1.2</w:t>
      </w:r>
      <w:r w:rsidRPr="00A62BB0">
        <w:t xml:space="preserve">-2, and </w:t>
      </w:r>
      <w:r w:rsidRPr="00A62BB0">
        <w:rPr>
          <w:snapToGrid w:val="0"/>
        </w:rPr>
        <w:t>A.7.3.2.3.1.2</w:t>
      </w:r>
      <w:r w:rsidRPr="00A62BB0">
        <w:t xml:space="preserve">-3. </w:t>
      </w:r>
    </w:p>
    <w:p w:rsidR="00B762D2" w:rsidRPr="00A62BB0" w:rsidRDefault="00B762D2" w:rsidP="00B762D2">
      <w:r w:rsidRPr="00A62BB0">
        <w:t xml:space="preserve">The test consists of two successive </w:t>
      </w:r>
      <w:proofErr w:type="gramStart"/>
      <w:r w:rsidRPr="00A62BB0">
        <w:t>time periods</w:t>
      </w:r>
      <w:proofErr w:type="gramEnd"/>
      <w:r w:rsidRPr="00A62BB0">
        <w:t xml:space="preserve">, with time duration of T1, and T2 respectively. The </w:t>
      </w:r>
      <w:r w:rsidRPr="00A62BB0">
        <w:rPr>
          <w:rFonts w:hint="eastAsia"/>
          <w:i/>
          <w:lang w:eastAsia="zh-CN"/>
        </w:rPr>
        <w:t>RRCRelease</w:t>
      </w:r>
      <w:r w:rsidRPr="00A62BB0">
        <w:t xml:space="preserve"> message </w:t>
      </w:r>
      <w:proofErr w:type="gramStart"/>
      <w:r w:rsidRPr="00A62BB0">
        <w:t>shall be sent</w:t>
      </w:r>
      <w:proofErr w:type="gramEnd"/>
      <w:r w:rsidRPr="00A62BB0">
        <w:t xml:space="preserve"> to the UE during period T1 and the start of T2 is the instant when the last TTI containing the RRC message is sent to the UE. Prior to time duration T2, the UE shall not have any timing information of Cell 2. Cell 2 </w:t>
      </w:r>
      <w:proofErr w:type="gramStart"/>
      <w:r w:rsidRPr="00A62BB0">
        <w:t>is powered</w:t>
      </w:r>
      <w:proofErr w:type="gramEnd"/>
      <w:r w:rsidRPr="00A62BB0">
        <w:t xml:space="preserve"> up at the beginning of the T2.</w:t>
      </w:r>
    </w:p>
    <w:p w:rsidR="00B762D2" w:rsidRPr="00A62BB0" w:rsidRDefault="00B762D2" w:rsidP="00B762D2">
      <w:pPr>
        <w:pStyle w:val="TH"/>
      </w:pPr>
      <w:r w:rsidRPr="00A62BB0">
        <w:t xml:space="preserve">Table </w:t>
      </w:r>
      <w:r w:rsidRPr="00A62BB0">
        <w:rPr>
          <w:snapToGrid w:val="0"/>
        </w:rPr>
        <w:t>A.7.3.2.3.1.2</w:t>
      </w:r>
      <w:r w:rsidRPr="00A62BB0">
        <w:t xml:space="preserve">-1: </w:t>
      </w:r>
      <w:r w:rsidRPr="00A62BB0">
        <w:rPr>
          <w:snapToGrid w:val="0"/>
        </w:rPr>
        <w:t>Redirection</w:t>
      </w:r>
      <w:r w:rsidRPr="00A62BB0">
        <w:t xml:space="preserve"> from NR to NR</w:t>
      </w:r>
      <w:r w:rsidRPr="00A62BB0">
        <w:rPr>
          <w:snapToGrid w:val="0"/>
        </w:rPr>
        <w:t xml:space="preserve"> </w:t>
      </w:r>
      <w:r w:rsidRPr="00A62BB0">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62D2" w:rsidRPr="00A62BB0" w:rsidTr="0033471C">
        <w:tc>
          <w:tcPr>
            <w:tcW w:w="2330"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w:t>
            </w:r>
          </w:p>
        </w:tc>
        <w:tc>
          <w:tcPr>
            <w:tcW w:w="7299"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w:t>
            </w:r>
          </w:p>
        </w:tc>
      </w:tr>
      <w:tr w:rsidR="00B762D2" w:rsidRPr="00A62BB0" w:rsidTr="0033471C">
        <w:tc>
          <w:tcPr>
            <w:tcW w:w="2330"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7299"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Source cell: NR 120 kHz SSB SCS, 100 MHz bandwidth, TDD duplex mode</w:t>
            </w:r>
          </w:p>
          <w:p w:rsidR="00B762D2" w:rsidRPr="00A62BB0" w:rsidRDefault="00B762D2" w:rsidP="0033471C">
            <w:pPr>
              <w:keepNext/>
              <w:keepLines/>
              <w:spacing w:after="0"/>
              <w:rPr>
                <w:rFonts w:ascii="Arial" w:hAnsi="Arial"/>
                <w:sz w:val="18"/>
              </w:rPr>
            </w:pPr>
            <w:r w:rsidRPr="00A62BB0">
              <w:rPr>
                <w:rFonts w:ascii="Arial" w:hAnsi="Arial"/>
                <w:sz w:val="18"/>
              </w:rPr>
              <w:t>Target cell: NR 120 kHz SSB SCS, 100 MHz bandwidth, TDD duplex mode</w:t>
            </w:r>
          </w:p>
        </w:tc>
      </w:tr>
    </w:tbl>
    <w:p w:rsidR="00B762D2" w:rsidRPr="00A62BB0" w:rsidRDefault="00B762D2" w:rsidP="00B762D2">
      <w:pPr>
        <w:rPr>
          <w:lang w:eastAsia="zh-CN"/>
        </w:rPr>
      </w:pPr>
    </w:p>
    <w:p w:rsidR="00B762D2" w:rsidRPr="00A62BB0" w:rsidRDefault="00B762D2" w:rsidP="00B762D2">
      <w:pPr>
        <w:pStyle w:val="TH"/>
      </w:pPr>
      <w:r w:rsidRPr="00A62BB0">
        <w:t xml:space="preserve">Table </w:t>
      </w:r>
      <w:r w:rsidRPr="00A62BB0">
        <w:rPr>
          <w:snapToGrid w:val="0"/>
        </w:rPr>
        <w:t>A.7.3.2.3.1.2</w:t>
      </w:r>
      <w:r w:rsidRPr="00A62BB0">
        <w:t>-2</w:t>
      </w:r>
      <w:r w:rsidRPr="00A62BB0">
        <w:rPr>
          <w:rFonts w:cs="v4.2.0"/>
        </w:rPr>
        <w:t xml:space="preserve">: General test parameters for </w:t>
      </w:r>
      <w:r w:rsidRPr="00A62BB0">
        <w:rPr>
          <w:snapToGrid w:val="0"/>
        </w:rPr>
        <w:t>Redirection</w:t>
      </w:r>
      <w:r w:rsidRPr="00A62BB0">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762D2" w:rsidRPr="00A62BB0" w:rsidTr="0033471C">
        <w:trPr>
          <w:cantSplit/>
          <w:trHeight w:val="113"/>
          <w:jc w:val="center"/>
        </w:trPr>
        <w:tc>
          <w:tcPr>
            <w:tcW w:w="3289" w:type="dxa"/>
            <w:gridSpan w:val="2"/>
            <w:shd w:val="clear" w:color="auto" w:fill="auto"/>
          </w:tcPr>
          <w:p w:rsidR="00B762D2" w:rsidRPr="00A62BB0" w:rsidRDefault="00B762D2" w:rsidP="0033471C">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B762D2" w:rsidRPr="00A62BB0" w:rsidRDefault="00B762D2" w:rsidP="0033471C">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B762D2" w:rsidRPr="00A62BB0" w:rsidRDefault="00B762D2" w:rsidP="0033471C">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B762D2" w:rsidRPr="00A62BB0" w:rsidRDefault="00B762D2" w:rsidP="0033471C">
            <w:pPr>
              <w:keepNext/>
              <w:keepLines/>
              <w:spacing w:after="0"/>
              <w:jc w:val="center"/>
              <w:rPr>
                <w:rFonts w:ascii="Arial" w:hAnsi="Arial" w:cs="Arial"/>
                <w:b/>
                <w:sz w:val="18"/>
              </w:rPr>
            </w:pPr>
            <w:r w:rsidRPr="00A62BB0">
              <w:rPr>
                <w:rFonts w:ascii="Arial" w:hAnsi="Arial" w:cs="Arial"/>
                <w:b/>
                <w:sz w:val="18"/>
              </w:rPr>
              <w:t>Comment</w:t>
            </w:r>
          </w:p>
        </w:tc>
      </w:tr>
      <w:tr w:rsidR="00B762D2" w:rsidRPr="00A62BB0" w:rsidTr="0033471C">
        <w:trPr>
          <w:cantSplit/>
          <w:trHeight w:val="113"/>
          <w:jc w:val="center"/>
        </w:trPr>
        <w:tc>
          <w:tcPr>
            <w:tcW w:w="1588" w:type="dxa"/>
            <w:vMerge w:val="restart"/>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B762D2" w:rsidRPr="00A62BB0" w:rsidRDefault="00B762D2" w:rsidP="0033471C">
            <w:pPr>
              <w:keepNext/>
              <w:keepLines/>
              <w:spacing w:after="0"/>
              <w:jc w:val="center"/>
              <w:rPr>
                <w:rFonts w:ascii="Arial" w:hAnsi="Arial" w:cs="Arial"/>
                <w:sz w:val="18"/>
              </w:rPr>
            </w:pPr>
          </w:p>
        </w:tc>
        <w:tc>
          <w:tcPr>
            <w:tcW w:w="2410"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B762D2" w:rsidRPr="00A62BB0" w:rsidRDefault="00B762D2" w:rsidP="0033471C">
            <w:pPr>
              <w:keepNext/>
              <w:keepLines/>
              <w:spacing w:after="0"/>
              <w:rPr>
                <w:rFonts w:ascii="Arial" w:hAnsi="Arial" w:cs="Arial"/>
                <w:sz w:val="18"/>
              </w:rPr>
            </w:pPr>
          </w:p>
        </w:tc>
      </w:tr>
      <w:tr w:rsidR="00B762D2" w:rsidRPr="00A62BB0" w:rsidTr="0033471C">
        <w:trPr>
          <w:cantSplit/>
          <w:trHeight w:val="113"/>
          <w:jc w:val="center"/>
        </w:trPr>
        <w:tc>
          <w:tcPr>
            <w:tcW w:w="1588" w:type="dxa"/>
            <w:vMerge/>
            <w:shd w:val="clear" w:color="auto" w:fill="auto"/>
          </w:tcPr>
          <w:p w:rsidR="00B762D2" w:rsidRPr="00A62BB0" w:rsidRDefault="00B762D2" w:rsidP="0033471C">
            <w:pPr>
              <w:keepNext/>
              <w:keepLines/>
              <w:spacing w:after="0"/>
              <w:rPr>
                <w:rFonts w:ascii="Arial" w:hAnsi="Arial" w:cs="Arial"/>
                <w:sz w:val="18"/>
              </w:rPr>
            </w:pPr>
          </w:p>
        </w:tc>
        <w:tc>
          <w:tcPr>
            <w:tcW w:w="1701" w:type="dxa"/>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B762D2" w:rsidRPr="00A62BB0" w:rsidRDefault="00B762D2" w:rsidP="0033471C">
            <w:pPr>
              <w:keepNext/>
              <w:keepLines/>
              <w:spacing w:after="0"/>
              <w:jc w:val="center"/>
              <w:rPr>
                <w:rFonts w:ascii="Arial" w:hAnsi="Arial" w:cs="Arial"/>
                <w:sz w:val="18"/>
              </w:rPr>
            </w:pPr>
          </w:p>
        </w:tc>
        <w:tc>
          <w:tcPr>
            <w:tcW w:w="2410"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B762D2" w:rsidRPr="00A62BB0" w:rsidRDefault="00B762D2" w:rsidP="0033471C">
            <w:pPr>
              <w:keepNext/>
              <w:keepLines/>
              <w:spacing w:after="0"/>
              <w:rPr>
                <w:rFonts w:ascii="Arial" w:hAnsi="Arial" w:cs="Arial"/>
                <w:sz w:val="18"/>
              </w:rPr>
            </w:pPr>
          </w:p>
        </w:tc>
      </w:tr>
      <w:tr w:rsidR="00B762D2" w:rsidRPr="00A62BB0" w:rsidTr="0033471C">
        <w:trPr>
          <w:cantSplit/>
          <w:trHeight w:val="113"/>
          <w:jc w:val="center"/>
        </w:trPr>
        <w:tc>
          <w:tcPr>
            <w:tcW w:w="1588" w:type="dxa"/>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B762D2" w:rsidRPr="00A62BB0" w:rsidRDefault="00B762D2" w:rsidP="0033471C">
            <w:pPr>
              <w:keepNext/>
              <w:keepLines/>
              <w:spacing w:after="0"/>
              <w:jc w:val="center"/>
              <w:rPr>
                <w:rFonts w:ascii="Arial" w:hAnsi="Arial" w:cs="Arial"/>
                <w:sz w:val="18"/>
              </w:rPr>
            </w:pPr>
          </w:p>
        </w:tc>
        <w:tc>
          <w:tcPr>
            <w:tcW w:w="2410"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B762D2" w:rsidRPr="00A62BB0" w:rsidRDefault="00B762D2" w:rsidP="0033471C">
            <w:pPr>
              <w:keepNext/>
              <w:keepLines/>
              <w:spacing w:after="0"/>
              <w:rPr>
                <w:rFonts w:ascii="Arial" w:hAnsi="Arial" w:cs="Arial"/>
                <w:sz w:val="18"/>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B762D2" w:rsidRPr="00A62BB0" w:rsidRDefault="00B762D2" w:rsidP="0033471C">
            <w:pPr>
              <w:keepNext/>
              <w:keepLines/>
              <w:spacing w:after="0"/>
              <w:jc w:val="center"/>
              <w:rPr>
                <w:rFonts w:ascii="Arial" w:hAnsi="Arial" w:cs="Arial"/>
                <w:sz w:val="18"/>
              </w:rPr>
            </w:pPr>
          </w:p>
        </w:tc>
        <w:tc>
          <w:tcPr>
            <w:tcW w:w="2410"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L3 filtering is not used</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No additional delays in random access procedure.</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B762D2" w:rsidRPr="00A62BB0" w:rsidRDefault="00B762D2" w:rsidP="0033471C">
            <w:pPr>
              <w:keepNext/>
              <w:keepLines/>
              <w:spacing w:after="0"/>
              <w:jc w:val="center"/>
              <w:rPr>
                <w:rFonts w:ascii="Arial" w:hAnsi="Arial" w:cs="Arial"/>
                <w:sz w:val="18"/>
              </w:rPr>
            </w:pPr>
          </w:p>
        </w:tc>
        <w:tc>
          <w:tcPr>
            <w:tcW w:w="2410"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Synchronous cells</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B762D2" w:rsidRPr="00A62BB0" w:rsidRDefault="00B762D2" w:rsidP="0033471C">
            <w:pPr>
              <w:keepNext/>
              <w:keepLines/>
              <w:spacing w:after="0"/>
              <w:rPr>
                <w:rFonts w:ascii="Arial" w:hAnsi="Arial" w:cs="Arial"/>
                <w:sz w:val="18"/>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3</w:t>
            </w:r>
            <w:r>
              <w:rPr>
                <w:rFonts w:ascii="Arial" w:hAnsi="Arial" w:cs="Arial"/>
                <w:sz w:val="18"/>
              </w:rPr>
              <w:t>.2</w:t>
            </w:r>
          </w:p>
        </w:tc>
        <w:tc>
          <w:tcPr>
            <w:tcW w:w="2835" w:type="dxa"/>
            <w:shd w:val="clear" w:color="auto" w:fill="auto"/>
          </w:tcPr>
          <w:p w:rsidR="00B762D2" w:rsidRPr="00A62BB0" w:rsidRDefault="00B762D2" w:rsidP="0033471C">
            <w:pPr>
              <w:keepNext/>
              <w:keepLines/>
              <w:spacing w:after="0"/>
              <w:rPr>
                <w:rFonts w:ascii="Arial" w:hAnsi="Arial" w:cs="Arial"/>
                <w:sz w:val="18"/>
              </w:rPr>
            </w:pPr>
          </w:p>
        </w:tc>
      </w:tr>
    </w:tbl>
    <w:p w:rsidR="00B762D2" w:rsidRPr="00A62BB0" w:rsidRDefault="00B762D2" w:rsidP="00B762D2">
      <w:pPr>
        <w:rPr>
          <w:rFonts w:cs="v4.2.0"/>
        </w:rPr>
      </w:pPr>
    </w:p>
    <w:p w:rsidR="00B762D2" w:rsidRPr="00A62BB0" w:rsidRDefault="00B762D2" w:rsidP="00B762D2">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A.7.3.2.3.1.2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B762D2" w:rsidRPr="00A62BB0" w:rsidTr="0033471C">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b/>
                <w:sz w:val="18"/>
                <w:lang w:val="en-US"/>
              </w:rPr>
            </w:pPr>
            <w:r w:rsidRPr="00A62BB0">
              <w:rPr>
                <w:rFonts w:ascii="Arial" w:hAnsi="Arial" w:cs="Arial"/>
                <w:b/>
                <w:sz w:val="18"/>
                <w:lang w:val="en-US"/>
              </w:rPr>
              <w:t>Cell 2</w:t>
            </w:r>
          </w:p>
        </w:tc>
      </w:tr>
      <w:tr w:rsidR="00B762D2" w:rsidRPr="00A62BB0" w:rsidTr="0033471C">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b/>
                <w:sz w:val="18"/>
                <w:lang w:val="en-US"/>
              </w:rPr>
            </w:pPr>
            <w:r w:rsidRPr="00A62BB0">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b/>
                <w:sz w:val="18"/>
                <w:lang w:val="en-US"/>
              </w:rPr>
            </w:pPr>
            <w:r w:rsidRPr="00A62BB0">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b/>
                <w:sz w:val="18"/>
                <w:lang w:val="en-US"/>
              </w:rPr>
            </w:pPr>
            <w:r w:rsidRPr="00A62BB0">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b/>
                <w:sz w:val="18"/>
                <w:lang w:val="en-US"/>
              </w:rPr>
            </w:pPr>
            <w:r w:rsidRPr="00A62BB0">
              <w:rPr>
                <w:rFonts w:ascii="Arial" w:hAnsi="Arial" w:cs="Arial"/>
                <w:b/>
                <w:sz w:val="18"/>
                <w:lang w:val="en-US"/>
              </w:rPr>
              <w:t>T2</w:t>
            </w:r>
          </w:p>
        </w:tc>
      </w:tr>
      <w:tr w:rsidR="00CD2035" w:rsidRPr="00A62BB0" w:rsidTr="0007550C">
        <w:trPr>
          <w:trHeight w:val="43"/>
          <w:jc w:val="center"/>
          <w:ins w:id="62" w:author="Karajani Bledar 1SI1" w:date="2020-04-08T19:32:00Z"/>
        </w:trPr>
        <w:tc>
          <w:tcPr>
            <w:tcW w:w="3805" w:type="dxa"/>
            <w:gridSpan w:val="3"/>
            <w:tcBorders>
              <w:top w:val="single" w:sz="4" w:space="0" w:color="auto"/>
              <w:left w:val="single" w:sz="4" w:space="0" w:color="auto"/>
              <w:right w:val="single" w:sz="4" w:space="0" w:color="auto"/>
            </w:tcBorders>
            <w:vAlign w:val="center"/>
          </w:tcPr>
          <w:p w:rsidR="00CD2035" w:rsidRPr="00A62BB0" w:rsidRDefault="00CD2035" w:rsidP="004F3034">
            <w:pPr>
              <w:pStyle w:val="TAL"/>
              <w:keepNext w:val="0"/>
              <w:rPr>
                <w:ins w:id="63" w:author="Karajani Bledar 1SI1" w:date="2020-04-08T19:32:00Z"/>
                <w:rFonts w:cs="Arial"/>
                <w:lang w:val="en-US"/>
              </w:rPr>
            </w:pPr>
            <w:ins w:id="64" w:author="Karajani Bledar 1SI1" w:date="2020-04-08T19:32:00Z">
              <w:r>
                <w:rPr>
                  <w:rFonts w:eastAsia="Calibri" w:cs="Arial"/>
                  <w:szCs w:val="22"/>
                  <w:lang w:val="en-US"/>
                </w:rPr>
                <w:t xml:space="preserve">AoA </w:t>
              </w:r>
            </w:ins>
            <w:ins w:id="65" w:author="Karajani Bledar 1SI1" w:date="2020-04-10T15:07:00Z">
              <w:r w:rsidR="004F3034">
                <w:rPr>
                  <w:rFonts w:eastAsia="Calibri" w:cs="Arial"/>
                  <w:szCs w:val="22"/>
                  <w:lang w:val="en-US"/>
                </w:rPr>
                <w:t>setup</w:t>
              </w:r>
            </w:ins>
          </w:p>
        </w:tc>
        <w:tc>
          <w:tcPr>
            <w:tcW w:w="1134" w:type="dxa"/>
            <w:tcBorders>
              <w:top w:val="single" w:sz="4" w:space="0" w:color="auto"/>
              <w:left w:val="single" w:sz="4" w:space="0" w:color="auto"/>
              <w:right w:val="single" w:sz="4" w:space="0" w:color="auto"/>
            </w:tcBorders>
            <w:vAlign w:val="center"/>
          </w:tcPr>
          <w:p w:rsidR="00CD2035" w:rsidRPr="00A62BB0" w:rsidRDefault="00CD2035" w:rsidP="0007550C">
            <w:pPr>
              <w:pStyle w:val="TAC"/>
              <w:keepNext w:val="0"/>
              <w:ind w:left="57" w:hanging="57"/>
              <w:rPr>
                <w:ins w:id="66" w:author="Karajani Bledar 1SI1" w:date="2020-04-08T19:32:00Z"/>
                <w:rFonts w:cs="Arial"/>
                <w:lang w:val="en-US"/>
              </w:rPr>
            </w:pPr>
          </w:p>
        </w:tc>
        <w:tc>
          <w:tcPr>
            <w:tcW w:w="4655" w:type="dxa"/>
            <w:gridSpan w:val="7"/>
            <w:tcBorders>
              <w:top w:val="single" w:sz="4" w:space="0" w:color="auto"/>
              <w:left w:val="single" w:sz="4" w:space="0" w:color="auto"/>
              <w:right w:val="single" w:sz="4" w:space="0" w:color="auto"/>
            </w:tcBorders>
          </w:tcPr>
          <w:p w:rsidR="00CD2035" w:rsidRPr="00A62BB0" w:rsidRDefault="004C75C1" w:rsidP="0007550C">
            <w:pPr>
              <w:pStyle w:val="TAC"/>
              <w:rPr>
                <w:ins w:id="67" w:author="Karajani Bledar 1SI1" w:date="2020-04-08T19:32:00Z"/>
                <w:rFonts w:cs="Arial"/>
                <w:lang w:val="en-US"/>
              </w:rPr>
            </w:pPr>
            <w:ins w:id="68" w:author="Karajani Bledar 1SI1" w:date="2020-04-08T19:32:00Z">
              <w:r>
                <w:rPr>
                  <w:rFonts w:cs="Arial"/>
                  <w:lang w:val="en-US"/>
                </w:rPr>
                <w:t>Setup TBD</w:t>
              </w:r>
              <w:r w:rsidR="00CD2035">
                <w:rPr>
                  <w:rFonts w:cs="Arial"/>
                  <w:lang w:val="en-US"/>
                </w:rPr>
                <w:t xml:space="preserve"> </w:t>
              </w:r>
              <w:r w:rsidR="00CD2035" w:rsidRPr="00CD2035">
                <w:rPr>
                  <w:rFonts w:cs="Arial"/>
                  <w:lang w:val="en-US"/>
                </w:rPr>
                <w:t>as defined in A.3.15</w:t>
              </w:r>
            </w:ins>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2</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en-US"/>
              </w:rPr>
            </w:pPr>
            <w:r w:rsidRPr="00A62BB0">
              <w:rPr>
                <w:rFonts w:ascii="Arial" w:hAnsi="Arial" w:cs="Arial"/>
                <w:sz w:val="18"/>
                <w:lang w:val="en-US"/>
              </w:rPr>
              <w:t>Duplex mode</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TDD</w:t>
            </w:r>
          </w:p>
        </w:tc>
      </w:tr>
      <w:tr w:rsidR="00B762D2" w:rsidRPr="00A62BB0" w:rsidTr="0033471C">
        <w:trPr>
          <w:trHeight w:val="161"/>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en-US"/>
              </w:rPr>
            </w:pPr>
            <w:r w:rsidRPr="00A62BB0">
              <w:rPr>
                <w:rFonts w:ascii="Arial" w:hAnsi="Arial" w:cs="Arial"/>
                <w:sz w:val="18"/>
                <w:lang w:val="en-US"/>
              </w:rPr>
              <w:t>TDD configuration</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TDDConf.3.1</w:t>
            </w:r>
          </w:p>
        </w:tc>
      </w:tr>
      <w:tr w:rsidR="00B762D2" w:rsidRPr="00A62BB0" w:rsidTr="0033471C">
        <w:trPr>
          <w:trHeight w:val="125"/>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43"/>
          <w:jc w:val="center"/>
        </w:trPr>
        <w:tc>
          <w:tcPr>
            <w:tcW w:w="3805" w:type="dxa"/>
            <w:gridSpan w:val="3"/>
            <w:tcBorders>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rPr>
            </w:pPr>
            <w:r w:rsidRPr="00A62BB0">
              <w:rPr>
                <w:rFonts w:ascii="Arial" w:hAnsi="Arial" w:cs="Arial"/>
                <w:sz w:val="18"/>
                <w:lang w:val="en-US"/>
              </w:rPr>
              <w:t>BWP BW</w:t>
            </w:r>
          </w:p>
        </w:tc>
        <w:tc>
          <w:tcPr>
            <w:tcW w:w="1134" w:type="dxa"/>
            <w:tcBorders>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right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283"/>
          <w:jc w:val="center"/>
        </w:trPr>
        <w:tc>
          <w:tcPr>
            <w:tcW w:w="3805" w:type="dxa"/>
            <w:gridSpan w:val="3"/>
            <w:tcBorders>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cs="Arial"/>
                <w:sz w:val="18"/>
              </w:rPr>
            </w:pPr>
            <w:r w:rsidRPr="00A62BB0">
              <w:rPr>
                <w:rFonts w:ascii="Arial" w:hAnsi="Arial" w:cs="Arial"/>
                <w:sz w:val="18"/>
                <w:lang w:val="en-US"/>
              </w:rPr>
              <w:lastRenderedPageBreak/>
              <w:t>DRx Cycle</w:t>
            </w:r>
          </w:p>
        </w:tc>
        <w:tc>
          <w:tcPr>
            <w:tcW w:w="1134" w:type="dxa"/>
            <w:tcBorders>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ms</w:t>
            </w:r>
          </w:p>
        </w:tc>
        <w:tc>
          <w:tcPr>
            <w:tcW w:w="4655" w:type="dxa"/>
            <w:gridSpan w:val="7"/>
            <w:tcBorders>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Not Applicable</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6"/>
              </w:rPr>
              <w:t>SR3.1 TDD</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en-US"/>
              </w:rPr>
            </w:pPr>
            <w:r w:rsidRPr="00A62BB0">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6"/>
              </w:rPr>
              <w:t>CR3.1 TDD</w:t>
            </w:r>
          </w:p>
        </w:tc>
      </w:tr>
      <w:tr w:rsidR="00B762D2" w:rsidRPr="00A62BB0" w:rsidTr="0033471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sz w:val="18"/>
                <w:lang w:val="en-US"/>
              </w:rPr>
            </w:pPr>
            <w:r w:rsidRPr="00A62BB0">
              <w:rPr>
                <w:rFonts w:ascii="Arial" w:hAnsi="Arial"/>
                <w:snapToGrid w:val="0"/>
                <w:sz w:val="18"/>
              </w:rPr>
              <w:t>OCNG pattern 1</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da-DK"/>
              </w:rPr>
            </w:pPr>
            <w:r w:rsidRPr="00A62BB0">
              <w:rPr>
                <w:rFonts w:ascii="Arial" w:hAnsi="Arial" w:cs="Arial"/>
                <w:sz w:val="18"/>
                <w:lang w:val="da-DK"/>
              </w:rPr>
              <w:t>SMTC configuration</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rPr>
              <w:t>SMTC.1 FR2</w:t>
            </w:r>
          </w:p>
        </w:tc>
      </w:tr>
      <w:tr w:rsidR="00B762D2" w:rsidRPr="00A62BB0" w:rsidTr="0033471C">
        <w:trPr>
          <w:trHeight w:val="71"/>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da-DK"/>
              </w:rPr>
            </w:pPr>
            <w:r w:rsidRPr="00A62BB0">
              <w:rPr>
                <w:rFonts w:ascii="Arial" w:hAnsi="Arial" w:cs="Arial"/>
                <w:sz w:val="18"/>
                <w:lang w:val="da-DK"/>
              </w:rPr>
              <w:t>PDSCH/PDCCH subcarrier spacing</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120 kHz</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da-DK"/>
              </w:rPr>
            </w:pPr>
            <w:r w:rsidRPr="00A62BB0">
              <w:rPr>
                <w:rFonts w:ascii="Arial" w:hAnsi="Arial" w:cs="Arial"/>
                <w:sz w:val="18"/>
                <w:lang w:val="da-DK"/>
              </w:rPr>
              <w:t>PUCCH/PUSCH subcarrier spacing</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120 kHz</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tcPr>
          <w:p w:rsidR="00B762D2" w:rsidRPr="00A62BB0" w:rsidRDefault="00B762D2" w:rsidP="0033471C">
            <w:pPr>
              <w:keepLines/>
              <w:spacing w:after="0"/>
              <w:rPr>
                <w:rFonts w:ascii="Arial" w:hAnsi="Arial" w:cs="Arial"/>
                <w:sz w:val="18"/>
                <w:lang w:val="da-DK"/>
              </w:rPr>
            </w:pPr>
            <w:r w:rsidRPr="00A62BB0">
              <w:rPr>
                <w:rFonts w:ascii="Arial" w:hAnsi="Arial" w:cs="Arial"/>
                <w:sz w:val="18"/>
              </w:rPr>
              <w:t xml:space="preserve">PRACH configuration </w:t>
            </w:r>
          </w:p>
        </w:tc>
        <w:tc>
          <w:tcPr>
            <w:tcW w:w="1134" w:type="dxa"/>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r w:rsidRPr="00A62BB0">
              <w:rPr>
                <w:rFonts w:ascii="Arial" w:hAnsi="Arial"/>
                <w:sz w:val="18"/>
                <w:lang w:eastAsia="zh-CN"/>
              </w:rPr>
              <w:t>FR2 PRACH configuration 1</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tcPr>
          <w:p w:rsidR="00B762D2" w:rsidRPr="00A62BB0" w:rsidRDefault="00B762D2" w:rsidP="0033471C">
            <w:pPr>
              <w:keepLines/>
              <w:spacing w:after="0"/>
              <w:rPr>
                <w:rFonts w:ascii="Arial" w:hAnsi="Arial" w:cs="Arial"/>
                <w:sz w:val="18"/>
                <w:lang w:val="da-DK"/>
              </w:rPr>
            </w:pPr>
            <w:r w:rsidRPr="00A62BB0">
              <w:rPr>
                <w:rFonts w:ascii="Arial" w:hAnsi="Arial" w:cs="Arial"/>
                <w:sz w:val="18"/>
              </w:rPr>
              <w:t>TRS configuration</w:t>
            </w:r>
          </w:p>
        </w:tc>
        <w:tc>
          <w:tcPr>
            <w:tcW w:w="1134" w:type="dxa"/>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r w:rsidRPr="00A62BB0">
              <w:rPr>
                <w:rFonts w:ascii="Arial" w:hAnsi="Arial"/>
                <w:sz w:val="18"/>
                <w:szCs w:val="18"/>
              </w:rPr>
              <w:t>TRS.2.1 TDD</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da-DK"/>
              </w:rPr>
            </w:pPr>
            <w:r w:rsidRPr="00A62BB0">
              <w:rPr>
                <w:rFonts w:ascii="Arial" w:hAnsi="Arial" w:cs="Arial"/>
                <w:sz w:val="18"/>
                <w:lang w:val="da-DK"/>
              </w:rPr>
              <w:t>TCI configuration</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sz w:val="18"/>
                <w:lang w:val="en-US"/>
              </w:rPr>
              <w:t>CSI-RS.Config.0</w:t>
            </w:r>
          </w:p>
        </w:tc>
      </w:tr>
      <w:tr w:rsidR="00B762D2" w:rsidRPr="00A62BB0" w:rsidTr="0033471C">
        <w:trPr>
          <w:trHeight w:val="43"/>
          <w:jc w:val="center"/>
        </w:trPr>
        <w:tc>
          <w:tcPr>
            <w:tcW w:w="1902" w:type="dxa"/>
            <w:gridSpan w:val="2"/>
            <w:vMerge w:val="restart"/>
            <w:tcBorders>
              <w:top w:val="single" w:sz="4" w:space="0" w:color="auto"/>
              <w:left w:val="single" w:sz="4" w:space="0" w:color="auto"/>
              <w:right w:val="single" w:sz="4" w:space="0" w:color="auto"/>
            </w:tcBorders>
          </w:tcPr>
          <w:p w:rsidR="00B762D2" w:rsidRPr="00A62BB0" w:rsidRDefault="00B762D2" w:rsidP="0033471C">
            <w:pPr>
              <w:keepLines/>
              <w:spacing w:after="0"/>
              <w:rPr>
                <w:rFonts w:ascii="Arial" w:hAnsi="Arial" w:cs="Arial"/>
                <w:sz w:val="18"/>
                <w:lang w:val="da-DK"/>
              </w:rPr>
            </w:pPr>
            <w:r w:rsidRPr="00A62BB0">
              <w:rPr>
                <w:rFonts w:ascii="Arial" w:hAnsi="Arial" w:cs="Arial"/>
                <w:sz w:val="18"/>
              </w:rPr>
              <w:t>BWP configuraiton</w:t>
            </w:r>
          </w:p>
        </w:tc>
        <w:tc>
          <w:tcPr>
            <w:tcW w:w="1903" w:type="dxa"/>
            <w:tcBorders>
              <w:top w:val="single" w:sz="4" w:space="0" w:color="auto"/>
              <w:left w:val="single" w:sz="4" w:space="0" w:color="auto"/>
              <w:right w:val="single" w:sz="4" w:space="0" w:color="auto"/>
            </w:tcBorders>
          </w:tcPr>
          <w:p w:rsidR="00B762D2" w:rsidRPr="00A62BB0" w:rsidRDefault="00B762D2" w:rsidP="0033471C">
            <w:pPr>
              <w:keepLines/>
              <w:spacing w:after="0"/>
              <w:rPr>
                <w:rFonts w:ascii="Arial" w:hAnsi="Arial" w:cs="Arial"/>
                <w:sz w:val="18"/>
                <w:lang w:val="da-DK"/>
              </w:rPr>
            </w:pPr>
            <w:r w:rsidRPr="00A62BB0">
              <w:rPr>
                <w:rFonts w:ascii="Arial" w:hAnsi="Arial" w:cs="Arial"/>
                <w:sz w:val="18"/>
              </w:rPr>
              <w:t>Initial DL BWP</w:t>
            </w:r>
          </w:p>
        </w:tc>
        <w:tc>
          <w:tcPr>
            <w:tcW w:w="1134" w:type="dxa"/>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r w:rsidRPr="00A62BB0">
              <w:rPr>
                <w:rFonts w:ascii="Arial" w:hAnsi="Arial" w:cs="v3.7.0"/>
                <w:sz w:val="18"/>
              </w:rPr>
              <w:t>DLBWP.0.1</w:t>
            </w:r>
          </w:p>
        </w:tc>
      </w:tr>
      <w:tr w:rsidR="00B762D2" w:rsidRPr="00A62BB0" w:rsidTr="0033471C">
        <w:trPr>
          <w:trHeight w:val="43"/>
          <w:jc w:val="center"/>
        </w:trPr>
        <w:tc>
          <w:tcPr>
            <w:tcW w:w="1902" w:type="dxa"/>
            <w:gridSpan w:val="2"/>
            <w:vMerge/>
            <w:tcBorders>
              <w:left w:val="single" w:sz="4" w:space="0" w:color="auto"/>
              <w:right w:val="single" w:sz="4" w:space="0" w:color="auto"/>
            </w:tcBorders>
          </w:tcPr>
          <w:p w:rsidR="00B762D2" w:rsidRPr="00A62BB0" w:rsidRDefault="00B762D2" w:rsidP="0033471C">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B762D2" w:rsidRPr="00A62BB0" w:rsidRDefault="00B762D2" w:rsidP="0033471C">
            <w:pPr>
              <w:keepLines/>
              <w:spacing w:after="0"/>
              <w:rPr>
                <w:rFonts w:ascii="Arial" w:hAnsi="Arial" w:cs="Arial"/>
                <w:sz w:val="18"/>
                <w:lang w:val="da-DK"/>
              </w:rPr>
            </w:pPr>
            <w:r w:rsidRPr="00A62BB0">
              <w:rPr>
                <w:rFonts w:ascii="Arial" w:hAnsi="Arial" w:cs="Arial"/>
                <w:sz w:val="18"/>
              </w:rPr>
              <w:t>Dedicated DL BWP</w:t>
            </w:r>
          </w:p>
        </w:tc>
        <w:tc>
          <w:tcPr>
            <w:tcW w:w="1134" w:type="dxa"/>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r w:rsidRPr="00A62BB0">
              <w:rPr>
                <w:rFonts w:ascii="Arial" w:hAnsi="Arial" w:cs="v3.7.0"/>
                <w:sz w:val="18"/>
              </w:rPr>
              <w:t>DLBWP.1.1</w:t>
            </w:r>
          </w:p>
        </w:tc>
      </w:tr>
      <w:tr w:rsidR="00B762D2" w:rsidRPr="00A62BB0" w:rsidTr="0033471C">
        <w:trPr>
          <w:trHeight w:val="43"/>
          <w:jc w:val="center"/>
        </w:trPr>
        <w:tc>
          <w:tcPr>
            <w:tcW w:w="1902" w:type="dxa"/>
            <w:gridSpan w:val="2"/>
            <w:vMerge/>
            <w:tcBorders>
              <w:left w:val="single" w:sz="4" w:space="0" w:color="auto"/>
              <w:right w:val="single" w:sz="4" w:space="0" w:color="auto"/>
            </w:tcBorders>
          </w:tcPr>
          <w:p w:rsidR="00B762D2" w:rsidRPr="00A62BB0" w:rsidRDefault="00B762D2" w:rsidP="0033471C">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B762D2" w:rsidRPr="00A62BB0" w:rsidRDefault="00B762D2" w:rsidP="0033471C">
            <w:pPr>
              <w:keepLines/>
              <w:spacing w:after="0"/>
              <w:rPr>
                <w:rFonts w:ascii="Arial" w:hAnsi="Arial" w:cs="Arial"/>
                <w:sz w:val="18"/>
                <w:lang w:val="da-DK"/>
              </w:rPr>
            </w:pPr>
            <w:r w:rsidRPr="00A62BB0">
              <w:rPr>
                <w:rFonts w:ascii="Arial" w:hAnsi="Arial" w:cs="Arial"/>
                <w:sz w:val="18"/>
              </w:rPr>
              <w:t>Initial UL BWP</w:t>
            </w:r>
          </w:p>
        </w:tc>
        <w:tc>
          <w:tcPr>
            <w:tcW w:w="1134" w:type="dxa"/>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r w:rsidRPr="00A62BB0">
              <w:rPr>
                <w:rFonts w:ascii="Arial" w:hAnsi="Arial" w:cs="v3.7.0"/>
                <w:sz w:val="18"/>
              </w:rPr>
              <w:t>ULBWP.0.1</w:t>
            </w:r>
          </w:p>
        </w:tc>
      </w:tr>
      <w:tr w:rsidR="00B762D2" w:rsidRPr="00A62BB0" w:rsidTr="0033471C">
        <w:trPr>
          <w:trHeight w:val="43"/>
          <w:jc w:val="center"/>
        </w:trPr>
        <w:tc>
          <w:tcPr>
            <w:tcW w:w="1902" w:type="dxa"/>
            <w:gridSpan w:val="2"/>
            <w:vMerge/>
            <w:tcBorders>
              <w:left w:val="single" w:sz="4" w:space="0" w:color="auto"/>
              <w:right w:val="single" w:sz="4" w:space="0" w:color="auto"/>
            </w:tcBorders>
          </w:tcPr>
          <w:p w:rsidR="00B762D2" w:rsidRPr="00A62BB0" w:rsidRDefault="00B762D2" w:rsidP="0033471C">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B762D2" w:rsidRPr="00A62BB0" w:rsidRDefault="00B762D2" w:rsidP="0033471C">
            <w:pPr>
              <w:keepLines/>
              <w:spacing w:after="0"/>
              <w:rPr>
                <w:rFonts w:ascii="Arial" w:hAnsi="Arial" w:cs="Arial"/>
                <w:sz w:val="18"/>
                <w:lang w:val="da-DK"/>
              </w:rPr>
            </w:pPr>
            <w:r w:rsidRPr="00A62BB0">
              <w:rPr>
                <w:rFonts w:ascii="Arial" w:hAnsi="Arial" w:cs="Arial"/>
                <w:sz w:val="18"/>
              </w:rPr>
              <w:t>Dedicated UL BWP</w:t>
            </w:r>
          </w:p>
        </w:tc>
        <w:tc>
          <w:tcPr>
            <w:tcW w:w="1134" w:type="dxa"/>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r w:rsidRPr="00A62BB0">
              <w:rPr>
                <w:rFonts w:ascii="Arial" w:hAnsi="Arial" w:cs="v3.7.0"/>
                <w:sz w:val="18"/>
              </w:rPr>
              <w:t>ULBWP.1.1</w:t>
            </w: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0</w:t>
            </w: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r>
      <w:tr w:rsidR="00B762D2" w:rsidRPr="00A62BB0" w:rsidTr="0033471C">
        <w:trPr>
          <w:trHeight w:val="359"/>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45" type="#_x0000_t75" style="width:21pt;height:21pt" o:ole="" fillcolor="window">
                  <v:imagedata r:id="rId13" o:title=""/>
                </v:shape>
                <o:OLEObject Type="Embed" ProgID="Equation.3" ShapeID="_x0000_i1045" DrawAspect="Content" ObjectID="_1648036721" r:id="rId36"/>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dBm/15kHz</w:t>
            </w:r>
          </w:p>
        </w:tc>
        <w:tc>
          <w:tcPr>
            <w:tcW w:w="2327" w:type="dxa"/>
            <w:gridSpan w:val="3"/>
            <w:tcBorders>
              <w:top w:val="single" w:sz="4" w:space="0" w:color="auto"/>
              <w:left w:val="single" w:sz="4" w:space="0" w:color="auto"/>
              <w:right w:val="single" w:sz="4" w:space="0" w:color="auto"/>
            </w:tcBorders>
            <w:vAlign w:val="center"/>
          </w:tcPr>
          <w:p w:rsidR="00B762D2" w:rsidRDefault="00B762D2" w:rsidP="0033471C">
            <w:pPr>
              <w:pStyle w:val="TAC"/>
              <w:rPr>
                <w:lang w:val="en-US" w:eastAsia="zh-CN"/>
              </w:rPr>
            </w:pPr>
            <w:r>
              <w:t>-104.7</w:t>
            </w:r>
          </w:p>
          <w:p w:rsidR="00B762D2" w:rsidRPr="00A62BB0" w:rsidRDefault="00B762D2" w:rsidP="0033471C">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B762D2" w:rsidRDefault="00B762D2" w:rsidP="0033471C">
            <w:pPr>
              <w:pStyle w:val="TAC"/>
              <w:rPr>
                <w:lang w:val="en-US" w:eastAsia="zh-CN"/>
              </w:rPr>
            </w:pPr>
            <w:r>
              <w:t>-104.7</w:t>
            </w:r>
          </w:p>
          <w:p w:rsidR="00B762D2" w:rsidRPr="00A62BB0" w:rsidRDefault="00B762D2" w:rsidP="0033471C">
            <w:pPr>
              <w:pStyle w:val="TAC"/>
              <w:rPr>
                <w:lang w:val="en-US"/>
              </w:rPr>
            </w:pPr>
          </w:p>
        </w:tc>
      </w:tr>
      <w:tr w:rsidR="00B762D2" w:rsidRPr="00A62BB0" w:rsidTr="0033471C">
        <w:trPr>
          <w:trHeight w:val="116"/>
          <w:jc w:val="center"/>
        </w:trPr>
        <w:tc>
          <w:tcPr>
            <w:tcW w:w="970"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46" type="#_x0000_t75" style="width:21pt;height:21pt" o:ole="" fillcolor="window">
                  <v:imagedata r:id="rId13" o:title=""/>
                </v:shape>
                <o:OLEObject Type="Embed" ProgID="Equation.3" ShapeID="_x0000_i1046" DrawAspect="Content" ObjectID="_1648036722" r:id="rId37"/>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dBm/SCS</w:t>
            </w:r>
          </w:p>
        </w:tc>
        <w:tc>
          <w:tcPr>
            <w:tcW w:w="2327" w:type="dxa"/>
            <w:gridSpan w:val="3"/>
            <w:tcBorders>
              <w:top w:val="single" w:sz="4" w:space="0" w:color="auto"/>
              <w:left w:val="single" w:sz="4" w:space="0" w:color="auto"/>
              <w:right w:val="single" w:sz="4" w:space="0" w:color="auto"/>
            </w:tcBorders>
            <w:vAlign w:val="center"/>
          </w:tcPr>
          <w:p w:rsidR="00B762D2" w:rsidRDefault="00B762D2" w:rsidP="0033471C">
            <w:pPr>
              <w:pStyle w:val="TAC"/>
              <w:rPr>
                <w:lang w:val="en-US" w:eastAsia="zh-CN"/>
              </w:rPr>
            </w:pPr>
            <w:r>
              <w:t>-95.7</w:t>
            </w:r>
          </w:p>
          <w:p w:rsidR="00B762D2" w:rsidRPr="00A62BB0" w:rsidRDefault="00B762D2" w:rsidP="0033471C">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B762D2" w:rsidRDefault="00B762D2" w:rsidP="0033471C">
            <w:pPr>
              <w:pStyle w:val="TAC"/>
              <w:rPr>
                <w:lang w:val="en-US" w:eastAsia="zh-CN"/>
              </w:rPr>
            </w:pPr>
            <w:r>
              <w:t>-95.7</w:t>
            </w:r>
          </w:p>
          <w:p w:rsidR="00B762D2" w:rsidRPr="00A62BB0" w:rsidRDefault="00B762D2" w:rsidP="0033471C">
            <w:pPr>
              <w:pStyle w:val="TAC"/>
              <w:rPr>
                <w:lang w:val="en-US"/>
              </w:rPr>
            </w:pPr>
          </w:p>
        </w:tc>
      </w:tr>
      <w:tr w:rsidR="00B762D2" w:rsidRPr="00A62BB0" w:rsidTr="0033471C">
        <w:trPr>
          <w:trHeight w:val="42"/>
          <w:jc w:val="center"/>
        </w:trPr>
        <w:tc>
          <w:tcPr>
            <w:tcW w:w="970" w:type="dxa"/>
            <w:vMerge/>
            <w:tcBorders>
              <w:left w:val="single" w:sz="4" w:space="0" w:color="auto"/>
              <w:right w:val="single" w:sz="4" w:space="0" w:color="auto"/>
            </w:tcBorders>
            <w:vAlign w:val="center"/>
          </w:tcPr>
          <w:p w:rsidR="00B762D2" w:rsidRPr="00A62BB0" w:rsidRDefault="00B762D2" w:rsidP="0033471C">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B762D2" w:rsidRPr="00A62BB0" w:rsidRDefault="00B762D2" w:rsidP="0033471C">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rsidR="00B762D2" w:rsidRDefault="00B762D2" w:rsidP="0033471C">
            <w:pPr>
              <w:pStyle w:val="TAC"/>
              <w:rPr>
                <w:lang w:val="en-US" w:eastAsia="zh-CN"/>
              </w:rPr>
            </w:pPr>
            <w:r>
              <w:t>-95.7</w:t>
            </w:r>
          </w:p>
          <w:p w:rsidR="00B762D2" w:rsidRPr="00A62BB0" w:rsidRDefault="00B762D2" w:rsidP="0033471C">
            <w:pPr>
              <w:pStyle w:val="TAC"/>
              <w:rPr>
                <w:lang w:val="en-US"/>
              </w:rPr>
            </w:pPr>
          </w:p>
        </w:tc>
        <w:tc>
          <w:tcPr>
            <w:tcW w:w="2328" w:type="dxa"/>
            <w:gridSpan w:val="4"/>
            <w:tcBorders>
              <w:left w:val="single" w:sz="4" w:space="0" w:color="auto"/>
              <w:right w:val="single" w:sz="4" w:space="0" w:color="auto"/>
            </w:tcBorders>
            <w:vAlign w:val="center"/>
          </w:tcPr>
          <w:p w:rsidR="00B762D2" w:rsidRDefault="00B762D2" w:rsidP="0033471C">
            <w:pPr>
              <w:pStyle w:val="TAC"/>
              <w:rPr>
                <w:lang w:val="en-US" w:eastAsia="zh-CN"/>
              </w:rPr>
            </w:pPr>
            <w:r>
              <w:t>-95.7</w:t>
            </w:r>
          </w:p>
          <w:p w:rsidR="00B762D2" w:rsidRPr="00A62BB0" w:rsidRDefault="00B762D2" w:rsidP="0033471C">
            <w:pPr>
              <w:pStyle w:val="TAC"/>
              <w:rPr>
                <w:lang w:val="en-US"/>
              </w:rPr>
            </w:pPr>
          </w:p>
        </w:tc>
      </w:tr>
      <w:tr w:rsidR="00B762D2" w:rsidRPr="00A62BB0" w:rsidTr="0033471C">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47" type="#_x0000_t75" style="width:28.5pt;height:21pt" o:ole="" fillcolor="window">
                  <v:imagedata r:id="rId16" o:title=""/>
                </v:shape>
                <o:OLEObject Type="Embed" ProgID="Equation.3" ShapeID="_x0000_i1047" DrawAspect="Content" ObjectID="_1648036723" r:id="rId3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Pr>
                <w:lang w:val="en-US" w:eastAsia="zh-CN"/>
              </w:rPr>
              <w:t>-Infinity</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Pr>
                <w:lang w:val="en-US" w:eastAsia="zh-CN"/>
              </w:rPr>
              <w:t>5</w:t>
            </w: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48" type="#_x0000_t75" style="width:43.5pt;height:21pt" o:ole="" fillcolor="window">
                  <v:imagedata r:id="rId18" o:title=""/>
                </v:shape>
                <o:OLEObject Type="Embed" ProgID="Equation.3" ShapeID="_x0000_i1048" DrawAspect="Content" ObjectID="_1648036724" r:id="rId3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DF475B">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Pr>
                <w:lang w:val="en-US" w:eastAsia="zh-CN"/>
              </w:rPr>
              <w:t>5</w:t>
            </w:r>
          </w:p>
        </w:tc>
      </w:tr>
      <w:tr w:rsidR="00B762D2" w:rsidRPr="00A62BB0" w:rsidTr="0033471C">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dBm/</w:t>
            </w:r>
          </w:p>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Pr>
                <w:lang w:val="en-US"/>
              </w:rPr>
              <w:t>-66.7</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Pr>
                <w:lang w:val="en-US"/>
              </w:rPr>
              <w:t>-60.5</w:t>
            </w:r>
          </w:p>
        </w:tc>
      </w:tr>
      <w:tr w:rsidR="00B762D2" w:rsidRPr="00A62BB0" w:rsidTr="0033471C">
        <w:trPr>
          <w:trHeight w:val="42"/>
          <w:jc w:val="center"/>
        </w:trPr>
        <w:tc>
          <w:tcPr>
            <w:tcW w:w="970" w:type="dxa"/>
            <w:vMerge/>
            <w:tcBorders>
              <w:left w:val="single" w:sz="4" w:space="0" w:color="auto"/>
              <w:right w:val="single" w:sz="4" w:space="0" w:color="auto"/>
            </w:tcBorders>
            <w:vAlign w:val="center"/>
            <w:hideMark/>
          </w:tcPr>
          <w:p w:rsidR="00B762D2" w:rsidRPr="00A62BB0" w:rsidRDefault="00B762D2" w:rsidP="0033471C">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dBm/</w:t>
            </w:r>
          </w:p>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BW</w:t>
            </w:r>
          </w:p>
        </w:tc>
        <w:tc>
          <w:tcPr>
            <w:tcW w:w="1163" w:type="dxa"/>
            <w:tcBorders>
              <w:left w:val="single" w:sz="4" w:space="0" w:color="auto"/>
              <w:right w:val="single" w:sz="4" w:space="0" w:color="auto"/>
            </w:tcBorders>
            <w:vAlign w:val="center"/>
          </w:tcPr>
          <w:p w:rsidR="00B762D2" w:rsidRPr="00A62BB0" w:rsidRDefault="00B762D2" w:rsidP="0033471C">
            <w:pPr>
              <w:pStyle w:val="TAC"/>
              <w:rPr>
                <w:lang w:val="en-US"/>
              </w:rPr>
            </w:pPr>
            <w:r>
              <w:rPr>
                <w:lang w:val="en-US"/>
              </w:rPr>
              <w:t>-60.5</w:t>
            </w:r>
          </w:p>
        </w:tc>
        <w:tc>
          <w:tcPr>
            <w:tcW w:w="1164" w:type="dxa"/>
            <w:gridSpan w:val="2"/>
            <w:tcBorders>
              <w:left w:val="single" w:sz="4" w:space="0" w:color="auto"/>
              <w:right w:val="single" w:sz="4" w:space="0" w:color="auto"/>
            </w:tcBorders>
            <w:vAlign w:val="center"/>
          </w:tcPr>
          <w:p w:rsidR="00B762D2" w:rsidRPr="00A62BB0" w:rsidRDefault="00B762D2" w:rsidP="0033471C">
            <w:pPr>
              <w:pStyle w:val="TAC"/>
              <w:rPr>
                <w:lang w:val="en-US"/>
              </w:rPr>
            </w:pPr>
            <w:r>
              <w:rPr>
                <w:lang w:val="en-US"/>
              </w:rPr>
              <w:t>-60.5</w:t>
            </w:r>
          </w:p>
        </w:tc>
        <w:tc>
          <w:tcPr>
            <w:tcW w:w="1164" w:type="dxa"/>
            <w:gridSpan w:val="2"/>
            <w:tcBorders>
              <w:left w:val="single" w:sz="4" w:space="0" w:color="auto"/>
              <w:right w:val="single" w:sz="4" w:space="0" w:color="auto"/>
            </w:tcBorders>
            <w:vAlign w:val="center"/>
          </w:tcPr>
          <w:p w:rsidR="00B762D2" w:rsidRPr="00A62BB0" w:rsidRDefault="00B762D2" w:rsidP="0033471C">
            <w:pPr>
              <w:pStyle w:val="TAC"/>
              <w:rPr>
                <w:lang w:val="en-US"/>
              </w:rPr>
            </w:pPr>
            <w:r>
              <w:rPr>
                <w:lang w:val="en-US"/>
              </w:rPr>
              <w:t>-66.7</w:t>
            </w:r>
          </w:p>
        </w:tc>
        <w:tc>
          <w:tcPr>
            <w:tcW w:w="1164" w:type="dxa"/>
            <w:gridSpan w:val="2"/>
            <w:tcBorders>
              <w:left w:val="single" w:sz="4" w:space="0" w:color="auto"/>
              <w:right w:val="single" w:sz="4" w:space="0" w:color="auto"/>
            </w:tcBorders>
            <w:vAlign w:val="center"/>
          </w:tcPr>
          <w:p w:rsidR="00B762D2" w:rsidRPr="00A62BB0" w:rsidRDefault="00B762D2" w:rsidP="0033471C">
            <w:pPr>
              <w:pStyle w:val="TAC"/>
              <w:rPr>
                <w:lang w:val="en-US"/>
              </w:rPr>
            </w:pPr>
            <w:r>
              <w:rPr>
                <w:lang w:val="en-US"/>
              </w:rPr>
              <w:t>-60.5</w:t>
            </w:r>
          </w:p>
        </w:tc>
      </w:tr>
      <w:tr w:rsidR="00B762D2" w:rsidRPr="00A62BB0" w:rsidTr="0033471C">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AWGN</w:t>
            </w:r>
          </w:p>
        </w:tc>
      </w:tr>
      <w:tr w:rsidR="00B762D2" w:rsidRPr="00A62BB0" w:rsidTr="0033471C">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OCNG </w:t>
            </w:r>
            <w:proofErr w:type="gramStart"/>
            <w:r w:rsidRPr="00A62BB0">
              <w:rPr>
                <w:rFonts w:ascii="Arial" w:hAnsi="Arial" w:cs="Arial"/>
                <w:sz w:val="18"/>
                <w:lang w:val="en-US"/>
              </w:rPr>
              <w:t>shall be used</w:t>
            </w:r>
            <w:proofErr w:type="gramEnd"/>
            <w:r w:rsidRPr="00A62BB0">
              <w:rPr>
                <w:rFonts w:ascii="Arial" w:hAnsi="Arial" w:cs="Arial"/>
                <w:sz w:val="18"/>
                <w:lang w:val="en-US"/>
              </w:rPr>
              <w:t xml:space="preserve"> such that both cells are fully allocated and a constant total transmitted power spectral density is achieved for all OFDM symbols.</w:t>
            </w:r>
          </w:p>
          <w:p w:rsidR="00B762D2" w:rsidRPr="00A62BB0" w:rsidRDefault="00B762D2" w:rsidP="0033471C">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w:t>
            </w:r>
            <w:proofErr w:type="gramStart"/>
            <w:r w:rsidRPr="00A62BB0">
              <w:rPr>
                <w:rFonts w:ascii="Arial" w:hAnsi="Arial" w:cs="Arial"/>
                <w:sz w:val="18"/>
                <w:lang w:val="en-US"/>
              </w:rPr>
              <w:t>to be constant</w:t>
            </w:r>
            <w:proofErr w:type="gramEnd"/>
            <w:r w:rsidRPr="00A62BB0">
              <w:rPr>
                <w:rFonts w:ascii="Arial" w:hAnsi="Arial" w:cs="Arial"/>
                <w:sz w:val="18"/>
                <w:lang w:val="en-US"/>
              </w:rPr>
              <w:t xml:space="preserve">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49" type="#_x0000_t75" style="width:21pt;height:21pt" o:ole="" fillcolor="window">
                  <v:imagedata r:id="rId13" o:title=""/>
                </v:shape>
                <o:OLEObject Type="Embed" ProgID="Equation.3" ShapeID="_x0000_i1049" DrawAspect="Content" ObjectID="_1648036725" r:id="rId40"/>
              </w:object>
            </w:r>
            <w:r w:rsidRPr="00A62BB0">
              <w:rPr>
                <w:rFonts w:ascii="Arial" w:hAnsi="Arial" w:cs="Arial"/>
                <w:sz w:val="18"/>
                <w:lang w:val="en-US"/>
              </w:rPr>
              <w:t xml:space="preserve"> to be fulfilled.</w:t>
            </w:r>
          </w:p>
          <w:p w:rsidR="00B762D2" w:rsidRPr="00A62BB0" w:rsidRDefault="00B762D2" w:rsidP="0033471C">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 xml:space="preserve">Io levels </w:t>
            </w:r>
            <w:proofErr w:type="gramStart"/>
            <w:r w:rsidRPr="00A62BB0">
              <w:rPr>
                <w:rFonts w:ascii="Arial" w:hAnsi="Arial" w:cs="Arial"/>
                <w:sz w:val="18"/>
                <w:lang w:val="en-US"/>
              </w:rPr>
              <w:t>have been derived</w:t>
            </w:r>
            <w:proofErr w:type="gramEnd"/>
            <w:r w:rsidRPr="00A62BB0">
              <w:rPr>
                <w:rFonts w:ascii="Arial" w:hAnsi="Arial" w:cs="Arial"/>
                <w:sz w:val="18"/>
                <w:lang w:val="en-US"/>
              </w:rPr>
              <w:t xml:space="preserve"> from other parameters for information purposes. They are not settable parameters themselves.</w:t>
            </w:r>
          </w:p>
          <w:p w:rsidR="00B762D2" w:rsidRPr="00A62BB0" w:rsidRDefault="00B762D2" w:rsidP="0033471C">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Equivalent power received by an antenna with 0 dBi gain at the centre of the quiet zone</w:t>
            </w:r>
          </w:p>
          <w:p w:rsidR="00B762D2" w:rsidRPr="00A62BB0" w:rsidRDefault="00B762D2" w:rsidP="0033471C">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As observed with 0 dBi gain antenna at the centre of the quiet zone</w:t>
            </w:r>
          </w:p>
          <w:p w:rsidR="00B762D2" w:rsidRPr="00A62BB0" w:rsidRDefault="00B762D2" w:rsidP="0033471C">
            <w:pPr>
              <w:keepLines/>
              <w:spacing w:after="0"/>
              <w:ind w:left="851" w:hanging="851"/>
              <w:rPr>
                <w:rFonts w:ascii="Arial" w:hAnsi="Arial" w:cs="Arial"/>
                <w:sz w:val="18"/>
                <w:lang w:val="en-US"/>
              </w:rPr>
            </w:pPr>
          </w:p>
        </w:tc>
      </w:tr>
    </w:tbl>
    <w:p w:rsidR="00B762D2" w:rsidRPr="00A62BB0" w:rsidRDefault="00B762D2" w:rsidP="00B762D2"/>
    <w:p w:rsidR="00B762D2" w:rsidRPr="00A62BB0" w:rsidRDefault="00B762D2" w:rsidP="00B762D2">
      <w:pPr>
        <w:pStyle w:val="H6"/>
        <w:rPr>
          <w:snapToGrid w:val="0"/>
        </w:rPr>
      </w:pPr>
      <w:r w:rsidRPr="009264FA">
        <w:rPr>
          <w:snapToGrid w:val="0"/>
        </w:rPr>
        <w:t>A.7.3.2.3.1.3</w:t>
      </w:r>
      <w:r w:rsidRPr="00A62BB0">
        <w:rPr>
          <w:snapToGrid w:val="0"/>
        </w:rPr>
        <w:tab/>
        <w:t>Test Requirements</w:t>
      </w:r>
    </w:p>
    <w:p w:rsidR="00B762D2" w:rsidRPr="00A62BB0" w:rsidRDefault="00B762D2" w:rsidP="00B762D2">
      <w:pPr>
        <w:rPr>
          <w:rFonts w:cs="v4.2.0"/>
        </w:rPr>
      </w:pPr>
      <w:r w:rsidRPr="00A62BB0">
        <w:rPr>
          <w:rFonts w:cs="v4.2.0"/>
        </w:rPr>
        <w:t xml:space="preserve">The UE shall start to transmit the PRACH to Cell 2 less than </w:t>
      </w:r>
      <w:r>
        <w:rPr>
          <w:rFonts w:cs="v4.2.0"/>
        </w:rPr>
        <w:t>3160</w:t>
      </w:r>
      <w:r w:rsidRPr="00A62BB0">
        <w:rPr>
          <w:rFonts w:cs="v4.2.0"/>
        </w:rPr>
        <w:t xml:space="preserve"> ms from the beginning of time period T2.</w:t>
      </w:r>
    </w:p>
    <w:p w:rsidR="00B762D2" w:rsidRPr="00A62BB0" w:rsidRDefault="00B762D2" w:rsidP="00B762D2">
      <w:pPr>
        <w:rPr>
          <w:rFonts w:cs="v4.2.0"/>
        </w:rPr>
      </w:pPr>
      <w:r w:rsidRPr="00A62BB0">
        <w:rPr>
          <w:rFonts w:cs="v4.2.0"/>
        </w:rPr>
        <w:t>The rate of correct RRC connection release redirection to NR observed during repeated tests shall be at least 90%.</w:t>
      </w:r>
    </w:p>
    <w:p w:rsidR="00B762D2" w:rsidRPr="00A62BB0" w:rsidRDefault="00B762D2" w:rsidP="00B762D2">
      <w:pPr>
        <w:keepLines/>
        <w:ind w:left="1135" w:hanging="851"/>
        <w:rPr>
          <w:rFonts w:cs="v4.2.0"/>
        </w:rPr>
      </w:pPr>
      <w:r w:rsidRPr="00A62BB0">
        <w:rPr>
          <w:rFonts w:cs="v4.2.0"/>
        </w:rPr>
        <w:t>NOTE:</w:t>
      </w:r>
      <w:r w:rsidRPr="00A62BB0">
        <w:rPr>
          <w:rFonts w:cs="v4.2.0"/>
        </w:rPr>
        <w:tab/>
        <w:t xml:space="preserve">The redirection delay </w:t>
      </w:r>
      <w:proofErr w:type="gramStart"/>
      <w:r w:rsidRPr="00A62BB0">
        <w:rPr>
          <w:rFonts w:cs="v4.2.0"/>
        </w:rPr>
        <w:t>can be expressed</w:t>
      </w:r>
      <w:proofErr w:type="gramEnd"/>
      <w:r w:rsidRPr="00A62BB0">
        <w:rPr>
          <w:rFonts w:cs="v4.2.0"/>
        </w:rPr>
        <w:t xml:space="preserve"> as:</w:t>
      </w:r>
    </w:p>
    <w:p w:rsidR="00B762D2" w:rsidRPr="00A62BB0" w:rsidRDefault="00B762D2" w:rsidP="00B762D2">
      <w:pPr>
        <w:keepLines/>
        <w:ind w:left="1135" w:hanging="851"/>
        <w:jc w:val="center"/>
        <w:rPr>
          <w:rFonts w:cs="v4.2.0"/>
        </w:rPr>
      </w:pPr>
      <w:r w:rsidRPr="00A62BB0">
        <w:t>T</w:t>
      </w:r>
      <w:r w:rsidRPr="00A62BB0">
        <w:rPr>
          <w:vertAlign w:val="subscript"/>
        </w:rPr>
        <w:t>connection_release_redirect_NR</w:t>
      </w:r>
      <w:r w:rsidRPr="00A62BB0">
        <w:t xml:space="preserve"> = T</w:t>
      </w:r>
      <w:r w:rsidRPr="00A62BB0">
        <w:rPr>
          <w:vertAlign w:val="subscript"/>
        </w:rPr>
        <w:t xml:space="preserve">RRC_procedure_delay </w:t>
      </w:r>
      <w:r w:rsidRPr="00A62BB0">
        <w:t xml:space="preserve">+ </w:t>
      </w:r>
      <w:r w:rsidRPr="00A62BB0">
        <w:rPr>
          <w:rFonts w:cs="v4.2.0"/>
        </w:rPr>
        <w:t>T</w:t>
      </w:r>
      <w:r w:rsidRPr="00A62BB0">
        <w:rPr>
          <w:rFonts w:cs="v4.2.0"/>
          <w:vertAlign w:val="subscript"/>
        </w:rPr>
        <w:t xml:space="preserve">identify-NR </w:t>
      </w:r>
      <w:r w:rsidRPr="00A62BB0">
        <w:rPr>
          <w:rFonts w:cs="v4.2.0"/>
        </w:rPr>
        <w:t>+ T</w:t>
      </w:r>
      <w:r w:rsidRPr="00A62BB0">
        <w:rPr>
          <w:rFonts w:cs="v4.2.0"/>
          <w:vertAlign w:val="subscript"/>
        </w:rPr>
        <w:t xml:space="preserve">SI-NR </w:t>
      </w:r>
      <w:r w:rsidRPr="00A62BB0">
        <w:rPr>
          <w:rFonts w:cs="v4.2.0"/>
        </w:rPr>
        <w:t>+ T</w:t>
      </w:r>
      <w:r w:rsidRPr="00A62BB0">
        <w:rPr>
          <w:rFonts w:cs="v4.2.0"/>
          <w:vertAlign w:val="subscript"/>
        </w:rPr>
        <w:t>RACH</w:t>
      </w:r>
      <w:r w:rsidRPr="00A62BB0">
        <w:rPr>
          <w:rFonts w:cs="v4.2.0"/>
        </w:rPr>
        <w:t>,</w:t>
      </w:r>
    </w:p>
    <w:p w:rsidR="00B762D2" w:rsidRPr="00A62BB0" w:rsidRDefault="00B762D2" w:rsidP="00B762D2">
      <w:pPr>
        <w:keepLines/>
        <w:ind w:left="1135" w:hanging="851"/>
      </w:pPr>
      <w:proofErr w:type="gramStart"/>
      <w:r w:rsidRPr="00A62BB0">
        <w:rPr>
          <w:rFonts w:cs="v4.2.0"/>
        </w:rPr>
        <w:t>where</w:t>
      </w:r>
      <w:proofErr w:type="gramEnd"/>
      <w:r w:rsidRPr="00A62BB0">
        <w:rPr>
          <w:rFonts w:cs="v4.2.0"/>
        </w:rPr>
        <w:t>:</w:t>
      </w:r>
    </w:p>
    <w:p w:rsidR="00B762D2" w:rsidRPr="00A62BB0" w:rsidRDefault="00B762D2" w:rsidP="00B762D2">
      <w:pPr>
        <w:keepLines/>
        <w:ind w:left="1702" w:hanging="1418"/>
      </w:pPr>
      <w:r w:rsidRPr="00A62BB0">
        <w:t>T</w:t>
      </w:r>
      <w:r w:rsidRPr="00A62BB0">
        <w:rPr>
          <w:vertAlign w:val="subscript"/>
        </w:rPr>
        <w:t xml:space="preserve">RRC_procedure_delay </w:t>
      </w:r>
      <w:r w:rsidRPr="00A62BB0">
        <w:rPr>
          <w:rFonts w:cs="v4.2.0"/>
          <w:bCs/>
        </w:rPr>
        <w:t xml:space="preserve">= 110 ms and is specified in clause 12 in </w:t>
      </w:r>
      <w:r w:rsidRPr="00A62BB0">
        <w:t>TS 38.331 [2]</w:t>
      </w:r>
      <w:r w:rsidRPr="00A62BB0">
        <w:rPr>
          <w:rFonts w:cs="v4.2.0"/>
          <w:bCs/>
        </w:rPr>
        <w:t>.</w:t>
      </w:r>
    </w:p>
    <w:p w:rsidR="00B762D2" w:rsidRPr="00A62BB0" w:rsidRDefault="00B762D2" w:rsidP="00B762D2">
      <w:pPr>
        <w:keepLines/>
        <w:ind w:left="1702" w:hanging="1418"/>
      </w:pPr>
      <w:r w:rsidRPr="00A62BB0">
        <w:rPr>
          <w:rFonts w:cs="v4.2.0"/>
        </w:rPr>
        <w:t>T</w:t>
      </w:r>
      <w:r w:rsidRPr="00A62BB0">
        <w:rPr>
          <w:rFonts w:cs="v4.2.0"/>
          <w:vertAlign w:val="subscript"/>
        </w:rPr>
        <w:t>identify-NR</w:t>
      </w:r>
      <w:r w:rsidRPr="00A62BB0">
        <w:t xml:space="preserve"> = 1760 ms</w:t>
      </w:r>
      <w:r w:rsidRPr="00A62BB0" w:rsidDel="00543ADA">
        <w:rPr>
          <w:bCs/>
        </w:rPr>
        <w:t xml:space="preserve"> </w:t>
      </w:r>
      <w:r w:rsidRPr="00A62BB0">
        <w:t>in the test.</w:t>
      </w:r>
    </w:p>
    <w:p w:rsidR="00B762D2" w:rsidRPr="00A62BB0" w:rsidRDefault="00B762D2" w:rsidP="00B762D2">
      <w:pPr>
        <w:keepLines/>
        <w:ind w:left="1702" w:hanging="1418"/>
      </w:pPr>
      <w:r w:rsidRPr="00A62BB0">
        <w:rPr>
          <w:rFonts w:cs="v4.2.0"/>
        </w:rPr>
        <w:lastRenderedPageBreak/>
        <w:t>T</w:t>
      </w:r>
      <w:r w:rsidRPr="00A62BB0">
        <w:rPr>
          <w:rFonts w:cs="v4.2.0"/>
          <w:vertAlign w:val="subscript"/>
        </w:rPr>
        <w:t>SI-NR</w:t>
      </w:r>
      <w:r w:rsidRPr="00A62BB0">
        <w:t xml:space="preserve"> = </w:t>
      </w:r>
      <w:r>
        <w:t>1280</w:t>
      </w:r>
      <w:r w:rsidRPr="00A62BB0">
        <w:t xml:space="preserve"> ms, </w:t>
      </w:r>
      <w:r w:rsidRPr="003A1BDB">
        <w:t>it is the time required for receiving all the relevant system</w:t>
      </w:r>
      <w:r>
        <w:t xml:space="preserve"> information as defined in TS 38</w:t>
      </w:r>
      <w:r w:rsidRPr="003A1BDB">
        <w:t xml:space="preserve">.331 for the target </w:t>
      </w:r>
      <w:r>
        <w:t>NR</w:t>
      </w:r>
      <w:r w:rsidRPr="003A1BDB">
        <w:t xml:space="preserve"> cell</w:t>
      </w:r>
      <w:r w:rsidRPr="00A62BB0">
        <w:t>.</w:t>
      </w:r>
    </w:p>
    <w:p w:rsidR="00B762D2" w:rsidRPr="00A62BB0" w:rsidRDefault="00B762D2" w:rsidP="00B762D2">
      <w:pPr>
        <w:keepLines/>
        <w:ind w:left="1702" w:hanging="1418"/>
      </w:pPr>
      <w:r w:rsidRPr="00A62BB0">
        <w:rPr>
          <w:rFonts w:cs="v4.2.0"/>
        </w:rPr>
        <w:t>T</w:t>
      </w:r>
      <w:r w:rsidRPr="00A62BB0">
        <w:rPr>
          <w:rFonts w:cs="v4.2.0"/>
          <w:vertAlign w:val="subscript"/>
        </w:rPr>
        <w:t>RACH</w:t>
      </w:r>
      <w:r w:rsidRPr="00A62BB0">
        <w:t xml:space="preserve"> = </w:t>
      </w:r>
      <w:r>
        <w:t>10</w:t>
      </w:r>
      <w:r w:rsidRPr="00A62BB0">
        <w:t xml:space="preserve"> ms in the test.</w:t>
      </w:r>
    </w:p>
    <w:p w:rsidR="00B762D2" w:rsidRDefault="00B762D2" w:rsidP="00B762D2">
      <w:pPr>
        <w:rPr>
          <w:noProof/>
        </w:rPr>
      </w:pPr>
      <w:r w:rsidRPr="00A62BB0">
        <w:t xml:space="preserve">This gives a total of </w:t>
      </w:r>
      <w:r>
        <w:t>3160</w:t>
      </w:r>
      <w:r w:rsidRPr="00A62BB0">
        <w:t xml:space="preserve"> ms.</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A62BB0" w:rsidRDefault="00B762D2" w:rsidP="00B762D2">
      <w:pPr>
        <w:pStyle w:val="Heading4"/>
      </w:pPr>
      <w:r w:rsidRPr="009264FA">
        <w:t>A.7.4.1</w:t>
      </w:r>
      <w:r w:rsidRPr="00A62BB0">
        <w:t>.1</w:t>
      </w:r>
      <w:r w:rsidRPr="00A62BB0">
        <w:tab/>
        <w:t>NR UE Transmit Timing Test for FR2</w:t>
      </w:r>
    </w:p>
    <w:p w:rsidR="00B762D2" w:rsidRPr="00A62BB0" w:rsidRDefault="00B762D2" w:rsidP="00B762D2">
      <w:pPr>
        <w:pStyle w:val="Heading5"/>
      </w:pPr>
      <w:bookmarkStart w:id="69" w:name="_Toc535476686"/>
      <w:r w:rsidRPr="009264FA">
        <w:t>A.7.4.1.1.1</w:t>
      </w:r>
      <w:r w:rsidRPr="00A62BB0">
        <w:tab/>
        <w:t>Test Purpose and environment</w:t>
      </w:r>
      <w:bookmarkEnd w:id="69"/>
    </w:p>
    <w:p w:rsidR="00B762D2" w:rsidRPr="00A62BB0" w:rsidRDefault="00B762D2" w:rsidP="00B762D2">
      <w:r w:rsidRPr="00A62BB0">
        <w:t>The purpose of this test is to verify that the UE can follow frame timing change of the connected</w:t>
      </w:r>
      <w:r w:rsidRPr="00A62BB0">
        <w:rPr>
          <w:lang w:eastAsia="zh-CN"/>
        </w:rPr>
        <w:t xml:space="preserve"> </w:t>
      </w:r>
      <w:r w:rsidRPr="00A62BB0">
        <w:t>gNodeb and that the UE initial transmit timing accuracy, maximum amount of timing change in one adjustment,</w:t>
      </w:r>
      <w:r w:rsidRPr="00A62BB0">
        <w:rPr>
          <w:lang w:eastAsia="zh-CN"/>
        </w:rPr>
        <w:t xml:space="preserve"> </w:t>
      </w:r>
      <w:r w:rsidRPr="00A62BB0">
        <w:t>minimum and maximum adjustment rate are within the specified limits. This test will verify the requirements in</w:t>
      </w:r>
      <w:r w:rsidRPr="00A62BB0">
        <w:rPr>
          <w:lang w:eastAsia="zh-CN"/>
        </w:rPr>
        <w:t xml:space="preserve"> </w:t>
      </w:r>
      <w:r w:rsidRPr="00A62BB0">
        <w:t>clause 7.1.2.</w:t>
      </w:r>
    </w:p>
    <w:p w:rsidR="00B762D2" w:rsidRPr="00A62BB0" w:rsidRDefault="00B762D2" w:rsidP="00B762D2">
      <w:r w:rsidRPr="00A62BB0">
        <w:t xml:space="preserve">Supported test configurations </w:t>
      </w:r>
      <w:proofErr w:type="gramStart"/>
      <w:r w:rsidRPr="00A62BB0">
        <w:t>are shown</w:t>
      </w:r>
      <w:proofErr w:type="gramEnd"/>
      <w:r w:rsidRPr="00A62BB0">
        <w:t xml:space="preserve"> in Table 7.4.1.1.1-1</w:t>
      </w:r>
      <w:r w:rsidRPr="00A62BB0">
        <w:rPr>
          <w:lang w:eastAsia="zh-CN"/>
        </w:rPr>
        <w:t>.</w:t>
      </w:r>
    </w:p>
    <w:p w:rsidR="00B762D2" w:rsidRPr="00A62BB0" w:rsidRDefault="00B762D2" w:rsidP="00B762D2">
      <w:pPr>
        <w:keepNext/>
        <w:keepLines/>
        <w:spacing w:before="60"/>
        <w:jc w:val="center"/>
        <w:rPr>
          <w:rFonts w:ascii="Arial" w:hAnsi="Arial"/>
          <w:b/>
        </w:rPr>
      </w:pPr>
      <w:r w:rsidRPr="00A62BB0">
        <w:rPr>
          <w:rFonts w:ascii="Arial" w:hAnsi="Arial"/>
          <w:b/>
        </w:rPr>
        <w:t>Table A.7.4.1.1.1-1: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B762D2" w:rsidRPr="00A62BB0" w:rsidTr="0033471C">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b/>
                <w:sz w:val="18"/>
                <w:lang w:eastAsia="zh-TW"/>
              </w:rPr>
            </w:pPr>
            <w:r w:rsidRPr="00A62BB0">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b/>
                <w:sz w:val="18"/>
                <w:lang w:eastAsia="zh-TW"/>
              </w:rPr>
            </w:pPr>
            <w:r w:rsidRPr="00A62BB0">
              <w:rPr>
                <w:rFonts w:ascii="Arial" w:hAnsi="Arial"/>
                <w:b/>
                <w:sz w:val="18"/>
                <w:lang w:eastAsia="zh-TW"/>
              </w:rPr>
              <w:t>Description</w:t>
            </w:r>
          </w:p>
        </w:tc>
      </w:tr>
      <w:tr w:rsidR="00B762D2" w:rsidRPr="00A62BB0" w:rsidTr="0033471C">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lang w:eastAsia="zh-TW"/>
              </w:rPr>
            </w:pPr>
            <w:r w:rsidRPr="00A62BB0">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lang w:eastAsia="zh-TW"/>
              </w:rPr>
            </w:pPr>
            <w:r w:rsidRPr="00A62BB0">
              <w:rPr>
                <w:rFonts w:ascii="Arial" w:hAnsi="Arial"/>
                <w:sz w:val="18"/>
                <w:lang w:eastAsia="zh-TW"/>
              </w:rPr>
              <w:t>NR TDD, SSB SCS 240 kHz, data SCS 120 kHz, BW 100 MHz</w:t>
            </w:r>
          </w:p>
        </w:tc>
      </w:tr>
    </w:tbl>
    <w:p w:rsidR="00B762D2" w:rsidRPr="00A62BB0" w:rsidRDefault="00B762D2" w:rsidP="00B762D2"/>
    <w:p w:rsidR="00B762D2" w:rsidRPr="00A62BB0" w:rsidRDefault="00B762D2" w:rsidP="00B762D2">
      <w:r w:rsidRPr="00A62BB0">
        <w:t xml:space="preserve">For this </w:t>
      </w:r>
      <w:proofErr w:type="gramStart"/>
      <w:r w:rsidRPr="00A62BB0">
        <w:t>test</w:t>
      </w:r>
      <w:proofErr w:type="gramEnd"/>
      <w:r w:rsidRPr="00A62BB0">
        <w:t xml:space="preserve"> a single NR cell is used. Tables A.7.4.1.1.1-2 and A.7.4.1.1.1-2A define the parameters to </w:t>
      </w:r>
      <w:proofErr w:type="gramStart"/>
      <w:r w:rsidRPr="00A62BB0">
        <w:t>be configured</w:t>
      </w:r>
      <w:proofErr w:type="gramEnd"/>
      <w:r w:rsidRPr="00A62BB0">
        <w:t xml:space="preserve"> and strength of the transmitted signals. The transmit timing is verified by the UE transmitting SRS using the configuration defined in Table A.7.4.1.1.1-3.</w:t>
      </w:r>
    </w:p>
    <w:p w:rsidR="00B762D2" w:rsidRPr="00A62BB0" w:rsidRDefault="00B762D2" w:rsidP="00B762D2">
      <w:pPr>
        <w:spacing w:after="0"/>
      </w:pPr>
    </w:p>
    <w:p w:rsidR="00B762D2" w:rsidRPr="00A62BB0" w:rsidRDefault="00B762D2" w:rsidP="00B762D2">
      <w:pPr>
        <w:keepNext/>
        <w:keepLines/>
        <w:spacing w:before="60"/>
        <w:jc w:val="center"/>
        <w:rPr>
          <w:rFonts w:ascii="Arial" w:hAnsi="Arial"/>
          <w:b/>
        </w:rPr>
      </w:pPr>
      <w:r w:rsidRPr="00A62BB0">
        <w:rPr>
          <w:rFonts w:ascii="Arial" w:hAnsi="Arial"/>
          <w:b/>
        </w:rPr>
        <w:t>Table A.7.4.1.1.1-2: Cell Specific Test Parameters for UL Transmit Timing test</w:t>
      </w:r>
    </w:p>
    <w:tbl>
      <w:tblPr>
        <w:tblStyle w:val="TableGrid11"/>
        <w:tblW w:w="0" w:type="auto"/>
        <w:jc w:val="center"/>
        <w:tblInd w:w="0" w:type="dxa"/>
        <w:tblLook w:val="04A0" w:firstRow="1" w:lastRow="0" w:firstColumn="1" w:lastColumn="0" w:noHBand="0" w:noVBand="1"/>
      </w:tblPr>
      <w:tblGrid>
        <w:gridCol w:w="2263"/>
        <w:gridCol w:w="1387"/>
        <w:gridCol w:w="1434"/>
        <w:gridCol w:w="8"/>
        <w:gridCol w:w="1429"/>
        <w:gridCol w:w="8"/>
        <w:gridCol w:w="7"/>
        <w:gridCol w:w="1687"/>
      </w:tblGrid>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rPr>
                <w:rFonts w:eastAsia="Calibri"/>
              </w:rPr>
            </w:pPr>
            <w:r w:rsidRPr="00A62BB0">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pPr>
            <w:r w:rsidRPr="00A62BB0">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pPr>
            <w:r w:rsidRPr="00A62BB0">
              <w:t>Config</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pPr>
            <w:r w:rsidRPr="00A62BB0">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pPr>
            <w:r w:rsidRPr="00A62BB0">
              <w:t>Test2</w:t>
            </w: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pPr>
            <w:r w:rsidRPr="00A62BB0">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pPr>
          </w:p>
        </w:tc>
        <w:tc>
          <w:tcPr>
            <w:tcW w:w="14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pPr>
            <w:r w:rsidRPr="00A62BB0">
              <w:t>1</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pPr>
            <w:r w:rsidRPr="00A62BB0">
              <w:t>Freq1</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pPr>
            <w:r w:rsidRPr="00A62BB0">
              <w:t>Freq1</w:t>
            </w:r>
          </w:p>
        </w:tc>
      </w:tr>
      <w:tr w:rsidR="00B762D2" w:rsidRPr="00A62BB0" w:rsidTr="0033471C">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1</w:t>
            </w:r>
          </w:p>
        </w:tc>
        <w:tc>
          <w:tcPr>
            <w:tcW w:w="3106" w:type="dxa"/>
            <w:gridSpan w:val="4"/>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TDDConf.1.2</w:t>
            </w:r>
          </w:p>
        </w:tc>
      </w:tr>
      <w:tr w:rsidR="00B762D2" w:rsidRPr="00A62BB0" w:rsidTr="0033471C">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MHz</w:t>
            </w:r>
          </w:p>
        </w:tc>
        <w:tc>
          <w:tcPr>
            <w:tcW w:w="1434" w:type="dxa"/>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4918AC">
              <w:rPr>
                <w:rFonts w:ascii="Arial" w:hAnsi="Arial"/>
                <w:sz w:val="18"/>
              </w:rPr>
              <w:t>100: N</w:t>
            </w:r>
            <w:r w:rsidRPr="00D45CF7">
              <w:rPr>
                <w:rFonts w:ascii="Arial" w:hAnsi="Arial"/>
                <w:sz w:val="18"/>
                <w:vertAlign w:val="subscript"/>
              </w:rPr>
              <w:t>RB,c</w:t>
            </w:r>
            <w:r w:rsidRPr="004918AC">
              <w:rPr>
                <w:rFonts w:ascii="Arial" w:hAnsi="Arial"/>
                <w:sz w:val="18"/>
              </w:rPr>
              <w:t xml:space="preserve"> = 66</w:t>
            </w:r>
          </w:p>
        </w:tc>
      </w:tr>
      <w:tr w:rsidR="00B762D2" w:rsidRPr="00A62BB0" w:rsidTr="0033471C">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DLBWP.0.1</w:t>
            </w:r>
          </w:p>
          <w:p w:rsidR="00B762D2" w:rsidRPr="00A62BB0" w:rsidRDefault="00B762D2" w:rsidP="0033471C">
            <w:pPr>
              <w:keepLines/>
              <w:spacing w:after="0"/>
              <w:rPr>
                <w:rFonts w:ascii="Arial" w:hAnsi="Arial"/>
                <w:sz w:val="18"/>
              </w:rPr>
            </w:pPr>
            <w:r w:rsidRPr="00A62BB0">
              <w:rPr>
                <w:rFonts w:ascii="Arial" w:hAnsi="Arial"/>
                <w:sz w:val="18"/>
              </w:rPr>
              <w:t>ULBWP.0.1</w:t>
            </w:r>
          </w:p>
        </w:tc>
      </w:tr>
      <w:tr w:rsidR="00B762D2" w:rsidRPr="00A62BB0" w:rsidTr="0033471C">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DLBWP.1.1</w:t>
            </w:r>
          </w:p>
          <w:p w:rsidR="00B762D2" w:rsidRPr="00A62BB0" w:rsidRDefault="00B762D2" w:rsidP="0033471C">
            <w:pPr>
              <w:keepLines/>
              <w:spacing w:after="0"/>
              <w:rPr>
                <w:rFonts w:ascii="Arial" w:hAnsi="Arial"/>
                <w:sz w:val="18"/>
              </w:rPr>
            </w:pPr>
            <w:r w:rsidRPr="00A62BB0">
              <w:rPr>
                <w:rFonts w:ascii="Arial" w:hAnsi="Arial"/>
                <w:sz w:val="18"/>
              </w:rPr>
              <w:t>ULBWP.1.1</w:t>
            </w:r>
          </w:p>
        </w:tc>
      </w:tr>
      <w:tr w:rsidR="00B762D2" w:rsidRPr="00A62BB0" w:rsidTr="0033471C">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TRS.2.1 TDD</w:t>
            </w:r>
          </w:p>
        </w:tc>
      </w:tr>
      <w:tr w:rsidR="00B762D2" w:rsidRPr="00A62BB0" w:rsidTr="0033471C">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lang w:val="en-US"/>
              </w:rPr>
              <w:t>CSI-RS.Config.0</w:t>
            </w:r>
          </w:p>
        </w:tc>
      </w:tr>
      <w:tr w:rsidR="00B762D2" w:rsidRPr="00A62BB0" w:rsidTr="0033471C">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ms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1</w:t>
            </w:r>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DRX.5</w:t>
            </w:r>
            <w:r w:rsidRPr="00A62BB0">
              <w:rPr>
                <w:rFonts w:ascii="Arial" w:hAnsi="Arial"/>
                <w:sz w:val="18"/>
                <w:vertAlign w:val="superscript"/>
              </w:rPr>
              <w:t>Note5</w:t>
            </w:r>
          </w:p>
        </w:tc>
      </w:tr>
      <w:tr w:rsidR="00B762D2" w:rsidRPr="00A62BB0" w:rsidTr="0033471C">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SR.3.1 TDD</w:t>
            </w:r>
          </w:p>
        </w:tc>
      </w:tr>
      <w:tr w:rsidR="00B762D2" w:rsidRPr="00A62BB0" w:rsidTr="0033471C">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CR.3.1 TDD</w:t>
            </w:r>
          </w:p>
        </w:tc>
      </w:tr>
      <w:tr w:rsidR="00B762D2" w:rsidRPr="00A62BB0" w:rsidTr="0033471C">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lastRenderedPageBreak/>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CCR.3.1 TDD</w:t>
            </w: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napToGrid w:val="0"/>
                <w:sz w:val="18"/>
              </w:rPr>
              <w:t>OP.1</w:t>
            </w:r>
          </w:p>
        </w:tc>
      </w:tr>
      <w:tr w:rsidR="00B762D2" w:rsidRPr="00A62BB0" w:rsidTr="0033471C">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lang w:val="da-DK"/>
              </w:rPr>
            </w:pPr>
            <w:r w:rsidRPr="00A62BB0">
              <w:rPr>
                <w:rFonts w:ascii="Arial"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SSB.2 FR2</w:t>
            </w:r>
          </w:p>
        </w:tc>
      </w:tr>
      <w:tr w:rsidR="00B762D2" w:rsidRPr="00A62BB0" w:rsidTr="0033471C">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cs="Arial"/>
                <w:sz w:val="18"/>
                <w:szCs w:val="18"/>
              </w:rPr>
            </w:pPr>
            <w:r w:rsidRPr="00A62BB0">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cs="Arial"/>
                <w:sz w:val="18"/>
                <w:szCs w:val="18"/>
              </w:rPr>
            </w:pPr>
          </w:p>
        </w:tc>
        <w:tc>
          <w:tcPr>
            <w:tcW w:w="1434" w:type="dxa"/>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cs="Arial"/>
                <w:sz w:val="18"/>
                <w:szCs w:val="18"/>
              </w:rPr>
            </w:pPr>
            <w:r w:rsidRPr="004918AC">
              <w:rPr>
                <w:rFonts w:ascii="Arial" w:hAnsi="Arial" w:cs="Arial"/>
                <w:sz w:val="18"/>
                <w:szCs w:val="18"/>
              </w:rPr>
              <w:t>1</w:t>
            </w:r>
          </w:p>
        </w:tc>
        <w:tc>
          <w:tcPr>
            <w:tcW w:w="3112" w:type="dxa"/>
            <w:gridSpan w:val="5"/>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cs="Arial"/>
                <w:sz w:val="18"/>
                <w:szCs w:val="18"/>
              </w:rPr>
            </w:pPr>
            <w:r w:rsidRPr="00A62BB0">
              <w:rPr>
                <w:rFonts w:ascii="Arial" w:hAnsi="Arial" w:cs="Arial"/>
                <w:sz w:val="18"/>
                <w:szCs w:val="18"/>
              </w:rPr>
              <w:t>SMTC.1</w:t>
            </w: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Lines/>
              <w:spacing w:after="0"/>
              <w:rPr>
                <w:rFonts w:ascii="Arial" w:hAnsi="Arial"/>
                <w:sz w:val="18"/>
              </w:rPr>
            </w:pPr>
            <w:r w:rsidRPr="00A62BB0">
              <w:rPr>
                <w:rFonts w:ascii="Arial"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1</w:t>
            </w:r>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0</w:t>
            </w: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Lines/>
              <w:spacing w:after="0"/>
              <w:rPr>
                <w:rFonts w:ascii="Arial" w:hAnsi="Arial"/>
                <w:sz w:val="18"/>
              </w:rPr>
            </w:pPr>
            <w:r w:rsidRPr="00A62BB0">
              <w:rPr>
                <w:rFonts w:ascii="Arial"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Lines/>
              <w:spacing w:after="0"/>
              <w:rPr>
                <w:rFonts w:ascii="Arial" w:hAnsi="Arial"/>
                <w:sz w:val="18"/>
              </w:rPr>
            </w:pPr>
            <w:r w:rsidRPr="00A62BB0">
              <w:rPr>
                <w:rFonts w:ascii="Arial"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Lines/>
              <w:spacing w:after="0"/>
              <w:rPr>
                <w:rFonts w:ascii="Arial" w:hAnsi="Arial"/>
                <w:sz w:val="18"/>
              </w:rPr>
            </w:pPr>
            <w:r w:rsidRPr="00A62BB0">
              <w:rPr>
                <w:rFonts w:ascii="Arial"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Lines/>
              <w:spacing w:after="0"/>
              <w:rPr>
                <w:rFonts w:ascii="Arial" w:hAnsi="Arial"/>
                <w:sz w:val="18"/>
              </w:rPr>
            </w:pPr>
            <w:r w:rsidRPr="00A62BB0">
              <w:rPr>
                <w:rFonts w:ascii="Arial"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Lines/>
              <w:spacing w:after="0"/>
              <w:rPr>
                <w:rFonts w:ascii="Arial" w:hAnsi="Arial"/>
                <w:sz w:val="18"/>
              </w:rPr>
            </w:pPr>
            <w:r w:rsidRPr="00A62BB0">
              <w:rPr>
                <w:rFonts w:ascii="Arial"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Lines/>
              <w:spacing w:after="0"/>
              <w:rPr>
                <w:rFonts w:ascii="Arial" w:hAnsi="Arial"/>
                <w:sz w:val="18"/>
              </w:rPr>
            </w:pPr>
            <w:r w:rsidRPr="00A62BB0">
              <w:rPr>
                <w:rFonts w:ascii="Arial"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Lines/>
              <w:spacing w:after="0"/>
              <w:rPr>
                <w:rFonts w:ascii="Arial" w:hAnsi="Arial"/>
                <w:sz w:val="18"/>
              </w:rPr>
            </w:pPr>
            <w:r w:rsidRPr="00A62BB0">
              <w:rPr>
                <w:rFonts w:ascii="Arial"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Lines/>
              <w:spacing w:after="0"/>
              <w:rPr>
                <w:rFonts w:ascii="Arial" w:hAnsi="Arial"/>
                <w:sz w:val="18"/>
              </w:rPr>
            </w:pPr>
            <w:r w:rsidRPr="00A62BB0">
              <w:rPr>
                <w:rFonts w:ascii="Arial"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Lines/>
              <w:spacing w:after="0"/>
              <w:rPr>
                <w:rFonts w:ascii="Arial" w:hAnsi="Arial"/>
                <w:sz w:val="18"/>
              </w:rPr>
            </w:pPr>
            <w:r w:rsidRPr="00A62BB0">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AWGN</w:t>
            </w: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1</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pPr>
            <w:r>
              <w:t>SRSConf.1</w:t>
            </w:r>
            <w:r w:rsidRPr="004918AC">
              <w:rPr>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pPr>
            <w:r>
              <w:t>SRSConf.2</w:t>
            </w:r>
            <w:r w:rsidRPr="004918AC">
              <w:rPr>
                <w:vertAlign w:val="superscript"/>
              </w:rPr>
              <w:t>Note6</w:t>
            </w:r>
          </w:p>
        </w:tc>
      </w:tr>
      <w:tr w:rsidR="00B762D2" w:rsidRPr="00A62BB0" w:rsidTr="0033471C">
        <w:trPr>
          <w:jc w:val="center"/>
        </w:trPr>
        <w:tc>
          <w:tcPr>
            <w:tcW w:w="8196" w:type="dxa"/>
            <w:gridSpan w:val="8"/>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N"/>
              <w:keepNext w:val="0"/>
            </w:pPr>
            <w:r w:rsidRPr="00A62BB0">
              <w:t>Note 1:</w:t>
            </w:r>
            <w:r w:rsidRPr="00A62BB0">
              <w:tab/>
              <w:t xml:space="preserve">OCNG </w:t>
            </w:r>
            <w:proofErr w:type="gramStart"/>
            <w:r w:rsidRPr="00A62BB0">
              <w:t>shall be used</w:t>
            </w:r>
            <w:proofErr w:type="gramEnd"/>
            <w:r w:rsidRPr="00A62BB0">
              <w:t xml:space="preserve"> such that both cells are fully allocated and a constant total transmitted power spectral density is achieved for all OFDM symbols.</w:t>
            </w:r>
          </w:p>
          <w:p w:rsidR="00B762D2" w:rsidRPr="00A62BB0" w:rsidRDefault="00B762D2" w:rsidP="0033471C">
            <w:pPr>
              <w:pStyle w:val="TAN"/>
              <w:keepNext w:val="0"/>
            </w:pPr>
            <w:r w:rsidRPr="00A62BB0">
              <w:t>Note 2:</w:t>
            </w:r>
            <w:r w:rsidRPr="00A62BB0">
              <w:tab/>
              <w:t xml:space="preserve">Interference from other cells and noise sources not specified in the test is assumed </w:t>
            </w:r>
            <w:proofErr w:type="gramStart"/>
            <w:r w:rsidRPr="00A62BB0">
              <w:t>to be constant</w:t>
            </w:r>
            <w:proofErr w:type="gramEnd"/>
            <w:r w:rsidRPr="00A62BB0">
              <w:t xml:space="preserve"> over subcarriers and time and shall be modelled as AWGN of appropriate power for </w:t>
            </w:r>
            <w:r w:rsidRPr="00A62BB0">
              <w:rPr>
                <w:rFonts w:eastAsiaTheme="minorEastAsia"/>
                <w:position w:val="-12"/>
                <w:szCs w:val="20"/>
              </w:rPr>
              <w:object w:dxaOrig="405" w:dyaOrig="345">
                <v:shape id="_x0000_i1050" type="#_x0000_t75" style="width:21pt;height:13.5pt" o:ole="" fillcolor="window">
                  <v:imagedata r:id="rId13" o:title=""/>
                </v:shape>
                <o:OLEObject Type="Embed" ProgID="Equation.3" ShapeID="_x0000_i1050" DrawAspect="Content" ObjectID="_1648036726" r:id="rId41"/>
              </w:object>
            </w:r>
            <w:r w:rsidRPr="00A62BB0">
              <w:t xml:space="preserve"> to be fulfilled.</w:t>
            </w:r>
          </w:p>
          <w:p w:rsidR="00B762D2" w:rsidRPr="00A62BB0" w:rsidRDefault="00B762D2" w:rsidP="0033471C">
            <w:pPr>
              <w:pStyle w:val="TAN"/>
              <w:keepNext w:val="0"/>
            </w:pPr>
            <w:r w:rsidRPr="00A62BB0">
              <w:t>Note 3:</w:t>
            </w:r>
            <w:r w:rsidRPr="00A62BB0">
              <w:tab/>
              <w:t xml:space="preserve">SS-RSRP and Io levels </w:t>
            </w:r>
            <w:proofErr w:type="gramStart"/>
            <w:r w:rsidRPr="00A62BB0">
              <w:t>have been derived</w:t>
            </w:r>
            <w:proofErr w:type="gramEnd"/>
            <w:r w:rsidRPr="00A62BB0">
              <w:t xml:space="preserve"> from other parameters for information purposes. They are not settable parameters themselves.</w:t>
            </w:r>
          </w:p>
          <w:p w:rsidR="00B762D2" w:rsidRPr="00A62BB0" w:rsidRDefault="00B762D2" w:rsidP="0033471C">
            <w:pPr>
              <w:pStyle w:val="TAN"/>
              <w:keepNext w:val="0"/>
            </w:pPr>
            <w:r w:rsidRPr="00A62BB0">
              <w:t>Note 4:</w:t>
            </w:r>
            <w:r w:rsidRPr="00A62BB0">
              <w:tab/>
              <w:t>SS-RSRP minimum requirements are specified assuming independent interference and noise at each receiver antenna port.</w:t>
            </w:r>
          </w:p>
          <w:p w:rsidR="00B762D2" w:rsidRPr="00A62BB0" w:rsidRDefault="00B762D2" w:rsidP="0033471C">
            <w:pPr>
              <w:pStyle w:val="TAN"/>
              <w:keepNext w:val="0"/>
            </w:pPr>
            <w:r w:rsidRPr="00A62BB0">
              <w:t>Note 5:</w:t>
            </w:r>
            <w:r w:rsidRPr="00A62BB0">
              <w:tab/>
              <w:t>DRx related parameters are given in Table A.3.3.</w:t>
            </w:r>
            <w:r w:rsidRPr="00A62BB0">
              <w:rPr>
                <w:rFonts w:eastAsiaTheme="minorEastAsia"/>
                <w:lang w:eastAsia="zh-CN"/>
              </w:rPr>
              <w:t>5</w:t>
            </w:r>
            <w:r w:rsidRPr="00A62BB0">
              <w:t>-1</w:t>
            </w:r>
          </w:p>
          <w:p w:rsidR="00B762D2" w:rsidRPr="00A62BB0" w:rsidRDefault="00B762D2" w:rsidP="0033471C">
            <w:pPr>
              <w:pStyle w:val="TAN"/>
              <w:keepNext w:val="0"/>
            </w:pPr>
            <w:r w:rsidRPr="00A62BB0">
              <w:t>Note 6:</w:t>
            </w:r>
            <w:r w:rsidRPr="00A62BB0">
              <w:tab/>
              <w:t>SRS configs are given in Table A.7.4.1.1.1-3</w:t>
            </w:r>
          </w:p>
        </w:tc>
      </w:tr>
    </w:tbl>
    <w:p w:rsidR="00B762D2" w:rsidRPr="00A62BB0" w:rsidRDefault="00B762D2" w:rsidP="00B762D2"/>
    <w:p w:rsidR="00B762D2" w:rsidRPr="00A62BB0" w:rsidRDefault="00B762D2" w:rsidP="00B762D2">
      <w:pPr>
        <w:pStyle w:val="TH"/>
      </w:pPr>
      <w:bookmarkStart w:id="70" w:name="_Hlk16712639"/>
      <w:r w:rsidRPr="00A62BB0">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B762D2" w:rsidRPr="00A62BB0" w:rsidTr="0033471C">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rFonts w:cs="Arial"/>
                <w:lang w:val="en-US" w:eastAsia="fr-FR"/>
              </w:rPr>
            </w:pPr>
            <w:bookmarkStart w:id="71" w:name="_Hlk16723823"/>
            <w:r w:rsidRPr="00A62BB0">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rFonts w:cs="Arial"/>
                <w:lang w:val="en-US" w:eastAsia="fr-FR"/>
              </w:rPr>
            </w:pPr>
            <w:r w:rsidRPr="00A62BB0">
              <w:rPr>
                <w:rFonts w:cs="Arial"/>
                <w:lang w:val="en-US" w:eastAsia="fr-FR"/>
              </w:rPr>
              <w:t>Unit</w:t>
            </w:r>
          </w:p>
        </w:tc>
        <w:tc>
          <w:tcPr>
            <w:tcW w:w="1661" w:type="dxa"/>
            <w:tcBorders>
              <w:top w:val="single" w:sz="4" w:space="0" w:color="auto"/>
              <w:left w:val="single" w:sz="4" w:space="0" w:color="auto"/>
              <w:right w:val="single" w:sz="4" w:space="0" w:color="auto"/>
            </w:tcBorders>
            <w:vAlign w:val="center"/>
            <w:hideMark/>
          </w:tcPr>
          <w:p w:rsidR="00B762D2" w:rsidRPr="00A62BB0" w:rsidRDefault="00B762D2" w:rsidP="0033471C">
            <w:pPr>
              <w:pStyle w:val="TAH"/>
              <w:rPr>
                <w:rFonts w:cs="Arial"/>
                <w:lang w:val="en-US" w:eastAsia="fr-FR"/>
              </w:rPr>
            </w:pPr>
            <w:r w:rsidRPr="00A62BB0">
              <w:rPr>
                <w:rFonts w:cs="Arial"/>
                <w:lang w:val="en-US" w:eastAsia="fr-FR"/>
              </w:rPr>
              <w:t>Test 1</w:t>
            </w:r>
          </w:p>
        </w:tc>
        <w:tc>
          <w:tcPr>
            <w:tcW w:w="1715" w:type="dxa"/>
            <w:tcBorders>
              <w:top w:val="single" w:sz="4" w:space="0" w:color="auto"/>
              <w:left w:val="single" w:sz="4" w:space="0" w:color="auto"/>
              <w:right w:val="single" w:sz="4" w:space="0" w:color="auto"/>
            </w:tcBorders>
            <w:vAlign w:val="center"/>
            <w:hideMark/>
          </w:tcPr>
          <w:p w:rsidR="00B762D2" w:rsidRPr="00A62BB0" w:rsidRDefault="00B762D2" w:rsidP="0033471C">
            <w:pPr>
              <w:pStyle w:val="TAH"/>
              <w:rPr>
                <w:rFonts w:cs="Arial"/>
                <w:lang w:val="en-US" w:eastAsia="fr-FR"/>
              </w:rPr>
            </w:pPr>
            <w:r w:rsidRPr="00A62BB0">
              <w:rPr>
                <w:rFonts w:cs="Arial"/>
                <w:lang w:val="en-US" w:eastAsia="fr-FR"/>
              </w:rPr>
              <w:t>Test 2</w:t>
            </w:r>
          </w:p>
        </w:tc>
      </w:tr>
      <w:tr w:rsidR="00B762D2" w:rsidRPr="00A62BB0" w:rsidTr="0033471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rPr>
                <w:rFonts w:cs="Arial"/>
                <w:lang w:val="da-DK" w:eastAsia="fr-FR"/>
              </w:rPr>
            </w:pPr>
            <w:r w:rsidRPr="00A62BB0">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CD2035" w:rsidP="00CD2035">
            <w:pPr>
              <w:pStyle w:val="TAC"/>
              <w:rPr>
                <w:rFonts w:cs="Arial"/>
                <w:lang w:val="en-US" w:eastAsia="fr-FR"/>
              </w:rPr>
            </w:pPr>
            <w:ins w:id="72" w:author="Karajani Bledar 1SI1" w:date="2020-04-08T19:32:00Z">
              <w:r>
                <w:rPr>
                  <w:rFonts w:cs="Arial"/>
                  <w:lang w:val="en-US" w:eastAsia="fr-FR"/>
                </w:rPr>
                <w:t xml:space="preserve">Setup 1 </w:t>
              </w:r>
            </w:ins>
            <w:del w:id="73" w:author="Karajani Bledar 1SI1" w:date="2020-04-08T19:32:00Z">
              <w:r w:rsidR="00B762D2" w:rsidRPr="00A62BB0" w:rsidDel="00CD2035">
                <w:rPr>
                  <w:rFonts w:cs="Arial"/>
                  <w:lang w:val="en-US" w:eastAsia="fr-FR"/>
                </w:rPr>
                <w:delText>A</w:delText>
              </w:r>
            </w:del>
            <w:ins w:id="74" w:author="Karajani Bledar 1SI1" w:date="2020-04-08T19:32:00Z">
              <w:r>
                <w:rPr>
                  <w:rFonts w:cs="Arial"/>
                  <w:lang w:val="en-US" w:eastAsia="fr-FR"/>
                </w:rPr>
                <w:t>a</w:t>
              </w:r>
            </w:ins>
            <w:r w:rsidR="00B762D2" w:rsidRPr="00A62BB0">
              <w:rPr>
                <w:rFonts w:cs="Arial"/>
                <w:lang w:val="en-US" w:eastAsia="fr-FR"/>
              </w:rPr>
              <w:t xml:space="preserve">ccording to </w:t>
            </w:r>
            <w:r w:rsidR="00B762D2">
              <w:rPr>
                <w:rFonts w:cs="Arial"/>
                <w:lang w:val="en-US" w:eastAsia="fr-FR"/>
              </w:rPr>
              <w:t>clause</w:t>
            </w:r>
            <w:r w:rsidR="00B762D2" w:rsidRPr="00A62BB0">
              <w:rPr>
                <w:rFonts w:cs="Arial"/>
                <w:lang w:val="en-US" w:eastAsia="fr-FR"/>
              </w:rPr>
              <w:t xml:space="preserve"> A.3.15.1</w:t>
            </w:r>
          </w:p>
        </w:tc>
      </w:tr>
      <w:tr w:rsidR="00B762D2" w:rsidRPr="00A62BB0" w:rsidTr="0033471C">
        <w:trPr>
          <w:trHeight w:val="20"/>
          <w:jc w:val="center"/>
        </w:trPr>
        <w:tc>
          <w:tcPr>
            <w:tcW w:w="2605"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vertAlign w:val="superscript"/>
                <w:lang w:val="en-US" w:eastAsia="fr-FR"/>
              </w:rPr>
            </w:pPr>
            <w:r w:rsidRPr="00A62BB0">
              <w:rPr>
                <w:rFonts w:eastAsia="Calibri" w:cs="Arial"/>
                <w:position w:val="-12"/>
                <w:szCs w:val="22"/>
                <w:lang w:val="en-US" w:eastAsia="fr-FR"/>
              </w:rPr>
              <w:object w:dxaOrig="360" w:dyaOrig="360">
                <v:shape id="_x0000_i1051" type="#_x0000_t75" style="width:14.25pt;height:14.25pt" o:ole="" fillcolor="window">
                  <v:imagedata r:id="rId13" o:title=""/>
                </v:shape>
                <o:OLEObject Type="Embed" ProgID="Equation.3" ShapeID="_x0000_i1051" DrawAspect="Content" ObjectID="_1648036727" r:id="rId42"/>
              </w:object>
            </w:r>
            <w:r w:rsidRPr="00A62BB0">
              <w:rPr>
                <w:rFonts w:cs="Arial"/>
                <w:vertAlign w:val="superscript"/>
                <w:lang w:val="en-US" w:eastAsia="fr-FR"/>
              </w:rPr>
              <w:t>Note1</w:t>
            </w:r>
          </w:p>
          <w:p w:rsidR="00B762D2" w:rsidRPr="00A62BB0" w:rsidRDefault="00B762D2" w:rsidP="0033471C">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dBm/15kHz</w:t>
            </w:r>
            <w:r w:rsidRPr="00A62BB0">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-112</w:t>
            </w:r>
          </w:p>
        </w:tc>
      </w:tr>
      <w:tr w:rsidR="00B762D2" w:rsidRPr="00A62BB0" w:rsidTr="0033471C">
        <w:trPr>
          <w:trHeight w:val="20"/>
          <w:jc w:val="center"/>
        </w:trPr>
        <w:tc>
          <w:tcPr>
            <w:tcW w:w="2605"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vertAlign w:val="superscript"/>
                <w:lang w:val="en-US" w:eastAsia="fr-FR"/>
              </w:rPr>
            </w:pPr>
            <w:r w:rsidRPr="00A62BB0">
              <w:rPr>
                <w:rFonts w:eastAsia="Calibri" w:cs="Arial"/>
                <w:position w:val="-12"/>
                <w:szCs w:val="22"/>
                <w:lang w:val="en-US" w:eastAsia="fr-FR"/>
              </w:rPr>
              <w:object w:dxaOrig="360" w:dyaOrig="360">
                <v:shape id="_x0000_i1052" type="#_x0000_t75" style="width:14.25pt;height:14.25pt" o:ole="" fillcolor="window">
                  <v:imagedata r:id="rId13" o:title=""/>
                </v:shape>
                <o:OLEObject Type="Embed" ProgID="Equation.3" ShapeID="_x0000_i1052" DrawAspect="Content" ObjectID="_1648036728" r:id="rId43"/>
              </w:object>
            </w:r>
            <w:r w:rsidRPr="00A62BB0">
              <w:rPr>
                <w:rFonts w:cs="Arial"/>
                <w:vertAlign w:val="superscript"/>
                <w:lang w:val="en-US" w:eastAsia="fr-FR"/>
              </w:rPr>
              <w:t>Note1</w:t>
            </w:r>
          </w:p>
          <w:p w:rsidR="00B762D2" w:rsidRPr="00A62BB0" w:rsidRDefault="00B762D2" w:rsidP="0033471C">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dBm/SCS</w:t>
            </w:r>
            <w:r w:rsidRPr="00A62BB0">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-103</w:t>
            </w:r>
          </w:p>
        </w:tc>
      </w:tr>
      <w:tr w:rsidR="00B762D2" w:rsidRPr="00A62BB0" w:rsidTr="0033471C">
        <w:trPr>
          <w:trHeight w:val="20"/>
          <w:jc w:val="center"/>
        </w:trPr>
        <w:tc>
          <w:tcPr>
            <w:tcW w:w="2605"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eastAsia="Calibri" w:cs="Arial"/>
                <w:szCs w:val="22"/>
                <w:lang w:val="en-US" w:eastAsia="fr-FR"/>
              </w:rPr>
            </w:pPr>
            <w:r w:rsidRPr="00A62BB0">
              <w:rPr>
                <w:rFonts w:eastAsia="Calibri" w:cs="Arial"/>
                <w:position w:val="-12"/>
                <w:szCs w:val="22"/>
                <w:lang w:val="en-US" w:eastAsia="fr-FR"/>
              </w:rPr>
              <w:object w:dxaOrig="780" w:dyaOrig="380">
                <v:shape id="_x0000_i1053" type="#_x0000_t75" style="width:36pt;height:21pt" o:ole="" fillcolor="window">
                  <v:imagedata r:id="rId44" o:title=""/>
                </v:shape>
                <o:OLEObject Type="Embed" ProgID="Equation.3" ShapeID="_x0000_i1053" DrawAspect="Content" ObjectID="_1648036729" r:id="rId45"/>
              </w:object>
            </w:r>
          </w:p>
        </w:tc>
        <w:tc>
          <w:tcPr>
            <w:tcW w:w="229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eastAsia="fr-FR"/>
              </w:rPr>
            </w:pPr>
            <w:r w:rsidRPr="00A62BB0">
              <w:rPr>
                <w:rFonts w:cs="Arial"/>
                <w:lang w:val="en-US" w:eastAsia="fr-FR"/>
              </w:rPr>
              <w:t>4</w:t>
            </w:r>
          </w:p>
        </w:tc>
      </w:tr>
      <w:tr w:rsidR="00B762D2" w:rsidRPr="00A62BB0" w:rsidTr="0033471C">
        <w:trPr>
          <w:trHeight w:val="20"/>
          <w:jc w:val="center"/>
        </w:trPr>
        <w:tc>
          <w:tcPr>
            <w:tcW w:w="2605" w:type="dxa"/>
            <w:tcBorders>
              <w:top w:val="single" w:sz="4" w:space="0" w:color="auto"/>
              <w:left w:val="single" w:sz="4" w:space="0" w:color="auto"/>
              <w:right w:val="single" w:sz="4" w:space="0" w:color="auto"/>
            </w:tcBorders>
            <w:vAlign w:val="center"/>
            <w:hideMark/>
          </w:tcPr>
          <w:p w:rsidR="00B762D2" w:rsidRPr="00A62BB0" w:rsidRDefault="00B762D2" w:rsidP="0033471C">
            <w:pPr>
              <w:pStyle w:val="TAL"/>
              <w:rPr>
                <w:rFonts w:cs="Arial"/>
                <w:lang w:val="en-US" w:eastAsia="fr-FR"/>
              </w:rPr>
            </w:pPr>
            <w:r w:rsidRPr="00A62BB0">
              <w:rPr>
                <w:rFonts w:cs="Arial"/>
                <w:lang w:val="en-US" w:eastAsia="fr-FR"/>
              </w:rPr>
              <w:t>SS-RSRP</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dBm/SCS</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-99</w:t>
            </w:r>
          </w:p>
        </w:tc>
      </w:tr>
      <w:tr w:rsidR="00B762D2" w:rsidRPr="00A62BB0" w:rsidTr="0033471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rPr>
                <w:rFonts w:cs="Arial"/>
                <w:lang w:val="en-US" w:eastAsia="fr-FR"/>
              </w:rPr>
            </w:pPr>
            <w:r w:rsidRPr="00A62BB0">
              <w:rPr>
                <w:rFonts w:eastAsia="Calibri" w:cs="Arial"/>
                <w:position w:val="-12"/>
                <w:szCs w:val="22"/>
                <w:lang w:val="en-US" w:eastAsia="fr-FR"/>
              </w:rPr>
              <w:object w:dxaOrig="600" w:dyaOrig="360">
                <v:shape id="_x0000_i1054" type="#_x0000_t75" style="width:28.5pt;height:14.25pt" o:ole="" fillcolor="window">
                  <v:imagedata r:id="rId16" o:title=""/>
                </v:shape>
                <o:OLEObject Type="Embed" ProgID="Equation.3" ShapeID="_x0000_i1054" DrawAspect="Content" ObjectID="_1648036730" r:id="rId46"/>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4</w:t>
            </w:r>
          </w:p>
        </w:tc>
      </w:tr>
      <w:tr w:rsidR="00B762D2" w:rsidRPr="00A62BB0" w:rsidTr="0033471C">
        <w:trPr>
          <w:trHeight w:val="20"/>
          <w:jc w:val="center"/>
        </w:trPr>
        <w:tc>
          <w:tcPr>
            <w:tcW w:w="2605" w:type="dxa"/>
            <w:tcBorders>
              <w:top w:val="single" w:sz="4" w:space="0" w:color="auto"/>
              <w:left w:val="single" w:sz="4" w:space="0" w:color="auto"/>
              <w:right w:val="single" w:sz="4" w:space="0" w:color="auto"/>
            </w:tcBorders>
            <w:vAlign w:val="center"/>
            <w:hideMark/>
          </w:tcPr>
          <w:p w:rsidR="00B762D2" w:rsidRPr="00A62BB0" w:rsidRDefault="00B762D2" w:rsidP="0033471C">
            <w:pPr>
              <w:pStyle w:val="TAL"/>
              <w:rPr>
                <w:rFonts w:cs="Arial"/>
                <w:lang w:val="en-US" w:eastAsia="fr-FR"/>
              </w:rPr>
            </w:pPr>
            <w:r w:rsidRPr="00A62BB0">
              <w:rPr>
                <w:rFonts w:cs="Arial"/>
                <w:lang w:val="en-US" w:eastAsia="fr-FR"/>
              </w:rPr>
              <w:t>Io</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dBm/95.04 MHz</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-68.5</w:t>
            </w:r>
          </w:p>
        </w:tc>
      </w:tr>
      <w:tr w:rsidR="00B762D2" w:rsidRPr="00A62BB0" w:rsidTr="0033471C">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N"/>
              <w:rPr>
                <w:rFonts w:cs="Arial"/>
                <w:lang w:val="en-US" w:eastAsia="fr-FR"/>
              </w:rPr>
            </w:pPr>
            <w:r w:rsidRPr="00A62BB0">
              <w:rPr>
                <w:rFonts w:cs="Arial"/>
                <w:lang w:val="en-US" w:eastAsia="fr-FR"/>
              </w:rPr>
              <w:t>Note 1:</w:t>
            </w:r>
            <w:r w:rsidRPr="00A62BB0">
              <w:rPr>
                <w:rFonts w:cs="Arial"/>
                <w:lang w:val="en-US" w:eastAsia="fr-FR"/>
              </w:rPr>
              <w:tab/>
              <w:t xml:space="preserve">Interference from other cells and noise sources not specified in the test is assumed </w:t>
            </w:r>
            <w:proofErr w:type="gramStart"/>
            <w:r w:rsidRPr="00A62BB0">
              <w:rPr>
                <w:rFonts w:cs="Arial"/>
                <w:lang w:val="en-US" w:eastAsia="fr-FR"/>
              </w:rPr>
              <w:t>to be constant</w:t>
            </w:r>
            <w:proofErr w:type="gramEnd"/>
            <w:r w:rsidRPr="00A62BB0">
              <w:rPr>
                <w:rFonts w:cs="Arial"/>
                <w:lang w:val="en-US" w:eastAsia="fr-FR"/>
              </w:rPr>
              <w:t xml:space="preserve"> over subcarriers and time and shall be modelled as AWGN of appropriate power for </w:t>
            </w:r>
            <w:r w:rsidRPr="00A62BB0">
              <w:rPr>
                <w:rFonts w:eastAsia="Calibri" w:cs="v4.2.0"/>
                <w:position w:val="-12"/>
                <w:szCs w:val="22"/>
                <w:lang w:val="en-US" w:eastAsia="fr-FR"/>
              </w:rPr>
              <w:object w:dxaOrig="360" w:dyaOrig="360">
                <v:shape id="_x0000_i1055" type="#_x0000_t75" style="width:14.25pt;height:14.25pt" o:ole="" fillcolor="window">
                  <v:imagedata r:id="rId13" o:title=""/>
                </v:shape>
                <o:OLEObject Type="Embed" ProgID="Equation.3" ShapeID="_x0000_i1055" DrawAspect="Content" ObjectID="_1648036731" r:id="rId47"/>
              </w:object>
            </w:r>
            <w:r w:rsidRPr="00A62BB0">
              <w:rPr>
                <w:rFonts w:cs="Arial"/>
                <w:lang w:val="en-US" w:eastAsia="fr-FR"/>
              </w:rPr>
              <w:t xml:space="preserve"> to be fulfilled.</w:t>
            </w:r>
          </w:p>
          <w:p w:rsidR="00B762D2" w:rsidRPr="00A62BB0" w:rsidRDefault="00B762D2" w:rsidP="0033471C">
            <w:pPr>
              <w:pStyle w:val="TAN"/>
              <w:rPr>
                <w:rFonts w:cs="Arial"/>
                <w:lang w:val="en-US" w:eastAsia="fr-FR"/>
              </w:rPr>
            </w:pPr>
            <w:r w:rsidRPr="00A62BB0">
              <w:rPr>
                <w:rFonts w:cs="Arial"/>
                <w:lang w:val="en-US" w:eastAsia="fr-FR"/>
              </w:rPr>
              <w:t>Note 2:</w:t>
            </w:r>
            <w:r w:rsidRPr="00A62BB0">
              <w:rPr>
                <w:rFonts w:cs="Arial"/>
                <w:lang w:val="en-US" w:eastAsia="fr-FR"/>
              </w:rPr>
              <w:tab/>
              <w:t xml:space="preserve">SS-RSRP and Io levels </w:t>
            </w:r>
            <w:proofErr w:type="gramStart"/>
            <w:r w:rsidRPr="00A62BB0">
              <w:rPr>
                <w:rFonts w:cs="Arial"/>
                <w:lang w:val="en-US" w:eastAsia="fr-FR"/>
              </w:rPr>
              <w:t>have been derived</w:t>
            </w:r>
            <w:proofErr w:type="gramEnd"/>
            <w:r w:rsidRPr="00A62BB0">
              <w:rPr>
                <w:rFonts w:cs="Arial"/>
                <w:lang w:val="en-US" w:eastAsia="fr-FR"/>
              </w:rPr>
              <w:t xml:space="preserve"> from other parameters for information purposes. They are not settable parameters themselves.</w:t>
            </w:r>
          </w:p>
          <w:p w:rsidR="00B762D2" w:rsidRPr="00A62BB0" w:rsidRDefault="00B762D2" w:rsidP="0033471C">
            <w:pPr>
              <w:pStyle w:val="TAN"/>
              <w:rPr>
                <w:rFonts w:cs="Arial"/>
                <w:lang w:val="en-US" w:eastAsia="fr-FR"/>
              </w:rPr>
            </w:pPr>
            <w:r w:rsidRPr="00A62BB0">
              <w:rPr>
                <w:rFonts w:cs="Arial"/>
                <w:lang w:val="en-US" w:eastAsia="fr-FR"/>
              </w:rPr>
              <w:t>Note 3:</w:t>
            </w:r>
            <w:r w:rsidRPr="00A62BB0">
              <w:rPr>
                <w:rFonts w:cs="Arial"/>
                <w:lang w:val="en-US" w:eastAsia="fr-FR"/>
              </w:rPr>
              <w:tab/>
              <w:t>SS-RSRP minimum requirements are specified assuming independent interference and noise at each receiver antenna port.</w:t>
            </w:r>
          </w:p>
          <w:p w:rsidR="00B762D2" w:rsidRPr="00A62BB0" w:rsidRDefault="00B762D2" w:rsidP="0033471C">
            <w:pPr>
              <w:pStyle w:val="TAN"/>
              <w:rPr>
                <w:rFonts w:cs="Arial"/>
                <w:lang w:val="en-US" w:eastAsia="fr-FR"/>
              </w:rPr>
            </w:pPr>
            <w:r w:rsidRPr="00A62BB0">
              <w:rPr>
                <w:rFonts w:cs="Arial"/>
                <w:lang w:val="en-US" w:eastAsia="fr-FR"/>
              </w:rPr>
              <w:t>Note 4:</w:t>
            </w:r>
            <w:r w:rsidRPr="00A62BB0">
              <w:rPr>
                <w:rFonts w:cs="Arial"/>
                <w:lang w:val="en-US" w:eastAsia="fr-FR"/>
              </w:rPr>
              <w:tab/>
              <w:t>Equivalent power received by an antenna with 0dBi gain at the centre of the quiet zone</w:t>
            </w:r>
          </w:p>
          <w:p w:rsidR="00B762D2" w:rsidRPr="00A62BB0" w:rsidRDefault="00B762D2" w:rsidP="0033471C">
            <w:pPr>
              <w:pStyle w:val="TAN"/>
              <w:rPr>
                <w:rFonts w:cs="Arial"/>
                <w:lang w:val="en-US" w:eastAsia="fr-FR"/>
              </w:rPr>
            </w:pPr>
            <w:r w:rsidRPr="00A62BB0">
              <w:rPr>
                <w:rFonts w:cs="Arial"/>
                <w:lang w:val="en-US" w:eastAsia="fr-FR"/>
              </w:rPr>
              <w:t>Note 5:</w:t>
            </w:r>
            <w:r w:rsidRPr="00A62BB0">
              <w:rPr>
                <w:rFonts w:cs="Arial"/>
                <w:lang w:val="en-US" w:eastAsia="fr-FR"/>
              </w:rPr>
              <w:tab/>
              <w:t>As observed with 0dBi gain antenna at the centre of the quiet zone</w:t>
            </w:r>
          </w:p>
        </w:tc>
      </w:tr>
      <w:bookmarkEnd w:id="71"/>
    </w:tbl>
    <w:p w:rsidR="00B762D2" w:rsidRPr="00A62BB0" w:rsidRDefault="00B762D2" w:rsidP="00B762D2"/>
    <w:bookmarkEnd w:id="70"/>
    <w:p w:rsidR="00B762D2" w:rsidRPr="00A62BB0" w:rsidRDefault="00B762D2" w:rsidP="00B762D2"/>
    <w:p w:rsidR="00B762D2" w:rsidRPr="00A62BB0" w:rsidRDefault="00B762D2" w:rsidP="00B762D2"/>
    <w:p w:rsidR="00B762D2" w:rsidRPr="00A62BB0" w:rsidRDefault="00B762D2" w:rsidP="00B762D2">
      <w:pPr>
        <w:keepNext/>
        <w:keepLines/>
        <w:spacing w:before="60"/>
        <w:jc w:val="center"/>
        <w:rPr>
          <w:rFonts w:ascii="Arial" w:hAnsi="Arial"/>
          <w:b/>
        </w:rPr>
      </w:pPr>
      <w:r w:rsidRPr="00A62BB0">
        <w:rPr>
          <w:rFonts w:ascii="Arial" w:hAnsi="Arial"/>
          <w:b/>
        </w:rPr>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B762D2" w:rsidRPr="00A62BB0" w:rsidTr="0033471C">
        <w:tc>
          <w:tcPr>
            <w:tcW w:w="1717" w:type="dxa"/>
          </w:tcPr>
          <w:p w:rsidR="00B762D2" w:rsidRPr="00A62BB0" w:rsidRDefault="00B762D2" w:rsidP="0033471C">
            <w:pPr>
              <w:pStyle w:val="TAH"/>
            </w:pPr>
          </w:p>
        </w:tc>
        <w:tc>
          <w:tcPr>
            <w:tcW w:w="2530" w:type="dxa"/>
          </w:tcPr>
          <w:p w:rsidR="00B762D2" w:rsidRPr="00A62BB0" w:rsidRDefault="00B762D2" w:rsidP="0033471C">
            <w:pPr>
              <w:pStyle w:val="TAH"/>
            </w:pPr>
            <w:r w:rsidRPr="00A62BB0">
              <w:t>Field</w:t>
            </w:r>
          </w:p>
        </w:tc>
        <w:tc>
          <w:tcPr>
            <w:tcW w:w="1816" w:type="dxa"/>
          </w:tcPr>
          <w:p w:rsidR="00B762D2" w:rsidRPr="00A62BB0" w:rsidRDefault="00B762D2" w:rsidP="0033471C">
            <w:pPr>
              <w:pStyle w:val="TAH"/>
            </w:pPr>
            <w:r>
              <w:t>SRSConf.1</w:t>
            </w:r>
          </w:p>
        </w:tc>
        <w:tc>
          <w:tcPr>
            <w:tcW w:w="1257" w:type="dxa"/>
          </w:tcPr>
          <w:p w:rsidR="00B762D2" w:rsidRPr="00A62BB0" w:rsidRDefault="00B762D2" w:rsidP="0033471C">
            <w:pPr>
              <w:pStyle w:val="TAH"/>
            </w:pPr>
            <w:r>
              <w:t>SRSConf.2</w:t>
            </w:r>
          </w:p>
        </w:tc>
        <w:tc>
          <w:tcPr>
            <w:tcW w:w="2030" w:type="dxa"/>
          </w:tcPr>
          <w:p w:rsidR="00B762D2" w:rsidRPr="00A62BB0" w:rsidRDefault="00B762D2" w:rsidP="0033471C">
            <w:pPr>
              <w:pStyle w:val="TAH"/>
            </w:pPr>
            <w:r w:rsidRPr="00A62BB0">
              <w:t>Comments</w:t>
            </w:r>
          </w:p>
        </w:tc>
      </w:tr>
      <w:tr w:rsidR="00B762D2" w:rsidRPr="00A62BB0" w:rsidTr="0033471C">
        <w:tc>
          <w:tcPr>
            <w:tcW w:w="1717" w:type="dxa"/>
            <w:vMerge w:val="restart"/>
          </w:tcPr>
          <w:p w:rsidR="00B762D2" w:rsidRPr="00A62BB0" w:rsidRDefault="00B762D2" w:rsidP="0033471C">
            <w:pPr>
              <w:pStyle w:val="TAL"/>
            </w:pPr>
            <w:r w:rsidRPr="00A62BB0">
              <w:t>SRS-ResourceSet</w:t>
            </w:r>
          </w:p>
        </w:tc>
        <w:tc>
          <w:tcPr>
            <w:tcW w:w="2530" w:type="dxa"/>
          </w:tcPr>
          <w:p w:rsidR="00B762D2" w:rsidRPr="00A62BB0" w:rsidRDefault="00B762D2" w:rsidP="0033471C">
            <w:pPr>
              <w:pStyle w:val="TAL"/>
            </w:pPr>
            <w:r w:rsidRPr="00A62BB0">
              <w:t>srs-ResourceSetId</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srs-ResourceIdList</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resourceType</w:t>
            </w:r>
          </w:p>
        </w:tc>
        <w:tc>
          <w:tcPr>
            <w:tcW w:w="1816" w:type="dxa"/>
          </w:tcPr>
          <w:p w:rsidR="00B762D2" w:rsidRPr="00A62BB0" w:rsidRDefault="00B762D2" w:rsidP="0033471C">
            <w:pPr>
              <w:pStyle w:val="TAL"/>
            </w:pPr>
            <w:r w:rsidRPr="00A62BB0">
              <w:t>Periodic</w:t>
            </w:r>
          </w:p>
        </w:tc>
        <w:tc>
          <w:tcPr>
            <w:tcW w:w="1257" w:type="dxa"/>
          </w:tcPr>
          <w:p w:rsidR="00B762D2" w:rsidRPr="00A62BB0" w:rsidRDefault="00B762D2" w:rsidP="0033471C">
            <w:pPr>
              <w:pStyle w:val="TAL"/>
            </w:pPr>
            <w:r w:rsidRPr="00A62BB0">
              <w:t>Periodic</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Usage</w:t>
            </w:r>
          </w:p>
        </w:tc>
        <w:tc>
          <w:tcPr>
            <w:tcW w:w="1816" w:type="dxa"/>
          </w:tcPr>
          <w:p w:rsidR="00B762D2" w:rsidRPr="00A62BB0" w:rsidRDefault="00B762D2" w:rsidP="0033471C">
            <w:pPr>
              <w:pStyle w:val="TAL"/>
            </w:pPr>
            <w:r w:rsidRPr="00A62BB0">
              <w:t>Codebook</w:t>
            </w:r>
          </w:p>
        </w:tc>
        <w:tc>
          <w:tcPr>
            <w:tcW w:w="1257" w:type="dxa"/>
          </w:tcPr>
          <w:p w:rsidR="00B762D2" w:rsidRPr="00A62BB0" w:rsidRDefault="00B762D2" w:rsidP="0033471C">
            <w:pPr>
              <w:pStyle w:val="TAL"/>
            </w:pPr>
            <w:r w:rsidRPr="00A62BB0">
              <w:t>Codebook</w:t>
            </w:r>
          </w:p>
        </w:tc>
        <w:tc>
          <w:tcPr>
            <w:tcW w:w="2030" w:type="dxa"/>
          </w:tcPr>
          <w:p w:rsidR="00B762D2" w:rsidRPr="00A62BB0" w:rsidRDefault="00B762D2" w:rsidP="0033471C">
            <w:pPr>
              <w:pStyle w:val="TAL"/>
            </w:pPr>
          </w:p>
        </w:tc>
      </w:tr>
      <w:tr w:rsidR="00B762D2" w:rsidRPr="00A62BB0" w:rsidTr="0033471C">
        <w:tc>
          <w:tcPr>
            <w:tcW w:w="1717" w:type="dxa"/>
            <w:vMerge w:val="restart"/>
          </w:tcPr>
          <w:p w:rsidR="00B762D2" w:rsidRPr="00A62BB0" w:rsidRDefault="00B762D2" w:rsidP="0033471C">
            <w:pPr>
              <w:pStyle w:val="TAL"/>
            </w:pPr>
            <w:r w:rsidRPr="00A62BB0">
              <w:t>SRS-Resource</w:t>
            </w:r>
          </w:p>
        </w:tc>
        <w:tc>
          <w:tcPr>
            <w:tcW w:w="2530" w:type="dxa"/>
          </w:tcPr>
          <w:p w:rsidR="00B762D2" w:rsidRPr="00A62BB0" w:rsidRDefault="00B762D2" w:rsidP="0033471C">
            <w:pPr>
              <w:pStyle w:val="TAL"/>
            </w:pPr>
            <w:r w:rsidRPr="00A62BB0">
              <w:t>SRS-ResourceId</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nrofSRS-Ports</w:t>
            </w:r>
          </w:p>
        </w:tc>
        <w:tc>
          <w:tcPr>
            <w:tcW w:w="1816" w:type="dxa"/>
          </w:tcPr>
          <w:p w:rsidR="00B762D2" w:rsidRPr="00A62BB0" w:rsidRDefault="00B762D2" w:rsidP="0033471C">
            <w:pPr>
              <w:pStyle w:val="TAL"/>
            </w:pPr>
            <w:r w:rsidRPr="00A62BB0">
              <w:t>Port1</w:t>
            </w:r>
          </w:p>
        </w:tc>
        <w:tc>
          <w:tcPr>
            <w:tcW w:w="1257" w:type="dxa"/>
          </w:tcPr>
          <w:p w:rsidR="00B762D2" w:rsidRPr="00A62BB0" w:rsidRDefault="00B762D2" w:rsidP="0033471C">
            <w:pPr>
              <w:pStyle w:val="TAL"/>
            </w:pPr>
            <w:r w:rsidRPr="00A62BB0">
              <w:t>Port1</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 xml:space="preserve">transmissionComb </w:t>
            </w:r>
          </w:p>
        </w:tc>
        <w:tc>
          <w:tcPr>
            <w:tcW w:w="1816" w:type="dxa"/>
          </w:tcPr>
          <w:p w:rsidR="00B762D2" w:rsidRPr="00A62BB0" w:rsidRDefault="00B762D2" w:rsidP="0033471C">
            <w:pPr>
              <w:pStyle w:val="TAL"/>
            </w:pPr>
            <w:r w:rsidRPr="00A62BB0">
              <w:t>n2</w:t>
            </w:r>
          </w:p>
        </w:tc>
        <w:tc>
          <w:tcPr>
            <w:tcW w:w="1257" w:type="dxa"/>
          </w:tcPr>
          <w:p w:rsidR="00B762D2" w:rsidRPr="00A62BB0" w:rsidRDefault="00B762D2" w:rsidP="0033471C">
            <w:pPr>
              <w:pStyle w:val="TAL"/>
            </w:pPr>
            <w:r w:rsidRPr="00A62BB0">
              <w:t>n2</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combOffset-n2</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cyclicShift-n2</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resourceMapping</w:t>
            </w:r>
          </w:p>
          <w:p w:rsidR="00B762D2" w:rsidRPr="00A62BB0" w:rsidRDefault="00B762D2" w:rsidP="0033471C">
            <w:pPr>
              <w:pStyle w:val="TAL"/>
            </w:pPr>
            <w:r w:rsidRPr="00A62BB0">
              <w:t>startPosition</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resourceMapping</w:t>
            </w:r>
          </w:p>
          <w:p w:rsidR="00B762D2" w:rsidRPr="00A62BB0" w:rsidRDefault="00B762D2" w:rsidP="0033471C">
            <w:pPr>
              <w:pStyle w:val="TAL"/>
            </w:pPr>
            <w:r w:rsidRPr="00A62BB0">
              <w:t>nrofSymbols</w:t>
            </w:r>
            <w:r w:rsidRPr="00A62BB0">
              <w:tab/>
            </w:r>
          </w:p>
        </w:tc>
        <w:tc>
          <w:tcPr>
            <w:tcW w:w="1816" w:type="dxa"/>
          </w:tcPr>
          <w:p w:rsidR="00B762D2" w:rsidRPr="00A62BB0" w:rsidRDefault="00B762D2" w:rsidP="0033471C">
            <w:pPr>
              <w:pStyle w:val="TAL"/>
            </w:pPr>
            <w:r w:rsidRPr="00A62BB0">
              <w:t>n1</w:t>
            </w:r>
          </w:p>
        </w:tc>
        <w:tc>
          <w:tcPr>
            <w:tcW w:w="1257" w:type="dxa"/>
          </w:tcPr>
          <w:p w:rsidR="00B762D2" w:rsidRPr="00A62BB0" w:rsidRDefault="00B762D2" w:rsidP="0033471C">
            <w:pPr>
              <w:pStyle w:val="TAL"/>
            </w:pPr>
            <w:r w:rsidRPr="00A62BB0">
              <w:t>n1</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resourceMapping</w:t>
            </w:r>
          </w:p>
          <w:p w:rsidR="00B762D2" w:rsidRPr="00A62BB0" w:rsidRDefault="00B762D2" w:rsidP="0033471C">
            <w:pPr>
              <w:pStyle w:val="TAL"/>
            </w:pPr>
            <w:r w:rsidRPr="00A62BB0">
              <w:t>repetitionFactor</w:t>
            </w:r>
          </w:p>
        </w:tc>
        <w:tc>
          <w:tcPr>
            <w:tcW w:w="1816" w:type="dxa"/>
          </w:tcPr>
          <w:p w:rsidR="00B762D2" w:rsidRPr="00A62BB0" w:rsidRDefault="00B762D2" w:rsidP="0033471C">
            <w:pPr>
              <w:pStyle w:val="TAL"/>
            </w:pPr>
            <w:r w:rsidRPr="00A62BB0">
              <w:t>n1</w:t>
            </w:r>
          </w:p>
        </w:tc>
        <w:tc>
          <w:tcPr>
            <w:tcW w:w="1257" w:type="dxa"/>
          </w:tcPr>
          <w:p w:rsidR="00B762D2" w:rsidRPr="00A62BB0" w:rsidRDefault="00B762D2" w:rsidP="0033471C">
            <w:pPr>
              <w:pStyle w:val="TAL"/>
            </w:pPr>
            <w:r w:rsidRPr="00A62BB0">
              <w:t>n1</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freqDomainPosition</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freqDomainShift</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freqHopping</w:t>
            </w:r>
          </w:p>
          <w:p w:rsidR="00B762D2" w:rsidRPr="00A62BB0" w:rsidRDefault="00B762D2" w:rsidP="0033471C">
            <w:pPr>
              <w:pStyle w:val="TAL"/>
            </w:pPr>
            <w:r w:rsidRPr="00A62BB0">
              <w:t>c-SRS</w:t>
            </w:r>
          </w:p>
        </w:tc>
        <w:tc>
          <w:tcPr>
            <w:tcW w:w="1816" w:type="dxa"/>
          </w:tcPr>
          <w:p w:rsidR="00B762D2" w:rsidRPr="00A62BB0" w:rsidRDefault="00B762D2" w:rsidP="0033471C">
            <w:pPr>
              <w:pStyle w:val="TAL"/>
            </w:pPr>
            <w:r>
              <w:t>17</w:t>
            </w:r>
          </w:p>
        </w:tc>
        <w:tc>
          <w:tcPr>
            <w:tcW w:w="1257" w:type="dxa"/>
          </w:tcPr>
          <w:p w:rsidR="00B762D2" w:rsidRPr="00A62BB0" w:rsidRDefault="00B762D2" w:rsidP="0033471C">
            <w:pPr>
              <w:pStyle w:val="TAL"/>
            </w:pPr>
            <w:r>
              <w:t>17</w:t>
            </w:r>
          </w:p>
        </w:tc>
        <w:tc>
          <w:tcPr>
            <w:tcW w:w="2030" w:type="dxa"/>
          </w:tcPr>
          <w:p w:rsidR="00B762D2" w:rsidRPr="00A62BB0" w:rsidRDefault="00B762D2" w:rsidP="0033471C">
            <w:pPr>
              <w:pStyle w:val="TAL"/>
            </w:pPr>
            <w:r>
              <w:rPr>
                <w:rFonts w:cs="Arial"/>
                <w:szCs w:val="18"/>
              </w:rPr>
              <w:t>Matches N</w:t>
            </w:r>
            <w:r w:rsidRPr="00237D25">
              <w:rPr>
                <w:rFonts w:cs="Arial"/>
                <w:szCs w:val="18"/>
                <w:vertAlign w:val="subscript"/>
              </w:rPr>
              <w:t>RB,c</w:t>
            </w: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freqHopping</w:t>
            </w:r>
          </w:p>
          <w:p w:rsidR="00B762D2" w:rsidRPr="00A62BB0" w:rsidRDefault="00B762D2" w:rsidP="0033471C">
            <w:pPr>
              <w:pStyle w:val="TAL"/>
            </w:pPr>
            <w:r w:rsidRPr="00A62BB0">
              <w:t>b-SRS</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freqHopping</w:t>
            </w:r>
          </w:p>
          <w:p w:rsidR="00B762D2" w:rsidRPr="00A62BB0" w:rsidRDefault="00B762D2" w:rsidP="0033471C">
            <w:pPr>
              <w:pStyle w:val="TAL"/>
            </w:pPr>
            <w:r w:rsidRPr="00A62BB0">
              <w:t>b-hop</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groupOrSequenceHopping</w:t>
            </w:r>
          </w:p>
        </w:tc>
        <w:tc>
          <w:tcPr>
            <w:tcW w:w="1816" w:type="dxa"/>
          </w:tcPr>
          <w:p w:rsidR="00B762D2" w:rsidRPr="00A62BB0" w:rsidRDefault="00B762D2" w:rsidP="0033471C">
            <w:pPr>
              <w:pStyle w:val="TAL"/>
            </w:pPr>
            <w:r w:rsidRPr="00A62BB0">
              <w:t>Neither</w:t>
            </w:r>
          </w:p>
        </w:tc>
        <w:tc>
          <w:tcPr>
            <w:tcW w:w="1257" w:type="dxa"/>
          </w:tcPr>
          <w:p w:rsidR="00B762D2" w:rsidRPr="00A62BB0" w:rsidRDefault="00B762D2" w:rsidP="0033471C">
            <w:pPr>
              <w:pStyle w:val="TAL"/>
            </w:pPr>
            <w:r w:rsidRPr="00A62BB0">
              <w:t>Neither</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resourceType</w:t>
            </w:r>
          </w:p>
        </w:tc>
        <w:tc>
          <w:tcPr>
            <w:tcW w:w="1816" w:type="dxa"/>
          </w:tcPr>
          <w:p w:rsidR="00B762D2" w:rsidRPr="00A62BB0" w:rsidRDefault="00B762D2" w:rsidP="0033471C">
            <w:pPr>
              <w:pStyle w:val="TAL"/>
            </w:pPr>
            <w:r w:rsidRPr="00A62BB0">
              <w:t>Periodic</w:t>
            </w:r>
          </w:p>
        </w:tc>
        <w:tc>
          <w:tcPr>
            <w:tcW w:w="1257" w:type="dxa"/>
          </w:tcPr>
          <w:p w:rsidR="00B762D2" w:rsidRPr="00A62BB0" w:rsidRDefault="00B762D2" w:rsidP="0033471C">
            <w:pPr>
              <w:pStyle w:val="TAL"/>
            </w:pPr>
            <w:r w:rsidRPr="00A62BB0">
              <w:t>Periodic</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periodicityAndOffset-p</w:t>
            </w:r>
          </w:p>
        </w:tc>
        <w:tc>
          <w:tcPr>
            <w:tcW w:w="1816" w:type="dxa"/>
          </w:tcPr>
          <w:p w:rsidR="00B762D2" w:rsidRPr="00A62BB0" w:rsidRDefault="00B762D2" w:rsidP="0033471C">
            <w:pPr>
              <w:pStyle w:val="TAL"/>
              <w:rPr>
                <w:rFonts w:eastAsiaTheme="minorEastAsia"/>
                <w:lang w:eastAsia="zh-CN"/>
              </w:rPr>
            </w:pPr>
            <w:r w:rsidRPr="00A62BB0">
              <w:t>sl1</w:t>
            </w:r>
            <w:r w:rsidRPr="00A62BB0">
              <w:rPr>
                <w:lang w:eastAsia="zh-CN"/>
              </w:rPr>
              <w:t>, 0</w:t>
            </w:r>
          </w:p>
        </w:tc>
        <w:tc>
          <w:tcPr>
            <w:tcW w:w="1257" w:type="dxa"/>
          </w:tcPr>
          <w:p w:rsidR="00B762D2" w:rsidRPr="00A62BB0" w:rsidRDefault="00B762D2" w:rsidP="0033471C">
            <w:pPr>
              <w:pStyle w:val="TAL"/>
              <w:rPr>
                <w:rFonts w:eastAsiaTheme="minorEastAsia"/>
                <w:lang w:eastAsia="zh-CN"/>
              </w:rPr>
            </w:pPr>
            <w:r w:rsidRPr="00A62BB0">
              <w:t>sl2560</w:t>
            </w:r>
            <w:r w:rsidRPr="00A62BB0">
              <w:rPr>
                <w:lang w:eastAsia="zh-CN"/>
              </w:rPr>
              <w:t>, 0</w:t>
            </w:r>
          </w:p>
        </w:tc>
        <w:tc>
          <w:tcPr>
            <w:tcW w:w="2030" w:type="dxa"/>
          </w:tcPr>
          <w:p w:rsidR="00B762D2" w:rsidRPr="00A62BB0" w:rsidRDefault="00B762D2" w:rsidP="0033471C">
            <w:pPr>
              <w:pStyle w:val="TAL"/>
            </w:pPr>
            <w:r w:rsidRPr="00A62BB0">
              <w:t xml:space="preserve">Offset to align with DRx periodicity </w:t>
            </w: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sequenceId</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r w:rsidRPr="00A62BB0">
              <w:t>Any 10 bit number</w:t>
            </w:r>
          </w:p>
        </w:tc>
      </w:tr>
    </w:tbl>
    <w:p w:rsidR="00B762D2" w:rsidRPr="00A62BB0" w:rsidRDefault="00B762D2" w:rsidP="00B762D2">
      <w:pPr>
        <w:rPr>
          <w:lang w:eastAsia="zh-CN"/>
        </w:rPr>
      </w:pPr>
    </w:p>
    <w:p w:rsidR="00B762D2" w:rsidRPr="00A62BB0" w:rsidRDefault="00B762D2" w:rsidP="00B762D2">
      <w:pPr>
        <w:pStyle w:val="TH"/>
      </w:pPr>
      <w:r w:rsidRPr="00A62BB0">
        <w:t>Table A.7.4.1.1.1-4: Void</w:t>
      </w:r>
    </w:p>
    <w:p w:rsidR="00B762D2" w:rsidRPr="00A62BB0" w:rsidRDefault="00B762D2" w:rsidP="00B762D2"/>
    <w:p w:rsidR="00B762D2" w:rsidRPr="00A62BB0" w:rsidRDefault="00B762D2" w:rsidP="00B762D2">
      <w:pPr>
        <w:pStyle w:val="Heading5"/>
      </w:pPr>
      <w:bookmarkStart w:id="75" w:name="_Toc535476687"/>
      <w:r w:rsidRPr="009264FA">
        <w:lastRenderedPageBreak/>
        <w:t>A.7.4.1.1.2</w:t>
      </w:r>
      <w:r w:rsidRPr="00A62BB0">
        <w:tab/>
        <w:t>Test requirements</w:t>
      </w:r>
      <w:bookmarkEnd w:id="75"/>
    </w:p>
    <w:p w:rsidR="00B762D2" w:rsidRPr="00A62BB0" w:rsidRDefault="00B762D2" w:rsidP="00B762D2">
      <w:r w:rsidRPr="00A62BB0">
        <w:t xml:space="preserve">The test sequence </w:t>
      </w:r>
      <w:proofErr w:type="gramStart"/>
      <w:r w:rsidRPr="00A62BB0">
        <w:t>shall be carried out</w:t>
      </w:r>
      <w:proofErr w:type="gramEnd"/>
      <w:r w:rsidRPr="00A62BB0">
        <w:t xml:space="preserve"> in RRC_CONNECTED for every test case.</w:t>
      </w:r>
    </w:p>
    <w:p w:rsidR="00B762D2" w:rsidRPr="00A62BB0" w:rsidRDefault="00B762D2" w:rsidP="00B762D2">
      <w:pPr>
        <w:rPr>
          <w:lang w:eastAsia="zh-CN"/>
        </w:rPr>
      </w:pPr>
      <w:r w:rsidRPr="00A62BB0">
        <w:t>Following will be the test sequence for this test</w:t>
      </w:r>
      <w:r w:rsidRPr="00A62BB0">
        <w:rPr>
          <w:lang w:eastAsia="zh-CN"/>
        </w:rPr>
        <w:t>:</w:t>
      </w:r>
    </w:p>
    <w:p w:rsidR="00B762D2" w:rsidRPr="00A62BB0" w:rsidRDefault="00B762D2" w:rsidP="00B762D2">
      <w:pPr>
        <w:ind w:left="568" w:hanging="284"/>
      </w:pPr>
      <w:r w:rsidRPr="00A62BB0">
        <w:t>1)</w:t>
      </w:r>
      <w:r w:rsidRPr="00A62BB0">
        <w:tab/>
        <w:t>Setup NR PCell according to parameters given in Table A.7.4.1.1.1-1.</w:t>
      </w:r>
    </w:p>
    <w:p w:rsidR="00B762D2" w:rsidRPr="00A62BB0" w:rsidRDefault="00B762D2" w:rsidP="00B762D2">
      <w:pPr>
        <w:ind w:left="568" w:hanging="284"/>
      </w:pPr>
      <w:r w:rsidRPr="00A62BB0">
        <w:t>2)</w:t>
      </w:r>
      <w:r w:rsidRPr="00A62BB0">
        <w:tab/>
        <w:t>After connection set up with the cell, the test equipment will verify that the timing of the NR cell is within (N</w:t>
      </w:r>
      <w:r w:rsidRPr="00A62BB0">
        <w:rPr>
          <w:vertAlign w:val="subscript"/>
        </w:rPr>
        <w:t>TA</w:t>
      </w:r>
      <w:r w:rsidRPr="00A62BB0">
        <w:t xml:space="preserve"> + N</w:t>
      </w:r>
      <w:r w:rsidRPr="00A62BB0">
        <w:rPr>
          <w:vertAlign w:val="subscript"/>
        </w:rPr>
        <w:t>TA_offset</w:t>
      </w:r>
      <w:r w:rsidRPr="00A62BB0">
        <w:t>) ×</w:t>
      </w:r>
      <w:r w:rsidRPr="00A62BB0">
        <w:rPr>
          <w:lang w:eastAsia="zh-CN"/>
        </w:rPr>
        <w:t>T</w:t>
      </w:r>
      <w:r w:rsidRPr="00A62BB0">
        <w:rPr>
          <w:vertAlign w:val="subscript"/>
          <w:lang w:eastAsia="zh-CN"/>
        </w:rPr>
        <w:t>c</w:t>
      </w:r>
      <w:r w:rsidRPr="00A62BB0">
        <w:t xml:space="preserve"> ± T</w:t>
      </w:r>
      <w:r w:rsidRPr="00A62BB0">
        <w:rPr>
          <w:vertAlign w:val="subscript"/>
        </w:rPr>
        <w:t>e</w:t>
      </w:r>
      <w:r w:rsidRPr="00A62BB0">
        <w:t xml:space="preserve"> of the first detected path of DL SSB.</w:t>
      </w:r>
    </w:p>
    <w:p w:rsidR="00B762D2" w:rsidRPr="00A62BB0" w:rsidRDefault="00B762D2" w:rsidP="00B762D2">
      <w:pPr>
        <w:ind w:left="851" w:hanging="284"/>
      </w:pPr>
      <w:r w:rsidRPr="00A62BB0">
        <w:t>a.</w:t>
      </w:r>
      <w:r w:rsidRPr="00A62BB0">
        <w:tab/>
        <w:t>The N</w:t>
      </w:r>
      <w:r w:rsidRPr="00A62BB0">
        <w:rPr>
          <w:vertAlign w:val="subscript"/>
        </w:rPr>
        <w:t>TA</w:t>
      </w:r>
      <w:r w:rsidRPr="00A62BB0">
        <w:t xml:space="preserve"> offset value (in T</w:t>
      </w:r>
      <w:r w:rsidRPr="00A62BB0">
        <w:rPr>
          <w:vertAlign w:val="subscript"/>
        </w:rPr>
        <w:t>c</w:t>
      </w:r>
      <w:r w:rsidRPr="00A62BB0">
        <w:t xml:space="preserve"> units) is 13792</w:t>
      </w:r>
    </w:p>
    <w:p w:rsidR="00B762D2" w:rsidRPr="00A62BB0" w:rsidRDefault="00B762D2" w:rsidP="00B762D2">
      <w:pPr>
        <w:ind w:left="851" w:hanging="284"/>
      </w:pPr>
      <w:r w:rsidRPr="00A62BB0">
        <w:t>b.</w:t>
      </w:r>
      <w:r w:rsidRPr="00A62BB0">
        <w:tab/>
        <w:t>The T</w:t>
      </w:r>
      <w:r w:rsidRPr="00A62BB0">
        <w:rPr>
          <w:vertAlign w:val="subscript"/>
        </w:rPr>
        <w:t>e</w:t>
      </w:r>
      <w:r w:rsidRPr="00A62BB0">
        <w:t xml:space="preserve"> values depend on the DL and UL SCS for which the test </w:t>
      </w:r>
      <w:proofErr w:type="gramStart"/>
      <w:r w:rsidRPr="00A62BB0">
        <w:t>is being run</w:t>
      </w:r>
      <w:proofErr w:type="gramEnd"/>
      <w:r w:rsidRPr="00A62BB0">
        <w:t xml:space="preserve"> and are given in Table 7.1.2-1</w:t>
      </w:r>
    </w:p>
    <w:p w:rsidR="00B762D2" w:rsidRPr="00A62BB0" w:rsidRDefault="00B762D2" w:rsidP="00B762D2">
      <w:pPr>
        <w:ind w:left="568" w:hanging="284"/>
      </w:pPr>
      <w:r w:rsidRPr="00A62BB0">
        <w:t>3)</w:t>
      </w:r>
      <w:r w:rsidRPr="00A62BB0">
        <w:tab/>
        <w:t>The test system shall adjust the timing of the DL path by values given in Table A.7.4.1.1.2-1</w:t>
      </w:r>
    </w:p>
    <w:p w:rsidR="00B762D2" w:rsidRPr="00A62BB0" w:rsidRDefault="00B762D2" w:rsidP="00B762D2">
      <w:pPr>
        <w:keepNext/>
        <w:keepLines/>
        <w:spacing w:before="60"/>
        <w:jc w:val="center"/>
        <w:rPr>
          <w:rFonts w:ascii="Arial" w:hAnsi="Arial"/>
          <w:b/>
        </w:rPr>
      </w:pPr>
      <w:r w:rsidRPr="00A62BB0">
        <w:rPr>
          <w:rFonts w:ascii="Arial"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B762D2" w:rsidRPr="00A62BB0" w:rsidTr="0033471C">
        <w:tc>
          <w:tcPr>
            <w:tcW w:w="4293"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SCS of SSB signals (kHz)</w:t>
            </w:r>
          </w:p>
        </w:tc>
        <w:tc>
          <w:tcPr>
            <w:tcW w:w="4337" w:type="dxa"/>
            <w:gridSpan w:val="2"/>
          </w:tcPr>
          <w:p w:rsidR="00B762D2" w:rsidRPr="00A62BB0" w:rsidRDefault="00B762D2" w:rsidP="0033471C">
            <w:pPr>
              <w:keepNext/>
              <w:keepLines/>
              <w:spacing w:after="0"/>
              <w:jc w:val="center"/>
              <w:rPr>
                <w:rFonts w:ascii="Arial" w:hAnsi="Arial"/>
                <w:b/>
                <w:sz w:val="18"/>
              </w:rPr>
            </w:pPr>
            <w:r w:rsidRPr="00A62BB0">
              <w:rPr>
                <w:rFonts w:ascii="Arial" w:hAnsi="Arial"/>
                <w:b/>
                <w:sz w:val="18"/>
              </w:rPr>
              <w:t>Adjustment Value</w:t>
            </w:r>
          </w:p>
        </w:tc>
      </w:tr>
      <w:tr w:rsidR="00B762D2" w:rsidRPr="00A62BB0" w:rsidTr="0033471C">
        <w:tc>
          <w:tcPr>
            <w:tcW w:w="4293" w:type="dxa"/>
          </w:tcPr>
          <w:p w:rsidR="00B762D2" w:rsidRPr="00A62BB0" w:rsidRDefault="00B762D2" w:rsidP="0033471C">
            <w:pPr>
              <w:keepNext/>
              <w:keepLines/>
              <w:spacing w:after="0"/>
              <w:jc w:val="center"/>
              <w:rPr>
                <w:rFonts w:ascii="Arial" w:hAnsi="Arial"/>
                <w:b/>
                <w:sz w:val="18"/>
              </w:rPr>
            </w:pPr>
          </w:p>
        </w:tc>
        <w:tc>
          <w:tcPr>
            <w:tcW w:w="2168"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Test1</w:t>
            </w:r>
          </w:p>
        </w:tc>
        <w:tc>
          <w:tcPr>
            <w:tcW w:w="2169"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Test2</w:t>
            </w:r>
          </w:p>
        </w:tc>
      </w:tr>
      <w:tr w:rsidR="00B762D2" w:rsidRPr="00A62BB0" w:rsidTr="0033471C">
        <w:tc>
          <w:tcPr>
            <w:tcW w:w="4293" w:type="dxa"/>
          </w:tcPr>
          <w:p w:rsidR="00B762D2" w:rsidRPr="00A62BB0" w:rsidRDefault="00B762D2" w:rsidP="0033471C">
            <w:pPr>
              <w:contextualSpacing/>
              <w:rPr>
                <w:rFonts w:ascii="Arial" w:hAnsi="Arial" w:cs="Arial"/>
                <w:sz w:val="18"/>
                <w:szCs w:val="18"/>
              </w:rPr>
            </w:pPr>
            <w:r w:rsidRPr="00A62BB0">
              <w:rPr>
                <w:rFonts w:ascii="Arial" w:hAnsi="Arial" w:cs="Arial"/>
                <w:sz w:val="18"/>
                <w:szCs w:val="18"/>
              </w:rPr>
              <w:t>240</w:t>
            </w:r>
          </w:p>
        </w:tc>
        <w:tc>
          <w:tcPr>
            <w:tcW w:w="2168" w:type="dxa"/>
          </w:tcPr>
          <w:p w:rsidR="00B762D2" w:rsidRPr="00A62BB0" w:rsidRDefault="00B762D2" w:rsidP="0033471C">
            <w:pPr>
              <w:contextualSpacing/>
              <w:rPr>
                <w:rFonts w:ascii="Arial" w:hAnsi="Arial" w:cs="Arial"/>
                <w:sz w:val="18"/>
                <w:szCs w:val="18"/>
              </w:rPr>
            </w:pPr>
            <w:r w:rsidRPr="00A62BB0">
              <w:rPr>
                <w:rFonts w:ascii="Arial" w:hAnsi="Arial" w:cs="Arial"/>
                <w:sz w:val="18"/>
                <w:szCs w:val="18"/>
              </w:rPr>
              <w:t>+8*64T</w:t>
            </w:r>
            <w:r w:rsidRPr="00A62BB0">
              <w:rPr>
                <w:rFonts w:ascii="Arial" w:hAnsi="Arial" w:cs="Arial"/>
                <w:sz w:val="18"/>
                <w:szCs w:val="18"/>
                <w:vertAlign w:val="subscript"/>
              </w:rPr>
              <w:t>c</w:t>
            </w:r>
          </w:p>
        </w:tc>
        <w:tc>
          <w:tcPr>
            <w:tcW w:w="2169" w:type="dxa"/>
          </w:tcPr>
          <w:p w:rsidR="00B762D2" w:rsidRPr="00A62BB0" w:rsidRDefault="00B762D2" w:rsidP="0033471C">
            <w:pPr>
              <w:contextualSpacing/>
              <w:rPr>
                <w:rFonts w:ascii="Arial" w:hAnsi="Arial" w:cs="Arial"/>
                <w:sz w:val="18"/>
                <w:szCs w:val="18"/>
              </w:rPr>
            </w:pPr>
            <w:r w:rsidRPr="00A62BB0">
              <w:rPr>
                <w:rFonts w:ascii="Arial" w:hAnsi="Arial" w:cs="Arial"/>
                <w:sz w:val="18"/>
                <w:szCs w:val="18"/>
              </w:rPr>
              <w:t>+4*64T</w:t>
            </w:r>
            <w:r w:rsidRPr="00A62BB0">
              <w:rPr>
                <w:rFonts w:ascii="Arial" w:hAnsi="Arial" w:cs="Arial"/>
                <w:sz w:val="18"/>
                <w:szCs w:val="18"/>
                <w:vertAlign w:val="subscript"/>
              </w:rPr>
              <w:t>c</w:t>
            </w:r>
          </w:p>
        </w:tc>
      </w:tr>
    </w:tbl>
    <w:p w:rsidR="00B762D2" w:rsidRPr="00A62BB0" w:rsidRDefault="00B762D2" w:rsidP="00B762D2">
      <w:pPr>
        <w:rPr>
          <w:lang w:eastAsia="zh-CN"/>
        </w:rPr>
      </w:pPr>
    </w:p>
    <w:p w:rsidR="00B762D2" w:rsidRPr="00A62BB0" w:rsidRDefault="00B762D2" w:rsidP="00B762D2">
      <w:pPr>
        <w:ind w:left="568" w:hanging="284"/>
      </w:pPr>
      <w:r w:rsidRPr="00A62BB0">
        <w:t>4)</w:t>
      </w:r>
      <w:r w:rsidRPr="00A62BB0">
        <w:tab/>
        <w:t>The test system shall verify that the adjustment step size and the adjustment rate shall be according to requirements specified in clause 7.1.2 Table 7.1.2-3</w:t>
      </w:r>
      <w:r w:rsidRPr="00A62BB0">
        <w:rPr>
          <w:lang w:eastAsia="zh-CN"/>
        </w:rPr>
        <w:t xml:space="preserve"> until the UE transmit timing offset is within </w:t>
      </w:r>
      <w:r w:rsidRPr="00A62BB0">
        <w:t>(N</w:t>
      </w:r>
      <w:r w:rsidRPr="00A62BB0">
        <w:rPr>
          <w:vertAlign w:val="subscript"/>
        </w:rPr>
        <w:t>TA</w:t>
      </w:r>
      <w:r w:rsidRPr="00A62BB0">
        <w:t xml:space="preserve"> + N</w:t>
      </w:r>
      <w:r w:rsidRPr="00A62BB0">
        <w:rPr>
          <w:vertAlign w:val="subscript"/>
        </w:rPr>
        <w:t>TA_offset</w:t>
      </w:r>
      <w:r w:rsidRPr="00A62BB0">
        <w:t>) ×</w:t>
      </w:r>
      <w:r w:rsidRPr="00A62BB0">
        <w:rPr>
          <w:lang w:eastAsia="zh-CN"/>
        </w:rPr>
        <w:t>T</w:t>
      </w:r>
      <w:r w:rsidRPr="00A62BB0">
        <w:rPr>
          <w:vertAlign w:val="subscript"/>
          <w:lang w:eastAsia="zh-CN"/>
        </w:rPr>
        <w:t>c</w:t>
      </w:r>
      <w:r w:rsidRPr="00A62BB0">
        <w:t xml:space="preserve"> ± T</w:t>
      </w:r>
      <w:r w:rsidRPr="00A62BB0">
        <w:rPr>
          <w:vertAlign w:val="subscript"/>
        </w:rPr>
        <w:t>e</w:t>
      </w:r>
      <w:r w:rsidRPr="00A62BB0">
        <w:rPr>
          <w:lang w:eastAsia="zh-CN"/>
        </w:rPr>
        <w:t xml:space="preserve"> respective to the first detected path (in time) of DL SSB</w:t>
      </w:r>
      <w:r w:rsidRPr="00A62BB0">
        <w:t>.  Skip this step for test 2</w:t>
      </w:r>
      <w:r w:rsidRPr="00A62BB0">
        <w:rPr>
          <w:lang w:eastAsia="zh-CN"/>
        </w:rPr>
        <w:t xml:space="preserve"> with DRX confiured</w:t>
      </w:r>
      <w:r w:rsidRPr="00A62BB0">
        <w:t>.</w:t>
      </w:r>
    </w:p>
    <w:p w:rsidR="00B762D2" w:rsidRPr="00A62BB0" w:rsidRDefault="00B762D2" w:rsidP="00B762D2">
      <w:pPr>
        <w:ind w:left="568" w:hanging="284"/>
      </w:pPr>
      <w:r w:rsidRPr="00A62BB0">
        <w:t>5)</w:t>
      </w:r>
      <w:r w:rsidRPr="00A62BB0">
        <w:tab/>
        <w:t>The test system shall verify that the UE transmit timing offset stays within (N</w:t>
      </w:r>
      <w:r w:rsidRPr="00A62BB0">
        <w:rPr>
          <w:vertAlign w:val="subscript"/>
        </w:rPr>
        <w:t>TA</w:t>
      </w:r>
      <w:r w:rsidRPr="00A62BB0">
        <w:t xml:space="preserve"> + N</w:t>
      </w:r>
      <w:r w:rsidRPr="00A62BB0">
        <w:rPr>
          <w:vertAlign w:val="subscript"/>
        </w:rPr>
        <w:t>TA_offset</w:t>
      </w:r>
      <w:r w:rsidRPr="00A62BB0">
        <w:t>) ×</w:t>
      </w:r>
      <w:r w:rsidRPr="00A62BB0">
        <w:rPr>
          <w:lang w:eastAsia="zh-CN"/>
        </w:rPr>
        <w:t>T</w:t>
      </w:r>
      <w:r w:rsidRPr="00A62BB0">
        <w:rPr>
          <w:vertAlign w:val="subscript"/>
          <w:lang w:eastAsia="zh-CN"/>
        </w:rPr>
        <w:t>c</w:t>
      </w:r>
      <w:r w:rsidRPr="00A62BB0">
        <w:t xml:space="preserve"> ± T</w:t>
      </w:r>
      <w:r w:rsidRPr="00A62BB0">
        <w:rPr>
          <w:vertAlign w:val="subscript"/>
        </w:rPr>
        <w:t>e</w:t>
      </w:r>
      <w:r w:rsidRPr="00A62BB0">
        <w:t xml:space="preserve"> of the first detected path of DL SSB. For Test 2 the UE transmit timing offset </w:t>
      </w:r>
      <w:proofErr w:type="gramStart"/>
      <w:r w:rsidRPr="00A62BB0">
        <w:t>shall be verified</w:t>
      </w:r>
      <w:proofErr w:type="gramEnd"/>
      <w:r w:rsidRPr="00A62BB0">
        <w:t xml:space="preserve"> for the first transmission in the DRX cycle immediately after DL timing adjustment.</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A62BB0" w:rsidRDefault="00B762D2" w:rsidP="00B762D2">
      <w:pPr>
        <w:pStyle w:val="Heading4"/>
      </w:pPr>
      <w:bookmarkStart w:id="76" w:name="_Toc535476690"/>
      <w:r w:rsidRPr="009264FA">
        <w:t>A.7.4.3</w:t>
      </w:r>
      <w:r w:rsidRPr="00A62BB0">
        <w:t>.1</w:t>
      </w:r>
      <w:r w:rsidRPr="00A62BB0">
        <w:tab/>
        <w:t>SA FR2 timing advance adjustment accuracy</w:t>
      </w:r>
      <w:bookmarkEnd w:id="76"/>
    </w:p>
    <w:p w:rsidR="00B762D2" w:rsidRPr="00A62BB0" w:rsidRDefault="00B762D2" w:rsidP="00B762D2">
      <w:pPr>
        <w:pStyle w:val="Heading5"/>
      </w:pPr>
      <w:bookmarkStart w:id="77" w:name="_Toc535476691"/>
      <w:r w:rsidRPr="009264FA">
        <w:t>A.7.4.3.1.1</w:t>
      </w:r>
      <w:r w:rsidRPr="00A62BB0">
        <w:tab/>
        <w:t>Test Purpose and Environment</w:t>
      </w:r>
      <w:bookmarkEnd w:id="77"/>
    </w:p>
    <w:p w:rsidR="00B762D2" w:rsidRPr="00A62BB0" w:rsidRDefault="00B762D2" w:rsidP="00B762D2">
      <w:r w:rsidRPr="00A62BB0">
        <w:t>The purpose of the test is to verify UE Timing Advance adjustment delay and accuracy requirement defined in clause 7.3.</w:t>
      </w:r>
    </w:p>
    <w:p w:rsidR="00B762D2" w:rsidRPr="00A62BB0" w:rsidRDefault="00B762D2" w:rsidP="00B762D2">
      <w:pPr>
        <w:pStyle w:val="Heading5"/>
      </w:pPr>
      <w:bookmarkStart w:id="78" w:name="_Toc535476692"/>
      <w:r w:rsidRPr="009264FA">
        <w:t>A.7.4.3.1.2</w:t>
      </w:r>
      <w:r w:rsidRPr="00A62BB0">
        <w:tab/>
        <w:t>Test Parameters</w:t>
      </w:r>
      <w:bookmarkEnd w:id="78"/>
    </w:p>
    <w:p w:rsidR="00B762D2" w:rsidRPr="00A62BB0" w:rsidRDefault="00B762D2" w:rsidP="00B762D2">
      <w:r w:rsidRPr="00A62BB0">
        <w:t xml:space="preserve">Supported test configurations </w:t>
      </w:r>
      <w:proofErr w:type="gramStart"/>
      <w:r w:rsidRPr="00A62BB0">
        <w:t>are shown</w:t>
      </w:r>
      <w:proofErr w:type="gramEnd"/>
      <w:r w:rsidRPr="00A62BB0">
        <w:t xml:space="preserve"> in table A.7.4.3.1.2-1. Both </w:t>
      </w:r>
      <w:proofErr w:type="gramStart"/>
      <w:r w:rsidRPr="00A62BB0">
        <w:t>timing advance adjustment delay</w:t>
      </w:r>
      <w:proofErr w:type="gramEnd"/>
      <w:r w:rsidRPr="00A62BB0">
        <w:t xml:space="preserve"> and accuracy are tested by using the parameters in table A.7.4.3.1.2-2, A.7.4.3.1.2-3 and A.7.4.3.1.2-4.</w:t>
      </w:r>
    </w:p>
    <w:p w:rsidR="00B762D2" w:rsidRPr="00A62BB0" w:rsidRDefault="00B762D2" w:rsidP="00B762D2">
      <w:r w:rsidRPr="00A62BB0">
        <w:t xml:space="preserve">In all test cases, single cell is used. Each test consists of two successive </w:t>
      </w:r>
      <w:proofErr w:type="gramStart"/>
      <w:r w:rsidRPr="00A62BB0">
        <w:t>time periods</w:t>
      </w:r>
      <w:proofErr w:type="gramEnd"/>
      <w:r w:rsidRPr="00A62BB0">
        <w:t xml:space="preserve">, with time duration of T1 and T2 respectively. In each </w:t>
      </w:r>
      <w:proofErr w:type="gramStart"/>
      <w:r w:rsidRPr="00A62BB0">
        <w:t>time period</w:t>
      </w:r>
      <w:proofErr w:type="gramEnd"/>
      <w:r w:rsidRPr="00A62BB0">
        <w:t>, timing advance commands are sent to the UE</w:t>
      </w:r>
      <w:r w:rsidRPr="00A62BB0">
        <w:rPr>
          <w:lang w:eastAsia="zh-CN"/>
        </w:rPr>
        <w:t xml:space="preserve"> </w:t>
      </w:r>
      <w:r w:rsidRPr="00A62BB0">
        <w:t>and Sounding Reference Signals (SRS), as specified in table A.7.4.3.1.2-3, are sent from the UE and received by the test equipment. By measuring the reception of the SRS, the transmit timing, and hence the timing advance adjustment accuracy, can be measured.</w:t>
      </w:r>
    </w:p>
    <w:p w:rsidR="00B762D2" w:rsidRPr="00A62BB0" w:rsidRDefault="00B762D2" w:rsidP="00B762D2">
      <w:r w:rsidRPr="00A62BB0">
        <w:t xml:space="preserve">During </w:t>
      </w:r>
      <w:proofErr w:type="gramStart"/>
      <w:r w:rsidRPr="00A62BB0">
        <w:t>time period</w:t>
      </w:r>
      <w:proofErr w:type="gramEnd"/>
      <w:r w:rsidRPr="00A62BB0">
        <w:t xml:space="preserve">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B762D2" w:rsidRPr="00A62BB0" w:rsidRDefault="00B762D2" w:rsidP="00B762D2">
      <w:r w:rsidRPr="00A62BB0">
        <w:t xml:space="preserve">During </w:t>
      </w:r>
      <w:proofErr w:type="gramStart"/>
      <w:r w:rsidRPr="00A62BB0">
        <w:t>time period</w:t>
      </w:r>
      <w:proofErr w:type="gramEnd"/>
      <w:r w:rsidRPr="00A62BB0">
        <w:t xml:space="preserve"> T2, the test equipment shall send a sequence of messages with Timing Advance Command MAC Control Elements, with Timing Advance Command value specified in table A.7.4.3.1.2-2. This value shall result in </w:t>
      </w:r>
      <w:r w:rsidRPr="00A62BB0">
        <w:lastRenderedPageBreak/>
        <w:t>changes of the timing advance</w:t>
      </w:r>
      <w:r w:rsidRPr="00A62BB0">
        <w:rPr>
          <w:lang w:eastAsia="zh-CN"/>
        </w:rPr>
        <w:t xml:space="preserve"> </w:t>
      </w:r>
      <w:r w:rsidRPr="00A62BB0">
        <w:t xml:space="preserve">used by the UE, and the accuracy of the change </w:t>
      </w:r>
      <w:proofErr w:type="gramStart"/>
      <w:r w:rsidRPr="00A62BB0">
        <w:t>shall then be measured</w:t>
      </w:r>
      <w:proofErr w:type="gramEnd"/>
      <w:r w:rsidRPr="00A62BB0">
        <w:t>, using the SRS sent from the UE.</w:t>
      </w:r>
    </w:p>
    <w:p w:rsidR="00B762D2" w:rsidRPr="00A62BB0" w:rsidRDefault="00B762D2" w:rsidP="00B762D2">
      <w:r w:rsidRPr="00A62BB0">
        <w:t xml:space="preserve">As specified in Clause 7.3.2.1, the UE adjusts its uplink timing at slot n+k for a timing advance command received in slot n. This delay </w:t>
      </w:r>
      <w:proofErr w:type="gramStart"/>
      <w:r w:rsidRPr="00A62BB0">
        <w:t>must be taken</w:t>
      </w:r>
      <w:proofErr w:type="gramEnd"/>
      <w:r w:rsidRPr="00A62BB0">
        <w:t xml:space="preserve"> into account when measuring the timing advance adjustment accuracy, via the SRS sent from the UE.</w:t>
      </w:r>
    </w:p>
    <w:p w:rsidR="00B762D2" w:rsidRPr="00A62BB0" w:rsidRDefault="00B762D2" w:rsidP="00B762D2">
      <w:r w:rsidRPr="00A62BB0">
        <w:t xml:space="preserve">The UE Time Alignment Timer, described in Clause 5.2 in </w:t>
      </w:r>
      <w:r w:rsidRPr="00A62BB0">
        <w:rPr>
          <w:rFonts w:cs="v4.2.0"/>
          <w:lang w:eastAsia="zh-CN"/>
        </w:rPr>
        <w:t>TS 38.321 [7]</w:t>
      </w:r>
      <w:r w:rsidRPr="00A62BB0">
        <w:t xml:space="preserve">, </w:t>
      </w:r>
      <w:proofErr w:type="gramStart"/>
      <w:r w:rsidRPr="00A62BB0">
        <w:t>shall be configured</w:t>
      </w:r>
      <w:proofErr w:type="gramEnd"/>
      <w:r w:rsidRPr="00A62BB0">
        <w:t xml:space="preserve"> so that it does not expire in the duration of the test.</w:t>
      </w:r>
    </w:p>
    <w:p w:rsidR="00B762D2" w:rsidRPr="00A62BB0" w:rsidRDefault="00B762D2" w:rsidP="00B762D2">
      <w:pPr>
        <w:keepNext/>
        <w:keepLines/>
        <w:spacing w:before="60"/>
        <w:jc w:val="center"/>
        <w:rPr>
          <w:rFonts w:ascii="Arial" w:hAnsi="Arial"/>
          <w:b/>
          <w:lang w:eastAsia="zh-CN"/>
        </w:rPr>
      </w:pPr>
      <w:r w:rsidRPr="00A62BB0">
        <w:rPr>
          <w:rFonts w:ascii="Arial" w:hAnsi="Arial"/>
          <w:b/>
        </w:rPr>
        <w:t>Table A.7.4.3.1.2-1: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62D2" w:rsidRPr="00A62BB0" w:rsidTr="0033471C">
        <w:tc>
          <w:tcPr>
            <w:tcW w:w="233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b/>
                <w:sz w:val="18"/>
              </w:rPr>
            </w:pPr>
            <w:r w:rsidRPr="00A62BB0">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b/>
                <w:sz w:val="18"/>
              </w:rPr>
            </w:pPr>
            <w:r w:rsidRPr="00A62BB0">
              <w:rPr>
                <w:rFonts w:ascii="Arial" w:hAnsi="Arial"/>
                <w:b/>
                <w:sz w:val="18"/>
              </w:rPr>
              <w:t>Description</w:t>
            </w:r>
          </w:p>
        </w:tc>
      </w:tr>
      <w:tr w:rsidR="00B762D2" w:rsidRPr="00A62BB0" w:rsidTr="0033471C">
        <w:tc>
          <w:tcPr>
            <w:tcW w:w="233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sz w:val="18"/>
              </w:rPr>
            </w:pPr>
            <w:r w:rsidRPr="00A62BB0">
              <w:rPr>
                <w:rFonts w:ascii="Arial"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sz w:val="18"/>
              </w:rPr>
            </w:pPr>
            <w:r w:rsidRPr="00A62BB0">
              <w:rPr>
                <w:rFonts w:ascii="Arial" w:hAnsi="Arial"/>
                <w:sz w:val="18"/>
              </w:rPr>
              <w:t>NR 120 kHz SSB SCS, 100 MHz bandwidth, TDD duplex mode</w:t>
            </w:r>
          </w:p>
        </w:tc>
      </w:tr>
    </w:tbl>
    <w:p w:rsidR="00B762D2" w:rsidRPr="00A62BB0" w:rsidRDefault="00B762D2" w:rsidP="00B762D2"/>
    <w:p w:rsidR="00B762D2" w:rsidRPr="00A62BB0" w:rsidRDefault="00B762D2" w:rsidP="00B762D2">
      <w:pPr>
        <w:keepNext/>
        <w:keepLines/>
        <w:spacing w:before="60"/>
        <w:jc w:val="center"/>
        <w:rPr>
          <w:rFonts w:ascii="Calibri" w:eastAsia="Calibri" w:hAnsi="Calibri"/>
          <w:b/>
          <w:sz w:val="22"/>
          <w:szCs w:val="22"/>
        </w:rPr>
      </w:pPr>
      <w:r w:rsidRPr="00A62BB0">
        <w:rPr>
          <w:rFonts w:ascii="Arial" w:hAnsi="Arial"/>
          <w:b/>
        </w:rPr>
        <w:t>Table A.7.4.3.1.2-2: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B762D2" w:rsidRPr="00A62BB0"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v3.7.0"/>
                <w:b/>
                <w:sz w:val="18"/>
              </w:rPr>
              <w:t>Parameter</w:t>
            </w:r>
          </w:p>
        </w:tc>
        <w:tc>
          <w:tcPr>
            <w:tcW w:w="566"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v3.7.0"/>
                <w:b/>
                <w:sz w:val="18"/>
              </w:rPr>
              <w:t>Unit</w:t>
            </w:r>
          </w:p>
        </w:tc>
        <w:tc>
          <w:tcPr>
            <w:tcW w:w="324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v3.7.0"/>
                <w:b/>
                <w:sz w:val="18"/>
              </w:rPr>
              <w:t>Value</w:t>
            </w:r>
          </w:p>
        </w:tc>
        <w:tc>
          <w:tcPr>
            <w:tcW w:w="339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v3.7.0"/>
                <w:b/>
                <w:sz w:val="18"/>
              </w:rPr>
              <w:t>Comment</w:t>
            </w:r>
          </w:p>
        </w:tc>
      </w:tr>
      <w:tr w:rsidR="00B762D2" w:rsidRPr="00A62BB0"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v3.7.0"/>
                <w:sz w:val="18"/>
              </w:rPr>
              <w:t>RF channel number</w:t>
            </w:r>
          </w:p>
        </w:tc>
        <w:tc>
          <w:tcPr>
            <w:tcW w:w="566"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v3.7.0"/>
                <w:sz w:val="18"/>
              </w:rPr>
              <w:t>1</w:t>
            </w:r>
          </w:p>
        </w:tc>
        <w:tc>
          <w:tcPr>
            <w:tcW w:w="3390"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v3.7.0"/>
                <w:sz w:val="18"/>
              </w:rPr>
            </w:pPr>
          </w:p>
        </w:tc>
      </w:tr>
      <w:tr w:rsidR="00B762D2" w:rsidRPr="00A62BB0"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v3.7.0"/>
                <w:sz w:val="18"/>
              </w:rPr>
              <w:t>Initial DL BWP</w:t>
            </w:r>
          </w:p>
        </w:tc>
        <w:tc>
          <w:tcPr>
            <w:tcW w:w="566"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v3.7.0"/>
                <w:sz w:val="18"/>
              </w:rPr>
              <w:t>DLBWP.0.1</w:t>
            </w:r>
          </w:p>
        </w:tc>
        <w:tc>
          <w:tcPr>
            <w:tcW w:w="339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Arial"/>
                <w:sz w:val="18"/>
              </w:rPr>
              <w:t>As specified in Table A.3.9.2.1-1</w:t>
            </w:r>
          </w:p>
        </w:tc>
      </w:tr>
      <w:tr w:rsidR="00B762D2" w:rsidRPr="00A62BB0"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v3.7.0"/>
                <w:sz w:val="18"/>
              </w:rPr>
              <w:t>Dedicated DL BWP</w:t>
            </w:r>
          </w:p>
        </w:tc>
        <w:tc>
          <w:tcPr>
            <w:tcW w:w="566"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v3.7.0"/>
                <w:sz w:val="18"/>
              </w:rPr>
              <w:t>DLBWP.1.1</w:t>
            </w:r>
          </w:p>
        </w:tc>
        <w:tc>
          <w:tcPr>
            <w:tcW w:w="339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As specified in Table A.3.9.2.2-1</w:t>
            </w:r>
          </w:p>
        </w:tc>
      </w:tr>
      <w:tr w:rsidR="00B762D2" w:rsidRPr="00A62BB0"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v3.7.0"/>
                <w:sz w:val="18"/>
              </w:rPr>
              <w:t>Initial UL BWP</w:t>
            </w:r>
          </w:p>
        </w:tc>
        <w:tc>
          <w:tcPr>
            <w:tcW w:w="566"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v3.7.0"/>
                <w:sz w:val="18"/>
              </w:rPr>
              <w:t>ULBWP.0.1</w:t>
            </w:r>
          </w:p>
        </w:tc>
        <w:tc>
          <w:tcPr>
            <w:tcW w:w="339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A.3.9.3.1-1</w:t>
            </w:r>
          </w:p>
        </w:tc>
      </w:tr>
      <w:tr w:rsidR="00B762D2" w:rsidRPr="00A62BB0"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v3.7.0"/>
                <w:sz w:val="18"/>
              </w:rPr>
              <w:t>Dedicated UL BWP</w:t>
            </w:r>
          </w:p>
        </w:tc>
        <w:tc>
          <w:tcPr>
            <w:tcW w:w="566"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v3.7.0"/>
                <w:sz w:val="18"/>
              </w:rPr>
              <w:t>ULBWP.1.1</w:t>
            </w:r>
          </w:p>
        </w:tc>
        <w:tc>
          <w:tcPr>
            <w:tcW w:w="339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A.3.9.3.2-1</w:t>
            </w:r>
          </w:p>
        </w:tc>
      </w:tr>
      <w:tr w:rsidR="00B762D2" w:rsidRPr="00A62BB0" w:rsidTr="0033471C">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T1</w:t>
            </w:r>
          </w:p>
        </w:tc>
        <w:tc>
          <w:tcPr>
            <w:tcW w:w="566"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sz w:val="18"/>
              </w:rPr>
              <w:t>31</w:t>
            </w:r>
          </w:p>
        </w:tc>
        <w:tc>
          <w:tcPr>
            <w:tcW w:w="339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i/>
                <w:sz w:val="18"/>
              </w:rPr>
              <w:t>N</w:t>
            </w:r>
            <w:r w:rsidRPr="00A62BB0">
              <w:rPr>
                <w:rFonts w:ascii="Arial" w:hAnsi="Arial" w:cs="v3.7.0"/>
                <w:i/>
                <w:sz w:val="18"/>
                <w:vertAlign w:val="subscript"/>
              </w:rPr>
              <w:t xml:space="preserve">TA_new = </w:t>
            </w:r>
            <w:r w:rsidRPr="00A62BB0">
              <w:rPr>
                <w:rFonts w:ascii="Arial" w:hAnsi="Arial" w:cs="v3.7.0"/>
                <w:i/>
                <w:sz w:val="18"/>
              </w:rPr>
              <w:t>N</w:t>
            </w:r>
            <w:r w:rsidRPr="00A62BB0">
              <w:rPr>
                <w:rFonts w:ascii="Arial" w:hAnsi="Arial" w:cs="v3.7.0"/>
                <w:i/>
                <w:sz w:val="18"/>
                <w:vertAlign w:val="subscript"/>
              </w:rPr>
              <w:t xml:space="preserve">TA_old  </w:t>
            </w:r>
            <w:r w:rsidRPr="00A62BB0">
              <w:rPr>
                <w:rFonts w:ascii="Arial" w:hAnsi="Arial" w:cs="v3.7.0"/>
                <w:sz w:val="18"/>
              </w:rPr>
              <w:t>for the purpose of establishing a reference value from which the timing advance adjustment accuracy can be measured during T2</w:t>
            </w:r>
          </w:p>
        </w:tc>
      </w:tr>
      <w:tr w:rsidR="00B762D2" w:rsidRPr="00A62BB0"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T2</w:t>
            </w:r>
          </w:p>
        </w:tc>
        <w:tc>
          <w:tcPr>
            <w:tcW w:w="566"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sz w:val="18"/>
              </w:rPr>
              <w:t>39</w:t>
            </w:r>
          </w:p>
        </w:tc>
        <w:tc>
          <w:tcPr>
            <w:tcW w:w="339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cs="v3.7.0"/>
                <w:i/>
              </w:rPr>
              <w:t xml:space="preserve">For 120 kHz SCS </w:t>
            </w:r>
            <w:r w:rsidRPr="00A62BB0">
              <w:rPr>
                <w:rFonts w:ascii="Arial" w:hAnsi="Arial" w:cs="v3.7.0"/>
                <w:i/>
                <w:sz w:val="18"/>
              </w:rPr>
              <w:t>N</w:t>
            </w:r>
            <w:r w:rsidRPr="00A62BB0">
              <w:rPr>
                <w:rFonts w:ascii="Arial" w:hAnsi="Arial" w:cs="v3.7.0"/>
                <w:i/>
                <w:sz w:val="18"/>
                <w:vertAlign w:val="subscript"/>
              </w:rPr>
              <w:t xml:space="preserve">TA_new = </w:t>
            </w:r>
            <w:r w:rsidRPr="00A62BB0">
              <w:rPr>
                <w:rFonts w:ascii="Arial" w:hAnsi="Arial" w:cs="v3.7.0"/>
                <w:i/>
                <w:sz w:val="18"/>
              </w:rPr>
              <w:t>N</w:t>
            </w:r>
            <w:r w:rsidRPr="00A62BB0">
              <w:rPr>
                <w:rFonts w:ascii="Arial" w:hAnsi="Arial" w:cs="v3.7.0"/>
                <w:i/>
                <w:sz w:val="18"/>
                <w:vertAlign w:val="subscript"/>
              </w:rPr>
              <w:t xml:space="preserve">TA_old  </w:t>
            </w:r>
            <w:r w:rsidRPr="00A62BB0">
              <w:rPr>
                <w:rFonts w:ascii="Arial" w:hAnsi="Arial" w:cs="v3.7.0"/>
                <w:i/>
                <w:sz w:val="18"/>
              </w:rPr>
              <w:t>+ 1024*T</w:t>
            </w:r>
            <w:r w:rsidRPr="00A62BB0">
              <w:rPr>
                <w:rFonts w:ascii="Arial" w:hAnsi="Arial" w:cs="v3.7.0"/>
                <w:i/>
                <w:sz w:val="18"/>
                <w:vertAlign w:val="subscript"/>
              </w:rPr>
              <w:t xml:space="preserve">c </w:t>
            </w:r>
            <w:r w:rsidRPr="00A62BB0">
              <w:rPr>
                <w:rFonts w:ascii="Arial" w:hAnsi="Arial" w:cs="v3.7.0"/>
                <w:sz w:val="18"/>
              </w:rPr>
              <w:t xml:space="preserve">(based on equation in clause 4.2 </w:t>
            </w:r>
            <w:r w:rsidRPr="00A62BB0">
              <w:rPr>
                <w:rFonts w:ascii="Arial" w:hAnsi="Arial"/>
                <w:sz w:val="18"/>
              </w:rPr>
              <w:t>of TS 38.213 [3]</w:t>
            </w:r>
            <w:r w:rsidRPr="00A62BB0">
              <w:rPr>
                <w:rFonts w:ascii="Arial" w:hAnsi="Arial" w:cs="v3.7.0"/>
                <w:sz w:val="18"/>
              </w:rPr>
              <w:t>)</w:t>
            </w:r>
          </w:p>
        </w:tc>
      </w:tr>
      <w:tr w:rsidR="00B762D2" w:rsidRPr="00A62BB0"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sz w:val="18"/>
              </w:rPr>
              <w:t>T1</w:t>
            </w:r>
          </w:p>
        </w:tc>
        <w:tc>
          <w:tcPr>
            <w:tcW w:w="566"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rPr>
                <w:rFonts w:ascii="Arial" w:hAnsi="Arial" w:cs="Arial"/>
                <w:sz w:val="18"/>
              </w:rPr>
            </w:pPr>
          </w:p>
        </w:tc>
      </w:tr>
      <w:tr w:rsidR="00B762D2" w:rsidRPr="00A62BB0"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sz w:val="18"/>
              </w:rPr>
              <w:t>T2</w:t>
            </w:r>
          </w:p>
        </w:tc>
        <w:tc>
          <w:tcPr>
            <w:tcW w:w="566"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rPr>
                <w:rFonts w:ascii="Arial" w:hAnsi="Arial" w:cs="Arial"/>
                <w:sz w:val="18"/>
              </w:rPr>
            </w:pPr>
          </w:p>
        </w:tc>
      </w:tr>
    </w:tbl>
    <w:p w:rsidR="00B762D2" w:rsidRPr="00A62BB0" w:rsidRDefault="00B762D2" w:rsidP="00B762D2"/>
    <w:p w:rsidR="00B762D2" w:rsidRPr="00A62BB0" w:rsidRDefault="00B762D2" w:rsidP="00B762D2">
      <w:pPr>
        <w:keepNext/>
        <w:keepLines/>
        <w:spacing w:before="60"/>
        <w:jc w:val="center"/>
        <w:rPr>
          <w:rFonts w:ascii="Calibri" w:eastAsia="Calibri" w:hAnsi="Calibri"/>
          <w:b/>
          <w:sz w:val="22"/>
          <w:szCs w:val="22"/>
        </w:rPr>
      </w:pPr>
      <w:r w:rsidRPr="00A62BB0">
        <w:rPr>
          <w:rFonts w:ascii="Arial" w:hAnsi="Arial"/>
          <w:b/>
        </w:rPr>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B762D2" w:rsidRPr="00A62BB0" w:rsidTr="0033471C">
        <w:trPr>
          <w:jc w:val="center"/>
        </w:trPr>
        <w:tc>
          <w:tcPr>
            <w:tcW w:w="3808"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b/>
                <w:sz w:val="18"/>
                <w:lang w:val="en-US"/>
              </w:rPr>
            </w:pPr>
            <w:r w:rsidRPr="00A62BB0">
              <w:rPr>
                <w:rFonts w:ascii="Arial" w:hAnsi="Arial" w:cs="Arial"/>
                <w:b/>
                <w:sz w:val="18"/>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b/>
                <w:sz w:val="18"/>
                <w:lang w:val="en-US"/>
              </w:rPr>
            </w:pPr>
            <w:r w:rsidRPr="00A62BB0">
              <w:rPr>
                <w:rFonts w:ascii="Arial" w:hAnsi="Arial" w:cs="Arial"/>
                <w:b/>
                <w:sz w:val="18"/>
                <w:lang w:val="en-US"/>
              </w:rPr>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b/>
                <w:sz w:val="18"/>
                <w:lang w:val="en-US"/>
              </w:rPr>
            </w:pPr>
            <w:r w:rsidRPr="00A62BB0">
              <w:rPr>
                <w:rFonts w:ascii="Arial" w:hAnsi="Arial" w:cs="Arial"/>
                <w:b/>
                <w:sz w:val="18"/>
                <w:lang w:val="en-US"/>
              </w:rPr>
              <w:t>Test1</w:t>
            </w:r>
          </w:p>
        </w:tc>
      </w:tr>
      <w:tr w:rsidR="00B762D2" w:rsidRPr="00A62BB0" w:rsidTr="0033471C">
        <w:trPr>
          <w:jc w:val="center"/>
        </w:trPr>
        <w:tc>
          <w:tcPr>
            <w:tcW w:w="3808"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b/>
                <w:sz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b/>
                <w:sz w:val="18"/>
                <w:lang w:val="en-US"/>
              </w:rPr>
            </w:pPr>
          </w:p>
        </w:tc>
        <w:tc>
          <w:tcPr>
            <w:tcW w:w="2351"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b/>
                <w:sz w:val="18"/>
                <w:lang w:val="en-US"/>
              </w:rPr>
            </w:pPr>
            <w:r w:rsidRPr="00A62BB0">
              <w:rPr>
                <w:rFonts w:ascii="Arial" w:hAnsi="Arial" w:cs="Arial"/>
                <w:b/>
                <w:sz w:val="18"/>
                <w:lang w:val="en-US"/>
              </w:rPr>
              <w:t>T1</w:t>
            </w:r>
          </w:p>
        </w:tc>
        <w:tc>
          <w:tcPr>
            <w:tcW w:w="2306"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b/>
                <w:sz w:val="18"/>
                <w:lang w:val="en-US"/>
              </w:rPr>
            </w:pPr>
            <w:r w:rsidRPr="00A62BB0">
              <w:rPr>
                <w:rFonts w:ascii="Arial" w:hAnsi="Arial" w:cs="Arial"/>
                <w:b/>
                <w:sz w:val="18"/>
                <w:lang w:val="en-US"/>
              </w:rPr>
              <w:t>T2</w:t>
            </w:r>
          </w:p>
        </w:tc>
      </w:tr>
      <w:tr w:rsidR="00B762D2" w:rsidRPr="00A62BB0"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lang w:val="en-US"/>
              </w:rPr>
              <w:lastRenderedPageBreak/>
              <w:t>Duplex mode</w:t>
            </w:r>
          </w:p>
        </w:tc>
        <w:tc>
          <w:tcPr>
            <w:tcW w:w="113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line="256" w:lineRule="auto"/>
              <w:ind w:left="57" w:hanging="57"/>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lang w:val="en-US"/>
              </w:rPr>
              <w:t>TDD</w:t>
            </w:r>
          </w:p>
        </w:tc>
      </w:tr>
      <w:tr w:rsidR="00B762D2" w:rsidRPr="00A62BB0"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lang w:val="en-US"/>
              </w:rPr>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lang w:val="en-US"/>
              </w:rPr>
              <w:t>TDDConf.3.1</w:t>
            </w:r>
          </w:p>
        </w:tc>
      </w:tr>
      <w:tr w:rsidR="00B762D2" w:rsidRPr="00A62BB0"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13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szCs w:val="18"/>
                <w:lang w:val="de-DE"/>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B762D2" w:rsidRPr="00A62BB0" w:rsidTr="0033471C">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lang w:val="en-US"/>
              </w:rPr>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sz w:val="18"/>
                <w:szCs w:val="18"/>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B762D2" w:rsidRPr="00A62BB0"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lang w:val="en-US"/>
              </w:rPr>
              <w:t>DRx Cycle</w:t>
            </w:r>
          </w:p>
        </w:tc>
        <w:tc>
          <w:tcPr>
            <w:tcW w:w="113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lang w:val="en-US"/>
              </w:rPr>
              <w:t>ms</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lang w:val="en-US"/>
              </w:rPr>
              <w:t>Not Applicable</w:t>
            </w:r>
          </w:p>
        </w:tc>
      </w:tr>
      <w:tr w:rsidR="00B762D2" w:rsidRPr="00A62BB0" w:rsidTr="0033471C">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lang w:val="en-US"/>
              </w:rPr>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rPr>
              <w:t>SR.3.1 TDD</w:t>
            </w:r>
            <w:r w:rsidRPr="00A62BB0">
              <w:rPr>
                <w:rFonts w:ascii="Arial" w:hAnsi="Arial" w:cs="Arial"/>
                <w:sz w:val="18"/>
                <w:lang w:val="en-US"/>
              </w:rPr>
              <w:t xml:space="preserve"> </w:t>
            </w:r>
          </w:p>
        </w:tc>
      </w:tr>
      <w:tr w:rsidR="00B762D2" w:rsidRPr="00A62BB0" w:rsidTr="0033471C">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v5.0.0"/>
                <w:sz w:val="18"/>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rPr>
              <w:t>CR.3.1 TDD</w:t>
            </w:r>
            <w:r w:rsidRPr="00A62BB0">
              <w:rPr>
                <w:rFonts w:ascii="Arial" w:hAnsi="Arial" w:cs="Arial"/>
                <w:sz w:val="18"/>
                <w:lang w:val="en-US"/>
              </w:rPr>
              <w:t xml:space="preserve"> </w:t>
            </w:r>
          </w:p>
        </w:tc>
      </w:tr>
      <w:tr w:rsidR="00B762D2" w:rsidRPr="00A62BB0"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lang w:val="da-DK"/>
              </w:rPr>
            </w:pPr>
            <w:r w:rsidRPr="00A62BB0">
              <w:rPr>
                <w:rFonts w:ascii="Arial" w:hAnsi="Arial" w:cs="Arial"/>
                <w:sz w:val="18"/>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snapToGrid w:val="0"/>
                <w:sz w:val="18"/>
              </w:rPr>
              <w:t>OCNG pattern 1</w:t>
            </w:r>
          </w:p>
        </w:tc>
      </w:tr>
      <w:tr w:rsidR="00B762D2" w:rsidRPr="00A62BB0" w:rsidTr="0033471C">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v5.0.0"/>
                <w:sz w:val="18"/>
              </w:rPr>
            </w:pPr>
            <w:r w:rsidRPr="00A62BB0">
              <w:rPr>
                <w:rFonts w:ascii="Arial" w:hAnsi="Arial" w:cs="v5.0.0"/>
                <w:sz w:val="18"/>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szCs w:val="18"/>
              </w:rPr>
              <w:t>TRS.2.1 TDD</w:t>
            </w:r>
          </w:p>
        </w:tc>
      </w:tr>
      <w:tr w:rsidR="00B762D2" w:rsidRPr="00A62BB0" w:rsidTr="0033471C">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rPr>
              <w:t>TCI configuration</w:t>
            </w:r>
          </w:p>
        </w:tc>
        <w:tc>
          <w:tcPr>
            <w:tcW w:w="1135"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sz w:val="18"/>
              </w:rPr>
              <w:t>CSI-RS.Config.0</w:t>
            </w:r>
          </w:p>
        </w:tc>
      </w:tr>
      <w:tr w:rsidR="00B762D2" w:rsidRPr="00A62BB0"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lang w:val="da-DK"/>
              </w:rPr>
            </w:pPr>
            <w:r w:rsidRPr="00A62BB0">
              <w:rPr>
                <w:rFonts w:ascii="Arial" w:hAnsi="Arial" w:cs="Arial"/>
                <w:sz w:val="18"/>
                <w:lang w:val="da-DK"/>
              </w:rPr>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rPr>
              <w:t>SMTC.1 FR2</w:t>
            </w:r>
          </w:p>
        </w:tc>
      </w:tr>
      <w:tr w:rsidR="00B762D2" w:rsidRPr="00A62BB0"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lang w:val="da-DK"/>
              </w:rPr>
            </w:pPr>
            <w:r w:rsidRPr="00A62BB0">
              <w:rPr>
                <w:rFonts w:ascii="Arial" w:hAnsi="Arial" w:cs="Arial"/>
                <w:sz w:val="18"/>
                <w:lang w:val="da-DK"/>
              </w:rPr>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da-DK"/>
              </w:rPr>
            </w:pPr>
            <w:r w:rsidRPr="00A62BB0">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lang w:val="en-US"/>
              </w:rPr>
              <w:t>120 kHz</w:t>
            </w:r>
          </w:p>
        </w:tc>
      </w:tr>
      <w:tr w:rsidR="00B762D2" w:rsidRPr="00A62BB0" w:rsidTr="0033471C">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lang w:val="da-DK"/>
              </w:rPr>
            </w:pPr>
            <w:r w:rsidRPr="00A62BB0">
              <w:rPr>
                <w:rFonts w:ascii="Arial" w:hAnsi="Arial" w:cs="Arial"/>
                <w:sz w:val="18"/>
                <w:lang w:val="da-DK"/>
              </w:rPr>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da-DK"/>
              </w:rPr>
            </w:pPr>
            <w:r w:rsidRPr="00A62BB0">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lang w:val="en-US"/>
              </w:rPr>
              <w:t>120 kHz</w:t>
            </w:r>
          </w:p>
        </w:tc>
      </w:tr>
      <w:tr w:rsidR="00B762D2" w:rsidRPr="00A62BB0"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6"/>
                <w:szCs w:val="16"/>
                <w:lang w:eastAsia="ja-JP"/>
              </w:rPr>
              <w:t>dB</w:t>
            </w:r>
          </w:p>
        </w:tc>
        <w:tc>
          <w:tcPr>
            <w:tcW w:w="46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6"/>
                <w:szCs w:val="16"/>
                <w:lang w:eastAsia="ja-JP"/>
              </w:rPr>
              <w:t>0</w:t>
            </w:r>
          </w:p>
        </w:tc>
      </w:tr>
      <w:tr w:rsidR="00B762D2" w:rsidRPr="00A62BB0"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OCNG DMRS to SSS(Note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lang w:val="en-US"/>
              </w:rPr>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lang w:val="en-US"/>
              </w:rPr>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lang w:val="en-US"/>
              </w:rPr>
              <w:t>AWGN</w:t>
            </w:r>
          </w:p>
        </w:tc>
      </w:tr>
      <w:tr w:rsidR="00B762D2" w:rsidRPr="00A62BB0" w:rsidTr="0033471C">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ind w:left="851" w:hanging="851"/>
              <w:rPr>
                <w:rFonts w:ascii="Arial" w:hAnsi="Arial" w:cs="Arial"/>
                <w:sz w:val="18"/>
                <w:lang w:val="en-US" w:eastAsia="zh-CN"/>
              </w:rPr>
            </w:pPr>
            <w:r w:rsidRPr="00A62BB0">
              <w:rPr>
                <w:rFonts w:ascii="Arial" w:hAnsi="Arial" w:cs="Arial"/>
                <w:sz w:val="18"/>
                <w:lang w:val="en-US"/>
              </w:rPr>
              <w:t>Note 1:</w:t>
            </w:r>
            <w:r w:rsidRPr="00A62BB0">
              <w:rPr>
                <w:rFonts w:ascii="Arial" w:hAnsi="Arial" w:cs="Arial"/>
                <w:sz w:val="18"/>
                <w:lang w:val="en-US"/>
              </w:rPr>
              <w:tab/>
              <w:t xml:space="preserve">OCNG </w:t>
            </w:r>
            <w:proofErr w:type="gramStart"/>
            <w:r w:rsidRPr="00A62BB0">
              <w:rPr>
                <w:rFonts w:ascii="Arial" w:hAnsi="Arial" w:cs="Arial"/>
                <w:sz w:val="18"/>
                <w:lang w:val="en-US"/>
              </w:rPr>
              <w:t>shall be used</w:t>
            </w:r>
            <w:proofErr w:type="gramEnd"/>
            <w:r w:rsidRPr="00A62BB0">
              <w:rPr>
                <w:rFonts w:ascii="Arial" w:hAnsi="Arial" w:cs="Arial"/>
                <w:sz w:val="18"/>
                <w:lang w:val="en-US"/>
              </w:rPr>
              <w:t xml:space="preserve"> such that both cells are fully allocated and a constant total transmitted power spectral density is achieved for all OFDM symbols.</w:t>
            </w:r>
          </w:p>
          <w:p w:rsidR="00B762D2" w:rsidRPr="00A62BB0" w:rsidRDefault="00B762D2" w:rsidP="0033471C">
            <w:pPr>
              <w:keepNext/>
              <w:keepLines/>
              <w:spacing w:after="0" w:line="256" w:lineRule="auto"/>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w:t>
            </w:r>
            <w:proofErr w:type="gramStart"/>
            <w:r w:rsidRPr="00A62BB0">
              <w:rPr>
                <w:rFonts w:ascii="Arial" w:hAnsi="Arial" w:cs="Arial"/>
                <w:sz w:val="18"/>
                <w:lang w:val="en-US"/>
              </w:rPr>
              <w:t>to be constant</w:t>
            </w:r>
            <w:proofErr w:type="gramEnd"/>
            <w:r w:rsidRPr="00A62BB0">
              <w:rPr>
                <w:rFonts w:ascii="Arial" w:hAnsi="Arial" w:cs="Arial"/>
                <w:sz w:val="18"/>
                <w:lang w:val="en-US"/>
              </w:rPr>
              <w:t xml:space="preserve"> over subcarriers and time and shall be modelled as AWGN of appropriate power for </w:t>
            </w:r>
            <w:r w:rsidRPr="00A62BB0">
              <w:rPr>
                <w:rFonts w:ascii="Arial" w:eastAsia="Calibri" w:hAnsi="Arial" w:cs="v4.2.0"/>
                <w:position w:val="-12"/>
                <w:sz w:val="18"/>
                <w:szCs w:val="22"/>
                <w:lang w:val="en-US"/>
              </w:rPr>
              <w:object w:dxaOrig="360" w:dyaOrig="360">
                <v:shape id="_x0000_i1056" type="#_x0000_t75" style="width:21pt;height:21pt" o:ole="" fillcolor="window">
                  <v:imagedata r:id="rId13" o:title=""/>
                </v:shape>
                <o:OLEObject Type="Embed" ProgID="Equation.3" ShapeID="_x0000_i1056" DrawAspect="Content" ObjectID="_1648036732" r:id="rId48"/>
              </w:object>
            </w:r>
            <w:r w:rsidRPr="00A62BB0">
              <w:rPr>
                <w:rFonts w:ascii="Arial" w:hAnsi="Arial" w:cs="Arial"/>
                <w:sz w:val="18"/>
                <w:lang w:val="en-US"/>
              </w:rPr>
              <w:t xml:space="preserve"> to be fulfilled.</w:t>
            </w:r>
          </w:p>
          <w:p w:rsidR="00B762D2" w:rsidRPr="00A62BB0" w:rsidRDefault="00B762D2" w:rsidP="0033471C">
            <w:pPr>
              <w:keepNext/>
              <w:keepLines/>
              <w:spacing w:after="0" w:line="256" w:lineRule="auto"/>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 xml:space="preserve">Io levels </w:t>
            </w:r>
            <w:proofErr w:type="gramStart"/>
            <w:r w:rsidRPr="00A62BB0">
              <w:rPr>
                <w:rFonts w:ascii="Arial" w:hAnsi="Arial" w:cs="Arial"/>
                <w:sz w:val="18"/>
                <w:lang w:val="en-US"/>
              </w:rPr>
              <w:t>have been derived</w:t>
            </w:r>
            <w:proofErr w:type="gramEnd"/>
            <w:r w:rsidRPr="00A62BB0">
              <w:rPr>
                <w:rFonts w:ascii="Arial" w:hAnsi="Arial" w:cs="Arial"/>
                <w:sz w:val="18"/>
                <w:lang w:val="en-US"/>
              </w:rPr>
              <w:t xml:space="preserve"> from other parameters for information purposes. They are not settable parameters themselves.</w:t>
            </w:r>
          </w:p>
          <w:p w:rsidR="00B762D2" w:rsidRPr="00A62BB0" w:rsidRDefault="00B762D2" w:rsidP="0033471C">
            <w:pPr>
              <w:keepNext/>
              <w:keepLines/>
              <w:spacing w:after="0" w:line="256" w:lineRule="auto"/>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Equivalent power received by an antenna with 0 dBi gain at the centre of the quiet zone</w:t>
            </w:r>
          </w:p>
          <w:p w:rsidR="00B762D2" w:rsidRPr="00A62BB0" w:rsidRDefault="00B762D2" w:rsidP="0033471C">
            <w:pPr>
              <w:keepNext/>
              <w:keepLines/>
              <w:spacing w:after="0" w:line="256" w:lineRule="auto"/>
              <w:ind w:left="851" w:hanging="851"/>
              <w:rPr>
                <w:rFonts w:ascii="Arial" w:hAnsi="Arial" w:cs="Arial"/>
                <w:sz w:val="18"/>
                <w:lang w:val="en-US" w:eastAsia="zh-CN"/>
              </w:rPr>
            </w:pPr>
            <w:r w:rsidRPr="00A62BB0">
              <w:rPr>
                <w:rFonts w:ascii="Arial" w:hAnsi="Arial" w:cs="Arial"/>
                <w:sz w:val="18"/>
                <w:lang w:val="en-US"/>
              </w:rPr>
              <w:t>Note 5:</w:t>
            </w:r>
            <w:r w:rsidRPr="00A62BB0">
              <w:rPr>
                <w:rFonts w:ascii="Arial" w:hAnsi="Arial" w:cs="Arial"/>
                <w:sz w:val="18"/>
                <w:lang w:val="en-US"/>
              </w:rPr>
              <w:tab/>
              <w:t>As observed with 0 dBi gain antenna at the centre of the quiet zone</w:t>
            </w:r>
          </w:p>
        </w:tc>
      </w:tr>
    </w:tbl>
    <w:p w:rsidR="00B762D2" w:rsidRPr="00A62BB0" w:rsidRDefault="00B762D2" w:rsidP="00B762D2">
      <w:pPr>
        <w:pStyle w:val="TH"/>
      </w:pPr>
    </w:p>
    <w:p w:rsidR="00B762D2" w:rsidRPr="00A62BB0" w:rsidRDefault="00B762D2" w:rsidP="00B762D2">
      <w:pPr>
        <w:pStyle w:val="TH"/>
      </w:pPr>
      <w:r w:rsidRPr="00A62BB0">
        <w:t>Table A.7.4.3.1.2-3A: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B762D2" w:rsidRPr="00A62BB0" w:rsidTr="0033471C">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rFonts w:cs="Arial"/>
                <w:lang w:val="en-US" w:eastAsia="fr-FR"/>
              </w:rPr>
            </w:pPr>
            <w:r w:rsidRPr="00A62BB0">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rFonts w:cs="Arial"/>
                <w:lang w:val="en-US" w:eastAsia="fr-FR"/>
              </w:rPr>
            </w:pPr>
            <w:r w:rsidRPr="00A62BB0">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rsidR="00B762D2" w:rsidRPr="00A62BB0" w:rsidRDefault="00B762D2" w:rsidP="0033471C">
            <w:pPr>
              <w:pStyle w:val="TAH"/>
              <w:rPr>
                <w:rFonts w:cs="Arial"/>
                <w:lang w:val="en-US" w:eastAsia="fr-FR"/>
              </w:rPr>
            </w:pPr>
            <w:r w:rsidRPr="00A62BB0">
              <w:rPr>
                <w:rFonts w:cs="Arial"/>
                <w:lang w:val="en-US" w:eastAsia="fr-FR"/>
              </w:rPr>
              <w:t>Test 1</w:t>
            </w:r>
          </w:p>
        </w:tc>
      </w:tr>
      <w:tr w:rsidR="00B762D2" w:rsidRPr="00A62BB0" w:rsidTr="0033471C">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rsidR="00B762D2" w:rsidRPr="00A62BB0" w:rsidRDefault="00B762D2" w:rsidP="0033471C">
            <w:pPr>
              <w:pStyle w:val="TAH"/>
              <w:rPr>
                <w:rFonts w:cs="Arial"/>
                <w:lang w:val="en-US" w:eastAsia="fr-FR"/>
              </w:rPr>
            </w:pPr>
            <w:r w:rsidRPr="00A62BB0">
              <w:rPr>
                <w:rFonts w:cs="Arial"/>
                <w:lang w:val="en-US" w:eastAsia="fr-FR"/>
              </w:rPr>
              <w:t>T1</w:t>
            </w:r>
          </w:p>
        </w:tc>
        <w:tc>
          <w:tcPr>
            <w:tcW w:w="1688" w:type="dxa"/>
            <w:tcBorders>
              <w:top w:val="single" w:sz="4" w:space="0" w:color="auto"/>
              <w:left w:val="single" w:sz="4" w:space="0" w:color="auto"/>
              <w:right w:val="single" w:sz="4" w:space="0" w:color="auto"/>
            </w:tcBorders>
            <w:vAlign w:val="center"/>
          </w:tcPr>
          <w:p w:rsidR="00B762D2" w:rsidRPr="00A62BB0" w:rsidRDefault="00B762D2" w:rsidP="0033471C">
            <w:pPr>
              <w:pStyle w:val="TAH"/>
              <w:rPr>
                <w:rFonts w:cs="Arial"/>
                <w:lang w:val="en-US" w:eastAsia="fr-FR"/>
              </w:rPr>
            </w:pPr>
            <w:r w:rsidRPr="00A62BB0">
              <w:rPr>
                <w:rFonts w:cs="Arial"/>
                <w:lang w:val="en-US" w:eastAsia="fr-FR"/>
              </w:rPr>
              <w:t>T2</w:t>
            </w:r>
          </w:p>
        </w:tc>
      </w:tr>
      <w:tr w:rsidR="00B762D2" w:rsidRPr="00A62BB0" w:rsidTr="0033471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rPr>
                <w:rFonts w:cs="Arial"/>
                <w:lang w:val="da-DK" w:eastAsia="fr-FR"/>
              </w:rPr>
            </w:pPr>
            <w:r w:rsidRPr="00A62BB0">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CD2035" w:rsidP="00CD2035">
            <w:pPr>
              <w:pStyle w:val="TAC"/>
              <w:rPr>
                <w:rFonts w:cs="Arial"/>
                <w:lang w:val="en-US" w:eastAsia="fr-FR"/>
              </w:rPr>
            </w:pPr>
            <w:ins w:id="79" w:author="Karajani Bledar 1SI1" w:date="2020-04-08T19:33:00Z">
              <w:r>
                <w:rPr>
                  <w:rFonts w:cs="Arial"/>
                  <w:lang w:val="en-US" w:eastAsia="fr-FR"/>
                </w:rPr>
                <w:t xml:space="preserve">Setup 1 </w:t>
              </w:r>
            </w:ins>
            <w:del w:id="80" w:author="Karajani Bledar 1SI1" w:date="2020-04-08T19:33:00Z">
              <w:r w:rsidR="00B762D2" w:rsidRPr="00A62BB0" w:rsidDel="00CD2035">
                <w:rPr>
                  <w:rFonts w:cs="Arial"/>
                  <w:lang w:val="en-US" w:eastAsia="fr-FR"/>
                </w:rPr>
                <w:delText>A</w:delText>
              </w:r>
            </w:del>
            <w:ins w:id="81" w:author="Karajani Bledar 1SI1" w:date="2020-04-08T19:33:00Z">
              <w:r>
                <w:rPr>
                  <w:rFonts w:cs="Arial"/>
                  <w:lang w:val="en-US" w:eastAsia="fr-FR"/>
                </w:rPr>
                <w:t>a</w:t>
              </w:r>
            </w:ins>
            <w:r w:rsidR="00B762D2" w:rsidRPr="00A62BB0">
              <w:rPr>
                <w:rFonts w:cs="Arial"/>
                <w:lang w:val="en-US" w:eastAsia="fr-FR"/>
              </w:rPr>
              <w:t xml:space="preserve">ccording to </w:t>
            </w:r>
            <w:r w:rsidR="00B762D2">
              <w:rPr>
                <w:rFonts w:cs="Arial"/>
                <w:lang w:val="en-US" w:eastAsia="fr-FR"/>
              </w:rPr>
              <w:t>clause</w:t>
            </w:r>
            <w:r w:rsidR="00B762D2" w:rsidRPr="00A62BB0">
              <w:rPr>
                <w:rFonts w:cs="Arial"/>
                <w:lang w:val="en-US" w:eastAsia="fr-FR"/>
              </w:rPr>
              <w:t xml:space="preserve"> A.3.15.1</w:t>
            </w:r>
          </w:p>
        </w:tc>
      </w:tr>
      <w:tr w:rsidR="00B762D2" w:rsidRPr="00A62BB0" w:rsidTr="0033471C">
        <w:trPr>
          <w:trHeight w:val="20"/>
          <w:jc w:val="center"/>
        </w:trPr>
        <w:tc>
          <w:tcPr>
            <w:tcW w:w="2605"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vertAlign w:val="superscript"/>
                <w:lang w:val="en-US" w:eastAsia="fr-FR"/>
              </w:rPr>
            </w:pPr>
            <w:r w:rsidRPr="00A62BB0">
              <w:rPr>
                <w:rFonts w:eastAsia="Calibri" w:cs="Arial"/>
                <w:position w:val="-12"/>
                <w:szCs w:val="22"/>
                <w:lang w:val="en-US" w:eastAsia="fr-FR"/>
              </w:rPr>
              <w:object w:dxaOrig="360" w:dyaOrig="360">
                <v:shape id="_x0000_i1057" type="#_x0000_t75" style="width:21pt;height:21pt" o:ole="" fillcolor="window">
                  <v:imagedata r:id="rId13" o:title=""/>
                </v:shape>
                <o:OLEObject Type="Embed" ProgID="Equation.3" ShapeID="_x0000_i1057" DrawAspect="Content" ObjectID="_1648036733" r:id="rId49"/>
              </w:object>
            </w:r>
            <w:r w:rsidRPr="00A62BB0">
              <w:rPr>
                <w:rFonts w:cs="Arial"/>
                <w:vertAlign w:val="superscript"/>
                <w:lang w:val="en-US" w:eastAsia="fr-FR"/>
              </w:rPr>
              <w:t>Note1</w:t>
            </w:r>
          </w:p>
          <w:p w:rsidR="00B762D2" w:rsidRPr="00A62BB0" w:rsidRDefault="00B762D2" w:rsidP="0033471C">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dBm/15kHz</w:t>
            </w:r>
            <w:r w:rsidRPr="00A62BB0">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-112</w:t>
            </w:r>
          </w:p>
        </w:tc>
      </w:tr>
      <w:tr w:rsidR="00B762D2" w:rsidRPr="00A62BB0" w:rsidTr="0033471C">
        <w:trPr>
          <w:trHeight w:val="20"/>
          <w:jc w:val="center"/>
        </w:trPr>
        <w:tc>
          <w:tcPr>
            <w:tcW w:w="2605"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vertAlign w:val="superscript"/>
                <w:lang w:val="en-US" w:eastAsia="fr-FR"/>
              </w:rPr>
            </w:pPr>
            <w:r w:rsidRPr="00A62BB0">
              <w:rPr>
                <w:rFonts w:eastAsia="Calibri" w:cs="Arial"/>
                <w:position w:val="-12"/>
                <w:szCs w:val="22"/>
                <w:lang w:val="en-US" w:eastAsia="fr-FR"/>
              </w:rPr>
              <w:object w:dxaOrig="360" w:dyaOrig="360">
                <v:shape id="_x0000_i1058" type="#_x0000_t75" style="width:21pt;height:21pt" o:ole="" fillcolor="window">
                  <v:imagedata r:id="rId13" o:title=""/>
                </v:shape>
                <o:OLEObject Type="Embed" ProgID="Equation.3" ShapeID="_x0000_i1058" DrawAspect="Content" ObjectID="_1648036734" r:id="rId50"/>
              </w:object>
            </w:r>
            <w:r w:rsidRPr="00A62BB0">
              <w:rPr>
                <w:rFonts w:cs="Arial"/>
                <w:vertAlign w:val="superscript"/>
                <w:lang w:val="en-US" w:eastAsia="fr-FR"/>
              </w:rPr>
              <w:t>Note1</w:t>
            </w:r>
          </w:p>
          <w:p w:rsidR="00B762D2" w:rsidRPr="00A62BB0" w:rsidRDefault="00B762D2" w:rsidP="0033471C">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dBm/SCS</w:t>
            </w:r>
            <w:r w:rsidRPr="00A62BB0">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-103</w:t>
            </w:r>
          </w:p>
        </w:tc>
      </w:tr>
      <w:tr w:rsidR="00B762D2" w:rsidRPr="00A62BB0" w:rsidTr="0033471C">
        <w:trPr>
          <w:trHeight w:val="20"/>
          <w:jc w:val="center"/>
        </w:trPr>
        <w:tc>
          <w:tcPr>
            <w:tcW w:w="2605"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eastAsia="Calibri" w:cs="Arial"/>
                <w:szCs w:val="22"/>
                <w:lang w:val="en-US" w:eastAsia="fr-FR"/>
              </w:rPr>
            </w:pPr>
            <w:r w:rsidRPr="00A62BB0">
              <w:rPr>
                <w:rFonts w:eastAsia="Calibri" w:cs="Arial"/>
                <w:position w:val="-12"/>
                <w:szCs w:val="22"/>
                <w:lang w:val="en-US" w:eastAsia="fr-FR"/>
              </w:rPr>
              <w:object w:dxaOrig="780" w:dyaOrig="380">
                <v:shape id="_x0000_i1059" type="#_x0000_t75" style="width:36pt;height:21pt" o:ole="" fillcolor="window">
                  <v:imagedata r:id="rId44" o:title=""/>
                </v:shape>
                <o:OLEObject Type="Embed" ProgID="Equation.3" ShapeID="_x0000_i1059" DrawAspect="Content" ObjectID="_1648036735" r:id="rId51"/>
              </w:object>
            </w:r>
          </w:p>
        </w:tc>
        <w:tc>
          <w:tcPr>
            <w:tcW w:w="229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eastAsia="fr-FR"/>
              </w:rPr>
            </w:pPr>
            <w:r w:rsidRPr="00A62BB0">
              <w:rPr>
                <w:rFonts w:cs="Arial"/>
                <w:lang w:val="en-US" w:eastAsia="fr-FR"/>
              </w:rPr>
              <w:t>4</w:t>
            </w:r>
          </w:p>
        </w:tc>
      </w:tr>
      <w:tr w:rsidR="00B762D2" w:rsidRPr="00A62BB0" w:rsidTr="0033471C">
        <w:trPr>
          <w:trHeight w:val="20"/>
          <w:jc w:val="center"/>
        </w:trPr>
        <w:tc>
          <w:tcPr>
            <w:tcW w:w="2605" w:type="dxa"/>
            <w:tcBorders>
              <w:top w:val="single" w:sz="4" w:space="0" w:color="auto"/>
              <w:left w:val="single" w:sz="4" w:space="0" w:color="auto"/>
              <w:right w:val="single" w:sz="4" w:space="0" w:color="auto"/>
            </w:tcBorders>
            <w:vAlign w:val="center"/>
            <w:hideMark/>
          </w:tcPr>
          <w:p w:rsidR="00B762D2" w:rsidRPr="00A62BB0" w:rsidRDefault="00B762D2" w:rsidP="0033471C">
            <w:pPr>
              <w:pStyle w:val="TAL"/>
              <w:rPr>
                <w:rFonts w:cs="Arial"/>
                <w:lang w:val="en-US" w:eastAsia="fr-FR"/>
              </w:rPr>
            </w:pPr>
            <w:r w:rsidRPr="00A62BB0">
              <w:rPr>
                <w:rFonts w:cs="Arial"/>
                <w:lang w:val="en-US" w:eastAsia="fr-FR"/>
              </w:rPr>
              <w:t>SS-RSRP</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dBm/SCS</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-99</w:t>
            </w:r>
          </w:p>
        </w:tc>
      </w:tr>
      <w:tr w:rsidR="00B762D2" w:rsidRPr="00A62BB0" w:rsidTr="0033471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rPr>
                <w:rFonts w:cs="Arial"/>
                <w:lang w:val="en-US" w:eastAsia="fr-FR"/>
              </w:rPr>
            </w:pPr>
            <w:r w:rsidRPr="00A62BB0">
              <w:rPr>
                <w:rFonts w:eastAsia="Calibri" w:cs="Arial"/>
                <w:position w:val="-12"/>
                <w:szCs w:val="22"/>
                <w:lang w:val="en-US" w:eastAsia="fr-FR"/>
              </w:rPr>
              <w:object w:dxaOrig="600" w:dyaOrig="360">
                <v:shape id="_x0000_i1060" type="#_x0000_t75" style="width:28.5pt;height:21pt" o:ole="" fillcolor="window">
                  <v:imagedata r:id="rId16" o:title=""/>
                </v:shape>
                <o:OLEObject Type="Embed" ProgID="Equation.3" ShapeID="_x0000_i1060" DrawAspect="Content" ObjectID="_1648036736" r:id="rId52"/>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4</w:t>
            </w:r>
          </w:p>
        </w:tc>
      </w:tr>
      <w:tr w:rsidR="00B762D2" w:rsidRPr="00A62BB0" w:rsidTr="0033471C">
        <w:trPr>
          <w:trHeight w:val="20"/>
          <w:jc w:val="center"/>
        </w:trPr>
        <w:tc>
          <w:tcPr>
            <w:tcW w:w="2605" w:type="dxa"/>
            <w:tcBorders>
              <w:top w:val="single" w:sz="4" w:space="0" w:color="auto"/>
              <w:left w:val="single" w:sz="4" w:space="0" w:color="auto"/>
              <w:right w:val="single" w:sz="4" w:space="0" w:color="auto"/>
            </w:tcBorders>
            <w:vAlign w:val="center"/>
            <w:hideMark/>
          </w:tcPr>
          <w:p w:rsidR="00B762D2" w:rsidRPr="00A62BB0" w:rsidRDefault="00B762D2" w:rsidP="0033471C">
            <w:pPr>
              <w:pStyle w:val="TAL"/>
              <w:rPr>
                <w:rFonts w:cs="Arial"/>
                <w:lang w:val="en-US" w:eastAsia="fr-FR"/>
              </w:rPr>
            </w:pPr>
            <w:r w:rsidRPr="00A62BB0">
              <w:rPr>
                <w:rFonts w:cs="Arial"/>
                <w:lang w:val="en-US" w:eastAsia="fr-FR"/>
              </w:rPr>
              <w:t>Io</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dBm/95.04 MHz</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-68.5</w:t>
            </w:r>
          </w:p>
        </w:tc>
      </w:tr>
      <w:tr w:rsidR="00B762D2" w:rsidRPr="00A62BB0" w:rsidTr="0033471C">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N"/>
              <w:rPr>
                <w:rFonts w:cs="Arial"/>
                <w:lang w:val="en-US" w:eastAsia="fr-FR"/>
              </w:rPr>
            </w:pPr>
            <w:r w:rsidRPr="00A62BB0">
              <w:rPr>
                <w:rFonts w:cs="Arial"/>
                <w:lang w:val="en-US" w:eastAsia="fr-FR"/>
              </w:rPr>
              <w:t>Note 1:</w:t>
            </w:r>
            <w:r w:rsidRPr="00A62BB0">
              <w:rPr>
                <w:rFonts w:cs="Arial"/>
                <w:lang w:val="en-US" w:eastAsia="fr-FR"/>
              </w:rPr>
              <w:tab/>
              <w:t xml:space="preserve">Interference from other cells and noise sources not specified in the test is assumed </w:t>
            </w:r>
            <w:proofErr w:type="gramStart"/>
            <w:r w:rsidRPr="00A62BB0">
              <w:rPr>
                <w:rFonts w:cs="Arial"/>
                <w:lang w:val="en-US" w:eastAsia="fr-FR"/>
              </w:rPr>
              <w:t>to be constant</w:t>
            </w:r>
            <w:proofErr w:type="gramEnd"/>
            <w:r w:rsidRPr="00A62BB0">
              <w:rPr>
                <w:rFonts w:cs="Arial"/>
                <w:lang w:val="en-US" w:eastAsia="fr-FR"/>
              </w:rPr>
              <w:t xml:space="preserve"> over subcarriers and time and shall be modelled as AWGN of appropriate power for </w:t>
            </w:r>
            <w:r w:rsidRPr="00A62BB0">
              <w:rPr>
                <w:rFonts w:eastAsia="Calibri" w:cs="v4.2.0"/>
                <w:position w:val="-12"/>
                <w:szCs w:val="22"/>
                <w:lang w:val="en-US" w:eastAsia="fr-FR"/>
              </w:rPr>
              <w:object w:dxaOrig="360" w:dyaOrig="360">
                <v:shape id="_x0000_i1061" type="#_x0000_t75" style="width:21pt;height:21pt" o:ole="" fillcolor="window">
                  <v:imagedata r:id="rId13" o:title=""/>
                </v:shape>
                <o:OLEObject Type="Embed" ProgID="Equation.3" ShapeID="_x0000_i1061" DrawAspect="Content" ObjectID="_1648036737" r:id="rId53"/>
              </w:object>
            </w:r>
            <w:r w:rsidRPr="00A62BB0">
              <w:rPr>
                <w:rFonts w:cs="Arial"/>
                <w:lang w:val="en-US" w:eastAsia="fr-FR"/>
              </w:rPr>
              <w:t xml:space="preserve"> to be fulfilled.</w:t>
            </w:r>
          </w:p>
          <w:p w:rsidR="00B762D2" w:rsidRPr="00A62BB0" w:rsidRDefault="00B762D2" w:rsidP="0033471C">
            <w:pPr>
              <w:pStyle w:val="TAN"/>
              <w:rPr>
                <w:rFonts w:cs="Arial"/>
                <w:lang w:val="en-US" w:eastAsia="fr-FR"/>
              </w:rPr>
            </w:pPr>
            <w:r w:rsidRPr="00A62BB0">
              <w:rPr>
                <w:rFonts w:cs="Arial"/>
                <w:lang w:val="en-US" w:eastAsia="fr-FR"/>
              </w:rPr>
              <w:t>Note 2:</w:t>
            </w:r>
            <w:r w:rsidRPr="00A62BB0">
              <w:rPr>
                <w:rFonts w:cs="Arial"/>
                <w:lang w:val="en-US" w:eastAsia="fr-FR"/>
              </w:rPr>
              <w:tab/>
              <w:t xml:space="preserve">SS-RSRP and Io levels </w:t>
            </w:r>
            <w:proofErr w:type="gramStart"/>
            <w:r w:rsidRPr="00A62BB0">
              <w:rPr>
                <w:rFonts w:cs="Arial"/>
                <w:lang w:val="en-US" w:eastAsia="fr-FR"/>
              </w:rPr>
              <w:t>have been derived</w:t>
            </w:r>
            <w:proofErr w:type="gramEnd"/>
            <w:r w:rsidRPr="00A62BB0">
              <w:rPr>
                <w:rFonts w:cs="Arial"/>
                <w:lang w:val="en-US" w:eastAsia="fr-FR"/>
              </w:rPr>
              <w:t xml:space="preserve"> from other parameters for information purposes. They are not settable parameters themselves.</w:t>
            </w:r>
          </w:p>
          <w:p w:rsidR="00B762D2" w:rsidRPr="00A62BB0" w:rsidRDefault="00B762D2" w:rsidP="0033471C">
            <w:pPr>
              <w:pStyle w:val="TAN"/>
              <w:rPr>
                <w:rFonts w:cs="Arial"/>
                <w:lang w:val="en-US" w:eastAsia="fr-FR"/>
              </w:rPr>
            </w:pPr>
            <w:r w:rsidRPr="00A62BB0">
              <w:rPr>
                <w:rFonts w:cs="Arial"/>
                <w:lang w:val="en-US" w:eastAsia="fr-FR"/>
              </w:rPr>
              <w:t>Note 3:</w:t>
            </w:r>
            <w:r w:rsidRPr="00A62BB0">
              <w:rPr>
                <w:rFonts w:cs="Arial"/>
                <w:lang w:val="en-US" w:eastAsia="fr-FR"/>
              </w:rPr>
              <w:tab/>
              <w:t>SS-RSRP minimum requirements are specified assuming independent interference and noise at each receiver antenna port.</w:t>
            </w:r>
          </w:p>
          <w:p w:rsidR="00B762D2" w:rsidRPr="00A62BB0" w:rsidRDefault="00B762D2" w:rsidP="0033471C">
            <w:pPr>
              <w:pStyle w:val="TAN"/>
              <w:rPr>
                <w:rFonts w:cs="Arial"/>
                <w:lang w:val="en-US" w:eastAsia="fr-FR"/>
              </w:rPr>
            </w:pPr>
            <w:r w:rsidRPr="00A62BB0">
              <w:rPr>
                <w:rFonts w:cs="Arial"/>
                <w:lang w:val="en-US" w:eastAsia="fr-FR"/>
              </w:rPr>
              <w:t>Note 4:</w:t>
            </w:r>
            <w:r w:rsidRPr="00A62BB0">
              <w:rPr>
                <w:rFonts w:cs="Arial"/>
                <w:lang w:val="en-US" w:eastAsia="fr-FR"/>
              </w:rPr>
              <w:tab/>
              <w:t>Equivalent power received by an antenna with 0dBi gain at the centre of the quiet zone</w:t>
            </w:r>
          </w:p>
          <w:p w:rsidR="00B762D2" w:rsidRPr="00A62BB0" w:rsidRDefault="00B762D2" w:rsidP="0033471C">
            <w:pPr>
              <w:pStyle w:val="TAN"/>
              <w:rPr>
                <w:rFonts w:cs="Arial"/>
                <w:lang w:val="en-US" w:eastAsia="fr-FR"/>
              </w:rPr>
            </w:pPr>
            <w:r w:rsidRPr="00A62BB0">
              <w:rPr>
                <w:rFonts w:cs="Arial"/>
                <w:lang w:val="en-US" w:eastAsia="fr-FR"/>
              </w:rPr>
              <w:t>Note 5:</w:t>
            </w:r>
            <w:r w:rsidRPr="00A62BB0">
              <w:rPr>
                <w:rFonts w:cs="Arial"/>
                <w:lang w:val="en-US" w:eastAsia="fr-FR"/>
              </w:rPr>
              <w:tab/>
              <w:t>As observed with 0dBi gain antenna at the centre of the quiet zone</w:t>
            </w:r>
          </w:p>
        </w:tc>
      </w:tr>
    </w:tbl>
    <w:p w:rsidR="00B762D2" w:rsidRPr="00A62BB0" w:rsidRDefault="00B762D2" w:rsidP="00B762D2"/>
    <w:p w:rsidR="00B762D2" w:rsidRPr="00A62BB0" w:rsidRDefault="00B762D2" w:rsidP="00B762D2">
      <w:pPr>
        <w:keepNext/>
        <w:keepLines/>
        <w:spacing w:before="60"/>
        <w:jc w:val="center"/>
        <w:rPr>
          <w:rFonts w:ascii="Calibri" w:eastAsia="Calibri" w:hAnsi="Calibri"/>
          <w:b/>
          <w:sz w:val="22"/>
          <w:szCs w:val="22"/>
        </w:rPr>
      </w:pPr>
      <w:r w:rsidRPr="00A62BB0">
        <w:rPr>
          <w:rFonts w:ascii="Arial" w:hAnsi="Arial"/>
          <w:b/>
        </w:rPr>
        <w:lastRenderedPageBreak/>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B762D2" w:rsidRPr="00A62BB0" w:rsidTr="0033471C">
        <w:trPr>
          <w:trHeight w:val="579"/>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Arial"/>
                <w:b/>
                <w:sz w:val="18"/>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Arial"/>
                <w:b/>
                <w:sz w:val="18"/>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Arial"/>
                <w:b/>
                <w:sz w:val="18"/>
              </w:rPr>
              <w:t>Comment</w:t>
            </w:r>
          </w:p>
        </w:tc>
      </w:tr>
      <w:tr w:rsidR="00B762D2" w:rsidRPr="00A62BB0" w:rsidTr="0033471C">
        <w:trPr>
          <w:trHeight w:val="424"/>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c-SRS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16</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sz w:val="18"/>
                <w:lang w:eastAsia="ja-JP"/>
              </w:rPr>
              <w:t>Frequency hopping is disabled</w:t>
            </w: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sz w:val="18"/>
              </w:rPr>
            </w:pPr>
            <w:r w:rsidRPr="00A62BB0">
              <w:rPr>
                <w:rFonts w:ascii="Arial" w:hAnsi="Arial"/>
                <w:sz w:val="18"/>
              </w:rPr>
              <w:t>b-SRS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rPr>
            </w:pP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sz w:val="18"/>
              </w:rPr>
            </w:pPr>
            <w:r w:rsidRPr="00A62BB0">
              <w:rPr>
                <w:rFonts w:ascii="Arial" w:hAnsi="Arial"/>
                <w:sz w:val="18"/>
              </w:rPr>
              <w:t>b-hop</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rPr>
            </w:pP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sz w:val="18"/>
              </w:rPr>
            </w:pPr>
            <w:r w:rsidRPr="00A62BB0">
              <w:rPr>
                <w:rFonts w:ascii="Arial" w:hAnsi="Arial"/>
                <w:sz w:val="18"/>
              </w:rPr>
              <w:t>freqDomainPosition</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rPr>
              <w:t>Frequency domain position of SRS</w:t>
            </w: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sz w:val="18"/>
              </w:rPr>
            </w:pPr>
            <w:r w:rsidRPr="00A62BB0">
              <w:rPr>
                <w:rFonts w:ascii="Arial" w:hAnsi="Arial"/>
                <w:sz w:val="18"/>
              </w:rPr>
              <w:t>freqDomainShift</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rPr>
            </w:pP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sz w:val="18"/>
              </w:rPr>
            </w:pPr>
            <w:r w:rsidRPr="00A62BB0">
              <w:rPr>
                <w:rFonts w:ascii="Arial" w:hAnsi="Arial"/>
                <w:sz w:val="18"/>
              </w:rPr>
              <w:t>groupOrSequenceHopping</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neither</w:t>
            </w:r>
          </w:p>
        </w:tc>
        <w:tc>
          <w:tcPr>
            <w:tcW w:w="36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rPr>
              <w:t>No group or sequence hopping</w:t>
            </w: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SRS-PeriodicityAndOffset</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sl5=0</w:t>
            </w:r>
          </w:p>
        </w:tc>
        <w:tc>
          <w:tcPr>
            <w:tcW w:w="36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rPr>
              <w:t>Once every 5 slots</w:t>
            </w: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pathlossReferenceRS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ssb-Index=0</w:t>
            </w:r>
          </w:p>
        </w:tc>
        <w:tc>
          <w:tcPr>
            <w:tcW w:w="36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sz w:val="18"/>
                <w:szCs w:val="22"/>
                <w:lang w:eastAsia="ja-JP"/>
              </w:rPr>
              <w:t>SSB #0 is used for SRS path loss estimation</w:t>
            </w: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vertAlign w:val="superscript"/>
              </w:rPr>
            </w:pPr>
            <w:r w:rsidRPr="00A62BB0">
              <w:rPr>
                <w:rFonts w:ascii="Arial" w:hAnsi="Arial" w:cs="Arial"/>
                <w:sz w:val="18"/>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rPr>
              <w:t>Codebook based UL transmission</w:t>
            </w: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startPosition</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sz w:val="18"/>
                <w:lang w:val="en-US"/>
              </w:rPr>
            </w:pPr>
            <w:r w:rsidRPr="00A62BB0">
              <w:rPr>
                <w:rFonts w:ascii="Arial" w:hAnsi="Arial"/>
                <w:sz w:val="18"/>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rPr>
            </w:pPr>
            <w:proofErr w:type="gramStart"/>
            <w:r w:rsidRPr="00A62BB0">
              <w:rPr>
                <w:rFonts w:ascii="Arial" w:hAnsi="Arial"/>
                <w:sz w:val="18"/>
              </w:rPr>
              <w:t>resourceMapping</w:t>
            </w:r>
            <w:proofErr w:type="gramEnd"/>
            <w:r w:rsidRPr="00A62BB0">
              <w:rPr>
                <w:rFonts w:ascii="Arial" w:hAnsi="Arial"/>
                <w:sz w:val="18"/>
              </w:rPr>
              <w:t xml:space="preserve"> setting. SRS on last symbol of slot, and 1symbols for SRS without repetition.</w:t>
            </w: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nrofSymbols</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sz w:val="18"/>
                <w:lang w:val="en-US"/>
              </w:rPr>
            </w:pPr>
            <w:r w:rsidRPr="00A62BB0">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rPr>
            </w:pP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repetitionFactor</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sz w:val="18"/>
                <w:lang w:val="en-US"/>
              </w:rPr>
            </w:pPr>
            <w:r w:rsidRPr="00A62BB0">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rPr>
            </w:pP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rPr>
              <w:t>transmissionComb setting</w:t>
            </w: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rPr>
            </w:pP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nrofSRS-Ports</w:t>
            </w:r>
          </w:p>
        </w:tc>
        <w:tc>
          <w:tcPr>
            <w:tcW w:w="145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port1</w:t>
            </w:r>
          </w:p>
        </w:tc>
        <w:tc>
          <w:tcPr>
            <w:tcW w:w="36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rPr>
              <w:t>Number of antenna ports used for</w:t>
            </w:r>
            <w:r w:rsidRPr="00A62BB0">
              <w:rPr>
                <w:rFonts w:ascii="Arial" w:hAnsi="Arial" w:cs="Arial"/>
                <w:sz w:val="18"/>
                <w:lang w:eastAsia="zh-CN"/>
              </w:rPr>
              <w:t xml:space="preserve"> SRS transmission</w:t>
            </w:r>
          </w:p>
        </w:tc>
      </w:tr>
      <w:tr w:rsidR="00B762D2" w:rsidRPr="00A62BB0" w:rsidTr="0033471C">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ind w:left="851" w:hanging="851"/>
              <w:rPr>
                <w:rFonts w:ascii="Arial" w:hAnsi="Arial" w:cs="Arial"/>
                <w:sz w:val="18"/>
              </w:rPr>
            </w:pPr>
            <w:r w:rsidRPr="00A62BB0">
              <w:rPr>
                <w:rFonts w:ascii="Arial" w:hAnsi="Arial" w:cs="Arial"/>
                <w:sz w:val="18"/>
              </w:rPr>
              <w:t>Note:</w:t>
            </w:r>
            <w:r w:rsidRPr="00A62BB0">
              <w:rPr>
                <w:rFonts w:ascii="Arial" w:hAnsi="Arial" w:cs="Arial"/>
                <w:sz w:val="18"/>
              </w:rPr>
              <w:tab/>
              <w:t xml:space="preserve">For further </w:t>
            </w:r>
            <w:proofErr w:type="gramStart"/>
            <w:r w:rsidRPr="00A62BB0">
              <w:rPr>
                <w:rFonts w:ascii="Arial" w:hAnsi="Arial" w:cs="Arial"/>
                <w:sz w:val="18"/>
              </w:rPr>
              <w:t>information</w:t>
            </w:r>
            <w:proofErr w:type="gramEnd"/>
            <w:r w:rsidRPr="00A62BB0">
              <w:rPr>
                <w:rFonts w:ascii="Arial" w:hAnsi="Arial" w:cs="Arial"/>
                <w:sz w:val="18"/>
              </w:rPr>
              <w:t xml:space="preserve"> see clause 6.3.2 in TS 38.331 [2].</w:t>
            </w:r>
          </w:p>
        </w:tc>
      </w:tr>
    </w:tbl>
    <w:p w:rsidR="00B762D2" w:rsidRPr="00A62BB0" w:rsidRDefault="00B762D2" w:rsidP="00B762D2"/>
    <w:p w:rsidR="00B762D2" w:rsidRPr="00A62BB0" w:rsidRDefault="00B762D2" w:rsidP="00B762D2">
      <w:pPr>
        <w:pStyle w:val="Heading5"/>
      </w:pPr>
      <w:bookmarkStart w:id="82" w:name="_Toc535476693"/>
      <w:r w:rsidRPr="009264FA">
        <w:t>A.7.4.3.1.3</w:t>
      </w:r>
      <w:r w:rsidRPr="00A62BB0">
        <w:t xml:space="preserve"> Test Requirements</w:t>
      </w:r>
      <w:bookmarkEnd w:id="82"/>
    </w:p>
    <w:p w:rsidR="00B762D2" w:rsidRPr="00A62BB0" w:rsidRDefault="00B762D2" w:rsidP="00B762D2">
      <w:r w:rsidRPr="00A62BB0">
        <w:t>The UE shall apply the signalled Timing Advance value</w:t>
      </w:r>
      <w:r w:rsidRPr="00A62BB0">
        <w:rPr>
          <w:lang w:eastAsia="zh-CN"/>
        </w:rPr>
        <w:t xml:space="preserve"> </w:t>
      </w:r>
      <w:r w:rsidRPr="00A62BB0">
        <w:t xml:space="preserve">to the transmission timing at the designated activation time i.e. </w:t>
      </w:r>
      <w:r w:rsidRPr="00A62BB0">
        <w:rPr>
          <w:i/>
        </w:rPr>
        <w:t>k+</w:t>
      </w:r>
      <w:proofErr w:type="gramStart"/>
      <w:r w:rsidRPr="00A62BB0">
        <w:rPr>
          <w:i/>
        </w:rPr>
        <w:t>1</w:t>
      </w:r>
      <w:proofErr w:type="gramEnd"/>
      <w:r w:rsidRPr="00A62BB0">
        <w:t xml:space="preserve"> slots after the reception of the timing advance command, where </w:t>
      </w:r>
      <w:r w:rsidRPr="00A62BB0">
        <w:rPr>
          <w:i/>
        </w:rPr>
        <w:t>k</w:t>
      </w:r>
      <w:r w:rsidRPr="00A62BB0">
        <w:t xml:space="preserve"> = 11.</w:t>
      </w:r>
    </w:p>
    <w:p w:rsidR="00B762D2" w:rsidRPr="00A62BB0" w:rsidRDefault="00B762D2" w:rsidP="00B762D2">
      <w:r w:rsidRPr="00A62BB0">
        <w:t>The Timing Advance adjustment accuracy shall be within the limits specified in clause 7.3.2.2.</w:t>
      </w:r>
    </w:p>
    <w:p w:rsidR="00B762D2" w:rsidRPr="00A62BB0" w:rsidRDefault="00B762D2" w:rsidP="00B762D2">
      <w:r w:rsidRPr="00A62BB0">
        <w:t>The rate of correct Timing Advance adjustments observed during repeated tests shall be at least 90%.</w:t>
      </w:r>
    </w:p>
    <w:p w:rsidR="00F372D8" w:rsidRPr="002205EE" w:rsidRDefault="00F372D8" w:rsidP="00F372D8">
      <w:pPr>
        <w:keepNext/>
        <w:keepLines/>
        <w:spacing w:before="240"/>
        <w:ind w:left="1134" w:hanging="1134"/>
        <w:outlineLvl w:val="0"/>
        <w:rPr>
          <w:rFonts w:ascii="Arial" w:hAnsi="Arial"/>
          <w:b/>
          <w:color w:val="0000FF"/>
          <w:sz w:val="36"/>
        </w:rPr>
      </w:pPr>
    </w:p>
    <w:p w:rsidR="00F372D8" w:rsidRPr="002205EE" w:rsidRDefault="00F372D8" w:rsidP="00F372D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F372D8" w:rsidRPr="002205EE" w:rsidRDefault="00F372D8" w:rsidP="00F372D8">
      <w:pPr>
        <w:keepNext/>
        <w:keepLines/>
        <w:spacing w:before="240"/>
        <w:ind w:left="1134" w:hanging="1134"/>
        <w:outlineLvl w:val="0"/>
        <w:rPr>
          <w:rFonts w:ascii="Arial" w:hAnsi="Arial"/>
          <w:b/>
          <w:color w:val="0000FF"/>
          <w:sz w:val="36"/>
        </w:rPr>
      </w:pPr>
    </w:p>
    <w:p w:rsidR="00F372D8" w:rsidRPr="00A62BB0" w:rsidRDefault="00F372D8" w:rsidP="00F372D8">
      <w:pPr>
        <w:pStyle w:val="Heading4"/>
      </w:pPr>
      <w:bookmarkStart w:id="83" w:name="_Toc535476696"/>
      <w:r w:rsidRPr="009264FA">
        <w:t>A.7.5.1</w:t>
      </w:r>
      <w:r w:rsidRPr="00A62BB0">
        <w:t>.1</w:t>
      </w:r>
      <w:r w:rsidRPr="00A62BB0">
        <w:tab/>
        <w:t>Radio Link Monitoring Out-of-sync Test for FR2 PCell configured with SSB-based RLM RS in non-DRX mode</w:t>
      </w:r>
      <w:bookmarkEnd w:id="83"/>
    </w:p>
    <w:p w:rsidR="00F372D8" w:rsidRPr="00A62BB0" w:rsidRDefault="00F372D8" w:rsidP="00F372D8">
      <w:pPr>
        <w:pStyle w:val="Heading5"/>
        <w:rPr>
          <w:snapToGrid w:val="0"/>
          <w:lang w:eastAsia="zh-CN"/>
        </w:rPr>
      </w:pPr>
      <w:bookmarkStart w:id="84" w:name="_Toc535476697"/>
      <w:r w:rsidRPr="009264FA">
        <w:rPr>
          <w:snapToGrid w:val="0"/>
          <w:lang w:eastAsia="zh-CN"/>
        </w:rPr>
        <w:t>A.7.5.1.1.1</w:t>
      </w:r>
      <w:r w:rsidRPr="00A62BB0">
        <w:rPr>
          <w:snapToGrid w:val="0"/>
          <w:lang w:eastAsia="zh-CN"/>
        </w:rPr>
        <w:tab/>
        <w:t>Test Purpose and Environment</w:t>
      </w:r>
      <w:bookmarkEnd w:id="84"/>
    </w:p>
    <w:p w:rsidR="00F372D8" w:rsidRPr="00A62BB0" w:rsidRDefault="00F372D8" w:rsidP="00F372D8">
      <w:r w:rsidRPr="00A62BB0">
        <w:t xml:space="preserve">The purpose of this test is to verify that the UE properly detects the </w:t>
      </w:r>
      <w:proofErr w:type="gramStart"/>
      <w:r w:rsidRPr="00A62BB0">
        <w:t>out of sync</w:t>
      </w:r>
      <w:proofErr w:type="gramEnd"/>
      <w:r w:rsidRPr="00A62BB0">
        <w:t xml:space="preserve"> and in sync for the purpose of monitoring downlink radio link quality of the PCell. This test will partly verify the FR2 radio link monitoring requirements in clause 8.1.</w:t>
      </w:r>
    </w:p>
    <w:p w:rsidR="00F372D8" w:rsidRPr="00A62BB0" w:rsidRDefault="00F372D8" w:rsidP="00F372D8">
      <w:pPr>
        <w:rPr>
          <w:i/>
        </w:rPr>
      </w:pPr>
      <w:r>
        <w:t xml:space="preserve">In the test, UE </w:t>
      </w:r>
      <w:proofErr w:type="gramStart"/>
      <w:r>
        <w:t>is configured</w:t>
      </w:r>
      <w:proofErr w:type="gramEnd"/>
      <w:r>
        <w:t xml:space="preserve">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t xml:space="preserve">Supported test configurations </w:t>
      </w:r>
      <w:proofErr w:type="gramStart"/>
      <w:r w:rsidRPr="00A62BB0">
        <w:t>are shown</w:t>
      </w:r>
      <w:proofErr w:type="gramEnd"/>
      <w:r w:rsidRPr="00A62BB0">
        <w:t xml:space="preserve"> in table A.7.5.1.1.1-1. The test parameters </w:t>
      </w:r>
      <w:proofErr w:type="gramStart"/>
      <w:r w:rsidRPr="00A62BB0">
        <w:t>are given</w:t>
      </w:r>
      <w:proofErr w:type="gramEnd"/>
      <w:r w:rsidRPr="00A62BB0">
        <w:t xml:space="preserve"> in Tables A.7.5.1.1.1-2, A.7.5.1.1.1-3, and A.7.5.1.1.1-4 below. There is one cell (Cell 1), which is the active NR cell, in the test. The test consists of three successive </w:t>
      </w:r>
      <w:proofErr w:type="gramStart"/>
      <w:r w:rsidRPr="00A62BB0">
        <w:t>time periods</w:t>
      </w:r>
      <w:proofErr w:type="gramEnd"/>
      <w:r w:rsidRPr="00A62BB0">
        <w:t xml:space="preserve">, with time duration of T1, T2 and T3 respectively. Figure A.7.5.1.1.1-1 shows the variation of the downlink SNR in the active cell to emulate out-of-sync and in-sync states. Prior to the start of the time duration T1, the UE </w:t>
      </w:r>
      <w:proofErr w:type="gramStart"/>
      <w:r w:rsidRPr="00A62BB0">
        <w:t>shall be fully synchronized</w:t>
      </w:r>
      <w:proofErr w:type="gramEnd"/>
      <w:r w:rsidRPr="00A62BB0">
        <w:t xml:space="preserve"> to Cell 1. The UE shall be configured for periodic CSI reporting with a reporting periodicity of 5 ms. The UE is configured to perform inter-frequency measurements using Gap Pattern ID #0 (40ms) in test 1.</w:t>
      </w:r>
    </w:p>
    <w:p w:rsidR="00F372D8" w:rsidRPr="00A62BB0" w:rsidRDefault="00F372D8" w:rsidP="00F372D8">
      <w:pPr>
        <w:keepNext/>
        <w:keepLines/>
        <w:spacing w:before="60"/>
        <w:jc w:val="center"/>
        <w:rPr>
          <w:rFonts w:ascii="Arial" w:hAnsi="Arial"/>
          <w:b/>
        </w:rPr>
      </w:pPr>
      <w:r w:rsidRPr="00A62BB0">
        <w:rPr>
          <w:rFonts w:ascii="Arial" w:hAnsi="Arial"/>
          <w:b/>
        </w:rPr>
        <w:lastRenderedPageBreak/>
        <w:t>Table A.7.5.1.1.1-1: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372D8" w:rsidRPr="00A62BB0" w:rsidTr="00033FEE">
        <w:trPr>
          <w:trHeight w:val="274"/>
          <w:jc w:val="center"/>
        </w:trPr>
        <w:tc>
          <w:tcPr>
            <w:tcW w:w="1631" w:type="dxa"/>
            <w:shd w:val="clear" w:color="auto" w:fill="auto"/>
          </w:tcPr>
          <w:p w:rsidR="00F372D8" w:rsidRPr="00A62BB0" w:rsidRDefault="00F372D8" w:rsidP="00033FEE">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F372D8" w:rsidRPr="00A62BB0" w:rsidRDefault="00F372D8" w:rsidP="00033FEE">
            <w:pPr>
              <w:keepNext/>
              <w:keepLines/>
              <w:spacing w:after="0"/>
              <w:jc w:val="center"/>
              <w:rPr>
                <w:rFonts w:ascii="Arial" w:hAnsi="Arial"/>
                <w:b/>
                <w:sz w:val="18"/>
              </w:rPr>
            </w:pPr>
            <w:r w:rsidRPr="00A62BB0">
              <w:rPr>
                <w:rFonts w:ascii="Arial" w:hAnsi="Arial"/>
                <w:b/>
                <w:sz w:val="18"/>
              </w:rPr>
              <w:t>Description</w:t>
            </w:r>
          </w:p>
        </w:tc>
      </w:tr>
      <w:tr w:rsidR="00F372D8" w:rsidRPr="00A62BB0" w:rsidTr="00033FEE">
        <w:trPr>
          <w:trHeight w:val="277"/>
          <w:jc w:val="center"/>
        </w:trPr>
        <w:tc>
          <w:tcPr>
            <w:tcW w:w="1631" w:type="dxa"/>
            <w:shd w:val="clear" w:color="auto" w:fill="auto"/>
          </w:tcPr>
          <w:p w:rsidR="00F372D8" w:rsidRPr="00A62BB0" w:rsidRDefault="00F372D8" w:rsidP="00033FEE">
            <w:pPr>
              <w:keepNext/>
              <w:keepLines/>
              <w:spacing w:after="0"/>
              <w:rPr>
                <w:rFonts w:ascii="Arial" w:hAnsi="Arial"/>
                <w:sz w:val="18"/>
              </w:rPr>
            </w:pPr>
            <w:r w:rsidRPr="00A62BB0">
              <w:rPr>
                <w:rFonts w:ascii="Arial" w:hAnsi="Arial"/>
                <w:sz w:val="18"/>
              </w:rPr>
              <w:t>1</w:t>
            </w:r>
          </w:p>
        </w:tc>
        <w:tc>
          <w:tcPr>
            <w:tcW w:w="4970" w:type="dxa"/>
            <w:shd w:val="clear" w:color="auto" w:fill="auto"/>
          </w:tcPr>
          <w:p w:rsidR="00F372D8" w:rsidRPr="00A62BB0" w:rsidRDefault="00F372D8" w:rsidP="00033FEE">
            <w:pPr>
              <w:keepNext/>
              <w:keepLines/>
              <w:spacing w:after="0"/>
              <w:rPr>
                <w:rFonts w:ascii="Arial" w:hAnsi="Arial"/>
                <w:sz w:val="18"/>
              </w:rPr>
            </w:pPr>
            <w:r w:rsidRPr="00A62BB0">
              <w:rPr>
                <w:rFonts w:ascii="Arial" w:hAnsi="Arial"/>
                <w:sz w:val="18"/>
              </w:rPr>
              <w:t>TDD, SSB SCS 120 KHz, data SCS 120KHz, BW 100 MHz</w:t>
            </w:r>
          </w:p>
        </w:tc>
      </w:tr>
    </w:tbl>
    <w:p w:rsidR="00F372D8" w:rsidRPr="00A62BB0" w:rsidRDefault="00F372D8" w:rsidP="00F372D8">
      <w:pPr>
        <w:rPr>
          <w:lang w:eastAsia="zh-CN"/>
        </w:rPr>
      </w:pPr>
    </w:p>
    <w:p w:rsidR="00F372D8" w:rsidRPr="00A62BB0" w:rsidRDefault="00F372D8" w:rsidP="00F372D8">
      <w:pPr>
        <w:keepNext/>
        <w:keepLines/>
        <w:spacing w:before="60"/>
        <w:jc w:val="center"/>
        <w:rPr>
          <w:rFonts w:ascii="Arial" w:hAnsi="Arial"/>
          <w:b/>
          <w:lang w:val="en-US"/>
        </w:rPr>
      </w:pPr>
      <w:r w:rsidRPr="00A62BB0">
        <w:rPr>
          <w:rFonts w:ascii="Arial" w:hAnsi="Arial"/>
          <w:b/>
          <w:lang w:val="en-US"/>
        </w:rPr>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F372D8" w:rsidRPr="00A62BB0" w:rsidTr="00033FEE">
        <w:trPr>
          <w:trHeight w:val="165"/>
          <w:jc w:val="center"/>
        </w:trPr>
        <w:tc>
          <w:tcPr>
            <w:tcW w:w="2696" w:type="pct"/>
            <w:gridSpan w:val="3"/>
            <w:vMerge w:val="restart"/>
            <w:shd w:val="clear" w:color="auto" w:fill="auto"/>
          </w:tcPr>
          <w:p w:rsidR="00F372D8" w:rsidRPr="00A62BB0" w:rsidRDefault="00F372D8" w:rsidP="00033FEE">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rsidR="00F372D8" w:rsidRPr="00A62BB0" w:rsidRDefault="00F372D8" w:rsidP="00033FEE">
            <w:pPr>
              <w:keepNext/>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rsidR="00F372D8" w:rsidRPr="00A62BB0" w:rsidRDefault="00F372D8" w:rsidP="00033FEE">
            <w:pPr>
              <w:keepNext/>
              <w:keepLines/>
              <w:spacing w:after="0"/>
              <w:jc w:val="center"/>
              <w:rPr>
                <w:rFonts w:ascii="Arial" w:hAnsi="Arial"/>
                <w:b/>
                <w:noProof/>
                <w:sz w:val="18"/>
              </w:rPr>
            </w:pPr>
            <w:r w:rsidRPr="00A62BB0">
              <w:rPr>
                <w:rFonts w:ascii="Arial" w:hAnsi="Arial"/>
                <w:b/>
                <w:noProof/>
                <w:sz w:val="18"/>
              </w:rPr>
              <w:t>Value</w:t>
            </w:r>
          </w:p>
        </w:tc>
      </w:tr>
      <w:tr w:rsidR="00F372D8" w:rsidRPr="00A62BB0" w:rsidTr="00033FEE">
        <w:trPr>
          <w:trHeight w:val="406"/>
          <w:jc w:val="center"/>
        </w:trPr>
        <w:tc>
          <w:tcPr>
            <w:tcW w:w="2696" w:type="pct"/>
            <w:gridSpan w:val="3"/>
            <w:vMerge/>
            <w:shd w:val="clear" w:color="auto" w:fill="auto"/>
          </w:tcPr>
          <w:p w:rsidR="00F372D8" w:rsidRPr="00A62BB0" w:rsidRDefault="00F372D8" w:rsidP="00033FEE">
            <w:pPr>
              <w:keepNext/>
              <w:keepLines/>
              <w:spacing w:after="0"/>
              <w:jc w:val="center"/>
              <w:rPr>
                <w:rFonts w:ascii="Arial" w:hAnsi="Arial"/>
                <w:b/>
                <w:noProof/>
                <w:sz w:val="18"/>
              </w:rPr>
            </w:pPr>
          </w:p>
        </w:tc>
        <w:tc>
          <w:tcPr>
            <w:tcW w:w="596" w:type="pct"/>
            <w:vMerge/>
            <w:shd w:val="clear" w:color="auto" w:fill="auto"/>
          </w:tcPr>
          <w:p w:rsidR="00F372D8" w:rsidRPr="00A62BB0" w:rsidRDefault="00F372D8" w:rsidP="00033FEE">
            <w:pPr>
              <w:keepNext/>
              <w:keepLines/>
              <w:spacing w:after="0"/>
              <w:jc w:val="center"/>
              <w:rPr>
                <w:rFonts w:ascii="Arial" w:hAnsi="Arial"/>
                <w:b/>
                <w:noProof/>
                <w:sz w:val="18"/>
              </w:rPr>
            </w:pPr>
          </w:p>
        </w:tc>
        <w:tc>
          <w:tcPr>
            <w:tcW w:w="1708" w:type="pct"/>
          </w:tcPr>
          <w:p w:rsidR="00F372D8" w:rsidRPr="00A62BB0" w:rsidRDefault="00F372D8" w:rsidP="00033FEE">
            <w:pPr>
              <w:keepNext/>
              <w:keepLines/>
              <w:spacing w:after="0"/>
              <w:jc w:val="center"/>
              <w:rPr>
                <w:rFonts w:ascii="Arial" w:hAnsi="Arial"/>
                <w:b/>
                <w:noProof/>
                <w:sz w:val="18"/>
              </w:rPr>
            </w:pPr>
            <w:r w:rsidRPr="00A62BB0">
              <w:rPr>
                <w:rFonts w:ascii="Arial" w:hAnsi="Arial"/>
                <w:b/>
                <w:noProof/>
                <w:sz w:val="18"/>
              </w:rPr>
              <w:t>Test 1</w:t>
            </w:r>
          </w:p>
        </w:tc>
      </w:tr>
      <w:tr w:rsidR="00F372D8" w:rsidRPr="00A62BB0" w:rsidTr="00033FEE">
        <w:trPr>
          <w:trHeight w:val="165"/>
          <w:jc w:val="center"/>
        </w:trPr>
        <w:tc>
          <w:tcPr>
            <w:tcW w:w="2696" w:type="pct"/>
            <w:gridSpan w:val="3"/>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rsidR="00F372D8" w:rsidRPr="00A62BB0" w:rsidRDefault="00F372D8" w:rsidP="00033FEE">
            <w:pPr>
              <w:keepNext/>
              <w:keepLines/>
              <w:spacing w:after="0"/>
              <w:jc w:val="center"/>
              <w:rPr>
                <w:rFonts w:ascii="Arial" w:hAnsi="Arial"/>
                <w:noProof/>
                <w:sz w:val="18"/>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Cell 1</w:t>
            </w:r>
          </w:p>
        </w:tc>
      </w:tr>
      <w:tr w:rsidR="00F372D8" w:rsidRPr="00A62BB0" w:rsidTr="00033FEE">
        <w:trPr>
          <w:trHeight w:val="62"/>
          <w:jc w:val="center"/>
        </w:trPr>
        <w:tc>
          <w:tcPr>
            <w:tcW w:w="2696" w:type="pct"/>
            <w:gridSpan w:val="3"/>
            <w:shd w:val="clear" w:color="auto" w:fill="auto"/>
          </w:tcPr>
          <w:p w:rsidR="00F372D8" w:rsidRPr="00A62BB0" w:rsidRDefault="00F372D8" w:rsidP="00033FEE">
            <w:pPr>
              <w:keepNext/>
              <w:keepLines/>
              <w:spacing w:after="0"/>
              <w:rPr>
                <w:rFonts w:ascii="Arial" w:hAnsi="Arial"/>
                <w:noProof/>
                <w:sz w:val="18"/>
                <w:lang w:val="it-IT"/>
              </w:rPr>
            </w:pPr>
            <w:r w:rsidRPr="00A62BB0">
              <w:rPr>
                <w:rFonts w:ascii="Arial" w:hAnsi="Arial"/>
                <w:noProof/>
                <w:sz w:val="18"/>
              </w:rPr>
              <w:t>RF Channel Number</w:t>
            </w:r>
          </w:p>
        </w:tc>
        <w:tc>
          <w:tcPr>
            <w:tcW w:w="596" w:type="pct"/>
            <w:shd w:val="clear" w:color="auto" w:fill="auto"/>
          </w:tcPr>
          <w:p w:rsidR="00F372D8" w:rsidRPr="00A62BB0" w:rsidRDefault="00F372D8" w:rsidP="00033FEE">
            <w:pPr>
              <w:keepNext/>
              <w:keepLines/>
              <w:spacing w:after="0"/>
              <w:jc w:val="center"/>
              <w:rPr>
                <w:rFonts w:ascii="Arial" w:hAnsi="Arial"/>
                <w:noProof/>
                <w:sz w:val="18"/>
                <w:lang w:val="it-IT"/>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1</w:t>
            </w:r>
          </w:p>
        </w:tc>
      </w:tr>
      <w:tr w:rsidR="00F372D8" w:rsidRPr="00A62BB0" w:rsidTr="00033FEE">
        <w:trPr>
          <w:trHeight w:val="62"/>
          <w:jc w:val="center"/>
        </w:trPr>
        <w:tc>
          <w:tcPr>
            <w:tcW w:w="1638" w:type="pct"/>
            <w:gridSpan w:val="2"/>
            <w:shd w:val="clear" w:color="auto" w:fill="auto"/>
          </w:tcPr>
          <w:p w:rsidR="00F372D8" w:rsidRPr="00A62BB0" w:rsidRDefault="00F372D8" w:rsidP="00033FEE">
            <w:pPr>
              <w:keepNext/>
              <w:keepLines/>
              <w:spacing w:after="0"/>
              <w:rPr>
                <w:rFonts w:ascii="Arial" w:hAnsi="Arial"/>
                <w:noProof/>
                <w:sz w:val="18"/>
                <w:lang w:val="it-IT"/>
              </w:rPr>
            </w:pPr>
            <w:r w:rsidRPr="00A62BB0">
              <w:rPr>
                <w:rFonts w:ascii="Arial" w:hAnsi="Arial"/>
                <w:noProof/>
                <w:sz w:val="18"/>
                <w:lang w:val="it-IT"/>
              </w:rPr>
              <w:t>Duplex mode</w:t>
            </w:r>
          </w:p>
        </w:tc>
        <w:tc>
          <w:tcPr>
            <w:tcW w:w="1058" w:type="pct"/>
            <w:shd w:val="clear" w:color="auto" w:fill="auto"/>
          </w:tcPr>
          <w:p w:rsidR="00F372D8" w:rsidRPr="00A62BB0" w:rsidRDefault="00F372D8" w:rsidP="00033FE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F372D8" w:rsidRPr="00A62BB0" w:rsidRDefault="00F372D8" w:rsidP="00033FEE">
            <w:pPr>
              <w:keepNext/>
              <w:keepLines/>
              <w:spacing w:after="0"/>
              <w:jc w:val="center"/>
              <w:rPr>
                <w:rFonts w:ascii="Arial" w:hAnsi="Arial"/>
                <w:noProof/>
                <w:sz w:val="18"/>
                <w:lang w:val="it-IT"/>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TDD</w:t>
            </w:r>
          </w:p>
        </w:tc>
      </w:tr>
      <w:tr w:rsidR="00F372D8" w:rsidRPr="00A62BB0" w:rsidTr="00033FEE">
        <w:trPr>
          <w:trHeight w:val="62"/>
          <w:jc w:val="center"/>
        </w:trPr>
        <w:tc>
          <w:tcPr>
            <w:tcW w:w="1638" w:type="pct"/>
            <w:gridSpan w:val="2"/>
            <w:shd w:val="clear" w:color="auto" w:fill="auto"/>
          </w:tcPr>
          <w:p w:rsidR="00F372D8" w:rsidRPr="00A62BB0" w:rsidRDefault="00F372D8" w:rsidP="00033FEE">
            <w:pPr>
              <w:keepNext/>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58" w:type="pct"/>
            <w:shd w:val="clear" w:color="auto" w:fill="auto"/>
          </w:tcPr>
          <w:p w:rsidR="00F372D8" w:rsidRPr="00A62BB0" w:rsidRDefault="00F372D8" w:rsidP="00033FE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F372D8" w:rsidRPr="00A62BB0" w:rsidRDefault="00F372D8" w:rsidP="00033FEE">
            <w:pPr>
              <w:keepNext/>
              <w:keepLines/>
              <w:spacing w:after="0"/>
              <w:jc w:val="center"/>
              <w:rPr>
                <w:rFonts w:ascii="Arial" w:hAnsi="Arial"/>
                <w:noProof/>
                <w:sz w:val="18"/>
                <w:lang w:val="it-IT"/>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F372D8" w:rsidRPr="00A62BB0" w:rsidTr="00033FEE">
        <w:trPr>
          <w:trHeight w:val="62"/>
          <w:jc w:val="center"/>
        </w:trPr>
        <w:tc>
          <w:tcPr>
            <w:tcW w:w="1638" w:type="pct"/>
            <w:gridSpan w:val="2"/>
            <w:shd w:val="clear" w:color="auto" w:fill="auto"/>
            <w:vAlign w:val="center"/>
          </w:tcPr>
          <w:p w:rsidR="00F372D8" w:rsidRPr="00A62BB0" w:rsidRDefault="00F372D8" w:rsidP="00033FEE">
            <w:pPr>
              <w:keepNext/>
              <w:keepLines/>
              <w:spacing w:after="0"/>
              <w:rPr>
                <w:rFonts w:ascii="Arial" w:hAnsi="Arial"/>
                <w:noProof/>
                <w:sz w:val="18"/>
                <w:lang w:val="it-IT"/>
              </w:rPr>
            </w:pPr>
            <w:r w:rsidRPr="00A62BB0">
              <w:rPr>
                <w:rFonts w:ascii="Arial" w:hAnsi="Arial" w:cs="Arial"/>
                <w:bCs/>
                <w:sz w:val="18"/>
              </w:rPr>
              <w:t>DL initial BWP configuration</w:t>
            </w:r>
          </w:p>
        </w:tc>
        <w:tc>
          <w:tcPr>
            <w:tcW w:w="1058" w:type="pct"/>
            <w:shd w:val="clear" w:color="auto" w:fill="auto"/>
          </w:tcPr>
          <w:p w:rsidR="00F372D8" w:rsidRPr="00A62BB0" w:rsidRDefault="00F372D8" w:rsidP="00033FE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F372D8" w:rsidRPr="00A62BB0" w:rsidRDefault="00F372D8" w:rsidP="00033FEE">
            <w:pPr>
              <w:keepNext/>
              <w:keepLines/>
              <w:spacing w:after="0"/>
              <w:jc w:val="center"/>
              <w:rPr>
                <w:rFonts w:ascii="Arial" w:hAnsi="Arial"/>
                <w:noProof/>
                <w:sz w:val="18"/>
                <w:lang w:val="it-IT"/>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DLBWP.0.1</w:t>
            </w:r>
          </w:p>
        </w:tc>
      </w:tr>
      <w:tr w:rsidR="00F372D8" w:rsidRPr="00A62BB0" w:rsidTr="00033FEE">
        <w:trPr>
          <w:trHeight w:val="62"/>
          <w:jc w:val="center"/>
        </w:trPr>
        <w:tc>
          <w:tcPr>
            <w:tcW w:w="1638" w:type="pct"/>
            <w:gridSpan w:val="2"/>
            <w:shd w:val="clear" w:color="auto" w:fill="auto"/>
            <w:vAlign w:val="center"/>
          </w:tcPr>
          <w:p w:rsidR="00F372D8" w:rsidRPr="00A62BB0" w:rsidRDefault="00F372D8" w:rsidP="00033FEE">
            <w:pPr>
              <w:keepNext/>
              <w:keepLines/>
              <w:spacing w:after="0"/>
              <w:rPr>
                <w:rFonts w:ascii="Arial" w:hAnsi="Arial"/>
                <w:noProof/>
                <w:sz w:val="18"/>
                <w:lang w:val="it-IT"/>
              </w:rPr>
            </w:pPr>
            <w:r w:rsidRPr="00A62BB0">
              <w:rPr>
                <w:rFonts w:ascii="Arial" w:hAnsi="Arial" w:cs="Arial"/>
                <w:bCs/>
                <w:sz w:val="18"/>
              </w:rPr>
              <w:t>DL dedicated BWP configuration</w:t>
            </w:r>
          </w:p>
        </w:tc>
        <w:tc>
          <w:tcPr>
            <w:tcW w:w="1058" w:type="pct"/>
            <w:shd w:val="clear" w:color="auto" w:fill="auto"/>
          </w:tcPr>
          <w:p w:rsidR="00F372D8" w:rsidRPr="00A62BB0" w:rsidRDefault="00F372D8" w:rsidP="00033FE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F372D8" w:rsidRPr="00A62BB0" w:rsidRDefault="00F372D8" w:rsidP="00033FEE">
            <w:pPr>
              <w:keepNext/>
              <w:keepLines/>
              <w:spacing w:after="0"/>
              <w:jc w:val="center"/>
              <w:rPr>
                <w:rFonts w:ascii="Arial" w:hAnsi="Arial"/>
                <w:noProof/>
                <w:sz w:val="18"/>
                <w:lang w:val="it-IT"/>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DLBWP.1.1</w:t>
            </w:r>
          </w:p>
        </w:tc>
      </w:tr>
      <w:tr w:rsidR="00F372D8" w:rsidRPr="00A62BB0" w:rsidTr="00033FEE">
        <w:trPr>
          <w:trHeight w:val="62"/>
          <w:jc w:val="center"/>
        </w:trPr>
        <w:tc>
          <w:tcPr>
            <w:tcW w:w="1638" w:type="pct"/>
            <w:gridSpan w:val="2"/>
            <w:shd w:val="clear" w:color="auto" w:fill="auto"/>
            <w:vAlign w:val="center"/>
          </w:tcPr>
          <w:p w:rsidR="00F372D8" w:rsidRPr="00A62BB0" w:rsidRDefault="00F372D8" w:rsidP="00033FEE">
            <w:pPr>
              <w:keepNext/>
              <w:keepLines/>
              <w:spacing w:after="0"/>
              <w:rPr>
                <w:rFonts w:ascii="Arial" w:hAnsi="Arial" w:cs="Arial"/>
                <w:bCs/>
                <w:sz w:val="18"/>
              </w:rPr>
            </w:pPr>
            <w:r w:rsidRPr="00A62BB0">
              <w:rPr>
                <w:rFonts w:ascii="Arial" w:hAnsi="Arial" w:cs="Arial"/>
                <w:bCs/>
                <w:sz w:val="18"/>
              </w:rPr>
              <w:t>UL initial BWP configuration</w:t>
            </w:r>
          </w:p>
        </w:tc>
        <w:tc>
          <w:tcPr>
            <w:tcW w:w="1058" w:type="pct"/>
            <w:shd w:val="clear" w:color="auto" w:fill="auto"/>
          </w:tcPr>
          <w:p w:rsidR="00F372D8" w:rsidRPr="00A62BB0" w:rsidRDefault="00F372D8" w:rsidP="00033FE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F372D8" w:rsidRPr="00A62BB0" w:rsidRDefault="00F372D8" w:rsidP="00033FEE">
            <w:pPr>
              <w:keepNext/>
              <w:keepLines/>
              <w:spacing w:after="0"/>
              <w:jc w:val="center"/>
              <w:rPr>
                <w:rFonts w:ascii="Arial" w:hAnsi="Arial"/>
                <w:noProof/>
                <w:sz w:val="18"/>
                <w:lang w:val="it-IT"/>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ULBWP.0.1</w:t>
            </w:r>
          </w:p>
        </w:tc>
      </w:tr>
      <w:tr w:rsidR="00F372D8" w:rsidRPr="00A62BB0" w:rsidTr="00033FEE">
        <w:trPr>
          <w:trHeight w:val="62"/>
          <w:jc w:val="center"/>
        </w:trPr>
        <w:tc>
          <w:tcPr>
            <w:tcW w:w="1638" w:type="pct"/>
            <w:gridSpan w:val="2"/>
            <w:shd w:val="clear" w:color="auto" w:fill="auto"/>
            <w:vAlign w:val="center"/>
          </w:tcPr>
          <w:p w:rsidR="00F372D8" w:rsidRPr="00A62BB0" w:rsidRDefault="00F372D8" w:rsidP="00033FEE">
            <w:pPr>
              <w:keepNext/>
              <w:keepLines/>
              <w:spacing w:after="0"/>
              <w:rPr>
                <w:rFonts w:ascii="Arial" w:hAnsi="Arial"/>
                <w:noProof/>
                <w:sz w:val="18"/>
                <w:lang w:val="it-IT"/>
              </w:rPr>
            </w:pPr>
            <w:r w:rsidRPr="00A62BB0">
              <w:rPr>
                <w:rFonts w:ascii="Arial" w:hAnsi="Arial" w:cs="Arial"/>
                <w:bCs/>
                <w:sz w:val="18"/>
              </w:rPr>
              <w:t>UL dedicated BWP configuration</w:t>
            </w:r>
          </w:p>
        </w:tc>
        <w:tc>
          <w:tcPr>
            <w:tcW w:w="1058" w:type="pct"/>
            <w:shd w:val="clear" w:color="auto" w:fill="auto"/>
          </w:tcPr>
          <w:p w:rsidR="00F372D8" w:rsidRPr="00A62BB0" w:rsidRDefault="00F372D8" w:rsidP="00033FE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F372D8" w:rsidRPr="00A62BB0" w:rsidRDefault="00F372D8" w:rsidP="00033FEE">
            <w:pPr>
              <w:keepNext/>
              <w:keepLines/>
              <w:spacing w:after="0"/>
              <w:jc w:val="center"/>
              <w:rPr>
                <w:rFonts w:ascii="Arial" w:hAnsi="Arial"/>
                <w:noProof/>
                <w:sz w:val="18"/>
                <w:lang w:val="it-IT"/>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sz w:val="18"/>
                <w:lang w:eastAsia="zh-CN"/>
              </w:rPr>
              <w:t>ULBWP.1.1</w:t>
            </w:r>
          </w:p>
        </w:tc>
      </w:tr>
      <w:tr w:rsidR="00F372D8" w:rsidRPr="00A62BB0" w:rsidTr="00033FEE">
        <w:trPr>
          <w:trHeight w:val="62"/>
          <w:jc w:val="center"/>
        </w:trPr>
        <w:tc>
          <w:tcPr>
            <w:tcW w:w="1638" w:type="pct"/>
            <w:gridSpan w:val="2"/>
            <w:shd w:val="clear" w:color="auto" w:fill="auto"/>
            <w:vAlign w:val="center"/>
          </w:tcPr>
          <w:p w:rsidR="00F372D8" w:rsidRPr="00A62BB0" w:rsidRDefault="00F372D8" w:rsidP="00033FEE">
            <w:pPr>
              <w:keepNext/>
              <w:keepLines/>
              <w:spacing w:after="0"/>
              <w:rPr>
                <w:rFonts w:ascii="Arial" w:hAnsi="Arial" w:cs="Arial"/>
                <w:bCs/>
                <w:sz w:val="18"/>
              </w:rPr>
            </w:pPr>
            <w:r w:rsidRPr="00A62BB0">
              <w:rPr>
                <w:rFonts w:ascii="Arial" w:hAnsi="Arial"/>
                <w:noProof/>
                <w:sz w:val="18"/>
                <w:lang w:val="it-IT"/>
              </w:rPr>
              <w:t>TDD Configuration</w:t>
            </w:r>
          </w:p>
        </w:tc>
        <w:tc>
          <w:tcPr>
            <w:tcW w:w="1058" w:type="pct"/>
            <w:shd w:val="clear" w:color="auto" w:fill="auto"/>
          </w:tcPr>
          <w:p w:rsidR="00F372D8" w:rsidRPr="00A62BB0" w:rsidRDefault="00F372D8" w:rsidP="00033FE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F372D8" w:rsidRPr="00A62BB0" w:rsidRDefault="00F372D8" w:rsidP="00033FEE">
            <w:pPr>
              <w:keepNext/>
              <w:keepLines/>
              <w:spacing w:after="0"/>
              <w:jc w:val="center"/>
              <w:rPr>
                <w:rFonts w:ascii="Arial" w:hAnsi="Arial"/>
                <w:noProof/>
                <w:sz w:val="18"/>
                <w:lang w:val="it-IT"/>
              </w:rPr>
            </w:pPr>
          </w:p>
        </w:tc>
        <w:tc>
          <w:tcPr>
            <w:tcW w:w="1708" w:type="pct"/>
          </w:tcPr>
          <w:p w:rsidR="00F372D8" w:rsidRPr="00A62BB0" w:rsidRDefault="00F372D8" w:rsidP="00033FEE">
            <w:pPr>
              <w:keepNext/>
              <w:keepLines/>
              <w:spacing w:after="0"/>
              <w:jc w:val="center"/>
              <w:rPr>
                <w:rFonts w:ascii="Arial" w:hAnsi="Arial"/>
                <w:sz w:val="18"/>
                <w:lang w:eastAsia="zh-CN"/>
              </w:rPr>
            </w:pPr>
            <w:r w:rsidRPr="00A62BB0">
              <w:rPr>
                <w:rFonts w:ascii="Arial" w:hAnsi="Arial"/>
                <w:sz w:val="18"/>
                <w:lang w:eastAsia="zh-CN"/>
              </w:rPr>
              <w:t>TDDConf.3.1</w:t>
            </w:r>
          </w:p>
        </w:tc>
      </w:tr>
      <w:tr w:rsidR="00F372D8" w:rsidRPr="00A62BB0" w:rsidTr="00033FEE">
        <w:trPr>
          <w:trHeight w:val="62"/>
          <w:jc w:val="center"/>
        </w:trPr>
        <w:tc>
          <w:tcPr>
            <w:tcW w:w="1638" w:type="pct"/>
            <w:gridSpan w:val="2"/>
            <w:shd w:val="clear" w:color="auto" w:fill="auto"/>
            <w:vAlign w:val="center"/>
          </w:tcPr>
          <w:p w:rsidR="00F372D8" w:rsidRPr="00A62BB0" w:rsidRDefault="00F372D8" w:rsidP="00033FEE">
            <w:pPr>
              <w:keepNext/>
              <w:keepLines/>
              <w:spacing w:after="0"/>
              <w:rPr>
                <w:rFonts w:ascii="Arial" w:hAnsi="Arial" w:cs="Arial"/>
                <w:bCs/>
                <w:sz w:val="18"/>
              </w:rPr>
            </w:pPr>
            <w:r w:rsidRPr="00A62BB0">
              <w:rPr>
                <w:rFonts w:ascii="Arial" w:hAnsi="Arial"/>
                <w:noProof/>
                <w:sz w:val="18"/>
              </w:rPr>
              <w:t>CORESET Reference Channel</w:t>
            </w:r>
          </w:p>
        </w:tc>
        <w:tc>
          <w:tcPr>
            <w:tcW w:w="1058" w:type="pct"/>
            <w:shd w:val="clear" w:color="auto" w:fill="auto"/>
          </w:tcPr>
          <w:p w:rsidR="00F372D8" w:rsidRPr="00A62BB0" w:rsidRDefault="00F372D8" w:rsidP="00033FE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F372D8" w:rsidRPr="00A62BB0" w:rsidRDefault="00F372D8" w:rsidP="00033FEE">
            <w:pPr>
              <w:keepNext/>
              <w:keepLines/>
              <w:spacing w:after="0"/>
              <w:jc w:val="center"/>
              <w:rPr>
                <w:rFonts w:ascii="Arial" w:hAnsi="Arial"/>
                <w:noProof/>
                <w:sz w:val="18"/>
                <w:lang w:val="it-IT"/>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F372D8" w:rsidRPr="00A62BB0" w:rsidTr="00033FEE">
        <w:trPr>
          <w:trHeight w:val="62"/>
          <w:jc w:val="center"/>
        </w:trPr>
        <w:tc>
          <w:tcPr>
            <w:tcW w:w="1638" w:type="pct"/>
            <w:gridSpan w:val="2"/>
            <w:shd w:val="clear" w:color="auto" w:fill="auto"/>
            <w:vAlign w:val="center"/>
          </w:tcPr>
          <w:p w:rsidR="00F372D8" w:rsidRPr="00A62BB0" w:rsidRDefault="00F372D8" w:rsidP="00033FEE">
            <w:pPr>
              <w:keepNext/>
              <w:keepLines/>
              <w:spacing w:after="0"/>
              <w:rPr>
                <w:rFonts w:ascii="Arial" w:hAnsi="Arial" w:cs="Arial"/>
                <w:bCs/>
                <w:sz w:val="18"/>
              </w:rPr>
            </w:pPr>
            <w:r w:rsidRPr="00A62BB0">
              <w:rPr>
                <w:rFonts w:ascii="Arial" w:hAnsi="Arial"/>
                <w:noProof/>
                <w:sz w:val="18"/>
              </w:rPr>
              <w:t>SSB Configuration</w:t>
            </w:r>
          </w:p>
        </w:tc>
        <w:tc>
          <w:tcPr>
            <w:tcW w:w="1058" w:type="pct"/>
            <w:shd w:val="clear" w:color="auto" w:fill="auto"/>
          </w:tcPr>
          <w:p w:rsidR="00F372D8" w:rsidRPr="00A62BB0" w:rsidRDefault="00F372D8" w:rsidP="00033FE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F372D8" w:rsidRPr="00A62BB0" w:rsidRDefault="00F372D8" w:rsidP="00033FEE">
            <w:pPr>
              <w:keepNext/>
              <w:keepLines/>
              <w:spacing w:after="0"/>
              <w:jc w:val="center"/>
              <w:rPr>
                <w:rFonts w:ascii="Arial" w:hAnsi="Arial"/>
                <w:noProof/>
                <w:sz w:val="18"/>
                <w:lang w:val="it-IT"/>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SSB.1 FR2</w:t>
            </w:r>
          </w:p>
        </w:tc>
      </w:tr>
      <w:tr w:rsidR="00F372D8" w:rsidRPr="00A62BB0" w:rsidTr="00033FEE">
        <w:trPr>
          <w:trHeight w:val="62"/>
          <w:jc w:val="center"/>
        </w:trPr>
        <w:tc>
          <w:tcPr>
            <w:tcW w:w="1638" w:type="pct"/>
            <w:gridSpan w:val="2"/>
            <w:shd w:val="clear" w:color="auto" w:fill="auto"/>
            <w:vAlign w:val="center"/>
          </w:tcPr>
          <w:p w:rsidR="00F372D8" w:rsidRPr="00A62BB0" w:rsidRDefault="00F372D8" w:rsidP="00033FEE">
            <w:pPr>
              <w:keepNext/>
              <w:keepLines/>
              <w:spacing w:after="0"/>
              <w:rPr>
                <w:rFonts w:ascii="Arial" w:hAnsi="Arial" w:cs="Arial"/>
                <w:bCs/>
                <w:sz w:val="18"/>
              </w:rPr>
            </w:pPr>
            <w:r w:rsidRPr="00A62BB0">
              <w:rPr>
                <w:rFonts w:ascii="Arial" w:hAnsi="Arial"/>
                <w:noProof/>
                <w:sz w:val="18"/>
              </w:rPr>
              <w:t>SMTC Configuration</w:t>
            </w:r>
          </w:p>
        </w:tc>
        <w:tc>
          <w:tcPr>
            <w:tcW w:w="1058" w:type="pct"/>
            <w:shd w:val="clear" w:color="auto" w:fill="auto"/>
          </w:tcPr>
          <w:p w:rsidR="00F372D8" w:rsidRPr="00A62BB0" w:rsidRDefault="00F372D8" w:rsidP="00033FE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F372D8" w:rsidRPr="00A62BB0" w:rsidRDefault="00F372D8" w:rsidP="00033FEE">
            <w:pPr>
              <w:keepNext/>
              <w:keepLines/>
              <w:spacing w:after="0"/>
              <w:jc w:val="center"/>
              <w:rPr>
                <w:rFonts w:ascii="Arial" w:hAnsi="Arial"/>
                <w:noProof/>
                <w:sz w:val="18"/>
                <w:lang w:val="it-IT"/>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cs="Arial"/>
                <w:sz w:val="18"/>
                <w:szCs w:val="16"/>
                <w:lang w:eastAsia="zh-CN"/>
              </w:rPr>
              <w:t>SMTC.1</w:t>
            </w:r>
          </w:p>
        </w:tc>
      </w:tr>
      <w:tr w:rsidR="00F372D8" w:rsidRPr="00A62BB0" w:rsidTr="00033FEE">
        <w:trPr>
          <w:trHeight w:val="62"/>
          <w:jc w:val="center"/>
        </w:trPr>
        <w:tc>
          <w:tcPr>
            <w:tcW w:w="1638" w:type="pct"/>
            <w:gridSpan w:val="2"/>
            <w:shd w:val="clear" w:color="auto" w:fill="auto"/>
            <w:vAlign w:val="center"/>
          </w:tcPr>
          <w:p w:rsidR="00F372D8" w:rsidRPr="00A62BB0" w:rsidRDefault="00F372D8" w:rsidP="00033FEE">
            <w:pPr>
              <w:keepNext/>
              <w:keepLines/>
              <w:spacing w:after="0"/>
              <w:rPr>
                <w:rFonts w:ascii="Arial" w:hAnsi="Arial" w:cs="Arial"/>
                <w:bCs/>
                <w:sz w:val="18"/>
              </w:rPr>
            </w:pPr>
            <w:r w:rsidRPr="00A62BB0">
              <w:rPr>
                <w:rFonts w:ascii="Arial" w:hAnsi="Arial"/>
                <w:noProof/>
                <w:sz w:val="18"/>
              </w:rPr>
              <w:t>PDSCH/PDCCH subcarrier spacing</w:t>
            </w:r>
          </w:p>
        </w:tc>
        <w:tc>
          <w:tcPr>
            <w:tcW w:w="1058" w:type="pct"/>
            <w:shd w:val="clear" w:color="auto" w:fill="auto"/>
          </w:tcPr>
          <w:p w:rsidR="00F372D8" w:rsidRPr="00A62BB0" w:rsidRDefault="00F372D8" w:rsidP="00033FE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F372D8" w:rsidRPr="00A62BB0" w:rsidRDefault="00F372D8" w:rsidP="00033FEE">
            <w:pPr>
              <w:keepNext/>
              <w:keepLines/>
              <w:spacing w:after="0"/>
              <w:jc w:val="center"/>
              <w:rPr>
                <w:rFonts w:ascii="Arial" w:hAnsi="Arial"/>
                <w:noProof/>
                <w:sz w:val="18"/>
                <w:lang w:val="it-IT"/>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120 KHz</w:t>
            </w:r>
          </w:p>
        </w:tc>
      </w:tr>
      <w:tr w:rsidR="00F372D8" w:rsidRPr="00A62BB0" w:rsidTr="00033FEE">
        <w:trPr>
          <w:trHeight w:val="62"/>
          <w:jc w:val="center"/>
        </w:trPr>
        <w:tc>
          <w:tcPr>
            <w:tcW w:w="1638" w:type="pct"/>
            <w:gridSpan w:val="2"/>
            <w:shd w:val="clear" w:color="auto" w:fill="auto"/>
            <w:vAlign w:val="center"/>
          </w:tcPr>
          <w:p w:rsidR="00F372D8" w:rsidRPr="00A62BB0" w:rsidRDefault="00F372D8" w:rsidP="00033FEE">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8" w:type="pct"/>
            <w:shd w:val="clear" w:color="auto" w:fill="auto"/>
          </w:tcPr>
          <w:p w:rsidR="00F372D8" w:rsidRPr="00A62BB0" w:rsidRDefault="00F372D8" w:rsidP="00033FE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F372D8" w:rsidRPr="00A62BB0" w:rsidRDefault="00F372D8" w:rsidP="00033FEE">
            <w:pPr>
              <w:keepNext/>
              <w:keepLines/>
              <w:spacing w:after="0"/>
              <w:jc w:val="center"/>
              <w:rPr>
                <w:rFonts w:ascii="Arial" w:hAnsi="Arial"/>
                <w:noProof/>
                <w:sz w:val="18"/>
                <w:lang w:val="it-IT"/>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Table A.3.8.3.4</w:t>
            </w:r>
          </w:p>
        </w:tc>
      </w:tr>
      <w:tr w:rsidR="00F372D8" w:rsidRPr="00A62BB0" w:rsidTr="00033FEE">
        <w:trPr>
          <w:trHeight w:val="62"/>
          <w:jc w:val="center"/>
        </w:trPr>
        <w:tc>
          <w:tcPr>
            <w:tcW w:w="1638" w:type="pct"/>
            <w:gridSpan w:val="2"/>
            <w:shd w:val="clear" w:color="auto" w:fill="auto"/>
            <w:vAlign w:val="center"/>
          </w:tcPr>
          <w:p w:rsidR="00F372D8" w:rsidRPr="00A62BB0" w:rsidRDefault="00F372D8" w:rsidP="00033FEE">
            <w:pPr>
              <w:keepNext/>
              <w:keepLines/>
              <w:spacing w:after="0"/>
              <w:rPr>
                <w:rFonts w:ascii="Arial" w:hAnsi="Arial" w:cs="Arial"/>
                <w:bCs/>
                <w:sz w:val="18"/>
              </w:rPr>
            </w:pPr>
            <w:r w:rsidRPr="00A62BB0">
              <w:rPr>
                <w:rFonts w:ascii="Arial" w:hAnsi="Arial"/>
                <w:noProof/>
                <w:sz w:val="18"/>
              </w:rPr>
              <w:t>SSB index assigned as RLM RS</w:t>
            </w:r>
          </w:p>
        </w:tc>
        <w:tc>
          <w:tcPr>
            <w:tcW w:w="1058" w:type="pct"/>
            <w:shd w:val="clear" w:color="auto" w:fill="auto"/>
          </w:tcPr>
          <w:p w:rsidR="00F372D8" w:rsidRPr="00A62BB0" w:rsidRDefault="00F372D8" w:rsidP="00033FE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F372D8" w:rsidRPr="00A62BB0" w:rsidRDefault="00F372D8" w:rsidP="00033FEE">
            <w:pPr>
              <w:keepNext/>
              <w:keepLines/>
              <w:spacing w:after="0"/>
              <w:jc w:val="center"/>
              <w:rPr>
                <w:rFonts w:ascii="Arial" w:hAnsi="Arial"/>
                <w:noProof/>
                <w:sz w:val="18"/>
                <w:lang w:val="it-IT"/>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0,1</w:t>
            </w:r>
          </w:p>
        </w:tc>
      </w:tr>
      <w:tr w:rsidR="00F372D8" w:rsidRPr="00A62BB0" w:rsidTr="00033FEE">
        <w:trPr>
          <w:trHeight w:val="62"/>
          <w:jc w:val="center"/>
        </w:trPr>
        <w:tc>
          <w:tcPr>
            <w:tcW w:w="2696" w:type="pct"/>
            <w:gridSpan w:val="3"/>
            <w:shd w:val="clear" w:color="auto" w:fill="auto"/>
            <w:vAlign w:val="center"/>
          </w:tcPr>
          <w:p w:rsidR="00F372D8" w:rsidRPr="00A62BB0" w:rsidRDefault="00F372D8" w:rsidP="00033FEE">
            <w:pPr>
              <w:keepNext/>
              <w:keepLines/>
              <w:spacing w:after="0"/>
              <w:rPr>
                <w:rFonts w:ascii="Arial" w:hAnsi="Arial"/>
                <w:noProof/>
                <w:sz w:val="18"/>
                <w:lang w:val="it-IT"/>
              </w:rPr>
            </w:pPr>
            <w:r w:rsidRPr="00A62BB0">
              <w:rPr>
                <w:rFonts w:ascii="Arial" w:hAnsi="Arial"/>
                <w:noProof/>
                <w:sz w:val="18"/>
              </w:rPr>
              <w:t>OCNG parameters</w:t>
            </w:r>
          </w:p>
        </w:tc>
        <w:tc>
          <w:tcPr>
            <w:tcW w:w="596" w:type="pct"/>
            <w:shd w:val="clear" w:color="auto" w:fill="auto"/>
          </w:tcPr>
          <w:p w:rsidR="00F372D8" w:rsidRPr="00A62BB0" w:rsidRDefault="00F372D8" w:rsidP="00033FEE">
            <w:pPr>
              <w:keepNext/>
              <w:keepLines/>
              <w:spacing w:after="0"/>
              <w:jc w:val="center"/>
              <w:rPr>
                <w:rFonts w:ascii="Arial" w:hAnsi="Arial"/>
                <w:noProof/>
                <w:sz w:val="18"/>
                <w:lang w:val="it-IT"/>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OP.2</w:t>
            </w:r>
          </w:p>
        </w:tc>
      </w:tr>
      <w:tr w:rsidR="00F372D8" w:rsidRPr="00A62BB0" w:rsidTr="00033FEE">
        <w:trPr>
          <w:trHeight w:val="62"/>
          <w:jc w:val="center"/>
        </w:trPr>
        <w:tc>
          <w:tcPr>
            <w:tcW w:w="2696" w:type="pct"/>
            <w:gridSpan w:val="3"/>
            <w:shd w:val="clear" w:color="auto" w:fill="auto"/>
            <w:vAlign w:val="center"/>
          </w:tcPr>
          <w:p w:rsidR="00F372D8" w:rsidRPr="00A62BB0" w:rsidRDefault="00F372D8" w:rsidP="00033FEE">
            <w:pPr>
              <w:keepNext/>
              <w:keepLines/>
              <w:spacing w:after="0"/>
              <w:rPr>
                <w:rFonts w:ascii="Arial" w:hAnsi="Arial"/>
                <w:noProof/>
                <w:sz w:val="18"/>
                <w:lang w:val="it-IT"/>
              </w:rPr>
            </w:pPr>
            <w:r w:rsidRPr="00A62BB0">
              <w:rPr>
                <w:rFonts w:ascii="Arial" w:hAnsi="Arial"/>
                <w:noProof/>
                <w:sz w:val="18"/>
              </w:rPr>
              <w:t>CP length</w:t>
            </w:r>
          </w:p>
        </w:tc>
        <w:tc>
          <w:tcPr>
            <w:tcW w:w="596" w:type="pct"/>
            <w:shd w:val="clear" w:color="auto" w:fill="auto"/>
          </w:tcPr>
          <w:p w:rsidR="00F372D8" w:rsidRPr="00A62BB0" w:rsidRDefault="00F372D8" w:rsidP="00033FEE">
            <w:pPr>
              <w:keepNext/>
              <w:keepLines/>
              <w:spacing w:after="0"/>
              <w:jc w:val="center"/>
              <w:rPr>
                <w:rFonts w:ascii="Arial" w:hAnsi="Arial"/>
                <w:noProof/>
                <w:sz w:val="18"/>
                <w:lang w:val="it-IT"/>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Normal</w:t>
            </w:r>
          </w:p>
        </w:tc>
      </w:tr>
      <w:tr w:rsidR="00F372D8" w:rsidRPr="00A62BB0" w:rsidTr="00033FEE">
        <w:trPr>
          <w:trHeight w:val="85"/>
          <w:jc w:val="center"/>
        </w:trPr>
        <w:tc>
          <w:tcPr>
            <w:tcW w:w="2696" w:type="pct"/>
            <w:gridSpan w:val="3"/>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Correlation Matrix and Antenna Configuration</w:t>
            </w:r>
          </w:p>
        </w:tc>
        <w:tc>
          <w:tcPr>
            <w:tcW w:w="596" w:type="pct"/>
            <w:shd w:val="clear" w:color="auto" w:fill="auto"/>
          </w:tcPr>
          <w:p w:rsidR="00F372D8" w:rsidRPr="00A62BB0" w:rsidRDefault="00F372D8" w:rsidP="00033FEE">
            <w:pPr>
              <w:keepNext/>
              <w:keepLines/>
              <w:spacing w:after="0"/>
              <w:jc w:val="center"/>
              <w:rPr>
                <w:rFonts w:ascii="Arial" w:hAnsi="Arial"/>
                <w:noProof/>
                <w:sz w:val="18"/>
              </w:rPr>
            </w:pPr>
          </w:p>
        </w:tc>
        <w:tc>
          <w:tcPr>
            <w:tcW w:w="1708" w:type="pct"/>
            <w:shd w:val="clear" w:color="auto" w:fill="auto"/>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2x2 Low</w:t>
            </w:r>
          </w:p>
        </w:tc>
      </w:tr>
      <w:tr w:rsidR="00F372D8" w:rsidRPr="00A62BB0" w:rsidTr="00033FEE">
        <w:trPr>
          <w:trHeight w:val="165"/>
          <w:jc w:val="center"/>
        </w:trPr>
        <w:tc>
          <w:tcPr>
            <w:tcW w:w="835" w:type="pct"/>
            <w:vMerge w:val="restart"/>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61" w:type="pct"/>
            <w:gridSpan w:val="2"/>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rsidR="00F372D8" w:rsidRPr="00A62BB0" w:rsidRDefault="00F372D8" w:rsidP="00033FEE">
            <w:pPr>
              <w:keepNext/>
              <w:keepLines/>
              <w:spacing w:after="0"/>
              <w:jc w:val="center"/>
              <w:rPr>
                <w:rFonts w:ascii="Arial" w:hAnsi="Arial"/>
                <w:noProof/>
                <w:sz w:val="18"/>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1-0</w:t>
            </w:r>
          </w:p>
        </w:tc>
      </w:tr>
      <w:tr w:rsidR="00F372D8" w:rsidRPr="00A62BB0" w:rsidTr="00033FEE">
        <w:trPr>
          <w:trHeight w:val="50"/>
          <w:jc w:val="center"/>
        </w:trPr>
        <w:tc>
          <w:tcPr>
            <w:tcW w:w="835" w:type="pct"/>
            <w:vMerge/>
            <w:shd w:val="clear" w:color="auto" w:fill="auto"/>
          </w:tcPr>
          <w:p w:rsidR="00F372D8" w:rsidRPr="00A62BB0" w:rsidRDefault="00F372D8" w:rsidP="00033FEE">
            <w:pPr>
              <w:keepNext/>
              <w:keepLines/>
              <w:spacing w:after="0"/>
              <w:rPr>
                <w:rFonts w:ascii="Arial" w:hAnsi="Arial"/>
                <w:noProof/>
                <w:sz w:val="18"/>
              </w:rPr>
            </w:pPr>
          </w:p>
        </w:tc>
        <w:tc>
          <w:tcPr>
            <w:tcW w:w="1861" w:type="pct"/>
            <w:gridSpan w:val="2"/>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rsidR="00F372D8" w:rsidRPr="00A62BB0" w:rsidRDefault="00F372D8" w:rsidP="00033FEE">
            <w:pPr>
              <w:keepNext/>
              <w:keepLines/>
              <w:spacing w:after="0"/>
              <w:jc w:val="center"/>
              <w:rPr>
                <w:rFonts w:ascii="Arial" w:hAnsi="Arial"/>
                <w:noProof/>
                <w:sz w:val="18"/>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2</w:t>
            </w:r>
          </w:p>
        </w:tc>
      </w:tr>
      <w:tr w:rsidR="00F372D8" w:rsidRPr="00A62BB0" w:rsidTr="00033FEE">
        <w:trPr>
          <w:trHeight w:val="177"/>
          <w:jc w:val="center"/>
        </w:trPr>
        <w:tc>
          <w:tcPr>
            <w:tcW w:w="835" w:type="pct"/>
            <w:vMerge/>
            <w:shd w:val="clear" w:color="auto" w:fill="auto"/>
          </w:tcPr>
          <w:p w:rsidR="00F372D8" w:rsidRPr="00A62BB0" w:rsidRDefault="00F372D8" w:rsidP="00033FEE">
            <w:pPr>
              <w:keepNext/>
              <w:keepLines/>
              <w:spacing w:after="0"/>
              <w:rPr>
                <w:rFonts w:ascii="Arial" w:hAnsi="Arial"/>
                <w:noProof/>
                <w:sz w:val="18"/>
              </w:rPr>
            </w:pPr>
          </w:p>
        </w:tc>
        <w:tc>
          <w:tcPr>
            <w:tcW w:w="1861" w:type="pct"/>
            <w:gridSpan w:val="2"/>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CCE</w:t>
            </w: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8</w:t>
            </w:r>
          </w:p>
        </w:tc>
      </w:tr>
      <w:tr w:rsidR="00F372D8" w:rsidRPr="00A62BB0" w:rsidTr="00033FEE">
        <w:trPr>
          <w:trHeight w:val="72"/>
          <w:jc w:val="center"/>
        </w:trPr>
        <w:tc>
          <w:tcPr>
            <w:tcW w:w="835" w:type="pct"/>
            <w:vMerge/>
            <w:shd w:val="clear" w:color="auto" w:fill="auto"/>
          </w:tcPr>
          <w:p w:rsidR="00F372D8" w:rsidRPr="00A62BB0" w:rsidRDefault="00F372D8" w:rsidP="00033FEE">
            <w:pPr>
              <w:keepNext/>
              <w:keepLines/>
              <w:spacing w:after="0"/>
              <w:rPr>
                <w:rFonts w:ascii="Arial" w:hAnsi="Arial"/>
                <w:noProof/>
                <w:sz w:val="18"/>
              </w:rPr>
            </w:pPr>
          </w:p>
        </w:tc>
        <w:tc>
          <w:tcPr>
            <w:tcW w:w="1861" w:type="pct"/>
            <w:gridSpan w:val="2"/>
            <w:shd w:val="clear" w:color="auto" w:fill="auto"/>
          </w:tcPr>
          <w:p w:rsidR="00F372D8" w:rsidRPr="00A62BB0" w:rsidRDefault="00F372D8" w:rsidP="00033FEE">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dB</w:t>
            </w: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4</w:t>
            </w:r>
          </w:p>
        </w:tc>
      </w:tr>
      <w:tr w:rsidR="00F372D8" w:rsidRPr="00A62BB0" w:rsidTr="00033FEE">
        <w:trPr>
          <w:trHeight w:val="206"/>
          <w:jc w:val="center"/>
        </w:trPr>
        <w:tc>
          <w:tcPr>
            <w:tcW w:w="835" w:type="pct"/>
            <w:vMerge/>
            <w:shd w:val="clear" w:color="auto" w:fill="auto"/>
          </w:tcPr>
          <w:p w:rsidR="00F372D8" w:rsidRPr="00A62BB0" w:rsidRDefault="00F372D8" w:rsidP="00033FEE">
            <w:pPr>
              <w:keepNext/>
              <w:keepLines/>
              <w:spacing w:after="0"/>
              <w:rPr>
                <w:rFonts w:ascii="Arial" w:hAnsi="Arial"/>
                <w:noProof/>
                <w:sz w:val="18"/>
              </w:rPr>
            </w:pPr>
          </w:p>
        </w:tc>
        <w:tc>
          <w:tcPr>
            <w:tcW w:w="1861" w:type="pct"/>
            <w:gridSpan w:val="2"/>
            <w:shd w:val="clear" w:color="auto" w:fill="auto"/>
          </w:tcPr>
          <w:p w:rsidR="00F372D8" w:rsidRPr="00A62BB0" w:rsidRDefault="00F372D8" w:rsidP="00033FEE">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dB</w:t>
            </w: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4</w:t>
            </w:r>
          </w:p>
        </w:tc>
      </w:tr>
      <w:tr w:rsidR="00F372D8" w:rsidRPr="00A62BB0" w:rsidTr="00033FEE">
        <w:trPr>
          <w:trHeight w:val="50"/>
          <w:jc w:val="center"/>
        </w:trPr>
        <w:tc>
          <w:tcPr>
            <w:tcW w:w="835" w:type="pct"/>
            <w:vMerge/>
            <w:shd w:val="clear" w:color="auto" w:fill="auto"/>
          </w:tcPr>
          <w:p w:rsidR="00F372D8" w:rsidRPr="00A62BB0" w:rsidRDefault="00F372D8" w:rsidP="00033FEE">
            <w:pPr>
              <w:keepNext/>
              <w:keepLines/>
              <w:spacing w:after="0"/>
              <w:rPr>
                <w:rFonts w:ascii="Arial" w:hAnsi="Arial"/>
                <w:noProof/>
                <w:sz w:val="18"/>
              </w:rPr>
            </w:pPr>
          </w:p>
        </w:tc>
        <w:tc>
          <w:tcPr>
            <w:tcW w:w="1861" w:type="pct"/>
            <w:gridSpan w:val="2"/>
            <w:shd w:val="clear" w:color="auto" w:fill="auto"/>
            <w:vAlign w:val="center"/>
          </w:tcPr>
          <w:p w:rsidR="00F372D8" w:rsidRPr="00A62BB0" w:rsidRDefault="00F372D8" w:rsidP="00033FEE">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rsidR="00F372D8" w:rsidRPr="00A62BB0" w:rsidRDefault="00F372D8" w:rsidP="00033FEE">
            <w:pPr>
              <w:keepNext/>
              <w:keepLines/>
              <w:spacing w:after="0"/>
              <w:jc w:val="center"/>
              <w:rPr>
                <w:rFonts w:ascii="Arial" w:eastAsia="?? ??" w:hAnsi="Arial"/>
                <w:sz w:val="18"/>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eastAsia="?? ??" w:hAnsi="Arial"/>
                <w:sz w:val="18"/>
              </w:rPr>
              <w:t>REG bundle size</w:t>
            </w:r>
          </w:p>
        </w:tc>
      </w:tr>
      <w:tr w:rsidR="00F372D8" w:rsidRPr="00A62BB0" w:rsidTr="00033FEE">
        <w:trPr>
          <w:trHeight w:val="189"/>
          <w:jc w:val="center"/>
        </w:trPr>
        <w:tc>
          <w:tcPr>
            <w:tcW w:w="835" w:type="pct"/>
            <w:vMerge/>
            <w:shd w:val="clear" w:color="auto" w:fill="auto"/>
          </w:tcPr>
          <w:p w:rsidR="00F372D8" w:rsidRPr="00A62BB0" w:rsidRDefault="00F372D8" w:rsidP="00033FEE">
            <w:pPr>
              <w:keepNext/>
              <w:keepLines/>
              <w:spacing w:after="0"/>
              <w:rPr>
                <w:rFonts w:ascii="Arial" w:hAnsi="Arial"/>
                <w:noProof/>
                <w:sz w:val="18"/>
              </w:rPr>
            </w:pPr>
          </w:p>
        </w:tc>
        <w:tc>
          <w:tcPr>
            <w:tcW w:w="1861" w:type="pct"/>
            <w:gridSpan w:val="2"/>
            <w:shd w:val="clear" w:color="auto" w:fill="auto"/>
            <w:vAlign w:val="center"/>
          </w:tcPr>
          <w:p w:rsidR="00F372D8" w:rsidRPr="00A62BB0" w:rsidRDefault="00F372D8" w:rsidP="00033FEE">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rsidR="00F372D8" w:rsidRPr="00A62BB0" w:rsidRDefault="00F372D8" w:rsidP="00033FEE">
            <w:pPr>
              <w:keepNext/>
              <w:keepLines/>
              <w:spacing w:after="0"/>
              <w:jc w:val="center"/>
              <w:rPr>
                <w:rFonts w:ascii="Arial" w:eastAsia="?? ??" w:hAnsi="Arial"/>
                <w:sz w:val="18"/>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6</w:t>
            </w:r>
          </w:p>
        </w:tc>
      </w:tr>
      <w:tr w:rsidR="00F372D8" w:rsidRPr="00A62BB0" w:rsidTr="00033FEE">
        <w:trPr>
          <w:trHeight w:val="177"/>
          <w:jc w:val="center"/>
        </w:trPr>
        <w:tc>
          <w:tcPr>
            <w:tcW w:w="2696" w:type="pct"/>
            <w:gridSpan w:val="3"/>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rsidR="00F372D8" w:rsidRPr="00A62BB0" w:rsidRDefault="00F372D8" w:rsidP="00033FEE">
            <w:pPr>
              <w:keepNext/>
              <w:keepLines/>
              <w:spacing w:after="0"/>
              <w:jc w:val="center"/>
              <w:rPr>
                <w:rFonts w:ascii="Arial" w:hAnsi="Arial"/>
                <w:noProof/>
                <w:sz w:val="18"/>
              </w:rPr>
            </w:pPr>
          </w:p>
        </w:tc>
        <w:tc>
          <w:tcPr>
            <w:tcW w:w="1708" w:type="pct"/>
          </w:tcPr>
          <w:p w:rsidR="00F372D8" w:rsidRPr="00A62BB0" w:rsidRDefault="00F372D8" w:rsidP="00033FEE">
            <w:pPr>
              <w:keepNext/>
              <w:keepLines/>
              <w:spacing w:after="0"/>
              <w:jc w:val="center"/>
              <w:rPr>
                <w:rFonts w:ascii="Arial" w:hAnsi="Arial"/>
                <w:i/>
                <w:iCs/>
                <w:sz w:val="18"/>
              </w:rPr>
            </w:pPr>
            <w:r w:rsidRPr="00A62BB0">
              <w:rPr>
                <w:rFonts w:ascii="Arial" w:hAnsi="Arial"/>
                <w:i/>
                <w:iCs/>
                <w:sz w:val="18"/>
              </w:rPr>
              <w:t>OFF</w:t>
            </w:r>
          </w:p>
        </w:tc>
      </w:tr>
      <w:tr w:rsidR="00F372D8" w:rsidRPr="00A62BB0" w:rsidTr="00033FEE">
        <w:trPr>
          <w:trHeight w:val="165"/>
          <w:jc w:val="center"/>
        </w:trPr>
        <w:tc>
          <w:tcPr>
            <w:tcW w:w="2696" w:type="pct"/>
            <w:gridSpan w:val="3"/>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rsidR="00F372D8" w:rsidRPr="00A62BB0" w:rsidRDefault="00F372D8" w:rsidP="00033FEE">
            <w:pPr>
              <w:keepNext/>
              <w:keepLines/>
              <w:spacing w:after="0"/>
              <w:jc w:val="center"/>
              <w:rPr>
                <w:rFonts w:ascii="Arial" w:hAnsi="Arial"/>
                <w:noProof/>
                <w:sz w:val="18"/>
              </w:rPr>
            </w:pPr>
          </w:p>
        </w:tc>
        <w:tc>
          <w:tcPr>
            <w:tcW w:w="1708" w:type="pct"/>
          </w:tcPr>
          <w:p w:rsidR="00F372D8" w:rsidRPr="00A62BB0" w:rsidRDefault="00F372D8" w:rsidP="00033FEE">
            <w:pPr>
              <w:keepNext/>
              <w:keepLines/>
              <w:spacing w:after="0"/>
              <w:jc w:val="center"/>
              <w:rPr>
                <w:rFonts w:ascii="Arial" w:hAnsi="Arial"/>
                <w:iCs/>
                <w:sz w:val="18"/>
              </w:rPr>
            </w:pPr>
            <w:r w:rsidRPr="00A62BB0">
              <w:rPr>
                <w:rFonts w:ascii="Arial" w:hAnsi="Arial"/>
                <w:i/>
                <w:iCs/>
                <w:sz w:val="18"/>
              </w:rPr>
              <w:t>gp0</w:t>
            </w:r>
          </w:p>
        </w:tc>
      </w:tr>
      <w:tr w:rsidR="00F372D8" w:rsidRPr="00A62BB0" w:rsidTr="00033FEE">
        <w:trPr>
          <w:trHeight w:val="343"/>
          <w:jc w:val="center"/>
        </w:trPr>
        <w:tc>
          <w:tcPr>
            <w:tcW w:w="2696" w:type="pct"/>
            <w:gridSpan w:val="3"/>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rsidR="00F372D8" w:rsidRPr="00A62BB0" w:rsidRDefault="00F372D8" w:rsidP="00033FEE">
            <w:pPr>
              <w:keepNext/>
              <w:keepLines/>
              <w:spacing w:after="0"/>
              <w:jc w:val="center"/>
              <w:rPr>
                <w:rFonts w:ascii="Arial" w:hAnsi="Arial"/>
                <w:noProof/>
                <w:sz w:val="18"/>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i/>
                <w:iCs/>
                <w:sz w:val="18"/>
              </w:rPr>
              <w:t>Enabled</w:t>
            </w:r>
          </w:p>
        </w:tc>
      </w:tr>
      <w:tr w:rsidR="00F372D8" w:rsidRPr="00A62BB0" w:rsidTr="00033FEE">
        <w:trPr>
          <w:trHeight w:val="165"/>
          <w:jc w:val="center"/>
        </w:trPr>
        <w:tc>
          <w:tcPr>
            <w:tcW w:w="2696" w:type="pct"/>
            <w:gridSpan w:val="3"/>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T310 timer</w:t>
            </w:r>
          </w:p>
        </w:tc>
        <w:tc>
          <w:tcPr>
            <w:tcW w:w="596" w:type="pct"/>
            <w:shd w:val="clear" w:color="auto" w:fill="auto"/>
          </w:tcPr>
          <w:p w:rsidR="00F372D8" w:rsidRPr="00A62BB0" w:rsidRDefault="00F372D8" w:rsidP="00033FEE">
            <w:pPr>
              <w:keepNext/>
              <w:keepLines/>
              <w:spacing w:after="0"/>
              <w:jc w:val="center"/>
              <w:rPr>
                <w:rFonts w:ascii="Arial" w:hAnsi="Arial"/>
                <w:iCs/>
                <w:sz w:val="18"/>
              </w:rPr>
            </w:pPr>
            <w:r w:rsidRPr="00A62BB0">
              <w:rPr>
                <w:rFonts w:ascii="Arial" w:hAnsi="Arial"/>
                <w:iCs/>
                <w:sz w:val="18"/>
              </w:rPr>
              <w:t>ms</w:t>
            </w:r>
          </w:p>
        </w:tc>
        <w:tc>
          <w:tcPr>
            <w:tcW w:w="1708" w:type="pct"/>
          </w:tcPr>
          <w:p w:rsidR="00F372D8" w:rsidRPr="00A62BB0" w:rsidRDefault="00F372D8" w:rsidP="00033FEE">
            <w:pPr>
              <w:keepNext/>
              <w:keepLines/>
              <w:spacing w:after="0"/>
              <w:jc w:val="center"/>
              <w:rPr>
                <w:rFonts w:ascii="Arial" w:hAnsi="Arial"/>
                <w:i/>
                <w:iCs/>
                <w:sz w:val="18"/>
              </w:rPr>
            </w:pPr>
            <w:r w:rsidRPr="00A62BB0">
              <w:rPr>
                <w:rFonts w:ascii="Arial" w:hAnsi="Arial"/>
                <w:i/>
                <w:iCs/>
                <w:sz w:val="18"/>
              </w:rPr>
              <w:t>0</w:t>
            </w:r>
          </w:p>
        </w:tc>
      </w:tr>
      <w:tr w:rsidR="00F372D8" w:rsidRPr="00A62BB0" w:rsidTr="00033FEE">
        <w:trPr>
          <w:trHeight w:val="165"/>
          <w:jc w:val="center"/>
        </w:trPr>
        <w:tc>
          <w:tcPr>
            <w:tcW w:w="2696" w:type="pct"/>
            <w:gridSpan w:val="3"/>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T311 timer</w:t>
            </w:r>
          </w:p>
        </w:tc>
        <w:tc>
          <w:tcPr>
            <w:tcW w:w="596" w:type="pct"/>
            <w:shd w:val="clear" w:color="auto" w:fill="auto"/>
          </w:tcPr>
          <w:p w:rsidR="00F372D8" w:rsidRPr="00A62BB0" w:rsidRDefault="00F372D8" w:rsidP="00033FEE">
            <w:pPr>
              <w:keepNext/>
              <w:keepLines/>
              <w:spacing w:after="0"/>
              <w:jc w:val="center"/>
              <w:rPr>
                <w:rFonts w:ascii="Arial" w:hAnsi="Arial"/>
                <w:iCs/>
                <w:sz w:val="18"/>
              </w:rPr>
            </w:pPr>
            <w:r w:rsidRPr="00A62BB0">
              <w:rPr>
                <w:rFonts w:ascii="Arial" w:hAnsi="Arial"/>
                <w:noProof/>
                <w:sz w:val="18"/>
              </w:rPr>
              <w:t>ms</w:t>
            </w:r>
          </w:p>
        </w:tc>
        <w:tc>
          <w:tcPr>
            <w:tcW w:w="1708" w:type="pct"/>
          </w:tcPr>
          <w:p w:rsidR="00F372D8" w:rsidRPr="00A62BB0" w:rsidRDefault="00F372D8" w:rsidP="00033FEE">
            <w:pPr>
              <w:keepNext/>
              <w:keepLines/>
              <w:spacing w:after="0"/>
              <w:jc w:val="center"/>
              <w:rPr>
                <w:rFonts w:ascii="Arial" w:hAnsi="Arial"/>
                <w:i/>
                <w:iCs/>
                <w:sz w:val="18"/>
              </w:rPr>
            </w:pPr>
            <w:r w:rsidRPr="00A62BB0">
              <w:rPr>
                <w:rFonts w:ascii="Arial" w:hAnsi="Arial"/>
                <w:noProof/>
                <w:sz w:val="18"/>
              </w:rPr>
              <w:t>1000</w:t>
            </w:r>
          </w:p>
        </w:tc>
      </w:tr>
      <w:tr w:rsidR="00F372D8" w:rsidRPr="00A62BB0" w:rsidTr="00033FEE">
        <w:trPr>
          <w:trHeight w:val="165"/>
          <w:jc w:val="center"/>
        </w:trPr>
        <w:tc>
          <w:tcPr>
            <w:tcW w:w="2696" w:type="pct"/>
            <w:gridSpan w:val="3"/>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N310</w:t>
            </w:r>
          </w:p>
        </w:tc>
        <w:tc>
          <w:tcPr>
            <w:tcW w:w="596" w:type="pct"/>
            <w:shd w:val="clear" w:color="auto" w:fill="auto"/>
          </w:tcPr>
          <w:p w:rsidR="00F372D8" w:rsidRPr="00A62BB0" w:rsidRDefault="00F372D8" w:rsidP="00033FEE">
            <w:pPr>
              <w:keepNext/>
              <w:keepLines/>
              <w:spacing w:after="0"/>
              <w:jc w:val="center"/>
              <w:rPr>
                <w:rFonts w:ascii="Arial" w:hAnsi="Arial"/>
                <w:noProof/>
                <w:sz w:val="18"/>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1</w:t>
            </w:r>
          </w:p>
        </w:tc>
      </w:tr>
      <w:tr w:rsidR="00F372D8" w:rsidRPr="00A62BB0" w:rsidTr="00033FEE">
        <w:trPr>
          <w:trHeight w:val="165"/>
          <w:jc w:val="center"/>
        </w:trPr>
        <w:tc>
          <w:tcPr>
            <w:tcW w:w="2696" w:type="pct"/>
            <w:gridSpan w:val="3"/>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N311</w:t>
            </w:r>
          </w:p>
        </w:tc>
        <w:tc>
          <w:tcPr>
            <w:tcW w:w="596" w:type="pct"/>
            <w:shd w:val="clear" w:color="auto" w:fill="auto"/>
          </w:tcPr>
          <w:p w:rsidR="00F372D8" w:rsidRPr="00A62BB0" w:rsidRDefault="00F372D8" w:rsidP="00033FEE">
            <w:pPr>
              <w:keepNext/>
              <w:keepLines/>
              <w:spacing w:after="0"/>
              <w:jc w:val="center"/>
              <w:rPr>
                <w:rFonts w:ascii="Arial" w:hAnsi="Arial"/>
                <w:noProof/>
                <w:sz w:val="18"/>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1</w:t>
            </w:r>
          </w:p>
        </w:tc>
      </w:tr>
      <w:tr w:rsidR="00F372D8" w:rsidRPr="00A62BB0" w:rsidTr="00033FEE">
        <w:trPr>
          <w:trHeight w:val="62"/>
          <w:jc w:val="center"/>
        </w:trPr>
        <w:tc>
          <w:tcPr>
            <w:tcW w:w="1638" w:type="pct"/>
            <w:gridSpan w:val="2"/>
            <w:shd w:val="clear" w:color="auto" w:fill="auto"/>
            <w:vAlign w:val="center"/>
          </w:tcPr>
          <w:p w:rsidR="00F372D8" w:rsidRPr="00A62BB0" w:rsidRDefault="00F372D8" w:rsidP="00033FEE">
            <w:pPr>
              <w:keepNext/>
              <w:keepLines/>
              <w:spacing w:after="0"/>
              <w:rPr>
                <w:rFonts w:ascii="Arial" w:hAnsi="Arial" w:cs="Arial"/>
                <w:bCs/>
                <w:sz w:val="18"/>
              </w:rPr>
            </w:pPr>
            <w:r w:rsidRPr="00A62BB0">
              <w:rPr>
                <w:rFonts w:ascii="Arial" w:hAnsi="Arial"/>
                <w:noProof/>
                <w:sz w:val="18"/>
              </w:rPr>
              <w:t>CSI-RS for CSI reporting</w:t>
            </w:r>
          </w:p>
        </w:tc>
        <w:tc>
          <w:tcPr>
            <w:tcW w:w="1058" w:type="pct"/>
            <w:shd w:val="clear" w:color="auto" w:fill="auto"/>
          </w:tcPr>
          <w:p w:rsidR="00F372D8" w:rsidRPr="00A62BB0" w:rsidRDefault="00F372D8" w:rsidP="00033FE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F372D8" w:rsidRPr="00A62BB0" w:rsidRDefault="00F372D8" w:rsidP="00033FEE">
            <w:pPr>
              <w:keepNext/>
              <w:keepLines/>
              <w:spacing w:after="0"/>
              <w:jc w:val="center"/>
              <w:rPr>
                <w:rFonts w:ascii="Arial" w:hAnsi="Arial"/>
                <w:noProof/>
                <w:sz w:val="18"/>
                <w:lang w:val="it-IT"/>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sz w:val="18"/>
                <w:szCs w:val="18"/>
              </w:rPr>
              <w:t>CSI-RS.3.1 TDD</w:t>
            </w:r>
          </w:p>
        </w:tc>
      </w:tr>
      <w:tr w:rsidR="00F372D8" w:rsidRPr="00A62BB0" w:rsidTr="00033FEE">
        <w:trPr>
          <w:trHeight w:val="62"/>
          <w:jc w:val="center"/>
        </w:trPr>
        <w:tc>
          <w:tcPr>
            <w:tcW w:w="2696" w:type="pct"/>
            <w:gridSpan w:val="3"/>
            <w:shd w:val="clear" w:color="auto" w:fill="auto"/>
            <w:vAlign w:val="center"/>
          </w:tcPr>
          <w:p w:rsidR="00F372D8" w:rsidRPr="00A62BB0" w:rsidRDefault="00F372D8" w:rsidP="00033FEE">
            <w:pPr>
              <w:keepNext/>
              <w:keepLines/>
              <w:spacing w:after="0"/>
              <w:rPr>
                <w:rFonts w:ascii="Arial" w:hAnsi="Arial"/>
                <w:sz w:val="18"/>
                <w:szCs w:val="18"/>
              </w:rPr>
            </w:pPr>
            <w:r w:rsidRPr="00A62BB0">
              <w:rPr>
                <w:rFonts w:ascii="Arial" w:hAnsi="Arial"/>
                <w:sz w:val="18"/>
                <w:szCs w:val="18"/>
              </w:rPr>
              <w:t>TCI states for PDCCH/PDSCH</w:t>
            </w:r>
          </w:p>
        </w:tc>
        <w:tc>
          <w:tcPr>
            <w:tcW w:w="596" w:type="pct"/>
            <w:shd w:val="clear" w:color="auto" w:fill="auto"/>
          </w:tcPr>
          <w:p w:rsidR="00F372D8" w:rsidRPr="00A62BB0" w:rsidRDefault="00F372D8" w:rsidP="00033FEE">
            <w:pPr>
              <w:keepNext/>
              <w:keepLines/>
              <w:spacing w:after="0"/>
              <w:jc w:val="center"/>
              <w:rPr>
                <w:rFonts w:ascii="Arial" w:hAnsi="Arial"/>
                <w:sz w:val="18"/>
                <w:szCs w:val="18"/>
              </w:rPr>
            </w:pPr>
          </w:p>
        </w:tc>
        <w:tc>
          <w:tcPr>
            <w:tcW w:w="1708" w:type="pct"/>
          </w:tcPr>
          <w:p w:rsidR="00F372D8" w:rsidRPr="00A62BB0" w:rsidRDefault="00F372D8" w:rsidP="00033FEE">
            <w:pPr>
              <w:keepNext/>
              <w:keepLines/>
              <w:spacing w:after="0"/>
              <w:jc w:val="center"/>
              <w:rPr>
                <w:rFonts w:ascii="Arial" w:hAnsi="Arial"/>
                <w:sz w:val="18"/>
                <w:szCs w:val="18"/>
              </w:rPr>
            </w:pPr>
            <w:r w:rsidRPr="00A62BB0">
              <w:rPr>
                <w:rFonts w:ascii="Arial" w:hAnsi="Arial"/>
                <w:sz w:val="18"/>
                <w:szCs w:val="18"/>
              </w:rPr>
              <w:t>TCI.State.2</w:t>
            </w:r>
          </w:p>
        </w:tc>
      </w:tr>
      <w:tr w:rsidR="00F372D8" w:rsidRPr="00A62BB0" w:rsidTr="00033FEE">
        <w:trPr>
          <w:trHeight w:val="62"/>
          <w:jc w:val="center"/>
        </w:trPr>
        <w:tc>
          <w:tcPr>
            <w:tcW w:w="1638" w:type="pct"/>
            <w:gridSpan w:val="2"/>
            <w:shd w:val="clear" w:color="auto" w:fill="auto"/>
            <w:vAlign w:val="center"/>
          </w:tcPr>
          <w:p w:rsidR="00F372D8" w:rsidRPr="00A62BB0" w:rsidRDefault="00F372D8" w:rsidP="00033FEE">
            <w:pPr>
              <w:keepNext/>
              <w:keepLines/>
              <w:spacing w:after="0"/>
              <w:rPr>
                <w:rFonts w:ascii="Arial" w:hAnsi="Arial"/>
                <w:noProof/>
                <w:sz w:val="18"/>
              </w:rPr>
            </w:pPr>
            <w:r w:rsidRPr="00A62BB0">
              <w:rPr>
                <w:rFonts w:ascii="Arial" w:hAnsi="Arial"/>
                <w:noProof/>
                <w:sz w:val="18"/>
              </w:rPr>
              <w:t>CSI-RS for tracking</w:t>
            </w:r>
          </w:p>
        </w:tc>
        <w:tc>
          <w:tcPr>
            <w:tcW w:w="1058" w:type="pct"/>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rsidR="00F372D8" w:rsidRPr="00A62BB0" w:rsidRDefault="00F372D8" w:rsidP="00033FEE">
            <w:pPr>
              <w:keepNext/>
              <w:keepLines/>
              <w:spacing w:after="0"/>
              <w:jc w:val="center"/>
              <w:rPr>
                <w:rFonts w:ascii="Arial" w:hAnsi="Arial"/>
                <w:noProof/>
                <w:sz w:val="18"/>
              </w:rPr>
            </w:pP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TRS.2.1 TDD</w:t>
            </w:r>
          </w:p>
        </w:tc>
      </w:tr>
      <w:tr w:rsidR="00F372D8" w:rsidRPr="00A62BB0" w:rsidTr="00033FEE">
        <w:trPr>
          <w:trHeight w:val="165"/>
          <w:jc w:val="center"/>
        </w:trPr>
        <w:tc>
          <w:tcPr>
            <w:tcW w:w="2696" w:type="pct"/>
            <w:gridSpan w:val="3"/>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s</w:t>
            </w: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cs="Arial"/>
                <w:noProof/>
                <w:sz w:val="18"/>
                <w:szCs w:val="18"/>
              </w:rPr>
              <w:t>0.2</w:t>
            </w:r>
          </w:p>
        </w:tc>
      </w:tr>
      <w:tr w:rsidR="00F372D8" w:rsidRPr="00A62BB0" w:rsidTr="00033FEE">
        <w:trPr>
          <w:trHeight w:val="177"/>
          <w:jc w:val="center"/>
        </w:trPr>
        <w:tc>
          <w:tcPr>
            <w:tcW w:w="2696" w:type="pct"/>
            <w:gridSpan w:val="3"/>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s</w:t>
            </w: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cs="Arial"/>
                <w:noProof/>
                <w:sz w:val="18"/>
                <w:szCs w:val="18"/>
              </w:rPr>
              <w:t>9.68</w:t>
            </w:r>
          </w:p>
        </w:tc>
      </w:tr>
      <w:tr w:rsidR="00F372D8" w:rsidRPr="00A62BB0" w:rsidTr="00033FEE">
        <w:trPr>
          <w:trHeight w:val="165"/>
          <w:jc w:val="center"/>
        </w:trPr>
        <w:tc>
          <w:tcPr>
            <w:tcW w:w="2696" w:type="pct"/>
            <w:gridSpan w:val="3"/>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s</w:t>
            </w: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9.68</w:t>
            </w:r>
          </w:p>
        </w:tc>
      </w:tr>
      <w:tr w:rsidR="00F372D8" w:rsidRPr="00A62BB0" w:rsidTr="00033FEE">
        <w:trPr>
          <w:trHeight w:val="165"/>
          <w:jc w:val="center"/>
        </w:trPr>
        <w:tc>
          <w:tcPr>
            <w:tcW w:w="2696" w:type="pct"/>
            <w:gridSpan w:val="3"/>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s</w:t>
            </w:r>
          </w:p>
        </w:tc>
        <w:tc>
          <w:tcPr>
            <w:tcW w:w="1708" w:type="pct"/>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9.64</w:t>
            </w:r>
          </w:p>
        </w:tc>
      </w:tr>
      <w:tr w:rsidR="00F372D8" w:rsidRPr="00A62BB0" w:rsidTr="00033FEE">
        <w:trPr>
          <w:trHeight w:val="689"/>
          <w:jc w:val="center"/>
        </w:trPr>
        <w:tc>
          <w:tcPr>
            <w:tcW w:w="5000" w:type="pct"/>
            <w:gridSpan w:val="5"/>
          </w:tcPr>
          <w:p w:rsidR="00F372D8" w:rsidRPr="00A62BB0" w:rsidRDefault="00F372D8" w:rsidP="00033FEE">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 xml:space="preserve">All configurations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F372D8" w:rsidRPr="00A62BB0" w:rsidRDefault="00F372D8" w:rsidP="00033FEE">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UE-specific PDCCH </w:t>
            </w:r>
            <w:proofErr w:type="gramStart"/>
            <w:r w:rsidRPr="00A62BB0">
              <w:rPr>
                <w:rFonts w:ascii="Arial" w:hAnsi="Arial"/>
                <w:sz w:val="18"/>
              </w:rPr>
              <w:t>is not transmitted</w:t>
            </w:r>
            <w:proofErr w:type="gramEnd"/>
            <w:r w:rsidRPr="00A62BB0">
              <w:rPr>
                <w:rFonts w:ascii="Arial" w:hAnsi="Arial"/>
                <w:sz w:val="18"/>
              </w:rPr>
              <w:t xml:space="preserve"> after T1 starts.</w:t>
            </w:r>
          </w:p>
        </w:tc>
      </w:tr>
    </w:tbl>
    <w:p w:rsidR="00F372D8" w:rsidRPr="00A62BB0" w:rsidRDefault="00F372D8" w:rsidP="00F372D8"/>
    <w:p w:rsidR="00F372D8" w:rsidRDefault="00F372D8" w:rsidP="00F372D8">
      <w:pPr>
        <w:keepNext/>
        <w:keepLines/>
        <w:spacing w:before="60"/>
        <w:jc w:val="center"/>
        <w:rPr>
          <w:ins w:id="85" w:author="Karajani Bledar 1SI1" w:date="2020-04-08T20:50:00Z"/>
          <w:rFonts w:ascii="Arial" w:hAnsi="Arial"/>
          <w:b/>
          <w:lang w:val="en-US"/>
        </w:rPr>
      </w:pPr>
      <w:r w:rsidRPr="00A62BB0">
        <w:rPr>
          <w:rFonts w:ascii="Arial" w:hAnsi="Arial"/>
          <w:b/>
          <w:lang w:val="en-US"/>
        </w:rPr>
        <w:lastRenderedPageBreak/>
        <w:t>Table A.7.5.1.1.1-3: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6" w:author="Karajani Bledar 1SI1" w:date="2020-04-08T20:51:00Z">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18"/>
        <w:gridCol w:w="1669"/>
        <w:gridCol w:w="847"/>
        <w:gridCol w:w="740"/>
        <w:gridCol w:w="740"/>
        <w:gridCol w:w="740"/>
        <w:gridCol w:w="740"/>
        <w:gridCol w:w="740"/>
        <w:gridCol w:w="740"/>
        <w:tblGridChange w:id="87">
          <w:tblGrid>
            <w:gridCol w:w="1918"/>
            <w:gridCol w:w="1776"/>
            <w:gridCol w:w="740"/>
            <w:gridCol w:w="740"/>
            <w:gridCol w:w="740"/>
            <w:gridCol w:w="740"/>
            <w:gridCol w:w="740"/>
            <w:gridCol w:w="740"/>
            <w:gridCol w:w="740"/>
          </w:tblGrid>
        </w:tblGridChange>
      </w:tblGrid>
      <w:tr w:rsidR="00181A08" w:rsidRPr="00595DBB" w:rsidTr="00181A08">
        <w:trPr>
          <w:cantSplit/>
          <w:trHeight w:val="207"/>
          <w:jc w:val="center"/>
          <w:ins w:id="88" w:author="Karajani Bledar 1SI1" w:date="2020-04-08T20:50:00Z"/>
          <w:trPrChange w:id="89" w:author="Karajani Bledar 1SI1" w:date="2020-04-08T20:51:00Z">
            <w:trPr>
              <w:cantSplit/>
              <w:trHeight w:val="207"/>
              <w:jc w:val="center"/>
            </w:trPr>
          </w:trPrChange>
        </w:trPr>
        <w:tc>
          <w:tcPr>
            <w:tcW w:w="3587" w:type="dxa"/>
            <w:gridSpan w:val="2"/>
            <w:vMerge w:val="restart"/>
            <w:tcBorders>
              <w:top w:val="single" w:sz="4" w:space="0" w:color="auto"/>
              <w:left w:val="single" w:sz="4" w:space="0" w:color="auto"/>
            </w:tcBorders>
            <w:tcPrChange w:id="90" w:author="Karajani Bledar 1SI1" w:date="2020-04-08T20:51:00Z">
              <w:tcPr>
                <w:tcW w:w="3694" w:type="dxa"/>
                <w:gridSpan w:val="2"/>
                <w:vMerge w:val="restart"/>
                <w:tcBorders>
                  <w:top w:val="single" w:sz="4" w:space="0" w:color="auto"/>
                  <w:left w:val="single" w:sz="4" w:space="0" w:color="auto"/>
                </w:tcBorders>
              </w:tcPr>
            </w:tcPrChange>
          </w:tcPr>
          <w:p w:rsidR="00181A08" w:rsidRPr="00595DBB" w:rsidRDefault="00181A08" w:rsidP="00033FEE">
            <w:pPr>
              <w:pStyle w:val="TAH"/>
              <w:rPr>
                <w:ins w:id="91" w:author="Karajani Bledar 1SI1" w:date="2020-04-08T20:50:00Z"/>
              </w:rPr>
            </w:pPr>
            <w:ins w:id="92" w:author="Karajani Bledar 1SI1" w:date="2020-04-08T20:50:00Z">
              <w:r w:rsidRPr="00595DBB">
                <w:t>Parameter</w:t>
              </w:r>
            </w:ins>
          </w:p>
        </w:tc>
        <w:tc>
          <w:tcPr>
            <w:tcW w:w="847" w:type="dxa"/>
            <w:vMerge w:val="restart"/>
            <w:tcBorders>
              <w:top w:val="single" w:sz="4" w:space="0" w:color="auto"/>
            </w:tcBorders>
            <w:tcPrChange w:id="93" w:author="Karajani Bledar 1SI1" w:date="2020-04-08T20:51:00Z">
              <w:tcPr>
                <w:tcW w:w="740" w:type="dxa"/>
                <w:vMerge w:val="restart"/>
                <w:tcBorders>
                  <w:top w:val="single" w:sz="4" w:space="0" w:color="auto"/>
                </w:tcBorders>
              </w:tcPr>
            </w:tcPrChange>
          </w:tcPr>
          <w:p w:rsidR="00181A08" w:rsidRPr="00595DBB" w:rsidRDefault="00181A08" w:rsidP="00033FEE">
            <w:pPr>
              <w:pStyle w:val="TAH"/>
              <w:rPr>
                <w:ins w:id="94" w:author="Karajani Bledar 1SI1" w:date="2020-04-08T20:50:00Z"/>
              </w:rPr>
            </w:pPr>
            <w:ins w:id="95" w:author="Karajani Bledar 1SI1" w:date="2020-04-08T20:50:00Z">
              <w:r w:rsidRPr="00595DBB">
                <w:t>Unit</w:t>
              </w:r>
            </w:ins>
          </w:p>
        </w:tc>
        <w:tc>
          <w:tcPr>
            <w:tcW w:w="4440" w:type="dxa"/>
            <w:gridSpan w:val="6"/>
            <w:tcBorders>
              <w:top w:val="single" w:sz="4" w:space="0" w:color="auto"/>
            </w:tcBorders>
            <w:tcPrChange w:id="96" w:author="Karajani Bledar 1SI1" w:date="2020-04-08T20:51:00Z">
              <w:tcPr>
                <w:tcW w:w="4440" w:type="dxa"/>
                <w:gridSpan w:val="6"/>
                <w:tcBorders>
                  <w:top w:val="single" w:sz="4" w:space="0" w:color="auto"/>
                </w:tcBorders>
              </w:tcPr>
            </w:tcPrChange>
          </w:tcPr>
          <w:p w:rsidR="00181A08" w:rsidRPr="00595DBB" w:rsidRDefault="00181A08" w:rsidP="00033FEE">
            <w:pPr>
              <w:pStyle w:val="TAH"/>
              <w:rPr>
                <w:ins w:id="97" w:author="Karajani Bledar 1SI1" w:date="2020-04-08T20:50:00Z"/>
              </w:rPr>
            </w:pPr>
            <w:ins w:id="98" w:author="Karajani Bledar 1SI1" w:date="2020-04-08T20:50:00Z">
              <w:r w:rsidRPr="00595DBB">
                <w:t>Test 1</w:t>
              </w:r>
            </w:ins>
          </w:p>
        </w:tc>
      </w:tr>
      <w:tr w:rsidR="00181A08" w:rsidRPr="00595DBB" w:rsidTr="00181A08">
        <w:trPr>
          <w:cantSplit/>
          <w:trHeight w:val="207"/>
          <w:jc w:val="center"/>
          <w:ins w:id="99" w:author="Karajani Bledar 1SI1" w:date="2020-04-08T20:50:00Z"/>
          <w:trPrChange w:id="100" w:author="Karajani Bledar 1SI1" w:date="2020-04-08T20:51:00Z">
            <w:trPr>
              <w:cantSplit/>
              <w:trHeight w:val="207"/>
              <w:jc w:val="center"/>
            </w:trPr>
          </w:trPrChange>
        </w:trPr>
        <w:tc>
          <w:tcPr>
            <w:tcW w:w="3587" w:type="dxa"/>
            <w:gridSpan w:val="2"/>
            <w:vMerge/>
            <w:tcBorders>
              <w:left w:val="single" w:sz="4" w:space="0" w:color="auto"/>
              <w:bottom w:val="single" w:sz="4" w:space="0" w:color="auto"/>
            </w:tcBorders>
            <w:tcPrChange w:id="101" w:author="Karajani Bledar 1SI1" w:date="2020-04-08T20:51:00Z">
              <w:tcPr>
                <w:tcW w:w="3694" w:type="dxa"/>
                <w:gridSpan w:val="2"/>
                <w:vMerge/>
                <w:tcBorders>
                  <w:left w:val="single" w:sz="4" w:space="0" w:color="auto"/>
                  <w:bottom w:val="single" w:sz="4" w:space="0" w:color="auto"/>
                </w:tcBorders>
              </w:tcPr>
            </w:tcPrChange>
          </w:tcPr>
          <w:p w:rsidR="00181A08" w:rsidRPr="00595DBB" w:rsidRDefault="00181A08" w:rsidP="00033FEE">
            <w:pPr>
              <w:pStyle w:val="TAH"/>
              <w:rPr>
                <w:ins w:id="102" w:author="Karajani Bledar 1SI1" w:date="2020-04-08T20:50:00Z"/>
              </w:rPr>
            </w:pPr>
          </w:p>
        </w:tc>
        <w:tc>
          <w:tcPr>
            <w:tcW w:w="847" w:type="dxa"/>
            <w:vMerge/>
            <w:tcBorders>
              <w:bottom w:val="single" w:sz="4" w:space="0" w:color="auto"/>
            </w:tcBorders>
            <w:tcPrChange w:id="103" w:author="Karajani Bledar 1SI1" w:date="2020-04-08T20:51:00Z">
              <w:tcPr>
                <w:tcW w:w="740" w:type="dxa"/>
                <w:vMerge/>
                <w:tcBorders>
                  <w:bottom w:val="single" w:sz="4" w:space="0" w:color="auto"/>
                </w:tcBorders>
              </w:tcPr>
            </w:tcPrChange>
          </w:tcPr>
          <w:p w:rsidR="00181A08" w:rsidRPr="00595DBB" w:rsidRDefault="00181A08" w:rsidP="00033FEE">
            <w:pPr>
              <w:pStyle w:val="TAH"/>
              <w:rPr>
                <w:ins w:id="104" w:author="Karajani Bledar 1SI1" w:date="2020-04-08T20:50:00Z"/>
              </w:rPr>
            </w:pPr>
          </w:p>
        </w:tc>
        <w:tc>
          <w:tcPr>
            <w:tcW w:w="740" w:type="dxa"/>
            <w:tcBorders>
              <w:bottom w:val="single" w:sz="4" w:space="0" w:color="auto"/>
            </w:tcBorders>
            <w:tcPrChange w:id="105" w:author="Karajani Bledar 1SI1" w:date="2020-04-08T20:51:00Z">
              <w:tcPr>
                <w:tcW w:w="740" w:type="dxa"/>
                <w:tcBorders>
                  <w:bottom w:val="single" w:sz="4" w:space="0" w:color="auto"/>
                </w:tcBorders>
              </w:tcPr>
            </w:tcPrChange>
          </w:tcPr>
          <w:p w:rsidR="00181A08" w:rsidRPr="00595DBB" w:rsidRDefault="00181A08" w:rsidP="00033FEE">
            <w:pPr>
              <w:pStyle w:val="TAH"/>
              <w:rPr>
                <w:ins w:id="106" w:author="Karajani Bledar 1SI1" w:date="2020-04-08T20:50:00Z"/>
              </w:rPr>
            </w:pPr>
            <w:ins w:id="107" w:author="Karajani Bledar 1SI1" w:date="2020-04-08T20:50:00Z">
              <w:r w:rsidRPr="00595DBB">
                <w:t>T1</w:t>
              </w:r>
            </w:ins>
          </w:p>
        </w:tc>
        <w:tc>
          <w:tcPr>
            <w:tcW w:w="740" w:type="dxa"/>
            <w:tcBorders>
              <w:bottom w:val="single" w:sz="4" w:space="0" w:color="auto"/>
            </w:tcBorders>
            <w:tcPrChange w:id="108" w:author="Karajani Bledar 1SI1" w:date="2020-04-08T20:51:00Z">
              <w:tcPr>
                <w:tcW w:w="740" w:type="dxa"/>
                <w:tcBorders>
                  <w:bottom w:val="single" w:sz="4" w:space="0" w:color="auto"/>
                </w:tcBorders>
              </w:tcPr>
            </w:tcPrChange>
          </w:tcPr>
          <w:p w:rsidR="00181A08" w:rsidRPr="00595DBB" w:rsidRDefault="00181A08" w:rsidP="00033FEE">
            <w:pPr>
              <w:pStyle w:val="TAH"/>
              <w:rPr>
                <w:ins w:id="109" w:author="Karajani Bledar 1SI1" w:date="2020-04-08T20:50:00Z"/>
              </w:rPr>
            </w:pPr>
            <w:ins w:id="110" w:author="Karajani Bledar 1SI1" w:date="2020-04-08T20:50:00Z">
              <w:r w:rsidRPr="00595DBB">
                <w:t>T2</w:t>
              </w:r>
            </w:ins>
          </w:p>
        </w:tc>
        <w:tc>
          <w:tcPr>
            <w:tcW w:w="740" w:type="dxa"/>
            <w:tcBorders>
              <w:bottom w:val="single" w:sz="4" w:space="0" w:color="auto"/>
            </w:tcBorders>
            <w:tcPrChange w:id="111" w:author="Karajani Bledar 1SI1" w:date="2020-04-08T20:51:00Z">
              <w:tcPr>
                <w:tcW w:w="740" w:type="dxa"/>
                <w:tcBorders>
                  <w:bottom w:val="single" w:sz="4" w:space="0" w:color="auto"/>
                </w:tcBorders>
              </w:tcPr>
            </w:tcPrChange>
          </w:tcPr>
          <w:p w:rsidR="00181A08" w:rsidRPr="00595DBB" w:rsidRDefault="00181A08" w:rsidP="00033FEE">
            <w:pPr>
              <w:pStyle w:val="TAH"/>
              <w:rPr>
                <w:ins w:id="112" w:author="Karajani Bledar 1SI1" w:date="2020-04-08T20:50:00Z"/>
              </w:rPr>
            </w:pPr>
            <w:ins w:id="113" w:author="Karajani Bledar 1SI1" w:date="2020-04-08T20:50:00Z">
              <w:r w:rsidRPr="00595DBB">
                <w:t>T3</w:t>
              </w:r>
            </w:ins>
          </w:p>
        </w:tc>
        <w:tc>
          <w:tcPr>
            <w:tcW w:w="740" w:type="dxa"/>
            <w:tcBorders>
              <w:bottom w:val="single" w:sz="4" w:space="0" w:color="auto"/>
            </w:tcBorders>
            <w:tcPrChange w:id="114" w:author="Karajani Bledar 1SI1" w:date="2020-04-08T20:51:00Z">
              <w:tcPr>
                <w:tcW w:w="740" w:type="dxa"/>
                <w:tcBorders>
                  <w:bottom w:val="single" w:sz="4" w:space="0" w:color="auto"/>
                </w:tcBorders>
              </w:tcPr>
            </w:tcPrChange>
          </w:tcPr>
          <w:p w:rsidR="00181A08" w:rsidRPr="00595DBB" w:rsidRDefault="00181A08" w:rsidP="00033FEE">
            <w:pPr>
              <w:pStyle w:val="TAH"/>
              <w:rPr>
                <w:ins w:id="115" w:author="Karajani Bledar 1SI1" w:date="2020-04-08T20:50:00Z"/>
              </w:rPr>
            </w:pPr>
            <w:ins w:id="116" w:author="Karajani Bledar 1SI1" w:date="2020-04-08T20:50:00Z">
              <w:r w:rsidRPr="00595DBB">
                <w:t>T1</w:t>
              </w:r>
            </w:ins>
          </w:p>
        </w:tc>
        <w:tc>
          <w:tcPr>
            <w:tcW w:w="740" w:type="dxa"/>
            <w:tcBorders>
              <w:bottom w:val="single" w:sz="4" w:space="0" w:color="auto"/>
            </w:tcBorders>
            <w:tcPrChange w:id="117" w:author="Karajani Bledar 1SI1" w:date="2020-04-08T20:51:00Z">
              <w:tcPr>
                <w:tcW w:w="740" w:type="dxa"/>
                <w:tcBorders>
                  <w:bottom w:val="single" w:sz="4" w:space="0" w:color="auto"/>
                </w:tcBorders>
              </w:tcPr>
            </w:tcPrChange>
          </w:tcPr>
          <w:p w:rsidR="00181A08" w:rsidRPr="00595DBB" w:rsidRDefault="00181A08" w:rsidP="00033FEE">
            <w:pPr>
              <w:pStyle w:val="TAH"/>
              <w:rPr>
                <w:ins w:id="118" w:author="Karajani Bledar 1SI1" w:date="2020-04-08T20:50:00Z"/>
              </w:rPr>
            </w:pPr>
            <w:ins w:id="119" w:author="Karajani Bledar 1SI1" w:date="2020-04-08T20:50:00Z">
              <w:r w:rsidRPr="00595DBB">
                <w:t>T2</w:t>
              </w:r>
            </w:ins>
          </w:p>
        </w:tc>
        <w:tc>
          <w:tcPr>
            <w:tcW w:w="740" w:type="dxa"/>
            <w:tcBorders>
              <w:bottom w:val="single" w:sz="4" w:space="0" w:color="auto"/>
            </w:tcBorders>
            <w:tcPrChange w:id="120" w:author="Karajani Bledar 1SI1" w:date="2020-04-08T20:51:00Z">
              <w:tcPr>
                <w:tcW w:w="740" w:type="dxa"/>
                <w:tcBorders>
                  <w:bottom w:val="single" w:sz="4" w:space="0" w:color="auto"/>
                </w:tcBorders>
              </w:tcPr>
            </w:tcPrChange>
          </w:tcPr>
          <w:p w:rsidR="00181A08" w:rsidRPr="00595DBB" w:rsidRDefault="00181A08" w:rsidP="00033FEE">
            <w:pPr>
              <w:pStyle w:val="TAH"/>
              <w:rPr>
                <w:ins w:id="121" w:author="Karajani Bledar 1SI1" w:date="2020-04-08T20:50:00Z"/>
              </w:rPr>
            </w:pPr>
            <w:ins w:id="122" w:author="Karajani Bledar 1SI1" w:date="2020-04-08T20:50:00Z">
              <w:r w:rsidRPr="00595DBB">
                <w:t>T3</w:t>
              </w:r>
            </w:ins>
          </w:p>
        </w:tc>
      </w:tr>
      <w:tr w:rsidR="00181A08" w:rsidRPr="00595DBB" w:rsidTr="00181A08">
        <w:trPr>
          <w:cantSplit/>
          <w:trHeight w:val="199"/>
          <w:jc w:val="center"/>
          <w:ins w:id="123" w:author="Karajani Bledar 1SI1" w:date="2020-04-08T20:50:00Z"/>
          <w:trPrChange w:id="124" w:author="Karajani Bledar 1SI1" w:date="2020-04-08T20:51:00Z">
            <w:trPr>
              <w:cantSplit/>
              <w:trHeight w:val="199"/>
              <w:jc w:val="center"/>
            </w:trPr>
          </w:trPrChange>
        </w:trPr>
        <w:tc>
          <w:tcPr>
            <w:tcW w:w="3587" w:type="dxa"/>
            <w:gridSpan w:val="2"/>
            <w:vMerge w:val="restart"/>
            <w:tcPrChange w:id="125" w:author="Karajani Bledar 1SI1" w:date="2020-04-08T20:51:00Z">
              <w:tcPr>
                <w:tcW w:w="3694" w:type="dxa"/>
                <w:gridSpan w:val="2"/>
                <w:vMerge w:val="restart"/>
              </w:tcPr>
            </w:tcPrChange>
          </w:tcPr>
          <w:p w:rsidR="00181A08" w:rsidRPr="00595DBB" w:rsidRDefault="00181A08" w:rsidP="00033FEE">
            <w:pPr>
              <w:pStyle w:val="TAL"/>
              <w:rPr>
                <w:ins w:id="126" w:author="Karajani Bledar 1SI1" w:date="2020-04-08T20:50:00Z"/>
                <w:rFonts w:eastAsia="?? ??"/>
              </w:rPr>
            </w:pPr>
            <w:ins w:id="127" w:author="Karajani Bledar 1SI1" w:date="2020-04-08T20:50:00Z">
              <w:r w:rsidRPr="00595DBB">
                <w:rPr>
                  <w:rFonts w:cs="v4.2.0"/>
                </w:rPr>
                <w:t>AoA setup</w:t>
              </w:r>
            </w:ins>
          </w:p>
          <w:p w:rsidR="00181A08" w:rsidRPr="00595DBB" w:rsidRDefault="00181A08" w:rsidP="00033FEE">
            <w:pPr>
              <w:pStyle w:val="TAL"/>
              <w:rPr>
                <w:ins w:id="128" w:author="Karajani Bledar 1SI1" w:date="2020-04-08T20:50:00Z"/>
                <w:noProof/>
                <w:lang w:val="it-IT"/>
              </w:rPr>
            </w:pPr>
          </w:p>
        </w:tc>
        <w:tc>
          <w:tcPr>
            <w:tcW w:w="847" w:type="dxa"/>
            <w:vMerge w:val="restart"/>
            <w:tcPrChange w:id="129" w:author="Karajani Bledar 1SI1" w:date="2020-04-08T20:51:00Z">
              <w:tcPr>
                <w:tcW w:w="740" w:type="dxa"/>
                <w:vMerge w:val="restart"/>
              </w:tcPr>
            </w:tcPrChange>
          </w:tcPr>
          <w:p w:rsidR="00181A08" w:rsidRPr="00595DBB" w:rsidRDefault="00181A08" w:rsidP="00033FEE">
            <w:pPr>
              <w:pStyle w:val="TAC"/>
              <w:rPr>
                <w:ins w:id="130" w:author="Karajani Bledar 1SI1" w:date="2020-04-08T20:50:00Z"/>
              </w:rPr>
            </w:pPr>
          </w:p>
        </w:tc>
        <w:tc>
          <w:tcPr>
            <w:tcW w:w="4440" w:type="dxa"/>
            <w:gridSpan w:val="6"/>
            <w:vAlign w:val="center"/>
            <w:tcPrChange w:id="131" w:author="Karajani Bledar 1SI1" w:date="2020-04-08T20:51:00Z">
              <w:tcPr>
                <w:tcW w:w="4440" w:type="dxa"/>
                <w:gridSpan w:val="6"/>
                <w:vAlign w:val="center"/>
              </w:tcPr>
            </w:tcPrChange>
          </w:tcPr>
          <w:p w:rsidR="00181A08" w:rsidRPr="00595DBB" w:rsidRDefault="00181A08" w:rsidP="00033FEE">
            <w:pPr>
              <w:pStyle w:val="TAC"/>
              <w:rPr>
                <w:ins w:id="132" w:author="Karajani Bledar 1SI1" w:date="2020-04-08T20:50:00Z"/>
              </w:rPr>
            </w:pPr>
            <w:ins w:id="133" w:author="Karajani Bledar 1SI1" w:date="2020-04-08T20:50:00Z">
              <w:r w:rsidRPr="00595DBB">
                <w:rPr>
                  <w:rFonts w:eastAsia="MS Mincho"/>
                </w:rPr>
                <w:t>Setup 3 defined in A.3.15</w:t>
              </w:r>
            </w:ins>
          </w:p>
        </w:tc>
      </w:tr>
      <w:tr w:rsidR="00181A08" w:rsidRPr="00595DBB" w:rsidTr="00181A08">
        <w:trPr>
          <w:cantSplit/>
          <w:trHeight w:val="199"/>
          <w:jc w:val="center"/>
          <w:ins w:id="134" w:author="Karajani Bledar 1SI1" w:date="2020-04-08T20:50:00Z"/>
          <w:trPrChange w:id="135" w:author="Karajani Bledar 1SI1" w:date="2020-04-08T20:51:00Z">
            <w:trPr>
              <w:cantSplit/>
              <w:trHeight w:val="199"/>
              <w:jc w:val="center"/>
            </w:trPr>
          </w:trPrChange>
        </w:trPr>
        <w:tc>
          <w:tcPr>
            <w:tcW w:w="3587" w:type="dxa"/>
            <w:gridSpan w:val="2"/>
            <w:vMerge/>
            <w:tcPrChange w:id="136" w:author="Karajani Bledar 1SI1" w:date="2020-04-08T20:51:00Z">
              <w:tcPr>
                <w:tcW w:w="3694" w:type="dxa"/>
                <w:gridSpan w:val="2"/>
                <w:vMerge/>
              </w:tcPr>
            </w:tcPrChange>
          </w:tcPr>
          <w:p w:rsidR="00181A08" w:rsidRPr="00595DBB" w:rsidRDefault="00181A08" w:rsidP="00033FEE">
            <w:pPr>
              <w:pStyle w:val="TAL"/>
              <w:rPr>
                <w:ins w:id="137" w:author="Karajani Bledar 1SI1" w:date="2020-04-08T20:50:00Z"/>
                <w:rFonts w:cs="v4.2.0"/>
              </w:rPr>
            </w:pPr>
          </w:p>
        </w:tc>
        <w:tc>
          <w:tcPr>
            <w:tcW w:w="847" w:type="dxa"/>
            <w:vMerge/>
            <w:tcPrChange w:id="138" w:author="Karajani Bledar 1SI1" w:date="2020-04-08T20:51:00Z">
              <w:tcPr>
                <w:tcW w:w="740" w:type="dxa"/>
                <w:vMerge/>
              </w:tcPr>
            </w:tcPrChange>
          </w:tcPr>
          <w:p w:rsidR="00181A08" w:rsidRPr="00595DBB" w:rsidRDefault="00181A08" w:rsidP="00033FEE">
            <w:pPr>
              <w:pStyle w:val="TAC"/>
              <w:rPr>
                <w:ins w:id="139" w:author="Karajani Bledar 1SI1" w:date="2020-04-08T20:50:00Z"/>
              </w:rPr>
            </w:pPr>
          </w:p>
        </w:tc>
        <w:tc>
          <w:tcPr>
            <w:tcW w:w="2220" w:type="dxa"/>
            <w:gridSpan w:val="3"/>
            <w:tcPrChange w:id="140" w:author="Karajani Bledar 1SI1" w:date="2020-04-08T20:51:00Z">
              <w:tcPr>
                <w:tcW w:w="2220" w:type="dxa"/>
                <w:gridSpan w:val="3"/>
              </w:tcPr>
            </w:tcPrChange>
          </w:tcPr>
          <w:p w:rsidR="00181A08" w:rsidRPr="00595DBB" w:rsidRDefault="00181A08" w:rsidP="00033FEE">
            <w:pPr>
              <w:pStyle w:val="TAC"/>
              <w:rPr>
                <w:ins w:id="141" w:author="Karajani Bledar 1SI1" w:date="2020-04-08T20:50:00Z"/>
                <w:b/>
              </w:rPr>
            </w:pPr>
            <w:ins w:id="142" w:author="Karajani Bledar 1SI1" w:date="2020-04-08T20:50:00Z">
              <w:r w:rsidRPr="00595DBB">
                <w:rPr>
                  <w:b/>
                </w:rPr>
                <w:t>AoA1</w:t>
              </w:r>
            </w:ins>
          </w:p>
        </w:tc>
        <w:tc>
          <w:tcPr>
            <w:tcW w:w="2220" w:type="dxa"/>
            <w:gridSpan w:val="3"/>
            <w:tcPrChange w:id="143" w:author="Karajani Bledar 1SI1" w:date="2020-04-08T20:51:00Z">
              <w:tcPr>
                <w:tcW w:w="2220" w:type="dxa"/>
                <w:gridSpan w:val="3"/>
              </w:tcPr>
            </w:tcPrChange>
          </w:tcPr>
          <w:p w:rsidR="00181A08" w:rsidRPr="00595DBB" w:rsidRDefault="00181A08" w:rsidP="00033FEE">
            <w:pPr>
              <w:pStyle w:val="TAC"/>
              <w:rPr>
                <w:ins w:id="144" w:author="Karajani Bledar 1SI1" w:date="2020-04-08T20:50:00Z"/>
                <w:b/>
              </w:rPr>
            </w:pPr>
            <w:ins w:id="145" w:author="Karajani Bledar 1SI1" w:date="2020-04-08T20:50:00Z">
              <w:r w:rsidRPr="00595DBB">
                <w:rPr>
                  <w:b/>
                </w:rPr>
                <w:t>AoA2</w:t>
              </w:r>
            </w:ins>
          </w:p>
        </w:tc>
      </w:tr>
      <w:tr w:rsidR="00181A08" w:rsidRPr="00595DBB" w:rsidTr="00181A08">
        <w:trPr>
          <w:cantSplit/>
          <w:trHeight w:val="136"/>
          <w:jc w:val="center"/>
          <w:ins w:id="146" w:author="Karajani Bledar 1SI1" w:date="2020-04-08T20:50:00Z"/>
          <w:trPrChange w:id="147" w:author="Karajani Bledar 1SI1" w:date="2020-04-08T20:51:00Z">
            <w:trPr>
              <w:cantSplit/>
              <w:trHeight w:val="136"/>
              <w:jc w:val="center"/>
            </w:trPr>
          </w:trPrChange>
        </w:trPr>
        <w:tc>
          <w:tcPr>
            <w:tcW w:w="3587" w:type="dxa"/>
            <w:gridSpan w:val="2"/>
            <w:tcBorders>
              <w:left w:val="single" w:sz="4" w:space="0" w:color="auto"/>
              <w:bottom w:val="single" w:sz="4" w:space="0" w:color="auto"/>
            </w:tcBorders>
            <w:tcPrChange w:id="148" w:author="Karajani Bledar 1SI1" w:date="2020-04-08T20:51:00Z">
              <w:tcPr>
                <w:tcW w:w="3694" w:type="dxa"/>
                <w:gridSpan w:val="2"/>
                <w:tcBorders>
                  <w:left w:val="single" w:sz="4" w:space="0" w:color="auto"/>
                  <w:bottom w:val="single" w:sz="4" w:space="0" w:color="auto"/>
                </w:tcBorders>
              </w:tcPr>
            </w:tcPrChange>
          </w:tcPr>
          <w:p w:rsidR="00181A08" w:rsidRPr="00595DBB" w:rsidRDefault="00181A08" w:rsidP="00181A08">
            <w:pPr>
              <w:pStyle w:val="TAL"/>
              <w:rPr>
                <w:ins w:id="149" w:author="Karajani Bledar 1SI1" w:date="2020-04-08T20:50:00Z"/>
                <w:rFonts w:cs="Arial"/>
                <w:lang w:val="en-US"/>
              </w:rPr>
            </w:pPr>
            <w:ins w:id="150" w:author="Karajani Bledar 1SI1" w:date="2020-04-08T20:51:00Z">
              <w:r w:rsidRPr="00A62BB0">
                <w:rPr>
                  <w:rFonts w:cs="Arial"/>
                  <w:szCs w:val="16"/>
                  <w:lang w:eastAsia="ja-JP"/>
                </w:rPr>
                <w:t>EPRE ratio of PDCCH DMRS to SSS</w:t>
              </w:r>
            </w:ins>
          </w:p>
        </w:tc>
        <w:tc>
          <w:tcPr>
            <w:tcW w:w="847" w:type="dxa"/>
            <w:tcBorders>
              <w:bottom w:val="single" w:sz="4" w:space="0" w:color="auto"/>
            </w:tcBorders>
            <w:tcPrChange w:id="151" w:author="Karajani Bledar 1SI1" w:date="2020-04-08T20:51:00Z">
              <w:tcPr>
                <w:tcW w:w="740" w:type="dxa"/>
                <w:tcBorders>
                  <w:bottom w:val="single" w:sz="4" w:space="0" w:color="auto"/>
                </w:tcBorders>
              </w:tcPr>
            </w:tcPrChange>
          </w:tcPr>
          <w:p w:rsidR="00181A08" w:rsidRPr="00595DBB" w:rsidRDefault="00181A08" w:rsidP="00181A08">
            <w:pPr>
              <w:pStyle w:val="TAC"/>
              <w:rPr>
                <w:ins w:id="152" w:author="Karajani Bledar 1SI1" w:date="2020-04-08T20:50:00Z"/>
              </w:rPr>
            </w:pPr>
            <w:ins w:id="153" w:author="Karajani Bledar 1SI1" w:date="2020-04-08T20:50:00Z">
              <w:r w:rsidRPr="00595DBB">
                <w:t>dB</w:t>
              </w:r>
            </w:ins>
          </w:p>
        </w:tc>
        <w:tc>
          <w:tcPr>
            <w:tcW w:w="2220" w:type="dxa"/>
            <w:gridSpan w:val="3"/>
            <w:tcBorders>
              <w:bottom w:val="single" w:sz="4" w:space="0" w:color="auto"/>
            </w:tcBorders>
            <w:tcPrChange w:id="154" w:author="Karajani Bledar 1SI1" w:date="2020-04-08T20:51:00Z">
              <w:tcPr>
                <w:tcW w:w="2220" w:type="dxa"/>
                <w:gridSpan w:val="3"/>
                <w:tcBorders>
                  <w:bottom w:val="single" w:sz="4" w:space="0" w:color="auto"/>
                </w:tcBorders>
              </w:tcPr>
            </w:tcPrChange>
          </w:tcPr>
          <w:p w:rsidR="00181A08" w:rsidRPr="00595DBB" w:rsidRDefault="00181A08" w:rsidP="00181A08">
            <w:pPr>
              <w:pStyle w:val="TAC"/>
              <w:rPr>
                <w:ins w:id="155" w:author="Karajani Bledar 1SI1" w:date="2020-04-08T20:50:00Z"/>
              </w:rPr>
            </w:pPr>
            <w:ins w:id="156" w:author="Karajani Bledar 1SI1" w:date="2020-04-08T20:50:00Z">
              <w:r w:rsidRPr="00595DBB">
                <w:t>4</w:t>
              </w:r>
            </w:ins>
          </w:p>
        </w:tc>
        <w:tc>
          <w:tcPr>
            <w:tcW w:w="2220" w:type="dxa"/>
            <w:gridSpan w:val="3"/>
            <w:vMerge w:val="restart"/>
            <w:vAlign w:val="center"/>
            <w:tcPrChange w:id="157" w:author="Karajani Bledar 1SI1" w:date="2020-04-08T20:51:00Z">
              <w:tcPr>
                <w:tcW w:w="2220" w:type="dxa"/>
                <w:gridSpan w:val="3"/>
                <w:vMerge w:val="restart"/>
                <w:vAlign w:val="center"/>
              </w:tcPr>
            </w:tcPrChange>
          </w:tcPr>
          <w:p w:rsidR="00181A08" w:rsidRPr="00595DBB" w:rsidRDefault="00181A08" w:rsidP="00181A08">
            <w:pPr>
              <w:pStyle w:val="TAC"/>
              <w:rPr>
                <w:ins w:id="158" w:author="Karajani Bledar 1SI1" w:date="2020-04-08T20:50:00Z"/>
              </w:rPr>
            </w:pPr>
            <w:ins w:id="159" w:author="Karajani Bledar 1SI1" w:date="2020-04-08T20:50:00Z">
              <w:r w:rsidRPr="00595DBB">
                <w:t>Not sent</w:t>
              </w:r>
            </w:ins>
          </w:p>
        </w:tc>
      </w:tr>
      <w:tr w:rsidR="00181A08" w:rsidRPr="00595DBB" w:rsidTr="00181A08">
        <w:trPr>
          <w:cantSplit/>
          <w:trHeight w:val="145"/>
          <w:jc w:val="center"/>
          <w:ins w:id="160" w:author="Karajani Bledar 1SI1" w:date="2020-04-08T20:50:00Z"/>
          <w:trPrChange w:id="161" w:author="Karajani Bledar 1SI1" w:date="2020-04-08T20:51:00Z">
            <w:trPr>
              <w:cantSplit/>
              <w:trHeight w:val="145"/>
              <w:jc w:val="center"/>
            </w:trPr>
          </w:trPrChange>
        </w:trPr>
        <w:tc>
          <w:tcPr>
            <w:tcW w:w="3587" w:type="dxa"/>
            <w:gridSpan w:val="2"/>
            <w:tcBorders>
              <w:left w:val="single" w:sz="4" w:space="0" w:color="auto"/>
              <w:bottom w:val="single" w:sz="4" w:space="0" w:color="auto"/>
            </w:tcBorders>
            <w:tcPrChange w:id="162" w:author="Karajani Bledar 1SI1" w:date="2020-04-08T20:51:00Z">
              <w:tcPr>
                <w:tcW w:w="3694" w:type="dxa"/>
                <w:gridSpan w:val="2"/>
                <w:tcBorders>
                  <w:left w:val="single" w:sz="4" w:space="0" w:color="auto"/>
                  <w:bottom w:val="single" w:sz="4" w:space="0" w:color="auto"/>
                </w:tcBorders>
              </w:tcPr>
            </w:tcPrChange>
          </w:tcPr>
          <w:p w:rsidR="00181A08" w:rsidRPr="00595DBB" w:rsidRDefault="00181A08" w:rsidP="00181A08">
            <w:pPr>
              <w:pStyle w:val="TAL"/>
              <w:rPr>
                <w:ins w:id="163" w:author="Karajani Bledar 1SI1" w:date="2020-04-08T20:50:00Z"/>
                <w:rFonts w:cs="Arial"/>
                <w:lang w:val="en-US"/>
              </w:rPr>
            </w:pPr>
            <w:ins w:id="164" w:author="Karajani Bledar 1SI1" w:date="2020-04-08T20:51:00Z">
              <w:r w:rsidRPr="00A62BB0">
                <w:rPr>
                  <w:rFonts w:cs="Arial"/>
                  <w:szCs w:val="16"/>
                  <w:lang w:eastAsia="ja-JP"/>
                </w:rPr>
                <w:t>EPRE ratio of PDCCH to PDCCH DMRS</w:t>
              </w:r>
            </w:ins>
          </w:p>
        </w:tc>
        <w:tc>
          <w:tcPr>
            <w:tcW w:w="847" w:type="dxa"/>
            <w:tcBorders>
              <w:bottom w:val="single" w:sz="4" w:space="0" w:color="auto"/>
            </w:tcBorders>
            <w:tcPrChange w:id="165" w:author="Karajani Bledar 1SI1" w:date="2020-04-08T20:51:00Z">
              <w:tcPr>
                <w:tcW w:w="740" w:type="dxa"/>
                <w:tcBorders>
                  <w:bottom w:val="single" w:sz="4" w:space="0" w:color="auto"/>
                </w:tcBorders>
              </w:tcPr>
            </w:tcPrChange>
          </w:tcPr>
          <w:p w:rsidR="00181A08" w:rsidRPr="00595DBB" w:rsidRDefault="00181A08" w:rsidP="00181A08">
            <w:pPr>
              <w:pStyle w:val="TAC"/>
              <w:rPr>
                <w:ins w:id="166" w:author="Karajani Bledar 1SI1" w:date="2020-04-08T20:50:00Z"/>
              </w:rPr>
            </w:pPr>
            <w:ins w:id="167" w:author="Karajani Bledar 1SI1" w:date="2020-04-08T20:50:00Z">
              <w:r w:rsidRPr="00595DBB">
                <w:t>dB</w:t>
              </w:r>
            </w:ins>
          </w:p>
        </w:tc>
        <w:tc>
          <w:tcPr>
            <w:tcW w:w="2220" w:type="dxa"/>
            <w:gridSpan w:val="3"/>
            <w:vMerge w:val="restart"/>
            <w:vAlign w:val="center"/>
            <w:tcPrChange w:id="168" w:author="Karajani Bledar 1SI1" w:date="2020-04-08T20:51:00Z">
              <w:tcPr>
                <w:tcW w:w="2220" w:type="dxa"/>
                <w:gridSpan w:val="3"/>
                <w:vMerge w:val="restart"/>
                <w:vAlign w:val="center"/>
              </w:tcPr>
            </w:tcPrChange>
          </w:tcPr>
          <w:p w:rsidR="00181A08" w:rsidRPr="00595DBB" w:rsidRDefault="00181A08" w:rsidP="00181A08">
            <w:pPr>
              <w:pStyle w:val="TAC"/>
              <w:rPr>
                <w:ins w:id="169" w:author="Karajani Bledar 1SI1" w:date="2020-04-08T20:50:00Z"/>
              </w:rPr>
            </w:pPr>
            <w:ins w:id="170" w:author="Karajani Bledar 1SI1" w:date="2020-04-08T20:50:00Z">
              <w:r w:rsidRPr="00595DBB">
                <w:t>0</w:t>
              </w:r>
            </w:ins>
          </w:p>
        </w:tc>
        <w:tc>
          <w:tcPr>
            <w:tcW w:w="2220" w:type="dxa"/>
            <w:gridSpan w:val="3"/>
            <w:vMerge/>
            <w:tcPrChange w:id="171" w:author="Karajani Bledar 1SI1" w:date="2020-04-08T20:51:00Z">
              <w:tcPr>
                <w:tcW w:w="2220" w:type="dxa"/>
                <w:gridSpan w:val="3"/>
                <w:vMerge/>
              </w:tcPr>
            </w:tcPrChange>
          </w:tcPr>
          <w:p w:rsidR="00181A08" w:rsidRPr="00595DBB" w:rsidRDefault="00181A08" w:rsidP="00181A08">
            <w:pPr>
              <w:pStyle w:val="TAC"/>
              <w:rPr>
                <w:ins w:id="172" w:author="Karajani Bledar 1SI1" w:date="2020-04-08T20:50:00Z"/>
              </w:rPr>
            </w:pPr>
          </w:p>
        </w:tc>
      </w:tr>
      <w:tr w:rsidR="00181A08" w:rsidRPr="00595DBB" w:rsidTr="00181A08">
        <w:trPr>
          <w:cantSplit/>
          <w:trHeight w:val="136"/>
          <w:jc w:val="center"/>
          <w:ins w:id="173" w:author="Karajani Bledar 1SI1" w:date="2020-04-08T20:50:00Z"/>
          <w:trPrChange w:id="174" w:author="Karajani Bledar 1SI1" w:date="2020-04-08T20:51:00Z">
            <w:trPr>
              <w:cantSplit/>
              <w:trHeight w:val="136"/>
              <w:jc w:val="center"/>
            </w:trPr>
          </w:trPrChange>
        </w:trPr>
        <w:tc>
          <w:tcPr>
            <w:tcW w:w="3587" w:type="dxa"/>
            <w:gridSpan w:val="2"/>
            <w:tcBorders>
              <w:left w:val="single" w:sz="4" w:space="0" w:color="auto"/>
              <w:bottom w:val="single" w:sz="4" w:space="0" w:color="auto"/>
            </w:tcBorders>
            <w:tcPrChange w:id="175" w:author="Karajani Bledar 1SI1" w:date="2020-04-08T20:51:00Z">
              <w:tcPr>
                <w:tcW w:w="3694" w:type="dxa"/>
                <w:gridSpan w:val="2"/>
                <w:tcBorders>
                  <w:left w:val="single" w:sz="4" w:space="0" w:color="auto"/>
                  <w:bottom w:val="single" w:sz="4" w:space="0" w:color="auto"/>
                </w:tcBorders>
              </w:tcPr>
            </w:tcPrChange>
          </w:tcPr>
          <w:p w:rsidR="00181A08" w:rsidRPr="00595DBB" w:rsidRDefault="00181A08" w:rsidP="00181A08">
            <w:pPr>
              <w:pStyle w:val="TAL"/>
              <w:rPr>
                <w:ins w:id="176" w:author="Karajani Bledar 1SI1" w:date="2020-04-08T20:50:00Z"/>
                <w:rFonts w:cs="Arial"/>
                <w:lang w:val="en-US"/>
              </w:rPr>
            </w:pPr>
            <w:ins w:id="177" w:author="Karajani Bledar 1SI1" w:date="2020-04-08T20:51:00Z">
              <w:r w:rsidRPr="00A62BB0">
                <w:rPr>
                  <w:rFonts w:cs="Arial"/>
                  <w:szCs w:val="16"/>
                  <w:lang w:eastAsia="ja-JP"/>
                </w:rPr>
                <w:t>EPRE ratio of PBCH DMRS to SSS</w:t>
              </w:r>
            </w:ins>
          </w:p>
        </w:tc>
        <w:tc>
          <w:tcPr>
            <w:tcW w:w="847" w:type="dxa"/>
            <w:tcBorders>
              <w:bottom w:val="single" w:sz="4" w:space="0" w:color="auto"/>
            </w:tcBorders>
            <w:tcPrChange w:id="178" w:author="Karajani Bledar 1SI1" w:date="2020-04-08T20:51:00Z">
              <w:tcPr>
                <w:tcW w:w="740" w:type="dxa"/>
                <w:tcBorders>
                  <w:bottom w:val="single" w:sz="4" w:space="0" w:color="auto"/>
                </w:tcBorders>
              </w:tcPr>
            </w:tcPrChange>
          </w:tcPr>
          <w:p w:rsidR="00181A08" w:rsidRPr="00595DBB" w:rsidRDefault="00181A08" w:rsidP="00181A08">
            <w:pPr>
              <w:pStyle w:val="TAC"/>
              <w:rPr>
                <w:ins w:id="179" w:author="Karajani Bledar 1SI1" w:date="2020-04-08T20:50:00Z"/>
              </w:rPr>
            </w:pPr>
            <w:ins w:id="180" w:author="Karajani Bledar 1SI1" w:date="2020-04-08T20:50:00Z">
              <w:r w:rsidRPr="00595DBB">
                <w:t>dB</w:t>
              </w:r>
            </w:ins>
          </w:p>
        </w:tc>
        <w:tc>
          <w:tcPr>
            <w:tcW w:w="2220" w:type="dxa"/>
            <w:gridSpan w:val="3"/>
            <w:vMerge/>
            <w:tcPrChange w:id="181" w:author="Karajani Bledar 1SI1" w:date="2020-04-08T20:51:00Z">
              <w:tcPr>
                <w:tcW w:w="2220" w:type="dxa"/>
                <w:gridSpan w:val="3"/>
                <w:vMerge/>
              </w:tcPr>
            </w:tcPrChange>
          </w:tcPr>
          <w:p w:rsidR="00181A08" w:rsidRPr="00595DBB" w:rsidRDefault="00181A08" w:rsidP="00181A08">
            <w:pPr>
              <w:pStyle w:val="TAC"/>
              <w:rPr>
                <w:ins w:id="182" w:author="Karajani Bledar 1SI1" w:date="2020-04-08T20:50:00Z"/>
              </w:rPr>
            </w:pPr>
          </w:p>
        </w:tc>
        <w:tc>
          <w:tcPr>
            <w:tcW w:w="2220" w:type="dxa"/>
            <w:gridSpan w:val="3"/>
            <w:vMerge/>
            <w:tcPrChange w:id="183" w:author="Karajani Bledar 1SI1" w:date="2020-04-08T20:51:00Z">
              <w:tcPr>
                <w:tcW w:w="2220" w:type="dxa"/>
                <w:gridSpan w:val="3"/>
                <w:vMerge/>
              </w:tcPr>
            </w:tcPrChange>
          </w:tcPr>
          <w:p w:rsidR="00181A08" w:rsidRPr="00595DBB" w:rsidRDefault="00181A08" w:rsidP="00181A08">
            <w:pPr>
              <w:pStyle w:val="TAC"/>
              <w:rPr>
                <w:ins w:id="184" w:author="Karajani Bledar 1SI1" w:date="2020-04-08T20:50:00Z"/>
              </w:rPr>
            </w:pPr>
          </w:p>
        </w:tc>
      </w:tr>
      <w:tr w:rsidR="00181A08" w:rsidRPr="00595DBB" w:rsidTr="00181A08">
        <w:trPr>
          <w:cantSplit/>
          <w:trHeight w:val="136"/>
          <w:jc w:val="center"/>
          <w:ins w:id="185" w:author="Karajani Bledar 1SI1" w:date="2020-04-08T20:50:00Z"/>
          <w:trPrChange w:id="186" w:author="Karajani Bledar 1SI1" w:date="2020-04-08T20:51:00Z">
            <w:trPr>
              <w:cantSplit/>
              <w:trHeight w:val="136"/>
              <w:jc w:val="center"/>
            </w:trPr>
          </w:trPrChange>
        </w:trPr>
        <w:tc>
          <w:tcPr>
            <w:tcW w:w="3587" w:type="dxa"/>
            <w:gridSpan w:val="2"/>
            <w:tcBorders>
              <w:left w:val="single" w:sz="4" w:space="0" w:color="auto"/>
              <w:bottom w:val="single" w:sz="4" w:space="0" w:color="auto"/>
            </w:tcBorders>
            <w:tcPrChange w:id="187" w:author="Karajani Bledar 1SI1" w:date="2020-04-08T20:51:00Z">
              <w:tcPr>
                <w:tcW w:w="3694" w:type="dxa"/>
                <w:gridSpan w:val="2"/>
                <w:tcBorders>
                  <w:left w:val="single" w:sz="4" w:space="0" w:color="auto"/>
                  <w:bottom w:val="single" w:sz="4" w:space="0" w:color="auto"/>
                </w:tcBorders>
              </w:tcPr>
            </w:tcPrChange>
          </w:tcPr>
          <w:p w:rsidR="00181A08" w:rsidRPr="00595DBB" w:rsidRDefault="00181A08" w:rsidP="00181A08">
            <w:pPr>
              <w:pStyle w:val="TAL"/>
              <w:rPr>
                <w:ins w:id="188" w:author="Karajani Bledar 1SI1" w:date="2020-04-08T20:50:00Z"/>
                <w:rFonts w:cs="Arial"/>
                <w:lang w:val="en-US"/>
              </w:rPr>
            </w:pPr>
            <w:ins w:id="189" w:author="Karajani Bledar 1SI1" w:date="2020-04-08T20:51:00Z">
              <w:r w:rsidRPr="00A62BB0">
                <w:rPr>
                  <w:rFonts w:cs="Arial"/>
                  <w:szCs w:val="16"/>
                  <w:lang w:eastAsia="ja-JP"/>
                </w:rPr>
                <w:t>EPRE ratio of PBCH to PBCH DMRS</w:t>
              </w:r>
            </w:ins>
          </w:p>
        </w:tc>
        <w:tc>
          <w:tcPr>
            <w:tcW w:w="847" w:type="dxa"/>
            <w:tcBorders>
              <w:bottom w:val="single" w:sz="4" w:space="0" w:color="auto"/>
            </w:tcBorders>
            <w:tcPrChange w:id="190" w:author="Karajani Bledar 1SI1" w:date="2020-04-08T20:51:00Z">
              <w:tcPr>
                <w:tcW w:w="740" w:type="dxa"/>
                <w:tcBorders>
                  <w:bottom w:val="single" w:sz="4" w:space="0" w:color="auto"/>
                </w:tcBorders>
              </w:tcPr>
            </w:tcPrChange>
          </w:tcPr>
          <w:p w:rsidR="00181A08" w:rsidRPr="00595DBB" w:rsidRDefault="00181A08" w:rsidP="00181A08">
            <w:pPr>
              <w:pStyle w:val="TAC"/>
              <w:rPr>
                <w:ins w:id="191" w:author="Karajani Bledar 1SI1" w:date="2020-04-08T20:50:00Z"/>
              </w:rPr>
            </w:pPr>
            <w:ins w:id="192" w:author="Karajani Bledar 1SI1" w:date="2020-04-08T20:50:00Z">
              <w:r w:rsidRPr="00595DBB">
                <w:t>dB</w:t>
              </w:r>
            </w:ins>
          </w:p>
        </w:tc>
        <w:tc>
          <w:tcPr>
            <w:tcW w:w="2220" w:type="dxa"/>
            <w:gridSpan w:val="3"/>
            <w:vMerge/>
            <w:tcPrChange w:id="193" w:author="Karajani Bledar 1SI1" w:date="2020-04-08T20:51:00Z">
              <w:tcPr>
                <w:tcW w:w="2220" w:type="dxa"/>
                <w:gridSpan w:val="3"/>
                <w:vMerge/>
              </w:tcPr>
            </w:tcPrChange>
          </w:tcPr>
          <w:p w:rsidR="00181A08" w:rsidRPr="00595DBB" w:rsidRDefault="00181A08" w:rsidP="00181A08">
            <w:pPr>
              <w:pStyle w:val="TAC"/>
              <w:rPr>
                <w:ins w:id="194" w:author="Karajani Bledar 1SI1" w:date="2020-04-08T20:50:00Z"/>
              </w:rPr>
            </w:pPr>
          </w:p>
        </w:tc>
        <w:tc>
          <w:tcPr>
            <w:tcW w:w="2220" w:type="dxa"/>
            <w:gridSpan w:val="3"/>
            <w:vMerge/>
            <w:tcPrChange w:id="195" w:author="Karajani Bledar 1SI1" w:date="2020-04-08T20:51:00Z">
              <w:tcPr>
                <w:tcW w:w="2220" w:type="dxa"/>
                <w:gridSpan w:val="3"/>
                <w:vMerge/>
              </w:tcPr>
            </w:tcPrChange>
          </w:tcPr>
          <w:p w:rsidR="00181A08" w:rsidRPr="00595DBB" w:rsidRDefault="00181A08" w:rsidP="00181A08">
            <w:pPr>
              <w:pStyle w:val="TAC"/>
              <w:rPr>
                <w:ins w:id="196" w:author="Karajani Bledar 1SI1" w:date="2020-04-08T20:50:00Z"/>
              </w:rPr>
            </w:pPr>
          </w:p>
        </w:tc>
      </w:tr>
      <w:tr w:rsidR="00181A08" w:rsidRPr="00595DBB" w:rsidTr="00181A08">
        <w:trPr>
          <w:cantSplit/>
          <w:trHeight w:val="145"/>
          <w:jc w:val="center"/>
          <w:ins w:id="197" w:author="Karajani Bledar 1SI1" w:date="2020-04-08T20:50:00Z"/>
          <w:trPrChange w:id="198" w:author="Karajani Bledar 1SI1" w:date="2020-04-08T20:51:00Z">
            <w:trPr>
              <w:cantSplit/>
              <w:trHeight w:val="145"/>
              <w:jc w:val="center"/>
            </w:trPr>
          </w:trPrChange>
        </w:trPr>
        <w:tc>
          <w:tcPr>
            <w:tcW w:w="3587" w:type="dxa"/>
            <w:gridSpan w:val="2"/>
            <w:tcBorders>
              <w:left w:val="single" w:sz="4" w:space="0" w:color="auto"/>
              <w:bottom w:val="single" w:sz="4" w:space="0" w:color="auto"/>
            </w:tcBorders>
            <w:tcPrChange w:id="199" w:author="Karajani Bledar 1SI1" w:date="2020-04-08T20:51:00Z">
              <w:tcPr>
                <w:tcW w:w="3694" w:type="dxa"/>
                <w:gridSpan w:val="2"/>
                <w:tcBorders>
                  <w:left w:val="single" w:sz="4" w:space="0" w:color="auto"/>
                  <w:bottom w:val="single" w:sz="4" w:space="0" w:color="auto"/>
                </w:tcBorders>
              </w:tcPr>
            </w:tcPrChange>
          </w:tcPr>
          <w:p w:rsidR="00181A08" w:rsidRPr="00595DBB" w:rsidRDefault="00181A08" w:rsidP="00181A08">
            <w:pPr>
              <w:pStyle w:val="TAL"/>
              <w:rPr>
                <w:ins w:id="200" w:author="Karajani Bledar 1SI1" w:date="2020-04-08T20:50:00Z"/>
                <w:rFonts w:cs="Arial"/>
                <w:lang w:val="en-US"/>
              </w:rPr>
            </w:pPr>
            <w:ins w:id="201" w:author="Karajani Bledar 1SI1" w:date="2020-04-08T20:51:00Z">
              <w:r w:rsidRPr="00A62BB0">
                <w:rPr>
                  <w:rFonts w:cs="Arial"/>
                  <w:szCs w:val="16"/>
                  <w:lang w:eastAsia="ja-JP"/>
                </w:rPr>
                <w:t>EPRE ratio of PSS to SSS</w:t>
              </w:r>
            </w:ins>
          </w:p>
        </w:tc>
        <w:tc>
          <w:tcPr>
            <w:tcW w:w="847" w:type="dxa"/>
            <w:tcBorders>
              <w:bottom w:val="single" w:sz="4" w:space="0" w:color="auto"/>
            </w:tcBorders>
            <w:tcPrChange w:id="202" w:author="Karajani Bledar 1SI1" w:date="2020-04-08T20:51:00Z">
              <w:tcPr>
                <w:tcW w:w="740" w:type="dxa"/>
                <w:tcBorders>
                  <w:bottom w:val="single" w:sz="4" w:space="0" w:color="auto"/>
                </w:tcBorders>
              </w:tcPr>
            </w:tcPrChange>
          </w:tcPr>
          <w:p w:rsidR="00181A08" w:rsidRPr="00595DBB" w:rsidRDefault="00181A08" w:rsidP="00181A08">
            <w:pPr>
              <w:pStyle w:val="TAC"/>
              <w:rPr>
                <w:ins w:id="203" w:author="Karajani Bledar 1SI1" w:date="2020-04-08T20:50:00Z"/>
              </w:rPr>
            </w:pPr>
            <w:ins w:id="204" w:author="Karajani Bledar 1SI1" w:date="2020-04-08T20:50:00Z">
              <w:r w:rsidRPr="00595DBB">
                <w:t>dB</w:t>
              </w:r>
            </w:ins>
          </w:p>
        </w:tc>
        <w:tc>
          <w:tcPr>
            <w:tcW w:w="2220" w:type="dxa"/>
            <w:gridSpan w:val="3"/>
            <w:vMerge/>
            <w:tcPrChange w:id="205" w:author="Karajani Bledar 1SI1" w:date="2020-04-08T20:51:00Z">
              <w:tcPr>
                <w:tcW w:w="2220" w:type="dxa"/>
                <w:gridSpan w:val="3"/>
                <w:vMerge/>
              </w:tcPr>
            </w:tcPrChange>
          </w:tcPr>
          <w:p w:rsidR="00181A08" w:rsidRPr="00595DBB" w:rsidRDefault="00181A08" w:rsidP="00181A08">
            <w:pPr>
              <w:pStyle w:val="TAC"/>
              <w:rPr>
                <w:ins w:id="206" w:author="Karajani Bledar 1SI1" w:date="2020-04-08T20:50:00Z"/>
              </w:rPr>
            </w:pPr>
          </w:p>
        </w:tc>
        <w:tc>
          <w:tcPr>
            <w:tcW w:w="2220" w:type="dxa"/>
            <w:gridSpan w:val="3"/>
            <w:vMerge/>
            <w:tcPrChange w:id="207" w:author="Karajani Bledar 1SI1" w:date="2020-04-08T20:51:00Z">
              <w:tcPr>
                <w:tcW w:w="2220" w:type="dxa"/>
                <w:gridSpan w:val="3"/>
                <w:vMerge/>
              </w:tcPr>
            </w:tcPrChange>
          </w:tcPr>
          <w:p w:rsidR="00181A08" w:rsidRPr="00595DBB" w:rsidRDefault="00181A08" w:rsidP="00181A08">
            <w:pPr>
              <w:pStyle w:val="TAC"/>
              <w:rPr>
                <w:ins w:id="208" w:author="Karajani Bledar 1SI1" w:date="2020-04-08T20:50:00Z"/>
              </w:rPr>
            </w:pPr>
          </w:p>
        </w:tc>
      </w:tr>
      <w:tr w:rsidR="00181A08" w:rsidRPr="00595DBB" w:rsidTr="00181A08">
        <w:trPr>
          <w:cantSplit/>
          <w:trHeight w:val="136"/>
          <w:jc w:val="center"/>
          <w:ins w:id="209" w:author="Karajani Bledar 1SI1" w:date="2020-04-08T20:50:00Z"/>
          <w:trPrChange w:id="210" w:author="Karajani Bledar 1SI1" w:date="2020-04-08T20:51:00Z">
            <w:trPr>
              <w:cantSplit/>
              <w:trHeight w:val="136"/>
              <w:jc w:val="center"/>
            </w:trPr>
          </w:trPrChange>
        </w:trPr>
        <w:tc>
          <w:tcPr>
            <w:tcW w:w="3587" w:type="dxa"/>
            <w:gridSpan w:val="2"/>
            <w:tcBorders>
              <w:left w:val="single" w:sz="4" w:space="0" w:color="auto"/>
              <w:bottom w:val="single" w:sz="4" w:space="0" w:color="auto"/>
            </w:tcBorders>
            <w:tcPrChange w:id="211" w:author="Karajani Bledar 1SI1" w:date="2020-04-08T20:51:00Z">
              <w:tcPr>
                <w:tcW w:w="3694" w:type="dxa"/>
                <w:gridSpan w:val="2"/>
                <w:tcBorders>
                  <w:left w:val="single" w:sz="4" w:space="0" w:color="auto"/>
                  <w:bottom w:val="single" w:sz="4" w:space="0" w:color="auto"/>
                </w:tcBorders>
              </w:tcPr>
            </w:tcPrChange>
          </w:tcPr>
          <w:p w:rsidR="00181A08" w:rsidRPr="00595DBB" w:rsidRDefault="00181A08" w:rsidP="00181A08">
            <w:pPr>
              <w:pStyle w:val="TAL"/>
              <w:rPr>
                <w:ins w:id="212" w:author="Karajani Bledar 1SI1" w:date="2020-04-08T20:50:00Z"/>
                <w:rFonts w:cs="Arial"/>
                <w:lang w:val="en-US"/>
              </w:rPr>
            </w:pPr>
            <w:ins w:id="213" w:author="Karajani Bledar 1SI1" w:date="2020-04-08T20:51:00Z">
              <w:r w:rsidRPr="00A62BB0">
                <w:rPr>
                  <w:rFonts w:cs="Arial"/>
                  <w:szCs w:val="16"/>
                  <w:lang w:eastAsia="ja-JP"/>
                </w:rPr>
                <w:t xml:space="preserve">EPRE ratio of PDSCH DMRS to SSS </w:t>
              </w:r>
            </w:ins>
          </w:p>
        </w:tc>
        <w:tc>
          <w:tcPr>
            <w:tcW w:w="847" w:type="dxa"/>
            <w:tcBorders>
              <w:bottom w:val="single" w:sz="4" w:space="0" w:color="auto"/>
            </w:tcBorders>
            <w:tcPrChange w:id="214" w:author="Karajani Bledar 1SI1" w:date="2020-04-08T20:51:00Z">
              <w:tcPr>
                <w:tcW w:w="740" w:type="dxa"/>
                <w:tcBorders>
                  <w:bottom w:val="single" w:sz="4" w:space="0" w:color="auto"/>
                </w:tcBorders>
              </w:tcPr>
            </w:tcPrChange>
          </w:tcPr>
          <w:p w:rsidR="00181A08" w:rsidRPr="00595DBB" w:rsidRDefault="00181A08" w:rsidP="00181A08">
            <w:pPr>
              <w:pStyle w:val="TAC"/>
              <w:rPr>
                <w:ins w:id="215" w:author="Karajani Bledar 1SI1" w:date="2020-04-08T20:50:00Z"/>
              </w:rPr>
            </w:pPr>
            <w:ins w:id="216" w:author="Karajani Bledar 1SI1" w:date="2020-04-08T20:50:00Z">
              <w:r w:rsidRPr="00595DBB">
                <w:t>dB</w:t>
              </w:r>
            </w:ins>
          </w:p>
        </w:tc>
        <w:tc>
          <w:tcPr>
            <w:tcW w:w="2220" w:type="dxa"/>
            <w:gridSpan w:val="3"/>
            <w:vMerge/>
            <w:tcPrChange w:id="217" w:author="Karajani Bledar 1SI1" w:date="2020-04-08T20:51:00Z">
              <w:tcPr>
                <w:tcW w:w="2220" w:type="dxa"/>
                <w:gridSpan w:val="3"/>
                <w:vMerge/>
              </w:tcPr>
            </w:tcPrChange>
          </w:tcPr>
          <w:p w:rsidR="00181A08" w:rsidRPr="00595DBB" w:rsidRDefault="00181A08" w:rsidP="00181A08">
            <w:pPr>
              <w:pStyle w:val="TAC"/>
              <w:rPr>
                <w:ins w:id="218" w:author="Karajani Bledar 1SI1" w:date="2020-04-08T20:50:00Z"/>
              </w:rPr>
            </w:pPr>
          </w:p>
        </w:tc>
        <w:tc>
          <w:tcPr>
            <w:tcW w:w="2220" w:type="dxa"/>
            <w:gridSpan w:val="3"/>
            <w:vMerge/>
            <w:tcPrChange w:id="219" w:author="Karajani Bledar 1SI1" w:date="2020-04-08T20:51:00Z">
              <w:tcPr>
                <w:tcW w:w="2220" w:type="dxa"/>
                <w:gridSpan w:val="3"/>
                <w:vMerge/>
              </w:tcPr>
            </w:tcPrChange>
          </w:tcPr>
          <w:p w:rsidR="00181A08" w:rsidRPr="00595DBB" w:rsidRDefault="00181A08" w:rsidP="00181A08">
            <w:pPr>
              <w:pStyle w:val="TAC"/>
              <w:rPr>
                <w:ins w:id="220" w:author="Karajani Bledar 1SI1" w:date="2020-04-08T20:50:00Z"/>
              </w:rPr>
            </w:pPr>
          </w:p>
        </w:tc>
      </w:tr>
      <w:tr w:rsidR="00181A08" w:rsidRPr="00595DBB" w:rsidTr="00181A08">
        <w:trPr>
          <w:cantSplit/>
          <w:trHeight w:val="136"/>
          <w:jc w:val="center"/>
          <w:ins w:id="221" w:author="Karajani Bledar 1SI1" w:date="2020-04-08T20:50:00Z"/>
          <w:trPrChange w:id="222" w:author="Karajani Bledar 1SI1" w:date="2020-04-08T20:51:00Z">
            <w:trPr>
              <w:cantSplit/>
              <w:trHeight w:val="136"/>
              <w:jc w:val="center"/>
            </w:trPr>
          </w:trPrChange>
        </w:trPr>
        <w:tc>
          <w:tcPr>
            <w:tcW w:w="3587" w:type="dxa"/>
            <w:gridSpan w:val="2"/>
            <w:tcBorders>
              <w:left w:val="single" w:sz="4" w:space="0" w:color="auto"/>
              <w:bottom w:val="single" w:sz="4" w:space="0" w:color="auto"/>
            </w:tcBorders>
            <w:tcPrChange w:id="223" w:author="Karajani Bledar 1SI1" w:date="2020-04-08T20:51:00Z">
              <w:tcPr>
                <w:tcW w:w="3694" w:type="dxa"/>
                <w:gridSpan w:val="2"/>
                <w:tcBorders>
                  <w:left w:val="single" w:sz="4" w:space="0" w:color="auto"/>
                  <w:bottom w:val="single" w:sz="4" w:space="0" w:color="auto"/>
                </w:tcBorders>
              </w:tcPr>
            </w:tcPrChange>
          </w:tcPr>
          <w:p w:rsidR="00181A08" w:rsidRPr="00595DBB" w:rsidRDefault="00181A08" w:rsidP="00181A08">
            <w:pPr>
              <w:pStyle w:val="TAL"/>
              <w:rPr>
                <w:ins w:id="224" w:author="Karajani Bledar 1SI1" w:date="2020-04-08T20:50:00Z"/>
                <w:rFonts w:cs="Arial"/>
                <w:lang w:val="en-US"/>
              </w:rPr>
            </w:pPr>
            <w:ins w:id="225" w:author="Karajani Bledar 1SI1" w:date="2020-04-08T20:51:00Z">
              <w:r w:rsidRPr="00A62BB0">
                <w:rPr>
                  <w:rFonts w:cs="Arial"/>
                  <w:szCs w:val="16"/>
                  <w:lang w:eastAsia="ja-JP"/>
                </w:rPr>
                <w:t>EPRE ratio of PDSCH to PDSCH DMRS</w:t>
              </w:r>
            </w:ins>
          </w:p>
        </w:tc>
        <w:tc>
          <w:tcPr>
            <w:tcW w:w="847" w:type="dxa"/>
            <w:tcBorders>
              <w:bottom w:val="single" w:sz="4" w:space="0" w:color="auto"/>
            </w:tcBorders>
            <w:tcPrChange w:id="226" w:author="Karajani Bledar 1SI1" w:date="2020-04-08T20:51:00Z">
              <w:tcPr>
                <w:tcW w:w="740" w:type="dxa"/>
                <w:tcBorders>
                  <w:bottom w:val="single" w:sz="4" w:space="0" w:color="auto"/>
                </w:tcBorders>
              </w:tcPr>
            </w:tcPrChange>
          </w:tcPr>
          <w:p w:rsidR="00181A08" w:rsidRPr="00595DBB" w:rsidRDefault="00181A08" w:rsidP="00181A08">
            <w:pPr>
              <w:pStyle w:val="TAC"/>
              <w:rPr>
                <w:ins w:id="227" w:author="Karajani Bledar 1SI1" w:date="2020-04-08T20:50:00Z"/>
              </w:rPr>
            </w:pPr>
            <w:ins w:id="228" w:author="Karajani Bledar 1SI1" w:date="2020-04-08T20:50:00Z">
              <w:r w:rsidRPr="00595DBB">
                <w:t>dB</w:t>
              </w:r>
            </w:ins>
          </w:p>
        </w:tc>
        <w:tc>
          <w:tcPr>
            <w:tcW w:w="2220" w:type="dxa"/>
            <w:gridSpan w:val="3"/>
            <w:vMerge/>
            <w:tcPrChange w:id="229" w:author="Karajani Bledar 1SI1" w:date="2020-04-08T20:51:00Z">
              <w:tcPr>
                <w:tcW w:w="2220" w:type="dxa"/>
                <w:gridSpan w:val="3"/>
                <w:vMerge/>
              </w:tcPr>
            </w:tcPrChange>
          </w:tcPr>
          <w:p w:rsidR="00181A08" w:rsidRPr="00595DBB" w:rsidRDefault="00181A08" w:rsidP="00181A08">
            <w:pPr>
              <w:pStyle w:val="TAC"/>
              <w:rPr>
                <w:ins w:id="230" w:author="Karajani Bledar 1SI1" w:date="2020-04-08T20:50:00Z"/>
              </w:rPr>
            </w:pPr>
          </w:p>
        </w:tc>
        <w:tc>
          <w:tcPr>
            <w:tcW w:w="2220" w:type="dxa"/>
            <w:gridSpan w:val="3"/>
            <w:vMerge/>
            <w:tcPrChange w:id="231" w:author="Karajani Bledar 1SI1" w:date="2020-04-08T20:51:00Z">
              <w:tcPr>
                <w:tcW w:w="2220" w:type="dxa"/>
                <w:gridSpan w:val="3"/>
                <w:vMerge/>
              </w:tcPr>
            </w:tcPrChange>
          </w:tcPr>
          <w:p w:rsidR="00181A08" w:rsidRPr="00595DBB" w:rsidRDefault="00181A08" w:rsidP="00181A08">
            <w:pPr>
              <w:pStyle w:val="TAC"/>
              <w:rPr>
                <w:ins w:id="232" w:author="Karajani Bledar 1SI1" w:date="2020-04-08T20:50:00Z"/>
              </w:rPr>
            </w:pPr>
          </w:p>
        </w:tc>
      </w:tr>
      <w:tr w:rsidR="00181A08" w:rsidRPr="00595DBB" w:rsidTr="00181A08">
        <w:trPr>
          <w:cantSplit/>
          <w:trHeight w:val="136"/>
          <w:jc w:val="center"/>
          <w:ins w:id="233" w:author="Karajani Bledar 1SI1" w:date="2020-04-08T20:50:00Z"/>
          <w:trPrChange w:id="234" w:author="Karajani Bledar 1SI1" w:date="2020-04-08T20:51:00Z">
            <w:trPr>
              <w:cantSplit/>
              <w:trHeight w:val="136"/>
              <w:jc w:val="center"/>
            </w:trPr>
          </w:trPrChange>
        </w:trPr>
        <w:tc>
          <w:tcPr>
            <w:tcW w:w="3587" w:type="dxa"/>
            <w:gridSpan w:val="2"/>
            <w:tcBorders>
              <w:left w:val="single" w:sz="4" w:space="0" w:color="auto"/>
              <w:bottom w:val="single" w:sz="4" w:space="0" w:color="auto"/>
            </w:tcBorders>
            <w:tcPrChange w:id="235" w:author="Karajani Bledar 1SI1" w:date="2020-04-08T20:51:00Z">
              <w:tcPr>
                <w:tcW w:w="3694" w:type="dxa"/>
                <w:gridSpan w:val="2"/>
                <w:tcBorders>
                  <w:left w:val="single" w:sz="4" w:space="0" w:color="auto"/>
                  <w:bottom w:val="single" w:sz="4" w:space="0" w:color="auto"/>
                </w:tcBorders>
              </w:tcPr>
            </w:tcPrChange>
          </w:tcPr>
          <w:p w:rsidR="00181A08" w:rsidRPr="00595DBB" w:rsidRDefault="00181A08" w:rsidP="00181A08">
            <w:pPr>
              <w:pStyle w:val="TAL"/>
              <w:rPr>
                <w:ins w:id="236" w:author="Karajani Bledar 1SI1" w:date="2020-04-08T20:50:00Z"/>
                <w:rFonts w:cs="Arial"/>
                <w:lang w:val="en-US"/>
              </w:rPr>
            </w:pPr>
            <w:ins w:id="237" w:author="Karajani Bledar 1SI1" w:date="2020-04-08T20:51:00Z">
              <w:r w:rsidRPr="00A62BB0">
                <w:rPr>
                  <w:rFonts w:cs="Arial"/>
                  <w:szCs w:val="16"/>
                  <w:lang w:eastAsia="ja-JP"/>
                </w:rPr>
                <w:t>EPRE ratio of OCNG DMRS to SSS</w:t>
              </w:r>
            </w:ins>
          </w:p>
        </w:tc>
        <w:tc>
          <w:tcPr>
            <w:tcW w:w="847" w:type="dxa"/>
            <w:tcBorders>
              <w:bottom w:val="single" w:sz="4" w:space="0" w:color="auto"/>
            </w:tcBorders>
            <w:tcPrChange w:id="238" w:author="Karajani Bledar 1SI1" w:date="2020-04-08T20:51:00Z">
              <w:tcPr>
                <w:tcW w:w="740" w:type="dxa"/>
                <w:tcBorders>
                  <w:bottom w:val="single" w:sz="4" w:space="0" w:color="auto"/>
                </w:tcBorders>
              </w:tcPr>
            </w:tcPrChange>
          </w:tcPr>
          <w:p w:rsidR="00181A08" w:rsidRPr="00595DBB" w:rsidRDefault="00181A08" w:rsidP="00181A08">
            <w:pPr>
              <w:pStyle w:val="TAC"/>
              <w:rPr>
                <w:ins w:id="239" w:author="Karajani Bledar 1SI1" w:date="2020-04-08T20:50:00Z"/>
              </w:rPr>
            </w:pPr>
            <w:ins w:id="240" w:author="Karajani Bledar 1SI1" w:date="2020-04-08T20:50:00Z">
              <w:r w:rsidRPr="00595DBB">
                <w:t>dB</w:t>
              </w:r>
            </w:ins>
          </w:p>
        </w:tc>
        <w:tc>
          <w:tcPr>
            <w:tcW w:w="2220" w:type="dxa"/>
            <w:gridSpan w:val="3"/>
            <w:vMerge/>
            <w:tcPrChange w:id="241" w:author="Karajani Bledar 1SI1" w:date="2020-04-08T20:51:00Z">
              <w:tcPr>
                <w:tcW w:w="2220" w:type="dxa"/>
                <w:gridSpan w:val="3"/>
                <w:vMerge/>
              </w:tcPr>
            </w:tcPrChange>
          </w:tcPr>
          <w:p w:rsidR="00181A08" w:rsidRPr="00595DBB" w:rsidRDefault="00181A08" w:rsidP="00181A08">
            <w:pPr>
              <w:pStyle w:val="TAC"/>
              <w:rPr>
                <w:ins w:id="242" w:author="Karajani Bledar 1SI1" w:date="2020-04-08T20:50:00Z"/>
              </w:rPr>
            </w:pPr>
          </w:p>
        </w:tc>
        <w:tc>
          <w:tcPr>
            <w:tcW w:w="2220" w:type="dxa"/>
            <w:gridSpan w:val="3"/>
            <w:vMerge/>
            <w:tcPrChange w:id="243" w:author="Karajani Bledar 1SI1" w:date="2020-04-08T20:51:00Z">
              <w:tcPr>
                <w:tcW w:w="2220" w:type="dxa"/>
                <w:gridSpan w:val="3"/>
                <w:vMerge/>
              </w:tcPr>
            </w:tcPrChange>
          </w:tcPr>
          <w:p w:rsidR="00181A08" w:rsidRPr="00595DBB" w:rsidRDefault="00181A08" w:rsidP="00181A08">
            <w:pPr>
              <w:pStyle w:val="TAC"/>
              <w:rPr>
                <w:ins w:id="244" w:author="Karajani Bledar 1SI1" w:date="2020-04-08T20:50:00Z"/>
              </w:rPr>
            </w:pPr>
          </w:p>
        </w:tc>
      </w:tr>
      <w:tr w:rsidR="00181A08" w:rsidRPr="00595DBB" w:rsidTr="00181A08">
        <w:trPr>
          <w:cantSplit/>
          <w:trHeight w:val="136"/>
          <w:jc w:val="center"/>
          <w:ins w:id="245" w:author="Karajani Bledar 1SI1" w:date="2020-04-08T20:50:00Z"/>
          <w:trPrChange w:id="246" w:author="Karajani Bledar 1SI1" w:date="2020-04-08T20:51:00Z">
            <w:trPr>
              <w:cantSplit/>
              <w:trHeight w:val="136"/>
              <w:jc w:val="center"/>
            </w:trPr>
          </w:trPrChange>
        </w:trPr>
        <w:tc>
          <w:tcPr>
            <w:tcW w:w="3587" w:type="dxa"/>
            <w:gridSpan w:val="2"/>
            <w:tcBorders>
              <w:left w:val="single" w:sz="4" w:space="0" w:color="auto"/>
              <w:bottom w:val="single" w:sz="4" w:space="0" w:color="auto"/>
            </w:tcBorders>
            <w:tcPrChange w:id="247" w:author="Karajani Bledar 1SI1" w:date="2020-04-08T20:51:00Z">
              <w:tcPr>
                <w:tcW w:w="3694" w:type="dxa"/>
                <w:gridSpan w:val="2"/>
                <w:tcBorders>
                  <w:left w:val="single" w:sz="4" w:space="0" w:color="auto"/>
                  <w:bottom w:val="single" w:sz="4" w:space="0" w:color="auto"/>
                </w:tcBorders>
              </w:tcPr>
            </w:tcPrChange>
          </w:tcPr>
          <w:p w:rsidR="00181A08" w:rsidRPr="00595DBB" w:rsidRDefault="00181A08" w:rsidP="00181A08">
            <w:pPr>
              <w:pStyle w:val="TAL"/>
              <w:rPr>
                <w:ins w:id="248" w:author="Karajani Bledar 1SI1" w:date="2020-04-08T20:50:00Z"/>
                <w:rFonts w:cs="Arial"/>
                <w:lang w:val="en-US"/>
              </w:rPr>
            </w:pPr>
            <w:ins w:id="249" w:author="Karajani Bledar 1SI1" w:date="2020-04-08T20:51:00Z">
              <w:r w:rsidRPr="00A62BB0">
                <w:rPr>
                  <w:rFonts w:cs="Arial"/>
                  <w:szCs w:val="16"/>
                  <w:lang w:eastAsia="ja-JP"/>
                </w:rPr>
                <w:t>EPRE ratio of OCNG to OCNG DMRS</w:t>
              </w:r>
            </w:ins>
          </w:p>
        </w:tc>
        <w:tc>
          <w:tcPr>
            <w:tcW w:w="847" w:type="dxa"/>
            <w:tcBorders>
              <w:bottom w:val="single" w:sz="4" w:space="0" w:color="auto"/>
            </w:tcBorders>
            <w:tcPrChange w:id="250" w:author="Karajani Bledar 1SI1" w:date="2020-04-08T20:51:00Z">
              <w:tcPr>
                <w:tcW w:w="740" w:type="dxa"/>
                <w:tcBorders>
                  <w:bottom w:val="single" w:sz="4" w:space="0" w:color="auto"/>
                </w:tcBorders>
              </w:tcPr>
            </w:tcPrChange>
          </w:tcPr>
          <w:p w:rsidR="00181A08" w:rsidRPr="00595DBB" w:rsidRDefault="00181A08" w:rsidP="00181A08">
            <w:pPr>
              <w:pStyle w:val="TAC"/>
              <w:rPr>
                <w:ins w:id="251" w:author="Karajani Bledar 1SI1" w:date="2020-04-08T20:50:00Z"/>
              </w:rPr>
            </w:pPr>
            <w:ins w:id="252" w:author="Karajani Bledar 1SI1" w:date="2020-04-08T20:50:00Z">
              <w:r w:rsidRPr="00595DBB">
                <w:t>dB</w:t>
              </w:r>
            </w:ins>
          </w:p>
        </w:tc>
        <w:tc>
          <w:tcPr>
            <w:tcW w:w="2220" w:type="dxa"/>
            <w:gridSpan w:val="3"/>
            <w:vMerge/>
            <w:tcBorders>
              <w:bottom w:val="single" w:sz="4" w:space="0" w:color="auto"/>
            </w:tcBorders>
            <w:tcPrChange w:id="253" w:author="Karajani Bledar 1SI1" w:date="2020-04-08T20:51:00Z">
              <w:tcPr>
                <w:tcW w:w="2220" w:type="dxa"/>
                <w:gridSpan w:val="3"/>
                <w:vMerge/>
                <w:tcBorders>
                  <w:bottom w:val="single" w:sz="4" w:space="0" w:color="auto"/>
                </w:tcBorders>
              </w:tcPr>
            </w:tcPrChange>
          </w:tcPr>
          <w:p w:rsidR="00181A08" w:rsidRPr="00595DBB" w:rsidRDefault="00181A08" w:rsidP="00181A08">
            <w:pPr>
              <w:pStyle w:val="TAC"/>
              <w:rPr>
                <w:ins w:id="254" w:author="Karajani Bledar 1SI1" w:date="2020-04-08T20:50:00Z"/>
              </w:rPr>
            </w:pPr>
          </w:p>
        </w:tc>
        <w:tc>
          <w:tcPr>
            <w:tcW w:w="2220" w:type="dxa"/>
            <w:gridSpan w:val="3"/>
            <w:vMerge/>
            <w:tcPrChange w:id="255" w:author="Karajani Bledar 1SI1" w:date="2020-04-08T20:51:00Z">
              <w:tcPr>
                <w:tcW w:w="2220" w:type="dxa"/>
                <w:gridSpan w:val="3"/>
                <w:vMerge/>
              </w:tcPr>
            </w:tcPrChange>
          </w:tcPr>
          <w:p w:rsidR="00181A08" w:rsidRPr="00595DBB" w:rsidRDefault="00181A08" w:rsidP="00181A08">
            <w:pPr>
              <w:pStyle w:val="TAC"/>
              <w:rPr>
                <w:ins w:id="256" w:author="Karajani Bledar 1SI1" w:date="2020-04-08T20:50:00Z"/>
              </w:rPr>
            </w:pPr>
          </w:p>
        </w:tc>
      </w:tr>
      <w:tr w:rsidR="00181A08" w:rsidRPr="00595DBB" w:rsidTr="00181A08">
        <w:trPr>
          <w:cantSplit/>
          <w:trHeight w:val="149"/>
          <w:jc w:val="center"/>
          <w:ins w:id="257" w:author="Karajani Bledar 1SI1" w:date="2020-04-08T20:50:00Z"/>
          <w:trPrChange w:id="258" w:author="Karajani Bledar 1SI1" w:date="2020-04-08T20:51:00Z">
            <w:trPr>
              <w:cantSplit/>
              <w:trHeight w:val="149"/>
              <w:jc w:val="center"/>
            </w:trPr>
          </w:trPrChange>
        </w:trPr>
        <w:tc>
          <w:tcPr>
            <w:tcW w:w="1918" w:type="dxa"/>
            <w:tcPrChange w:id="259" w:author="Karajani Bledar 1SI1" w:date="2020-04-08T20:51:00Z">
              <w:tcPr>
                <w:tcW w:w="1918" w:type="dxa"/>
              </w:tcPr>
            </w:tcPrChange>
          </w:tcPr>
          <w:p w:rsidR="00181A08" w:rsidRPr="00595DBB" w:rsidRDefault="00181A08" w:rsidP="00033FEE">
            <w:pPr>
              <w:pStyle w:val="TAL"/>
              <w:rPr>
                <w:ins w:id="260" w:author="Karajani Bledar 1SI1" w:date="2020-04-08T20:50:00Z"/>
              </w:rPr>
            </w:pPr>
            <w:ins w:id="261" w:author="Karajani Bledar 1SI1" w:date="2020-04-08T20:50:00Z">
              <w:r w:rsidRPr="00595DBB">
                <w:rPr>
                  <w:rFonts w:eastAsia="?? ??"/>
                </w:rPr>
                <w:t>ssb-Index 0 SNR</w:t>
              </w:r>
            </w:ins>
          </w:p>
        </w:tc>
        <w:tc>
          <w:tcPr>
            <w:tcW w:w="1669" w:type="dxa"/>
            <w:tcPrChange w:id="262" w:author="Karajani Bledar 1SI1" w:date="2020-04-08T20:51:00Z">
              <w:tcPr>
                <w:tcW w:w="1776" w:type="dxa"/>
              </w:tcPr>
            </w:tcPrChange>
          </w:tcPr>
          <w:p w:rsidR="00181A08" w:rsidRPr="00595DBB" w:rsidRDefault="00181A08" w:rsidP="00033FEE">
            <w:pPr>
              <w:pStyle w:val="TAL"/>
              <w:rPr>
                <w:ins w:id="263" w:author="Karajani Bledar 1SI1" w:date="2020-04-08T20:50:00Z"/>
                <w:noProof/>
                <w:lang w:val="it-IT"/>
              </w:rPr>
            </w:pPr>
            <w:ins w:id="264" w:author="Karajani Bledar 1SI1" w:date="2020-04-08T20:50:00Z">
              <w:r>
                <w:rPr>
                  <w:noProof/>
                  <w:lang w:val="it-IT"/>
                </w:rPr>
                <w:t>Config 1</w:t>
              </w:r>
            </w:ins>
          </w:p>
        </w:tc>
        <w:tc>
          <w:tcPr>
            <w:tcW w:w="847" w:type="dxa"/>
            <w:tcPrChange w:id="265" w:author="Karajani Bledar 1SI1" w:date="2020-04-08T20:51:00Z">
              <w:tcPr>
                <w:tcW w:w="740" w:type="dxa"/>
              </w:tcPr>
            </w:tcPrChange>
          </w:tcPr>
          <w:p w:rsidR="00181A08" w:rsidRPr="00595DBB" w:rsidRDefault="00181A08" w:rsidP="00033FEE">
            <w:pPr>
              <w:pStyle w:val="TAC"/>
              <w:rPr>
                <w:ins w:id="266" w:author="Karajani Bledar 1SI1" w:date="2020-04-08T20:50:00Z"/>
              </w:rPr>
            </w:pPr>
            <w:ins w:id="267" w:author="Karajani Bledar 1SI1" w:date="2020-04-08T20:50:00Z">
              <w:r w:rsidRPr="00595DBB">
                <w:t>dB</w:t>
              </w:r>
            </w:ins>
          </w:p>
        </w:tc>
        <w:tc>
          <w:tcPr>
            <w:tcW w:w="740" w:type="dxa"/>
            <w:tcPrChange w:id="268" w:author="Karajani Bledar 1SI1" w:date="2020-04-08T20:51:00Z">
              <w:tcPr>
                <w:tcW w:w="740" w:type="dxa"/>
              </w:tcPr>
            </w:tcPrChange>
          </w:tcPr>
          <w:p w:rsidR="00181A08" w:rsidRPr="00595DBB" w:rsidRDefault="00181A08" w:rsidP="00033FEE">
            <w:pPr>
              <w:pStyle w:val="TAC"/>
              <w:rPr>
                <w:ins w:id="269" w:author="Karajani Bledar 1SI1" w:date="2020-04-08T20:50:00Z"/>
              </w:rPr>
            </w:pPr>
            <w:ins w:id="270" w:author="Karajani Bledar 1SI1" w:date="2020-04-08T20:50:00Z">
              <w:r w:rsidRPr="00595DBB">
                <w:t>2</w:t>
              </w:r>
            </w:ins>
          </w:p>
        </w:tc>
        <w:tc>
          <w:tcPr>
            <w:tcW w:w="740" w:type="dxa"/>
            <w:tcPrChange w:id="271" w:author="Karajani Bledar 1SI1" w:date="2020-04-08T20:51:00Z">
              <w:tcPr>
                <w:tcW w:w="740" w:type="dxa"/>
              </w:tcPr>
            </w:tcPrChange>
          </w:tcPr>
          <w:p w:rsidR="00181A08" w:rsidRPr="00595DBB" w:rsidRDefault="00181A08" w:rsidP="00033FEE">
            <w:pPr>
              <w:pStyle w:val="TAC"/>
              <w:rPr>
                <w:ins w:id="272" w:author="Karajani Bledar 1SI1" w:date="2020-04-08T20:50:00Z"/>
              </w:rPr>
            </w:pPr>
            <w:ins w:id="273" w:author="Karajani Bledar 1SI1" w:date="2020-04-08T20:50:00Z">
              <w:r w:rsidRPr="00595DBB">
                <w:t>-6</w:t>
              </w:r>
            </w:ins>
          </w:p>
        </w:tc>
        <w:tc>
          <w:tcPr>
            <w:tcW w:w="740" w:type="dxa"/>
            <w:tcPrChange w:id="274" w:author="Karajani Bledar 1SI1" w:date="2020-04-08T20:51:00Z">
              <w:tcPr>
                <w:tcW w:w="740" w:type="dxa"/>
              </w:tcPr>
            </w:tcPrChange>
          </w:tcPr>
          <w:p w:rsidR="00181A08" w:rsidRPr="00595DBB" w:rsidRDefault="00181A08" w:rsidP="00033FEE">
            <w:pPr>
              <w:pStyle w:val="TAC"/>
              <w:rPr>
                <w:ins w:id="275" w:author="Karajani Bledar 1SI1" w:date="2020-04-08T20:50:00Z"/>
              </w:rPr>
            </w:pPr>
            <w:ins w:id="276" w:author="Karajani Bledar 1SI1" w:date="2020-04-08T20:50:00Z">
              <w:r w:rsidRPr="00595DBB">
                <w:t>-15</w:t>
              </w:r>
            </w:ins>
          </w:p>
        </w:tc>
        <w:tc>
          <w:tcPr>
            <w:tcW w:w="2220" w:type="dxa"/>
            <w:gridSpan w:val="3"/>
            <w:vMerge/>
            <w:tcPrChange w:id="277" w:author="Karajani Bledar 1SI1" w:date="2020-04-08T20:51:00Z">
              <w:tcPr>
                <w:tcW w:w="2220" w:type="dxa"/>
                <w:gridSpan w:val="3"/>
                <w:vMerge/>
              </w:tcPr>
            </w:tcPrChange>
          </w:tcPr>
          <w:p w:rsidR="00181A08" w:rsidRPr="00595DBB" w:rsidRDefault="00181A08" w:rsidP="00033FEE">
            <w:pPr>
              <w:pStyle w:val="TAC"/>
              <w:rPr>
                <w:ins w:id="278" w:author="Karajani Bledar 1SI1" w:date="2020-04-08T20:50:00Z"/>
              </w:rPr>
            </w:pPr>
          </w:p>
        </w:tc>
      </w:tr>
      <w:tr w:rsidR="00181A08" w:rsidRPr="00595DBB" w:rsidTr="00181A08">
        <w:trPr>
          <w:cantSplit/>
          <w:trHeight w:val="199"/>
          <w:jc w:val="center"/>
          <w:ins w:id="279" w:author="Karajani Bledar 1SI1" w:date="2020-04-08T20:50:00Z"/>
          <w:trPrChange w:id="280" w:author="Karajani Bledar 1SI1" w:date="2020-04-08T20:51:00Z">
            <w:trPr>
              <w:cantSplit/>
              <w:trHeight w:val="199"/>
              <w:jc w:val="center"/>
            </w:trPr>
          </w:trPrChange>
        </w:trPr>
        <w:tc>
          <w:tcPr>
            <w:tcW w:w="1918" w:type="dxa"/>
            <w:tcPrChange w:id="281" w:author="Karajani Bledar 1SI1" w:date="2020-04-08T20:51:00Z">
              <w:tcPr>
                <w:tcW w:w="1918" w:type="dxa"/>
              </w:tcPr>
            </w:tcPrChange>
          </w:tcPr>
          <w:p w:rsidR="00181A08" w:rsidRPr="00595DBB" w:rsidRDefault="00181A08" w:rsidP="00033FEE">
            <w:pPr>
              <w:pStyle w:val="TAL"/>
              <w:rPr>
                <w:ins w:id="282" w:author="Karajani Bledar 1SI1" w:date="2020-04-08T20:50:00Z"/>
                <w:rFonts w:eastAsia="?? ??"/>
              </w:rPr>
            </w:pPr>
            <w:ins w:id="283" w:author="Karajani Bledar 1SI1" w:date="2020-04-08T20:50:00Z">
              <w:r w:rsidRPr="00595DBB">
                <w:rPr>
                  <w:rFonts w:eastAsia="?? ??"/>
                </w:rPr>
                <w:t>ssb-Index 1 SNR</w:t>
              </w:r>
            </w:ins>
          </w:p>
        </w:tc>
        <w:tc>
          <w:tcPr>
            <w:tcW w:w="1669" w:type="dxa"/>
            <w:tcPrChange w:id="284" w:author="Karajani Bledar 1SI1" w:date="2020-04-08T20:51:00Z">
              <w:tcPr>
                <w:tcW w:w="1776" w:type="dxa"/>
              </w:tcPr>
            </w:tcPrChange>
          </w:tcPr>
          <w:p w:rsidR="00181A08" w:rsidRPr="00595DBB" w:rsidRDefault="00181A08" w:rsidP="00033FEE">
            <w:pPr>
              <w:pStyle w:val="TAL"/>
              <w:rPr>
                <w:ins w:id="285" w:author="Karajani Bledar 1SI1" w:date="2020-04-08T20:50:00Z"/>
                <w:noProof/>
                <w:lang w:val="it-IT"/>
              </w:rPr>
            </w:pPr>
            <w:ins w:id="286" w:author="Karajani Bledar 1SI1" w:date="2020-04-08T20:50:00Z">
              <w:r w:rsidRPr="00595DBB">
                <w:rPr>
                  <w:noProof/>
                  <w:lang w:val="it-IT"/>
                </w:rPr>
                <w:t>Config 1</w:t>
              </w:r>
            </w:ins>
          </w:p>
        </w:tc>
        <w:tc>
          <w:tcPr>
            <w:tcW w:w="847" w:type="dxa"/>
            <w:tcPrChange w:id="287" w:author="Karajani Bledar 1SI1" w:date="2020-04-08T20:51:00Z">
              <w:tcPr>
                <w:tcW w:w="740" w:type="dxa"/>
              </w:tcPr>
            </w:tcPrChange>
          </w:tcPr>
          <w:p w:rsidR="00181A08" w:rsidRPr="00595DBB" w:rsidRDefault="00181A08" w:rsidP="00033FEE">
            <w:pPr>
              <w:pStyle w:val="TAC"/>
              <w:rPr>
                <w:ins w:id="288" w:author="Karajani Bledar 1SI1" w:date="2020-04-08T20:50:00Z"/>
              </w:rPr>
            </w:pPr>
          </w:p>
        </w:tc>
        <w:tc>
          <w:tcPr>
            <w:tcW w:w="2220" w:type="dxa"/>
            <w:gridSpan w:val="3"/>
            <w:vAlign w:val="center"/>
            <w:tcPrChange w:id="289" w:author="Karajani Bledar 1SI1" w:date="2020-04-08T20:51:00Z">
              <w:tcPr>
                <w:tcW w:w="2220" w:type="dxa"/>
                <w:gridSpan w:val="3"/>
                <w:vAlign w:val="center"/>
              </w:tcPr>
            </w:tcPrChange>
          </w:tcPr>
          <w:p w:rsidR="00181A08" w:rsidRPr="00595DBB" w:rsidRDefault="00181A08" w:rsidP="00033FEE">
            <w:pPr>
              <w:pStyle w:val="TAC"/>
              <w:rPr>
                <w:ins w:id="290" w:author="Karajani Bledar 1SI1" w:date="2020-04-08T20:50:00Z"/>
              </w:rPr>
            </w:pPr>
            <w:ins w:id="291" w:author="Karajani Bledar 1SI1" w:date="2020-04-08T20:50:00Z">
              <w:r w:rsidRPr="00595DBB">
                <w:t>Not sent</w:t>
              </w:r>
            </w:ins>
          </w:p>
        </w:tc>
        <w:tc>
          <w:tcPr>
            <w:tcW w:w="740" w:type="dxa"/>
            <w:tcPrChange w:id="292" w:author="Karajani Bledar 1SI1" w:date="2020-04-08T20:51:00Z">
              <w:tcPr>
                <w:tcW w:w="740" w:type="dxa"/>
              </w:tcPr>
            </w:tcPrChange>
          </w:tcPr>
          <w:p w:rsidR="00181A08" w:rsidRPr="00595DBB" w:rsidRDefault="00181A08" w:rsidP="00033FEE">
            <w:pPr>
              <w:pStyle w:val="TAC"/>
              <w:rPr>
                <w:ins w:id="293" w:author="Karajani Bledar 1SI1" w:date="2020-04-08T20:50:00Z"/>
              </w:rPr>
            </w:pPr>
            <w:ins w:id="294" w:author="Karajani Bledar 1SI1" w:date="2020-04-08T20:50:00Z">
              <w:r w:rsidRPr="00595DBB">
                <w:t>2</w:t>
              </w:r>
            </w:ins>
          </w:p>
        </w:tc>
        <w:tc>
          <w:tcPr>
            <w:tcW w:w="740" w:type="dxa"/>
            <w:tcPrChange w:id="295" w:author="Karajani Bledar 1SI1" w:date="2020-04-08T20:51:00Z">
              <w:tcPr>
                <w:tcW w:w="740" w:type="dxa"/>
              </w:tcPr>
            </w:tcPrChange>
          </w:tcPr>
          <w:p w:rsidR="00181A08" w:rsidRPr="00595DBB" w:rsidRDefault="00181A08" w:rsidP="00033FEE">
            <w:pPr>
              <w:pStyle w:val="TAC"/>
              <w:rPr>
                <w:ins w:id="296" w:author="Karajani Bledar 1SI1" w:date="2020-04-08T20:50:00Z"/>
              </w:rPr>
            </w:pPr>
            <w:ins w:id="297" w:author="Karajani Bledar 1SI1" w:date="2020-04-08T20:50:00Z">
              <w:r w:rsidRPr="00595DBB">
                <w:t>-15</w:t>
              </w:r>
            </w:ins>
          </w:p>
        </w:tc>
        <w:tc>
          <w:tcPr>
            <w:tcW w:w="740" w:type="dxa"/>
            <w:tcPrChange w:id="298" w:author="Karajani Bledar 1SI1" w:date="2020-04-08T20:51:00Z">
              <w:tcPr>
                <w:tcW w:w="740" w:type="dxa"/>
              </w:tcPr>
            </w:tcPrChange>
          </w:tcPr>
          <w:p w:rsidR="00181A08" w:rsidRPr="00595DBB" w:rsidRDefault="00181A08" w:rsidP="00033FEE">
            <w:pPr>
              <w:pStyle w:val="TAC"/>
              <w:rPr>
                <w:ins w:id="299" w:author="Karajani Bledar 1SI1" w:date="2020-04-08T20:50:00Z"/>
              </w:rPr>
            </w:pPr>
            <w:ins w:id="300" w:author="Karajani Bledar 1SI1" w:date="2020-04-08T20:50:00Z">
              <w:r w:rsidRPr="00595DBB">
                <w:t>-15</w:t>
              </w:r>
            </w:ins>
          </w:p>
        </w:tc>
      </w:tr>
      <w:tr w:rsidR="00181A08" w:rsidRPr="00595DBB" w:rsidTr="00181A08">
        <w:trPr>
          <w:cantSplit/>
          <w:trHeight w:val="199"/>
          <w:jc w:val="center"/>
          <w:ins w:id="301" w:author="Karajani Bledar 1SI1" w:date="2020-04-08T20:50:00Z"/>
          <w:trPrChange w:id="302" w:author="Karajani Bledar 1SI1" w:date="2020-04-08T20:51:00Z">
            <w:trPr>
              <w:cantSplit/>
              <w:trHeight w:val="199"/>
              <w:jc w:val="center"/>
            </w:trPr>
          </w:trPrChange>
        </w:trPr>
        <w:tc>
          <w:tcPr>
            <w:tcW w:w="1918" w:type="dxa"/>
            <w:tcPrChange w:id="303" w:author="Karajani Bledar 1SI1" w:date="2020-04-08T20:51:00Z">
              <w:tcPr>
                <w:tcW w:w="1918" w:type="dxa"/>
              </w:tcPr>
            </w:tcPrChange>
          </w:tcPr>
          <w:p w:rsidR="00181A08" w:rsidRPr="00595DBB" w:rsidRDefault="00181A08" w:rsidP="00033FEE">
            <w:pPr>
              <w:pStyle w:val="TAL"/>
              <w:rPr>
                <w:ins w:id="304" w:author="Karajani Bledar 1SI1" w:date="2020-04-08T20:50:00Z"/>
                <w:lang w:eastAsia="zh-CN"/>
              </w:rPr>
            </w:pPr>
            <w:ins w:id="305" w:author="Karajani Bledar 1SI1" w:date="2020-04-08T20:50:00Z">
              <w:r w:rsidRPr="00595DBB">
                <w:rPr>
                  <w:rFonts w:hint="eastAsia"/>
                  <w:lang w:eastAsia="zh-CN"/>
                </w:rPr>
                <w:t>S</w:t>
              </w:r>
              <w:r w:rsidRPr="00595DBB">
                <w:rPr>
                  <w:lang w:eastAsia="zh-CN"/>
                </w:rPr>
                <w:t>NR on other channels and signals</w:t>
              </w:r>
            </w:ins>
          </w:p>
        </w:tc>
        <w:tc>
          <w:tcPr>
            <w:tcW w:w="1669" w:type="dxa"/>
            <w:tcPrChange w:id="306" w:author="Karajani Bledar 1SI1" w:date="2020-04-08T20:51:00Z">
              <w:tcPr>
                <w:tcW w:w="1776" w:type="dxa"/>
              </w:tcPr>
            </w:tcPrChange>
          </w:tcPr>
          <w:p w:rsidR="00181A08" w:rsidRPr="00595DBB" w:rsidRDefault="00181A08" w:rsidP="00033FEE">
            <w:pPr>
              <w:pStyle w:val="TAL"/>
              <w:rPr>
                <w:ins w:id="307" w:author="Karajani Bledar 1SI1" w:date="2020-04-08T20:50:00Z"/>
                <w:noProof/>
                <w:lang w:val="it-IT" w:eastAsia="zh-CN"/>
              </w:rPr>
            </w:pPr>
            <w:ins w:id="308" w:author="Karajani Bledar 1SI1" w:date="2020-04-08T20:50:00Z">
              <w:r w:rsidRPr="00595DBB">
                <w:rPr>
                  <w:rFonts w:hint="eastAsia"/>
                  <w:noProof/>
                  <w:lang w:val="it-IT" w:eastAsia="zh-CN"/>
                </w:rPr>
                <w:t>C</w:t>
              </w:r>
              <w:r>
                <w:rPr>
                  <w:noProof/>
                  <w:lang w:val="it-IT" w:eastAsia="zh-CN"/>
                </w:rPr>
                <w:t>onfig 1</w:t>
              </w:r>
            </w:ins>
          </w:p>
        </w:tc>
        <w:tc>
          <w:tcPr>
            <w:tcW w:w="847" w:type="dxa"/>
            <w:tcPrChange w:id="309" w:author="Karajani Bledar 1SI1" w:date="2020-04-08T20:51:00Z">
              <w:tcPr>
                <w:tcW w:w="740" w:type="dxa"/>
              </w:tcPr>
            </w:tcPrChange>
          </w:tcPr>
          <w:p w:rsidR="00181A08" w:rsidRPr="00595DBB" w:rsidRDefault="00181A08" w:rsidP="00033FEE">
            <w:pPr>
              <w:pStyle w:val="TAC"/>
              <w:rPr>
                <w:ins w:id="310" w:author="Karajani Bledar 1SI1" w:date="2020-04-08T20:50:00Z"/>
                <w:lang w:eastAsia="zh-CN"/>
              </w:rPr>
            </w:pPr>
            <w:ins w:id="311" w:author="Karajani Bledar 1SI1" w:date="2020-04-08T20:50:00Z">
              <w:r w:rsidRPr="00595DBB">
                <w:rPr>
                  <w:rFonts w:hint="eastAsia"/>
                  <w:lang w:eastAsia="zh-CN"/>
                </w:rPr>
                <w:t>d</w:t>
              </w:r>
              <w:r w:rsidRPr="00595DBB">
                <w:rPr>
                  <w:lang w:eastAsia="zh-CN"/>
                </w:rPr>
                <w:t>B</w:t>
              </w:r>
            </w:ins>
          </w:p>
        </w:tc>
        <w:tc>
          <w:tcPr>
            <w:tcW w:w="2220" w:type="dxa"/>
            <w:gridSpan w:val="3"/>
            <w:vAlign w:val="center"/>
            <w:tcPrChange w:id="312" w:author="Karajani Bledar 1SI1" w:date="2020-04-08T20:51:00Z">
              <w:tcPr>
                <w:tcW w:w="2220" w:type="dxa"/>
                <w:gridSpan w:val="3"/>
                <w:vAlign w:val="center"/>
              </w:tcPr>
            </w:tcPrChange>
          </w:tcPr>
          <w:p w:rsidR="00181A08" w:rsidRPr="00595DBB" w:rsidRDefault="00181A08" w:rsidP="00033FEE">
            <w:pPr>
              <w:pStyle w:val="TAC"/>
              <w:rPr>
                <w:ins w:id="313" w:author="Karajani Bledar 1SI1" w:date="2020-04-08T20:50:00Z"/>
                <w:lang w:eastAsia="zh-CN"/>
              </w:rPr>
            </w:pPr>
            <w:ins w:id="314" w:author="Karajani Bledar 1SI1" w:date="2020-04-08T20:50:00Z">
              <w:r w:rsidRPr="00595DBB">
                <w:rPr>
                  <w:lang w:eastAsia="zh-CN"/>
                </w:rPr>
                <w:t>2</w:t>
              </w:r>
            </w:ins>
          </w:p>
        </w:tc>
        <w:tc>
          <w:tcPr>
            <w:tcW w:w="2220" w:type="dxa"/>
            <w:gridSpan w:val="3"/>
            <w:vAlign w:val="center"/>
            <w:tcPrChange w:id="315" w:author="Karajani Bledar 1SI1" w:date="2020-04-08T20:51:00Z">
              <w:tcPr>
                <w:tcW w:w="2220" w:type="dxa"/>
                <w:gridSpan w:val="3"/>
                <w:vAlign w:val="center"/>
              </w:tcPr>
            </w:tcPrChange>
          </w:tcPr>
          <w:p w:rsidR="00181A08" w:rsidRPr="00595DBB" w:rsidRDefault="00181A08" w:rsidP="00033FEE">
            <w:pPr>
              <w:pStyle w:val="TAC"/>
              <w:rPr>
                <w:ins w:id="316" w:author="Karajani Bledar 1SI1" w:date="2020-04-08T20:50:00Z"/>
                <w:lang w:eastAsia="zh-CN"/>
              </w:rPr>
            </w:pPr>
            <w:ins w:id="317" w:author="Karajani Bledar 1SI1" w:date="2020-04-08T20:50:00Z">
              <w:r w:rsidRPr="00595DBB">
                <w:rPr>
                  <w:lang w:eastAsia="zh-CN"/>
                </w:rPr>
                <w:t>N/A</w:t>
              </w:r>
            </w:ins>
          </w:p>
        </w:tc>
      </w:tr>
      <w:tr w:rsidR="00181A08" w:rsidRPr="00595DBB" w:rsidTr="00181A08">
        <w:trPr>
          <w:cantSplit/>
          <w:trHeight w:val="153"/>
          <w:jc w:val="center"/>
          <w:ins w:id="318" w:author="Karajani Bledar 1SI1" w:date="2020-04-08T20:50:00Z"/>
          <w:trPrChange w:id="319" w:author="Karajani Bledar 1SI1" w:date="2020-04-08T20:51:00Z">
            <w:trPr>
              <w:cantSplit/>
              <w:trHeight w:val="153"/>
              <w:jc w:val="center"/>
            </w:trPr>
          </w:trPrChange>
        </w:trPr>
        <w:tc>
          <w:tcPr>
            <w:tcW w:w="1918" w:type="dxa"/>
            <w:tcPrChange w:id="320" w:author="Karajani Bledar 1SI1" w:date="2020-04-08T20:51:00Z">
              <w:tcPr>
                <w:tcW w:w="1918" w:type="dxa"/>
              </w:tcPr>
            </w:tcPrChange>
          </w:tcPr>
          <w:p w:rsidR="00181A08" w:rsidRPr="00595DBB" w:rsidRDefault="00181A08" w:rsidP="00033FEE">
            <w:pPr>
              <w:pStyle w:val="TAL"/>
              <w:rPr>
                <w:ins w:id="321" w:author="Karajani Bledar 1SI1" w:date="2020-04-08T20:50:00Z"/>
              </w:rPr>
            </w:pPr>
            <w:ins w:id="322" w:author="Karajani Bledar 1SI1" w:date="2020-04-08T20:50:00Z">
              <w:r w:rsidRPr="00595DBB">
                <w:rPr>
                  <w:position w:val="-12"/>
                </w:rPr>
                <w:object w:dxaOrig="420" w:dyaOrig="360">
                  <v:shape id="_x0000_i1062" type="#_x0000_t75" style="width:20.25pt;height:20.25pt" o:ole="" fillcolor="window">
                    <v:imagedata r:id="rId54" o:title=""/>
                  </v:shape>
                  <o:OLEObject Type="Embed" ProgID="Equation.3" ShapeID="_x0000_i1062" DrawAspect="Content" ObjectID="_1648036738" r:id="rId55"/>
                </w:object>
              </w:r>
            </w:ins>
          </w:p>
        </w:tc>
        <w:tc>
          <w:tcPr>
            <w:tcW w:w="1669" w:type="dxa"/>
            <w:tcPrChange w:id="323" w:author="Karajani Bledar 1SI1" w:date="2020-04-08T20:51:00Z">
              <w:tcPr>
                <w:tcW w:w="1776" w:type="dxa"/>
              </w:tcPr>
            </w:tcPrChange>
          </w:tcPr>
          <w:p w:rsidR="00181A08" w:rsidRPr="00595DBB" w:rsidRDefault="00181A08" w:rsidP="00033FEE">
            <w:pPr>
              <w:pStyle w:val="TAL"/>
              <w:rPr>
                <w:ins w:id="324" w:author="Karajani Bledar 1SI1" w:date="2020-04-08T20:50:00Z"/>
                <w:noProof/>
                <w:lang w:val="it-IT"/>
              </w:rPr>
            </w:pPr>
            <w:ins w:id="325" w:author="Karajani Bledar 1SI1" w:date="2020-04-08T20:50:00Z">
              <w:r>
                <w:rPr>
                  <w:noProof/>
                  <w:lang w:val="it-IT"/>
                </w:rPr>
                <w:t>Config 1</w:t>
              </w:r>
            </w:ins>
          </w:p>
        </w:tc>
        <w:tc>
          <w:tcPr>
            <w:tcW w:w="847" w:type="dxa"/>
            <w:tcPrChange w:id="326" w:author="Karajani Bledar 1SI1" w:date="2020-04-08T20:51:00Z">
              <w:tcPr>
                <w:tcW w:w="740" w:type="dxa"/>
              </w:tcPr>
            </w:tcPrChange>
          </w:tcPr>
          <w:p w:rsidR="00181A08" w:rsidRPr="00595DBB" w:rsidRDefault="00181A08" w:rsidP="00033FEE">
            <w:pPr>
              <w:pStyle w:val="TAC"/>
              <w:rPr>
                <w:ins w:id="327" w:author="Karajani Bledar 1SI1" w:date="2020-04-08T20:50:00Z"/>
              </w:rPr>
            </w:pPr>
            <w:ins w:id="328" w:author="Karajani Bledar 1SI1" w:date="2020-04-08T20:50:00Z">
              <w:r w:rsidRPr="00595DBB">
                <w:t>dBm/</w:t>
              </w:r>
              <w:r w:rsidRPr="00595DBB">
                <w:br/>
                <w:t>15kHz</w:t>
              </w:r>
            </w:ins>
          </w:p>
        </w:tc>
        <w:tc>
          <w:tcPr>
            <w:tcW w:w="2220" w:type="dxa"/>
            <w:gridSpan w:val="3"/>
            <w:vAlign w:val="center"/>
            <w:tcPrChange w:id="329" w:author="Karajani Bledar 1SI1" w:date="2020-04-08T20:51:00Z">
              <w:tcPr>
                <w:tcW w:w="2220" w:type="dxa"/>
                <w:gridSpan w:val="3"/>
                <w:vAlign w:val="center"/>
              </w:tcPr>
            </w:tcPrChange>
          </w:tcPr>
          <w:p w:rsidR="00181A08" w:rsidRPr="00595DBB" w:rsidRDefault="00181A08" w:rsidP="00033FEE">
            <w:pPr>
              <w:pStyle w:val="TAC"/>
              <w:rPr>
                <w:ins w:id="330" w:author="Karajani Bledar 1SI1" w:date="2020-04-08T20:50:00Z"/>
              </w:rPr>
            </w:pPr>
            <w:ins w:id="331" w:author="Karajani Bledar 1SI1" w:date="2020-04-08T20:50:00Z">
              <w:r w:rsidRPr="00595DBB">
                <w:t>[-92.1]</w:t>
              </w:r>
            </w:ins>
          </w:p>
        </w:tc>
        <w:tc>
          <w:tcPr>
            <w:tcW w:w="2220" w:type="dxa"/>
            <w:gridSpan w:val="3"/>
            <w:vAlign w:val="center"/>
            <w:tcPrChange w:id="332" w:author="Karajani Bledar 1SI1" w:date="2020-04-08T20:51:00Z">
              <w:tcPr>
                <w:tcW w:w="2220" w:type="dxa"/>
                <w:gridSpan w:val="3"/>
                <w:vAlign w:val="center"/>
              </w:tcPr>
            </w:tcPrChange>
          </w:tcPr>
          <w:p w:rsidR="00181A08" w:rsidRPr="00595DBB" w:rsidRDefault="00181A08" w:rsidP="00033FEE">
            <w:pPr>
              <w:pStyle w:val="TAC"/>
              <w:rPr>
                <w:ins w:id="333" w:author="Karajani Bledar 1SI1" w:date="2020-04-08T20:50:00Z"/>
              </w:rPr>
            </w:pPr>
            <w:ins w:id="334" w:author="Karajani Bledar 1SI1" w:date="2020-04-08T20:50:00Z">
              <w:r w:rsidRPr="00595DBB">
                <w:t>[-92.1]</w:t>
              </w:r>
            </w:ins>
          </w:p>
        </w:tc>
      </w:tr>
      <w:tr w:rsidR="00181A08" w:rsidRPr="00595DBB" w:rsidTr="00181A08">
        <w:trPr>
          <w:cantSplit/>
          <w:trHeight w:val="168"/>
          <w:jc w:val="center"/>
          <w:ins w:id="335" w:author="Karajani Bledar 1SI1" w:date="2020-04-08T20:50:00Z"/>
          <w:trPrChange w:id="336" w:author="Karajani Bledar 1SI1" w:date="2020-04-08T20:51:00Z">
            <w:trPr>
              <w:cantSplit/>
              <w:trHeight w:val="168"/>
              <w:jc w:val="center"/>
            </w:trPr>
          </w:trPrChange>
        </w:trPr>
        <w:tc>
          <w:tcPr>
            <w:tcW w:w="3587" w:type="dxa"/>
            <w:gridSpan w:val="2"/>
            <w:tcPrChange w:id="337" w:author="Karajani Bledar 1SI1" w:date="2020-04-08T20:51:00Z">
              <w:tcPr>
                <w:tcW w:w="3694" w:type="dxa"/>
                <w:gridSpan w:val="2"/>
              </w:tcPr>
            </w:tcPrChange>
          </w:tcPr>
          <w:p w:rsidR="00181A08" w:rsidRPr="00595DBB" w:rsidRDefault="00181A08" w:rsidP="00033FEE">
            <w:pPr>
              <w:pStyle w:val="TAL"/>
              <w:rPr>
                <w:ins w:id="338" w:author="Karajani Bledar 1SI1" w:date="2020-04-08T20:50:00Z"/>
              </w:rPr>
            </w:pPr>
            <w:ins w:id="339" w:author="Karajani Bledar 1SI1" w:date="2020-04-08T20:50:00Z">
              <w:r w:rsidRPr="00595DBB">
                <w:rPr>
                  <w:rFonts w:eastAsia="?? ??"/>
                </w:rPr>
                <w:t>Propagation condition</w:t>
              </w:r>
            </w:ins>
          </w:p>
        </w:tc>
        <w:tc>
          <w:tcPr>
            <w:tcW w:w="847" w:type="dxa"/>
            <w:tcPrChange w:id="340" w:author="Karajani Bledar 1SI1" w:date="2020-04-08T20:51:00Z">
              <w:tcPr>
                <w:tcW w:w="740" w:type="dxa"/>
              </w:tcPr>
            </w:tcPrChange>
          </w:tcPr>
          <w:p w:rsidR="00181A08" w:rsidRPr="00595DBB" w:rsidRDefault="00181A08" w:rsidP="00033FEE">
            <w:pPr>
              <w:pStyle w:val="TAC"/>
              <w:rPr>
                <w:ins w:id="341" w:author="Karajani Bledar 1SI1" w:date="2020-04-08T20:50:00Z"/>
              </w:rPr>
            </w:pPr>
          </w:p>
        </w:tc>
        <w:tc>
          <w:tcPr>
            <w:tcW w:w="2220" w:type="dxa"/>
            <w:gridSpan w:val="3"/>
            <w:vAlign w:val="center"/>
            <w:tcPrChange w:id="342" w:author="Karajani Bledar 1SI1" w:date="2020-04-08T20:51:00Z">
              <w:tcPr>
                <w:tcW w:w="2220" w:type="dxa"/>
                <w:gridSpan w:val="3"/>
                <w:vAlign w:val="center"/>
              </w:tcPr>
            </w:tcPrChange>
          </w:tcPr>
          <w:p w:rsidR="00181A08" w:rsidRPr="00595DBB" w:rsidRDefault="00181A08" w:rsidP="00033FEE">
            <w:pPr>
              <w:pStyle w:val="TAC"/>
              <w:rPr>
                <w:ins w:id="343" w:author="Karajani Bledar 1SI1" w:date="2020-04-08T20:50:00Z"/>
              </w:rPr>
            </w:pPr>
            <w:ins w:id="344" w:author="Karajani Bledar 1SI1" w:date="2020-04-08T20:50:00Z">
              <w:r w:rsidRPr="00595DBB">
                <w:t>TDL-A 30ns 75Hz</w:t>
              </w:r>
            </w:ins>
          </w:p>
        </w:tc>
        <w:tc>
          <w:tcPr>
            <w:tcW w:w="2220" w:type="dxa"/>
            <w:gridSpan w:val="3"/>
            <w:vAlign w:val="center"/>
            <w:tcPrChange w:id="345" w:author="Karajani Bledar 1SI1" w:date="2020-04-08T20:51:00Z">
              <w:tcPr>
                <w:tcW w:w="2220" w:type="dxa"/>
                <w:gridSpan w:val="3"/>
                <w:vAlign w:val="center"/>
              </w:tcPr>
            </w:tcPrChange>
          </w:tcPr>
          <w:p w:rsidR="00181A08" w:rsidRPr="00595DBB" w:rsidRDefault="00181A08" w:rsidP="00033FEE">
            <w:pPr>
              <w:pStyle w:val="TAC"/>
              <w:rPr>
                <w:ins w:id="346" w:author="Karajani Bledar 1SI1" w:date="2020-04-08T20:50:00Z"/>
              </w:rPr>
            </w:pPr>
            <w:ins w:id="347" w:author="Karajani Bledar 1SI1" w:date="2020-04-08T20:50:00Z">
              <w:r w:rsidRPr="00595DBB">
                <w:t>TDL-A 30ns 75Hz</w:t>
              </w:r>
            </w:ins>
          </w:p>
        </w:tc>
      </w:tr>
      <w:tr w:rsidR="00181A08" w:rsidRPr="00595DBB" w:rsidTr="00033FEE">
        <w:trPr>
          <w:cantSplit/>
          <w:trHeight w:val="168"/>
          <w:jc w:val="center"/>
          <w:ins w:id="348" w:author="Karajani Bledar 1SI1" w:date="2020-04-08T20:50:00Z"/>
        </w:trPr>
        <w:tc>
          <w:tcPr>
            <w:tcW w:w="8874" w:type="dxa"/>
            <w:gridSpan w:val="9"/>
          </w:tcPr>
          <w:p w:rsidR="00181A08" w:rsidRPr="00A62BB0" w:rsidRDefault="00181A08" w:rsidP="00181A08">
            <w:pPr>
              <w:keepNext/>
              <w:keepLines/>
              <w:spacing w:after="0"/>
              <w:ind w:left="851" w:hanging="851"/>
              <w:rPr>
                <w:ins w:id="349" w:author="Karajani Bledar 1SI1" w:date="2020-04-08T20:51:00Z"/>
                <w:rFonts w:ascii="Arial" w:hAnsi="Arial"/>
                <w:sz w:val="18"/>
              </w:rPr>
            </w:pPr>
            <w:ins w:id="350" w:author="Karajani Bledar 1SI1" w:date="2020-04-08T20:51:00Z">
              <w:r w:rsidRPr="00A62BB0">
                <w:rPr>
                  <w:rFonts w:ascii="Arial" w:hAnsi="Arial"/>
                  <w:sz w:val="18"/>
                </w:rPr>
                <w:t>Note 1:</w:t>
              </w:r>
              <w:r w:rsidRPr="00A62BB0">
                <w:rPr>
                  <w:rFonts w:ascii="Arial" w:hAnsi="Arial"/>
                  <w:sz w:val="18"/>
                </w:rPr>
                <w:tab/>
                <w:t xml:space="preserve">OCNG </w:t>
              </w:r>
              <w:proofErr w:type="gramStart"/>
              <w:r w:rsidRPr="00A62BB0">
                <w:rPr>
                  <w:rFonts w:ascii="Arial" w:hAnsi="Arial"/>
                  <w:sz w:val="18"/>
                </w:rPr>
                <w:t>shall be used</w:t>
              </w:r>
              <w:proofErr w:type="gramEnd"/>
              <w:r w:rsidRPr="00A62BB0">
                <w:rPr>
                  <w:rFonts w:ascii="Arial" w:hAnsi="Arial"/>
                  <w:sz w:val="18"/>
                </w:rPr>
                <w:t xml:space="preserve"> such that the resources in Cell 1 are fully allocated and a constant total transmitted power spectral density is achieved for all OFDM symbols.</w:t>
              </w:r>
            </w:ins>
          </w:p>
          <w:p w:rsidR="00181A08" w:rsidRPr="00A62BB0" w:rsidRDefault="00181A08" w:rsidP="00181A08">
            <w:pPr>
              <w:keepNext/>
              <w:keepLines/>
              <w:spacing w:after="0"/>
              <w:ind w:left="851" w:hanging="851"/>
              <w:rPr>
                <w:ins w:id="351" w:author="Karajani Bledar 1SI1" w:date="2020-04-08T20:51:00Z"/>
                <w:rFonts w:ascii="Arial" w:hAnsi="Arial"/>
                <w:sz w:val="18"/>
              </w:rPr>
            </w:pPr>
            <w:ins w:id="352" w:author="Karajani Bledar 1SI1" w:date="2020-04-08T20:51:00Z">
              <w:r w:rsidRPr="00A62BB0">
                <w:rPr>
                  <w:rFonts w:ascii="Arial" w:hAnsi="Arial"/>
                  <w:sz w:val="18"/>
                </w:rPr>
                <w:t>Note 2:</w:t>
              </w:r>
              <w:r w:rsidRPr="00A62BB0">
                <w:rPr>
                  <w:rFonts w:ascii="Arial" w:hAnsi="Arial"/>
                  <w:sz w:val="18"/>
                </w:rPr>
                <w:tab/>
                <w:t>The signal contains PDCCH for UEs other than the device under test as part of OCNG.</w:t>
              </w:r>
            </w:ins>
          </w:p>
          <w:p w:rsidR="00181A08" w:rsidRPr="00A62BB0" w:rsidRDefault="00181A08" w:rsidP="00181A08">
            <w:pPr>
              <w:keepNext/>
              <w:keepLines/>
              <w:spacing w:after="0"/>
              <w:ind w:left="851" w:hanging="851"/>
              <w:rPr>
                <w:ins w:id="353" w:author="Karajani Bledar 1SI1" w:date="2020-04-08T20:51:00Z"/>
                <w:rFonts w:ascii="Arial" w:hAnsi="Arial"/>
                <w:sz w:val="18"/>
              </w:rPr>
            </w:pPr>
            <w:ins w:id="354" w:author="Karajani Bledar 1SI1" w:date="2020-04-08T20:51:00Z">
              <w:r w:rsidRPr="00A62BB0">
                <w:rPr>
                  <w:rFonts w:ascii="Arial" w:hAnsi="Arial"/>
                  <w:sz w:val="18"/>
                </w:rPr>
                <w:t>Note 3:</w:t>
              </w:r>
              <w:r w:rsidRPr="00A62BB0">
                <w:rPr>
                  <w:rFonts w:ascii="Arial" w:hAnsi="Arial"/>
                  <w:sz w:val="18"/>
                </w:rPr>
                <w:tab/>
                <w:t>SNR levels correspond to the signal to noise ratio over the SSS REs.</w:t>
              </w:r>
            </w:ins>
          </w:p>
          <w:p w:rsidR="00181A08" w:rsidRPr="00595DBB" w:rsidRDefault="00181A08" w:rsidP="00181A08">
            <w:pPr>
              <w:pStyle w:val="TAN"/>
              <w:rPr>
                <w:ins w:id="355" w:author="Karajani Bledar 1SI1" w:date="2020-04-08T20:50:00Z"/>
              </w:rPr>
            </w:pPr>
            <w:ins w:id="356" w:author="Karajani Bledar 1SI1" w:date="2020-04-08T20:51:00Z">
              <w:r w:rsidRPr="00A62BB0">
                <w:t>Note 4:</w:t>
              </w:r>
              <w:r w:rsidRPr="00A62BB0">
                <w:rPr>
                  <w:rFonts w:eastAsia="MS Mincho"/>
                  <w:snapToGrid w:val="0"/>
                </w:rPr>
                <w:tab/>
              </w:r>
              <w:r w:rsidRPr="00A62BB0">
                <w:t xml:space="preserve">The SNR values are specified for testing a </w:t>
              </w:r>
              <w:proofErr w:type="gramStart"/>
              <w:r w:rsidRPr="00A62BB0">
                <w:t>UE which</w:t>
              </w:r>
              <w:proofErr w:type="gramEnd"/>
              <w:r w:rsidRPr="00A62BB0">
                <w:t xml:space="preserve"> supports 2RX on at least one band. For testing of a </w:t>
              </w:r>
              <w:proofErr w:type="gramStart"/>
              <w:r w:rsidRPr="00A62BB0">
                <w:t>UE which</w:t>
              </w:r>
              <w:proofErr w:type="gramEnd"/>
              <w:r w:rsidRPr="00A62BB0">
                <w:t xml:space="preserve"> supports 4RX on all bands, the SNR during T3 is A.3.6.</w:t>
              </w:r>
            </w:ins>
          </w:p>
        </w:tc>
      </w:tr>
    </w:tbl>
    <w:p w:rsidR="00181A08" w:rsidRPr="00A62BB0" w:rsidDel="00181A08" w:rsidRDefault="00181A08" w:rsidP="00F372D8">
      <w:pPr>
        <w:keepNext/>
        <w:keepLines/>
        <w:spacing w:before="60"/>
        <w:jc w:val="center"/>
        <w:rPr>
          <w:del w:id="357" w:author="Karajani Bledar 1SI1" w:date="2020-04-08T20:52:00Z"/>
          <w:rFonts w:ascii="Arial" w:hAnsi="Arial"/>
          <w:b/>
          <w:lang w:val="en-US"/>
        </w:rPr>
      </w:pPr>
      <w:bookmarkStart w:id="358" w:name="_GoBack"/>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3"/>
        <w:gridCol w:w="2020"/>
        <w:gridCol w:w="842"/>
        <w:gridCol w:w="1122"/>
        <w:gridCol w:w="1123"/>
        <w:gridCol w:w="1123"/>
      </w:tblGrid>
      <w:tr w:rsidR="00F372D8" w:rsidRPr="00A62BB0" w:rsidDel="00181A08" w:rsidTr="00033FEE">
        <w:trPr>
          <w:cantSplit/>
          <w:trHeight w:val="137"/>
          <w:jc w:val="center"/>
          <w:del w:id="359" w:author="Karajani Bledar 1SI1" w:date="2020-04-08T20:52:00Z"/>
        </w:trPr>
        <w:tc>
          <w:tcPr>
            <w:tcW w:w="4203" w:type="dxa"/>
            <w:gridSpan w:val="2"/>
            <w:vMerge w:val="restart"/>
            <w:tcBorders>
              <w:top w:val="single" w:sz="4" w:space="0" w:color="auto"/>
              <w:left w:val="single" w:sz="4" w:space="0" w:color="auto"/>
            </w:tcBorders>
          </w:tcPr>
          <w:p w:rsidR="00F372D8" w:rsidRPr="00A62BB0" w:rsidDel="00181A08" w:rsidRDefault="00F372D8" w:rsidP="00033FEE">
            <w:pPr>
              <w:keepNext/>
              <w:keepLines/>
              <w:spacing w:after="0"/>
              <w:jc w:val="center"/>
              <w:rPr>
                <w:del w:id="360" w:author="Karajani Bledar 1SI1" w:date="2020-04-08T20:52:00Z"/>
                <w:rFonts w:ascii="Arial" w:hAnsi="Arial"/>
                <w:b/>
                <w:sz w:val="18"/>
              </w:rPr>
            </w:pPr>
            <w:del w:id="361" w:author="Karajani Bledar 1SI1" w:date="2020-04-08T20:52:00Z">
              <w:r w:rsidRPr="00A62BB0" w:rsidDel="00181A08">
                <w:rPr>
                  <w:rFonts w:ascii="Arial" w:hAnsi="Arial"/>
                  <w:b/>
                  <w:sz w:val="18"/>
                </w:rPr>
                <w:delText>Parameter</w:delText>
              </w:r>
            </w:del>
          </w:p>
        </w:tc>
        <w:tc>
          <w:tcPr>
            <w:tcW w:w="842" w:type="dxa"/>
            <w:vMerge w:val="restart"/>
            <w:tcBorders>
              <w:top w:val="single" w:sz="4" w:space="0" w:color="auto"/>
            </w:tcBorders>
          </w:tcPr>
          <w:p w:rsidR="00F372D8" w:rsidRPr="00A62BB0" w:rsidDel="00181A08" w:rsidRDefault="00F372D8" w:rsidP="00033FEE">
            <w:pPr>
              <w:keepNext/>
              <w:keepLines/>
              <w:spacing w:after="0"/>
              <w:jc w:val="center"/>
              <w:rPr>
                <w:del w:id="362" w:author="Karajani Bledar 1SI1" w:date="2020-04-08T20:52:00Z"/>
                <w:rFonts w:ascii="Arial" w:hAnsi="Arial"/>
                <w:b/>
                <w:sz w:val="18"/>
              </w:rPr>
            </w:pPr>
            <w:del w:id="363" w:author="Karajani Bledar 1SI1" w:date="2020-04-08T20:52:00Z">
              <w:r w:rsidRPr="00A62BB0" w:rsidDel="00181A08">
                <w:rPr>
                  <w:rFonts w:ascii="Arial" w:hAnsi="Arial"/>
                  <w:b/>
                  <w:sz w:val="18"/>
                </w:rPr>
                <w:delText>Unit</w:delText>
              </w:r>
            </w:del>
          </w:p>
        </w:tc>
        <w:tc>
          <w:tcPr>
            <w:tcW w:w="3368" w:type="dxa"/>
            <w:gridSpan w:val="3"/>
            <w:tcBorders>
              <w:top w:val="single" w:sz="4" w:space="0" w:color="auto"/>
            </w:tcBorders>
          </w:tcPr>
          <w:p w:rsidR="00F372D8" w:rsidRPr="00A62BB0" w:rsidDel="00181A08" w:rsidRDefault="00F372D8" w:rsidP="00033FEE">
            <w:pPr>
              <w:keepNext/>
              <w:keepLines/>
              <w:spacing w:after="0"/>
              <w:jc w:val="center"/>
              <w:rPr>
                <w:del w:id="364" w:author="Karajani Bledar 1SI1" w:date="2020-04-08T20:52:00Z"/>
                <w:rFonts w:ascii="Arial" w:hAnsi="Arial"/>
                <w:b/>
                <w:sz w:val="18"/>
              </w:rPr>
            </w:pPr>
            <w:del w:id="365" w:author="Karajani Bledar 1SI1" w:date="2020-04-08T20:52:00Z">
              <w:r w:rsidRPr="00A62BB0" w:rsidDel="00181A08">
                <w:rPr>
                  <w:rFonts w:ascii="Arial" w:hAnsi="Arial"/>
                  <w:b/>
                  <w:sz w:val="18"/>
                </w:rPr>
                <w:delText>Test 1</w:delText>
              </w:r>
            </w:del>
          </w:p>
        </w:tc>
      </w:tr>
      <w:tr w:rsidR="00F372D8" w:rsidRPr="00A62BB0" w:rsidDel="00181A08" w:rsidTr="00033FEE">
        <w:trPr>
          <w:cantSplit/>
          <w:trHeight w:val="155"/>
          <w:jc w:val="center"/>
          <w:del w:id="366" w:author="Karajani Bledar 1SI1" w:date="2020-04-08T20:52:00Z"/>
        </w:trPr>
        <w:tc>
          <w:tcPr>
            <w:tcW w:w="4203" w:type="dxa"/>
            <w:gridSpan w:val="2"/>
            <w:vMerge/>
            <w:tcBorders>
              <w:left w:val="single" w:sz="4" w:space="0" w:color="auto"/>
              <w:bottom w:val="single" w:sz="4" w:space="0" w:color="auto"/>
            </w:tcBorders>
          </w:tcPr>
          <w:p w:rsidR="00F372D8" w:rsidRPr="00A62BB0" w:rsidDel="00181A08" w:rsidRDefault="00F372D8" w:rsidP="00033FEE">
            <w:pPr>
              <w:keepNext/>
              <w:keepLines/>
              <w:spacing w:after="0"/>
              <w:jc w:val="center"/>
              <w:rPr>
                <w:del w:id="367" w:author="Karajani Bledar 1SI1" w:date="2020-04-08T20:52:00Z"/>
                <w:rFonts w:ascii="Arial" w:hAnsi="Arial"/>
                <w:b/>
                <w:sz w:val="18"/>
              </w:rPr>
            </w:pPr>
          </w:p>
        </w:tc>
        <w:tc>
          <w:tcPr>
            <w:tcW w:w="842" w:type="dxa"/>
            <w:vMerge/>
            <w:tcBorders>
              <w:bottom w:val="single" w:sz="4" w:space="0" w:color="auto"/>
            </w:tcBorders>
          </w:tcPr>
          <w:p w:rsidR="00F372D8" w:rsidRPr="00A62BB0" w:rsidDel="00181A08" w:rsidRDefault="00F372D8" w:rsidP="00033FEE">
            <w:pPr>
              <w:keepNext/>
              <w:keepLines/>
              <w:spacing w:after="0"/>
              <w:jc w:val="center"/>
              <w:rPr>
                <w:del w:id="368" w:author="Karajani Bledar 1SI1" w:date="2020-04-08T20:52:00Z"/>
                <w:rFonts w:ascii="Arial" w:hAnsi="Arial"/>
                <w:b/>
                <w:sz w:val="18"/>
              </w:rPr>
            </w:pPr>
          </w:p>
        </w:tc>
        <w:tc>
          <w:tcPr>
            <w:tcW w:w="1122" w:type="dxa"/>
            <w:tcBorders>
              <w:bottom w:val="single" w:sz="4" w:space="0" w:color="auto"/>
            </w:tcBorders>
          </w:tcPr>
          <w:p w:rsidR="00F372D8" w:rsidRPr="00A62BB0" w:rsidDel="00181A08" w:rsidRDefault="00F372D8" w:rsidP="00033FEE">
            <w:pPr>
              <w:keepNext/>
              <w:keepLines/>
              <w:spacing w:after="0"/>
              <w:jc w:val="center"/>
              <w:rPr>
                <w:del w:id="369" w:author="Karajani Bledar 1SI1" w:date="2020-04-08T20:52:00Z"/>
                <w:rFonts w:ascii="Arial" w:hAnsi="Arial"/>
                <w:b/>
                <w:sz w:val="18"/>
              </w:rPr>
            </w:pPr>
            <w:del w:id="370" w:author="Karajani Bledar 1SI1" w:date="2020-04-08T20:52:00Z">
              <w:r w:rsidRPr="00A62BB0" w:rsidDel="00181A08">
                <w:rPr>
                  <w:rFonts w:ascii="Arial" w:hAnsi="Arial"/>
                  <w:b/>
                  <w:sz w:val="18"/>
                </w:rPr>
                <w:delText>T1</w:delText>
              </w:r>
            </w:del>
          </w:p>
        </w:tc>
        <w:tc>
          <w:tcPr>
            <w:tcW w:w="1123" w:type="dxa"/>
            <w:tcBorders>
              <w:bottom w:val="single" w:sz="4" w:space="0" w:color="auto"/>
            </w:tcBorders>
          </w:tcPr>
          <w:p w:rsidR="00F372D8" w:rsidRPr="00A62BB0" w:rsidDel="00181A08" w:rsidRDefault="00F372D8" w:rsidP="00033FEE">
            <w:pPr>
              <w:keepNext/>
              <w:keepLines/>
              <w:spacing w:after="0"/>
              <w:jc w:val="center"/>
              <w:rPr>
                <w:del w:id="371" w:author="Karajani Bledar 1SI1" w:date="2020-04-08T20:52:00Z"/>
                <w:rFonts w:ascii="Arial" w:hAnsi="Arial"/>
                <w:b/>
                <w:sz w:val="18"/>
              </w:rPr>
            </w:pPr>
            <w:del w:id="372" w:author="Karajani Bledar 1SI1" w:date="2020-04-08T20:52:00Z">
              <w:r w:rsidRPr="00A62BB0" w:rsidDel="00181A08">
                <w:rPr>
                  <w:rFonts w:ascii="Arial" w:hAnsi="Arial"/>
                  <w:b/>
                  <w:sz w:val="18"/>
                </w:rPr>
                <w:delText>T2</w:delText>
              </w:r>
            </w:del>
          </w:p>
        </w:tc>
        <w:tc>
          <w:tcPr>
            <w:tcW w:w="1123" w:type="dxa"/>
            <w:tcBorders>
              <w:bottom w:val="single" w:sz="4" w:space="0" w:color="auto"/>
            </w:tcBorders>
          </w:tcPr>
          <w:p w:rsidR="00F372D8" w:rsidRPr="00A62BB0" w:rsidDel="00181A08" w:rsidRDefault="00F372D8" w:rsidP="00033FEE">
            <w:pPr>
              <w:keepNext/>
              <w:keepLines/>
              <w:spacing w:after="0"/>
              <w:jc w:val="center"/>
              <w:rPr>
                <w:del w:id="373" w:author="Karajani Bledar 1SI1" w:date="2020-04-08T20:52:00Z"/>
                <w:rFonts w:ascii="Arial" w:hAnsi="Arial"/>
                <w:b/>
                <w:sz w:val="18"/>
              </w:rPr>
            </w:pPr>
            <w:del w:id="374" w:author="Karajani Bledar 1SI1" w:date="2020-04-08T20:52:00Z">
              <w:r w:rsidRPr="00A62BB0" w:rsidDel="00181A08">
                <w:rPr>
                  <w:rFonts w:ascii="Arial" w:hAnsi="Arial"/>
                  <w:b/>
                  <w:sz w:val="18"/>
                </w:rPr>
                <w:delText>T3</w:delText>
              </w:r>
            </w:del>
          </w:p>
        </w:tc>
      </w:tr>
      <w:tr w:rsidR="00F372D8" w:rsidRPr="00A62BB0" w:rsidDel="00181A08" w:rsidTr="00033FEE">
        <w:trPr>
          <w:cantSplit/>
          <w:trHeight w:val="199"/>
          <w:jc w:val="center"/>
          <w:del w:id="375" w:author="Karajani Bledar 1SI1" w:date="2020-04-08T20:52:00Z"/>
        </w:trPr>
        <w:tc>
          <w:tcPr>
            <w:tcW w:w="4203" w:type="dxa"/>
            <w:gridSpan w:val="2"/>
          </w:tcPr>
          <w:p w:rsidR="00F372D8" w:rsidRPr="00A62BB0" w:rsidDel="00181A08" w:rsidRDefault="00F372D8" w:rsidP="00033FEE">
            <w:pPr>
              <w:keepNext/>
              <w:keepLines/>
              <w:spacing w:after="0"/>
              <w:rPr>
                <w:del w:id="376" w:author="Karajani Bledar 1SI1" w:date="2020-04-08T20:52:00Z"/>
                <w:rFonts w:ascii="Arial" w:hAnsi="Arial"/>
                <w:noProof/>
                <w:sz w:val="18"/>
                <w:lang w:val="it-IT"/>
              </w:rPr>
            </w:pPr>
            <w:del w:id="377" w:author="Karajani Bledar 1SI1" w:date="2020-04-08T20:52:00Z">
              <w:r w:rsidRPr="00A62BB0" w:rsidDel="00181A08">
                <w:rPr>
                  <w:rFonts w:ascii="Arial" w:eastAsia="?? ??" w:hAnsi="Arial"/>
                  <w:sz w:val="18"/>
                </w:rPr>
                <w:delText>AoA setup</w:delText>
              </w:r>
            </w:del>
          </w:p>
        </w:tc>
        <w:tc>
          <w:tcPr>
            <w:tcW w:w="842" w:type="dxa"/>
          </w:tcPr>
          <w:p w:rsidR="00F372D8" w:rsidRPr="00A62BB0" w:rsidDel="00181A08" w:rsidRDefault="00F372D8" w:rsidP="00033FEE">
            <w:pPr>
              <w:keepNext/>
              <w:keepLines/>
              <w:spacing w:after="0"/>
              <w:jc w:val="center"/>
              <w:rPr>
                <w:del w:id="378" w:author="Karajani Bledar 1SI1" w:date="2020-04-08T20:52:00Z"/>
                <w:rFonts w:ascii="Arial" w:hAnsi="Arial"/>
                <w:sz w:val="18"/>
              </w:rPr>
            </w:pPr>
          </w:p>
        </w:tc>
        <w:tc>
          <w:tcPr>
            <w:tcW w:w="3368" w:type="dxa"/>
            <w:gridSpan w:val="3"/>
            <w:vAlign w:val="center"/>
          </w:tcPr>
          <w:p w:rsidR="00F372D8" w:rsidRPr="00A62BB0" w:rsidDel="00181A08" w:rsidRDefault="00F372D8" w:rsidP="00033FEE">
            <w:pPr>
              <w:keepNext/>
              <w:keepLines/>
              <w:spacing w:after="0"/>
              <w:jc w:val="center"/>
              <w:rPr>
                <w:del w:id="379" w:author="Karajani Bledar 1SI1" w:date="2020-04-08T20:52:00Z"/>
                <w:rFonts w:ascii="Arial" w:eastAsia="MS Mincho" w:hAnsi="Arial"/>
                <w:sz w:val="18"/>
              </w:rPr>
            </w:pPr>
            <w:del w:id="380" w:author="Karajani Bledar 1SI1" w:date="2020-04-08T20:52:00Z">
              <w:r w:rsidRPr="00A62BB0" w:rsidDel="00181A08">
                <w:rPr>
                  <w:rFonts w:ascii="Arial" w:hAnsi="Arial"/>
                  <w:sz w:val="18"/>
                </w:rPr>
                <w:delText>Setup 3 defined in A.3.15</w:delText>
              </w:r>
            </w:del>
          </w:p>
        </w:tc>
      </w:tr>
      <w:tr w:rsidR="00F372D8" w:rsidRPr="00A62BB0" w:rsidDel="00181A08" w:rsidTr="00033FEE">
        <w:trPr>
          <w:cantSplit/>
          <w:trHeight w:val="137"/>
          <w:jc w:val="center"/>
          <w:del w:id="381" w:author="Karajani Bledar 1SI1" w:date="2020-04-08T20:52:00Z"/>
        </w:trPr>
        <w:tc>
          <w:tcPr>
            <w:tcW w:w="4203" w:type="dxa"/>
            <w:gridSpan w:val="2"/>
            <w:tcBorders>
              <w:left w:val="single" w:sz="4" w:space="0" w:color="auto"/>
              <w:bottom w:val="single" w:sz="4" w:space="0" w:color="auto"/>
            </w:tcBorders>
          </w:tcPr>
          <w:p w:rsidR="00F372D8" w:rsidRPr="00A62BB0" w:rsidDel="00181A08" w:rsidRDefault="00F372D8" w:rsidP="00033FEE">
            <w:pPr>
              <w:keepNext/>
              <w:keepLines/>
              <w:spacing w:after="0"/>
              <w:rPr>
                <w:del w:id="382" w:author="Karajani Bledar 1SI1" w:date="2020-04-08T20:52:00Z"/>
                <w:rFonts w:ascii="Arial" w:hAnsi="Arial" w:cs="Arial"/>
                <w:sz w:val="18"/>
                <w:lang w:val="en-US"/>
              </w:rPr>
            </w:pPr>
            <w:del w:id="383" w:author="Karajani Bledar 1SI1" w:date="2020-04-08T20:52:00Z">
              <w:r w:rsidRPr="00A62BB0" w:rsidDel="00181A08">
                <w:rPr>
                  <w:rFonts w:ascii="Arial" w:hAnsi="Arial" w:cs="Arial"/>
                  <w:sz w:val="18"/>
                  <w:szCs w:val="16"/>
                  <w:lang w:eastAsia="ja-JP"/>
                </w:rPr>
                <w:delText>EPRE ratio of PDCCH DMRS to SSS</w:delText>
              </w:r>
            </w:del>
          </w:p>
        </w:tc>
        <w:tc>
          <w:tcPr>
            <w:tcW w:w="842" w:type="dxa"/>
            <w:tcBorders>
              <w:bottom w:val="single" w:sz="4" w:space="0" w:color="auto"/>
            </w:tcBorders>
          </w:tcPr>
          <w:p w:rsidR="00F372D8" w:rsidRPr="00A62BB0" w:rsidDel="00181A08" w:rsidRDefault="00F372D8" w:rsidP="00033FEE">
            <w:pPr>
              <w:keepNext/>
              <w:keepLines/>
              <w:spacing w:after="0"/>
              <w:jc w:val="center"/>
              <w:rPr>
                <w:del w:id="384" w:author="Karajani Bledar 1SI1" w:date="2020-04-08T20:52:00Z"/>
                <w:rFonts w:ascii="Arial" w:hAnsi="Arial"/>
                <w:sz w:val="18"/>
              </w:rPr>
            </w:pPr>
            <w:del w:id="385" w:author="Karajani Bledar 1SI1" w:date="2020-04-08T20:52:00Z">
              <w:r w:rsidRPr="00A62BB0" w:rsidDel="00181A08">
                <w:rPr>
                  <w:rFonts w:ascii="Arial" w:hAnsi="Arial"/>
                  <w:sz w:val="18"/>
                </w:rPr>
                <w:delText>dB</w:delText>
              </w:r>
            </w:del>
          </w:p>
        </w:tc>
        <w:tc>
          <w:tcPr>
            <w:tcW w:w="3368" w:type="dxa"/>
            <w:gridSpan w:val="3"/>
            <w:shd w:val="clear" w:color="auto" w:fill="auto"/>
            <w:vAlign w:val="center"/>
          </w:tcPr>
          <w:p w:rsidR="00F372D8" w:rsidRPr="00A62BB0" w:rsidDel="00181A08" w:rsidRDefault="00F372D8" w:rsidP="00033FEE">
            <w:pPr>
              <w:keepNext/>
              <w:keepLines/>
              <w:spacing w:after="0"/>
              <w:jc w:val="center"/>
              <w:rPr>
                <w:del w:id="386" w:author="Karajani Bledar 1SI1" w:date="2020-04-08T20:52:00Z"/>
                <w:rFonts w:ascii="Arial" w:hAnsi="Arial"/>
                <w:sz w:val="18"/>
              </w:rPr>
            </w:pPr>
            <w:del w:id="387" w:author="Karajani Bledar 1SI1" w:date="2020-04-08T20:52:00Z">
              <w:r w:rsidRPr="00A62BB0" w:rsidDel="00181A08">
                <w:rPr>
                  <w:rFonts w:ascii="Arial" w:hAnsi="Arial"/>
                  <w:sz w:val="18"/>
                </w:rPr>
                <w:delText>4</w:delText>
              </w:r>
            </w:del>
          </w:p>
        </w:tc>
      </w:tr>
      <w:tr w:rsidR="00F372D8" w:rsidRPr="00A62BB0" w:rsidDel="00181A08" w:rsidTr="00033FEE">
        <w:trPr>
          <w:cantSplit/>
          <w:trHeight w:val="146"/>
          <w:jc w:val="center"/>
          <w:del w:id="388" w:author="Karajani Bledar 1SI1" w:date="2020-04-08T20:52:00Z"/>
        </w:trPr>
        <w:tc>
          <w:tcPr>
            <w:tcW w:w="4203" w:type="dxa"/>
            <w:gridSpan w:val="2"/>
            <w:tcBorders>
              <w:left w:val="single" w:sz="4" w:space="0" w:color="auto"/>
              <w:bottom w:val="single" w:sz="4" w:space="0" w:color="auto"/>
            </w:tcBorders>
          </w:tcPr>
          <w:p w:rsidR="00F372D8" w:rsidRPr="00A62BB0" w:rsidDel="00181A08" w:rsidRDefault="00F372D8" w:rsidP="00033FEE">
            <w:pPr>
              <w:keepNext/>
              <w:keepLines/>
              <w:spacing w:after="0"/>
              <w:rPr>
                <w:del w:id="389" w:author="Karajani Bledar 1SI1" w:date="2020-04-08T20:52:00Z"/>
                <w:rFonts w:ascii="Arial" w:hAnsi="Arial" w:cs="Arial"/>
                <w:sz w:val="18"/>
                <w:lang w:val="en-US"/>
              </w:rPr>
            </w:pPr>
            <w:del w:id="390" w:author="Karajani Bledar 1SI1" w:date="2020-04-08T20:52:00Z">
              <w:r w:rsidRPr="00A62BB0" w:rsidDel="00181A08">
                <w:rPr>
                  <w:rFonts w:ascii="Arial" w:hAnsi="Arial" w:cs="Arial"/>
                  <w:sz w:val="18"/>
                  <w:szCs w:val="16"/>
                  <w:lang w:eastAsia="ja-JP"/>
                </w:rPr>
                <w:delText>EPRE ratio of PDCCH to PDCCH DMRS</w:delText>
              </w:r>
            </w:del>
          </w:p>
        </w:tc>
        <w:tc>
          <w:tcPr>
            <w:tcW w:w="842" w:type="dxa"/>
            <w:tcBorders>
              <w:bottom w:val="single" w:sz="4" w:space="0" w:color="auto"/>
            </w:tcBorders>
          </w:tcPr>
          <w:p w:rsidR="00F372D8" w:rsidRPr="00A62BB0" w:rsidDel="00181A08" w:rsidRDefault="00F372D8" w:rsidP="00033FEE">
            <w:pPr>
              <w:keepNext/>
              <w:keepLines/>
              <w:spacing w:after="0"/>
              <w:jc w:val="center"/>
              <w:rPr>
                <w:del w:id="391" w:author="Karajani Bledar 1SI1" w:date="2020-04-08T20:52:00Z"/>
                <w:rFonts w:ascii="Arial" w:hAnsi="Arial"/>
                <w:sz w:val="18"/>
              </w:rPr>
            </w:pPr>
            <w:del w:id="392" w:author="Karajani Bledar 1SI1" w:date="2020-04-08T20:52:00Z">
              <w:r w:rsidRPr="00A62BB0" w:rsidDel="00181A08">
                <w:rPr>
                  <w:rFonts w:ascii="Arial" w:hAnsi="Arial"/>
                  <w:sz w:val="18"/>
                </w:rPr>
                <w:delText>dB</w:delText>
              </w:r>
            </w:del>
          </w:p>
        </w:tc>
        <w:tc>
          <w:tcPr>
            <w:tcW w:w="3368" w:type="dxa"/>
            <w:gridSpan w:val="3"/>
            <w:shd w:val="clear" w:color="auto" w:fill="auto"/>
            <w:vAlign w:val="center"/>
          </w:tcPr>
          <w:p w:rsidR="00F372D8" w:rsidRPr="00A62BB0" w:rsidDel="00181A08" w:rsidRDefault="00F372D8" w:rsidP="00033FEE">
            <w:pPr>
              <w:keepNext/>
              <w:keepLines/>
              <w:spacing w:after="0"/>
              <w:jc w:val="center"/>
              <w:rPr>
                <w:del w:id="393" w:author="Karajani Bledar 1SI1" w:date="2020-04-08T20:52:00Z"/>
                <w:rFonts w:ascii="Arial" w:hAnsi="Arial"/>
                <w:sz w:val="18"/>
              </w:rPr>
            </w:pPr>
            <w:del w:id="394" w:author="Karajani Bledar 1SI1" w:date="2020-04-08T20:52:00Z">
              <w:r w:rsidRPr="00A62BB0" w:rsidDel="00181A08">
                <w:rPr>
                  <w:rFonts w:ascii="Arial" w:hAnsi="Arial"/>
                  <w:sz w:val="18"/>
                </w:rPr>
                <w:delText>0</w:delText>
              </w:r>
            </w:del>
          </w:p>
        </w:tc>
      </w:tr>
      <w:tr w:rsidR="00F372D8" w:rsidRPr="00A62BB0" w:rsidDel="00181A08" w:rsidTr="00033FEE">
        <w:trPr>
          <w:cantSplit/>
          <w:trHeight w:val="137"/>
          <w:jc w:val="center"/>
          <w:del w:id="395" w:author="Karajani Bledar 1SI1" w:date="2020-04-08T20:52:00Z"/>
        </w:trPr>
        <w:tc>
          <w:tcPr>
            <w:tcW w:w="4203" w:type="dxa"/>
            <w:gridSpan w:val="2"/>
            <w:tcBorders>
              <w:left w:val="single" w:sz="4" w:space="0" w:color="auto"/>
              <w:bottom w:val="single" w:sz="4" w:space="0" w:color="auto"/>
            </w:tcBorders>
          </w:tcPr>
          <w:p w:rsidR="00F372D8" w:rsidRPr="00A62BB0" w:rsidDel="00181A08" w:rsidRDefault="00F372D8" w:rsidP="00033FEE">
            <w:pPr>
              <w:keepNext/>
              <w:keepLines/>
              <w:spacing w:after="0"/>
              <w:rPr>
                <w:del w:id="396" w:author="Karajani Bledar 1SI1" w:date="2020-04-08T20:52:00Z"/>
                <w:rFonts w:ascii="Arial" w:hAnsi="Arial" w:cs="Arial"/>
                <w:sz w:val="18"/>
                <w:lang w:val="en-US"/>
              </w:rPr>
            </w:pPr>
            <w:del w:id="397" w:author="Karajani Bledar 1SI1" w:date="2020-04-08T20:52:00Z">
              <w:r w:rsidRPr="00A62BB0" w:rsidDel="00181A08">
                <w:rPr>
                  <w:rFonts w:ascii="Arial" w:hAnsi="Arial" w:cs="Arial"/>
                  <w:sz w:val="18"/>
                  <w:szCs w:val="16"/>
                  <w:lang w:eastAsia="ja-JP"/>
                </w:rPr>
                <w:delText>EPRE ratio of PBCH DMRS to SSS</w:delText>
              </w:r>
            </w:del>
          </w:p>
        </w:tc>
        <w:tc>
          <w:tcPr>
            <w:tcW w:w="842" w:type="dxa"/>
            <w:tcBorders>
              <w:bottom w:val="single" w:sz="4" w:space="0" w:color="auto"/>
            </w:tcBorders>
          </w:tcPr>
          <w:p w:rsidR="00F372D8" w:rsidRPr="00A62BB0" w:rsidDel="00181A08" w:rsidRDefault="00F372D8" w:rsidP="00033FEE">
            <w:pPr>
              <w:keepNext/>
              <w:keepLines/>
              <w:spacing w:after="0"/>
              <w:jc w:val="center"/>
              <w:rPr>
                <w:del w:id="398" w:author="Karajani Bledar 1SI1" w:date="2020-04-08T20:52:00Z"/>
                <w:rFonts w:ascii="Arial" w:hAnsi="Arial"/>
                <w:sz w:val="18"/>
              </w:rPr>
            </w:pPr>
            <w:del w:id="399" w:author="Karajani Bledar 1SI1" w:date="2020-04-08T20:52:00Z">
              <w:r w:rsidRPr="00A62BB0" w:rsidDel="00181A08">
                <w:rPr>
                  <w:rFonts w:ascii="Arial" w:hAnsi="Arial"/>
                  <w:sz w:val="18"/>
                </w:rPr>
                <w:delText>dB</w:delText>
              </w:r>
            </w:del>
          </w:p>
        </w:tc>
        <w:tc>
          <w:tcPr>
            <w:tcW w:w="3368" w:type="dxa"/>
            <w:gridSpan w:val="3"/>
            <w:vMerge w:val="restart"/>
            <w:shd w:val="clear" w:color="auto" w:fill="auto"/>
            <w:vAlign w:val="center"/>
          </w:tcPr>
          <w:p w:rsidR="00F372D8" w:rsidRPr="00A62BB0" w:rsidDel="00181A08" w:rsidRDefault="00F372D8" w:rsidP="00033FEE">
            <w:pPr>
              <w:keepNext/>
              <w:keepLines/>
              <w:spacing w:after="0"/>
              <w:jc w:val="center"/>
              <w:rPr>
                <w:del w:id="400" w:author="Karajani Bledar 1SI1" w:date="2020-04-08T20:52:00Z"/>
                <w:rFonts w:ascii="Arial" w:hAnsi="Arial"/>
                <w:sz w:val="18"/>
              </w:rPr>
            </w:pPr>
            <w:del w:id="401" w:author="Karajani Bledar 1SI1" w:date="2020-04-08T20:52:00Z">
              <w:r w:rsidRPr="00A62BB0" w:rsidDel="00181A08">
                <w:rPr>
                  <w:rFonts w:ascii="Arial" w:hAnsi="Arial"/>
                  <w:sz w:val="18"/>
                </w:rPr>
                <w:delText>0</w:delText>
              </w:r>
            </w:del>
          </w:p>
        </w:tc>
      </w:tr>
      <w:tr w:rsidR="00F372D8" w:rsidRPr="00A62BB0" w:rsidDel="00181A08" w:rsidTr="00033FEE">
        <w:trPr>
          <w:cantSplit/>
          <w:trHeight w:val="137"/>
          <w:jc w:val="center"/>
          <w:del w:id="402" w:author="Karajani Bledar 1SI1" w:date="2020-04-08T20:52:00Z"/>
        </w:trPr>
        <w:tc>
          <w:tcPr>
            <w:tcW w:w="4203" w:type="dxa"/>
            <w:gridSpan w:val="2"/>
            <w:tcBorders>
              <w:left w:val="single" w:sz="4" w:space="0" w:color="auto"/>
              <w:bottom w:val="single" w:sz="4" w:space="0" w:color="auto"/>
            </w:tcBorders>
          </w:tcPr>
          <w:p w:rsidR="00F372D8" w:rsidRPr="00A62BB0" w:rsidDel="00181A08" w:rsidRDefault="00F372D8" w:rsidP="00033FEE">
            <w:pPr>
              <w:keepNext/>
              <w:keepLines/>
              <w:spacing w:after="0"/>
              <w:rPr>
                <w:del w:id="403" w:author="Karajani Bledar 1SI1" w:date="2020-04-08T20:52:00Z"/>
                <w:rFonts w:ascii="Arial" w:hAnsi="Arial" w:cs="Arial"/>
                <w:sz w:val="18"/>
                <w:lang w:val="en-US"/>
              </w:rPr>
            </w:pPr>
            <w:del w:id="404" w:author="Karajani Bledar 1SI1" w:date="2020-04-08T20:52:00Z">
              <w:r w:rsidRPr="00A62BB0" w:rsidDel="00181A08">
                <w:rPr>
                  <w:rFonts w:ascii="Arial" w:hAnsi="Arial" w:cs="Arial"/>
                  <w:sz w:val="18"/>
                  <w:szCs w:val="16"/>
                  <w:lang w:eastAsia="ja-JP"/>
                </w:rPr>
                <w:delText>EPRE ratio of PBCH to PBCH DMRS</w:delText>
              </w:r>
            </w:del>
          </w:p>
        </w:tc>
        <w:tc>
          <w:tcPr>
            <w:tcW w:w="842" w:type="dxa"/>
            <w:tcBorders>
              <w:bottom w:val="single" w:sz="4" w:space="0" w:color="auto"/>
            </w:tcBorders>
          </w:tcPr>
          <w:p w:rsidR="00F372D8" w:rsidRPr="00A62BB0" w:rsidDel="00181A08" w:rsidRDefault="00F372D8" w:rsidP="00033FEE">
            <w:pPr>
              <w:keepNext/>
              <w:keepLines/>
              <w:spacing w:after="0"/>
              <w:jc w:val="center"/>
              <w:rPr>
                <w:del w:id="405" w:author="Karajani Bledar 1SI1" w:date="2020-04-08T20:52:00Z"/>
                <w:rFonts w:ascii="Arial" w:hAnsi="Arial"/>
                <w:sz w:val="18"/>
              </w:rPr>
            </w:pPr>
            <w:del w:id="406" w:author="Karajani Bledar 1SI1" w:date="2020-04-08T20:52:00Z">
              <w:r w:rsidRPr="00A62BB0" w:rsidDel="00181A08">
                <w:rPr>
                  <w:rFonts w:ascii="Arial" w:hAnsi="Arial"/>
                  <w:sz w:val="18"/>
                </w:rPr>
                <w:delText>dB</w:delText>
              </w:r>
            </w:del>
          </w:p>
        </w:tc>
        <w:tc>
          <w:tcPr>
            <w:tcW w:w="3368" w:type="dxa"/>
            <w:gridSpan w:val="3"/>
            <w:vMerge/>
            <w:shd w:val="clear" w:color="auto" w:fill="auto"/>
            <w:vAlign w:val="center"/>
          </w:tcPr>
          <w:p w:rsidR="00F372D8" w:rsidRPr="00A62BB0" w:rsidDel="00181A08" w:rsidRDefault="00F372D8" w:rsidP="00033FEE">
            <w:pPr>
              <w:keepNext/>
              <w:keepLines/>
              <w:spacing w:after="0"/>
              <w:jc w:val="center"/>
              <w:rPr>
                <w:del w:id="407" w:author="Karajani Bledar 1SI1" w:date="2020-04-08T20:52:00Z"/>
                <w:rFonts w:ascii="Arial" w:hAnsi="Arial"/>
                <w:sz w:val="18"/>
              </w:rPr>
            </w:pPr>
          </w:p>
        </w:tc>
      </w:tr>
      <w:tr w:rsidR="00F372D8" w:rsidRPr="00A62BB0" w:rsidDel="00181A08" w:rsidTr="00033FEE">
        <w:trPr>
          <w:cantSplit/>
          <w:trHeight w:val="146"/>
          <w:jc w:val="center"/>
          <w:del w:id="408" w:author="Karajani Bledar 1SI1" w:date="2020-04-08T20:52:00Z"/>
        </w:trPr>
        <w:tc>
          <w:tcPr>
            <w:tcW w:w="4203" w:type="dxa"/>
            <w:gridSpan w:val="2"/>
            <w:tcBorders>
              <w:left w:val="single" w:sz="4" w:space="0" w:color="auto"/>
              <w:bottom w:val="single" w:sz="4" w:space="0" w:color="auto"/>
            </w:tcBorders>
          </w:tcPr>
          <w:p w:rsidR="00F372D8" w:rsidRPr="00A62BB0" w:rsidDel="00181A08" w:rsidRDefault="00F372D8" w:rsidP="00033FEE">
            <w:pPr>
              <w:keepNext/>
              <w:keepLines/>
              <w:spacing w:after="0"/>
              <w:rPr>
                <w:del w:id="409" w:author="Karajani Bledar 1SI1" w:date="2020-04-08T20:52:00Z"/>
                <w:rFonts w:ascii="Arial" w:hAnsi="Arial" w:cs="Arial"/>
                <w:sz w:val="18"/>
                <w:lang w:val="en-US"/>
              </w:rPr>
            </w:pPr>
            <w:del w:id="410" w:author="Karajani Bledar 1SI1" w:date="2020-04-08T20:52:00Z">
              <w:r w:rsidRPr="00A62BB0" w:rsidDel="00181A08">
                <w:rPr>
                  <w:rFonts w:ascii="Arial" w:hAnsi="Arial" w:cs="Arial"/>
                  <w:sz w:val="18"/>
                  <w:szCs w:val="16"/>
                  <w:lang w:eastAsia="ja-JP"/>
                </w:rPr>
                <w:delText>EPRE ratio of PSS to SSS</w:delText>
              </w:r>
            </w:del>
          </w:p>
        </w:tc>
        <w:tc>
          <w:tcPr>
            <w:tcW w:w="842" w:type="dxa"/>
            <w:tcBorders>
              <w:bottom w:val="single" w:sz="4" w:space="0" w:color="auto"/>
            </w:tcBorders>
          </w:tcPr>
          <w:p w:rsidR="00F372D8" w:rsidRPr="00A62BB0" w:rsidDel="00181A08" w:rsidRDefault="00F372D8" w:rsidP="00033FEE">
            <w:pPr>
              <w:keepNext/>
              <w:keepLines/>
              <w:spacing w:after="0"/>
              <w:jc w:val="center"/>
              <w:rPr>
                <w:del w:id="411" w:author="Karajani Bledar 1SI1" w:date="2020-04-08T20:52:00Z"/>
                <w:rFonts w:ascii="Arial" w:hAnsi="Arial"/>
                <w:sz w:val="18"/>
              </w:rPr>
            </w:pPr>
            <w:del w:id="412" w:author="Karajani Bledar 1SI1" w:date="2020-04-08T20:52:00Z">
              <w:r w:rsidRPr="00A62BB0" w:rsidDel="00181A08">
                <w:rPr>
                  <w:rFonts w:ascii="Arial" w:hAnsi="Arial"/>
                  <w:sz w:val="18"/>
                </w:rPr>
                <w:delText>dB</w:delText>
              </w:r>
            </w:del>
          </w:p>
        </w:tc>
        <w:tc>
          <w:tcPr>
            <w:tcW w:w="3368" w:type="dxa"/>
            <w:gridSpan w:val="3"/>
            <w:vMerge/>
            <w:shd w:val="clear" w:color="auto" w:fill="auto"/>
            <w:vAlign w:val="center"/>
          </w:tcPr>
          <w:p w:rsidR="00F372D8" w:rsidRPr="00A62BB0" w:rsidDel="00181A08" w:rsidRDefault="00F372D8" w:rsidP="00033FEE">
            <w:pPr>
              <w:keepNext/>
              <w:keepLines/>
              <w:spacing w:after="0"/>
              <w:jc w:val="center"/>
              <w:rPr>
                <w:del w:id="413" w:author="Karajani Bledar 1SI1" w:date="2020-04-08T20:52:00Z"/>
                <w:rFonts w:ascii="Arial" w:hAnsi="Arial"/>
                <w:sz w:val="18"/>
              </w:rPr>
            </w:pPr>
          </w:p>
        </w:tc>
      </w:tr>
      <w:tr w:rsidR="00F372D8" w:rsidRPr="00A62BB0" w:rsidDel="00181A08" w:rsidTr="00033FEE">
        <w:trPr>
          <w:cantSplit/>
          <w:trHeight w:val="137"/>
          <w:jc w:val="center"/>
          <w:del w:id="414" w:author="Karajani Bledar 1SI1" w:date="2020-04-08T20:52:00Z"/>
        </w:trPr>
        <w:tc>
          <w:tcPr>
            <w:tcW w:w="4203" w:type="dxa"/>
            <w:gridSpan w:val="2"/>
            <w:tcBorders>
              <w:left w:val="single" w:sz="4" w:space="0" w:color="auto"/>
              <w:bottom w:val="single" w:sz="4" w:space="0" w:color="auto"/>
            </w:tcBorders>
          </w:tcPr>
          <w:p w:rsidR="00F372D8" w:rsidRPr="00A62BB0" w:rsidDel="00181A08" w:rsidRDefault="00F372D8" w:rsidP="00033FEE">
            <w:pPr>
              <w:keepNext/>
              <w:keepLines/>
              <w:spacing w:after="0"/>
              <w:rPr>
                <w:del w:id="415" w:author="Karajani Bledar 1SI1" w:date="2020-04-08T20:52:00Z"/>
                <w:rFonts w:ascii="Arial" w:hAnsi="Arial" w:cs="Arial"/>
                <w:sz w:val="18"/>
                <w:lang w:val="en-US"/>
              </w:rPr>
            </w:pPr>
            <w:del w:id="416" w:author="Karajani Bledar 1SI1" w:date="2020-04-08T20:52:00Z">
              <w:r w:rsidRPr="00A62BB0" w:rsidDel="00181A08">
                <w:rPr>
                  <w:rFonts w:ascii="Arial" w:hAnsi="Arial" w:cs="Arial"/>
                  <w:sz w:val="18"/>
                  <w:szCs w:val="16"/>
                  <w:lang w:eastAsia="ja-JP"/>
                </w:rPr>
                <w:delText xml:space="preserve">EPRE ratio of PDSCH DMRS to SSS </w:delText>
              </w:r>
            </w:del>
          </w:p>
        </w:tc>
        <w:tc>
          <w:tcPr>
            <w:tcW w:w="842" w:type="dxa"/>
            <w:tcBorders>
              <w:bottom w:val="single" w:sz="4" w:space="0" w:color="auto"/>
            </w:tcBorders>
          </w:tcPr>
          <w:p w:rsidR="00F372D8" w:rsidRPr="00A62BB0" w:rsidDel="00181A08" w:rsidRDefault="00F372D8" w:rsidP="00033FEE">
            <w:pPr>
              <w:keepNext/>
              <w:keepLines/>
              <w:spacing w:after="0"/>
              <w:jc w:val="center"/>
              <w:rPr>
                <w:del w:id="417" w:author="Karajani Bledar 1SI1" w:date="2020-04-08T20:52:00Z"/>
                <w:rFonts w:ascii="Arial" w:hAnsi="Arial"/>
                <w:sz w:val="18"/>
              </w:rPr>
            </w:pPr>
            <w:del w:id="418" w:author="Karajani Bledar 1SI1" w:date="2020-04-08T20:52:00Z">
              <w:r w:rsidRPr="00A62BB0" w:rsidDel="00181A08">
                <w:rPr>
                  <w:rFonts w:ascii="Arial" w:hAnsi="Arial"/>
                  <w:sz w:val="18"/>
                </w:rPr>
                <w:delText>dB</w:delText>
              </w:r>
            </w:del>
          </w:p>
        </w:tc>
        <w:tc>
          <w:tcPr>
            <w:tcW w:w="3368" w:type="dxa"/>
            <w:gridSpan w:val="3"/>
            <w:vMerge/>
            <w:shd w:val="clear" w:color="auto" w:fill="auto"/>
            <w:vAlign w:val="center"/>
          </w:tcPr>
          <w:p w:rsidR="00F372D8" w:rsidRPr="00A62BB0" w:rsidDel="00181A08" w:rsidRDefault="00F372D8" w:rsidP="00033FEE">
            <w:pPr>
              <w:keepNext/>
              <w:keepLines/>
              <w:spacing w:after="0"/>
              <w:jc w:val="center"/>
              <w:rPr>
                <w:del w:id="419" w:author="Karajani Bledar 1SI1" w:date="2020-04-08T20:52:00Z"/>
                <w:rFonts w:ascii="Arial" w:hAnsi="Arial"/>
                <w:sz w:val="18"/>
              </w:rPr>
            </w:pPr>
          </w:p>
        </w:tc>
      </w:tr>
      <w:tr w:rsidR="00F372D8" w:rsidRPr="00A62BB0" w:rsidDel="00181A08" w:rsidTr="00033FEE">
        <w:trPr>
          <w:cantSplit/>
          <w:trHeight w:val="137"/>
          <w:jc w:val="center"/>
          <w:del w:id="420" w:author="Karajani Bledar 1SI1" w:date="2020-04-08T20:52:00Z"/>
        </w:trPr>
        <w:tc>
          <w:tcPr>
            <w:tcW w:w="4203" w:type="dxa"/>
            <w:gridSpan w:val="2"/>
            <w:tcBorders>
              <w:left w:val="single" w:sz="4" w:space="0" w:color="auto"/>
              <w:bottom w:val="single" w:sz="4" w:space="0" w:color="auto"/>
            </w:tcBorders>
          </w:tcPr>
          <w:p w:rsidR="00F372D8" w:rsidRPr="00A62BB0" w:rsidDel="00181A08" w:rsidRDefault="00F372D8" w:rsidP="00033FEE">
            <w:pPr>
              <w:keepNext/>
              <w:keepLines/>
              <w:spacing w:after="0"/>
              <w:rPr>
                <w:del w:id="421" w:author="Karajani Bledar 1SI1" w:date="2020-04-08T20:52:00Z"/>
                <w:rFonts w:ascii="Arial" w:hAnsi="Arial" w:cs="Arial"/>
                <w:sz w:val="18"/>
                <w:lang w:val="en-US"/>
              </w:rPr>
            </w:pPr>
            <w:del w:id="422" w:author="Karajani Bledar 1SI1" w:date="2020-04-08T20:52:00Z">
              <w:r w:rsidRPr="00A62BB0" w:rsidDel="00181A08">
                <w:rPr>
                  <w:rFonts w:ascii="Arial" w:hAnsi="Arial" w:cs="Arial"/>
                  <w:sz w:val="18"/>
                  <w:szCs w:val="16"/>
                  <w:lang w:eastAsia="ja-JP"/>
                </w:rPr>
                <w:delText>EPRE ratio of PDSCH to PDSCH DMRS</w:delText>
              </w:r>
            </w:del>
          </w:p>
        </w:tc>
        <w:tc>
          <w:tcPr>
            <w:tcW w:w="842" w:type="dxa"/>
            <w:tcBorders>
              <w:bottom w:val="single" w:sz="4" w:space="0" w:color="auto"/>
            </w:tcBorders>
          </w:tcPr>
          <w:p w:rsidR="00F372D8" w:rsidRPr="00A62BB0" w:rsidDel="00181A08" w:rsidRDefault="00F372D8" w:rsidP="00033FEE">
            <w:pPr>
              <w:keepNext/>
              <w:keepLines/>
              <w:spacing w:after="0"/>
              <w:jc w:val="center"/>
              <w:rPr>
                <w:del w:id="423" w:author="Karajani Bledar 1SI1" w:date="2020-04-08T20:52:00Z"/>
                <w:rFonts w:ascii="Arial" w:hAnsi="Arial"/>
                <w:sz w:val="18"/>
              </w:rPr>
            </w:pPr>
            <w:del w:id="424" w:author="Karajani Bledar 1SI1" w:date="2020-04-08T20:52:00Z">
              <w:r w:rsidRPr="00A62BB0" w:rsidDel="00181A08">
                <w:rPr>
                  <w:rFonts w:ascii="Arial" w:hAnsi="Arial"/>
                  <w:sz w:val="18"/>
                </w:rPr>
                <w:delText>dB</w:delText>
              </w:r>
            </w:del>
          </w:p>
        </w:tc>
        <w:tc>
          <w:tcPr>
            <w:tcW w:w="3368" w:type="dxa"/>
            <w:gridSpan w:val="3"/>
            <w:vMerge/>
            <w:shd w:val="clear" w:color="auto" w:fill="auto"/>
            <w:vAlign w:val="center"/>
          </w:tcPr>
          <w:p w:rsidR="00F372D8" w:rsidRPr="00A62BB0" w:rsidDel="00181A08" w:rsidRDefault="00F372D8" w:rsidP="00033FEE">
            <w:pPr>
              <w:keepNext/>
              <w:keepLines/>
              <w:spacing w:after="0"/>
              <w:jc w:val="center"/>
              <w:rPr>
                <w:del w:id="425" w:author="Karajani Bledar 1SI1" w:date="2020-04-08T20:52:00Z"/>
                <w:rFonts w:ascii="Arial" w:hAnsi="Arial"/>
                <w:sz w:val="18"/>
              </w:rPr>
            </w:pPr>
          </w:p>
        </w:tc>
      </w:tr>
      <w:tr w:rsidR="00F372D8" w:rsidRPr="00A62BB0" w:rsidDel="00181A08" w:rsidTr="00033FEE">
        <w:trPr>
          <w:cantSplit/>
          <w:trHeight w:val="137"/>
          <w:jc w:val="center"/>
          <w:del w:id="426" w:author="Karajani Bledar 1SI1" w:date="2020-04-08T20:52:00Z"/>
        </w:trPr>
        <w:tc>
          <w:tcPr>
            <w:tcW w:w="4203" w:type="dxa"/>
            <w:gridSpan w:val="2"/>
            <w:tcBorders>
              <w:left w:val="single" w:sz="4" w:space="0" w:color="auto"/>
              <w:bottom w:val="single" w:sz="4" w:space="0" w:color="auto"/>
            </w:tcBorders>
          </w:tcPr>
          <w:p w:rsidR="00F372D8" w:rsidRPr="00A62BB0" w:rsidDel="00181A08" w:rsidRDefault="00F372D8" w:rsidP="00033FEE">
            <w:pPr>
              <w:keepNext/>
              <w:keepLines/>
              <w:spacing w:after="0"/>
              <w:rPr>
                <w:del w:id="427" w:author="Karajani Bledar 1SI1" w:date="2020-04-08T20:52:00Z"/>
                <w:rFonts w:ascii="Arial" w:hAnsi="Arial" w:cs="Arial"/>
                <w:sz w:val="18"/>
                <w:lang w:val="en-US"/>
              </w:rPr>
            </w:pPr>
            <w:del w:id="428" w:author="Karajani Bledar 1SI1" w:date="2020-04-08T20:52:00Z">
              <w:r w:rsidRPr="00A62BB0" w:rsidDel="00181A08">
                <w:rPr>
                  <w:rFonts w:ascii="Arial" w:hAnsi="Arial" w:cs="Arial"/>
                  <w:sz w:val="18"/>
                  <w:szCs w:val="16"/>
                  <w:lang w:eastAsia="ja-JP"/>
                </w:rPr>
                <w:delText>EPRE ratio of OCNG DMRS to SSS</w:delText>
              </w:r>
            </w:del>
          </w:p>
        </w:tc>
        <w:tc>
          <w:tcPr>
            <w:tcW w:w="842" w:type="dxa"/>
            <w:tcBorders>
              <w:bottom w:val="single" w:sz="4" w:space="0" w:color="auto"/>
            </w:tcBorders>
          </w:tcPr>
          <w:p w:rsidR="00F372D8" w:rsidRPr="00A62BB0" w:rsidDel="00181A08" w:rsidRDefault="00F372D8" w:rsidP="00033FEE">
            <w:pPr>
              <w:keepNext/>
              <w:keepLines/>
              <w:spacing w:after="0"/>
              <w:jc w:val="center"/>
              <w:rPr>
                <w:del w:id="429" w:author="Karajani Bledar 1SI1" w:date="2020-04-08T20:52:00Z"/>
                <w:rFonts w:ascii="Arial" w:hAnsi="Arial"/>
                <w:sz w:val="18"/>
              </w:rPr>
            </w:pPr>
            <w:del w:id="430" w:author="Karajani Bledar 1SI1" w:date="2020-04-08T20:52:00Z">
              <w:r w:rsidRPr="00A62BB0" w:rsidDel="00181A08">
                <w:rPr>
                  <w:rFonts w:ascii="Arial" w:hAnsi="Arial"/>
                  <w:sz w:val="18"/>
                </w:rPr>
                <w:delText>dB</w:delText>
              </w:r>
            </w:del>
          </w:p>
        </w:tc>
        <w:tc>
          <w:tcPr>
            <w:tcW w:w="3368" w:type="dxa"/>
            <w:gridSpan w:val="3"/>
            <w:vMerge/>
            <w:shd w:val="clear" w:color="auto" w:fill="auto"/>
            <w:vAlign w:val="center"/>
          </w:tcPr>
          <w:p w:rsidR="00F372D8" w:rsidRPr="00A62BB0" w:rsidDel="00181A08" w:rsidRDefault="00F372D8" w:rsidP="00033FEE">
            <w:pPr>
              <w:keepNext/>
              <w:keepLines/>
              <w:spacing w:after="0"/>
              <w:jc w:val="center"/>
              <w:rPr>
                <w:del w:id="431" w:author="Karajani Bledar 1SI1" w:date="2020-04-08T20:52:00Z"/>
                <w:rFonts w:ascii="Arial" w:hAnsi="Arial"/>
                <w:sz w:val="18"/>
              </w:rPr>
            </w:pPr>
          </w:p>
        </w:tc>
      </w:tr>
      <w:tr w:rsidR="00F372D8" w:rsidRPr="00A62BB0" w:rsidDel="00181A08" w:rsidTr="00033FEE">
        <w:trPr>
          <w:cantSplit/>
          <w:trHeight w:val="137"/>
          <w:jc w:val="center"/>
          <w:del w:id="432" w:author="Karajani Bledar 1SI1" w:date="2020-04-08T20:52:00Z"/>
        </w:trPr>
        <w:tc>
          <w:tcPr>
            <w:tcW w:w="4203" w:type="dxa"/>
            <w:gridSpan w:val="2"/>
            <w:tcBorders>
              <w:left w:val="single" w:sz="4" w:space="0" w:color="auto"/>
              <w:bottom w:val="single" w:sz="4" w:space="0" w:color="auto"/>
            </w:tcBorders>
          </w:tcPr>
          <w:p w:rsidR="00F372D8" w:rsidRPr="00A62BB0" w:rsidDel="00181A08" w:rsidRDefault="00F372D8" w:rsidP="00033FEE">
            <w:pPr>
              <w:keepNext/>
              <w:keepLines/>
              <w:spacing w:after="0"/>
              <w:rPr>
                <w:del w:id="433" w:author="Karajani Bledar 1SI1" w:date="2020-04-08T20:52:00Z"/>
                <w:rFonts w:ascii="Arial" w:hAnsi="Arial" w:cs="Arial"/>
                <w:sz w:val="18"/>
                <w:lang w:val="en-US"/>
              </w:rPr>
            </w:pPr>
            <w:del w:id="434" w:author="Karajani Bledar 1SI1" w:date="2020-04-08T20:52:00Z">
              <w:r w:rsidRPr="00A62BB0" w:rsidDel="00181A08">
                <w:rPr>
                  <w:rFonts w:ascii="Arial" w:hAnsi="Arial" w:cs="Arial"/>
                  <w:sz w:val="18"/>
                  <w:szCs w:val="16"/>
                  <w:lang w:eastAsia="ja-JP"/>
                </w:rPr>
                <w:delText>EPRE ratio of OCNG to OCNG DMRS</w:delText>
              </w:r>
            </w:del>
          </w:p>
        </w:tc>
        <w:tc>
          <w:tcPr>
            <w:tcW w:w="842" w:type="dxa"/>
            <w:tcBorders>
              <w:bottom w:val="single" w:sz="4" w:space="0" w:color="auto"/>
            </w:tcBorders>
          </w:tcPr>
          <w:p w:rsidR="00F372D8" w:rsidRPr="00A62BB0" w:rsidDel="00181A08" w:rsidRDefault="00F372D8" w:rsidP="00033FEE">
            <w:pPr>
              <w:keepNext/>
              <w:keepLines/>
              <w:spacing w:after="0"/>
              <w:jc w:val="center"/>
              <w:rPr>
                <w:del w:id="435" w:author="Karajani Bledar 1SI1" w:date="2020-04-08T20:52:00Z"/>
                <w:rFonts w:ascii="Arial" w:hAnsi="Arial"/>
                <w:sz w:val="18"/>
              </w:rPr>
            </w:pPr>
            <w:del w:id="436" w:author="Karajani Bledar 1SI1" w:date="2020-04-08T20:52:00Z">
              <w:r w:rsidRPr="00A62BB0" w:rsidDel="00181A08">
                <w:rPr>
                  <w:rFonts w:ascii="Arial" w:hAnsi="Arial"/>
                  <w:sz w:val="18"/>
                </w:rPr>
                <w:delText>dB</w:delText>
              </w:r>
            </w:del>
          </w:p>
        </w:tc>
        <w:tc>
          <w:tcPr>
            <w:tcW w:w="3368" w:type="dxa"/>
            <w:gridSpan w:val="3"/>
            <w:vMerge/>
            <w:shd w:val="clear" w:color="auto" w:fill="auto"/>
            <w:vAlign w:val="center"/>
          </w:tcPr>
          <w:p w:rsidR="00F372D8" w:rsidRPr="00A62BB0" w:rsidDel="00181A08" w:rsidRDefault="00F372D8" w:rsidP="00033FEE">
            <w:pPr>
              <w:keepNext/>
              <w:keepLines/>
              <w:spacing w:after="0"/>
              <w:jc w:val="center"/>
              <w:rPr>
                <w:del w:id="437" w:author="Karajani Bledar 1SI1" w:date="2020-04-08T20:52:00Z"/>
                <w:rFonts w:ascii="Arial" w:hAnsi="Arial"/>
                <w:sz w:val="18"/>
              </w:rPr>
            </w:pPr>
          </w:p>
        </w:tc>
      </w:tr>
      <w:tr w:rsidR="00F372D8" w:rsidRPr="00A62BB0" w:rsidDel="00181A08" w:rsidTr="00033FEE">
        <w:trPr>
          <w:cantSplit/>
          <w:trHeight w:val="150"/>
          <w:jc w:val="center"/>
          <w:del w:id="438" w:author="Karajani Bledar 1SI1" w:date="2020-04-08T20:52:00Z"/>
        </w:trPr>
        <w:tc>
          <w:tcPr>
            <w:tcW w:w="2183" w:type="dxa"/>
          </w:tcPr>
          <w:p w:rsidR="00F372D8" w:rsidRPr="00A62BB0" w:rsidDel="00181A08" w:rsidRDefault="00F372D8" w:rsidP="00033FEE">
            <w:pPr>
              <w:keepNext/>
              <w:keepLines/>
              <w:spacing w:after="0"/>
              <w:rPr>
                <w:del w:id="439" w:author="Karajani Bledar 1SI1" w:date="2020-04-08T20:52:00Z"/>
                <w:rFonts w:ascii="Arial" w:hAnsi="Arial"/>
                <w:sz w:val="18"/>
              </w:rPr>
            </w:pPr>
            <w:del w:id="440" w:author="Karajani Bledar 1SI1" w:date="2020-04-08T20:52:00Z">
              <w:r w:rsidRPr="00A62BB0" w:rsidDel="00181A08">
                <w:rPr>
                  <w:rFonts w:ascii="Arial" w:eastAsia="?? ??" w:hAnsi="Arial"/>
                  <w:sz w:val="18"/>
                </w:rPr>
                <w:delText>ssb-Index 0 SNR</w:delText>
              </w:r>
            </w:del>
          </w:p>
        </w:tc>
        <w:tc>
          <w:tcPr>
            <w:tcW w:w="2020" w:type="dxa"/>
          </w:tcPr>
          <w:p w:rsidR="00F372D8" w:rsidRPr="00A62BB0" w:rsidDel="00181A08" w:rsidRDefault="00F372D8" w:rsidP="00033FEE">
            <w:pPr>
              <w:keepNext/>
              <w:keepLines/>
              <w:spacing w:after="0"/>
              <w:rPr>
                <w:del w:id="441" w:author="Karajani Bledar 1SI1" w:date="2020-04-08T20:52:00Z"/>
                <w:rFonts w:ascii="Arial" w:hAnsi="Arial"/>
                <w:noProof/>
                <w:sz w:val="18"/>
                <w:lang w:val="it-IT"/>
              </w:rPr>
            </w:pPr>
            <w:del w:id="442" w:author="Karajani Bledar 1SI1" w:date="2020-04-08T20:52:00Z">
              <w:r w:rsidRPr="00A62BB0" w:rsidDel="00181A08">
                <w:rPr>
                  <w:rFonts w:ascii="Arial" w:hAnsi="Arial"/>
                  <w:noProof/>
                  <w:sz w:val="18"/>
                  <w:lang w:val="it-IT"/>
                </w:rPr>
                <w:delText>Config 1</w:delText>
              </w:r>
            </w:del>
          </w:p>
        </w:tc>
        <w:tc>
          <w:tcPr>
            <w:tcW w:w="842" w:type="dxa"/>
            <w:vMerge w:val="restart"/>
          </w:tcPr>
          <w:p w:rsidR="00F372D8" w:rsidRPr="00A62BB0" w:rsidDel="00181A08" w:rsidRDefault="00F372D8" w:rsidP="00033FEE">
            <w:pPr>
              <w:keepNext/>
              <w:keepLines/>
              <w:spacing w:after="0"/>
              <w:jc w:val="center"/>
              <w:rPr>
                <w:del w:id="443" w:author="Karajani Bledar 1SI1" w:date="2020-04-08T20:52:00Z"/>
                <w:rFonts w:ascii="Arial" w:hAnsi="Arial"/>
                <w:sz w:val="18"/>
              </w:rPr>
            </w:pPr>
            <w:del w:id="444" w:author="Karajani Bledar 1SI1" w:date="2020-04-08T20:52:00Z">
              <w:r w:rsidRPr="00A62BB0" w:rsidDel="00181A08">
                <w:rPr>
                  <w:rFonts w:ascii="Arial" w:hAnsi="Arial"/>
                  <w:sz w:val="18"/>
                </w:rPr>
                <w:delText>dB</w:delText>
              </w:r>
            </w:del>
          </w:p>
        </w:tc>
        <w:tc>
          <w:tcPr>
            <w:tcW w:w="1122" w:type="dxa"/>
            <w:vAlign w:val="center"/>
          </w:tcPr>
          <w:p w:rsidR="00F372D8" w:rsidRPr="00A62BB0" w:rsidDel="00181A08" w:rsidRDefault="00F372D8" w:rsidP="00033FEE">
            <w:pPr>
              <w:keepNext/>
              <w:keepLines/>
              <w:spacing w:after="0"/>
              <w:jc w:val="center"/>
              <w:rPr>
                <w:del w:id="445" w:author="Karajani Bledar 1SI1" w:date="2020-04-08T20:52:00Z"/>
                <w:rFonts w:ascii="Arial" w:eastAsia="MS Mincho" w:hAnsi="Arial"/>
                <w:sz w:val="18"/>
              </w:rPr>
            </w:pPr>
            <w:del w:id="446" w:author="Karajani Bledar 1SI1" w:date="2020-04-08T20:52:00Z">
              <w:r w:rsidRPr="00A62BB0" w:rsidDel="00181A08">
                <w:rPr>
                  <w:rFonts w:ascii="Arial" w:eastAsia="MS Mincho" w:hAnsi="Arial"/>
                  <w:sz w:val="18"/>
                </w:rPr>
                <w:delText>2</w:delText>
              </w:r>
            </w:del>
          </w:p>
        </w:tc>
        <w:tc>
          <w:tcPr>
            <w:tcW w:w="1123" w:type="dxa"/>
            <w:vAlign w:val="center"/>
          </w:tcPr>
          <w:p w:rsidR="00F372D8" w:rsidRPr="00A62BB0" w:rsidDel="00181A08" w:rsidRDefault="00F372D8" w:rsidP="00033FEE">
            <w:pPr>
              <w:keepNext/>
              <w:keepLines/>
              <w:spacing w:after="0"/>
              <w:jc w:val="center"/>
              <w:rPr>
                <w:del w:id="447" w:author="Karajani Bledar 1SI1" w:date="2020-04-08T20:52:00Z"/>
                <w:rFonts w:ascii="Arial" w:eastAsia="MS Mincho" w:hAnsi="Arial"/>
                <w:sz w:val="18"/>
              </w:rPr>
            </w:pPr>
            <w:del w:id="448" w:author="Karajani Bledar 1SI1" w:date="2020-04-08T20:52:00Z">
              <w:r w:rsidRPr="00A62BB0" w:rsidDel="00181A08">
                <w:rPr>
                  <w:rFonts w:ascii="Arial" w:eastAsia="MS Mincho" w:hAnsi="Arial"/>
                  <w:sz w:val="18"/>
                </w:rPr>
                <w:delText>-6</w:delText>
              </w:r>
            </w:del>
          </w:p>
        </w:tc>
        <w:tc>
          <w:tcPr>
            <w:tcW w:w="1123" w:type="dxa"/>
            <w:vAlign w:val="center"/>
          </w:tcPr>
          <w:p w:rsidR="00F372D8" w:rsidRPr="00A62BB0" w:rsidDel="00181A08" w:rsidRDefault="00F372D8" w:rsidP="00033FEE">
            <w:pPr>
              <w:keepNext/>
              <w:keepLines/>
              <w:spacing w:after="0"/>
              <w:jc w:val="center"/>
              <w:rPr>
                <w:del w:id="449" w:author="Karajani Bledar 1SI1" w:date="2020-04-08T20:52:00Z"/>
                <w:rFonts w:ascii="Arial" w:eastAsia="MS Mincho" w:hAnsi="Arial"/>
                <w:sz w:val="18"/>
              </w:rPr>
            </w:pPr>
            <w:del w:id="450" w:author="Karajani Bledar 1SI1" w:date="2020-04-08T20:52:00Z">
              <w:r w:rsidRPr="00A62BB0" w:rsidDel="00181A08">
                <w:rPr>
                  <w:rFonts w:ascii="Arial" w:eastAsia="MS Mincho" w:hAnsi="Arial"/>
                  <w:sz w:val="18"/>
                </w:rPr>
                <w:delText>-15</w:delText>
              </w:r>
            </w:del>
          </w:p>
        </w:tc>
      </w:tr>
      <w:tr w:rsidR="00F372D8" w:rsidRPr="00A62BB0" w:rsidDel="00181A08" w:rsidTr="00033FEE">
        <w:trPr>
          <w:cantSplit/>
          <w:trHeight w:val="199"/>
          <w:jc w:val="center"/>
          <w:del w:id="451" w:author="Karajani Bledar 1SI1" w:date="2020-04-08T20:52:00Z"/>
        </w:trPr>
        <w:tc>
          <w:tcPr>
            <w:tcW w:w="2183" w:type="dxa"/>
          </w:tcPr>
          <w:p w:rsidR="00F372D8" w:rsidRPr="00A62BB0" w:rsidDel="00181A08" w:rsidRDefault="00F372D8" w:rsidP="00033FEE">
            <w:pPr>
              <w:keepNext/>
              <w:keepLines/>
              <w:spacing w:after="0"/>
              <w:rPr>
                <w:del w:id="452" w:author="Karajani Bledar 1SI1" w:date="2020-04-08T20:52:00Z"/>
                <w:rFonts w:ascii="Arial" w:eastAsia="?? ??" w:hAnsi="Arial"/>
                <w:sz w:val="18"/>
              </w:rPr>
            </w:pPr>
            <w:del w:id="453" w:author="Karajani Bledar 1SI1" w:date="2020-04-08T20:52:00Z">
              <w:r w:rsidRPr="00A62BB0" w:rsidDel="00181A08">
                <w:rPr>
                  <w:rFonts w:ascii="Arial" w:eastAsia="?? ??" w:hAnsi="Arial"/>
                  <w:sz w:val="18"/>
                </w:rPr>
                <w:delText>ssb-Index 1 SNR</w:delText>
              </w:r>
            </w:del>
          </w:p>
        </w:tc>
        <w:tc>
          <w:tcPr>
            <w:tcW w:w="2020" w:type="dxa"/>
          </w:tcPr>
          <w:p w:rsidR="00F372D8" w:rsidRPr="00A62BB0" w:rsidDel="00181A08" w:rsidRDefault="00F372D8" w:rsidP="00033FEE">
            <w:pPr>
              <w:keepNext/>
              <w:keepLines/>
              <w:spacing w:after="0"/>
              <w:rPr>
                <w:del w:id="454" w:author="Karajani Bledar 1SI1" w:date="2020-04-08T20:52:00Z"/>
                <w:rFonts w:ascii="Arial" w:hAnsi="Arial"/>
                <w:noProof/>
                <w:sz w:val="18"/>
                <w:lang w:val="it-IT"/>
              </w:rPr>
            </w:pPr>
            <w:del w:id="455" w:author="Karajani Bledar 1SI1" w:date="2020-04-08T20:52:00Z">
              <w:r w:rsidRPr="00A62BB0" w:rsidDel="00181A08">
                <w:rPr>
                  <w:rFonts w:ascii="Arial" w:hAnsi="Arial"/>
                  <w:noProof/>
                  <w:sz w:val="18"/>
                  <w:lang w:val="it-IT"/>
                </w:rPr>
                <w:delText>Config 1</w:delText>
              </w:r>
            </w:del>
          </w:p>
        </w:tc>
        <w:tc>
          <w:tcPr>
            <w:tcW w:w="842" w:type="dxa"/>
            <w:vMerge/>
          </w:tcPr>
          <w:p w:rsidR="00F372D8" w:rsidRPr="00A62BB0" w:rsidDel="00181A08" w:rsidRDefault="00F372D8" w:rsidP="00033FEE">
            <w:pPr>
              <w:keepNext/>
              <w:keepLines/>
              <w:spacing w:after="0"/>
              <w:jc w:val="center"/>
              <w:rPr>
                <w:del w:id="456" w:author="Karajani Bledar 1SI1" w:date="2020-04-08T20:52:00Z"/>
                <w:rFonts w:ascii="Arial" w:hAnsi="Arial"/>
                <w:sz w:val="18"/>
              </w:rPr>
            </w:pPr>
          </w:p>
        </w:tc>
        <w:tc>
          <w:tcPr>
            <w:tcW w:w="1122" w:type="dxa"/>
            <w:vAlign w:val="center"/>
          </w:tcPr>
          <w:p w:rsidR="00F372D8" w:rsidRPr="00A62BB0" w:rsidDel="00181A08" w:rsidRDefault="00F372D8" w:rsidP="00033FEE">
            <w:pPr>
              <w:keepNext/>
              <w:keepLines/>
              <w:spacing w:after="0"/>
              <w:jc w:val="center"/>
              <w:rPr>
                <w:del w:id="457" w:author="Karajani Bledar 1SI1" w:date="2020-04-08T20:52:00Z"/>
                <w:rFonts w:ascii="Arial" w:hAnsi="Arial"/>
                <w:noProof/>
                <w:sz w:val="18"/>
              </w:rPr>
            </w:pPr>
            <w:del w:id="458" w:author="Karajani Bledar 1SI1" w:date="2020-04-08T20:52:00Z">
              <w:r w:rsidRPr="00A62BB0" w:rsidDel="00181A08">
                <w:rPr>
                  <w:rFonts w:ascii="Arial" w:hAnsi="Arial"/>
                  <w:noProof/>
                  <w:sz w:val="18"/>
                </w:rPr>
                <w:delText>2</w:delText>
              </w:r>
            </w:del>
          </w:p>
        </w:tc>
        <w:tc>
          <w:tcPr>
            <w:tcW w:w="1123" w:type="dxa"/>
            <w:vAlign w:val="center"/>
          </w:tcPr>
          <w:p w:rsidR="00F372D8" w:rsidRPr="00A62BB0" w:rsidDel="00181A08" w:rsidRDefault="00F372D8" w:rsidP="00033FEE">
            <w:pPr>
              <w:keepNext/>
              <w:keepLines/>
              <w:spacing w:after="0"/>
              <w:jc w:val="center"/>
              <w:rPr>
                <w:del w:id="459" w:author="Karajani Bledar 1SI1" w:date="2020-04-08T20:52:00Z"/>
                <w:rFonts w:ascii="Arial" w:hAnsi="Arial"/>
                <w:noProof/>
                <w:sz w:val="18"/>
              </w:rPr>
            </w:pPr>
            <w:del w:id="460" w:author="Karajani Bledar 1SI1" w:date="2020-04-08T20:52:00Z">
              <w:r w:rsidRPr="00A62BB0" w:rsidDel="00181A08">
                <w:rPr>
                  <w:rFonts w:ascii="Arial" w:eastAsia="MS Mincho" w:hAnsi="Arial"/>
                  <w:sz w:val="18"/>
                </w:rPr>
                <w:delText>-15</w:delText>
              </w:r>
            </w:del>
          </w:p>
        </w:tc>
        <w:tc>
          <w:tcPr>
            <w:tcW w:w="1123" w:type="dxa"/>
            <w:vAlign w:val="center"/>
          </w:tcPr>
          <w:p w:rsidR="00F372D8" w:rsidRPr="00A62BB0" w:rsidDel="00181A08" w:rsidRDefault="00F372D8" w:rsidP="00033FEE">
            <w:pPr>
              <w:keepNext/>
              <w:keepLines/>
              <w:spacing w:after="0"/>
              <w:jc w:val="center"/>
              <w:rPr>
                <w:del w:id="461" w:author="Karajani Bledar 1SI1" w:date="2020-04-08T20:52:00Z"/>
                <w:rFonts w:ascii="Arial" w:hAnsi="Arial"/>
                <w:noProof/>
                <w:sz w:val="18"/>
              </w:rPr>
            </w:pPr>
            <w:del w:id="462" w:author="Karajani Bledar 1SI1" w:date="2020-04-08T20:52:00Z">
              <w:r w:rsidRPr="00A62BB0" w:rsidDel="00181A08">
                <w:rPr>
                  <w:rFonts w:ascii="Arial" w:eastAsia="MS Mincho" w:hAnsi="Arial"/>
                  <w:sz w:val="18"/>
                </w:rPr>
                <w:delText>-15</w:delText>
              </w:r>
            </w:del>
          </w:p>
        </w:tc>
      </w:tr>
      <w:tr w:rsidR="00F372D8" w:rsidRPr="00A62BB0" w:rsidDel="00181A08" w:rsidTr="00033FEE">
        <w:trPr>
          <w:cantSplit/>
          <w:trHeight w:val="199"/>
          <w:jc w:val="center"/>
          <w:del w:id="463" w:author="Karajani Bledar 1SI1" w:date="2020-04-08T20:52:00Z"/>
        </w:trPr>
        <w:tc>
          <w:tcPr>
            <w:tcW w:w="2183" w:type="dxa"/>
          </w:tcPr>
          <w:p w:rsidR="00F372D8" w:rsidRPr="00A62BB0" w:rsidDel="00181A08" w:rsidRDefault="00F372D8" w:rsidP="00033FEE">
            <w:pPr>
              <w:keepNext/>
              <w:keepLines/>
              <w:spacing w:after="0"/>
              <w:rPr>
                <w:del w:id="464" w:author="Karajani Bledar 1SI1" w:date="2020-04-08T20:52:00Z"/>
                <w:rFonts w:ascii="Arial" w:eastAsia="?? ??" w:hAnsi="Arial" w:cs="Arial"/>
                <w:sz w:val="18"/>
                <w:szCs w:val="18"/>
              </w:rPr>
            </w:pPr>
            <w:del w:id="465" w:author="Karajani Bledar 1SI1" w:date="2020-04-08T20:52:00Z">
              <w:r w:rsidRPr="00A62BB0" w:rsidDel="00181A08">
                <w:rPr>
                  <w:rFonts w:ascii="Arial" w:hAnsi="Arial" w:cs="Arial"/>
                  <w:sz w:val="18"/>
                  <w:szCs w:val="18"/>
                  <w:lang w:eastAsia="zh-CN"/>
                </w:rPr>
                <w:delText>SNR on other channels and signals</w:delText>
              </w:r>
            </w:del>
          </w:p>
        </w:tc>
        <w:tc>
          <w:tcPr>
            <w:tcW w:w="2020" w:type="dxa"/>
          </w:tcPr>
          <w:p w:rsidR="00F372D8" w:rsidRPr="00A62BB0" w:rsidDel="00181A08" w:rsidRDefault="00F372D8" w:rsidP="00033FEE">
            <w:pPr>
              <w:keepNext/>
              <w:keepLines/>
              <w:spacing w:after="0"/>
              <w:rPr>
                <w:del w:id="466" w:author="Karajani Bledar 1SI1" w:date="2020-04-08T20:52:00Z"/>
                <w:rFonts w:ascii="Arial" w:hAnsi="Arial"/>
                <w:noProof/>
                <w:sz w:val="18"/>
                <w:lang w:val="it-IT" w:eastAsia="zh-CN"/>
              </w:rPr>
            </w:pPr>
            <w:del w:id="467" w:author="Karajani Bledar 1SI1" w:date="2020-04-08T20:52:00Z">
              <w:r w:rsidRPr="00A62BB0" w:rsidDel="00181A08">
                <w:rPr>
                  <w:rFonts w:ascii="Arial" w:hAnsi="Arial" w:hint="eastAsia"/>
                  <w:noProof/>
                  <w:sz w:val="18"/>
                  <w:lang w:val="it-IT" w:eastAsia="zh-CN"/>
                </w:rPr>
                <w:delText>C</w:delText>
              </w:r>
              <w:r w:rsidRPr="00A62BB0" w:rsidDel="00181A08">
                <w:rPr>
                  <w:rFonts w:ascii="Arial" w:hAnsi="Arial"/>
                  <w:noProof/>
                  <w:sz w:val="18"/>
                  <w:lang w:val="it-IT" w:eastAsia="zh-CN"/>
                </w:rPr>
                <w:delText>onfig 1</w:delText>
              </w:r>
            </w:del>
          </w:p>
        </w:tc>
        <w:tc>
          <w:tcPr>
            <w:tcW w:w="842" w:type="dxa"/>
          </w:tcPr>
          <w:p w:rsidR="00F372D8" w:rsidRPr="00A62BB0" w:rsidDel="00181A08" w:rsidRDefault="00F372D8" w:rsidP="00033FEE">
            <w:pPr>
              <w:keepNext/>
              <w:keepLines/>
              <w:spacing w:after="0"/>
              <w:jc w:val="center"/>
              <w:rPr>
                <w:del w:id="468" w:author="Karajani Bledar 1SI1" w:date="2020-04-08T20:52:00Z"/>
                <w:rFonts w:ascii="Arial" w:hAnsi="Arial"/>
                <w:sz w:val="18"/>
                <w:lang w:eastAsia="zh-CN"/>
              </w:rPr>
            </w:pPr>
            <w:del w:id="469" w:author="Karajani Bledar 1SI1" w:date="2020-04-08T20:52:00Z">
              <w:r w:rsidRPr="00A62BB0" w:rsidDel="00181A08">
                <w:rPr>
                  <w:rFonts w:ascii="Arial" w:hAnsi="Arial" w:hint="eastAsia"/>
                  <w:sz w:val="18"/>
                  <w:lang w:eastAsia="zh-CN"/>
                </w:rPr>
                <w:delText>d</w:delText>
              </w:r>
              <w:r w:rsidRPr="00A62BB0" w:rsidDel="00181A08">
                <w:rPr>
                  <w:rFonts w:ascii="Arial" w:hAnsi="Arial"/>
                  <w:sz w:val="18"/>
                  <w:lang w:eastAsia="zh-CN"/>
                </w:rPr>
                <w:delText>B</w:delText>
              </w:r>
            </w:del>
          </w:p>
        </w:tc>
        <w:tc>
          <w:tcPr>
            <w:tcW w:w="3368" w:type="dxa"/>
            <w:gridSpan w:val="3"/>
            <w:vAlign w:val="center"/>
          </w:tcPr>
          <w:p w:rsidR="00F372D8" w:rsidRPr="00A62BB0" w:rsidDel="00181A08" w:rsidRDefault="00F372D8" w:rsidP="00033FEE">
            <w:pPr>
              <w:keepNext/>
              <w:keepLines/>
              <w:spacing w:after="0"/>
              <w:jc w:val="center"/>
              <w:rPr>
                <w:del w:id="470" w:author="Karajani Bledar 1SI1" w:date="2020-04-08T20:52:00Z"/>
                <w:rFonts w:ascii="Arial" w:hAnsi="Arial"/>
                <w:sz w:val="18"/>
                <w:lang w:eastAsia="zh-CN"/>
              </w:rPr>
            </w:pPr>
            <w:del w:id="471" w:author="Karajani Bledar 1SI1" w:date="2020-04-08T20:52:00Z">
              <w:r w:rsidRPr="00A62BB0" w:rsidDel="00181A08">
                <w:rPr>
                  <w:rFonts w:ascii="Arial" w:hAnsi="Arial"/>
                  <w:sz w:val="18"/>
                  <w:lang w:eastAsia="zh-CN"/>
                </w:rPr>
                <w:delText>2</w:delText>
              </w:r>
            </w:del>
          </w:p>
        </w:tc>
      </w:tr>
      <w:tr w:rsidR="00F372D8" w:rsidRPr="00A62BB0" w:rsidDel="00181A08" w:rsidTr="00033FEE">
        <w:trPr>
          <w:cantSplit/>
          <w:trHeight w:val="74"/>
          <w:jc w:val="center"/>
          <w:del w:id="472" w:author="Karajani Bledar 1SI1" w:date="2020-04-08T20:52:00Z"/>
        </w:trPr>
        <w:tc>
          <w:tcPr>
            <w:tcW w:w="2183" w:type="dxa"/>
          </w:tcPr>
          <w:p w:rsidR="00F372D8" w:rsidRPr="00A62BB0" w:rsidDel="00181A08" w:rsidRDefault="00F372D8" w:rsidP="00033FEE">
            <w:pPr>
              <w:keepNext/>
              <w:keepLines/>
              <w:spacing w:after="0"/>
              <w:rPr>
                <w:del w:id="473" w:author="Karajani Bledar 1SI1" w:date="2020-04-08T20:52:00Z"/>
                <w:rFonts w:ascii="Arial" w:hAnsi="Arial"/>
                <w:sz w:val="18"/>
              </w:rPr>
            </w:pPr>
            <w:del w:id="474" w:author="Karajani Bledar 1SI1" w:date="2020-04-08T20:52:00Z">
              <w:r w:rsidRPr="00A62BB0" w:rsidDel="00181A08">
                <w:rPr>
                  <w:rFonts w:ascii="Arial" w:hAnsi="Arial"/>
                  <w:position w:val="-12"/>
                  <w:sz w:val="18"/>
                </w:rPr>
                <w:object w:dxaOrig="420" w:dyaOrig="360">
                  <v:shape id="_x0000_i1063" type="#_x0000_t75" style="width:21pt;height:21pt" o:ole="" fillcolor="window">
                    <v:imagedata r:id="rId54" o:title=""/>
                  </v:shape>
                  <o:OLEObject Type="Embed" ProgID="Equation.3" ShapeID="_x0000_i1063" DrawAspect="Content" ObjectID="_1648036739" r:id="rId56"/>
                </w:object>
              </w:r>
            </w:del>
          </w:p>
        </w:tc>
        <w:tc>
          <w:tcPr>
            <w:tcW w:w="2020" w:type="dxa"/>
          </w:tcPr>
          <w:p w:rsidR="00F372D8" w:rsidRPr="00A62BB0" w:rsidDel="00181A08" w:rsidRDefault="00F372D8" w:rsidP="00033FEE">
            <w:pPr>
              <w:keepNext/>
              <w:keepLines/>
              <w:spacing w:after="0"/>
              <w:rPr>
                <w:del w:id="475" w:author="Karajani Bledar 1SI1" w:date="2020-04-08T20:52:00Z"/>
                <w:rFonts w:ascii="Arial" w:hAnsi="Arial"/>
                <w:noProof/>
                <w:sz w:val="18"/>
                <w:lang w:val="it-IT"/>
              </w:rPr>
            </w:pPr>
            <w:del w:id="476" w:author="Karajani Bledar 1SI1" w:date="2020-04-08T20:52:00Z">
              <w:r w:rsidRPr="00A62BB0" w:rsidDel="00181A08">
                <w:rPr>
                  <w:rFonts w:ascii="Arial" w:hAnsi="Arial"/>
                  <w:noProof/>
                  <w:sz w:val="18"/>
                  <w:lang w:val="it-IT"/>
                </w:rPr>
                <w:delText>Config 1</w:delText>
              </w:r>
            </w:del>
          </w:p>
        </w:tc>
        <w:tc>
          <w:tcPr>
            <w:tcW w:w="842" w:type="dxa"/>
          </w:tcPr>
          <w:p w:rsidR="00F372D8" w:rsidRPr="00A62BB0" w:rsidDel="00181A08" w:rsidRDefault="00F372D8" w:rsidP="00033FEE">
            <w:pPr>
              <w:keepNext/>
              <w:keepLines/>
              <w:spacing w:after="0"/>
              <w:jc w:val="center"/>
              <w:rPr>
                <w:del w:id="477" w:author="Karajani Bledar 1SI1" w:date="2020-04-08T20:52:00Z"/>
                <w:rFonts w:ascii="Arial" w:hAnsi="Arial"/>
                <w:sz w:val="18"/>
              </w:rPr>
            </w:pPr>
            <w:del w:id="478" w:author="Karajani Bledar 1SI1" w:date="2020-04-08T20:52:00Z">
              <w:r w:rsidRPr="00A62BB0" w:rsidDel="00181A08">
                <w:rPr>
                  <w:rFonts w:ascii="Arial" w:hAnsi="Arial"/>
                  <w:sz w:val="18"/>
                </w:rPr>
                <w:delText>dBm/15KHz</w:delText>
              </w:r>
            </w:del>
          </w:p>
        </w:tc>
        <w:tc>
          <w:tcPr>
            <w:tcW w:w="3368" w:type="dxa"/>
            <w:gridSpan w:val="3"/>
            <w:vAlign w:val="center"/>
          </w:tcPr>
          <w:p w:rsidR="00F372D8" w:rsidRPr="00A62BB0" w:rsidDel="00181A08" w:rsidRDefault="00F372D8" w:rsidP="00033FEE">
            <w:pPr>
              <w:keepNext/>
              <w:keepLines/>
              <w:spacing w:after="0"/>
              <w:jc w:val="center"/>
              <w:rPr>
                <w:del w:id="479" w:author="Karajani Bledar 1SI1" w:date="2020-04-08T20:52:00Z"/>
                <w:rFonts w:ascii="Arial" w:hAnsi="Arial"/>
                <w:sz w:val="18"/>
              </w:rPr>
            </w:pPr>
            <w:del w:id="480" w:author="Karajani Bledar 1SI1" w:date="2020-04-08T20:52:00Z">
              <w:r w:rsidRPr="00A62BB0" w:rsidDel="00181A08">
                <w:rPr>
                  <w:rFonts w:ascii="Arial" w:hAnsi="Arial" w:cs="Arial"/>
                  <w:sz w:val="18"/>
                  <w:szCs w:val="18"/>
                </w:rPr>
                <w:delText>-92.1</w:delText>
              </w:r>
              <w:r w:rsidRPr="00A62BB0" w:rsidDel="00181A08">
                <w:rPr>
                  <w:rFonts w:ascii="Arial" w:hAnsi="Arial" w:cs="Arial"/>
                  <w:sz w:val="18"/>
                  <w:szCs w:val="18"/>
                  <w:lang w:eastAsia="zh-CN"/>
                </w:rPr>
                <w:delText>dBm</w:delText>
              </w:r>
            </w:del>
          </w:p>
        </w:tc>
      </w:tr>
      <w:tr w:rsidR="00F372D8" w:rsidRPr="00A62BB0" w:rsidDel="00181A08" w:rsidTr="00033FEE">
        <w:trPr>
          <w:cantSplit/>
          <w:trHeight w:val="168"/>
          <w:jc w:val="center"/>
          <w:del w:id="481" w:author="Karajani Bledar 1SI1" w:date="2020-04-08T20:52:00Z"/>
        </w:trPr>
        <w:tc>
          <w:tcPr>
            <w:tcW w:w="4203" w:type="dxa"/>
            <w:gridSpan w:val="2"/>
          </w:tcPr>
          <w:p w:rsidR="00F372D8" w:rsidRPr="00A62BB0" w:rsidDel="00181A08" w:rsidRDefault="00F372D8" w:rsidP="00033FEE">
            <w:pPr>
              <w:keepNext/>
              <w:keepLines/>
              <w:spacing w:after="0"/>
              <w:rPr>
                <w:del w:id="482" w:author="Karajani Bledar 1SI1" w:date="2020-04-08T20:52:00Z"/>
                <w:rFonts w:ascii="Arial" w:hAnsi="Arial"/>
                <w:sz w:val="18"/>
              </w:rPr>
            </w:pPr>
            <w:del w:id="483" w:author="Karajani Bledar 1SI1" w:date="2020-04-08T20:52:00Z">
              <w:r w:rsidRPr="00A62BB0" w:rsidDel="00181A08">
                <w:rPr>
                  <w:rFonts w:ascii="Arial" w:eastAsia="?? ??" w:hAnsi="Arial"/>
                  <w:sz w:val="18"/>
                </w:rPr>
                <w:delText>Propagation condition</w:delText>
              </w:r>
            </w:del>
          </w:p>
        </w:tc>
        <w:tc>
          <w:tcPr>
            <w:tcW w:w="842" w:type="dxa"/>
          </w:tcPr>
          <w:p w:rsidR="00F372D8" w:rsidRPr="00A62BB0" w:rsidDel="00181A08" w:rsidRDefault="00F372D8" w:rsidP="00033FEE">
            <w:pPr>
              <w:keepNext/>
              <w:keepLines/>
              <w:spacing w:after="0"/>
              <w:jc w:val="center"/>
              <w:rPr>
                <w:del w:id="484" w:author="Karajani Bledar 1SI1" w:date="2020-04-08T20:52:00Z"/>
                <w:rFonts w:ascii="Arial" w:hAnsi="Arial"/>
                <w:sz w:val="18"/>
              </w:rPr>
            </w:pPr>
          </w:p>
        </w:tc>
        <w:tc>
          <w:tcPr>
            <w:tcW w:w="3368" w:type="dxa"/>
            <w:gridSpan w:val="3"/>
            <w:shd w:val="clear" w:color="auto" w:fill="auto"/>
            <w:vAlign w:val="center"/>
          </w:tcPr>
          <w:p w:rsidR="00F372D8" w:rsidRPr="00A62BB0" w:rsidDel="00181A08" w:rsidRDefault="00F372D8" w:rsidP="00033FEE">
            <w:pPr>
              <w:keepNext/>
              <w:keepLines/>
              <w:spacing w:after="0"/>
              <w:jc w:val="center"/>
              <w:rPr>
                <w:del w:id="485" w:author="Karajani Bledar 1SI1" w:date="2020-04-08T20:52:00Z"/>
                <w:rFonts w:ascii="Arial" w:eastAsia="MS Mincho" w:hAnsi="Arial"/>
                <w:sz w:val="18"/>
              </w:rPr>
            </w:pPr>
            <w:del w:id="486" w:author="Karajani Bledar 1SI1" w:date="2020-04-08T20:52:00Z">
              <w:r w:rsidRPr="00A62BB0" w:rsidDel="00181A08">
                <w:rPr>
                  <w:rFonts w:ascii="Arial" w:eastAsia="MS Mincho" w:hAnsi="Arial"/>
                  <w:sz w:val="18"/>
                </w:rPr>
                <w:delText>TDL-A 30ns 75Hz</w:delText>
              </w:r>
            </w:del>
          </w:p>
        </w:tc>
      </w:tr>
      <w:tr w:rsidR="00F372D8" w:rsidRPr="00A62BB0" w:rsidDel="00181A08" w:rsidTr="00033FEE">
        <w:trPr>
          <w:cantSplit/>
          <w:trHeight w:val="256"/>
          <w:jc w:val="center"/>
          <w:del w:id="487" w:author="Karajani Bledar 1SI1" w:date="2020-04-08T20:52:00Z"/>
        </w:trPr>
        <w:tc>
          <w:tcPr>
            <w:tcW w:w="8413" w:type="dxa"/>
            <w:gridSpan w:val="6"/>
          </w:tcPr>
          <w:p w:rsidR="00F372D8" w:rsidRPr="00A62BB0" w:rsidDel="00181A08" w:rsidRDefault="00F372D8" w:rsidP="00033FEE">
            <w:pPr>
              <w:keepNext/>
              <w:keepLines/>
              <w:spacing w:after="0"/>
              <w:ind w:left="851" w:hanging="851"/>
              <w:rPr>
                <w:del w:id="488" w:author="Karajani Bledar 1SI1" w:date="2020-04-08T20:52:00Z"/>
                <w:rFonts w:ascii="Arial" w:hAnsi="Arial"/>
                <w:sz w:val="18"/>
              </w:rPr>
            </w:pPr>
            <w:del w:id="489" w:author="Karajani Bledar 1SI1" w:date="2020-04-08T20:52:00Z">
              <w:r w:rsidRPr="00A62BB0" w:rsidDel="00181A08">
                <w:rPr>
                  <w:rFonts w:ascii="Arial" w:hAnsi="Arial"/>
                  <w:sz w:val="18"/>
                </w:rPr>
                <w:delText>Note 1:</w:delText>
              </w:r>
              <w:r w:rsidRPr="00A62BB0" w:rsidDel="00181A08">
                <w:rPr>
                  <w:rFonts w:ascii="Arial" w:hAnsi="Arial"/>
                  <w:sz w:val="18"/>
                </w:rPr>
                <w:tab/>
                <w:delText>OCNG shall be used such that the resources in Cell 1 are fully allocated and a constant total transmitted power spectral density is achieved for all OFDM symbols.</w:delText>
              </w:r>
            </w:del>
          </w:p>
          <w:p w:rsidR="00F372D8" w:rsidRPr="00A62BB0" w:rsidDel="00181A08" w:rsidRDefault="00F372D8" w:rsidP="00033FEE">
            <w:pPr>
              <w:keepNext/>
              <w:keepLines/>
              <w:spacing w:after="0"/>
              <w:ind w:left="851" w:hanging="851"/>
              <w:rPr>
                <w:del w:id="490" w:author="Karajani Bledar 1SI1" w:date="2020-04-08T20:52:00Z"/>
                <w:rFonts w:ascii="Arial" w:hAnsi="Arial"/>
                <w:sz w:val="18"/>
              </w:rPr>
            </w:pPr>
            <w:del w:id="491" w:author="Karajani Bledar 1SI1" w:date="2020-04-08T20:52:00Z">
              <w:r w:rsidRPr="00A62BB0" w:rsidDel="00181A08">
                <w:rPr>
                  <w:rFonts w:ascii="Arial" w:hAnsi="Arial"/>
                  <w:sz w:val="18"/>
                </w:rPr>
                <w:delText>Note 2:</w:delText>
              </w:r>
              <w:r w:rsidRPr="00A62BB0" w:rsidDel="00181A08">
                <w:rPr>
                  <w:rFonts w:ascii="Arial" w:hAnsi="Arial"/>
                  <w:sz w:val="18"/>
                </w:rPr>
                <w:tab/>
                <w:delText>The signal contains PDCCH for UEs other than the device under test as part of OCNG.</w:delText>
              </w:r>
            </w:del>
          </w:p>
          <w:p w:rsidR="00F372D8" w:rsidRPr="00A62BB0" w:rsidDel="00181A08" w:rsidRDefault="00F372D8" w:rsidP="00033FEE">
            <w:pPr>
              <w:keepNext/>
              <w:keepLines/>
              <w:spacing w:after="0"/>
              <w:ind w:left="851" w:hanging="851"/>
              <w:rPr>
                <w:del w:id="492" w:author="Karajani Bledar 1SI1" w:date="2020-04-08T20:52:00Z"/>
                <w:rFonts w:ascii="Arial" w:hAnsi="Arial"/>
                <w:sz w:val="18"/>
              </w:rPr>
            </w:pPr>
            <w:del w:id="493" w:author="Karajani Bledar 1SI1" w:date="2020-04-08T20:52:00Z">
              <w:r w:rsidRPr="00A62BB0" w:rsidDel="00181A08">
                <w:rPr>
                  <w:rFonts w:ascii="Arial" w:hAnsi="Arial"/>
                  <w:sz w:val="18"/>
                </w:rPr>
                <w:delText>Note 3:</w:delText>
              </w:r>
              <w:r w:rsidRPr="00A62BB0" w:rsidDel="00181A08">
                <w:rPr>
                  <w:rFonts w:ascii="Arial" w:hAnsi="Arial"/>
                  <w:sz w:val="18"/>
                </w:rPr>
                <w:tab/>
                <w:delText>SNR levels correspond to the signal to noise ratio over the SSS REs.</w:delText>
              </w:r>
            </w:del>
          </w:p>
          <w:p w:rsidR="00F372D8" w:rsidRPr="00A62BB0" w:rsidDel="00181A08" w:rsidRDefault="00F372D8" w:rsidP="00033FEE">
            <w:pPr>
              <w:keepNext/>
              <w:keepLines/>
              <w:spacing w:after="0"/>
              <w:ind w:left="851" w:hanging="851"/>
              <w:rPr>
                <w:del w:id="494" w:author="Karajani Bledar 1SI1" w:date="2020-04-08T20:52:00Z"/>
                <w:rFonts w:ascii="Arial" w:hAnsi="Arial"/>
                <w:sz w:val="18"/>
              </w:rPr>
            </w:pPr>
            <w:del w:id="495" w:author="Karajani Bledar 1SI1" w:date="2020-04-08T20:52:00Z">
              <w:r w:rsidRPr="00A62BB0" w:rsidDel="00181A08">
                <w:rPr>
                  <w:rFonts w:ascii="Arial" w:hAnsi="Arial"/>
                  <w:sz w:val="18"/>
                </w:rPr>
                <w:delText>Note 4:</w:delText>
              </w:r>
              <w:r w:rsidRPr="00A62BB0" w:rsidDel="00181A08">
                <w:rPr>
                  <w:rFonts w:ascii="Arial" w:eastAsia="MS Mincho" w:hAnsi="Arial"/>
                  <w:snapToGrid w:val="0"/>
                  <w:sz w:val="18"/>
                </w:rPr>
                <w:tab/>
              </w:r>
              <w:r w:rsidRPr="00A62BB0" w:rsidDel="00181A08">
                <w:rPr>
                  <w:rFonts w:ascii="Arial" w:hAnsi="Arial"/>
                  <w:sz w:val="18"/>
                </w:rPr>
                <w:delText>The SNR values are specified for testing a UE which supports 2RX on at least one band. For testing of a UE which supports 4RX on all bands, the SNR during T3 is A.3.6.</w:delText>
              </w:r>
            </w:del>
          </w:p>
        </w:tc>
      </w:tr>
      <w:bookmarkEnd w:id="358"/>
    </w:tbl>
    <w:p w:rsidR="00F372D8" w:rsidRPr="00A62BB0" w:rsidRDefault="00F372D8" w:rsidP="00F372D8"/>
    <w:p w:rsidR="00F372D8" w:rsidRPr="00A62BB0" w:rsidRDefault="00F372D8" w:rsidP="00F372D8">
      <w:pPr>
        <w:keepNext/>
        <w:keepLines/>
        <w:spacing w:before="60"/>
        <w:jc w:val="center"/>
        <w:rPr>
          <w:rFonts w:ascii="Arial" w:hAnsi="Arial"/>
          <w:b/>
          <w:lang w:val="en-US"/>
        </w:rPr>
      </w:pPr>
      <w:r w:rsidRPr="00A62BB0">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F372D8" w:rsidRPr="00A62BB0" w:rsidTr="00033FEE">
        <w:trPr>
          <w:trHeight w:val="105"/>
          <w:jc w:val="center"/>
        </w:trPr>
        <w:tc>
          <w:tcPr>
            <w:tcW w:w="1219" w:type="dxa"/>
            <w:vMerge w:val="restart"/>
            <w:vAlign w:val="center"/>
          </w:tcPr>
          <w:p w:rsidR="00F372D8" w:rsidRPr="00A62BB0" w:rsidRDefault="00F372D8" w:rsidP="00033FEE">
            <w:pPr>
              <w:keepNext/>
              <w:keepLines/>
              <w:spacing w:after="0"/>
              <w:jc w:val="center"/>
              <w:rPr>
                <w:rFonts w:ascii="Arial" w:hAnsi="Arial"/>
                <w:b/>
                <w:sz w:val="18"/>
              </w:rPr>
            </w:pPr>
            <w:r w:rsidRPr="00A62BB0">
              <w:rPr>
                <w:rFonts w:ascii="Arial" w:hAnsi="Arial"/>
                <w:b/>
                <w:sz w:val="18"/>
              </w:rPr>
              <w:t>Field</w:t>
            </w:r>
          </w:p>
        </w:tc>
        <w:tc>
          <w:tcPr>
            <w:tcW w:w="1219" w:type="dxa"/>
          </w:tcPr>
          <w:p w:rsidR="00F372D8" w:rsidRPr="00A62BB0" w:rsidRDefault="00F372D8" w:rsidP="00033FEE">
            <w:pPr>
              <w:keepNext/>
              <w:keepLines/>
              <w:spacing w:after="0"/>
              <w:jc w:val="center"/>
              <w:rPr>
                <w:rFonts w:ascii="Arial" w:hAnsi="Arial"/>
                <w:b/>
                <w:sz w:val="18"/>
              </w:rPr>
            </w:pPr>
            <w:r w:rsidRPr="00A62BB0">
              <w:rPr>
                <w:rFonts w:ascii="Arial" w:hAnsi="Arial"/>
                <w:b/>
                <w:sz w:val="18"/>
              </w:rPr>
              <w:t>Test 1</w:t>
            </w:r>
          </w:p>
        </w:tc>
      </w:tr>
      <w:tr w:rsidR="00F372D8" w:rsidRPr="00A62BB0" w:rsidTr="00033FEE">
        <w:trPr>
          <w:trHeight w:val="105"/>
          <w:jc w:val="center"/>
        </w:trPr>
        <w:tc>
          <w:tcPr>
            <w:tcW w:w="1219" w:type="dxa"/>
            <w:vMerge/>
            <w:vAlign w:val="center"/>
          </w:tcPr>
          <w:p w:rsidR="00F372D8" w:rsidRPr="00A62BB0" w:rsidRDefault="00F372D8" w:rsidP="00033FEE">
            <w:pPr>
              <w:keepNext/>
              <w:keepLines/>
              <w:spacing w:after="0"/>
              <w:jc w:val="center"/>
              <w:rPr>
                <w:rFonts w:ascii="Arial" w:hAnsi="Arial"/>
                <w:b/>
                <w:sz w:val="18"/>
              </w:rPr>
            </w:pPr>
          </w:p>
        </w:tc>
        <w:tc>
          <w:tcPr>
            <w:tcW w:w="1219" w:type="dxa"/>
          </w:tcPr>
          <w:p w:rsidR="00F372D8" w:rsidRPr="00A62BB0" w:rsidRDefault="00F372D8" w:rsidP="00033FEE">
            <w:pPr>
              <w:keepNext/>
              <w:keepLines/>
              <w:spacing w:after="0"/>
              <w:jc w:val="center"/>
              <w:rPr>
                <w:rFonts w:ascii="Arial" w:hAnsi="Arial"/>
                <w:b/>
                <w:sz w:val="18"/>
              </w:rPr>
            </w:pPr>
            <w:r w:rsidRPr="00A62BB0">
              <w:rPr>
                <w:rFonts w:ascii="Arial" w:hAnsi="Arial"/>
                <w:b/>
                <w:sz w:val="18"/>
              </w:rPr>
              <w:t>Value</w:t>
            </w:r>
          </w:p>
        </w:tc>
      </w:tr>
      <w:tr w:rsidR="00F372D8" w:rsidRPr="00A62BB0" w:rsidTr="00033FEE">
        <w:trPr>
          <w:jc w:val="center"/>
        </w:trPr>
        <w:tc>
          <w:tcPr>
            <w:tcW w:w="1219" w:type="dxa"/>
            <w:vAlign w:val="center"/>
          </w:tcPr>
          <w:p w:rsidR="00F372D8" w:rsidRPr="00A62BB0" w:rsidRDefault="00F372D8" w:rsidP="00033FEE">
            <w:pPr>
              <w:keepNext/>
              <w:keepLines/>
              <w:spacing w:after="0"/>
              <w:jc w:val="center"/>
              <w:rPr>
                <w:rFonts w:ascii="Arial" w:hAnsi="Arial"/>
                <w:sz w:val="18"/>
              </w:rPr>
            </w:pPr>
            <w:r w:rsidRPr="00A62BB0">
              <w:rPr>
                <w:rFonts w:ascii="Arial" w:hAnsi="Arial"/>
                <w:sz w:val="18"/>
              </w:rPr>
              <w:t>gapOffset</w:t>
            </w:r>
          </w:p>
        </w:tc>
        <w:tc>
          <w:tcPr>
            <w:tcW w:w="1219" w:type="dxa"/>
          </w:tcPr>
          <w:p w:rsidR="00F372D8" w:rsidRPr="00A62BB0" w:rsidRDefault="00F372D8" w:rsidP="00033FEE">
            <w:pPr>
              <w:keepNext/>
              <w:keepLines/>
              <w:spacing w:after="0"/>
              <w:jc w:val="center"/>
              <w:rPr>
                <w:rFonts w:ascii="Arial" w:hAnsi="Arial"/>
                <w:sz w:val="18"/>
              </w:rPr>
            </w:pPr>
            <w:r w:rsidRPr="00A62BB0">
              <w:rPr>
                <w:rFonts w:ascii="Arial" w:hAnsi="Arial"/>
                <w:sz w:val="18"/>
              </w:rPr>
              <w:t>0</w:t>
            </w:r>
          </w:p>
        </w:tc>
      </w:tr>
    </w:tbl>
    <w:p w:rsidR="00F372D8" w:rsidRPr="00A62BB0" w:rsidRDefault="00F372D8" w:rsidP="00F372D8">
      <w:pPr>
        <w:rPr>
          <w:noProof/>
          <w:lang w:val="en-US" w:eastAsia="zh-TW"/>
        </w:rPr>
      </w:pPr>
    </w:p>
    <w:p w:rsidR="00F372D8" w:rsidRPr="00A62BB0" w:rsidRDefault="00F372D8" w:rsidP="00F372D8">
      <w:pPr>
        <w:pStyle w:val="TH"/>
        <w:rPr>
          <w:rFonts w:eastAsia="Malgun Gothic"/>
          <w:kern w:val="20"/>
        </w:rPr>
      </w:pPr>
      <w:r w:rsidRPr="00A62BB0">
        <w:rPr>
          <w:rFonts w:eastAsia="Malgun Gothic"/>
          <w:noProof/>
          <w:kern w:val="20"/>
          <w:lang w:eastAsia="en-GB"/>
        </w:rPr>
        <w:lastRenderedPageBreak/>
        <w:drawing>
          <wp:inline distT="0" distB="0" distL="0" distR="0" wp14:anchorId="35DD7F92" wp14:editId="0D73DF88">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57"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F372D8" w:rsidRPr="00A62BB0" w:rsidRDefault="00F372D8" w:rsidP="00F372D8">
      <w:pPr>
        <w:pStyle w:val="TF"/>
        <w:rPr>
          <w:lang w:val="en-US"/>
        </w:rPr>
      </w:pPr>
      <w:r w:rsidRPr="00A62BB0">
        <w:rPr>
          <w:lang w:val="en-US"/>
        </w:rPr>
        <w:t>Figure A.7.5.1.1.1-1: SNR variation for out-of-sync testing</w:t>
      </w:r>
    </w:p>
    <w:p w:rsidR="00F372D8" w:rsidRPr="00A62BB0" w:rsidDel="00F03845" w:rsidRDefault="00F372D8" w:rsidP="00F372D8">
      <w:pPr>
        <w:pStyle w:val="Heading5"/>
        <w:rPr>
          <w:snapToGrid w:val="0"/>
        </w:rPr>
      </w:pPr>
      <w:bookmarkStart w:id="496" w:name="_Toc535476698"/>
      <w:r w:rsidRPr="009264FA">
        <w:rPr>
          <w:snapToGrid w:val="0"/>
        </w:rPr>
        <w:t>A.</w:t>
      </w:r>
      <w:r w:rsidRPr="009264FA" w:rsidDel="00F03845">
        <w:rPr>
          <w:snapToGrid w:val="0"/>
        </w:rPr>
        <w:t>7</w:t>
      </w:r>
      <w:r w:rsidRPr="009264FA">
        <w:rPr>
          <w:snapToGrid w:val="0"/>
        </w:rPr>
        <w:t>.</w:t>
      </w:r>
      <w:r w:rsidRPr="009264FA" w:rsidDel="00F03845">
        <w:rPr>
          <w:snapToGrid w:val="0"/>
        </w:rPr>
        <w:t>5</w:t>
      </w:r>
      <w:r w:rsidRPr="009264FA">
        <w:rPr>
          <w:snapToGrid w:val="0"/>
        </w:rPr>
        <w:t>.</w:t>
      </w:r>
      <w:r w:rsidRPr="009264FA" w:rsidDel="00F03845">
        <w:rPr>
          <w:snapToGrid w:val="0"/>
        </w:rPr>
        <w:t>1</w:t>
      </w:r>
      <w:r w:rsidRPr="009264FA">
        <w:rPr>
          <w:snapToGrid w:val="0"/>
        </w:rPr>
        <w:t>.</w:t>
      </w:r>
      <w:r w:rsidRPr="009264FA" w:rsidDel="00F03845">
        <w:rPr>
          <w:snapToGrid w:val="0"/>
        </w:rPr>
        <w:t>1</w:t>
      </w:r>
      <w:r w:rsidRPr="009264FA">
        <w:rPr>
          <w:snapToGrid w:val="0"/>
        </w:rPr>
        <w:t>.</w:t>
      </w:r>
      <w:r w:rsidRPr="009264FA" w:rsidDel="00F03845">
        <w:rPr>
          <w:snapToGrid w:val="0"/>
        </w:rPr>
        <w:t>2</w:t>
      </w:r>
      <w:r w:rsidRPr="00A62BB0" w:rsidDel="00F03845">
        <w:rPr>
          <w:snapToGrid w:val="0"/>
        </w:rPr>
        <w:tab/>
        <w:t>Test Requirements</w:t>
      </w:r>
      <w:bookmarkEnd w:id="496"/>
    </w:p>
    <w:p w:rsidR="00F372D8" w:rsidRPr="00A62BB0" w:rsidDel="00F03845" w:rsidRDefault="00F372D8" w:rsidP="00F372D8">
      <w:r w:rsidRPr="00A62BB0" w:rsidDel="00F03845">
        <w:t>The UE behavior in each test during time durations T1, T2 and T3 shall be as follows:</w:t>
      </w:r>
    </w:p>
    <w:p w:rsidR="00F372D8" w:rsidRPr="00A62BB0" w:rsidDel="00F03845" w:rsidRDefault="00F372D8" w:rsidP="00F372D8">
      <w:r w:rsidRPr="00A62BB0" w:rsidDel="00F03845">
        <w:t xml:space="preserve">During the period from </w:t>
      </w:r>
      <w:proofErr w:type="gramStart"/>
      <w:r w:rsidRPr="00A62BB0" w:rsidDel="00F03845">
        <w:t>time</w:t>
      </w:r>
      <w:proofErr w:type="gramEnd"/>
      <w:r w:rsidRPr="00A62BB0" w:rsidDel="00F03845">
        <w:t xml:space="preserve"> point A to time point B the UE shall transmit uplink signal at least in all uplink slots configured for CSI transmission according to the configured periodic CSI reporting.</w:t>
      </w:r>
    </w:p>
    <w:p w:rsidR="00F372D8" w:rsidRPr="00A62BB0" w:rsidDel="00F03845" w:rsidRDefault="00F372D8" w:rsidP="00F372D8">
      <w:r w:rsidRPr="00A62BB0" w:rsidDel="00F03845">
        <w:t>The UE shall stop transmitting uplink signal no later than time point C (D1 second after the start of the time duration T3).</w:t>
      </w:r>
    </w:p>
    <w:p w:rsidR="00F372D8" w:rsidRPr="00A62BB0" w:rsidDel="00F03845" w:rsidRDefault="00F372D8" w:rsidP="00F372D8">
      <w:r w:rsidRPr="00A62BB0" w:rsidDel="00F03845">
        <w:t>The rate of correct events observed during repeated tests shall be at least 90%.</w:t>
      </w:r>
    </w:p>
    <w:p w:rsidR="00F372D8" w:rsidRPr="00A62BB0" w:rsidRDefault="00F372D8" w:rsidP="00F372D8">
      <w:pPr>
        <w:pStyle w:val="Heading4"/>
      </w:pPr>
      <w:bookmarkStart w:id="497" w:name="_Toc535476699"/>
      <w:r w:rsidRPr="009264FA">
        <w:t>A.7.5.1</w:t>
      </w:r>
      <w:r w:rsidRPr="00A62BB0">
        <w:t>.2</w:t>
      </w:r>
      <w:r w:rsidRPr="00A62BB0">
        <w:tab/>
        <w:t>Radio Link Monitoring In-sync Test for FR2 PCell configured with SSB-based RLM RS in non-DRX mode</w:t>
      </w:r>
      <w:bookmarkEnd w:id="497"/>
    </w:p>
    <w:p w:rsidR="00F372D8" w:rsidRPr="00A62BB0" w:rsidRDefault="00F372D8" w:rsidP="00F372D8">
      <w:pPr>
        <w:pStyle w:val="Heading5"/>
        <w:rPr>
          <w:snapToGrid w:val="0"/>
          <w:lang w:eastAsia="zh-CN"/>
        </w:rPr>
      </w:pPr>
      <w:bookmarkStart w:id="498" w:name="_Toc535476700"/>
      <w:r w:rsidRPr="009264FA">
        <w:rPr>
          <w:snapToGrid w:val="0"/>
          <w:lang w:eastAsia="zh-CN"/>
        </w:rPr>
        <w:t>A.7.5.1.2.1</w:t>
      </w:r>
      <w:r w:rsidRPr="00A62BB0">
        <w:rPr>
          <w:snapToGrid w:val="0"/>
          <w:lang w:eastAsia="zh-CN"/>
        </w:rPr>
        <w:tab/>
        <w:t>Test Purpose and Environment</w:t>
      </w:r>
      <w:bookmarkEnd w:id="498"/>
    </w:p>
    <w:p w:rsidR="00F372D8" w:rsidRPr="00A62BB0" w:rsidRDefault="00F372D8" w:rsidP="00F372D8">
      <w:r w:rsidRPr="00A62BB0">
        <w:t xml:space="preserve">The purpose of this test is to verify that the UE properly detects the </w:t>
      </w:r>
      <w:proofErr w:type="gramStart"/>
      <w:r w:rsidRPr="00A62BB0">
        <w:t>out of sync</w:t>
      </w:r>
      <w:proofErr w:type="gramEnd"/>
      <w:r w:rsidRPr="00A62BB0">
        <w:t xml:space="preserve"> and in sync for the purpose of monitoring downlink radio link quality of the PCell. This test will partly verify the FR2 radio link monitoring requirements in clause 8.1.</w:t>
      </w:r>
    </w:p>
    <w:p w:rsidR="00F372D8" w:rsidRPr="00A62BB0" w:rsidRDefault="00F372D8" w:rsidP="00F372D8">
      <w:r>
        <w:t xml:space="preserve">In the test, UE </w:t>
      </w:r>
      <w:proofErr w:type="gramStart"/>
      <w:r>
        <w:t>is configured</w:t>
      </w:r>
      <w:proofErr w:type="gramEnd"/>
      <w:r>
        <w:t xml:space="preserve">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t xml:space="preserve">Supported test configurations </w:t>
      </w:r>
      <w:proofErr w:type="gramStart"/>
      <w:r w:rsidRPr="00A62BB0">
        <w:t>are shown</w:t>
      </w:r>
      <w:proofErr w:type="gramEnd"/>
      <w:r w:rsidRPr="00A62BB0">
        <w:t xml:space="preserve"> in table A.7.5.1.2.1-1.The test parameters are given in Tables A.7.5.1.2.1-2, and A.7.5.1.2.1-3 below. There is one cell (Cell 1), which is the active cell, in the test. The test consists of five successive </w:t>
      </w:r>
      <w:proofErr w:type="gramStart"/>
      <w:r w:rsidRPr="00A62BB0">
        <w:t>time periods</w:t>
      </w:r>
      <w:proofErr w:type="gramEnd"/>
      <w:r w:rsidRPr="00A62BB0">
        <w:t xml:space="preserve">, with time duration of T1, T2, T3, T4 and T5 respectively. Figure A.7.5.1.2.1-1 shows the variation of the downlink SNR in the active cell to emulate out-of-sync and in-sync states. Prior to the start of the time duration T1, the UE </w:t>
      </w:r>
      <w:proofErr w:type="gramStart"/>
      <w:r w:rsidRPr="00A62BB0">
        <w:t>shall be fully synchronized</w:t>
      </w:r>
      <w:proofErr w:type="gramEnd"/>
      <w:r w:rsidRPr="00A62BB0">
        <w:t xml:space="preserve"> to Cell 1. Prior to the start of the time duration T1, the UE </w:t>
      </w:r>
      <w:proofErr w:type="gramStart"/>
      <w:r w:rsidRPr="00A62BB0">
        <w:t>shall be fully synchronized</w:t>
      </w:r>
      <w:proofErr w:type="gramEnd"/>
      <w:r w:rsidRPr="00A62BB0">
        <w:t xml:space="preserve"> to Cell 1. The UE </w:t>
      </w:r>
      <w:proofErr w:type="gramStart"/>
      <w:r w:rsidRPr="00A62BB0">
        <w:t>shall be configured</w:t>
      </w:r>
      <w:proofErr w:type="gramEnd"/>
      <w:r w:rsidRPr="00A62BB0">
        <w:t xml:space="preserve"> for periodic CSI reporting with a reporting periodicity of 5 ms. </w:t>
      </w:r>
    </w:p>
    <w:p w:rsidR="00F372D8" w:rsidRPr="00A62BB0" w:rsidRDefault="00F372D8" w:rsidP="00F372D8">
      <w:pPr>
        <w:keepNext/>
        <w:keepLines/>
        <w:spacing w:before="60"/>
        <w:jc w:val="center"/>
        <w:rPr>
          <w:rFonts w:ascii="Arial" w:hAnsi="Arial"/>
          <w:b/>
        </w:rPr>
      </w:pPr>
      <w:r w:rsidRPr="00A62BB0">
        <w:rPr>
          <w:rFonts w:ascii="Arial" w:hAnsi="Arial"/>
          <w:b/>
        </w:rPr>
        <w:t>Table A.7.5.1.2.1-1: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372D8" w:rsidRPr="00A62BB0" w:rsidTr="00033FEE">
        <w:trPr>
          <w:trHeight w:val="274"/>
          <w:jc w:val="center"/>
        </w:trPr>
        <w:tc>
          <w:tcPr>
            <w:tcW w:w="1631" w:type="dxa"/>
            <w:shd w:val="clear" w:color="auto" w:fill="auto"/>
          </w:tcPr>
          <w:p w:rsidR="00F372D8" w:rsidRPr="00A62BB0" w:rsidRDefault="00F372D8" w:rsidP="00033FEE">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F372D8" w:rsidRPr="00A62BB0" w:rsidRDefault="00F372D8" w:rsidP="00033FEE">
            <w:pPr>
              <w:keepNext/>
              <w:keepLines/>
              <w:spacing w:after="0"/>
              <w:jc w:val="center"/>
              <w:rPr>
                <w:rFonts w:ascii="Arial" w:hAnsi="Arial"/>
                <w:b/>
                <w:sz w:val="18"/>
              </w:rPr>
            </w:pPr>
            <w:r w:rsidRPr="00A62BB0">
              <w:rPr>
                <w:rFonts w:ascii="Arial" w:hAnsi="Arial"/>
                <w:b/>
                <w:sz w:val="18"/>
              </w:rPr>
              <w:t>Description</w:t>
            </w:r>
          </w:p>
        </w:tc>
      </w:tr>
      <w:tr w:rsidR="00F372D8" w:rsidRPr="00A62BB0" w:rsidTr="00033FEE">
        <w:trPr>
          <w:trHeight w:val="277"/>
          <w:jc w:val="center"/>
        </w:trPr>
        <w:tc>
          <w:tcPr>
            <w:tcW w:w="1631" w:type="dxa"/>
            <w:shd w:val="clear" w:color="auto" w:fill="auto"/>
          </w:tcPr>
          <w:p w:rsidR="00F372D8" w:rsidRPr="00A62BB0" w:rsidRDefault="00F372D8" w:rsidP="00033FEE">
            <w:pPr>
              <w:keepNext/>
              <w:keepLines/>
              <w:spacing w:after="0"/>
              <w:rPr>
                <w:rFonts w:ascii="Arial" w:hAnsi="Arial"/>
                <w:sz w:val="18"/>
              </w:rPr>
            </w:pPr>
            <w:r w:rsidRPr="00A62BB0">
              <w:rPr>
                <w:rFonts w:ascii="Arial" w:hAnsi="Arial"/>
                <w:sz w:val="18"/>
              </w:rPr>
              <w:t>1</w:t>
            </w:r>
          </w:p>
        </w:tc>
        <w:tc>
          <w:tcPr>
            <w:tcW w:w="4970" w:type="dxa"/>
            <w:shd w:val="clear" w:color="auto" w:fill="auto"/>
          </w:tcPr>
          <w:p w:rsidR="00F372D8" w:rsidRPr="00A62BB0" w:rsidRDefault="00F372D8" w:rsidP="00033FEE">
            <w:pPr>
              <w:keepNext/>
              <w:keepLines/>
              <w:spacing w:after="0"/>
              <w:rPr>
                <w:rFonts w:ascii="Arial" w:hAnsi="Arial"/>
                <w:sz w:val="18"/>
              </w:rPr>
            </w:pPr>
            <w:r w:rsidRPr="00A62BB0">
              <w:rPr>
                <w:rFonts w:ascii="Arial" w:hAnsi="Arial"/>
                <w:sz w:val="18"/>
              </w:rPr>
              <w:t>TDD, SSB SCS 120 KHz, data SCS 120KHz, BW 100 MHz</w:t>
            </w:r>
          </w:p>
        </w:tc>
      </w:tr>
    </w:tbl>
    <w:p w:rsidR="00F372D8" w:rsidRPr="00A62BB0" w:rsidRDefault="00F372D8" w:rsidP="00F372D8">
      <w:pPr>
        <w:rPr>
          <w:lang w:eastAsia="zh-CN"/>
        </w:rPr>
      </w:pPr>
    </w:p>
    <w:p w:rsidR="00F372D8" w:rsidRPr="00A62BB0" w:rsidRDefault="00F372D8" w:rsidP="00F372D8">
      <w:pPr>
        <w:keepNext/>
        <w:keepLines/>
        <w:spacing w:before="60"/>
        <w:jc w:val="center"/>
        <w:rPr>
          <w:rFonts w:ascii="Arial" w:hAnsi="Arial"/>
          <w:b/>
          <w:lang w:val="en-US"/>
        </w:rPr>
      </w:pPr>
      <w:r w:rsidRPr="00A62BB0">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F372D8" w:rsidRPr="00A62BB0" w:rsidTr="00033FEE">
        <w:trPr>
          <w:trHeight w:val="164"/>
          <w:jc w:val="center"/>
        </w:trPr>
        <w:tc>
          <w:tcPr>
            <w:tcW w:w="2631" w:type="pct"/>
            <w:gridSpan w:val="3"/>
            <w:vMerge w:val="restart"/>
            <w:shd w:val="clear" w:color="auto" w:fill="auto"/>
          </w:tcPr>
          <w:p w:rsidR="00F372D8" w:rsidRPr="00A62BB0" w:rsidRDefault="00F372D8" w:rsidP="00033FEE">
            <w:pPr>
              <w:keepNext/>
              <w:keepLines/>
              <w:spacing w:after="0"/>
              <w:jc w:val="center"/>
              <w:rPr>
                <w:rFonts w:ascii="Arial" w:hAnsi="Arial" w:cs="Arial"/>
                <w:b/>
                <w:noProof/>
                <w:sz w:val="18"/>
                <w:szCs w:val="18"/>
              </w:rPr>
            </w:pPr>
            <w:r w:rsidRPr="00A62BB0">
              <w:rPr>
                <w:rFonts w:ascii="Arial" w:hAnsi="Arial" w:cs="Arial"/>
                <w:b/>
                <w:noProof/>
                <w:sz w:val="18"/>
                <w:szCs w:val="18"/>
              </w:rPr>
              <w:t>Parameter</w:t>
            </w:r>
          </w:p>
        </w:tc>
        <w:tc>
          <w:tcPr>
            <w:tcW w:w="572" w:type="pct"/>
            <w:vMerge w:val="restart"/>
            <w:shd w:val="clear" w:color="auto" w:fill="auto"/>
          </w:tcPr>
          <w:p w:rsidR="00F372D8" w:rsidRPr="00A62BB0" w:rsidRDefault="00F372D8" w:rsidP="00033FEE">
            <w:pPr>
              <w:keepNext/>
              <w:keepLines/>
              <w:spacing w:after="0"/>
              <w:jc w:val="center"/>
              <w:rPr>
                <w:rFonts w:ascii="Arial" w:hAnsi="Arial" w:cs="Arial"/>
                <w:b/>
                <w:noProof/>
                <w:sz w:val="18"/>
                <w:szCs w:val="18"/>
              </w:rPr>
            </w:pPr>
            <w:r w:rsidRPr="00A62BB0">
              <w:rPr>
                <w:rFonts w:ascii="Arial" w:hAnsi="Arial" w:cs="Arial"/>
                <w:b/>
                <w:noProof/>
                <w:sz w:val="18"/>
                <w:szCs w:val="18"/>
              </w:rPr>
              <w:t>Unit</w:t>
            </w:r>
          </w:p>
        </w:tc>
        <w:tc>
          <w:tcPr>
            <w:tcW w:w="1797" w:type="pct"/>
            <w:shd w:val="clear" w:color="auto" w:fill="auto"/>
          </w:tcPr>
          <w:p w:rsidR="00F372D8" w:rsidRPr="00A62BB0" w:rsidRDefault="00F372D8" w:rsidP="00033FEE">
            <w:pPr>
              <w:keepNext/>
              <w:keepLines/>
              <w:spacing w:after="0"/>
              <w:jc w:val="center"/>
              <w:rPr>
                <w:rFonts w:ascii="Arial" w:hAnsi="Arial" w:cs="Arial"/>
                <w:b/>
                <w:noProof/>
                <w:sz w:val="18"/>
                <w:szCs w:val="18"/>
              </w:rPr>
            </w:pPr>
            <w:r w:rsidRPr="00A62BB0">
              <w:rPr>
                <w:rFonts w:ascii="Arial" w:hAnsi="Arial" w:cs="Arial"/>
                <w:b/>
                <w:noProof/>
                <w:sz w:val="18"/>
                <w:szCs w:val="18"/>
              </w:rPr>
              <w:t>Value</w:t>
            </w:r>
          </w:p>
        </w:tc>
      </w:tr>
      <w:tr w:rsidR="00F372D8" w:rsidRPr="00A62BB0" w:rsidTr="00033FEE">
        <w:trPr>
          <w:trHeight w:val="403"/>
          <w:jc w:val="center"/>
        </w:trPr>
        <w:tc>
          <w:tcPr>
            <w:tcW w:w="2631" w:type="pct"/>
            <w:gridSpan w:val="3"/>
            <w:vMerge/>
            <w:shd w:val="clear" w:color="auto" w:fill="auto"/>
          </w:tcPr>
          <w:p w:rsidR="00F372D8" w:rsidRPr="00A62BB0" w:rsidRDefault="00F372D8" w:rsidP="00033FEE">
            <w:pPr>
              <w:keepNext/>
              <w:keepLines/>
              <w:spacing w:after="0"/>
              <w:jc w:val="center"/>
              <w:rPr>
                <w:rFonts w:ascii="Arial" w:hAnsi="Arial" w:cs="Arial"/>
                <w:b/>
                <w:noProof/>
                <w:sz w:val="18"/>
                <w:szCs w:val="18"/>
              </w:rPr>
            </w:pPr>
          </w:p>
        </w:tc>
        <w:tc>
          <w:tcPr>
            <w:tcW w:w="572" w:type="pct"/>
            <w:vMerge/>
            <w:shd w:val="clear" w:color="auto" w:fill="auto"/>
          </w:tcPr>
          <w:p w:rsidR="00F372D8" w:rsidRPr="00A62BB0" w:rsidRDefault="00F372D8" w:rsidP="00033FEE">
            <w:pPr>
              <w:keepNext/>
              <w:keepLines/>
              <w:spacing w:after="0"/>
              <w:jc w:val="center"/>
              <w:rPr>
                <w:rFonts w:ascii="Arial" w:hAnsi="Arial" w:cs="Arial"/>
                <w:b/>
                <w:noProof/>
                <w:sz w:val="18"/>
                <w:szCs w:val="18"/>
              </w:rPr>
            </w:pPr>
          </w:p>
        </w:tc>
        <w:tc>
          <w:tcPr>
            <w:tcW w:w="1797" w:type="pct"/>
            <w:shd w:val="clear" w:color="auto" w:fill="auto"/>
          </w:tcPr>
          <w:p w:rsidR="00F372D8" w:rsidRPr="00A62BB0" w:rsidRDefault="00F372D8" w:rsidP="00033FEE">
            <w:pPr>
              <w:keepNext/>
              <w:keepLines/>
              <w:spacing w:after="0"/>
              <w:jc w:val="center"/>
              <w:rPr>
                <w:rFonts w:ascii="Arial" w:hAnsi="Arial" w:cs="Arial"/>
                <w:b/>
                <w:noProof/>
                <w:sz w:val="18"/>
                <w:szCs w:val="18"/>
              </w:rPr>
            </w:pPr>
            <w:r w:rsidRPr="00A62BB0">
              <w:rPr>
                <w:rFonts w:ascii="Arial" w:hAnsi="Arial" w:cs="Arial"/>
                <w:b/>
                <w:noProof/>
                <w:sz w:val="18"/>
                <w:szCs w:val="18"/>
              </w:rPr>
              <w:t>Test 1</w:t>
            </w:r>
          </w:p>
        </w:tc>
      </w:tr>
      <w:tr w:rsidR="00F372D8" w:rsidRPr="00A62BB0" w:rsidTr="00033FEE">
        <w:trPr>
          <w:trHeight w:val="164"/>
          <w:jc w:val="center"/>
        </w:trPr>
        <w:tc>
          <w:tcPr>
            <w:tcW w:w="2631" w:type="pct"/>
            <w:gridSpan w:val="3"/>
            <w:shd w:val="clear" w:color="auto" w:fill="auto"/>
          </w:tcPr>
          <w:p w:rsidR="00F372D8" w:rsidRPr="00A62BB0" w:rsidRDefault="00F372D8" w:rsidP="00033FEE">
            <w:pPr>
              <w:keepNext/>
              <w:keepLines/>
              <w:spacing w:after="0"/>
              <w:rPr>
                <w:rFonts w:ascii="Arial" w:hAnsi="Arial" w:cs="Arial"/>
                <w:noProof/>
                <w:sz w:val="18"/>
                <w:szCs w:val="18"/>
              </w:rPr>
            </w:pPr>
            <w:r w:rsidRPr="00A62BB0">
              <w:rPr>
                <w:rFonts w:ascii="Arial" w:hAnsi="Arial"/>
                <w:noProof/>
                <w:sz w:val="18"/>
              </w:rPr>
              <w:t>Active PCell</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noProof/>
                <w:sz w:val="18"/>
              </w:rPr>
              <w:t>Cell 1</w:t>
            </w:r>
          </w:p>
        </w:tc>
      </w:tr>
      <w:tr w:rsidR="00F372D8" w:rsidRPr="00A62BB0" w:rsidTr="00033FEE">
        <w:trPr>
          <w:trHeight w:val="62"/>
          <w:jc w:val="center"/>
        </w:trPr>
        <w:tc>
          <w:tcPr>
            <w:tcW w:w="2631" w:type="pct"/>
            <w:gridSpan w:val="3"/>
            <w:shd w:val="clear" w:color="auto" w:fill="auto"/>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lang w:val="it-IT"/>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noProof/>
                <w:sz w:val="18"/>
              </w:rPr>
              <w:t>1</w:t>
            </w:r>
          </w:p>
        </w:tc>
      </w:tr>
      <w:tr w:rsidR="00F372D8" w:rsidRPr="00A62BB0" w:rsidTr="00033FEE">
        <w:trPr>
          <w:trHeight w:val="62"/>
          <w:jc w:val="center"/>
        </w:trPr>
        <w:tc>
          <w:tcPr>
            <w:tcW w:w="1599" w:type="pct"/>
            <w:gridSpan w:val="2"/>
            <w:shd w:val="clear" w:color="auto" w:fill="auto"/>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32" w:type="pct"/>
            <w:shd w:val="clear" w:color="auto" w:fill="auto"/>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lang w:val="it-IT"/>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F372D8" w:rsidRPr="00A62BB0" w:rsidTr="00033FEE">
        <w:trPr>
          <w:trHeight w:val="62"/>
          <w:jc w:val="center"/>
        </w:trPr>
        <w:tc>
          <w:tcPr>
            <w:tcW w:w="1599" w:type="pct"/>
            <w:gridSpan w:val="2"/>
            <w:shd w:val="clear" w:color="auto" w:fill="auto"/>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032" w:type="pct"/>
            <w:shd w:val="clear" w:color="auto" w:fill="auto"/>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lang w:val="it-IT"/>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F372D8" w:rsidRPr="00A62BB0" w:rsidTr="00033FEE">
        <w:trPr>
          <w:trHeight w:val="62"/>
          <w:jc w:val="center"/>
        </w:trPr>
        <w:tc>
          <w:tcPr>
            <w:tcW w:w="1599" w:type="pct"/>
            <w:gridSpan w:val="2"/>
            <w:shd w:val="clear" w:color="auto" w:fill="auto"/>
            <w:vAlign w:val="center"/>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32" w:type="pct"/>
            <w:shd w:val="clear" w:color="auto" w:fill="auto"/>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lang w:val="it-IT"/>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F372D8" w:rsidRPr="00A62BB0" w:rsidTr="00033FEE">
        <w:trPr>
          <w:trHeight w:val="62"/>
          <w:jc w:val="center"/>
        </w:trPr>
        <w:tc>
          <w:tcPr>
            <w:tcW w:w="1599" w:type="pct"/>
            <w:gridSpan w:val="2"/>
            <w:shd w:val="clear" w:color="auto" w:fill="auto"/>
            <w:vAlign w:val="center"/>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32" w:type="pct"/>
            <w:shd w:val="clear" w:color="auto" w:fill="auto"/>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lang w:val="it-IT"/>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F372D8" w:rsidRPr="00A62BB0" w:rsidTr="00033FEE">
        <w:trPr>
          <w:trHeight w:val="62"/>
          <w:jc w:val="center"/>
        </w:trPr>
        <w:tc>
          <w:tcPr>
            <w:tcW w:w="1599" w:type="pct"/>
            <w:gridSpan w:val="2"/>
            <w:shd w:val="clear" w:color="auto" w:fill="auto"/>
            <w:vAlign w:val="center"/>
          </w:tcPr>
          <w:p w:rsidR="00F372D8" w:rsidRPr="00A62BB0" w:rsidRDefault="00F372D8" w:rsidP="00033FEE">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32" w:type="pct"/>
            <w:shd w:val="clear" w:color="auto" w:fill="auto"/>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lang w:val="it-IT"/>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F372D8" w:rsidRPr="00A62BB0" w:rsidTr="00033FEE">
        <w:trPr>
          <w:trHeight w:val="62"/>
          <w:jc w:val="center"/>
        </w:trPr>
        <w:tc>
          <w:tcPr>
            <w:tcW w:w="1599" w:type="pct"/>
            <w:gridSpan w:val="2"/>
            <w:shd w:val="clear" w:color="auto" w:fill="auto"/>
            <w:vAlign w:val="center"/>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32" w:type="pct"/>
            <w:shd w:val="clear" w:color="auto" w:fill="auto"/>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lang w:val="it-IT"/>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F372D8" w:rsidRPr="00A62BB0" w:rsidTr="00033FEE">
        <w:trPr>
          <w:trHeight w:val="62"/>
          <w:jc w:val="center"/>
        </w:trPr>
        <w:tc>
          <w:tcPr>
            <w:tcW w:w="1599" w:type="pct"/>
            <w:gridSpan w:val="2"/>
            <w:shd w:val="clear" w:color="auto" w:fill="auto"/>
            <w:vAlign w:val="center"/>
          </w:tcPr>
          <w:p w:rsidR="00F372D8" w:rsidRPr="00A62BB0" w:rsidRDefault="00F372D8" w:rsidP="00033FEE">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32" w:type="pct"/>
            <w:shd w:val="clear" w:color="auto" w:fill="auto"/>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lang w:val="it-IT"/>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F372D8" w:rsidRPr="00A62BB0" w:rsidTr="00033FEE">
        <w:trPr>
          <w:trHeight w:val="62"/>
          <w:jc w:val="center"/>
        </w:trPr>
        <w:tc>
          <w:tcPr>
            <w:tcW w:w="1599" w:type="pct"/>
            <w:gridSpan w:val="2"/>
            <w:shd w:val="clear" w:color="auto" w:fill="auto"/>
            <w:vAlign w:val="center"/>
          </w:tcPr>
          <w:p w:rsidR="00F372D8" w:rsidRPr="00A62BB0" w:rsidRDefault="00F372D8" w:rsidP="00033FEE">
            <w:pPr>
              <w:keepNext/>
              <w:keepLines/>
              <w:spacing w:after="0"/>
              <w:rPr>
                <w:rFonts w:ascii="Arial" w:hAnsi="Arial" w:cs="Arial"/>
                <w:bCs/>
                <w:sz w:val="18"/>
                <w:szCs w:val="18"/>
              </w:rPr>
            </w:pPr>
            <w:r w:rsidRPr="00A62BB0">
              <w:rPr>
                <w:rFonts w:ascii="Arial" w:hAnsi="Arial" w:cs="Arial"/>
                <w:noProof/>
                <w:sz w:val="18"/>
                <w:szCs w:val="18"/>
              </w:rPr>
              <w:t>CORESET Reference Channel</w:t>
            </w:r>
          </w:p>
        </w:tc>
        <w:tc>
          <w:tcPr>
            <w:tcW w:w="1032" w:type="pct"/>
            <w:shd w:val="clear" w:color="auto" w:fill="auto"/>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lang w:val="it-IT"/>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sz w:val="18"/>
                <w:szCs w:val="18"/>
                <w:lang w:eastAsia="zh-CN"/>
              </w:rPr>
              <w:t xml:space="preserve">CR.3.1 TDD  </w:t>
            </w:r>
          </w:p>
        </w:tc>
      </w:tr>
      <w:tr w:rsidR="00F372D8" w:rsidRPr="00A62BB0" w:rsidTr="00033FEE">
        <w:trPr>
          <w:trHeight w:val="62"/>
          <w:jc w:val="center"/>
        </w:trPr>
        <w:tc>
          <w:tcPr>
            <w:tcW w:w="1599" w:type="pct"/>
            <w:gridSpan w:val="2"/>
            <w:shd w:val="clear" w:color="auto" w:fill="auto"/>
            <w:vAlign w:val="center"/>
          </w:tcPr>
          <w:p w:rsidR="00F372D8" w:rsidRPr="00A62BB0" w:rsidRDefault="00F372D8" w:rsidP="00033FEE">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32" w:type="pct"/>
            <w:shd w:val="clear" w:color="auto" w:fill="auto"/>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lang w:val="it-IT"/>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F372D8" w:rsidRPr="00A62BB0" w:rsidTr="00033FEE">
        <w:trPr>
          <w:trHeight w:val="62"/>
          <w:jc w:val="center"/>
        </w:trPr>
        <w:tc>
          <w:tcPr>
            <w:tcW w:w="1599" w:type="pct"/>
            <w:gridSpan w:val="2"/>
            <w:shd w:val="clear" w:color="auto" w:fill="auto"/>
            <w:vAlign w:val="center"/>
          </w:tcPr>
          <w:p w:rsidR="00F372D8" w:rsidRPr="00A62BB0" w:rsidRDefault="00F372D8" w:rsidP="00033FEE">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32" w:type="pct"/>
            <w:shd w:val="clear" w:color="auto" w:fill="auto"/>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lang w:val="it-IT"/>
              </w:rPr>
            </w:pPr>
          </w:p>
        </w:tc>
        <w:tc>
          <w:tcPr>
            <w:tcW w:w="1797" w:type="pct"/>
            <w:shd w:val="clear" w:color="auto" w:fill="auto"/>
          </w:tcPr>
          <w:p w:rsidR="00F372D8" w:rsidRPr="00A62BB0" w:rsidRDefault="00F372D8" w:rsidP="00033FEE">
            <w:pPr>
              <w:pStyle w:val="TAC"/>
              <w:rPr>
                <w:noProof/>
              </w:rPr>
            </w:pPr>
            <w:r w:rsidRPr="00A62BB0">
              <w:rPr>
                <w:lang w:eastAsia="zh-CN"/>
              </w:rPr>
              <w:t xml:space="preserve">SMTC.3 </w:t>
            </w:r>
          </w:p>
        </w:tc>
      </w:tr>
      <w:tr w:rsidR="00F372D8" w:rsidRPr="00A62BB0" w:rsidTr="00033FEE">
        <w:trPr>
          <w:trHeight w:val="62"/>
          <w:jc w:val="center"/>
        </w:trPr>
        <w:tc>
          <w:tcPr>
            <w:tcW w:w="1599" w:type="pct"/>
            <w:gridSpan w:val="2"/>
            <w:shd w:val="clear" w:color="auto" w:fill="auto"/>
            <w:vAlign w:val="center"/>
          </w:tcPr>
          <w:p w:rsidR="00F372D8" w:rsidRPr="00A62BB0" w:rsidRDefault="00F372D8" w:rsidP="00033FEE">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32" w:type="pct"/>
            <w:shd w:val="clear" w:color="auto" w:fill="auto"/>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lang w:val="it-IT"/>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F372D8" w:rsidRPr="00A62BB0" w:rsidTr="00033FEE">
        <w:trPr>
          <w:trHeight w:val="62"/>
          <w:jc w:val="center"/>
        </w:trPr>
        <w:tc>
          <w:tcPr>
            <w:tcW w:w="1599" w:type="pct"/>
            <w:gridSpan w:val="2"/>
            <w:shd w:val="clear" w:color="auto" w:fill="auto"/>
            <w:vAlign w:val="center"/>
          </w:tcPr>
          <w:p w:rsidR="00F372D8" w:rsidRPr="00A62BB0" w:rsidRDefault="00F372D8" w:rsidP="00033FEE">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32" w:type="pct"/>
            <w:shd w:val="clear" w:color="auto" w:fill="auto"/>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lang w:val="it-IT"/>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Table A.3.8.3.4</w:t>
            </w:r>
          </w:p>
        </w:tc>
      </w:tr>
      <w:tr w:rsidR="00F372D8" w:rsidRPr="00A62BB0" w:rsidTr="00033FEE">
        <w:trPr>
          <w:trHeight w:val="62"/>
          <w:jc w:val="center"/>
        </w:trPr>
        <w:tc>
          <w:tcPr>
            <w:tcW w:w="1599" w:type="pct"/>
            <w:gridSpan w:val="2"/>
            <w:shd w:val="clear" w:color="auto" w:fill="auto"/>
            <w:vAlign w:val="center"/>
          </w:tcPr>
          <w:p w:rsidR="00F372D8" w:rsidRPr="00A62BB0" w:rsidRDefault="00F372D8" w:rsidP="00033FEE">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32" w:type="pct"/>
            <w:shd w:val="clear" w:color="auto" w:fill="auto"/>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lang w:val="it-IT"/>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F372D8" w:rsidRPr="00A62BB0" w:rsidTr="00033FEE">
        <w:trPr>
          <w:trHeight w:val="62"/>
          <w:jc w:val="center"/>
        </w:trPr>
        <w:tc>
          <w:tcPr>
            <w:tcW w:w="2631" w:type="pct"/>
            <w:gridSpan w:val="3"/>
            <w:shd w:val="clear" w:color="auto" w:fill="auto"/>
            <w:vAlign w:val="center"/>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lang w:val="it-IT"/>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OP.2</w:t>
            </w:r>
          </w:p>
        </w:tc>
      </w:tr>
      <w:tr w:rsidR="00F372D8" w:rsidRPr="00A62BB0" w:rsidTr="00033FEE">
        <w:trPr>
          <w:trHeight w:val="62"/>
          <w:jc w:val="center"/>
        </w:trPr>
        <w:tc>
          <w:tcPr>
            <w:tcW w:w="2631" w:type="pct"/>
            <w:gridSpan w:val="3"/>
            <w:shd w:val="clear" w:color="auto" w:fill="auto"/>
            <w:vAlign w:val="center"/>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lang w:val="it-IT"/>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F372D8" w:rsidRPr="00A62BB0" w:rsidTr="00033FEE">
        <w:trPr>
          <w:trHeight w:val="50"/>
          <w:jc w:val="center"/>
        </w:trPr>
        <w:tc>
          <w:tcPr>
            <w:tcW w:w="2631" w:type="pct"/>
            <w:gridSpan w:val="3"/>
            <w:shd w:val="clear" w:color="auto" w:fill="auto"/>
          </w:tcPr>
          <w:p w:rsidR="00F372D8" w:rsidRPr="00A62BB0" w:rsidRDefault="00F372D8" w:rsidP="00033FEE">
            <w:pPr>
              <w:keepNext/>
              <w:keepLines/>
              <w:spacing w:after="0"/>
              <w:rPr>
                <w:rFonts w:ascii="Arial" w:hAnsi="Arial" w:cs="Arial"/>
                <w:noProof/>
                <w:sz w:val="18"/>
                <w:szCs w:val="18"/>
              </w:rPr>
            </w:pPr>
            <w:r w:rsidRPr="00A62BB0">
              <w:rPr>
                <w:rFonts w:ascii="Arial" w:hAnsi="Arial" w:cs="Arial"/>
                <w:noProof/>
                <w:sz w:val="18"/>
                <w:szCs w:val="18"/>
              </w:rPr>
              <w:t>Correlation Matrix and Antenna Configuration</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2x2 Low</w:t>
            </w:r>
          </w:p>
        </w:tc>
      </w:tr>
      <w:tr w:rsidR="00F372D8" w:rsidRPr="00A62BB0" w:rsidTr="00033FEE">
        <w:trPr>
          <w:trHeight w:val="161"/>
          <w:jc w:val="center"/>
        </w:trPr>
        <w:tc>
          <w:tcPr>
            <w:tcW w:w="797" w:type="pct"/>
            <w:vMerge w:val="restart"/>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 xml:space="preserve">In sync transmission parameters </w:t>
            </w:r>
          </w:p>
        </w:tc>
        <w:tc>
          <w:tcPr>
            <w:tcW w:w="1834" w:type="pct"/>
            <w:gridSpan w:val="2"/>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DCI format</w:t>
            </w:r>
          </w:p>
        </w:tc>
        <w:tc>
          <w:tcPr>
            <w:tcW w:w="572" w:type="pct"/>
            <w:shd w:val="clear" w:color="auto" w:fill="auto"/>
          </w:tcPr>
          <w:p w:rsidR="00F372D8" w:rsidRPr="00A62BB0" w:rsidRDefault="00F372D8" w:rsidP="00033FEE">
            <w:pPr>
              <w:keepNext/>
              <w:keepLines/>
              <w:spacing w:after="0"/>
              <w:jc w:val="center"/>
              <w:rPr>
                <w:rFonts w:ascii="Arial" w:hAnsi="Arial"/>
                <w:noProof/>
                <w:sz w:val="18"/>
              </w:rPr>
            </w:pPr>
          </w:p>
        </w:tc>
        <w:tc>
          <w:tcPr>
            <w:tcW w:w="1797" w:type="pct"/>
            <w:shd w:val="clear" w:color="auto" w:fill="auto"/>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1-0</w:t>
            </w:r>
          </w:p>
        </w:tc>
      </w:tr>
      <w:tr w:rsidR="00F372D8" w:rsidRPr="00A62BB0" w:rsidTr="00033FEE">
        <w:trPr>
          <w:trHeight w:val="50"/>
          <w:jc w:val="center"/>
        </w:trPr>
        <w:tc>
          <w:tcPr>
            <w:tcW w:w="797" w:type="pct"/>
            <w:vMerge/>
            <w:shd w:val="clear" w:color="auto" w:fill="auto"/>
          </w:tcPr>
          <w:p w:rsidR="00F372D8" w:rsidRPr="00A62BB0" w:rsidRDefault="00F372D8" w:rsidP="00033FEE">
            <w:pPr>
              <w:keepNext/>
              <w:keepLines/>
              <w:spacing w:after="0"/>
              <w:rPr>
                <w:rFonts w:ascii="Arial" w:hAnsi="Arial"/>
                <w:noProof/>
                <w:sz w:val="18"/>
              </w:rPr>
            </w:pPr>
          </w:p>
        </w:tc>
        <w:tc>
          <w:tcPr>
            <w:tcW w:w="1834" w:type="pct"/>
            <w:gridSpan w:val="2"/>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Number of Control OFDM symbols</w:t>
            </w:r>
          </w:p>
        </w:tc>
        <w:tc>
          <w:tcPr>
            <w:tcW w:w="572" w:type="pct"/>
            <w:shd w:val="clear" w:color="auto" w:fill="auto"/>
          </w:tcPr>
          <w:p w:rsidR="00F372D8" w:rsidRPr="00A62BB0" w:rsidRDefault="00F372D8" w:rsidP="00033FEE">
            <w:pPr>
              <w:keepNext/>
              <w:keepLines/>
              <w:spacing w:after="0"/>
              <w:jc w:val="center"/>
              <w:rPr>
                <w:rFonts w:ascii="Arial" w:hAnsi="Arial"/>
                <w:noProof/>
                <w:sz w:val="18"/>
              </w:rPr>
            </w:pPr>
          </w:p>
        </w:tc>
        <w:tc>
          <w:tcPr>
            <w:tcW w:w="1797" w:type="pct"/>
            <w:shd w:val="clear" w:color="auto" w:fill="auto"/>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2</w:t>
            </w:r>
          </w:p>
        </w:tc>
      </w:tr>
      <w:tr w:rsidR="00F372D8" w:rsidRPr="00A62BB0" w:rsidTr="00033FEE">
        <w:trPr>
          <w:trHeight w:val="173"/>
          <w:jc w:val="center"/>
        </w:trPr>
        <w:tc>
          <w:tcPr>
            <w:tcW w:w="797" w:type="pct"/>
            <w:vMerge/>
            <w:shd w:val="clear" w:color="auto" w:fill="auto"/>
          </w:tcPr>
          <w:p w:rsidR="00F372D8" w:rsidRPr="00A62BB0" w:rsidRDefault="00F372D8" w:rsidP="00033FEE">
            <w:pPr>
              <w:keepNext/>
              <w:keepLines/>
              <w:spacing w:after="0"/>
              <w:rPr>
                <w:rFonts w:ascii="Arial" w:hAnsi="Arial"/>
                <w:noProof/>
                <w:sz w:val="18"/>
              </w:rPr>
            </w:pPr>
          </w:p>
        </w:tc>
        <w:tc>
          <w:tcPr>
            <w:tcW w:w="1834" w:type="pct"/>
            <w:gridSpan w:val="2"/>
            <w:shd w:val="clear" w:color="auto" w:fill="auto"/>
          </w:tcPr>
          <w:p w:rsidR="00F372D8" w:rsidRPr="00A62BB0" w:rsidRDefault="00F372D8" w:rsidP="00033FEE">
            <w:pPr>
              <w:keepNext/>
              <w:keepLines/>
              <w:spacing w:after="0"/>
              <w:rPr>
                <w:rFonts w:ascii="Arial" w:hAnsi="Arial"/>
                <w:noProof/>
                <w:sz w:val="18"/>
              </w:rPr>
            </w:pPr>
            <w:r w:rsidRPr="00A62BB0">
              <w:rPr>
                <w:rFonts w:ascii="Arial" w:hAnsi="Arial"/>
                <w:noProof/>
                <w:sz w:val="18"/>
              </w:rPr>
              <w:t xml:space="preserve">Aggregation level </w:t>
            </w:r>
          </w:p>
        </w:tc>
        <w:tc>
          <w:tcPr>
            <w:tcW w:w="572" w:type="pct"/>
            <w:shd w:val="clear" w:color="auto" w:fill="auto"/>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CCE</w:t>
            </w:r>
          </w:p>
        </w:tc>
        <w:tc>
          <w:tcPr>
            <w:tcW w:w="1797" w:type="pct"/>
            <w:shd w:val="clear" w:color="auto" w:fill="auto"/>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4</w:t>
            </w:r>
          </w:p>
        </w:tc>
      </w:tr>
      <w:tr w:rsidR="00F372D8" w:rsidRPr="00A62BB0" w:rsidTr="00033FEE">
        <w:trPr>
          <w:trHeight w:val="422"/>
          <w:jc w:val="center"/>
        </w:trPr>
        <w:tc>
          <w:tcPr>
            <w:tcW w:w="797" w:type="pct"/>
            <w:vMerge/>
            <w:shd w:val="clear" w:color="auto" w:fill="auto"/>
          </w:tcPr>
          <w:p w:rsidR="00F372D8" w:rsidRPr="00A62BB0" w:rsidRDefault="00F372D8" w:rsidP="00033FEE">
            <w:pPr>
              <w:keepNext/>
              <w:keepLines/>
              <w:spacing w:after="0"/>
              <w:rPr>
                <w:rFonts w:ascii="Arial" w:hAnsi="Arial"/>
                <w:noProof/>
                <w:sz w:val="18"/>
              </w:rPr>
            </w:pPr>
          </w:p>
        </w:tc>
        <w:tc>
          <w:tcPr>
            <w:tcW w:w="1834" w:type="pct"/>
            <w:gridSpan w:val="2"/>
            <w:shd w:val="clear" w:color="auto" w:fill="auto"/>
          </w:tcPr>
          <w:p w:rsidR="00F372D8" w:rsidRPr="00A62BB0" w:rsidRDefault="00F372D8" w:rsidP="00033FEE">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72" w:type="pct"/>
            <w:shd w:val="clear" w:color="auto" w:fill="auto"/>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0</w:t>
            </w:r>
          </w:p>
        </w:tc>
      </w:tr>
      <w:tr w:rsidR="00F372D8" w:rsidRPr="00A62BB0" w:rsidTr="00033FEE">
        <w:trPr>
          <w:trHeight w:val="415"/>
          <w:jc w:val="center"/>
        </w:trPr>
        <w:tc>
          <w:tcPr>
            <w:tcW w:w="797" w:type="pct"/>
            <w:vMerge/>
            <w:shd w:val="clear" w:color="auto" w:fill="auto"/>
          </w:tcPr>
          <w:p w:rsidR="00F372D8" w:rsidRPr="00A62BB0" w:rsidRDefault="00F372D8" w:rsidP="00033FEE">
            <w:pPr>
              <w:keepNext/>
              <w:keepLines/>
              <w:spacing w:after="0"/>
              <w:rPr>
                <w:rFonts w:ascii="Arial" w:hAnsi="Arial"/>
                <w:noProof/>
                <w:sz w:val="18"/>
              </w:rPr>
            </w:pPr>
          </w:p>
        </w:tc>
        <w:tc>
          <w:tcPr>
            <w:tcW w:w="1834" w:type="pct"/>
            <w:gridSpan w:val="2"/>
            <w:shd w:val="clear" w:color="auto" w:fill="auto"/>
          </w:tcPr>
          <w:p w:rsidR="00F372D8" w:rsidRPr="00A62BB0" w:rsidRDefault="00F372D8" w:rsidP="00033FEE">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72" w:type="pct"/>
            <w:shd w:val="clear" w:color="auto" w:fill="auto"/>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0</w:t>
            </w:r>
          </w:p>
        </w:tc>
      </w:tr>
      <w:tr w:rsidR="00F372D8" w:rsidRPr="00A62BB0" w:rsidTr="00033FEE">
        <w:trPr>
          <w:trHeight w:val="50"/>
          <w:jc w:val="center"/>
        </w:trPr>
        <w:tc>
          <w:tcPr>
            <w:tcW w:w="797" w:type="pct"/>
            <w:vMerge/>
            <w:shd w:val="clear" w:color="auto" w:fill="auto"/>
          </w:tcPr>
          <w:p w:rsidR="00F372D8" w:rsidRPr="00A62BB0" w:rsidRDefault="00F372D8" w:rsidP="00033FEE">
            <w:pPr>
              <w:keepNext/>
              <w:keepLines/>
              <w:spacing w:after="0"/>
              <w:rPr>
                <w:rFonts w:ascii="Arial" w:hAnsi="Arial"/>
                <w:noProof/>
                <w:sz w:val="18"/>
              </w:rPr>
            </w:pPr>
          </w:p>
        </w:tc>
        <w:tc>
          <w:tcPr>
            <w:tcW w:w="1834" w:type="pct"/>
            <w:gridSpan w:val="2"/>
            <w:shd w:val="clear" w:color="auto" w:fill="auto"/>
            <w:vAlign w:val="center"/>
          </w:tcPr>
          <w:p w:rsidR="00F372D8" w:rsidRPr="00A62BB0" w:rsidRDefault="00F372D8" w:rsidP="00033FEE">
            <w:pPr>
              <w:keepNext/>
              <w:keepLines/>
              <w:spacing w:after="0"/>
              <w:rPr>
                <w:rFonts w:ascii="Arial" w:eastAsia="?? ??" w:hAnsi="Arial"/>
                <w:sz w:val="18"/>
              </w:rPr>
            </w:pPr>
            <w:r w:rsidRPr="00A62BB0">
              <w:rPr>
                <w:rFonts w:ascii="Arial" w:eastAsia="?? ??" w:hAnsi="Arial"/>
                <w:sz w:val="18"/>
              </w:rPr>
              <w:t>DMRS precoder granularity</w:t>
            </w:r>
          </w:p>
        </w:tc>
        <w:tc>
          <w:tcPr>
            <w:tcW w:w="572" w:type="pct"/>
            <w:shd w:val="clear" w:color="auto" w:fill="auto"/>
            <w:vAlign w:val="center"/>
          </w:tcPr>
          <w:p w:rsidR="00F372D8" w:rsidRPr="00A62BB0" w:rsidRDefault="00F372D8" w:rsidP="00033FEE">
            <w:pPr>
              <w:keepNext/>
              <w:keepLines/>
              <w:spacing w:after="0"/>
              <w:jc w:val="center"/>
              <w:rPr>
                <w:rFonts w:ascii="Arial" w:eastAsia="?? ??" w:hAnsi="Arial"/>
                <w:sz w:val="18"/>
              </w:rPr>
            </w:pPr>
          </w:p>
        </w:tc>
        <w:tc>
          <w:tcPr>
            <w:tcW w:w="1797" w:type="pct"/>
            <w:shd w:val="clear" w:color="auto" w:fill="auto"/>
          </w:tcPr>
          <w:p w:rsidR="00F372D8" w:rsidRPr="00A62BB0" w:rsidRDefault="00F372D8" w:rsidP="00033FEE">
            <w:pPr>
              <w:keepNext/>
              <w:keepLines/>
              <w:spacing w:after="0"/>
              <w:jc w:val="center"/>
              <w:rPr>
                <w:rFonts w:ascii="Arial" w:hAnsi="Arial"/>
                <w:noProof/>
                <w:sz w:val="18"/>
              </w:rPr>
            </w:pPr>
            <w:r w:rsidRPr="00A62BB0">
              <w:rPr>
                <w:rFonts w:ascii="Arial" w:eastAsia="?? ??" w:hAnsi="Arial"/>
                <w:sz w:val="18"/>
              </w:rPr>
              <w:t>REG bundle size</w:t>
            </w:r>
          </w:p>
        </w:tc>
      </w:tr>
      <w:tr w:rsidR="00F372D8" w:rsidRPr="00A62BB0" w:rsidTr="00033FEE">
        <w:trPr>
          <w:trHeight w:val="185"/>
          <w:jc w:val="center"/>
        </w:trPr>
        <w:tc>
          <w:tcPr>
            <w:tcW w:w="797" w:type="pct"/>
            <w:vMerge/>
            <w:shd w:val="clear" w:color="auto" w:fill="auto"/>
          </w:tcPr>
          <w:p w:rsidR="00F372D8" w:rsidRPr="00A62BB0" w:rsidRDefault="00F372D8" w:rsidP="00033FEE">
            <w:pPr>
              <w:keepNext/>
              <w:keepLines/>
              <w:spacing w:after="0"/>
              <w:rPr>
                <w:rFonts w:ascii="Arial" w:hAnsi="Arial"/>
                <w:noProof/>
                <w:sz w:val="18"/>
              </w:rPr>
            </w:pPr>
          </w:p>
        </w:tc>
        <w:tc>
          <w:tcPr>
            <w:tcW w:w="1834" w:type="pct"/>
            <w:gridSpan w:val="2"/>
            <w:shd w:val="clear" w:color="auto" w:fill="auto"/>
            <w:vAlign w:val="center"/>
          </w:tcPr>
          <w:p w:rsidR="00F372D8" w:rsidRPr="00A62BB0" w:rsidRDefault="00F372D8" w:rsidP="00033FEE">
            <w:pPr>
              <w:keepNext/>
              <w:keepLines/>
              <w:spacing w:after="0"/>
              <w:rPr>
                <w:rFonts w:ascii="Arial" w:eastAsia="?? ??" w:hAnsi="Arial"/>
                <w:sz w:val="18"/>
              </w:rPr>
            </w:pPr>
            <w:r w:rsidRPr="00A62BB0">
              <w:rPr>
                <w:rFonts w:ascii="Arial" w:eastAsia="?? ??" w:hAnsi="Arial"/>
                <w:sz w:val="18"/>
              </w:rPr>
              <w:t>REG bundle size</w:t>
            </w:r>
          </w:p>
        </w:tc>
        <w:tc>
          <w:tcPr>
            <w:tcW w:w="572" w:type="pct"/>
            <w:shd w:val="clear" w:color="auto" w:fill="auto"/>
            <w:vAlign w:val="center"/>
          </w:tcPr>
          <w:p w:rsidR="00F372D8" w:rsidRPr="00A62BB0" w:rsidRDefault="00F372D8" w:rsidP="00033FEE">
            <w:pPr>
              <w:keepNext/>
              <w:keepLines/>
              <w:spacing w:after="0"/>
              <w:jc w:val="center"/>
              <w:rPr>
                <w:rFonts w:ascii="Arial" w:eastAsia="?? ??" w:hAnsi="Arial"/>
                <w:sz w:val="18"/>
              </w:rPr>
            </w:pPr>
          </w:p>
        </w:tc>
        <w:tc>
          <w:tcPr>
            <w:tcW w:w="1797" w:type="pct"/>
            <w:shd w:val="clear" w:color="auto" w:fill="auto"/>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6</w:t>
            </w:r>
          </w:p>
        </w:tc>
      </w:tr>
      <w:tr w:rsidR="00F372D8" w:rsidRPr="00A62BB0" w:rsidTr="00033FEE">
        <w:trPr>
          <w:trHeight w:val="164"/>
          <w:jc w:val="center"/>
        </w:trPr>
        <w:tc>
          <w:tcPr>
            <w:tcW w:w="797" w:type="pct"/>
            <w:vMerge w:val="restart"/>
            <w:shd w:val="clear" w:color="auto" w:fill="auto"/>
          </w:tcPr>
          <w:p w:rsidR="00F372D8" w:rsidRPr="00A62BB0" w:rsidRDefault="00F372D8" w:rsidP="00033FEE">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34" w:type="pct"/>
            <w:gridSpan w:val="2"/>
            <w:shd w:val="clear" w:color="auto" w:fill="auto"/>
          </w:tcPr>
          <w:p w:rsidR="00F372D8" w:rsidRPr="00A62BB0" w:rsidRDefault="00F372D8" w:rsidP="00033FEE">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F372D8" w:rsidRPr="00A62BB0" w:rsidTr="00033FEE">
        <w:trPr>
          <w:trHeight w:val="50"/>
          <w:jc w:val="center"/>
        </w:trPr>
        <w:tc>
          <w:tcPr>
            <w:tcW w:w="797" w:type="pct"/>
            <w:vMerge/>
            <w:shd w:val="clear" w:color="auto" w:fill="auto"/>
          </w:tcPr>
          <w:p w:rsidR="00F372D8" w:rsidRPr="00A62BB0" w:rsidRDefault="00F372D8" w:rsidP="00033FEE">
            <w:pPr>
              <w:keepNext/>
              <w:keepLines/>
              <w:spacing w:after="0"/>
              <w:rPr>
                <w:rFonts w:ascii="Arial" w:hAnsi="Arial" w:cs="Arial"/>
                <w:noProof/>
                <w:sz w:val="18"/>
                <w:szCs w:val="18"/>
              </w:rPr>
            </w:pPr>
          </w:p>
        </w:tc>
        <w:tc>
          <w:tcPr>
            <w:tcW w:w="1834" w:type="pct"/>
            <w:gridSpan w:val="2"/>
            <w:shd w:val="clear" w:color="auto" w:fill="auto"/>
          </w:tcPr>
          <w:p w:rsidR="00F372D8" w:rsidRPr="00A62BB0" w:rsidRDefault="00F372D8" w:rsidP="00033FEE">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F372D8" w:rsidRPr="00A62BB0" w:rsidTr="00033FEE">
        <w:trPr>
          <w:trHeight w:val="176"/>
          <w:jc w:val="center"/>
        </w:trPr>
        <w:tc>
          <w:tcPr>
            <w:tcW w:w="797" w:type="pct"/>
            <w:vMerge/>
            <w:shd w:val="clear" w:color="auto" w:fill="auto"/>
          </w:tcPr>
          <w:p w:rsidR="00F372D8" w:rsidRPr="00A62BB0" w:rsidRDefault="00F372D8" w:rsidP="00033FEE">
            <w:pPr>
              <w:keepNext/>
              <w:keepLines/>
              <w:spacing w:after="0"/>
              <w:rPr>
                <w:rFonts w:ascii="Arial" w:hAnsi="Arial" w:cs="Arial"/>
                <w:noProof/>
                <w:sz w:val="18"/>
                <w:szCs w:val="18"/>
              </w:rPr>
            </w:pPr>
          </w:p>
        </w:tc>
        <w:tc>
          <w:tcPr>
            <w:tcW w:w="1834" w:type="pct"/>
            <w:gridSpan w:val="2"/>
            <w:shd w:val="clear" w:color="auto" w:fill="auto"/>
          </w:tcPr>
          <w:p w:rsidR="00F372D8" w:rsidRPr="00A62BB0" w:rsidRDefault="00F372D8" w:rsidP="00033FEE">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F372D8" w:rsidRPr="00A62BB0" w:rsidTr="00033FEE">
        <w:trPr>
          <w:trHeight w:val="299"/>
          <w:jc w:val="center"/>
        </w:trPr>
        <w:tc>
          <w:tcPr>
            <w:tcW w:w="797" w:type="pct"/>
            <w:vMerge/>
            <w:shd w:val="clear" w:color="auto" w:fill="auto"/>
          </w:tcPr>
          <w:p w:rsidR="00F372D8" w:rsidRPr="00A62BB0" w:rsidRDefault="00F372D8" w:rsidP="00033FEE">
            <w:pPr>
              <w:keepNext/>
              <w:keepLines/>
              <w:spacing w:after="0"/>
              <w:rPr>
                <w:rFonts w:ascii="Arial" w:hAnsi="Arial" w:cs="Arial"/>
                <w:noProof/>
                <w:sz w:val="18"/>
                <w:szCs w:val="18"/>
              </w:rPr>
            </w:pPr>
          </w:p>
        </w:tc>
        <w:tc>
          <w:tcPr>
            <w:tcW w:w="1834" w:type="pct"/>
            <w:gridSpan w:val="2"/>
            <w:shd w:val="clear" w:color="auto" w:fill="auto"/>
          </w:tcPr>
          <w:p w:rsidR="00F372D8" w:rsidRPr="00A62BB0" w:rsidRDefault="00F372D8" w:rsidP="00033FEE">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F372D8" w:rsidRPr="00A62BB0" w:rsidTr="00033FEE">
        <w:trPr>
          <w:trHeight w:val="305"/>
          <w:jc w:val="center"/>
        </w:trPr>
        <w:tc>
          <w:tcPr>
            <w:tcW w:w="797" w:type="pct"/>
            <w:vMerge/>
            <w:shd w:val="clear" w:color="auto" w:fill="auto"/>
          </w:tcPr>
          <w:p w:rsidR="00F372D8" w:rsidRPr="00A62BB0" w:rsidRDefault="00F372D8" w:rsidP="00033FEE">
            <w:pPr>
              <w:keepNext/>
              <w:keepLines/>
              <w:spacing w:after="0"/>
              <w:rPr>
                <w:rFonts w:ascii="Arial" w:hAnsi="Arial" w:cs="Arial"/>
                <w:noProof/>
                <w:sz w:val="18"/>
                <w:szCs w:val="18"/>
              </w:rPr>
            </w:pPr>
          </w:p>
        </w:tc>
        <w:tc>
          <w:tcPr>
            <w:tcW w:w="1834" w:type="pct"/>
            <w:gridSpan w:val="2"/>
            <w:shd w:val="clear" w:color="auto" w:fill="auto"/>
          </w:tcPr>
          <w:p w:rsidR="00F372D8" w:rsidRPr="00A62BB0" w:rsidRDefault="00F372D8" w:rsidP="00033FEE">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F372D8" w:rsidRPr="00A62BB0" w:rsidTr="00033FEE">
        <w:trPr>
          <w:trHeight w:val="379"/>
          <w:jc w:val="center"/>
        </w:trPr>
        <w:tc>
          <w:tcPr>
            <w:tcW w:w="797" w:type="pct"/>
            <w:vMerge/>
            <w:shd w:val="clear" w:color="auto" w:fill="auto"/>
          </w:tcPr>
          <w:p w:rsidR="00F372D8" w:rsidRPr="00A62BB0" w:rsidRDefault="00F372D8" w:rsidP="00033FEE">
            <w:pPr>
              <w:keepNext/>
              <w:keepLines/>
              <w:spacing w:after="0"/>
              <w:rPr>
                <w:rFonts w:ascii="Arial" w:hAnsi="Arial" w:cs="Arial"/>
                <w:noProof/>
                <w:sz w:val="18"/>
                <w:szCs w:val="18"/>
              </w:rPr>
            </w:pPr>
          </w:p>
        </w:tc>
        <w:tc>
          <w:tcPr>
            <w:tcW w:w="1834" w:type="pct"/>
            <w:gridSpan w:val="2"/>
            <w:shd w:val="clear" w:color="auto" w:fill="auto"/>
            <w:vAlign w:val="center"/>
          </w:tcPr>
          <w:p w:rsidR="00F372D8" w:rsidRPr="00A62BB0" w:rsidRDefault="00F372D8" w:rsidP="00033FEE">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72" w:type="pct"/>
            <w:shd w:val="clear" w:color="auto" w:fill="auto"/>
            <w:vAlign w:val="center"/>
          </w:tcPr>
          <w:p w:rsidR="00F372D8" w:rsidRPr="00A62BB0" w:rsidRDefault="00F372D8" w:rsidP="00033FEE">
            <w:pPr>
              <w:keepNext/>
              <w:keepLines/>
              <w:spacing w:after="0"/>
              <w:jc w:val="center"/>
              <w:rPr>
                <w:rFonts w:ascii="Arial" w:eastAsia="?? ??" w:hAnsi="Arial" w:cs="Arial"/>
                <w:sz w:val="18"/>
                <w:szCs w:val="18"/>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F372D8" w:rsidRPr="00A62BB0" w:rsidTr="00033FEE">
        <w:trPr>
          <w:trHeight w:val="188"/>
          <w:jc w:val="center"/>
        </w:trPr>
        <w:tc>
          <w:tcPr>
            <w:tcW w:w="797" w:type="pct"/>
            <w:vMerge/>
            <w:shd w:val="clear" w:color="auto" w:fill="auto"/>
          </w:tcPr>
          <w:p w:rsidR="00F372D8" w:rsidRPr="00A62BB0" w:rsidRDefault="00F372D8" w:rsidP="00033FEE">
            <w:pPr>
              <w:keepNext/>
              <w:keepLines/>
              <w:spacing w:after="0"/>
              <w:rPr>
                <w:rFonts w:ascii="Arial" w:hAnsi="Arial" w:cs="Arial"/>
                <w:noProof/>
                <w:sz w:val="18"/>
                <w:szCs w:val="18"/>
              </w:rPr>
            </w:pPr>
          </w:p>
        </w:tc>
        <w:tc>
          <w:tcPr>
            <w:tcW w:w="1834" w:type="pct"/>
            <w:gridSpan w:val="2"/>
            <w:shd w:val="clear" w:color="auto" w:fill="auto"/>
            <w:vAlign w:val="center"/>
          </w:tcPr>
          <w:p w:rsidR="00F372D8" w:rsidRPr="00A62BB0" w:rsidRDefault="00F372D8" w:rsidP="00033FEE">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72" w:type="pct"/>
            <w:shd w:val="clear" w:color="auto" w:fill="auto"/>
            <w:vAlign w:val="center"/>
          </w:tcPr>
          <w:p w:rsidR="00F372D8" w:rsidRPr="00A62BB0" w:rsidRDefault="00F372D8" w:rsidP="00033FEE">
            <w:pPr>
              <w:keepNext/>
              <w:keepLines/>
              <w:spacing w:after="0"/>
              <w:jc w:val="center"/>
              <w:rPr>
                <w:rFonts w:ascii="Arial" w:eastAsia="?? ??" w:hAnsi="Arial" w:cs="Arial"/>
                <w:sz w:val="18"/>
                <w:szCs w:val="18"/>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F372D8" w:rsidRPr="00A62BB0" w:rsidTr="00033FEE">
        <w:trPr>
          <w:trHeight w:val="176"/>
          <w:jc w:val="center"/>
        </w:trPr>
        <w:tc>
          <w:tcPr>
            <w:tcW w:w="2631" w:type="pct"/>
            <w:gridSpan w:val="3"/>
            <w:shd w:val="clear" w:color="auto" w:fill="auto"/>
          </w:tcPr>
          <w:p w:rsidR="00F372D8" w:rsidRPr="00A62BB0" w:rsidRDefault="00F372D8" w:rsidP="00033FEE">
            <w:pPr>
              <w:keepNext/>
              <w:keepLines/>
              <w:spacing w:after="0"/>
              <w:rPr>
                <w:rFonts w:ascii="Arial" w:hAnsi="Arial" w:cs="Arial"/>
                <w:noProof/>
                <w:sz w:val="18"/>
                <w:szCs w:val="18"/>
              </w:rPr>
            </w:pPr>
            <w:r w:rsidRPr="00A62BB0">
              <w:rPr>
                <w:rFonts w:ascii="Arial" w:hAnsi="Arial" w:cs="Arial"/>
                <w:noProof/>
                <w:sz w:val="18"/>
                <w:szCs w:val="18"/>
              </w:rPr>
              <w:t>DRX</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rPr>
            </w:pPr>
          </w:p>
        </w:tc>
        <w:tc>
          <w:tcPr>
            <w:tcW w:w="1797" w:type="pct"/>
            <w:shd w:val="clear" w:color="auto" w:fill="auto"/>
          </w:tcPr>
          <w:p w:rsidR="00F372D8" w:rsidRPr="00A62BB0" w:rsidRDefault="00F372D8" w:rsidP="00033FEE">
            <w:pPr>
              <w:keepNext/>
              <w:keepLines/>
              <w:spacing w:after="0"/>
              <w:jc w:val="center"/>
              <w:rPr>
                <w:rFonts w:ascii="Arial" w:hAnsi="Arial" w:cs="Arial"/>
                <w:i/>
                <w:iCs/>
                <w:sz w:val="18"/>
                <w:szCs w:val="18"/>
              </w:rPr>
            </w:pPr>
            <w:r w:rsidRPr="00A62BB0">
              <w:rPr>
                <w:rFonts w:ascii="Arial" w:hAnsi="Arial" w:cs="Arial"/>
                <w:i/>
                <w:iCs/>
                <w:sz w:val="18"/>
                <w:szCs w:val="18"/>
              </w:rPr>
              <w:t>OFF</w:t>
            </w:r>
          </w:p>
        </w:tc>
      </w:tr>
      <w:tr w:rsidR="00F372D8" w:rsidRPr="00A62BB0" w:rsidTr="00033FEE">
        <w:trPr>
          <w:trHeight w:val="164"/>
          <w:jc w:val="center"/>
        </w:trPr>
        <w:tc>
          <w:tcPr>
            <w:tcW w:w="2631" w:type="pct"/>
            <w:gridSpan w:val="3"/>
            <w:shd w:val="clear" w:color="auto" w:fill="auto"/>
          </w:tcPr>
          <w:p w:rsidR="00F372D8" w:rsidRPr="00A62BB0" w:rsidRDefault="00F372D8" w:rsidP="00033FEE">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rPr>
            </w:pPr>
          </w:p>
        </w:tc>
        <w:tc>
          <w:tcPr>
            <w:tcW w:w="1797" w:type="pct"/>
            <w:shd w:val="clear" w:color="auto" w:fill="auto"/>
          </w:tcPr>
          <w:p w:rsidR="00F372D8" w:rsidRPr="00A62BB0" w:rsidRDefault="00F372D8" w:rsidP="00033FEE">
            <w:pPr>
              <w:keepNext/>
              <w:keepLines/>
              <w:spacing w:after="0"/>
              <w:jc w:val="center"/>
              <w:rPr>
                <w:rFonts w:ascii="Arial" w:hAnsi="Arial" w:cs="Arial"/>
                <w:iCs/>
                <w:sz w:val="18"/>
                <w:szCs w:val="18"/>
              </w:rPr>
            </w:pPr>
            <w:r w:rsidRPr="00A62BB0">
              <w:rPr>
                <w:rFonts w:ascii="Arial" w:hAnsi="Arial" w:cs="Arial"/>
                <w:iCs/>
                <w:sz w:val="18"/>
                <w:szCs w:val="18"/>
              </w:rPr>
              <w:t>N.A.</w:t>
            </w:r>
          </w:p>
        </w:tc>
      </w:tr>
      <w:tr w:rsidR="00F372D8" w:rsidRPr="00A62BB0" w:rsidTr="00033FEE">
        <w:trPr>
          <w:trHeight w:val="340"/>
          <w:jc w:val="center"/>
        </w:trPr>
        <w:tc>
          <w:tcPr>
            <w:tcW w:w="2631" w:type="pct"/>
            <w:gridSpan w:val="3"/>
            <w:shd w:val="clear" w:color="auto" w:fill="auto"/>
          </w:tcPr>
          <w:p w:rsidR="00F372D8" w:rsidRPr="00A62BB0" w:rsidRDefault="00F372D8" w:rsidP="00033FEE">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F372D8" w:rsidRPr="00A62BB0" w:rsidTr="00033FEE">
        <w:trPr>
          <w:trHeight w:val="164"/>
          <w:jc w:val="center"/>
        </w:trPr>
        <w:tc>
          <w:tcPr>
            <w:tcW w:w="2631" w:type="pct"/>
            <w:gridSpan w:val="3"/>
            <w:shd w:val="clear" w:color="auto" w:fill="auto"/>
          </w:tcPr>
          <w:p w:rsidR="00F372D8" w:rsidRPr="00A62BB0" w:rsidRDefault="00F372D8" w:rsidP="00033FEE">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72" w:type="pct"/>
            <w:shd w:val="clear" w:color="auto" w:fill="auto"/>
          </w:tcPr>
          <w:p w:rsidR="00F372D8" w:rsidRPr="00A62BB0" w:rsidRDefault="00F372D8" w:rsidP="00033FEE">
            <w:pPr>
              <w:keepNext/>
              <w:keepLines/>
              <w:spacing w:after="0"/>
              <w:jc w:val="center"/>
              <w:rPr>
                <w:rFonts w:ascii="Arial" w:hAnsi="Arial" w:cs="Arial"/>
                <w:iCs/>
                <w:sz w:val="18"/>
                <w:szCs w:val="18"/>
              </w:rPr>
            </w:pPr>
            <w:r w:rsidRPr="00A62BB0">
              <w:rPr>
                <w:rFonts w:ascii="Arial" w:hAnsi="Arial" w:cs="Arial"/>
                <w:iCs/>
                <w:sz w:val="18"/>
                <w:szCs w:val="18"/>
              </w:rPr>
              <w:t>ms</w:t>
            </w:r>
          </w:p>
        </w:tc>
        <w:tc>
          <w:tcPr>
            <w:tcW w:w="1797" w:type="pct"/>
            <w:shd w:val="clear" w:color="auto" w:fill="auto"/>
          </w:tcPr>
          <w:p w:rsidR="00F372D8" w:rsidRPr="00A62BB0" w:rsidRDefault="00F372D8" w:rsidP="00033FEE">
            <w:pPr>
              <w:keepNext/>
              <w:keepLines/>
              <w:spacing w:after="0"/>
              <w:jc w:val="center"/>
              <w:rPr>
                <w:rFonts w:ascii="Arial" w:hAnsi="Arial"/>
                <w:iCs/>
                <w:sz w:val="18"/>
              </w:rPr>
            </w:pPr>
            <w:r w:rsidRPr="00A62BB0">
              <w:rPr>
                <w:rFonts w:ascii="Arial" w:hAnsi="Arial"/>
                <w:iCs/>
                <w:sz w:val="18"/>
              </w:rPr>
              <w:t>4000</w:t>
            </w:r>
          </w:p>
        </w:tc>
      </w:tr>
      <w:tr w:rsidR="00F372D8" w:rsidRPr="00A62BB0" w:rsidTr="00033FEE">
        <w:trPr>
          <w:trHeight w:val="164"/>
          <w:jc w:val="center"/>
        </w:trPr>
        <w:tc>
          <w:tcPr>
            <w:tcW w:w="2631" w:type="pct"/>
            <w:gridSpan w:val="3"/>
            <w:shd w:val="clear" w:color="auto" w:fill="auto"/>
          </w:tcPr>
          <w:p w:rsidR="00F372D8" w:rsidRPr="00A62BB0" w:rsidRDefault="00F372D8" w:rsidP="00033FEE">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72" w:type="pct"/>
            <w:shd w:val="clear" w:color="auto" w:fill="auto"/>
          </w:tcPr>
          <w:p w:rsidR="00F372D8" w:rsidRPr="00A62BB0" w:rsidRDefault="00F372D8" w:rsidP="00033FEE">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97" w:type="pct"/>
            <w:shd w:val="clear" w:color="auto" w:fill="auto"/>
          </w:tcPr>
          <w:p w:rsidR="00F372D8" w:rsidRPr="00A62BB0" w:rsidRDefault="00F372D8" w:rsidP="00033FEE">
            <w:pPr>
              <w:keepNext/>
              <w:keepLines/>
              <w:spacing w:after="0"/>
              <w:jc w:val="center"/>
              <w:rPr>
                <w:rFonts w:ascii="Arial" w:hAnsi="Arial"/>
                <w:i/>
                <w:iCs/>
                <w:sz w:val="18"/>
              </w:rPr>
            </w:pPr>
            <w:r w:rsidRPr="00A62BB0">
              <w:rPr>
                <w:rFonts w:ascii="Arial" w:hAnsi="Arial"/>
                <w:noProof/>
                <w:sz w:val="18"/>
              </w:rPr>
              <w:t>1000</w:t>
            </w:r>
          </w:p>
        </w:tc>
      </w:tr>
      <w:tr w:rsidR="00F372D8" w:rsidRPr="00A62BB0" w:rsidTr="00033FEE">
        <w:trPr>
          <w:trHeight w:val="164"/>
          <w:jc w:val="center"/>
        </w:trPr>
        <w:tc>
          <w:tcPr>
            <w:tcW w:w="2631" w:type="pct"/>
            <w:gridSpan w:val="3"/>
            <w:shd w:val="clear" w:color="auto" w:fill="auto"/>
          </w:tcPr>
          <w:p w:rsidR="00F372D8" w:rsidRPr="00A62BB0" w:rsidRDefault="00F372D8" w:rsidP="00033FEE">
            <w:pPr>
              <w:keepNext/>
              <w:keepLines/>
              <w:spacing w:after="0"/>
              <w:rPr>
                <w:rFonts w:ascii="Arial" w:hAnsi="Arial" w:cs="Arial"/>
                <w:noProof/>
                <w:sz w:val="18"/>
                <w:szCs w:val="18"/>
              </w:rPr>
            </w:pPr>
            <w:r w:rsidRPr="00A62BB0">
              <w:rPr>
                <w:rFonts w:ascii="Arial" w:hAnsi="Arial" w:cs="Arial"/>
                <w:noProof/>
                <w:sz w:val="18"/>
                <w:szCs w:val="18"/>
              </w:rPr>
              <w:t>N310</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rPr>
            </w:pPr>
          </w:p>
        </w:tc>
        <w:tc>
          <w:tcPr>
            <w:tcW w:w="1797" w:type="pct"/>
            <w:shd w:val="clear" w:color="auto" w:fill="auto"/>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1</w:t>
            </w:r>
          </w:p>
        </w:tc>
      </w:tr>
      <w:tr w:rsidR="00F372D8" w:rsidRPr="00A62BB0" w:rsidTr="00033FEE">
        <w:trPr>
          <w:trHeight w:val="164"/>
          <w:jc w:val="center"/>
        </w:trPr>
        <w:tc>
          <w:tcPr>
            <w:tcW w:w="2631" w:type="pct"/>
            <w:gridSpan w:val="3"/>
            <w:shd w:val="clear" w:color="auto" w:fill="auto"/>
          </w:tcPr>
          <w:p w:rsidR="00F372D8" w:rsidRPr="00A62BB0" w:rsidRDefault="00F372D8" w:rsidP="00033FEE">
            <w:pPr>
              <w:keepNext/>
              <w:keepLines/>
              <w:spacing w:after="0"/>
              <w:rPr>
                <w:rFonts w:ascii="Arial" w:hAnsi="Arial" w:cs="Arial"/>
                <w:noProof/>
                <w:sz w:val="18"/>
                <w:szCs w:val="18"/>
              </w:rPr>
            </w:pPr>
            <w:r w:rsidRPr="00A62BB0">
              <w:rPr>
                <w:rFonts w:ascii="Arial" w:hAnsi="Arial" w:cs="Arial"/>
                <w:noProof/>
                <w:sz w:val="18"/>
                <w:szCs w:val="18"/>
              </w:rPr>
              <w:t>N311</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rPr>
            </w:pPr>
          </w:p>
        </w:tc>
        <w:tc>
          <w:tcPr>
            <w:tcW w:w="1797" w:type="pct"/>
            <w:shd w:val="clear" w:color="auto" w:fill="auto"/>
          </w:tcPr>
          <w:p w:rsidR="00F372D8" w:rsidRPr="00A62BB0" w:rsidRDefault="00F372D8" w:rsidP="00033FEE">
            <w:pPr>
              <w:keepNext/>
              <w:keepLines/>
              <w:spacing w:after="0"/>
              <w:jc w:val="center"/>
              <w:rPr>
                <w:rFonts w:ascii="Arial" w:hAnsi="Arial"/>
                <w:noProof/>
                <w:sz w:val="18"/>
              </w:rPr>
            </w:pPr>
            <w:r w:rsidRPr="00A62BB0">
              <w:rPr>
                <w:rFonts w:ascii="Arial" w:hAnsi="Arial"/>
                <w:noProof/>
                <w:sz w:val="18"/>
              </w:rPr>
              <w:t>1</w:t>
            </w:r>
          </w:p>
        </w:tc>
      </w:tr>
      <w:tr w:rsidR="00F372D8" w:rsidRPr="00A62BB0" w:rsidTr="00033FEE">
        <w:trPr>
          <w:trHeight w:val="62"/>
          <w:jc w:val="center"/>
        </w:trPr>
        <w:tc>
          <w:tcPr>
            <w:tcW w:w="1599" w:type="pct"/>
            <w:gridSpan w:val="2"/>
            <w:shd w:val="clear" w:color="auto" w:fill="auto"/>
            <w:vAlign w:val="center"/>
          </w:tcPr>
          <w:p w:rsidR="00F372D8" w:rsidRPr="00A62BB0" w:rsidRDefault="00F372D8" w:rsidP="00033FEE">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32" w:type="pct"/>
            <w:shd w:val="clear" w:color="auto" w:fill="auto"/>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lang w:val="it-IT"/>
              </w:rPr>
            </w:pP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F372D8" w:rsidRPr="00A62BB0" w:rsidTr="00033FEE">
        <w:trPr>
          <w:trHeight w:val="62"/>
          <w:jc w:val="center"/>
        </w:trPr>
        <w:tc>
          <w:tcPr>
            <w:tcW w:w="2631" w:type="pct"/>
            <w:gridSpan w:val="3"/>
            <w:shd w:val="clear" w:color="auto" w:fill="auto"/>
            <w:vAlign w:val="center"/>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lang w:val="it-IT"/>
              </w:rPr>
            </w:pPr>
          </w:p>
        </w:tc>
        <w:tc>
          <w:tcPr>
            <w:tcW w:w="1797" w:type="pct"/>
            <w:shd w:val="clear" w:color="auto" w:fill="auto"/>
          </w:tcPr>
          <w:p w:rsidR="00F372D8" w:rsidRPr="00A62BB0" w:rsidRDefault="00F372D8" w:rsidP="00033FEE">
            <w:pPr>
              <w:keepNext/>
              <w:keepLines/>
              <w:spacing w:after="0"/>
              <w:jc w:val="center"/>
              <w:rPr>
                <w:rFonts w:ascii="Arial" w:hAnsi="Arial" w:cs="Arial"/>
                <w:sz w:val="18"/>
                <w:szCs w:val="18"/>
              </w:rPr>
            </w:pPr>
            <w:r w:rsidRPr="00A62BB0">
              <w:rPr>
                <w:rFonts w:ascii="Arial" w:hAnsi="Arial"/>
                <w:sz w:val="18"/>
                <w:szCs w:val="18"/>
              </w:rPr>
              <w:t>TCI.State.2</w:t>
            </w:r>
          </w:p>
        </w:tc>
      </w:tr>
      <w:tr w:rsidR="00F372D8" w:rsidRPr="00A62BB0" w:rsidTr="00033FEE">
        <w:trPr>
          <w:trHeight w:val="62"/>
          <w:jc w:val="center"/>
        </w:trPr>
        <w:tc>
          <w:tcPr>
            <w:tcW w:w="1599" w:type="pct"/>
            <w:gridSpan w:val="2"/>
            <w:shd w:val="clear" w:color="auto" w:fill="auto"/>
            <w:vAlign w:val="center"/>
          </w:tcPr>
          <w:p w:rsidR="00F372D8" w:rsidRPr="00A62BB0" w:rsidRDefault="00F372D8" w:rsidP="00033FEE">
            <w:pPr>
              <w:keepNext/>
              <w:keepLines/>
              <w:spacing w:after="0"/>
              <w:rPr>
                <w:rFonts w:ascii="Arial" w:hAnsi="Arial" w:cs="Arial"/>
                <w:noProof/>
                <w:sz w:val="18"/>
                <w:szCs w:val="18"/>
              </w:rPr>
            </w:pPr>
            <w:r w:rsidRPr="00A62BB0">
              <w:rPr>
                <w:rFonts w:ascii="Arial" w:hAnsi="Arial"/>
                <w:noProof/>
                <w:sz w:val="18"/>
              </w:rPr>
              <w:t>CSI-RS for tracking</w:t>
            </w:r>
          </w:p>
        </w:tc>
        <w:tc>
          <w:tcPr>
            <w:tcW w:w="1032" w:type="pct"/>
            <w:shd w:val="clear" w:color="auto" w:fill="auto"/>
          </w:tcPr>
          <w:p w:rsidR="00F372D8" w:rsidRPr="00A62BB0" w:rsidRDefault="00F372D8" w:rsidP="00033FEE">
            <w:pPr>
              <w:keepNext/>
              <w:keepLines/>
              <w:spacing w:after="0"/>
              <w:rPr>
                <w:rFonts w:ascii="Arial" w:hAnsi="Arial" w:cs="Arial"/>
                <w:noProof/>
                <w:sz w:val="18"/>
                <w:szCs w:val="18"/>
                <w:lang w:val="it-IT"/>
              </w:rPr>
            </w:pPr>
            <w:r w:rsidRPr="00A62BB0">
              <w:rPr>
                <w:rFonts w:ascii="Arial" w:hAnsi="Arial"/>
                <w:noProof/>
                <w:sz w:val="18"/>
              </w:rPr>
              <w:t>Config 1</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lang w:val="it-IT"/>
              </w:rPr>
            </w:pPr>
          </w:p>
        </w:tc>
        <w:tc>
          <w:tcPr>
            <w:tcW w:w="1797" w:type="pct"/>
            <w:shd w:val="clear" w:color="auto" w:fill="auto"/>
          </w:tcPr>
          <w:p w:rsidR="00F372D8" w:rsidRPr="00A62BB0" w:rsidRDefault="00F372D8" w:rsidP="00033FEE">
            <w:pPr>
              <w:keepNext/>
              <w:keepLines/>
              <w:spacing w:after="0"/>
              <w:jc w:val="center"/>
              <w:rPr>
                <w:rFonts w:ascii="Arial" w:hAnsi="Arial" w:cs="Arial"/>
                <w:sz w:val="18"/>
                <w:szCs w:val="18"/>
              </w:rPr>
            </w:pPr>
            <w:r w:rsidRPr="00A62BB0">
              <w:rPr>
                <w:rFonts w:ascii="Arial" w:hAnsi="Arial"/>
                <w:noProof/>
                <w:sz w:val="18"/>
              </w:rPr>
              <w:t>TRS.2.1 TDD</w:t>
            </w:r>
          </w:p>
        </w:tc>
      </w:tr>
      <w:tr w:rsidR="00F372D8" w:rsidRPr="00A62BB0" w:rsidTr="00033FEE">
        <w:trPr>
          <w:trHeight w:val="164"/>
          <w:jc w:val="center"/>
        </w:trPr>
        <w:tc>
          <w:tcPr>
            <w:tcW w:w="2631" w:type="pct"/>
            <w:gridSpan w:val="3"/>
            <w:shd w:val="clear" w:color="auto" w:fill="auto"/>
          </w:tcPr>
          <w:p w:rsidR="00F372D8" w:rsidRPr="00A62BB0" w:rsidRDefault="00F372D8" w:rsidP="00033FEE">
            <w:pPr>
              <w:keepNext/>
              <w:keepLines/>
              <w:spacing w:after="0"/>
              <w:rPr>
                <w:rFonts w:ascii="Arial" w:hAnsi="Arial" w:cs="Arial"/>
                <w:noProof/>
                <w:sz w:val="18"/>
                <w:szCs w:val="18"/>
              </w:rPr>
            </w:pPr>
            <w:r w:rsidRPr="00A62BB0">
              <w:rPr>
                <w:rFonts w:ascii="Arial" w:hAnsi="Arial" w:cs="Arial"/>
                <w:noProof/>
                <w:sz w:val="18"/>
                <w:szCs w:val="18"/>
              </w:rPr>
              <w:t>T1</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F372D8" w:rsidRPr="00A62BB0" w:rsidTr="00033FEE">
        <w:trPr>
          <w:trHeight w:val="176"/>
          <w:jc w:val="center"/>
        </w:trPr>
        <w:tc>
          <w:tcPr>
            <w:tcW w:w="2631" w:type="pct"/>
            <w:gridSpan w:val="3"/>
            <w:shd w:val="clear" w:color="auto" w:fill="auto"/>
          </w:tcPr>
          <w:p w:rsidR="00F372D8" w:rsidRPr="00A62BB0" w:rsidRDefault="00F372D8" w:rsidP="00033FEE">
            <w:pPr>
              <w:keepNext/>
              <w:keepLines/>
              <w:spacing w:after="0"/>
              <w:rPr>
                <w:rFonts w:ascii="Arial" w:hAnsi="Arial" w:cs="Arial"/>
                <w:noProof/>
                <w:sz w:val="18"/>
                <w:szCs w:val="18"/>
              </w:rPr>
            </w:pPr>
            <w:r w:rsidRPr="00A62BB0">
              <w:rPr>
                <w:rFonts w:ascii="Arial" w:hAnsi="Arial" w:cs="Arial"/>
                <w:noProof/>
                <w:sz w:val="18"/>
                <w:szCs w:val="18"/>
              </w:rPr>
              <w:t>T2</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F372D8" w:rsidRPr="00A62BB0" w:rsidTr="00033FEE">
        <w:trPr>
          <w:trHeight w:val="164"/>
          <w:jc w:val="center"/>
        </w:trPr>
        <w:tc>
          <w:tcPr>
            <w:tcW w:w="2631" w:type="pct"/>
            <w:gridSpan w:val="3"/>
            <w:shd w:val="clear" w:color="auto" w:fill="auto"/>
          </w:tcPr>
          <w:p w:rsidR="00F372D8" w:rsidRPr="00A62BB0" w:rsidRDefault="00F372D8" w:rsidP="00033FEE">
            <w:pPr>
              <w:keepNext/>
              <w:keepLines/>
              <w:spacing w:after="0"/>
              <w:rPr>
                <w:rFonts w:ascii="Arial" w:hAnsi="Arial" w:cs="Arial"/>
                <w:noProof/>
                <w:sz w:val="18"/>
                <w:szCs w:val="18"/>
              </w:rPr>
            </w:pPr>
            <w:r w:rsidRPr="00A62BB0">
              <w:rPr>
                <w:rFonts w:ascii="Arial" w:hAnsi="Arial" w:cs="Arial"/>
                <w:noProof/>
                <w:sz w:val="18"/>
                <w:szCs w:val="18"/>
              </w:rPr>
              <w:t>T3</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1.88</w:t>
            </w:r>
          </w:p>
        </w:tc>
      </w:tr>
      <w:tr w:rsidR="00F372D8" w:rsidRPr="00A62BB0" w:rsidTr="00033FEE">
        <w:trPr>
          <w:trHeight w:val="164"/>
          <w:jc w:val="center"/>
        </w:trPr>
        <w:tc>
          <w:tcPr>
            <w:tcW w:w="2631" w:type="pct"/>
            <w:gridSpan w:val="3"/>
            <w:shd w:val="clear" w:color="auto" w:fill="auto"/>
          </w:tcPr>
          <w:p w:rsidR="00F372D8" w:rsidRPr="00A62BB0" w:rsidRDefault="00F372D8" w:rsidP="00033FEE">
            <w:pPr>
              <w:keepNext/>
              <w:keepLines/>
              <w:spacing w:after="0"/>
              <w:rPr>
                <w:rFonts w:ascii="Arial" w:hAnsi="Arial" w:cs="Arial"/>
                <w:noProof/>
                <w:sz w:val="18"/>
                <w:szCs w:val="18"/>
              </w:rPr>
            </w:pPr>
            <w:r w:rsidRPr="00A62BB0">
              <w:rPr>
                <w:rFonts w:ascii="Arial" w:hAnsi="Arial" w:cs="Arial"/>
                <w:noProof/>
                <w:sz w:val="18"/>
                <w:szCs w:val="18"/>
              </w:rPr>
              <w:t>T4</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F372D8" w:rsidRPr="00A62BB0" w:rsidTr="00033FEE">
        <w:trPr>
          <w:trHeight w:val="164"/>
          <w:jc w:val="center"/>
        </w:trPr>
        <w:tc>
          <w:tcPr>
            <w:tcW w:w="2631" w:type="pct"/>
            <w:gridSpan w:val="3"/>
            <w:shd w:val="clear" w:color="auto" w:fill="auto"/>
          </w:tcPr>
          <w:p w:rsidR="00F372D8" w:rsidRPr="00A62BB0" w:rsidRDefault="00F372D8" w:rsidP="00033FEE">
            <w:pPr>
              <w:keepNext/>
              <w:keepLines/>
              <w:spacing w:after="0"/>
              <w:rPr>
                <w:rFonts w:ascii="Arial" w:hAnsi="Arial" w:cs="Arial"/>
                <w:noProof/>
                <w:sz w:val="18"/>
                <w:szCs w:val="18"/>
              </w:rPr>
            </w:pPr>
            <w:r w:rsidRPr="00A62BB0">
              <w:rPr>
                <w:rFonts w:ascii="Arial" w:hAnsi="Arial" w:cs="Arial"/>
                <w:noProof/>
                <w:sz w:val="18"/>
                <w:szCs w:val="18"/>
              </w:rPr>
              <w:t>T5</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F372D8" w:rsidRPr="00A62BB0" w:rsidTr="00033FEE">
        <w:trPr>
          <w:trHeight w:val="164"/>
          <w:jc w:val="center"/>
        </w:trPr>
        <w:tc>
          <w:tcPr>
            <w:tcW w:w="2631" w:type="pct"/>
            <w:gridSpan w:val="3"/>
            <w:shd w:val="clear" w:color="auto" w:fill="auto"/>
          </w:tcPr>
          <w:p w:rsidR="00F372D8" w:rsidRPr="00A62BB0" w:rsidRDefault="00F372D8" w:rsidP="00033FEE">
            <w:pPr>
              <w:keepNext/>
              <w:keepLines/>
              <w:spacing w:after="0"/>
              <w:rPr>
                <w:rFonts w:ascii="Arial" w:hAnsi="Arial" w:cs="Arial"/>
                <w:noProof/>
                <w:sz w:val="18"/>
                <w:szCs w:val="18"/>
              </w:rPr>
            </w:pPr>
            <w:r w:rsidRPr="00A62BB0">
              <w:rPr>
                <w:rFonts w:ascii="Arial" w:hAnsi="Arial" w:cs="Arial"/>
                <w:noProof/>
                <w:sz w:val="18"/>
                <w:szCs w:val="18"/>
              </w:rPr>
              <w:t>D1</w:t>
            </w:r>
          </w:p>
        </w:tc>
        <w:tc>
          <w:tcPr>
            <w:tcW w:w="572"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F372D8" w:rsidRPr="00A62BB0" w:rsidRDefault="00F372D8" w:rsidP="00033FEE">
            <w:pPr>
              <w:keepNext/>
              <w:keepLines/>
              <w:spacing w:after="0"/>
              <w:jc w:val="center"/>
              <w:rPr>
                <w:rFonts w:ascii="Arial" w:hAnsi="Arial" w:cs="Arial"/>
                <w:noProof/>
                <w:sz w:val="18"/>
                <w:szCs w:val="18"/>
              </w:rPr>
            </w:pPr>
            <w:r w:rsidRPr="00A62BB0">
              <w:rPr>
                <w:rFonts w:ascii="Arial" w:hAnsi="Arial" w:cs="Arial"/>
                <w:noProof/>
                <w:sz w:val="18"/>
                <w:szCs w:val="18"/>
              </w:rPr>
              <w:t>3.8</w:t>
            </w:r>
          </w:p>
        </w:tc>
      </w:tr>
      <w:tr w:rsidR="00F372D8" w:rsidRPr="00A62BB0" w:rsidTr="00033FEE">
        <w:trPr>
          <w:trHeight w:val="390"/>
          <w:jc w:val="center"/>
        </w:trPr>
        <w:tc>
          <w:tcPr>
            <w:tcW w:w="5000" w:type="pct"/>
            <w:gridSpan w:val="5"/>
          </w:tcPr>
          <w:p w:rsidR="00F372D8" w:rsidRPr="00A62BB0" w:rsidRDefault="00F372D8" w:rsidP="00033FEE">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 xml:space="preserve">All configurations are assigned to the UE prior to the start of </w:t>
            </w:r>
            <w:proofErr w:type="gramStart"/>
            <w:r w:rsidRPr="00A62BB0">
              <w:rPr>
                <w:rFonts w:ascii="Arial" w:hAnsi="Arial" w:cs="Arial"/>
                <w:sz w:val="18"/>
                <w:szCs w:val="18"/>
              </w:rPr>
              <w:t>time period</w:t>
            </w:r>
            <w:proofErr w:type="gramEnd"/>
            <w:r w:rsidRPr="00A62BB0">
              <w:rPr>
                <w:rFonts w:ascii="Arial" w:hAnsi="Arial" w:cs="Arial"/>
                <w:sz w:val="18"/>
                <w:szCs w:val="18"/>
              </w:rPr>
              <w:t xml:space="preserve"> T1.</w:t>
            </w:r>
          </w:p>
          <w:p w:rsidR="00F372D8" w:rsidRPr="00A62BB0" w:rsidRDefault="00F372D8" w:rsidP="00033FEE">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 xml:space="preserve">UE-specific PDCCH </w:t>
            </w:r>
            <w:proofErr w:type="gramStart"/>
            <w:r w:rsidRPr="00A62BB0">
              <w:rPr>
                <w:rFonts w:ascii="Arial" w:hAnsi="Arial" w:cs="Arial"/>
                <w:sz w:val="18"/>
                <w:szCs w:val="18"/>
              </w:rPr>
              <w:t>is not transmitted</w:t>
            </w:r>
            <w:proofErr w:type="gramEnd"/>
            <w:r w:rsidRPr="00A62BB0">
              <w:rPr>
                <w:rFonts w:ascii="Arial" w:hAnsi="Arial" w:cs="Arial"/>
                <w:sz w:val="18"/>
                <w:szCs w:val="18"/>
              </w:rPr>
              <w:t xml:space="preserve"> after T1 starts.</w:t>
            </w:r>
          </w:p>
        </w:tc>
      </w:tr>
    </w:tbl>
    <w:p w:rsidR="00F372D8" w:rsidRPr="00A62BB0" w:rsidRDefault="00F372D8" w:rsidP="00F372D8"/>
    <w:p w:rsidR="00F372D8" w:rsidRDefault="00F372D8" w:rsidP="00F372D8">
      <w:pPr>
        <w:keepNext/>
        <w:keepLines/>
        <w:spacing w:before="60"/>
        <w:jc w:val="center"/>
        <w:rPr>
          <w:ins w:id="499" w:author="Karajani Bledar 1SI1" w:date="2020-04-08T20:52:00Z"/>
          <w:rFonts w:ascii="Arial" w:hAnsi="Arial"/>
          <w:b/>
          <w:lang w:val="en-US"/>
        </w:rPr>
      </w:pPr>
      <w:r w:rsidRPr="00A62BB0">
        <w:rPr>
          <w:rFonts w:ascii="Arial" w:hAnsi="Arial"/>
          <w:b/>
          <w:lang w:val="en-US"/>
        </w:rPr>
        <w:lastRenderedPageBreak/>
        <w:t>Table A.7.5.1.2.1-3: OTA related cell specific test parameters for FR2 (Cell 1)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F856E3" w:rsidRPr="00595DBB" w:rsidTr="00033FEE">
        <w:trPr>
          <w:cantSplit/>
          <w:trHeight w:val="207"/>
          <w:jc w:val="center"/>
          <w:ins w:id="500" w:author="Karajani Bledar 1SI1" w:date="2020-04-08T20:52:00Z"/>
        </w:trPr>
        <w:tc>
          <w:tcPr>
            <w:tcW w:w="3494" w:type="dxa"/>
            <w:gridSpan w:val="2"/>
            <w:vMerge w:val="restart"/>
            <w:tcBorders>
              <w:top w:val="single" w:sz="4" w:space="0" w:color="auto"/>
              <w:left w:val="single" w:sz="4" w:space="0" w:color="auto"/>
            </w:tcBorders>
          </w:tcPr>
          <w:p w:rsidR="00F856E3" w:rsidRPr="00595DBB" w:rsidRDefault="00F856E3" w:rsidP="00033FEE">
            <w:pPr>
              <w:pStyle w:val="TAH"/>
              <w:rPr>
                <w:ins w:id="501" w:author="Karajani Bledar 1SI1" w:date="2020-04-08T20:52:00Z"/>
              </w:rPr>
            </w:pPr>
            <w:ins w:id="502" w:author="Karajani Bledar 1SI1" w:date="2020-04-08T20:52:00Z">
              <w:r w:rsidRPr="00595DBB">
                <w:t>Parameter</w:t>
              </w:r>
            </w:ins>
          </w:p>
        </w:tc>
        <w:tc>
          <w:tcPr>
            <w:tcW w:w="940" w:type="dxa"/>
            <w:vMerge w:val="restart"/>
            <w:tcBorders>
              <w:top w:val="single" w:sz="4" w:space="0" w:color="auto"/>
            </w:tcBorders>
          </w:tcPr>
          <w:p w:rsidR="00F856E3" w:rsidRPr="00595DBB" w:rsidRDefault="00F856E3" w:rsidP="00033FEE">
            <w:pPr>
              <w:pStyle w:val="TAH"/>
              <w:rPr>
                <w:ins w:id="503" w:author="Karajani Bledar 1SI1" w:date="2020-04-08T20:52:00Z"/>
              </w:rPr>
            </w:pPr>
            <w:ins w:id="504" w:author="Karajani Bledar 1SI1" w:date="2020-04-08T20:52:00Z">
              <w:r w:rsidRPr="00595DBB">
                <w:t>Unit</w:t>
              </w:r>
            </w:ins>
          </w:p>
        </w:tc>
        <w:tc>
          <w:tcPr>
            <w:tcW w:w="7400" w:type="dxa"/>
            <w:gridSpan w:val="10"/>
            <w:tcBorders>
              <w:top w:val="single" w:sz="4" w:space="0" w:color="auto"/>
            </w:tcBorders>
          </w:tcPr>
          <w:p w:rsidR="00F856E3" w:rsidRPr="00595DBB" w:rsidRDefault="00F856E3" w:rsidP="00033FEE">
            <w:pPr>
              <w:pStyle w:val="TAH"/>
              <w:rPr>
                <w:ins w:id="505" w:author="Karajani Bledar 1SI1" w:date="2020-04-08T20:52:00Z"/>
              </w:rPr>
            </w:pPr>
            <w:ins w:id="506" w:author="Karajani Bledar 1SI1" w:date="2020-04-08T20:52:00Z">
              <w:r w:rsidRPr="00595DBB">
                <w:t>Test 1</w:t>
              </w:r>
            </w:ins>
          </w:p>
        </w:tc>
      </w:tr>
      <w:tr w:rsidR="00F856E3" w:rsidRPr="00595DBB" w:rsidTr="00033FEE">
        <w:trPr>
          <w:cantSplit/>
          <w:trHeight w:val="207"/>
          <w:jc w:val="center"/>
          <w:ins w:id="507" w:author="Karajani Bledar 1SI1" w:date="2020-04-08T20:52:00Z"/>
        </w:trPr>
        <w:tc>
          <w:tcPr>
            <w:tcW w:w="3494" w:type="dxa"/>
            <w:gridSpan w:val="2"/>
            <w:vMerge/>
            <w:tcBorders>
              <w:left w:val="single" w:sz="4" w:space="0" w:color="auto"/>
              <w:bottom w:val="single" w:sz="4" w:space="0" w:color="auto"/>
            </w:tcBorders>
          </w:tcPr>
          <w:p w:rsidR="00F856E3" w:rsidRPr="00595DBB" w:rsidRDefault="00F856E3" w:rsidP="00033FEE">
            <w:pPr>
              <w:pStyle w:val="TAH"/>
              <w:rPr>
                <w:ins w:id="508" w:author="Karajani Bledar 1SI1" w:date="2020-04-08T20:52:00Z"/>
              </w:rPr>
            </w:pPr>
          </w:p>
        </w:tc>
        <w:tc>
          <w:tcPr>
            <w:tcW w:w="940" w:type="dxa"/>
            <w:vMerge/>
            <w:tcBorders>
              <w:bottom w:val="single" w:sz="4" w:space="0" w:color="auto"/>
            </w:tcBorders>
          </w:tcPr>
          <w:p w:rsidR="00F856E3" w:rsidRPr="00595DBB" w:rsidRDefault="00F856E3" w:rsidP="00033FEE">
            <w:pPr>
              <w:pStyle w:val="TAH"/>
              <w:rPr>
                <w:ins w:id="509" w:author="Karajani Bledar 1SI1" w:date="2020-04-08T20:52:00Z"/>
              </w:rPr>
            </w:pPr>
          </w:p>
        </w:tc>
        <w:tc>
          <w:tcPr>
            <w:tcW w:w="740" w:type="dxa"/>
            <w:tcBorders>
              <w:bottom w:val="single" w:sz="4" w:space="0" w:color="auto"/>
            </w:tcBorders>
          </w:tcPr>
          <w:p w:rsidR="00F856E3" w:rsidRPr="00595DBB" w:rsidRDefault="00F856E3" w:rsidP="00033FEE">
            <w:pPr>
              <w:pStyle w:val="TAH"/>
              <w:rPr>
                <w:ins w:id="510" w:author="Karajani Bledar 1SI1" w:date="2020-04-08T20:52:00Z"/>
              </w:rPr>
            </w:pPr>
            <w:ins w:id="511" w:author="Karajani Bledar 1SI1" w:date="2020-04-08T20:52:00Z">
              <w:r w:rsidRPr="00595DBB">
                <w:t>T1</w:t>
              </w:r>
            </w:ins>
          </w:p>
        </w:tc>
        <w:tc>
          <w:tcPr>
            <w:tcW w:w="740" w:type="dxa"/>
            <w:tcBorders>
              <w:bottom w:val="single" w:sz="4" w:space="0" w:color="auto"/>
            </w:tcBorders>
          </w:tcPr>
          <w:p w:rsidR="00F856E3" w:rsidRPr="00595DBB" w:rsidRDefault="00F856E3" w:rsidP="00033FEE">
            <w:pPr>
              <w:pStyle w:val="TAH"/>
              <w:rPr>
                <w:ins w:id="512" w:author="Karajani Bledar 1SI1" w:date="2020-04-08T20:52:00Z"/>
              </w:rPr>
            </w:pPr>
            <w:ins w:id="513" w:author="Karajani Bledar 1SI1" w:date="2020-04-08T20:52:00Z">
              <w:r w:rsidRPr="00595DBB">
                <w:t>T2</w:t>
              </w:r>
            </w:ins>
          </w:p>
        </w:tc>
        <w:tc>
          <w:tcPr>
            <w:tcW w:w="740" w:type="dxa"/>
            <w:tcBorders>
              <w:bottom w:val="single" w:sz="4" w:space="0" w:color="auto"/>
            </w:tcBorders>
          </w:tcPr>
          <w:p w:rsidR="00F856E3" w:rsidRPr="00595DBB" w:rsidRDefault="00F856E3" w:rsidP="00033FEE">
            <w:pPr>
              <w:pStyle w:val="TAH"/>
              <w:rPr>
                <w:ins w:id="514" w:author="Karajani Bledar 1SI1" w:date="2020-04-08T20:52:00Z"/>
              </w:rPr>
            </w:pPr>
            <w:ins w:id="515" w:author="Karajani Bledar 1SI1" w:date="2020-04-08T20:52:00Z">
              <w:r w:rsidRPr="00595DBB">
                <w:t>T3</w:t>
              </w:r>
            </w:ins>
          </w:p>
        </w:tc>
        <w:tc>
          <w:tcPr>
            <w:tcW w:w="740" w:type="dxa"/>
            <w:tcBorders>
              <w:bottom w:val="single" w:sz="4" w:space="0" w:color="auto"/>
            </w:tcBorders>
          </w:tcPr>
          <w:p w:rsidR="00F856E3" w:rsidRPr="00595DBB" w:rsidRDefault="00F856E3" w:rsidP="00033FEE">
            <w:pPr>
              <w:pStyle w:val="TAH"/>
              <w:rPr>
                <w:ins w:id="516" w:author="Karajani Bledar 1SI1" w:date="2020-04-08T20:52:00Z"/>
              </w:rPr>
            </w:pPr>
            <w:ins w:id="517" w:author="Karajani Bledar 1SI1" w:date="2020-04-08T20:52:00Z">
              <w:r w:rsidRPr="00595DBB">
                <w:t>T4</w:t>
              </w:r>
            </w:ins>
          </w:p>
        </w:tc>
        <w:tc>
          <w:tcPr>
            <w:tcW w:w="740" w:type="dxa"/>
            <w:tcBorders>
              <w:bottom w:val="single" w:sz="4" w:space="0" w:color="auto"/>
            </w:tcBorders>
          </w:tcPr>
          <w:p w:rsidR="00F856E3" w:rsidRPr="00595DBB" w:rsidRDefault="00F856E3" w:rsidP="00033FEE">
            <w:pPr>
              <w:pStyle w:val="TAH"/>
              <w:rPr>
                <w:ins w:id="518" w:author="Karajani Bledar 1SI1" w:date="2020-04-08T20:52:00Z"/>
              </w:rPr>
            </w:pPr>
            <w:ins w:id="519" w:author="Karajani Bledar 1SI1" w:date="2020-04-08T20:52:00Z">
              <w:r w:rsidRPr="00595DBB">
                <w:t>T5</w:t>
              </w:r>
            </w:ins>
          </w:p>
        </w:tc>
        <w:tc>
          <w:tcPr>
            <w:tcW w:w="740" w:type="dxa"/>
            <w:tcBorders>
              <w:bottom w:val="single" w:sz="4" w:space="0" w:color="auto"/>
            </w:tcBorders>
          </w:tcPr>
          <w:p w:rsidR="00F856E3" w:rsidRPr="00595DBB" w:rsidRDefault="00F856E3" w:rsidP="00033FEE">
            <w:pPr>
              <w:pStyle w:val="TAH"/>
              <w:rPr>
                <w:ins w:id="520" w:author="Karajani Bledar 1SI1" w:date="2020-04-08T20:52:00Z"/>
              </w:rPr>
            </w:pPr>
            <w:ins w:id="521" w:author="Karajani Bledar 1SI1" w:date="2020-04-08T20:52:00Z">
              <w:r w:rsidRPr="00595DBB">
                <w:t>T1</w:t>
              </w:r>
            </w:ins>
          </w:p>
        </w:tc>
        <w:tc>
          <w:tcPr>
            <w:tcW w:w="740" w:type="dxa"/>
            <w:tcBorders>
              <w:bottom w:val="single" w:sz="4" w:space="0" w:color="auto"/>
            </w:tcBorders>
          </w:tcPr>
          <w:p w:rsidR="00F856E3" w:rsidRPr="00595DBB" w:rsidRDefault="00F856E3" w:rsidP="00033FEE">
            <w:pPr>
              <w:pStyle w:val="TAH"/>
              <w:rPr>
                <w:ins w:id="522" w:author="Karajani Bledar 1SI1" w:date="2020-04-08T20:52:00Z"/>
              </w:rPr>
            </w:pPr>
            <w:ins w:id="523" w:author="Karajani Bledar 1SI1" w:date="2020-04-08T20:52:00Z">
              <w:r w:rsidRPr="00595DBB">
                <w:t>T2</w:t>
              </w:r>
            </w:ins>
          </w:p>
        </w:tc>
        <w:tc>
          <w:tcPr>
            <w:tcW w:w="740" w:type="dxa"/>
            <w:tcBorders>
              <w:bottom w:val="single" w:sz="4" w:space="0" w:color="auto"/>
            </w:tcBorders>
          </w:tcPr>
          <w:p w:rsidR="00F856E3" w:rsidRPr="00595DBB" w:rsidRDefault="00F856E3" w:rsidP="00033FEE">
            <w:pPr>
              <w:pStyle w:val="TAH"/>
              <w:rPr>
                <w:ins w:id="524" w:author="Karajani Bledar 1SI1" w:date="2020-04-08T20:52:00Z"/>
              </w:rPr>
            </w:pPr>
            <w:ins w:id="525" w:author="Karajani Bledar 1SI1" w:date="2020-04-08T20:52:00Z">
              <w:r w:rsidRPr="00595DBB">
                <w:t>T3</w:t>
              </w:r>
            </w:ins>
          </w:p>
        </w:tc>
        <w:tc>
          <w:tcPr>
            <w:tcW w:w="740" w:type="dxa"/>
            <w:tcBorders>
              <w:bottom w:val="single" w:sz="4" w:space="0" w:color="auto"/>
            </w:tcBorders>
          </w:tcPr>
          <w:p w:rsidR="00F856E3" w:rsidRPr="00595DBB" w:rsidRDefault="00F856E3" w:rsidP="00033FEE">
            <w:pPr>
              <w:pStyle w:val="TAH"/>
              <w:rPr>
                <w:ins w:id="526" w:author="Karajani Bledar 1SI1" w:date="2020-04-08T20:52:00Z"/>
              </w:rPr>
            </w:pPr>
            <w:ins w:id="527" w:author="Karajani Bledar 1SI1" w:date="2020-04-08T20:52:00Z">
              <w:r w:rsidRPr="00595DBB">
                <w:t>T4</w:t>
              </w:r>
            </w:ins>
          </w:p>
        </w:tc>
        <w:tc>
          <w:tcPr>
            <w:tcW w:w="740" w:type="dxa"/>
            <w:tcBorders>
              <w:bottom w:val="single" w:sz="4" w:space="0" w:color="auto"/>
            </w:tcBorders>
          </w:tcPr>
          <w:p w:rsidR="00F856E3" w:rsidRPr="00595DBB" w:rsidRDefault="00F856E3" w:rsidP="00033FEE">
            <w:pPr>
              <w:pStyle w:val="TAH"/>
              <w:rPr>
                <w:ins w:id="528" w:author="Karajani Bledar 1SI1" w:date="2020-04-08T20:52:00Z"/>
              </w:rPr>
            </w:pPr>
            <w:ins w:id="529" w:author="Karajani Bledar 1SI1" w:date="2020-04-08T20:52:00Z">
              <w:r w:rsidRPr="00595DBB">
                <w:t>T5</w:t>
              </w:r>
            </w:ins>
          </w:p>
        </w:tc>
      </w:tr>
      <w:tr w:rsidR="00F856E3" w:rsidRPr="00595DBB" w:rsidTr="00033FEE">
        <w:trPr>
          <w:cantSplit/>
          <w:trHeight w:val="199"/>
          <w:jc w:val="center"/>
          <w:ins w:id="530" w:author="Karajani Bledar 1SI1" w:date="2020-04-08T20:52:00Z"/>
        </w:trPr>
        <w:tc>
          <w:tcPr>
            <w:tcW w:w="3494" w:type="dxa"/>
            <w:gridSpan w:val="2"/>
            <w:vMerge w:val="restart"/>
          </w:tcPr>
          <w:p w:rsidR="00F856E3" w:rsidRPr="00595DBB" w:rsidRDefault="00F856E3" w:rsidP="00033FEE">
            <w:pPr>
              <w:pStyle w:val="TAL"/>
              <w:rPr>
                <w:ins w:id="531" w:author="Karajani Bledar 1SI1" w:date="2020-04-08T20:52:00Z"/>
                <w:rFonts w:eastAsia="?? ??"/>
              </w:rPr>
            </w:pPr>
            <w:ins w:id="532" w:author="Karajani Bledar 1SI1" w:date="2020-04-08T20:52:00Z">
              <w:r w:rsidRPr="00595DBB">
                <w:rPr>
                  <w:rFonts w:cs="v4.2.0"/>
                </w:rPr>
                <w:t>AoA setup</w:t>
              </w:r>
            </w:ins>
          </w:p>
          <w:p w:rsidR="00F856E3" w:rsidRPr="00595DBB" w:rsidRDefault="00F856E3" w:rsidP="00033FEE">
            <w:pPr>
              <w:pStyle w:val="TAL"/>
              <w:rPr>
                <w:ins w:id="533" w:author="Karajani Bledar 1SI1" w:date="2020-04-08T20:52:00Z"/>
                <w:noProof/>
                <w:lang w:val="it-IT"/>
              </w:rPr>
            </w:pPr>
          </w:p>
        </w:tc>
        <w:tc>
          <w:tcPr>
            <w:tcW w:w="940" w:type="dxa"/>
            <w:vMerge w:val="restart"/>
          </w:tcPr>
          <w:p w:rsidR="00F856E3" w:rsidRPr="00595DBB" w:rsidRDefault="00F856E3" w:rsidP="00033FEE">
            <w:pPr>
              <w:pStyle w:val="TAC"/>
              <w:rPr>
                <w:ins w:id="534" w:author="Karajani Bledar 1SI1" w:date="2020-04-08T20:52:00Z"/>
              </w:rPr>
            </w:pPr>
          </w:p>
        </w:tc>
        <w:tc>
          <w:tcPr>
            <w:tcW w:w="7400" w:type="dxa"/>
            <w:gridSpan w:val="10"/>
            <w:vAlign w:val="center"/>
          </w:tcPr>
          <w:p w:rsidR="00F856E3" w:rsidRPr="00595DBB" w:rsidRDefault="00F856E3" w:rsidP="00033FEE">
            <w:pPr>
              <w:pStyle w:val="TAC"/>
              <w:rPr>
                <w:ins w:id="535" w:author="Karajani Bledar 1SI1" w:date="2020-04-08T20:52:00Z"/>
              </w:rPr>
            </w:pPr>
            <w:ins w:id="536" w:author="Karajani Bledar 1SI1" w:date="2020-04-08T20:52:00Z">
              <w:r w:rsidRPr="00595DBB">
                <w:t>Setup 3 defined in A.3.15</w:t>
              </w:r>
            </w:ins>
          </w:p>
        </w:tc>
      </w:tr>
      <w:tr w:rsidR="00F856E3" w:rsidRPr="00595DBB" w:rsidTr="00033FEE">
        <w:trPr>
          <w:cantSplit/>
          <w:trHeight w:val="199"/>
          <w:jc w:val="center"/>
          <w:ins w:id="537" w:author="Karajani Bledar 1SI1" w:date="2020-04-08T20:52:00Z"/>
        </w:trPr>
        <w:tc>
          <w:tcPr>
            <w:tcW w:w="3494" w:type="dxa"/>
            <w:gridSpan w:val="2"/>
            <w:vMerge/>
          </w:tcPr>
          <w:p w:rsidR="00F856E3" w:rsidRPr="00595DBB" w:rsidRDefault="00F856E3" w:rsidP="00033FEE">
            <w:pPr>
              <w:pStyle w:val="TAL"/>
              <w:rPr>
                <w:ins w:id="538" w:author="Karajani Bledar 1SI1" w:date="2020-04-08T20:52:00Z"/>
                <w:rFonts w:cs="v4.2.0"/>
              </w:rPr>
            </w:pPr>
          </w:p>
        </w:tc>
        <w:tc>
          <w:tcPr>
            <w:tcW w:w="940" w:type="dxa"/>
            <w:vMerge/>
          </w:tcPr>
          <w:p w:rsidR="00F856E3" w:rsidRPr="00595DBB" w:rsidRDefault="00F856E3" w:rsidP="00033FEE">
            <w:pPr>
              <w:pStyle w:val="TAC"/>
              <w:rPr>
                <w:ins w:id="539" w:author="Karajani Bledar 1SI1" w:date="2020-04-08T20:52:00Z"/>
              </w:rPr>
            </w:pPr>
          </w:p>
        </w:tc>
        <w:tc>
          <w:tcPr>
            <w:tcW w:w="3700" w:type="dxa"/>
            <w:gridSpan w:val="5"/>
            <w:vAlign w:val="center"/>
          </w:tcPr>
          <w:p w:rsidR="00F856E3" w:rsidRPr="00595DBB" w:rsidRDefault="00F856E3" w:rsidP="00033FEE">
            <w:pPr>
              <w:pStyle w:val="TAC"/>
              <w:rPr>
                <w:ins w:id="540" w:author="Karajani Bledar 1SI1" w:date="2020-04-08T20:52:00Z"/>
                <w:b/>
              </w:rPr>
            </w:pPr>
            <w:ins w:id="541" w:author="Karajani Bledar 1SI1" w:date="2020-04-08T20:52:00Z">
              <w:r w:rsidRPr="00595DBB">
                <w:rPr>
                  <w:b/>
                </w:rPr>
                <w:t>AoA1</w:t>
              </w:r>
            </w:ins>
          </w:p>
        </w:tc>
        <w:tc>
          <w:tcPr>
            <w:tcW w:w="3700" w:type="dxa"/>
            <w:gridSpan w:val="5"/>
            <w:vAlign w:val="center"/>
          </w:tcPr>
          <w:p w:rsidR="00F856E3" w:rsidRPr="00595DBB" w:rsidRDefault="00F856E3" w:rsidP="00033FEE">
            <w:pPr>
              <w:pStyle w:val="TAC"/>
              <w:rPr>
                <w:ins w:id="542" w:author="Karajani Bledar 1SI1" w:date="2020-04-08T20:52:00Z"/>
                <w:b/>
              </w:rPr>
            </w:pPr>
            <w:ins w:id="543" w:author="Karajani Bledar 1SI1" w:date="2020-04-08T20:52:00Z">
              <w:r w:rsidRPr="00595DBB">
                <w:rPr>
                  <w:b/>
                </w:rPr>
                <w:t>AoA2</w:t>
              </w:r>
            </w:ins>
          </w:p>
        </w:tc>
      </w:tr>
      <w:tr w:rsidR="00F856E3" w:rsidRPr="00595DBB" w:rsidTr="00033FEE">
        <w:trPr>
          <w:cantSplit/>
          <w:trHeight w:val="136"/>
          <w:jc w:val="center"/>
          <w:ins w:id="544" w:author="Karajani Bledar 1SI1" w:date="2020-04-08T20:52:00Z"/>
        </w:trPr>
        <w:tc>
          <w:tcPr>
            <w:tcW w:w="3494" w:type="dxa"/>
            <w:gridSpan w:val="2"/>
            <w:tcBorders>
              <w:left w:val="single" w:sz="4" w:space="0" w:color="auto"/>
              <w:bottom w:val="single" w:sz="4" w:space="0" w:color="auto"/>
            </w:tcBorders>
          </w:tcPr>
          <w:p w:rsidR="00F856E3" w:rsidRPr="00595DBB" w:rsidRDefault="00F856E3" w:rsidP="00F856E3">
            <w:pPr>
              <w:pStyle w:val="TAL"/>
              <w:rPr>
                <w:ins w:id="545" w:author="Karajani Bledar 1SI1" w:date="2020-04-08T20:52:00Z"/>
                <w:rFonts w:cs="Arial"/>
                <w:lang w:val="en-US"/>
              </w:rPr>
            </w:pPr>
            <w:ins w:id="546" w:author="Karajani Bledar 1SI1" w:date="2020-04-08T20:53:00Z">
              <w:r w:rsidRPr="00A62BB0">
                <w:rPr>
                  <w:rFonts w:cs="Arial"/>
                  <w:szCs w:val="18"/>
                  <w:lang w:eastAsia="ja-JP"/>
                </w:rPr>
                <w:t>EPRE ratio of PDCCH DMRS to SSS</w:t>
              </w:r>
            </w:ins>
          </w:p>
        </w:tc>
        <w:tc>
          <w:tcPr>
            <w:tcW w:w="940" w:type="dxa"/>
            <w:tcBorders>
              <w:bottom w:val="single" w:sz="4" w:space="0" w:color="auto"/>
            </w:tcBorders>
          </w:tcPr>
          <w:p w:rsidR="00F856E3" w:rsidRPr="00595DBB" w:rsidRDefault="00F856E3" w:rsidP="00F856E3">
            <w:pPr>
              <w:pStyle w:val="TAC"/>
              <w:rPr>
                <w:ins w:id="547" w:author="Karajani Bledar 1SI1" w:date="2020-04-08T20:52:00Z"/>
              </w:rPr>
            </w:pPr>
            <w:ins w:id="548" w:author="Karajani Bledar 1SI1" w:date="2020-04-08T20:52:00Z">
              <w:r w:rsidRPr="00595DBB">
                <w:t>dB</w:t>
              </w:r>
            </w:ins>
          </w:p>
        </w:tc>
        <w:tc>
          <w:tcPr>
            <w:tcW w:w="3700" w:type="dxa"/>
            <w:gridSpan w:val="5"/>
            <w:tcBorders>
              <w:bottom w:val="single" w:sz="4" w:space="0" w:color="auto"/>
            </w:tcBorders>
            <w:vAlign w:val="center"/>
          </w:tcPr>
          <w:p w:rsidR="00F856E3" w:rsidRPr="00595DBB" w:rsidRDefault="00F856E3" w:rsidP="00F856E3">
            <w:pPr>
              <w:pStyle w:val="TAC"/>
              <w:rPr>
                <w:ins w:id="549" w:author="Karajani Bledar 1SI1" w:date="2020-04-08T20:52:00Z"/>
              </w:rPr>
            </w:pPr>
            <w:ins w:id="550" w:author="Karajani Bledar 1SI1" w:date="2020-04-08T20:52:00Z">
              <w:r w:rsidRPr="00595DBB">
                <w:t>4</w:t>
              </w:r>
            </w:ins>
          </w:p>
        </w:tc>
        <w:tc>
          <w:tcPr>
            <w:tcW w:w="3700" w:type="dxa"/>
            <w:gridSpan w:val="5"/>
            <w:vMerge w:val="restart"/>
            <w:vAlign w:val="center"/>
          </w:tcPr>
          <w:p w:rsidR="00F856E3" w:rsidRPr="00595DBB" w:rsidRDefault="00F856E3" w:rsidP="00F856E3">
            <w:pPr>
              <w:pStyle w:val="TAC"/>
              <w:rPr>
                <w:ins w:id="551" w:author="Karajani Bledar 1SI1" w:date="2020-04-08T20:52:00Z"/>
              </w:rPr>
            </w:pPr>
            <w:ins w:id="552" w:author="Karajani Bledar 1SI1" w:date="2020-04-08T20:52:00Z">
              <w:r w:rsidRPr="00595DBB">
                <w:t>Not sent</w:t>
              </w:r>
            </w:ins>
          </w:p>
        </w:tc>
      </w:tr>
      <w:tr w:rsidR="00F856E3" w:rsidRPr="00595DBB" w:rsidTr="00033FEE">
        <w:trPr>
          <w:cantSplit/>
          <w:trHeight w:val="145"/>
          <w:jc w:val="center"/>
          <w:ins w:id="553" w:author="Karajani Bledar 1SI1" w:date="2020-04-08T20:52:00Z"/>
        </w:trPr>
        <w:tc>
          <w:tcPr>
            <w:tcW w:w="3494" w:type="dxa"/>
            <w:gridSpan w:val="2"/>
            <w:tcBorders>
              <w:left w:val="single" w:sz="4" w:space="0" w:color="auto"/>
              <w:bottom w:val="single" w:sz="4" w:space="0" w:color="auto"/>
            </w:tcBorders>
          </w:tcPr>
          <w:p w:rsidR="00F856E3" w:rsidRPr="00595DBB" w:rsidRDefault="00F856E3" w:rsidP="00F856E3">
            <w:pPr>
              <w:pStyle w:val="TAL"/>
              <w:rPr>
                <w:ins w:id="554" w:author="Karajani Bledar 1SI1" w:date="2020-04-08T20:52:00Z"/>
                <w:rFonts w:cs="Arial"/>
                <w:lang w:val="en-US"/>
              </w:rPr>
            </w:pPr>
            <w:ins w:id="555" w:author="Karajani Bledar 1SI1" w:date="2020-04-08T20:53:00Z">
              <w:r w:rsidRPr="00A62BB0">
                <w:rPr>
                  <w:rFonts w:cs="Arial"/>
                  <w:szCs w:val="18"/>
                  <w:lang w:eastAsia="ja-JP"/>
                </w:rPr>
                <w:t>EPRE ratio of PDCCH to PDCCH DMRS</w:t>
              </w:r>
            </w:ins>
          </w:p>
        </w:tc>
        <w:tc>
          <w:tcPr>
            <w:tcW w:w="940" w:type="dxa"/>
            <w:tcBorders>
              <w:bottom w:val="single" w:sz="4" w:space="0" w:color="auto"/>
            </w:tcBorders>
          </w:tcPr>
          <w:p w:rsidR="00F856E3" w:rsidRPr="00595DBB" w:rsidRDefault="00F856E3" w:rsidP="00F856E3">
            <w:pPr>
              <w:pStyle w:val="TAC"/>
              <w:rPr>
                <w:ins w:id="556" w:author="Karajani Bledar 1SI1" w:date="2020-04-08T20:52:00Z"/>
              </w:rPr>
            </w:pPr>
            <w:ins w:id="557" w:author="Karajani Bledar 1SI1" w:date="2020-04-08T20:52:00Z">
              <w:r w:rsidRPr="00595DBB">
                <w:t>dB</w:t>
              </w:r>
            </w:ins>
          </w:p>
        </w:tc>
        <w:tc>
          <w:tcPr>
            <w:tcW w:w="3700" w:type="dxa"/>
            <w:gridSpan w:val="5"/>
            <w:vMerge w:val="restart"/>
            <w:vAlign w:val="center"/>
          </w:tcPr>
          <w:p w:rsidR="00F856E3" w:rsidRPr="00595DBB" w:rsidRDefault="00F856E3" w:rsidP="00F856E3">
            <w:pPr>
              <w:pStyle w:val="TAC"/>
              <w:rPr>
                <w:ins w:id="558" w:author="Karajani Bledar 1SI1" w:date="2020-04-08T20:52:00Z"/>
              </w:rPr>
            </w:pPr>
            <w:ins w:id="559" w:author="Karajani Bledar 1SI1" w:date="2020-04-08T20:52:00Z">
              <w:r w:rsidRPr="00595DBB">
                <w:t>0</w:t>
              </w:r>
            </w:ins>
          </w:p>
        </w:tc>
        <w:tc>
          <w:tcPr>
            <w:tcW w:w="3700" w:type="dxa"/>
            <w:gridSpan w:val="5"/>
            <w:vMerge/>
          </w:tcPr>
          <w:p w:rsidR="00F856E3" w:rsidRPr="00595DBB" w:rsidRDefault="00F856E3" w:rsidP="00F856E3">
            <w:pPr>
              <w:pStyle w:val="TAC"/>
              <w:rPr>
                <w:ins w:id="560" w:author="Karajani Bledar 1SI1" w:date="2020-04-08T20:52:00Z"/>
              </w:rPr>
            </w:pPr>
          </w:p>
        </w:tc>
      </w:tr>
      <w:tr w:rsidR="00F856E3" w:rsidRPr="00595DBB" w:rsidTr="00033FEE">
        <w:trPr>
          <w:cantSplit/>
          <w:trHeight w:val="136"/>
          <w:jc w:val="center"/>
          <w:ins w:id="561" w:author="Karajani Bledar 1SI1" w:date="2020-04-08T20:52:00Z"/>
        </w:trPr>
        <w:tc>
          <w:tcPr>
            <w:tcW w:w="3494" w:type="dxa"/>
            <w:gridSpan w:val="2"/>
            <w:tcBorders>
              <w:left w:val="single" w:sz="4" w:space="0" w:color="auto"/>
              <w:bottom w:val="single" w:sz="4" w:space="0" w:color="auto"/>
            </w:tcBorders>
          </w:tcPr>
          <w:p w:rsidR="00F856E3" w:rsidRPr="00595DBB" w:rsidRDefault="00F856E3" w:rsidP="00F856E3">
            <w:pPr>
              <w:pStyle w:val="TAL"/>
              <w:rPr>
                <w:ins w:id="562" w:author="Karajani Bledar 1SI1" w:date="2020-04-08T20:52:00Z"/>
                <w:rFonts w:cs="Arial"/>
                <w:lang w:val="en-US"/>
              </w:rPr>
            </w:pPr>
            <w:ins w:id="563" w:author="Karajani Bledar 1SI1" w:date="2020-04-08T20:53:00Z">
              <w:r w:rsidRPr="00A62BB0">
                <w:rPr>
                  <w:rFonts w:cs="Arial"/>
                  <w:szCs w:val="18"/>
                  <w:lang w:eastAsia="ja-JP"/>
                </w:rPr>
                <w:t>EPRE ratio of PBCH DMRS to SSS</w:t>
              </w:r>
            </w:ins>
          </w:p>
        </w:tc>
        <w:tc>
          <w:tcPr>
            <w:tcW w:w="940" w:type="dxa"/>
            <w:tcBorders>
              <w:bottom w:val="single" w:sz="4" w:space="0" w:color="auto"/>
            </w:tcBorders>
          </w:tcPr>
          <w:p w:rsidR="00F856E3" w:rsidRPr="00595DBB" w:rsidRDefault="00F856E3" w:rsidP="00F856E3">
            <w:pPr>
              <w:pStyle w:val="TAC"/>
              <w:rPr>
                <w:ins w:id="564" w:author="Karajani Bledar 1SI1" w:date="2020-04-08T20:52:00Z"/>
              </w:rPr>
            </w:pPr>
            <w:ins w:id="565" w:author="Karajani Bledar 1SI1" w:date="2020-04-08T20:52:00Z">
              <w:r w:rsidRPr="00595DBB">
                <w:t>dB</w:t>
              </w:r>
            </w:ins>
          </w:p>
        </w:tc>
        <w:tc>
          <w:tcPr>
            <w:tcW w:w="3700" w:type="dxa"/>
            <w:gridSpan w:val="5"/>
            <w:vMerge/>
          </w:tcPr>
          <w:p w:rsidR="00F856E3" w:rsidRPr="00595DBB" w:rsidRDefault="00F856E3" w:rsidP="00F856E3">
            <w:pPr>
              <w:pStyle w:val="TAC"/>
              <w:rPr>
                <w:ins w:id="566" w:author="Karajani Bledar 1SI1" w:date="2020-04-08T20:52:00Z"/>
              </w:rPr>
            </w:pPr>
          </w:p>
        </w:tc>
        <w:tc>
          <w:tcPr>
            <w:tcW w:w="3700" w:type="dxa"/>
            <w:gridSpan w:val="5"/>
            <w:vMerge/>
          </w:tcPr>
          <w:p w:rsidR="00F856E3" w:rsidRPr="00595DBB" w:rsidRDefault="00F856E3" w:rsidP="00F856E3">
            <w:pPr>
              <w:pStyle w:val="TAC"/>
              <w:rPr>
                <w:ins w:id="567" w:author="Karajani Bledar 1SI1" w:date="2020-04-08T20:52:00Z"/>
              </w:rPr>
            </w:pPr>
          </w:p>
        </w:tc>
      </w:tr>
      <w:tr w:rsidR="00F856E3" w:rsidRPr="00595DBB" w:rsidTr="00033FEE">
        <w:trPr>
          <w:cantSplit/>
          <w:trHeight w:val="136"/>
          <w:jc w:val="center"/>
          <w:ins w:id="568" w:author="Karajani Bledar 1SI1" w:date="2020-04-08T20:52:00Z"/>
        </w:trPr>
        <w:tc>
          <w:tcPr>
            <w:tcW w:w="3494" w:type="dxa"/>
            <w:gridSpan w:val="2"/>
            <w:tcBorders>
              <w:left w:val="single" w:sz="4" w:space="0" w:color="auto"/>
              <w:bottom w:val="single" w:sz="4" w:space="0" w:color="auto"/>
            </w:tcBorders>
          </w:tcPr>
          <w:p w:rsidR="00F856E3" w:rsidRPr="00595DBB" w:rsidRDefault="00F856E3" w:rsidP="00F856E3">
            <w:pPr>
              <w:pStyle w:val="TAL"/>
              <w:rPr>
                <w:ins w:id="569" w:author="Karajani Bledar 1SI1" w:date="2020-04-08T20:52:00Z"/>
                <w:rFonts w:cs="Arial"/>
                <w:lang w:val="en-US"/>
              </w:rPr>
            </w:pPr>
            <w:ins w:id="570" w:author="Karajani Bledar 1SI1" w:date="2020-04-08T20:53:00Z">
              <w:r w:rsidRPr="00A62BB0">
                <w:rPr>
                  <w:rFonts w:cs="Arial"/>
                  <w:szCs w:val="18"/>
                  <w:lang w:eastAsia="ja-JP"/>
                </w:rPr>
                <w:t>EPRE ratio of PBCH to PBCH DMRS</w:t>
              </w:r>
            </w:ins>
          </w:p>
        </w:tc>
        <w:tc>
          <w:tcPr>
            <w:tcW w:w="940" w:type="dxa"/>
            <w:tcBorders>
              <w:bottom w:val="single" w:sz="4" w:space="0" w:color="auto"/>
            </w:tcBorders>
          </w:tcPr>
          <w:p w:rsidR="00F856E3" w:rsidRPr="00595DBB" w:rsidRDefault="00F856E3" w:rsidP="00F856E3">
            <w:pPr>
              <w:pStyle w:val="TAC"/>
              <w:rPr>
                <w:ins w:id="571" w:author="Karajani Bledar 1SI1" w:date="2020-04-08T20:52:00Z"/>
              </w:rPr>
            </w:pPr>
            <w:ins w:id="572" w:author="Karajani Bledar 1SI1" w:date="2020-04-08T20:52:00Z">
              <w:r w:rsidRPr="00595DBB">
                <w:t>dB</w:t>
              </w:r>
            </w:ins>
          </w:p>
        </w:tc>
        <w:tc>
          <w:tcPr>
            <w:tcW w:w="3700" w:type="dxa"/>
            <w:gridSpan w:val="5"/>
            <w:vMerge/>
          </w:tcPr>
          <w:p w:rsidR="00F856E3" w:rsidRPr="00595DBB" w:rsidRDefault="00F856E3" w:rsidP="00F856E3">
            <w:pPr>
              <w:pStyle w:val="TAC"/>
              <w:rPr>
                <w:ins w:id="573" w:author="Karajani Bledar 1SI1" w:date="2020-04-08T20:52:00Z"/>
              </w:rPr>
            </w:pPr>
          </w:p>
        </w:tc>
        <w:tc>
          <w:tcPr>
            <w:tcW w:w="3700" w:type="dxa"/>
            <w:gridSpan w:val="5"/>
            <w:vMerge/>
          </w:tcPr>
          <w:p w:rsidR="00F856E3" w:rsidRPr="00595DBB" w:rsidRDefault="00F856E3" w:rsidP="00F856E3">
            <w:pPr>
              <w:pStyle w:val="TAC"/>
              <w:rPr>
                <w:ins w:id="574" w:author="Karajani Bledar 1SI1" w:date="2020-04-08T20:52:00Z"/>
              </w:rPr>
            </w:pPr>
          </w:p>
        </w:tc>
      </w:tr>
      <w:tr w:rsidR="00F856E3" w:rsidRPr="00595DBB" w:rsidTr="00033FEE">
        <w:trPr>
          <w:cantSplit/>
          <w:trHeight w:val="145"/>
          <w:jc w:val="center"/>
          <w:ins w:id="575" w:author="Karajani Bledar 1SI1" w:date="2020-04-08T20:52:00Z"/>
        </w:trPr>
        <w:tc>
          <w:tcPr>
            <w:tcW w:w="3494" w:type="dxa"/>
            <w:gridSpan w:val="2"/>
            <w:tcBorders>
              <w:left w:val="single" w:sz="4" w:space="0" w:color="auto"/>
              <w:bottom w:val="single" w:sz="4" w:space="0" w:color="auto"/>
            </w:tcBorders>
          </w:tcPr>
          <w:p w:rsidR="00F856E3" w:rsidRPr="00595DBB" w:rsidRDefault="00F856E3" w:rsidP="00F856E3">
            <w:pPr>
              <w:pStyle w:val="TAL"/>
              <w:rPr>
                <w:ins w:id="576" w:author="Karajani Bledar 1SI1" w:date="2020-04-08T20:52:00Z"/>
                <w:rFonts w:cs="Arial"/>
                <w:lang w:val="en-US"/>
              </w:rPr>
            </w:pPr>
            <w:ins w:id="577" w:author="Karajani Bledar 1SI1" w:date="2020-04-08T20:53:00Z">
              <w:r w:rsidRPr="00A62BB0">
                <w:rPr>
                  <w:rFonts w:cs="Arial"/>
                  <w:szCs w:val="18"/>
                  <w:lang w:eastAsia="ja-JP"/>
                </w:rPr>
                <w:t>EPRE ratio of PSS to SSS</w:t>
              </w:r>
            </w:ins>
          </w:p>
        </w:tc>
        <w:tc>
          <w:tcPr>
            <w:tcW w:w="940" w:type="dxa"/>
            <w:tcBorders>
              <w:bottom w:val="single" w:sz="4" w:space="0" w:color="auto"/>
            </w:tcBorders>
          </w:tcPr>
          <w:p w:rsidR="00F856E3" w:rsidRPr="00595DBB" w:rsidRDefault="00F856E3" w:rsidP="00F856E3">
            <w:pPr>
              <w:pStyle w:val="TAC"/>
              <w:rPr>
                <w:ins w:id="578" w:author="Karajani Bledar 1SI1" w:date="2020-04-08T20:52:00Z"/>
              </w:rPr>
            </w:pPr>
            <w:ins w:id="579" w:author="Karajani Bledar 1SI1" w:date="2020-04-08T20:52:00Z">
              <w:r w:rsidRPr="00595DBB">
                <w:t>dB</w:t>
              </w:r>
            </w:ins>
          </w:p>
        </w:tc>
        <w:tc>
          <w:tcPr>
            <w:tcW w:w="3700" w:type="dxa"/>
            <w:gridSpan w:val="5"/>
            <w:vMerge/>
          </w:tcPr>
          <w:p w:rsidR="00F856E3" w:rsidRPr="00595DBB" w:rsidRDefault="00F856E3" w:rsidP="00F856E3">
            <w:pPr>
              <w:pStyle w:val="TAC"/>
              <w:rPr>
                <w:ins w:id="580" w:author="Karajani Bledar 1SI1" w:date="2020-04-08T20:52:00Z"/>
              </w:rPr>
            </w:pPr>
          </w:p>
        </w:tc>
        <w:tc>
          <w:tcPr>
            <w:tcW w:w="3700" w:type="dxa"/>
            <w:gridSpan w:val="5"/>
            <w:vMerge/>
          </w:tcPr>
          <w:p w:rsidR="00F856E3" w:rsidRPr="00595DBB" w:rsidRDefault="00F856E3" w:rsidP="00F856E3">
            <w:pPr>
              <w:pStyle w:val="TAC"/>
              <w:rPr>
                <w:ins w:id="581" w:author="Karajani Bledar 1SI1" w:date="2020-04-08T20:52:00Z"/>
              </w:rPr>
            </w:pPr>
          </w:p>
        </w:tc>
      </w:tr>
      <w:tr w:rsidR="00F856E3" w:rsidRPr="00595DBB" w:rsidTr="00033FEE">
        <w:trPr>
          <w:cantSplit/>
          <w:trHeight w:val="136"/>
          <w:jc w:val="center"/>
          <w:ins w:id="582" w:author="Karajani Bledar 1SI1" w:date="2020-04-08T20:52:00Z"/>
        </w:trPr>
        <w:tc>
          <w:tcPr>
            <w:tcW w:w="3494" w:type="dxa"/>
            <w:gridSpan w:val="2"/>
            <w:tcBorders>
              <w:left w:val="single" w:sz="4" w:space="0" w:color="auto"/>
              <w:bottom w:val="single" w:sz="4" w:space="0" w:color="auto"/>
            </w:tcBorders>
          </w:tcPr>
          <w:p w:rsidR="00F856E3" w:rsidRPr="00595DBB" w:rsidRDefault="00F856E3" w:rsidP="00F856E3">
            <w:pPr>
              <w:pStyle w:val="TAL"/>
              <w:rPr>
                <w:ins w:id="583" w:author="Karajani Bledar 1SI1" w:date="2020-04-08T20:52:00Z"/>
                <w:rFonts w:cs="Arial"/>
                <w:lang w:val="en-US"/>
              </w:rPr>
            </w:pPr>
            <w:ins w:id="584" w:author="Karajani Bledar 1SI1" w:date="2020-04-08T20:53:00Z">
              <w:r w:rsidRPr="00A62BB0">
                <w:rPr>
                  <w:rFonts w:cs="Arial"/>
                  <w:szCs w:val="18"/>
                  <w:lang w:eastAsia="ja-JP"/>
                </w:rPr>
                <w:t xml:space="preserve">EPRE ratio of PDSCH DMRS to SSS </w:t>
              </w:r>
            </w:ins>
          </w:p>
        </w:tc>
        <w:tc>
          <w:tcPr>
            <w:tcW w:w="940" w:type="dxa"/>
            <w:tcBorders>
              <w:bottom w:val="single" w:sz="4" w:space="0" w:color="auto"/>
            </w:tcBorders>
          </w:tcPr>
          <w:p w:rsidR="00F856E3" w:rsidRPr="00595DBB" w:rsidRDefault="00F856E3" w:rsidP="00F856E3">
            <w:pPr>
              <w:pStyle w:val="TAC"/>
              <w:rPr>
                <w:ins w:id="585" w:author="Karajani Bledar 1SI1" w:date="2020-04-08T20:52:00Z"/>
              </w:rPr>
            </w:pPr>
            <w:ins w:id="586" w:author="Karajani Bledar 1SI1" w:date="2020-04-08T20:52:00Z">
              <w:r w:rsidRPr="00595DBB">
                <w:t>dB</w:t>
              </w:r>
            </w:ins>
          </w:p>
        </w:tc>
        <w:tc>
          <w:tcPr>
            <w:tcW w:w="3700" w:type="dxa"/>
            <w:gridSpan w:val="5"/>
            <w:vMerge/>
          </w:tcPr>
          <w:p w:rsidR="00F856E3" w:rsidRPr="00595DBB" w:rsidRDefault="00F856E3" w:rsidP="00F856E3">
            <w:pPr>
              <w:pStyle w:val="TAC"/>
              <w:rPr>
                <w:ins w:id="587" w:author="Karajani Bledar 1SI1" w:date="2020-04-08T20:52:00Z"/>
              </w:rPr>
            </w:pPr>
          </w:p>
        </w:tc>
        <w:tc>
          <w:tcPr>
            <w:tcW w:w="3700" w:type="dxa"/>
            <w:gridSpan w:val="5"/>
            <w:vMerge/>
          </w:tcPr>
          <w:p w:rsidR="00F856E3" w:rsidRPr="00595DBB" w:rsidRDefault="00F856E3" w:rsidP="00F856E3">
            <w:pPr>
              <w:pStyle w:val="TAC"/>
              <w:rPr>
                <w:ins w:id="588" w:author="Karajani Bledar 1SI1" w:date="2020-04-08T20:52:00Z"/>
              </w:rPr>
            </w:pPr>
          </w:p>
        </w:tc>
      </w:tr>
      <w:tr w:rsidR="00F856E3" w:rsidRPr="00595DBB" w:rsidTr="00033FEE">
        <w:trPr>
          <w:cantSplit/>
          <w:trHeight w:val="136"/>
          <w:jc w:val="center"/>
          <w:ins w:id="589" w:author="Karajani Bledar 1SI1" w:date="2020-04-08T20:52:00Z"/>
        </w:trPr>
        <w:tc>
          <w:tcPr>
            <w:tcW w:w="3494" w:type="dxa"/>
            <w:gridSpan w:val="2"/>
            <w:tcBorders>
              <w:left w:val="single" w:sz="4" w:space="0" w:color="auto"/>
              <w:bottom w:val="single" w:sz="4" w:space="0" w:color="auto"/>
            </w:tcBorders>
          </w:tcPr>
          <w:p w:rsidR="00F856E3" w:rsidRPr="00595DBB" w:rsidRDefault="00F856E3" w:rsidP="00F856E3">
            <w:pPr>
              <w:pStyle w:val="TAL"/>
              <w:rPr>
                <w:ins w:id="590" w:author="Karajani Bledar 1SI1" w:date="2020-04-08T20:52:00Z"/>
                <w:rFonts w:cs="Arial"/>
                <w:lang w:val="en-US"/>
              </w:rPr>
            </w:pPr>
            <w:ins w:id="591" w:author="Karajani Bledar 1SI1" w:date="2020-04-08T20:53:00Z">
              <w:r w:rsidRPr="00A62BB0">
                <w:rPr>
                  <w:rFonts w:cs="Arial"/>
                  <w:szCs w:val="18"/>
                  <w:lang w:eastAsia="ja-JP"/>
                </w:rPr>
                <w:t>EPRE ratio of PDSCH to PDSCH DMRS</w:t>
              </w:r>
            </w:ins>
          </w:p>
        </w:tc>
        <w:tc>
          <w:tcPr>
            <w:tcW w:w="940" w:type="dxa"/>
            <w:tcBorders>
              <w:bottom w:val="single" w:sz="4" w:space="0" w:color="auto"/>
            </w:tcBorders>
          </w:tcPr>
          <w:p w:rsidR="00F856E3" w:rsidRPr="00595DBB" w:rsidRDefault="00F856E3" w:rsidP="00F856E3">
            <w:pPr>
              <w:pStyle w:val="TAC"/>
              <w:rPr>
                <w:ins w:id="592" w:author="Karajani Bledar 1SI1" w:date="2020-04-08T20:52:00Z"/>
              </w:rPr>
            </w:pPr>
            <w:ins w:id="593" w:author="Karajani Bledar 1SI1" w:date="2020-04-08T20:52:00Z">
              <w:r w:rsidRPr="00595DBB">
                <w:t>dB</w:t>
              </w:r>
            </w:ins>
          </w:p>
        </w:tc>
        <w:tc>
          <w:tcPr>
            <w:tcW w:w="3700" w:type="dxa"/>
            <w:gridSpan w:val="5"/>
            <w:vMerge/>
          </w:tcPr>
          <w:p w:rsidR="00F856E3" w:rsidRPr="00595DBB" w:rsidRDefault="00F856E3" w:rsidP="00F856E3">
            <w:pPr>
              <w:pStyle w:val="TAC"/>
              <w:rPr>
                <w:ins w:id="594" w:author="Karajani Bledar 1SI1" w:date="2020-04-08T20:52:00Z"/>
              </w:rPr>
            </w:pPr>
          </w:p>
        </w:tc>
        <w:tc>
          <w:tcPr>
            <w:tcW w:w="3700" w:type="dxa"/>
            <w:gridSpan w:val="5"/>
            <w:vMerge/>
          </w:tcPr>
          <w:p w:rsidR="00F856E3" w:rsidRPr="00595DBB" w:rsidRDefault="00F856E3" w:rsidP="00F856E3">
            <w:pPr>
              <w:pStyle w:val="TAC"/>
              <w:rPr>
                <w:ins w:id="595" w:author="Karajani Bledar 1SI1" w:date="2020-04-08T20:52:00Z"/>
              </w:rPr>
            </w:pPr>
          </w:p>
        </w:tc>
      </w:tr>
      <w:tr w:rsidR="00F856E3" w:rsidRPr="00595DBB" w:rsidTr="00033FEE">
        <w:trPr>
          <w:cantSplit/>
          <w:trHeight w:val="136"/>
          <w:jc w:val="center"/>
          <w:ins w:id="596" w:author="Karajani Bledar 1SI1" w:date="2020-04-08T20:52:00Z"/>
        </w:trPr>
        <w:tc>
          <w:tcPr>
            <w:tcW w:w="3494" w:type="dxa"/>
            <w:gridSpan w:val="2"/>
            <w:tcBorders>
              <w:left w:val="single" w:sz="4" w:space="0" w:color="auto"/>
              <w:bottom w:val="single" w:sz="4" w:space="0" w:color="auto"/>
            </w:tcBorders>
          </w:tcPr>
          <w:p w:rsidR="00F856E3" w:rsidRPr="00595DBB" w:rsidRDefault="00F856E3" w:rsidP="00F856E3">
            <w:pPr>
              <w:pStyle w:val="TAL"/>
              <w:rPr>
                <w:ins w:id="597" w:author="Karajani Bledar 1SI1" w:date="2020-04-08T20:52:00Z"/>
                <w:rFonts w:cs="Arial"/>
                <w:lang w:val="en-US"/>
              </w:rPr>
            </w:pPr>
            <w:ins w:id="598" w:author="Karajani Bledar 1SI1" w:date="2020-04-08T20:53:00Z">
              <w:r w:rsidRPr="00A62BB0">
                <w:rPr>
                  <w:rFonts w:cs="Arial"/>
                  <w:szCs w:val="18"/>
                  <w:lang w:eastAsia="ja-JP"/>
                </w:rPr>
                <w:t>EPRE ratio of OCNG DMRS to SSS</w:t>
              </w:r>
            </w:ins>
          </w:p>
        </w:tc>
        <w:tc>
          <w:tcPr>
            <w:tcW w:w="940" w:type="dxa"/>
            <w:tcBorders>
              <w:bottom w:val="single" w:sz="4" w:space="0" w:color="auto"/>
            </w:tcBorders>
          </w:tcPr>
          <w:p w:rsidR="00F856E3" w:rsidRPr="00595DBB" w:rsidRDefault="00F856E3" w:rsidP="00F856E3">
            <w:pPr>
              <w:pStyle w:val="TAC"/>
              <w:rPr>
                <w:ins w:id="599" w:author="Karajani Bledar 1SI1" w:date="2020-04-08T20:52:00Z"/>
              </w:rPr>
            </w:pPr>
            <w:ins w:id="600" w:author="Karajani Bledar 1SI1" w:date="2020-04-08T20:52:00Z">
              <w:r w:rsidRPr="00595DBB">
                <w:t>dB</w:t>
              </w:r>
            </w:ins>
          </w:p>
        </w:tc>
        <w:tc>
          <w:tcPr>
            <w:tcW w:w="3700" w:type="dxa"/>
            <w:gridSpan w:val="5"/>
            <w:vMerge/>
          </w:tcPr>
          <w:p w:rsidR="00F856E3" w:rsidRPr="00595DBB" w:rsidRDefault="00F856E3" w:rsidP="00F856E3">
            <w:pPr>
              <w:pStyle w:val="TAC"/>
              <w:rPr>
                <w:ins w:id="601" w:author="Karajani Bledar 1SI1" w:date="2020-04-08T20:52:00Z"/>
              </w:rPr>
            </w:pPr>
          </w:p>
        </w:tc>
        <w:tc>
          <w:tcPr>
            <w:tcW w:w="3700" w:type="dxa"/>
            <w:gridSpan w:val="5"/>
            <w:vMerge/>
          </w:tcPr>
          <w:p w:rsidR="00F856E3" w:rsidRPr="00595DBB" w:rsidRDefault="00F856E3" w:rsidP="00F856E3">
            <w:pPr>
              <w:pStyle w:val="TAC"/>
              <w:rPr>
                <w:ins w:id="602" w:author="Karajani Bledar 1SI1" w:date="2020-04-08T20:52:00Z"/>
              </w:rPr>
            </w:pPr>
          </w:p>
        </w:tc>
      </w:tr>
      <w:tr w:rsidR="00F856E3" w:rsidRPr="00595DBB" w:rsidTr="00033FEE">
        <w:trPr>
          <w:cantSplit/>
          <w:trHeight w:val="136"/>
          <w:jc w:val="center"/>
          <w:ins w:id="603" w:author="Karajani Bledar 1SI1" w:date="2020-04-08T20:52:00Z"/>
        </w:trPr>
        <w:tc>
          <w:tcPr>
            <w:tcW w:w="3494" w:type="dxa"/>
            <w:gridSpan w:val="2"/>
            <w:tcBorders>
              <w:left w:val="single" w:sz="4" w:space="0" w:color="auto"/>
              <w:bottom w:val="single" w:sz="4" w:space="0" w:color="auto"/>
            </w:tcBorders>
          </w:tcPr>
          <w:p w:rsidR="00F856E3" w:rsidRPr="00595DBB" w:rsidRDefault="00F856E3" w:rsidP="00F856E3">
            <w:pPr>
              <w:pStyle w:val="TAL"/>
              <w:rPr>
                <w:ins w:id="604" w:author="Karajani Bledar 1SI1" w:date="2020-04-08T20:52:00Z"/>
                <w:rFonts w:cs="Arial"/>
                <w:lang w:val="en-US"/>
              </w:rPr>
            </w:pPr>
            <w:ins w:id="605" w:author="Karajani Bledar 1SI1" w:date="2020-04-08T20:53:00Z">
              <w:r w:rsidRPr="00A62BB0">
                <w:rPr>
                  <w:rFonts w:cs="Arial"/>
                  <w:szCs w:val="18"/>
                  <w:lang w:eastAsia="ja-JP"/>
                </w:rPr>
                <w:t>EPRE ratio of OCNG to OCNG DMRS</w:t>
              </w:r>
            </w:ins>
          </w:p>
        </w:tc>
        <w:tc>
          <w:tcPr>
            <w:tcW w:w="940" w:type="dxa"/>
            <w:tcBorders>
              <w:bottom w:val="single" w:sz="4" w:space="0" w:color="auto"/>
            </w:tcBorders>
          </w:tcPr>
          <w:p w:rsidR="00F856E3" w:rsidRPr="00595DBB" w:rsidRDefault="00F856E3" w:rsidP="00F856E3">
            <w:pPr>
              <w:pStyle w:val="TAC"/>
              <w:rPr>
                <w:ins w:id="606" w:author="Karajani Bledar 1SI1" w:date="2020-04-08T20:52:00Z"/>
              </w:rPr>
            </w:pPr>
            <w:ins w:id="607" w:author="Karajani Bledar 1SI1" w:date="2020-04-08T20:52:00Z">
              <w:r w:rsidRPr="00595DBB">
                <w:t>dB</w:t>
              </w:r>
            </w:ins>
          </w:p>
        </w:tc>
        <w:tc>
          <w:tcPr>
            <w:tcW w:w="3700" w:type="dxa"/>
            <w:gridSpan w:val="5"/>
            <w:vMerge/>
            <w:tcBorders>
              <w:bottom w:val="single" w:sz="4" w:space="0" w:color="auto"/>
            </w:tcBorders>
          </w:tcPr>
          <w:p w:rsidR="00F856E3" w:rsidRPr="00595DBB" w:rsidRDefault="00F856E3" w:rsidP="00F856E3">
            <w:pPr>
              <w:pStyle w:val="TAC"/>
              <w:rPr>
                <w:ins w:id="608" w:author="Karajani Bledar 1SI1" w:date="2020-04-08T20:52:00Z"/>
              </w:rPr>
            </w:pPr>
          </w:p>
        </w:tc>
        <w:tc>
          <w:tcPr>
            <w:tcW w:w="3700" w:type="dxa"/>
            <w:gridSpan w:val="5"/>
            <w:vMerge/>
          </w:tcPr>
          <w:p w:rsidR="00F856E3" w:rsidRPr="00595DBB" w:rsidRDefault="00F856E3" w:rsidP="00F856E3">
            <w:pPr>
              <w:pStyle w:val="TAC"/>
              <w:rPr>
                <w:ins w:id="609" w:author="Karajani Bledar 1SI1" w:date="2020-04-08T20:52:00Z"/>
              </w:rPr>
            </w:pPr>
          </w:p>
        </w:tc>
      </w:tr>
      <w:tr w:rsidR="00F856E3" w:rsidRPr="00595DBB" w:rsidTr="00033FEE">
        <w:trPr>
          <w:cantSplit/>
          <w:trHeight w:val="149"/>
          <w:jc w:val="center"/>
          <w:ins w:id="610" w:author="Karajani Bledar 1SI1" w:date="2020-04-08T20:52:00Z"/>
        </w:trPr>
        <w:tc>
          <w:tcPr>
            <w:tcW w:w="1918" w:type="dxa"/>
          </w:tcPr>
          <w:p w:rsidR="00F856E3" w:rsidRPr="00595DBB" w:rsidRDefault="00F856E3" w:rsidP="00033FEE">
            <w:pPr>
              <w:pStyle w:val="TAL"/>
              <w:rPr>
                <w:ins w:id="611" w:author="Karajani Bledar 1SI1" w:date="2020-04-08T20:52:00Z"/>
              </w:rPr>
            </w:pPr>
            <w:ins w:id="612" w:author="Karajani Bledar 1SI1" w:date="2020-04-08T20:52:00Z">
              <w:r w:rsidRPr="00595DBB">
                <w:rPr>
                  <w:rFonts w:eastAsia="?? ??"/>
                </w:rPr>
                <w:t>ssb-Index 0 SNR</w:t>
              </w:r>
            </w:ins>
          </w:p>
        </w:tc>
        <w:tc>
          <w:tcPr>
            <w:tcW w:w="1576" w:type="dxa"/>
          </w:tcPr>
          <w:p w:rsidR="00F856E3" w:rsidRPr="00595DBB" w:rsidRDefault="00F856E3" w:rsidP="00033FEE">
            <w:pPr>
              <w:pStyle w:val="TAL"/>
              <w:rPr>
                <w:ins w:id="613" w:author="Karajani Bledar 1SI1" w:date="2020-04-08T20:52:00Z"/>
                <w:noProof/>
                <w:lang w:val="it-IT"/>
              </w:rPr>
            </w:pPr>
            <w:ins w:id="614" w:author="Karajani Bledar 1SI1" w:date="2020-04-08T20:52:00Z">
              <w:r>
                <w:rPr>
                  <w:noProof/>
                  <w:lang w:val="it-IT"/>
                </w:rPr>
                <w:t>Config 1</w:t>
              </w:r>
            </w:ins>
          </w:p>
        </w:tc>
        <w:tc>
          <w:tcPr>
            <w:tcW w:w="940" w:type="dxa"/>
          </w:tcPr>
          <w:p w:rsidR="00F856E3" w:rsidRPr="00595DBB" w:rsidRDefault="00F856E3" w:rsidP="00033FEE">
            <w:pPr>
              <w:pStyle w:val="TAC"/>
              <w:rPr>
                <w:ins w:id="615" w:author="Karajani Bledar 1SI1" w:date="2020-04-08T20:52:00Z"/>
              </w:rPr>
            </w:pPr>
            <w:ins w:id="616" w:author="Karajani Bledar 1SI1" w:date="2020-04-08T20:52:00Z">
              <w:r w:rsidRPr="00595DBB">
                <w:t>dB</w:t>
              </w:r>
            </w:ins>
          </w:p>
        </w:tc>
        <w:tc>
          <w:tcPr>
            <w:tcW w:w="740" w:type="dxa"/>
          </w:tcPr>
          <w:p w:rsidR="00F856E3" w:rsidRPr="00595DBB" w:rsidRDefault="00F856E3" w:rsidP="00033FEE">
            <w:pPr>
              <w:pStyle w:val="TAC"/>
              <w:rPr>
                <w:ins w:id="617" w:author="Karajani Bledar 1SI1" w:date="2020-04-08T20:52:00Z"/>
              </w:rPr>
            </w:pPr>
            <w:ins w:id="618" w:author="Karajani Bledar 1SI1" w:date="2020-04-08T20:52:00Z">
              <w:r w:rsidRPr="00595DBB">
                <w:t>2</w:t>
              </w:r>
            </w:ins>
          </w:p>
        </w:tc>
        <w:tc>
          <w:tcPr>
            <w:tcW w:w="740" w:type="dxa"/>
          </w:tcPr>
          <w:p w:rsidR="00F856E3" w:rsidRPr="00595DBB" w:rsidRDefault="00F856E3" w:rsidP="00033FEE">
            <w:pPr>
              <w:pStyle w:val="TAC"/>
              <w:rPr>
                <w:ins w:id="619" w:author="Karajani Bledar 1SI1" w:date="2020-04-08T20:52:00Z"/>
              </w:rPr>
            </w:pPr>
            <w:ins w:id="620" w:author="Karajani Bledar 1SI1" w:date="2020-04-08T20:52:00Z">
              <w:r w:rsidRPr="00595DBB">
                <w:t>-6</w:t>
              </w:r>
            </w:ins>
          </w:p>
        </w:tc>
        <w:tc>
          <w:tcPr>
            <w:tcW w:w="740" w:type="dxa"/>
          </w:tcPr>
          <w:p w:rsidR="00F856E3" w:rsidRPr="00595DBB" w:rsidRDefault="00F856E3" w:rsidP="00033FEE">
            <w:pPr>
              <w:pStyle w:val="TAC"/>
              <w:rPr>
                <w:ins w:id="621" w:author="Karajani Bledar 1SI1" w:date="2020-04-08T20:52:00Z"/>
              </w:rPr>
            </w:pPr>
            <w:ins w:id="622" w:author="Karajani Bledar 1SI1" w:date="2020-04-08T20:52:00Z">
              <w:r w:rsidRPr="00595DBB">
                <w:t>-15</w:t>
              </w:r>
            </w:ins>
          </w:p>
        </w:tc>
        <w:tc>
          <w:tcPr>
            <w:tcW w:w="740" w:type="dxa"/>
          </w:tcPr>
          <w:p w:rsidR="00F856E3" w:rsidRPr="00595DBB" w:rsidRDefault="00F856E3" w:rsidP="00033FEE">
            <w:pPr>
              <w:pStyle w:val="TAC"/>
              <w:rPr>
                <w:ins w:id="623" w:author="Karajani Bledar 1SI1" w:date="2020-04-08T20:52:00Z"/>
              </w:rPr>
            </w:pPr>
            <w:ins w:id="624" w:author="Karajani Bledar 1SI1" w:date="2020-04-08T20:52:00Z">
              <w:r w:rsidRPr="00595DBB">
                <w:t>-4.5</w:t>
              </w:r>
            </w:ins>
          </w:p>
        </w:tc>
        <w:tc>
          <w:tcPr>
            <w:tcW w:w="740" w:type="dxa"/>
          </w:tcPr>
          <w:p w:rsidR="00F856E3" w:rsidRPr="00595DBB" w:rsidRDefault="00F856E3" w:rsidP="00033FEE">
            <w:pPr>
              <w:pStyle w:val="TAC"/>
              <w:rPr>
                <w:ins w:id="625" w:author="Karajani Bledar 1SI1" w:date="2020-04-08T20:52:00Z"/>
              </w:rPr>
            </w:pPr>
            <w:ins w:id="626" w:author="Karajani Bledar 1SI1" w:date="2020-04-08T20:52:00Z">
              <w:r w:rsidRPr="00595DBB">
                <w:t>2</w:t>
              </w:r>
            </w:ins>
          </w:p>
        </w:tc>
        <w:tc>
          <w:tcPr>
            <w:tcW w:w="3700" w:type="dxa"/>
            <w:gridSpan w:val="5"/>
            <w:vMerge/>
          </w:tcPr>
          <w:p w:rsidR="00F856E3" w:rsidRPr="00595DBB" w:rsidRDefault="00F856E3" w:rsidP="00033FEE">
            <w:pPr>
              <w:pStyle w:val="TAC"/>
              <w:rPr>
                <w:ins w:id="627" w:author="Karajani Bledar 1SI1" w:date="2020-04-08T20:52:00Z"/>
              </w:rPr>
            </w:pPr>
          </w:p>
        </w:tc>
      </w:tr>
      <w:tr w:rsidR="00F856E3" w:rsidRPr="00595DBB" w:rsidTr="00033FEE">
        <w:trPr>
          <w:cantSplit/>
          <w:trHeight w:val="199"/>
          <w:jc w:val="center"/>
          <w:ins w:id="628" w:author="Karajani Bledar 1SI1" w:date="2020-04-08T20:52:00Z"/>
        </w:trPr>
        <w:tc>
          <w:tcPr>
            <w:tcW w:w="1918" w:type="dxa"/>
          </w:tcPr>
          <w:p w:rsidR="00F856E3" w:rsidRPr="00595DBB" w:rsidRDefault="00F856E3" w:rsidP="00033FEE">
            <w:pPr>
              <w:pStyle w:val="TAL"/>
              <w:rPr>
                <w:ins w:id="629" w:author="Karajani Bledar 1SI1" w:date="2020-04-08T20:52:00Z"/>
                <w:rFonts w:eastAsia="?? ??"/>
              </w:rPr>
            </w:pPr>
            <w:ins w:id="630" w:author="Karajani Bledar 1SI1" w:date="2020-04-08T20:52:00Z">
              <w:r w:rsidRPr="00595DBB">
                <w:rPr>
                  <w:rFonts w:eastAsia="?? ??"/>
                </w:rPr>
                <w:t>ssb-Index 1 SNR</w:t>
              </w:r>
            </w:ins>
          </w:p>
        </w:tc>
        <w:tc>
          <w:tcPr>
            <w:tcW w:w="1576" w:type="dxa"/>
          </w:tcPr>
          <w:p w:rsidR="00F856E3" w:rsidRPr="00595DBB" w:rsidRDefault="00F856E3" w:rsidP="00033FEE">
            <w:pPr>
              <w:pStyle w:val="TAL"/>
              <w:rPr>
                <w:ins w:id="631" w:author="Karajani Bledar 1SI1" w:date="2020-04-08T20:52:00Z"/>
                <w:noProof/>
                <w:lang w:val="it-IT"/>
              </w:rPr>
            </w:pPr>
            <w:ins w:id="632" w:author="Karajani Bledar 1SI1" w:date="2020-04-08T20:52:00Z">
              <w:r w:rsidRPr="00595DBB">
                <w:rPr>
                  <w:noProof/>
                  <w:lang w:val="it-IT"/>
                </w:rPr>
                <w:t>Config 1</w:t>
              </w:r>
            </w:ins>
          </w:p>
        </w:tc>
        <w:tc>
          <w:tcPr>
            <w:tcW w:w="940" w:type="dxa"/>
          </w:tcPr>
          <w:p w:rsidR="00F856E3" w:rsidRPr="00595DBB" w:rsidRDefault="00F856E3" w:rsidP="00033FEE">
            <w:pPr>
              <w:pStyle w:val="TAC"/>
              <w:rPr>
                <w:ins w:id="633" w:author="Karajani Bledar 1SI1" w:date="2020-04-08T20:52:00Z"/>
              </w:rPr>
            </w:pPr>
          </w:p>
        </w:tc>
        <w:tc>
          <w:tcPr>
            <w:tcW w:w="3700" w:type="dxa"/>
            <w:gridSpan w:val="5"/>
          </w:tcPr>
          <w:p w:rsidR="00F856E3" w:rsidRPr="00595DBB" w:rsidRDefault="00F856E3" w:rsidP="00033FEE">
            <w:pPr>
              <w:pStyle w:val="TAC"/>
              <w:rPr>
                <w:ins w:id="634" w:author="Karajani Bledar 1SI1" w:date="2020-04-08T20:52:00Z"/>
              </w:rPr>
            </w:pPr>
            <w:ins w:id="635" w:author="Karajani Bledar 1SI1" w:date="2020-04-08T20:52:00Z">
              <w:r w:rsidRPr="00595DBB">
                <w:t>Not sent</w:t>
              </w:r>
            </w:ins>
          </w:p>
        </w:tc>
        <w:tc>
          <w:tcPr>
            <w:tcW w:w="740" w:type="dxa"/>
          </w:tcPr>
          <w:p w:rsidR="00F856E3" w:rsidRPr="00595DBB" w:rsidRDefault="00F856E3" w:rsidP="00033FEE">
            <w:pPr>
              <w:pStyle w:val="TAC"/>
              <w:rPr>
                <w:ins w:id="636" w:author="Karajani Bledar 1SI1" w:date="2020-04-08T20:52:00Z"/>
              </w:rPr>
            </w:pPr>
            <w:ins w:id="637" w:author="Karajani Bledar 1SI1" w:date="2020-04-08T20:52:00Z">
              <w:r w:rsidRPr="00595DBB">
                <w:t>2</w:t>
              </w:r>
            </w:ins>
          </w:p>
        </w:tc>
        <w:tc>
          <w:tcPr>
            <w:tcW w:w="740" w:type="dxa"/>
          </w:tcPr>
          <w:p w:rsidR="00F856E3" w:rsidRPr="00595DBB" w:rsidRDefault="00F856E3" w:rsidP="00033FEE">
            <w:pPr>
              <w:pStyle w:val="TAC"/>
              <w:rPr>
                <w:ins w:id="638" w:author="Karajani Bledar 1SI1" w:date="2020-04-08T20:52:00Z"/>
              </w:rPr>
            </w:pPr>
            <w:ins w:id="639" w:author="Karajani Bledar 1SI1" w:date="2020-04-08T20:52:00Z">
              <w:r w:rsidRPr="00595DBB">
                <w:t>-15</w:t>
              </w:r>
            </w:ins>
          </w:p>
        </w:tc>
        <w:tc>
          <w:tcPr>
            <w:tcW w:w="740" w:type="dxa"/>
          </w:tcPr>
          <w:p w:rsidR="00F856E3" w:rsidRPr="00595DBB" w:rsidRDefault="00F856E3" w:rsidP="00033FEE">
            <w:pPr>
              <w:pStyle w:val="TAC"/>
              <w:rPr>
                <w:ins w:id="640" w:author="Karajani Bledar 1SI1" w:date="2020-04-08T20:52:00Z"/>
              </w:rPr>
            </w:pPr>
            <w:ins w:id="641" w:author="Karajani Bledar 1SI1" w:date="2020-04-08T20:52:00Z">
              <w:r w:rsidRPr="00595DBB">
                <w:t>-15</w:t>
              </w:r>
            </w:ins>
          </w:p>
        </w:tc>
        <w:tc>
          <w:tcPr>
            <w:tcW w:w="740" w:type="dxa"/>
          </w:tcPr>
          <w:p w:rsidR="00F856E3" w:rsidRPr="00595DBB" w:rsidRDefault="00F856E3" w:rsidP="00033FEE">
            <w:pPr>
              <w:pStyle w:val="TAC"/>
              <w:rPr>
                <w:ins w:id="642" w:author="Karajani Bledar 1SI1" w:date="2020-04-08T20:52:00Z"/>
              </w:rPr>
            </w:pPr>
            <w:ins w:id="643" w:author="Karajani Bledar 1SI1" w:date="2020-04-08T20:52:00Z">
              <w:r w:rsidRPr="00595DBB">
                <w:t>-15</w:t>
              </w:r>
            </w:ins>
          </w:p>
        </w:tc>
        <w:tc>
          <w:tcPr>
            <w:tcW w:w="740" w:type="dxa"/>
          </w:tcPr>
          <w:p w:rsidR="00F856E3" w:rsidRPr="00595DBB" w:rsidRDefault="00F856E3" w:rsidP="00033FEE">
            <w:pPr>
              <w:pStyle w:val="TAC"/>
              <w:rPr>
                <w:ins w:id="644" w:author="Karajani Bledar 1SI1" w:date="2020-04-08T20:52:00Z"/>
              </w:rPr>
            </w:pPr>
            <w:ins w:id="645" w:author="Karajani Bledar 1SI1" w:date="2020-04-08T20:52:00Z">
              <w:r w:rsidRPr="00595DBB">
                <w:t>-15</w:t>
              </w:r>
            </w:ins>
          </w:p>
        </w:tc>
      </w:tr>
      <w:tr w:rsidR="00F856E3" w:rsidRPr="00595DBB" w:rsidTr="00033FEE">
        <w:trPr>
          <w:cantSplit/>
          <w:trHeight w:val="199"/>
          <w:jc w:val="center"/>
          <w:ins w:id="646" w:author="Karajani Bledar 1SI1" w:date="2020-04-08T20:52:00Z"/>
        </w:trPr>
        <w:tc>
          <w:tcPr>
            <w:tcW w:w="1918" w:type="dxa"/>
          </w:tcPr>
          <w:p w:rsidR="00F856E3" w:rsidRPr="00595DBB" w:rsidRDefault="00F856E3" w:rsidP="00033FEE">
            <w:pPr>
              <w:pStyle w:val="TAL"/>
              <w:rPr>
                <w:ins w:id="647" w:author="Karajani Bledar 1SI1" w:date="2020-04-08T20:52:00Z"/>
                <w:lang w:eastAsia="zh-CN"/>
              </w:rPr>
            </w:pPr>
            <w:ins w:id="648" w:author="Karajani Bledar 1SI1" w:date="2020-04-08T20:52:00Z">
              <w:r w:rsidRPr="00595DBB">
                <w:rPr>
                  <w:rFonts w:hint="eastAsia"/>
                  <w:lang w:eastAsia="zh-CN"/>
                </w:rPr>
                <w:t>S</w:t>
              </w:r>
              <w:r w:rsidRPr="00595DBB">
                <w:rPr>
                  <w:lang w:eastAsia="zh-CN"/>
                </w:rPr>
                <w:t>NR on other channels and signals</w:t>
              </w:r>
            </w:ins>
          </w:p>
        </w:tc>
        <w:tc>
          <w:tcPr>
            <w:tcW w:w="1576" w:type="dxa"/>
          </w:tcPr>
          <w:p w:rsidR="00F856E3" w:rsidRPr="00595DBB" w:rsidRDefault="00F856E3" w:rsidP="00033FEE">
            <w:pPr>
              <w:pStyle w:val="TAL"/>
              <w:rPr>
                <w:ins w:id="649" w:author="Karajani Bledar 1SI1" w:date="2020-04-08T20:52:00Z"/>
                <w:noProof/>
                <w:lang w:val="it-IT" w:eastAsia="zh-CN"/>
              </w:rPr>
            </w:pPr>
            <w:ins w:id="650" w:author="Karajani Bledar 1SI1" w:date="2020-04-08T20:52:00Z">
              <w:r w:rsidRPr="00595DBB">
                <w:rPr>
                  <w:rFonts w:hint="eastAsia"/>
                  <w:noProof/>
                  <w:lang w:val="it-IT" w:eastAsia="zh-CN"/>
                </w:rPr>
                <w:t>C</w:t>
              </w:r>
              <w:r>
                <w:rPr>
                  <w:noProof/>
                  <w:lang w:val="it-IT" w:eastAsia="zh-CN"/>
                </w:rPr>
                <w:t>onfig 1</w:t>
              </w:r>
            </w:ins>
          </w:p>
        </w:tc>
        <w:tc>
          <w:tcPr>
            <w:tcW w:w="940" w:type="dxa"/>
          </w:tcPr>
          <w:p w:rsidR="00F856E3" w:rsidRPr="00595DBB" w:rsidRDefault="00F856E3" w:rsidP="00033FEE">
            <w:pPr>
              <w:pStyle w:val="TAC"/>
              <w:rPr>
                <w:ins w:id="651" w:author="Karajani Bledar 1SI1" w:date="2020-04-08T20:52:00Z"/>
                <w:lang w:eastAsia="zh-CN"/>
              </w:rPr>
            </w:pPr>
            <w:ins w:id="652" w:author="Karajani Bledar 1SI1" w:date="2020-04-08T20:52:00Z">
              <w:r w:rsidRPr="00595DBB">
                <w:rPr>
                  <w:rFonts w:hint="eastAsia"/>
                  <w:lang w:eastAsia="zh-CN"/>
                </w:rPr>
                <w:t>d</w:t>
              </w:r>
              <w:r w:rsidRPr="00595DBB">
                <w:rPr>
                  <w:lang w:eastAsia="zh-CN"/>
                </w:rPr>
                <w:t>B</w:t>
              </w:r>
            </w:ins>
          </w:p>
        </w:tc>
        <w:tc>
          <w:tcPr>
            <w:tcW w:w="3700" w:type="dxa"/>
            <w:gridSpan w:val="5"/>
            <w:vAlign w:val="center"/>
          </w:tcPr>
          <w:p w:rsidR="00F856E3" w:rsidRPr="00595DBB" w:rsidRDefault="00F856E3" w:rsidP="00033FEE">
            <w:pPr>
              <w:pStyle w:val="TAC"/>
              <w:rPr>
                <w:ins w:id="653" w:author="Karajani Bledar 1SI1" w:date="2020-04-08T20:52:00Z"/>
                <w:lang w:eastAsia="zh-CN"/>
              </w:rPr>
            </w:pPr>
            <w:ins w:id="654" w:author="Karajani Bledar 1SI1" w:date="2020-04-08T20:52:00Z">
              <w:r w:rsidRPr="00595DBB">
                <w:rPr>
                  <w:lang w:eastAsia="zh-CN"/>
                </w:rPr>
                <w:t>2</w:t>
              </w:r>
            </w:ins>
          </w:p>
        </w:tc>
        <w:tc>
          <w:tcPr>
            <w:tcW w:w="3700" w:type="dxa"/>
            <w:gridSpan w:val="5"/>
            <w:vAlign w:val="center"/>
          </w:tcPr>
          <w:p w:rsidR="00F856E3" w:rsidRPr="00595DBB" w:rsidRDefault="00F856E3" w:rsidP="00033FEE">
            <w:pPr>
              <w:pStyle w:val="TAC"/>
              <w:rPr>
                <w:ins w:id="655" w:author="Karajani Bledar 1SI1" w:date="2020-04-08T20:52:00Z"/>
                <w:lang w:eastAsia="zh-CN"/>
              </w:rPr>
            </w:pPr>
            <w:ins w:id="656" w:author="Karajani Bledar 1SI1" w:date="2020-04-08T20:52:00Z">
              <w:r w:rsidRPr="00595DBB">
                <w:rPr>
                  <w:lang w:eastAsia="zh-CN"/>
                </w:rPr>
                <w:t>N/A</w:t>
              </w:r>
            </w:ins>
          </w:p>
        </w:tc>
      </w:tr>
      <w:tr w:rsidR="00F856E3" w:rsidRPr="00595DBB" w:rsidTr="00033FEE">
        <w:trPr>
          <w:cantSplit/>
          <w:trHeight w:val="153"/>
          <w:jc w:val="center"/>
          <w:ins w:id="657" w:author="Karajani Bledar 1SI1" w:date="2020-04-08T20:52:00Z"/>
        </w:trPr>
        <w:tc>
          <w:tcPr>
            <w:tcW w:w="1918" w:type="dxa"/>
          </w:tcPr>
          <w:p w:rsidR="00F856E3" w:rsidRPr="00595DBB" w:rsidRDefault="00F856E3" w:rsidP="00033FEE">
            <w:pPr>
              <w:pStyle w:val="TAL"/>
              <w:rPr>
                <w:ins w:id="658" w:author="Karajani Bledar 1SI1" w:date="2020-04-08T20:52:00Z"/>
              </w:rPr>
            </w:pPr>
            <w:ins w:id="659" w:author="Karajani Bledar 1SI1" w:date="2020-04-08T20:52:00Z">
              <w:r w:rsidRPr="00595DBB">
                <w:rPr>
                  <w:position w:val="-12"/>
                </w:rPr>
                <w:object w:dxaOrig="420" w:dyaOrig="360">
                  <v:shape id="_x0000_i1064" type="#_x0000_t75" style="width:20.25pt;height:20.25pt" o:ole="" fillcolor="window">
                    <v:imagedata r:id="rId54" o:title=""/>
                  </v:shape>
                  <o:OLEObject Type="Embed" ProgID="Equation.3" ShapeID="_x0000_i1064" DrawAspect="Content" ObjectID="_1648036740" r:id="rId58"/>
                </w:object>
              </w:r>
            </w:ins>
          </w:p>
        </w:tc>
        <w:tc>
          <w:tcPr>
            <w:tcW w:w="1576" w:type="dxa"/>
          </w:tcPr>
          <w:p w:rsidR="00F856E3" w:rsidRPr="00595DBB" w:rsidRDefault="00F856E3" w:rsidP="00033FEE">
            <w:pPr>
              <w:pStyle w:val="TAL"/>
              <w:rPr>
                <w:ins w:id="660" w:author="Karajani Bledar 1SI1" w:date="2020-04-08T20:52:00Z"/>
                <w:noProof/>
                <w:lang w:val="it-IT"/>
              </w:rPr>
            </w:pPr>
            <w:ins w:id="661" w:author="Karajani Bledar 1SI1" w:date="2020-04-08T20:52:00Z">
              <w:r>
                <w:rPr>
                  <w:noProof/>
                  <w:lang w:val="it-IT"/>
                </w:rPr>
                <w:t>Config 1</w:t>
              </w:r>
            </w:ins>
          </w:p>
        </w:tc>
        <w:tc>
          <w:tcPr>
            <w:tcW w:w="940" w:type="dxa"/>
          </w:tcPr>
          <w:p w:rsidR="00F856E3" w:rsidRPr="00595DBB" w:rsidRDefault="00F856E3" w:rsidP="00033FEE">
            <w:pPr>
              <w:pStyle w:val="TAC"/>
              <w:rPr>
                <w:ins w:id="662" w:author="Karajani Bledar 1SI1" w:date="2020-04-08T20:52:00Z"/>
              </w:rPr>
            </w:pPr>
            <w:ins w:id="663" w:author="Karajani Bledar 1SI1" w:date="2020-04-08T20:52:00Z">
              <w:r w:rsidRPr="00595DBB">
                <w:t>dBm/</w:t>
              </w:r>
              <w:r w:rsidRPr="00595DBB">
                <w:br/>
                <w:t>15KHz</w:t>
              </w:r>
            </w:ins>
          </w:p>
        </w:tc>
        <w:tc>
          <w:tcPr>
            <w:tcW w:w="3700" w:type="dxa"/>
            <w:gridSpan w:val="5"/>
            <w:vAlign w:val="center"/>
          </w:tcPr>
          <w:p w:rsidR="00F856E3" w:rsidRPr="00595DBB" w:rsidRDefault="00F856E3" w:rsidP="00033FEE">
            <w:pPr>
              <w:pStyle w:val="TAC"/>
              <w:rPr>
                <w:ins w:id="664" w:author="Karajani Bledar 1SI1" w:date="2020-04-08T20:52:00Z"/>
              </w:rPr>
            </w:pPr>
            <w:ins w:id="665" w:author="Karajani Bledar 1SI1" w:date="2020-04-08T20:52:00Z">
              <w:r w:rsidRPr="00595DBB">
                <w:t>[-92.1]</w:t>
              </w:r>
            </w:ins>
          </w:p>
        </w:tc>
        <w:tc>
          <w:tcPr>
            <w:tcW w:w="3700" w:type="dxa"/>
            <w:gridSpan w:val="5"/>
            <w:vAlign w:val="center"/>
          </w:tcPr>
          <w:p w:rsidR="00F856E3" w:rsidRPr="00595DBB" w:rsidRDefault="00F856E3" w:rsidP="00033FEE">
            <w:pPr>
              <w:pStyle w:val="TAC"/>
              <w:rPr>
                <w:ins w:id="666" w:author="Karajani Bledar 1SI1" w:date="2020-04-08T20:52:00Z"/>
              </w:rPr>
            </w:pPr>
            <w:ins w:id="667" w:author="Karajani Bledar 1SI1" w:date="2020-04-08T20:52:00Z">
              <w:r w:rsidRPr="00595DBB">
                <w:t>[-92.1]</w:t>
              </w:r>
            </w:ins>
          </w:p>
        </w:tc>
      </w:tr>
      <w:tr w:rsidR="00F856E3" w:rsidRPr="00595DBB" w:rsidTr="00033FEE">
        <w:trPr>
          <w:cantSplit/>
          <w:trHeight w:val="168"/>
          <w:jc w:val="center"/>
          <w:ins w:id="668" w:author="Karajani Bledar 1SI1" w:date="2020-04-08T20:52:00Z"/>
        </w:trPr>
        <w:tc>
          <w:tcPr>
            <w:tcW w:w="3494" w:type="dxa"/>
            <w:gridSpan w:val="2"/>
          </w:tcPr>
          <w:p w:rsidR="00F856E3" w:rsidRPr="00595DBB" w:rsidRDefault="00F856E3" w:rsidP="00033FEE">
            <w:pPr>
              <w:pStyle w:val="TAL"/>
              <w:rPr>
                <w:ins w:id="669" w:author="Karajani Bledar 1SI1" w:date="2020-04-08T20:52:00Z"/>
              </w:rPr>
            </w:pPr>
            <w:ins w:id="670" w:author="Karajani Bledar 1SI1" w:date="2020-04-08T20:52:00Z">
              <w:r w:rsidRPr="00595DBB">
                <w:rPr>
                  <w:rFonts w:eastAsia="?? ??"/>
                </w:rPr>
                <w:t>Propagation condition</w:t>
              </w:r>
            </w:ins>
          </w:p>
        </w:tc>
        <w:tc>
          <w:tcPr>
            <w:tcW w:w="940" w:type="dxa"/>
          </w:tcPr>
          <w:p w:rsidR="00F856E3" w:rsidRPr="00595DBB" w:rsidRDefault="00F856E3" w:rsidP="00033FEE">
            <w:pPr>
              <w:pStyle w:val="TAC"/>
              <w:rPr>
                <w:ins w:id="671" w:author="Karajani Bledar 1SI1" w:date="2020-04-08T20:52:00Z"/>
              </w:rPr>
            </w:pPr>
          </w:p>
        </w:tc>
        <w:tc>
          <w:tcPr>
            <w:tcW w:w="3700" w:type="dxa"/>
            <w:gridSpan w:val="5"/>
          </w:tcPr>
          <w:p w:rsidR="00F856E3" w:rsidRPr="00595DBB" w:rsidRDefault="00F856E3" w:rsidP="00033FEE">
            <w:pPr>
              <w:pStyle w:val="TAC"/>
              <w:rPr>
                <w:ins w:id="672" w:author="Karajani Bledar 1SI1" w:date="2020-04-08T20:52:00Z"/>
              </w:rPr>
            </w:pPr>
            <w:ins w:id="673" w:author="Karajani Bledar 1SI1" w:date="2020-04-08T20:52:00Z">
              <w:r w:rsidRPr="00595DBB">
                <w:t>TDL-A 30ns 75Hz</w:t>
              </w:r>
            </w:ins>
          </w:p>
        </w:tc>
        <w:tc>
          <w:tcPr>
            <w:tcW w:w="3700" w:type="dxa"/>
            <w:gridSpan w:val="5"/>
          </w:tcPr>
          <w:p w:rsidR="00F856E3" w:rsidRPr="00595DBB" w:rsidRDefault="00F856E3" w:rsidP="00033FEE">
            <w:pPr>
              <w:pStyle w:val="TAC"/>
              <w:rPr>
                <w:ins w:id="674" w:author="Karajani Bledar 1SI1" w:date="2020-04-08T20:52:00Z"/>
              </w:rPr>
            </w:pPr>
            <w:ins w:id="675" w:author="Karajani Bledar 1SI1" w:date="2020-04-08T20:52:00Z">
              <w:r w:rsidRPr="00595DBB">
                <w:t>TDL-A 30ns 75Hz</w:t>
              </w:r>
            </w:ins>
          </w:p>
        </w:tc>
      </w:tr>
      <w:tr w:rsidR="00F856E3" w:rsidRPr="00595DBB" w:rsidTr="00033FEE">
        <w:trPr>
          <w:cantSplit/>
          <w:trHeight w:val="168"/>
          <w:jc w:val="center"/>
          <w:ins w:id="676" w:author="Karajani Bledar 1SI1" w:date="2020-04-08T20:52:00Z"/>
        </w:trPr>
        <w:tc>
          <w:tcPr>
            <w:tcW w:w="11834" w:type="dxa"/>
            <w:gridSpan w:val="13"/>
          </w:tcPr>
          <w:p w:rsidR="00F856E3" w:rsidRPr="00A62BB0" w:rsidRDefault="00F856E3" w:rsidP="00F856E3">
            <w:pPr>
              <w:keepNext/>
              <w:keepLines/>
              <w:spacing w:after="0"/>
              <w:ind w:left="851" w:hanging="851"/>
              <w:rPr>
                <w:ins w:id="677" w:author="Karajani Bledar 1SI1" w:date="2020-04-08T20:52:00Z"/>
                <w:rFonts w:ascii="Arial" w:hAnsi="Arial" w:cs="Arial"/>
                <w:sz w:val="18"/>
                <w:szCs w:val="18"/>
              </w:rPr>
            </w:pPr>
            <w:ins w:id="678" w:author="Karajani Bledar 1SI1" w:date="2020-04-08T20:52:00Z">
              <w:r w:rsidRPr="00A62BB0">
                <w:rPr>
                  <w:rFonts w:ascii="Arial" w:hAnsi="Arial" w:cs="Arial"/>
                  <w:sz w:val="18"/>
                  <w:szCs w:val="18"/>
                </w:rPr>
                <w:t>Note 1:</w:t>
              </w:r>
              <w:r w:rsidRPr="00A62BB0">
                <w:rPr>
                  <w:rFonts w:ascii="Arial" w:hAnsi="Arial" w:cs="Arial"/>
                  <w:sz w:val="18"/>
                  <w:szCs w:val="18"/>
                </w:rPr>
                <w:tab/>
                <w:t xml:space="preserve">OCNG </w:t>
              </w:r>
              <w:proofErr w:type="gramStart"/>
              <w:r w:rsidRPr="00A62BB0">
                <w:rPr>
                  <w:rFonts w:ascii="Arial" w:hAnsi="Arial" w:cs="Arial"/>
                  <w:sz w:val="18"/>
                  <w:szCs w:val="18"/>
                </w:rPr>
                <w:t>shall be used</w:t>
              </w:r>
              <w:proofErr w:type="gramEnd"/>
              <w:r w:rsidRPr="00A62BB0">
                <w:rPr>
                  <w:rFonts w:ascii="Arial" w:hAnsi="Arial" w:cs="Arial"/>
                  <w:sz w:val="18"/>
                  <w:szCs w:val="18"/>
                </w:rPr>
                <w:t xml:space="preserve"> such that the resources in Cell 1 are fully allocated and a constant total transmitted power spectral density is achieved for all OFDM symbols.</w:t>
              </w:r>
            </w:ins>
          </w:p>
          <w:p w:rsidR="00F856E3" w:rsidRPr="00A62BB0" w:rsidRDefault="00F856E3" w:rsidP="00F856E3">
            <w:pPr>
              <w:keepNext/>
              <w:keepLines/>
              <w:spacing w:after="0"/>
              <w:ind w:left="851" w:hanging="851"/>
              <w:rPr>
                <w:ins w:id="679" w:author="Karajani Bledar 1SI1" w:date="2020-04-08T20:52:00Z"/>
                <w:rFonts w:ascii="Arial" w:hAnsi="Arial" w:cs="Arial"/>
                <w:sz w:val="18"/>
                <w:szCs w:val="18"/>
              </w:rPr>
            </w:pPr>
            <w:ins w:id="680" w:author="Karajani Bledar 1SI1" w:date="2020-04-08T20:52:00Z">
              <w:r w:rsidRPr="00A62BB0">
                <w:rPr>
                  <w:rFonts w:ascii="Arial" w:hAnsi="Arial" w:cs="Arial"/>
                  <w:sz w:val="18"/>
                  <w:szCs w:val="18"/>
                </w:rPr>
                <w:t>Note 2:</w:t>
              </w:r>
              <w:r w:rsidRPr="00A62BB0">
                <w:rPr>
                  <w:rFonts w:ascii="Arial" w:hAnsi="Arial" w:cs="Arial"/>
                  <w:sz w:val="18"/>
                  <w:szCs w:val="18"/>
                </w:rPr>
                <w:tab/>
                <w:t>The signal contains PDCCH for UEs other than the device under test as part of OCNG.</w:t>
              </w:r>
            </w:ins>
          </w:p>
          <w:p w:rsidR="00F856E3" w:rsidRPr="00A62BB0" w:rsidRDefault="00F856E3" w:rsidP="00F856E3">
            <w:pPr>
              <w:keepNext/>
              <w:keepLines/>
              <w:spacing w:after="0"/>
              <w:ind w:left="851" w:hanging="851"/>
              <w:rPr>
                <w:ins w:id="681" w:author="Karajani Bledar 1SI1" w:date="2020-04-08T20:52:00Z"/>
                <w:rFonts w:ascii="Arial" w:hAnsi="Arial" w:cs="Arial"/>
                <w:sz w:val="18"/>
                <w:szCs w:val="18"/>
              </w:rPr>
            </w:pPr>
            <w:ins w:id="682" w:author="Karajani Bledar 1SI1" w:date="2020-04-08T20:52:00Z">
              <w:r w:rsidRPr="00A62BB0">
                <w:rPr>
                  <w:rFonts w:ascii="Arial" w:hAnsi="Arial" w:cs="Arial"/>
                  <w:sz w:val="18"/>
                  <w:szCs w:val="18"/>
                </w:rPr>
                <w:t>Note 3:</w:t>
              </w:r>
              <w:r w:rsidRPr="00A62BB0">
                <w:rPr>
                  <w:rFonts w:ascii="Arial" w:hAnsi="Arial" w:cs="Arial"/>
                  <w:sz w:val="18"/>
                  <w:szCs w:val="18"/>
                </w:rPr>
                <w:tab/>
                <w:t>SNR levels correspond to the signal to noise ratio over the SSS REs.</w:t>
              </w:r>
            </w:ins>
          </w:p>
          <w:p w:rsidR="00F856E3" w:rsidRPr="00595DBB" w:rsidRDefault="00F856E3" w:rsidP="00F856E3">
            <w:pPr>
              <w:pStyle w:val="TAN"/>
              <w:rPr>
                <w:ins w:id="683" w:author="Karajani Bledar 1SI1" w:date="2020-04-08T20:52:00Z"/>
                <w:rFonts w:cs="Arial"/>
                <w:szCs w:val="18"/>
              </w:rPr>
            </w:pPr>
            <w:ins w:id="684" w:author="Karajani Bledar 1SI1" w:date="2020-04-08T20:52:00Z">
              <w:r w:rsidRPr="00A62BB0">
                <w:rPr>
                  <w:rFonts w:cs="Arial"/>
                  <w:szCs w:val="18"/>
                </w:rPr>
                <w:t>Note 4:</w:t>
              </w:r>
              <w:r w:rsidRPr="00A62BB0">
                <w:rPr>
                  <w:rFonts w:eastAsia="MS Mincho" w:cs="Arial"/>
                  <w:snapToGrid w:val="0"/>
                  <w:szCs w:val="18"/>
                </w:rPr>
                <w:tab/>
              </w:r>
              <w:r w:rsidRPr="00A62BB0">
                <w:rPr>
                  <w:rFonts w:cs="Arial"/>
                  <w:szCs w:val="18"/>
                </w:rPr>
                <w:t xml:space="preserve">The SNR values are specified for testing a </w:t>
              </w:r>
              <w:proofErr w:type="gramStart"/>
              <w:r w:rsidRPr="00A62BB0">
                <w:rPr>
                  <w:rFonts w:cs="Arial"/>
                  <w:szCs w:val="18"/>
                </w:rPr>
                <w:t>UE which</w:t>
              </w:r>
              <w:proofErr w:type="gramEnd"/>
              <w:r w:rsidRPr="00A62BB0">
                <w:rPr>
                  <w:rFonts w:cs="Arial"/>
                  <w:szCs w:val="18"/>
                </w:rPr>
                <w:t xml:space="preserve"> supports 2RX on at least one band. For testing of a </w:t>
              </w:r>
              <w:proofErr w:type="gramStart"/>
              <w:r w:rsidRPr="00A62BB0">
                <w:rPr>
                  <w:rFonts w:cs="Arial"/>
                  <w:szCs w:val="18"/>
                </w:rPr>
                <w:t>UE which</w:t>
              </w:r>
              <w:proofErr w:type="gramEnd"/>
              <w:r w:rsidRPr="00A62BB0">
                <w:rPr>
                  <w:rFonts w:cs="Arial"/>
                  <w:szCs w:val="18"/>
                </w:rPr>
                <w:t xml:space="preserve"> supports 4RX on all bands, the SNR during T3 is A.3.6.</w:t>
              </w:r>
            </w:ins>
          </w:p>
        </w:tc>
      </w:tr>
    </w:tbl>
    <w:p w:rsidR="00F856E3" w:rsidRPr="00A62BB0" w:rsidDel="00F856E3" w:rsidRDefault="00F856E3" w:rsidP="00F372D8">
      <w:pPr>
        <w:keepNext/>
        <w:keepLines/>
        <w:spacing w:before="60"/>
        <w:jc w:val="center"/>
        <w:rPr>
          <w:del w:id="685" w:author="Karajani Bledar 1SI1" w:date="2020-04-08T20:53:00Z"/>
          <w:rFonts w:ascii="Arial" w:hAnsi="Arial"/>
          <w:b/>
          <w:lang w:val="en-US"/>
        </w:rPr>
      </w:pPr>
    </w:p>
    <w:tbl>
      <w:tblPr>
        <w:tblW w:w="7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1759"/>
        <w:gridCol w:w="737"/>
        <w:gridCol w:w="607"/>
        <w:gridCol w:w="607"/>
        <w:gridCol w:w="608"/>
        <w:gridCol w:w="607"/>
        <w:gridCol w:w="608"/>
      </w:tblGrid>
      <w:tr w:rsidR="00F372D8" w:rsidRPr="00A62BB0" w:rsidDel="00F856E3" w:rsidTr="00033FEE">
        <w:trPr>
          <w:cantSplit/>
          <w:trHeight w:val="135"/>
          <w:jc w:val="center"/>
          <w:del w:id="686" w:author="Karajani Bledar 1SI1" w:date="2020-04-08T20:53:00Z"/>
        </w:trPr>
        <w:tc>
          <w:tcPr>
            <w:tcW w:w="3658" w:type="dxa"/>
            <w:gridSpan w:val="2"/>
            <w:vMerge w:val="restart"/>
            <w:tcBorders>
              <w:top w:val="single" w:sz="4" w:space="0" w:color="auto"/>
              <w:left w:val="single" w:sz="4" w:space="0" w:color="auto"/>
            </w:tcBorders>
          </w:tcPr>
          <w:p w:rsidR="00F372D8" w:rsidRPr="00A62BB0" w:rsidDel="00F856E3" w:rsidRDefault="00F372D8" w:rsidP="00033FEE">
            <w:pPr>
              <w:keepNext/>
              <w:keepLines/>
              <w:spacing w:after="0"/>
              <w:jc w:val="center"/>
              <w:rPr>
                <w:del w:id="687" w:author="Karajani Bledar 1SI1" w:date="2020-04-08T20:53:00Z"/>
                <w:rFonts w:ascii="Arial" w:hAnsi="Arial" w:cs="Arial"/>
                <w:b/>
                <w:sz w:val="18"/>
                <w:szCs w:val="18"/>
              </w:rPr>
            </w:pPr>
            <w:del w:id="688" w:author="Karajani Bledar 1SI1" w:date="2020-04-08T20:53:00Z">
              <w:r w:rsidRPr="00A62BB0" w:rsidDel="00F856E3">
                <w:rPr>
                  <w:rFonts w:ascii="Arial" w:hAnsi="Arial" w:cs="Arial"/>
                  <w:b/>
                  <w:sz w:val="18"/>
                  <w:szCs w:val="18"/>
                </w:rPr>
                <w:delText>Parameter</w:delText>
              </w:r>
            </w:del>
          </w:p>
        </w:tc>
        <w:tc>
          <w:tcPr>
            <w:tcW w:w="737" w:type="dxa"/>
            <w:vMerge w:val="restart"/>
            <w:tcBorders>
              <w:top w:val="single" w:sz="4" w:space="0" w:color="auto"/>
            </w:tcBorders>
          </w:tcPr>
          <w:p w:rsidR="00F372D8" w:rsidRPr="00A62BB0" w:rsidDel="00F856E3" w:rsidRDefault="00F372D8" w:rsidP="00033FEE">
            <w:pPr>
              <w:keepNext/>
              <w:keepLines/>
              <w:spacing w:after="0"/>
              <w:jc w:val="center"/>
              <w:rPr>
                <w:del w:id="689" w:author="Karajani Bledar 1SI1" w:date="2020-04-08T20:53:00Z"/>
                <w:rFonts w:ascii="Arial" w:hAnsi="Arial" w:cs="Arial"/>
                <w:b/>
                <w:sz w:val="18"/>
                <w:szCs w:val="18"/>
              </w:rPr>
            </w:pPr>
            <w:del w:id="690" w:author="Karajani Bledar 1SI1" w:date="2020-04-08T20:53:00Z">
              <w:r w:rsidRPr="00A62BB0" w:rsidDel="00F856E3">
                <w:rPr>
                  <w:rFonts w:ascii="Arial" w:hAnsi="Arial" w:cs="Arial"/>
                  <w:b/>
                  <w:sz w:val="18"/>
                  <w:szCs w:val="18"/>
                </w:rPr>
                <w:delText>Unit</w:delText>
              </w:r>
            </w:del>
          </w:p>
        </w:tc>
        <w:tc>
          <w:tcPr>
            <w:tcW w:w="3037" w:type="dxa"/>
            <w:gridSpan w:val="5"/>
            <w:tcBorders>
              <w:top w:val="single" w:sz="4" w:space="0" w:color="auto"/>
            </w:tcBorders>
          </w:tcPr>
          <w:p w:rsidR="00F372D8" w:rsidRPr="00A62BB0" w:rsidDel="00F856E3" w:rsidRDefault="00F372D8" w:rsidP="00033FEE">
            <w:pPr>
              <w:keepNext/>
              <w:keepLines/>
              <w:spacing w:after="0"/>
              <w:jc w:val="center"/>
              <w:rPr>
                <w:del w:id="691" w:author="Karajani Bledar 1SI1" w:date="2020-04-08T20:53:00Z"/>
                <w:rFonts w:ascii="Arial" w:hAnsi="Arial" w:cs="Arial"/>
                <w:b/>
                <w:sz w:val="18"/>
                <w:szCs w:val="18"/>
              </w:rPr>
            </w:pPr>
            <w:del w:id="692" w:author="Karajani Bledar 1SI1" w:date="2020-04-08T20:53:00Z">
              <w:r w:rsidRPr="00A62BB0" w:rsidDel="00F856E3">
                <w:rPr>
                  <w:rFonts w:ascii="Arial" w:hAnsi="Arial" w:cs="Arial"/>
                  <w:b/>
                  <w:sz w:val="18"/>
                  <w:szCs w:val="18"/>
                </w:rPr>
                <w:delText>Test 1</w:delText>
              </w:r>
            </w:del>
          </w:p>
        </w:tc>
      </w:tr>
      <w:tr w:rsidR="00F372D8" w:rsidRPr="00A62BB0" w:rsidDel="00F856E3" w:rsidTr="00033FEE">
        <w:trPr>
          <w:cantSplit/>
          <w:trHeight w:val="153"/>
          <w:jc w:val="center"/>
          <w:del w:id="693" w:author="Karajani Bledar 1SI1" w:date="2020-04-08T20:53:00Z"/>
        </w:trPr>
        <w:tc>
          <w:tcPr>
            <w:tcW w:w="3658" w:type="dxa"/>
            <w:gridSpan w:val="2"/>
            <w:vMerge/>
            <w:tcBorders>
              <w:left w:val="single" w:sz="4" w:space="0" w:color="auto"/>
              <w:bottom w:val="single" w:sz="4" w:space="0" w:color="auto"/>
            </w:tcBorders>
          </w:tcPr>
          <w:p w:rsidR="00F372D8" w:rsidRPr="00A62BB0" w:rsidDel="00F856E3" w:rsidRDefault="00F372D8" w:rsidP="00033FEE">
            <w:pPr>
              <w:keepNext/>
              <w:keepLines/>
              <w:spacing w:after="0"/>
              <w:jc w:val="center"/>
              <w:rPr>
                <w:del w:id="694" w:author="Karajani Bledar 1SI1" w:date="2020-04-08T20:53:00Z"/>
                <w:rFonts w:ascii="Arial" w:hAnsi="Arial" w:cs="Arial"/>
                <w:b/>
                <w:sz w:val="18"/>
                <w:szCs w:val="18"/>
              </w:rPr>
            </w:pPr>
          </w:p>
        </w:tc>
        <w:tc>
          <w:tcPr>
            <w:tcW w:w="737" w:type="dxa"/>
            <w:vMerge/>
            <w:tcBorders>
              <w:bottom w:val="single" w:sz="4" w:space="0" w:color="auto"/>
            </w:tcBorders>
          </w:tcPr>
          <w:p w:rsidR="00F372D8" w:rsidRPr="00A62BB0" w:rsidDel="00F856E3" w:rsidRDefault="00F372D8" w:rsidP="00033FEE">
            <w:pPr>
              <w:keepNext/>
              <w:keepLines/>
              <w:spacing w:after="0"/>
              <w:jc w:val="center"/>
              <w:rPr>
                <w:del w:id="695" w:author="Karajani Bledar 1SI1" w:date="2020-04-08T20:53:00Z"/>
                <w:rFonts w:ascii="Arial" w:hAnsi="Arial" w:cs="Arial"/>
                <w:b/>
                <w:sz w:val="18"/>
                <w:szCs w:val="18"/>
              </w:rPr>
            </w:pPr>
          </w:p>
        </w:tc>
        <w:tc>
          <w:tcPr>
            <w:tcW w:w="607" w:type="dxa"/>
            <w:tcBorders>
              <w:bottom w:val="single" w:sz="4" w:space="0" w:color="auto"/>
            </w:tcBorders>
          </w:tcPr>
          <w:p w:rsidR="00F372D8" w:rsidRPr="00A62BB0" w:rsidDel="00F856E3" w:rsidRDefault="00F372D8" w:rsidP="00033FEE">
            <w:pPr>
              <w:keepNext/>
              <w:keepLines/>
              <w:spacing w:after="0"/>
              <w:jc w:val="center"/>
              <w:rPr>
                <w:del w:id="696" w:author="Karajani Bledar 1SI1" w:date="2020-04-08T20:53:00Z"/>
                <w:rFonts w:ascii="Arial" w:hAnsi="Arial" w:cs="Arial"/>
                <w:b/>
                <w:sz w:val="18"/>
                <w:szCs w:val="18"/>
              </w:rPr>
            </w:pPr>
            <w:del w:id="697" w:author="Karajani Bledar 1SI1" w:date="2020-04-08T20:53:00Z">
              <w:r w:rsidRPr="00A62BB0" w:rsidDel="00F856E3">
                <w:rPr>
                  <w:rFonts w:ascii="Arial" w:hAnsi="Arial" w:cs="Arial"/>
                  <w:b/>
                  <w:sz w:val="18"/>
                  <w:szCs w:val="18"/>
                </w:rPr>
                <w:delText>T1</w:delText>
              </w:r>
            </w:del>
          </w:p>
        </w:tc>
        <w:tc>
          <w:tcPr>
            <w:tcW w:w="607" w:type="dxa"/>
            <w:tcBorders>
              <w:bottom w:val="single" w:sz="4" w:space="0" w:color="auto"/>
            </w:tcBorders>
          </w:tcPr>
          <w:p w:rsidR="00F372D8" w:rsidRPr="00A62BB0" w:rsidDel="00F856E3" w:rsidRDefault="00F372D8" w:rsidP="00033FEE">
            <w:pPr>
              <w:keepNext/>
              <w:keepLines/>
              <w:spacing w:after="0"/>
              <w:jc w:val="center"/>
              <w:rPr>
                <w:del w:id="698" w:author="Karajani Bledar 1SI1" w:date="2020-04-08T20:53:00Z"/>
                <w:rFonts w:ascii="Arial" w:hAnsi="Arial" w:cs="Arial"/>
                <w:b/>
                <w:sz w:val="18"/>
                <w:szCs w:val="18"/>
              </w:rPr>
            </w:pPr>
            <w:del w:id="699" w:author="Karajani Bledar 1SI1" w:date="2020-04-08T20:53:00Z">
              <w:r w:rsidRPr="00A62BB0" w:rsidDel="00F856E3">
                <w:rPr>
                  <w:rFonts w:ascii="Arial" w:hAnsi="Arial" w:cs="Arial"/>
                  <w:b/>
                  <w:sz w:val="18"/>
                  <w:szCs w:val="18"/>
                </w:rPr>
                <w:delText>T2</w:delText>
              </w:r>
            </w:del>
          </w:p>
        </w:tc>
        <w:tc>
          <w:tcPr>
            <w:tcW w:w="608" w:type="dxa"/>
            <w:tcBorders>
              <w:bottom w:val="single" w:sz="4" w:space="0" w:color="auto"/>
            </w:tcBorders>
          </w:tcPr>
          <w:p w:rsidR="00F372D8" w:rsidRPr="00A62BB0" w:rsidDel="00F856E3" w:rsidRDefault="00F372D8" w:rsidP="00033FEE">
            <w:pPr>
              <w:keepNext/>
              <w:keepLines/>
              <w:spacing w:after="0"/>
              <w:jc w:val="center"/>
              <w:rPr>
                <w:del w:id="700" w:author="Karajani Bledar 1SI1" w:date="2020-04-08T20:53:00Z"/>
                <w:rFonts w:ascii="Arial" w:hAnsi="Arial" w:cs="Arial"/>
                <w:b/>
                <w:sz w:val="18"/>
                <w:szCs w:val="18"/>
              </w:rPr>
            </w:pPr>
            <w:del w:id="701" w:author="Karajani Bledar 1SI1" w:date="2020-04-08T20:53:00Z">
              <w:r w:rsidRPr="00A62BB0" w:rsidDel="00F856E3">
                <w:rPr>
                  <w:rFonts w:ascii="Arial" w:hAnsi="Arial" w:cs="Arial"/>
                  <w:b/>
                  <w:sz w:val="18"/>
                  <w:szCs w:val="18"/>
                </w:rPr>
                <w:delText>T3</w:delText>
              </w:r>
            </w:del>
          </w:p>
        </w:tc>
        <w:tc>
          <w:tcPr>
            <w:tcW w:w="607" w:type="dxa"/>
            <w:tcBorders>
              <w:bottom w:val="single" w:sz="4" w:space="0" w:color="auto"/>
            </w:tcBorders>
          </w:tcPr>
          <w:p w:rsidR="00F372D8" w:rsidRPr="00A62BB0" w:rsidDel="00F856E3" w:rsidRDefault="00F372D8" w:rsidP="00033FEE">
            <w:pPr>
              <w:keepNext/>
              <w:keepLines/>
              <w:spacing w:after="0"/>
              <w:jc w:val="center"/>
              <w:rPr>
                <w:del w:id="702" w:author="Karajani Bledar 1SI1" w:date="2020-04-08T20:53:00Z"/>
                <w:rFonts w:ascii="Arial" w:hAnsi="Arial" w:cs="Arial"/>
                <w:b/>
                <w:sz w:val="18"/>
                <w:szCs w:val="18"/>
              </w:rPr>
            </w:pPr>
            <w:del w:id="703" w:author="Karajani Bledar 1SI1" w:date="2020-04-08T20:53:00Z">
              <w:r w:rsidRPr="00A62BB0" w:rsidDel="00F856E3">
                <w:rPr>
                  <w:rFonts w:ascii="Arial" w:hAnsi="Arial" w:cs="Arial"/>
                  <w:b/>
                  <w:sz w:val="18"/>
                  <w:szCs w:val="18"/>
                </w:rPr>
                <w:delText>T4</w:delText>
              </w:r>
            </w:del>
          </w:p>
        </w:tc>
        <w:tc>
          <w:tcPr>
            <w:tcW w:w="608" w:type="dxa"/>
            <w:tcBorders>
              <w:bottom w:val="single" w:sz="4" w:space="0" w:color="auto"/>
            </w:tcBorders>
          </w:tcPr>
          <w:p w:rsidR="00F372D8" w:rsidRPr="00A62BB0" w:rsidDel="00F856E3" w:rsidRDefault="00F372D8" w:rsidP="00033FEE">
            <w:pPr>
              <w:keepNext/>
              <w:keepLines/>
              <w:spacing w:after="0"/>
              <w:jc w:val="center"/>
              <w:rPr>
                <w:del w:id="704" w:author="Karajani Bledar 1SI1" w:date="2020-04-08T20:53:00Z"/>
                <w:rFonts w:ascii="Arial" w:hAnsi="Arial" w:cs="Arial"/>
                <w:b/>
                <w:sz w:val="18"/>
                <w:szCs w:val="18"/>
              </w:rPr>
            </w:pPr>
            <w:del w:id="705" w:author="Karajani Bledar 1SI1" w:date="2020-04-08T20:53:00Z">
              <w:r w:rsidRPr="00A62BB0" w:rsidDel="00F856E3">
                <w:rPr>
                  <w:rFonts w:ascii="Arial" w:hAnsi="Arial" w:cs="Arial"/>
                  <w:b/>
                  <w:sz w:val="18"/>
                  <w:szCs w:val="18"/>
                </w:rPr>
                <w:delText>T5</w:delText>
              </w:r>
            </w:del>
          </w:p>
        </w:tc>
      </w:tr>
      <w:tr w:rsidR="00F372D8" w:rsidRPr="00A62BB0" w:rsidDel="00F856E3" w:rsidTr="00033FEE">
        <w:trPr>
          <w:cantSplit/>
          <w:trHeight w:val="198"/>
          <w:jc w:val="center"/>
          <w:del w:id="706" w:author="Karajani Bledar 1SI1" w:date="2020-04-08T20:53:00Z"/>
        </w:trPr>
        <w:tc>
          <w:tcPr>
            <w:tcW w:w="3658" w:type="dxa"/>
            <w:gridSpan w:val="2"/>
          </w:tcPr>
          <w:p w:rsidR="00F372D8" w:rsidRPr="00A62BB0" w:rsidDel="00F856E3" w:rsidRDefault="00F372D8" w:rsidP="00033FEE">
            <w:pPr>
              <w:keepNext/>
              <w:keepLines/>
              <w:spacing w:after="0"/>
              <w:rPr>
                <w:del w:id="707" w:author="Karajani Bledar 1SI1" w:date="2020-04-08T20:53:00Z"/>
                <w:rFonts w:ascii="Arial" w:hAnsi="Arial" w:cs="Arial"/>
                <w:noProof/>
                <w:sz w:val="18"/>
                <w:szCs w:val="18"/>
                <w:lang w:val="it-IT"/>
              </w:rPr>
            </w:pPr>
            <w:del w:id="708" w:author="Karajani Bledar 1SI1" w:date="2020-04-08T20:53:00Z">
              <w:r w:rsidRPr="00A62BB0" w:rsidDel="00F856E3">
                <w:rPr>
                  <w:rFonts w:ascii="Arial" w:eastAsia="?? ??" w:hAnsi="Arial"/>
                  <w:sz w:val="18"/>
                </w:rPr>
                <w:delText>AoA setup</w:delText>
              </w:r>
            </w:del>
          </w:p>
        </w:tc>
        <w:tc>
          <w:tcPr>
            <w:tcW w:w="737" w:type="dxa"/>
          </w:tcPr>
          <w:p w:rsidR="00F372D8" w:rsidRPr="00A62BB0" w:rsidDel="00F856E3" w:rsidRDefault="00F372D8" w:rsidP="00033FEE">
            <w:pPr>
              <w:keepNext/>
              <w:keepLines/>
              <w:spacing w:after="0"/>
              <w:jc w:val="center"/>
              <w:rPr>
                <w:del w:id="709" w:author="Karajani Bledar 1SI1" w:date="2020-04-08T20:53:00Z"/>
                <w:rFonts w:ascii="Arial" w:hAnsi="Arial" w:cs="Arial"/>
                <w:sz w:val="18"/>
                <w:szCs w:val="18"/>
              </w:rPr>
            </w:pPr>
          </w:p>
        </w:tc>
        <w:tc>
          <w:tcPr>
            <w:tcW w:w="3037" w:type="dxa"/>
            <w:gridSpan w:val="5"/>
            <w:vAlign w:val="center"/>
          </w:tcPr>
          <w:p w:rsidR="00F372D8" w:rsidRPr="00A62BB0" w:rsidDel="00F856E3" w:rsidRDefault="00F372D8" w:rsidP="00033FEE">
            <w:pPr>
              <w:keepNext/>
              <w:keepLines/>
              <w:spacing w:after="0"/>
              <w:jc w:val="center"/>
              <w:rPr>
                <w:del w:id="710" w:author="Karajani Bledar 1SI1" w:date="2020-04-08T20:53:00Z"/>
                <w:rFonts w:ascii="Arial" w:eastAsia="MS Mincho" w:hAnsi="Arial" w:cs="Arial"/>
                <w:sz w:val="18"/>
                <w:szCs w:val="18"/>
              </w:rPr>
            </w:pPr>
            <w:del w:id="711" w:author="Karajani Bledar 1SI1" w:date="2020-04-08T20:53:00Z">
              <w:r w:rsidRPr="00A62BB0" w:rsidDel="00F856E3">
                <w:rPr>
                  <w:rFonts w:ascii="Arial" w:hAnsi="Arial"/>
                  <w:sz w:val="18"/>
                </w:rPr>
                <w:delText>Setup 3 defined in A.3.15</w:delText>
              </w:r>
            </w:del>
          </w:p>
        </w:tc>
      </w:tr>
      <w:tr w:rsidR="00F372D8" w:rsidRPr="00A62BB0" w:rsidDel="00F856E3" w:rsidTr="00033FEE">
        <w:trPr>
          <w:cantSplit/>
          <w:trHeight w:val="135"/>
          <w:jc w:val="center"/>
          <w:del w:id="712" w:author="Karajani Bledar 1SI1" w:date="2020-04-08T20:53:00Z"/>
        </w:trPr>
        <w:tc>
          <w:tcPr>
            <w:tcW w:w="3658" w:type="dxa"/>
            <w:gridSpan w:val="2"/>
            <w:tcBorders>
              <w:left w:val="single" w:sz="4" w:space="0" w:color="auto"/>
              <w:bottom w:val="single" w:sz="4" w:space="0" w:color="auto"/>
            </w:tcBorders>
          </w:tcPr>
          <w:p w:rsidR="00F372D8" w:rsidRPr="00A62BB0" w:rsidDel="00F856E3" w:rsidRDefault="00F372D8" w:rsidP="00033FEE">
            <w:pPr>
              <w:keepNext/>
              <w:keepLines/>
              <w:spacing w:after="0"/>
              <w:rPr>
                <w:del w:id="713" w:author="Karajani Bledar 1SI1" w:date="2020-04-08T20:53:00Z"/>
                <w:rFonts w:ascii="Arial" w:hAnsi="Arial" w:cs="Arial"/>
                <w:sz w:val="18"/>
                <w:szCs w:val="18"/>
                <w:lang w:val="en-US"/>
              </w:rPr>
            </w:pPr>
            <w:del w:id="714" w:author="Karajani Bledar 1SI1" w:date="2020-04-08T20:53:00Z">
              <w:r w:rsidRPr="00A62BB0" w:rsidDel="00F856E3">
                <w:rPr>
                  <w:rFonts w:ascii="Arial" w:hAnsi="Arial" w:cs="Arial"/>
                  <w:sz w:val="18"/>
                  <w:szCs w:val="18"/>
                  <w:lang w:eastAsia="ja-JP"/>
                </w:rPr>
                <w:delText>EPRE ratio of PDCCH DMRS to SSS</w:delText>
              </w:r>
            </w:del>
          </w:p>
        </w:tc>
        <w:tc>
          <w:tcPr>
            <w:tcW w:w="737" w:type="dxa"/>
            <w:tcBorders>
              <w:bottom w:val="single" w:sz="4" w:space="0" w:color="auto"/>
            </w:tcBorders>
          </w:tcPr>
          <w:p w:rsidR="00F372D8" w:rsidRPr="00A62BB0" w:rsidDel="00F856E3" w:rsidRDefault="00F372D8" w:rsidP="00033FEE">
            <w:pPr>
              <w:keepNext/>
              <w:keepLines/>
              <w:spacing w:after="0"/>
              <w:jc w:val="center"/>
              <w:rPr>
                <w:del w:id="715" w:author="Karajani Bledar 1SI1" w:date="2020-04-08T20:53:00Z"/>
                <w:rFonts w:ascii="Arial" w:hAnsi="Arial" w:cs="Arial"/>
                <w:sz w:val="18"/>
                <w:szCs w:val="18"/>
              </w:rPr>
            </w:pPr>
            <w:del w:id="716" w:author="Karajani Bledar 1SI1" w:date="2020-04-08T20:53:00Z">
              <w:r w:rsidRPr="00A62BB0" w:rsidDel="00F856E3">
                <w:rPr>
                  <w:rFonts w:ascii="Arial" w:hAnsi="Arial" w:cs="Arial"/>
                  <w:sz w:val="18"/>
                  <w:szCs w:val="18"/>
                </w:rPr>
                <w:delText>dB</w:delText>
              </w:r>
            </w:del>
          </w:p>
        </w:tc>
        <w:tc>
          <w:tcPr>
            <w:tcW w:w="3037" w:type="dxa"/>
            <w:gridSpan w:val="5"/>
            <w:shd w:val="clear" w:color="auto" w:fill="auto"/>
            <w:vAlign w:val="center"/>
          </w:tcPr>
          <w:p w:rsidR="00F372D8" w:rsidRPr="00A62BB0" w:rsidDel="00F856E3" w:rsidRDefault="00F372D8" w:rsidP="00033FEE">
            <w:pPr>
              <w:keepNext/>
              <w:keepLines/>
              <w:spacing w:after="0"/>
              <w:jc w:val="center"/>
              <w:rPr>
                <w:del w:id="717" w:author="Karajani Bledar 1SI1" w:date="2020-04-08T20:53:00Z"/>
                <w:rFonts w:ascii="Arial" w:hAnsi="Arial" w:cs="Arial"/>
                <w:sz w:val="18"/>
                <w:szCs w:val="18"/>
              </w:rPr>
            </w:pPr>
            <w:del w:id="718" w:author="Karajani Bledar 1SI1" w:date="2020-04-08T20:53:00Z">
              <w:r w:rsidRPr="00A62BB0" w:rsidDel="00F856E3">
                <w:rPr>
                  <w:rFonts w:ascii="Arial" w:hAnsi="Arial" w:cs="Arial"/>
                  <w:sz w:val="18"/>
                  <w:szCs w:val="18"/>
                </w:rPr>
                <w:delText>4</w:delText>
              </w:r>
            </w:del>
          </w:p>
        </w:tc>
      </w:tr>
      <w:tr w:rsidR="00F372D8" w:rsidRPr="00A62BB0" w:rsidDel="00F856E3" w:rsidTr="00033FEE">
        <w:trPr>
          <w:cantSplit/>
          <w:trHeight w:val="144"/>
          <w:jc w:val="center"/>
          <w:del w:id="719" w:author="Karajani Bledar 1SI1" w:date="2020-04-08T20:53:00Z"/>
        </w:trPr>
        <w:tc>
          <w:tcPr>
            <w:tcW w:w="3658" w:type="dxa"/>
            <w:gridSpan w:val="2"/>
            <w:tcBorders>
              <w:left w:val="single" w:sz="4" w:space="0" w:color="auto"/>
              <w:bottom w:val="single" w:sz="4" w:space="0" w:color="auto"/>
            </w:tcBorders>
          </w:tcPr>
          <w:p w:rsidR="00F372D8" w:rsidRPr="00A62BB0" w:rsidDel="00F856E3" w:rsidRDefault="00F372D8" w:rsidP="00033FEE">
            <w:pPr>
              <w:keepNext/>
              <w:keepLines/>
              <w:spacing w:after="0"/>
              <w:rPr>
                <w:del w:id="720" w:author="Karajani Bledar 1SI1" w:date="2020-04-08T20:53:00Z"/>
                <w:rFonts w:ascii="Arial" w:hAnsi="Arial" w:cs="Arial"/>
                <w:sz w:val="18"/>
                <w:szCs w:val="18"/>
                <w:lang w:val="en-US"/>
              </w:rPr>
            </w:pPr>
            <w:del w:id="721" w:author="Karajani Bledar 1SI1" w:date="2020-04-08T20:53:00Z">
              <w:r w:rsidRPr="00A62BB0" w:rsidDel="00F856E3">
                <w:rPr>
                  <w:rFonts w:ascii="Arial" w:hAnsi="Arial" w:cs="Arial"/>
                  <w:sz w:val="18"/>
                  <w:szCs w:val="18"/>
                  <w:lang w:eastAsia="ja-JP"/>
                </w:rPr>
                <w:delText>EPRE ratio of PDCCH to PDCCH DMRS</w:delText>
              </w:r>
            </w:del>
          </w:p>
        </w:tc>
        <w:tc>
          <w:tcPr>
            <w:tcW w:w="737" w:type="dxa"/>
            <w:tcBorders>
              <w:bottom w:val="single" w:sz="4" w:space="0" w:color="auto"/>
            </w:tcBorders>
          </w:tcPr>
          <w:p w:rsidR="00F372D8" w:rsidRPr="00A62BB0" w:rsidDel="00F856E3" w:rsidRDefault="00F372D8" w:rsidP="00033FEE">
            <w:pPr>
              <w:keepNext/>
              <w:keepLines/>
              <w:spacing w:after="0"/>
              <w:jc w:val="center"/>
              <w:rPr>
                <w:del w:id="722" w:author="Karajani Bledar 1SI1" w:date="2020-04-08T20:53:00Z"/>
                <w:rFonts w:ascii="Arial" w:hAnsi="Arial" w:cs="Arial"/>
                <w:sz w:val="18"/>
                <w:szCs w:val="18"/>
              </w:rPr>
            </w:pPr>
            <w:del w:id="723" w:author="Karajani Bledar 1SI1" w:date="2020-04-08T20:53:00Z">
              <w:r w:rsidRPr="00A62BB0" w:rsidDel="00F856E3">
                <w:rPr>
                  <w:rFonts w:ascii="Arial" w:hAnsi="Arial" w:cs="Arial"/>
                  <w:sz w:val="18"/>
                  <w:szCs w:val="18"/>
                </w:rPr>
                <w:delText>dB</w:delText>
              </w:r>
            </w:del>
          </w:p>
        </w:tc>
        <w:tc>
          <w:tcPr>
            <w:tcW w:w="3037" w:type="dxa"/>
            <w:gridSpan w:val="5"/>
            <w:shd w:val="clear" w:color="auto" w:fill="auto"/>
            <w:vAlign w:val="center"/>
          </w:tcPr>
          <w:p w:rsidR="00F372D8" w:rsidRPr="00A62BB0" w:rsidDel="00F856E3" w:rsidRDefault="00F372D8" w:rsidP="00033FEE">
            <w:pPr>
              <w:keepNext/>
              <w:keepLines/>
              <w:spacing w:after="0"/>
              <w:jc w:val="center"/>
              <w:rPr>
                <w:del w:id="724" w:author="Karajani Bledar 1SI1" w:date="2020-04-08T20:53:00Z"/>
                <w:rFonts w:ascii="Arial" w:hAnsi="Arial" w:cs="Arial"/>
                <w:sz w:val="18"/>
                <w:szCs w:val="18"/>
              </w:rPr>
            </w:pPr>
            <w:del w:id="725" w:author="Karajani Bledar 1SI1" w:date="2020-04-08T20:53:00Z">
              <w:r w:rsidRPr="00A62BB0" w:rsidDel="00F856E3">
                <w:rPr>
                  <w:rFonts w:ascii="Arial" w:hAnsi="Arial" w:cs="Arial"/>
                  <w:sz w:val="18"/>
                  <w:szCs w:val="18"/>
                </w:rPr>
                <w:delText>0</w:delText>
              </w:r>
            </w:del>
          </w:p>
        </w:tc>
      </w:tr>
      <w:tr w:rsidR="00F372D8" w:rsidRPr="00A62BB0" w:rsidDel="00F856E3" w:rsidTr="00033FEE">
        <w:trPr>
          <w:cantSplit/>
          <w:trHeight w:val="135"/>
          <w:jc w:val="center"/>
          <w:del w:id="726" w:author="Karajani Bledar 1SI1" w:date="2020-04-08T20:53:00Z"/>
        </w:trPr>
        <w:tc>
          <w:tcPr>
            <w:tcW w:w="3658" w:type="dxa"/>
            <w:gridSpan w:val="2"/>
            <w:tcBorders>
              <w:left w:val="single" w:sz="4" w:space="0" w:color="auto"/>
              <w:bottom w:val="single" w:sz="4" w:space="0" w:color="auto"/>
            </w:tcBorders>
          </w:tcPr>
          <w:p w:rsidR="00F372D8" w:rsidRPr="00A62BB0" w:rsidDel="00F856E3" w:rsidRDefault="00F372D8" w:rsidP="00033FEE">
            <w:pPr>
              <w:keepNext/>
              <w:keepLines/>
              <w:spacing w:after="0"/>
              <w:rPr>
                <w:del w:id="727" w:author="Karajani Bledar 1SI1" w:date="2020-04-08T20:53:00Z"/>
                <w:rFonts w:ascii="Arial" w:hAnsi="Arial" w:cs="Arial"/>
                <w:sz w:val="18"/>
                <w:szCs w:val="18"/>
                <w:lang w:val="en-US"/>
              </w:rPr>
            </w:pPr>
            <w:del w:id="728" w:author="Karajani Bledar 1SI1" w:date="2020-04-08T20:53:00Z">
              <w:r w:rsidRPr="00A62BB0" w:rsidDel="00F856E3">
                <w:rPr>
                  <w:rFonts w:ascii="Arial" w:hAnsi="Arial" w:cs="Arial"/>
                  <w:sz w:val="18"/>
                  <w:szCs w:val="18"/>
                  <w:lang w:eastAsia="ja-JP"/>
                </w:rPr>
                <w:delText>EPRE ratio of PBCH DMRS to SSS</w:delText>
              </w:r>
            </w:del>
          </w:p>
        </w:tc>
        <w:tc>
          <w:tcPr>
            <w:tcW w:w="737" w:type="dxa"/>
            <w:tcBorders>
              <w:bottom w:val="single" w:sz="4" w:space="0" w:color="auto"/>
            </w:tcBorders>
          </w:tcPr>
          <w:p w:rsidR="00F372D8" w:rsidRPr="00A62BB0" w:rsidDel="00F856E3" w:rsidRDefault="00F372D8" w:rsidP="00033FEE">
            <w:pPr>
              <w:keepNext/>
              <w:keepLines/>
              <w:spacing w:after="0"/>
              <w:jc w:val="center"/>
              <w:rPr>
                <w:del w:id="729" w:author="Karajani Bledar 1SI1" w:date="2020-04-08T20:53:00Z"/>
                <w:rFonts w:ascii="Arial" w:hAnsi="Arial" w:cs="Arial"/>
                <w:sz w:val="18"/>
                <w:szCs w:val="18"/>
              </w:rPr>
            </w:pPr>
            <w:del w:id="730" w:author="Karajani Bledar 1SI1" w:date="2020-04-08T20:53:00Z">
              <w:r w:rsidRPr="00A62BB0" w:rsidDel="00F856E3">
                <w:rPr>
                  <w:rFonts w:ascii="Arial" w:hAnsi="Arial" w:cs="Arial"/>
                  <w:sz w:val="18"/>
                  <w:szCs w:val="18"/>
                </w:rPr>
                <w:delText>dB</w:delText>
              </w:r>
            </w:del>
          </w:p>
        </w:tc>
        <w:tc>
          <w:tcPr>
            <w:tcW w:w="3037" w:type="dxa"/>
            <w:gridSpan w:val="5"/>
            <w:vMerge w:val="restart"/>
            <w:shd w:val="clear" w:color="auto" w:fill="auto"/>
            <w:vAlign w:val="center"/>
          </w:tcPr>
          <w:p w:rsidR="00F372D8" w:rsidRPr="00A62BB0" w:rsidDel="00F856E3" w:rsidRDefault="00F372D8" w:rsidP="00033FEE">
            <w:pPr>
              <w:keepNext/>
              <w:keepLines/>
              <w:spacing w:after="0"/>
              <w:jc w:val="center"/>
              <w:rPr>
                <w:del w:id="731" w:author="Karajani Bledar 1SI1" w:date="2020-04-08T20:53:00Z"/>
                <w:rFonts w:ascii="Arial" w:hAnsi="Arial" w:cs="Arial"/>
                <w:sz w:val="18"/>
                <w:szCs w:val="18"/>
              </w:rPr>
            </w:pPr>
            <w:del w:id="732" w:author="Karajani Bledar 1SI1" w:date="2020-04-08T20:53:00Z">
              <w:r w:rsidRPr="00A62BB0" w:rsidDel="00F856E3">
                <w:rPr>
                  <w:rFonts w:ascii="Arial" w:hAnsi="Arial" w:cs="Arial"/>
                  <w:sz w:val="18"/>
                  <w:szCs w:val="18"/>
                </w:rPr>
                <w:delText>0</w:delText>
              </w:r>
            </w:del>
          </w:p>
        </w:tc>
      </w:tr>
      <w:tr w:rsidR="00F372D8" w:rsidRPr="00A62BB0" w:rsidDel="00F856E3" w:rsidTr="00033FEE">
        <w:trPr>
          <w:cantSplit/>
          <w:trHeight w:val="135"/>
          <w:jc w:val="center"/>
          <w:del w:id="733" w:author="Karajani Bledar 1SI1" w:date="2020-04-08T20:53:00Z"/>
        </w:trPr>
        <w:tc>
          <w:tcPr>
            <w:tcW w:w="3658" w:type="dxa"/>
            <w:gridSpan w:val="2"/>
            <w:tcBorders>
              <w:left w:val="single" w:sz="4" w:space="0" w:color="auto"/>
              <w:bottom w:val="single" w:sz="4" w:space="0" w:color="auto"/>
            </w:tcBorders>
          </w:tcPr>
          <w:p w:rsidR="00F372D8" w:rsidRPr="00A62BB0" w:rsidDel="00F856E3" w:rsidRDefault="00F372D8" w:rsidP="00033FEE">
            <w:pPr>
              <w:keepNext/>
              <w:keepLines/>
              <w:spacing w:after="0"/>
              <w:rPr>
                <w:del w:id="734" w:author="Karajani Bledar 1SI1" w:date="2020-04-08T20:53:00Z"/>
                <w:rFonts w:ascii="Arial" w:hAnsi="Arial" w:cs="Arial"/>
                <w:sz w:val="18"/>
                <w:szCs w:val="18"/>
                <w:lang w:val="en-US"/>
              </w:rPr>
            </w:pPr>
            <w:del w:id="735" w:author="Karajani Bledar 1SI1" w:date="2020-04-08T20:53:00Z">
              <w:r w:rsidRPr="00A62BB0" w:rsidDel="00F856E3">
                <w:rPr>
                  <w:rFonts w:ascii="Arial" w:hAnsi="Arial" w:cs="Arial"/>
                  <w:sz w:val="18"/>
                  <w:szCs w:val="18"/>
                  <w:lang w:eastAsia="ja-JP"/>
                </w:rPr>
                <w:delText>EPRE ratio of PBCH to PBCH DMRS</w:delText>
              </w:r>
            </w:del>
          </w:p>
        </w:tc>
        <w:tc>
          <w:tcPr>
            <w:tcW w:w="737" w:type="dxa"/>
            <w:tcBorders>
              <w:bottom w:val="single" w:sz="4" w:space="0" w:color="auto"/>
            </w:tcBorders>
          </w:tcPr>
          <w:p w:rsidR="00F372D8" w:rsidRPr="00A62BB0" w:rsidDel="00F856E3" w:rsidRDefault="00F372D8" w:rsidP="00033FEE">
            <w:pPr>
              <w:keepNext/>
              <w:keepLines/>
              <w:spacing w:after="0"/>
              <w:jc w:val="center"/>
              <w:rPr>
                <w:del w:id="736" w:author="Karajani Bledar 1SI1" w:date="2020-04-08T20:53:00Z"/>
                <w:rFonts w:ascii="Arial" w:hAnsi="Arial" w:cs="Arial"/>
                <w:sz w:val="18"/>
                <w:szCs w:val="18"/>
              </w:rPr>
            </w:pPr>
            <w:del w:id="737" w:author="Karajani Bledar 1SI1" w:date="2020-04-08T20:53:00Z">
              <w:r w:rsidRPr="00A62BB0" w:rsidDel="00F856E3">
                <w:rPr>
                  <w:rFonts w:ascii="Arial" w:hAnsi="Arial" w:cs="Arial"/>
                  <w:sz w:val="18"/>
                  <w:szCs w:val="18"/>
                </w:rPr>
                <w:delText>dB</w:delText>
              </w:r>
            </w:del>
          </w:p>
        </w:tc>
        <w:tc>
          <w:tcPr>
            <w:tcW w:w="3037" w:type="dxa"/>
            <w:gridSpan w:val="5"/>
            <w:vMerge/>
            <w:shd w:val="clear" w:color="auto" w:fill="auto"/>
            <w:vAlign w:val="center"/>
          </w:tcPr>
          <w:p w:rsidR="00F372D8" w:rsidRPr="00A62BB0" w:rsidDel="00F856E3" w:rsidRDefault="00F372D8" w:rsidP="00033FEE">
            <w:pPr>
              <w:keepNext/>
              <w:keepLines/>
              <w:spacing w:after="0"/>
              <w:jc w:val="center"/>
              <w:rPr>
                <w:del w:id="738" w:author="Karajani Bledar 1SI1" w:date="2020-04-08T20:53:00Z"/>
                <w:rFonts w:ascii="Arial" w:hAnsi="Arial" w:cs="Arial"/>
                <w:sz w:val="18"/>
                <w:szCs w:val="18"/>
              </w:rPr>
            </w:pPr>
          </w:p>
        </w:tc>
      </w:tr>
      <w:tr w:rsidR="00F372D8" w:rsidRPr="00A62BB0" w:rsidDel="00F856E3" w:rsidTr="00033FEE">
        <w:trPr>
          <w:cantSplit/>
          <w:trHeight w:val="144"/>
          <w:jc w:val="center"/>
          <w:del w:id="739" w:author="Karajani Bledar 1SI1" w:date="2020-04-08T20:53:00Z"/>
        </w:trPr>
        <w:tc>
          <w:tcPr>
            <w:tcW w:w="3658" w:type="dxa"/>
            <w:gridSpan w:val="2"/>
            <w:tcBorders>
              <w:left w:val="single" w:sz="4" w:space="0" w:color="auto"/>
              <w:bottom w:val="single" w:sz="4" w:space="0" w:color="auto"/>
            </w:tcBorders>
          </w:tcPr>
          <w:p w:rsidR="00F372D8" w:rsidRPr="00A62BB0" w:rsidDel="00F856E3" w:rsidRDefault="00F372D8" w:rsidP="00033FEE">
            <w:pPr>
              <w:keepNext/>
              <w:keepLines/>
              <w:spacing w:after="0"/>
              <w:rPr>
                <w:del w:id="740" w:author="Karajani Bledar 1SI1" w:date="2020-04-08T20:53:00Z"/>
                <w:rFonts w:ascii="Arial" w:hAnsi="Arial" w:cs="Arial"/>
                <w:sz w:val="18"/>
                <w:szCs w:val="18"/>
                <w:lang w:val="en-US"/>
              </w:rPr>
            </w:pPr>
            <w:del w:id="741" w:author="Karajani Bledar 1SI1" w:date="2020-04-08T20:53:00Z">
              <w:r w:rsidRPr="00A62BB0" w:rsidDel="00F856E3">
                <w:rPr>
                  <w:rFonts w:ascii="Arial" w:hAnsi="Arial" w:cs="Arial"/>
                  <w:sz w:val="18"/>
                  <w:szCs w:val="18"/>
                  <w:lang w:eastAsia="ja-JP"/>
                </w:rPr>
                <w:delText>EPRE ratio of PSS to SSS</w:delText>
              </w:r>
            </w:del>
          </w:p>
        </w:tc>
        <w:tc>
          <w:tcPr>
            <w:tcW w:w="737" w:type="dxa"/>
            <w:tcBorders>
              <w:bottom w:val="single" w:sz="4" w:space="0" w:color="auto"/>
            </w:tcBorders>
          </w:tcPr>
          <w:p w:rsidR="00F372D8" w:rsidRPr="00A62BB0" w:rsidDel="00F856E3" w:rsidRDefault="00F372D8" w:rsidP="00033FEE">
            <w:pPr>
              <w:keepNext/>
              <w:keepLines/>
              <w:spacing w:after="0"/>
              <w:jc w:val="center"/>
              <w:rPr>
                <w:del w:id="742" w:author="Karajani Bledar 1SI1" w:date="2020-04-08T20:53:00Z"/>
                <w:rFonts w:ascii="Arial" w:hAnsi="Arial" w:cs="Arial"/>
                <w:sz w:val="18"/>
                <w:szCs w:val="18"/>
              </w:rPr>
            </w:pPr>
            <w:del w:id="743" w:author="Karajani Bledar 1SI1" w:date="2020-04-08T20:53:00Z">
              <w:r w:rsidRPr="00A62BB0" w:rsidDel="00F856E3">
                <w:rPr>
                  <w:rFonts w:ascii="Arial" w:hAnsi="Arial" w:cs="Arial"/>
                  <w:sz w:val="18"/>
                  <w:szCs w:val="18"/>
                </w:rPr>
                <w:delText>dB</w:delText>
              </w:r>
            </w:del>
          </w:p>
        </w:tc>
        <w:tc>
          <w:tcPr>
            <w:tcW w:w="3037" w:type="dxa"/>
            <w:gridSpan w:val="5"/>
            <w:vMerge/>
            <w:shd w:val="clear" w:color="auto" w:fill="auto"/>
            <w:vAlign w:val="center"/>
          </w:tcPr>
          <w:p w:rsidR="00F372D8" w:rsidRPr="00A62BB0" w:rsidDel="00F856E3" w:rsidRDefault="00F372D8" w:rsidP="00033FEE">
            <w:pPr>
              <w:keepNext/>
              <w:keepLines/>
              <w:spacing w:after="0"/>
              <w:jc w:val="center"/>
              <w:rPr>
                <w:del w:id="744" w:author="Karajani Bledar 1SI1" w:date="2020-04-08T20:53:00Z"/>
                <w:rFonts w:ascii="Arial" w:hAnsi="Arial" w:cs="Arial"/>
                <w:sz w:val="18"/>
                <w:szCs w:val="18"/>
              </w:rPr>
            </w:pPr>
          </w:p>
        </w:tc>
      </w:tr>
      <w:tr w:rsidR="00F372D8" w:rsidRPr="00A62BB0" w:rsidDel="00F856E3" w:rsidTr="00033FEE">
        <w:trPr>
          <w:cantSplit/>
          <w:trHeight w:val="135"/>
          <w:jc w:val="center"/>
          <w:del w:id="745" w:author="Karajani Bledar 1SI1" w:date="2020-04-08T20:53:00Z"/>
        </w:trPr>
        <w:tc>
          <w:tcPr>
            <w:tcW w:w="3658" w:type="dxa"/>
            <w:gridSpan w:val="2"/>
            <w:tcBorders>
              <w:left w:val="single" w:sz="4" w:space="0" w:color="auto"/>
              <w:bottom w:val="single" w:sz="4" w:space="0" w:color="auto"/>
            </w:tcBorders>
          </w:tcPr>
          <w:p w:rsidR="00F372D8" w:rsidRPr="00A62BB0" w:rsidDel="00F856E3" w:rsidRDefault="00F372D8" w:rsidP="00033FEE">
            <w:pPr>
              <w:keepNext/>
              <w:keepLines/>
              <w:spacing w:after="0"/>
              <w:rPr>
                <w:del w:id="746" w:author="Karajani Bledar 1SI1" w:date="2020-04-08T20:53:00Z"/>
                <w:rFonts w:ascii="Arial" w:hAnsi="Arial" w:cs="Arial"/>
                <w:sz w:val="18"/>
                <w:szCs w:val="18"/>
                <w:lang w:val="en-US"/>
              </w:rPr>
            </w:pPr>
            <w:del w:id="747" w:author="Karajani Bledar 1SI1" w:date="2020-04-08T20:53:00Z">
              <w:r w:rsidRPr="00A62BB0" w:rsidDel="00F856E3">
                <w:rPr>
                  <w:rFonts w:ascii="Arial" w:hAnsi="Arial" w:cs="Arial"/>
                  <w:sz w:val="18"/>
                  <w:szCs w:val="18"/>
                  <w:lang w:eastAsia="ja-JP"/>
                </w:rPr>
                <w:delText xml:space="preserve">EPRE ratio of PDSCH DMRS to SSS </w:delText>
              </w:r>
            </w:del>
          </w:p>
        </w:tc>
        <w:tc>
          <w:tcPr>
            <w:tcW w:w="737" w:type="dxa"/>
            <w:tcBorders>
              <w:bottom w:val="single" w:sz="4" w:space="0" w:color="auto"/>
            </w:tcBorders>
          </w:tcPr>
          <w:p w:rsidR="00F372D8" w:rsidRPr="00A62BB0" w:rsidDel="00F856E3" w:rsidRDefault="00F372D8" w:rsidP="00033FEE">
            <w:pPr>
              <w:keepNext/>
              <w:keepLines/>
              <w:spacing w:after="0"/>
              <w:jc w:val="center"/>
              <w:rPr>
                <w:del w:id="748" w:author="Karajani Bledar 1SI1" w:date="2020-04-08T20:53:00Z"/>
                <w:rFonts w:ascii="Arial" w:hAnsi="Arial" w:cs="Arial"/>
                <w:sz w:val="18"/>
                <w:szCs w:val="18"/>
              </w:rPr>
            </w:pPr>
            <w:del w:id="749" w:author="Karajani Bledar 1SI1" w:date="2020-04-08T20:53:00Z">
              <w:r w:rsidRPr="00A62BB0" w:rsidDel="00F856E3">
                <w:rPr>
                  <w:rFonts w:ascii="Arial" w:hAnsi="Arial" w:cs="Arial"/>
                  <w:sz w:val="18"/>
                  <w:szCs w:val="18"/>
                </w:rPr>
                <w:delText>dB</w:delText>
              </w:r>
            </w:del>
          </w:p>
        </w:tc>
        <w:tc>
          <w:tcPr>
            <w:tcW w:w="3037" w:type="dxa"/>
            <w:gridSpan w:val="5"/>
            <w:vMerge/>
            <w:shd w:val="clear" w:color="auto" w:fill="auto"/>
            <w:vAlign w:val="center"/>
          </w:tcPr>
          <w:p w:rsidR="00F372D8" w:rsidRPr="00A62BB0" w:rsidDel="00F856E3" w:rsidRDefault="00F372D8" w:rsidP="00033FEE">
            <w:pPr>
              <w:keepNext/>
              <w:keepLines/>
              <w:spacing w:after="0"/>
              <w:jc w:val="center"/>
              <w:rPr>
                <w:del w:id="750" w:author="Karajani Bledar 1SI1" w:date="2020-04-08T20:53:00Z"/>
                <w:rFonts w:ascii="Arial" w:hAnsi="Arial" w:cs="Arial"/>
                <w:sz w:val="18"/>
                <w:szCs w:val="18"/>
              </w:rPr>
            </w:pPr>
          </w:p>
        </w:tc>
      </w:tr>
      <w:tr w:rsidR="00F372D8" w:rsidRPr="00A62BB0" w:rsidDel="00F856E3" w:rsidTr="00033FEE">
        <w:trPr>
          <w:cantSplit/>
          <w:trHeight w:val="135"/>
          <w:jc w:val="center"/>
          <w:del w:id="751" w:author="Karajani Bledar 1SI1" w:date="2020-04-08T20:53:00Z"/>
        </w:trPr>
        <w:tc>
          <w:tcPr>
            <w:tcW w:w="3658" w:type="dxa"/>
            <w:gridSpan w:val="2"/>
            <w:tcBorders>
              <w:left w:val="single" w:sz="4" w:space="0" w:color="auto"/>
              <w:bottom w:val="single" w:sz="4" w:space="0" w:color="auto"/>
            </w:tcBorders>
          </w:tcPr>
          <w:p w:rsidR="00F372D8" w:rsidRPr="00A62BB0" w:rsidDel="00F856E3" w:rsidRDefault="00F372D8" w:rsidP="00033FEE">
            <w:pPr>
              <w:keepNext/>
              <w:keepLines/>
              <w:spacing w:after="0"/>
              <w:rPr>
                <w:del w:id="752" w:author="Karajani Bledar 1SI1" w:date="2020-04-08T20:53:00Z"/>
                <w:rFonts w:ascii="Arial" w:hAnsi="Arial" w:cs="Arial"/>
                <w:sz w:val="18"/>
                <w:szCs w:val="18"/>
                <w:lang w:val="en-US"/>
              </w:rPr>
            </w:pPr>
            <w:del w:id="753" w:author="Karajani Bledar 1SI1" w:date="2020-04-08T20:53:00Z">
              <w:r w:rsidRPr="00A62BB0" w:rsidDel="00F856E3">
                <w:rPr>
                  <w:rFonts w:ascii="Arial" w:hAnsi="Arial" w:cs="Arial"/>
                  <w:sz w:val="18"/>
                  <w:szCs w:val="18"/>
                  <w:lang w:eastAsia="ja-JP"/>
                </w:rPr>
                <w:delText>EPRE ratio of PDSCH to PDSCH DMRS</w:delText>
              </w:r>
            </w:del>
          </w:p>
        </w:tc>
        <w:tc>
          <w:tcPr>
            <w:tcW w:w="737" w:type="dxa"/>
            <w:tcBorders>
              <w:bottom w:val="single" w:sz="4" w:space="0" w:color="auto"/>
            </w:tcBorders>
          </w:tcPr>
          <w:p w:rsidR="00F372D8" w:rsidRPr="00A62BB0" w:rsidDel="00F856E3" w:rsidRDefault="00F372D8" w:rsidP="00033FEE">
            <w:pPr>
              <w:keepNext/>
              <w:keepLines/>
              <w:spacing w:after="0"/>
              <w:jc w:val="center"/>
              <w:rPr>
                <w:del w:id="754" w:author="Karajani Bledar 1SI1" w:date="2020-04-08T20:53:00Z"/>
                <w:rFonts w:ascii="Arial" w:hAnsi="Arial" w:cs="Arial"/>
                <w:sz w:val="18"/>
                <w:szCs w:val="18"/>
              </w:rPr>
            </w:pPr>
            <w:del w:id="755" w:author="Karajani Bledar 1SI1" w:date="2020-04-08T20:53:00Z">
              <w:r w:rsidRPr="00A62BB0" w:rsidDel="00F856E3">
                <w:rPr>
                  <w:rFonts w:ascii="Arial" w:hAnsi="Arial" w:cs="Arial"/>
                  <w:sz w:val="18"/>
                  <w:szCs w:val="18"/>
                </w:rPr>
                <w:delText>dB</w:delText>
              </w:r>
            </w:del>
          </w:p>
        </w:tc>
        <w:tc>
          <w:tcPr>
            <w:tcW w:w="3037" w:type="dxa"/>
            <w:gridSpan w:val="5"/>
            <w:vMerge/>
            <w:shd w:val="clear" w:color="auto" w:fill="auto"/>
            <w:vAlign w:val="center"/>
          </w:tcPr>
          <w:p w:rsidR="00F372D8" w:rsidRPr="00A62BB0" w:rsidDel="00F856E3" w:rsidRDefault="00F372D8" w:rsidP="00033FEE">
            <w:pPr>
              <w:keepNext/>
              <w:keepLines/>
              <w:spacing w:after="0"/>
              <w:jc w:val="center"/>
              <w:rPr>
                <w:del w:id="756" w:author="Karajani Bledar 1SI1" w:date="2020-04-08T20:53:00Z"/>
                <w:rFonts w:ascii="Arial" w:hAnsi="Arial" w:cs="Arial"/>
                <w:sz w:val="18"/>
                <w:szCs w:val="18"/>
              </w:rPr>
            </w:pPr>
          </w:p>
        </w:tc>
      </w:tr>
      <w:tr w:rsidR="00F372D8" w:rsidRPr="00A62BB0" w:rsidDel="00F856E3" w:rsidTr="00033FEE">
        <w:trPr>
          <w:cantSplit/>
          <w:trHeight w:val="135"/>
          <w:jc w:val="center"/>
          <w:del w:id="757" w:author="Karajani Bledar 1SI1" w:date="2020-04-08T20:53:00Z"/>
        </w:trPr>
        <w:tc>
          <w:tcPr>
            <w:tcW w:w="3658" w:type="dxa"/>
            <w:gridSpan w:val="2"/>
            <w:tcBorders>
              <w:left w:val="single" w:sz="4" w:space="0" w:color="auto"/>
              <w:bottom w:val="single" w:sz="4" w:space="0" w:color="auto"/>
            </w:tcBorders>
          </w:tcPr>
          <w:p w:rsidR="00F372D8" w:rsidRPr="00A62BB0" w:rsidDel="00F856E3" w:rsidRDefault="00F372D8" w:rsidP="00033FEE">
            <w:pPr>
              <w:keepNext/>
              <w:keepLines/>
              <w:spacing w:after="0"/>
              <w:rPr>
                <w:del w:id="758" w:author="Karajani Bledar 1SI1" w:date="2020-04-08T20:53:00Z"/>
                <w:rFonts w:ascii="Arial" w:hAnsi="Arial" w:cs="Arial"/>
                <w:sz w:val="18"/>
                <w:szCs w:val="18"/>
                <w:lang w:val="en-US"/>
              </w:rPr>
            </w:pPr>
            <w:del w:id="759" w:author="Karajani Bledar 1SI1" w:date="2020-04-08T20:53:00Z">
              <w:r w:rsidRPr="00A62BB0" w:rsidDel="00F856E3">
                <w:rPr>
                  <w:rFonts w:ascii="Arial" w:hAnsi="Arial" w:cs="Arial"/>
                  <w:sz w:val="18"/>
                  <w:szCs w:val="18"/>
                  <w:lang w:eastAsia="ja-JP"/>
                </w:rPr>
                <w:delText>EPRE ratio of OCNG DMRS to SSS</w:delText>
              </w:r>
            </w:del>
          </w:p>
        </w:tc>
        <w:tc>
          <w:tcPr>
            <w:tcW w:w="737" w:type="dxa"/>
            <w:tcBorders>
              <w:bottom w:val="single" w:sz="4" w:space="0" w:color="auto"/>
            </w:tcBorders>
          </w:tcPr>
          <w:p w:rsidR="00F372D8" w:rsidRPr="00A62BB0" w:rsidDel="00F856E3" w:rsidRDefault="00F372D8" w:rsidP="00033FEE">
            <w:pPr>
              <w:keepNext/>
              <w:keepLines/>
              <w:spacing w:after="0"/>
              <w:jc w:val="center"/>
              <w:rPr>
                <w:del w:id="760" w:author="Karajani Bledar 1SI1" w:date="2020-04-08T20:53:00Z"/>
                <w:rFonts w:ascii="Arial" w:hAnsi="Arial" w:cs="Arial"/>
                <w:sz w:val="18"/>
                <w:szCs w:val="18"/>
              </w:rPr>
            </w:pPr>
            <w:del w:id="761" w:author="Karajani Bledar 1SI1" w:date="2020-04-08T20:53:00Z">
              <w:r w:rsidRPr="00A62BB0" w:rsidDel="00F856E3">
                <w:rPr>
                  <w:rFonts w:ascii="Arial" w:hAnsi="Arial" w:cs="Arial"/>
                  <w:sz w:val="18"/>
                  <w:szCs w:val="18"/>
                </w:rPr>
                <w:delText>dB</w:delText>
              </w:r>
            </w:del>
          </w:p>
        </w:tc>
        <w:tc>
          <w:tcPr>
            <w:tcW w:w="3037" w:type="dxa"/>
            <w:gridSpan w:val="5"/>
            <w:vMerge/>
            <w:shd w:val="clear" w:color="auto" w:fill="auto"/>
            <w:vAlign w:val="center"/>
          </w:tcPr>
          <w:p w:rsidR="00F372D8" w:rsidRPr="00A62BB0" w:rsidDel="00F856E3" w:rsidRDefault="00F372D8" w:rsidP="00033FEE">
            <w:pPr>
              <w:keepNext/>
              <w:keepLines/>
              <w:spacing w:after="0"/>
              <w:jc w:val="center"/>
              <w:rPr>
                <w:del w:id="762" w:author="Karajani Bledar 1SI1" w:date="2020-04-08T20:53:00Z"/>
                <w:rFonts w:ascii="Arial" w:hAnsi="Arial" w:cs="Arial"/>
                <w:sz w:val="18"/>
                <w:szCs w:val="18"/>
              </w:rPr>
            </w:pPr>
          </w:p>
        </w:tc>
      </w:tr>
      <w:tr w:rsidR="00F372D8" w:rsidRPr="00A62BB0" w:rsidDel="00F856E3" w:rsidTr="00033FEE">
        <w:trPr>
          <w:cantSplit/>
          <w:trHeight w:val="135"/>
          <w:jc w:val="center"/>
          <w:del w:id="763" w:author="Karajani Bledar 1SI1" w:date="2020-04-08T20:53:00Z"/>
        </w:trPr>
        <w:tc>
          <w:tcPr>
            <w:tcW w:w="3658" w:type="dxa"/>
            <w:gridSpan w:val="2"/>
            <w:tcBorders>
              <w:left w:val="single" w:sz="4" w:space="0" w:color="auto"/>
              <w:bottom w:val="single" w:sz="4" w:space="0" w:color="auto"/>
            </w:tcBorders>
          </w:tcPr>
          <w:p w:rsidR="00F372D8" w:rsidRPr="00A62BB0" w:rsidDel="00F856E3" w:rsidRDefault="00F372D8" w:rsidP="00033FEE">
            <w:pPr>
              <w:keepNext/>
              <w:keepLines/>
              <w:spacing w:after="0"/>
              <w:rPr>
                <w:del w:id="764" w:author="Karajani Bledar 1SI1" w:date="2020-04-08T20:53:00Z"/>
                <w:rFonts w:ascii="Arial" w:hAnsi="Arial" w:cs="Arial"/>
                <w:sz w:val="18"/>
                <w:szCs w:val="18"/>
                <w:lang w:val="en-US"/>
              </w:rPr>
            </w:pPr>
            <w:del w:id="765" w:author="Karajani Bledar 1SI1" w:date="2020-04-08T20:53:00Z">
              <w:r w:rsidRPr="00A62BB0" w:rsidDel="00F856E3">
                <w:rPr>
                  <w:rFonts w:ascii="Arial" w:hAnsi="Arial" w:cs="Arial"/>
                  <w:sz w:val="18"/>
                  <w:szCs w:val="18"/>
                  <w:lang w:eastAsia="ja-JP"/>
                </w:rPr>
                <w:delText>EPRE ratio of OCNG to OCNG DMRS</w:delText>
              </w:r>
            </w:del>
          </w:p>
        </w:tc>
        <w:tc>
          <w:tcPr>
            <w:tcW w:w="737" w:type="dxa"/>
            <w:tcBorders>
              <w:bottom w:val="single" w:sz="4" w:space="0" w:color="auto"/>
            </w:tcBorders>
          </w:tcPr>
          <w:p w:rsidR="00F372D8" w:rsidRPr="00A62BB0" w:rsidDel="00F856E3" w:rsidRDefault="00F372D8" w:rsidP="00033FEE">
            <w:pPr>
              <w:keepNext/>
              <w:keepLines/>
              <w:spacing w:after="0"/>
              <w:jc w:val="center"/>
              <w:rPr>
                <w:del w:id="766" w:author="Karajani Bledar 1SI1" w:date="2020-04-08T20:53:00Z"/>
                <w:rFonts w:ascii="Arial" w:hAnsi="Arial" w:cs="Arial"/>
                <w:sz w:val="18"/>
                <w:szCs w:val="18"/>
              </w:rPr>
            </w:pPr>
            <w:del w:id="767" w:author="Karajani Bledar 1SI1" w:date="2020-04-08T20:53:00Z">
              <w:r w:rsidRPr="00A62BB0" w:rsidDel="00F856E3">
                <w:rPr>
                  <w:rFonts w:ascii="Arial" w:hAnsi="Arial" w:cs="Arial"/>
                  <w:sz w:val="18"/>
                  <w:szCs w:val="18"/>
                </w:rPr>
                <w:delText>dB</w:delText>
              </w:r>
            </w:del>
          </w:p>
        </w:tc>
        <w:tc>
          <w:tcPr>
            <w:tcW w:w="3037" w:type="dxa"/>
            <w:gridSpan w:val="5"/>
            <w:vMerge/>
            <w:shd w:val="clear" w:color="auto" w:fill="auto"/>
            <w:vAlign w:val="center"/>
          </w:tcPr>
          <w:p w:rsidR="00F372D8" w:rsidRPr="00A62BB0" w:rsidDel="00F856E3" w:rsidRDefault="00F372D8" w:rsidP="00033FEE">
            <w:pPr>
              <w:keepNext/>
              <w:keepLines/>
              <w:spacing w:after="0"/>
              <w:jc w:val="center"/>
              <w:rPr>
                <w:del w:id="768" w:author="Karajani Bledar 1SI1" w:date="2020-04-08T20:53:00Z"/>
                <w:rFonts w:ascii="Arial" w:hAnsi="Arial" w:cs="Arial"/>
                <w:sz w:val="18"/>
                <w:szCs w:val="18"/>
              </w:rPr>
            </w:pPr>
          </w:p>
        </w:tc>
      </w:tr>
      <w:tr w:rsidR="00F372D8" w:rsidRPr="00A62BB0" w:rsidDel="00F856E3" w:rsidTr="00033FEE">
        <w:trPr>
          <w:cantSplit/>
          <w:trHeight w:val="148"/>
          <w:jc w:val="center"/>
          <w:del w:id="769" w:author="Karajani Bledar 1SI1" w:date="2020-04-08T20:53:00Z"/>
        </w:trPr>
        <w:tc>
          <w:tcPr>
            <w:tcW w:w="1899" w:type="dxa"/>
          </w:tcPr>
          <w:p w:rsidR="00F372D8" w:rsidRPr="00A62BB0" w:rsidDel="00F856E3" w:rsidRDefault="00F372D8" w:rsidP="00033FEE">
            <w:pPr>
              <w:keepNext/>
              <w:keepLines/>
              <w:spacing w:after="0"/>
              <w:rPr>
                <w:del w:id="770" w:author="Karajani Bledar 1SI1" w:date="2020-04-08T20:53:00Z"/>
                <w:rFonts w:ascii="Arial" w:hAnsi="Arial" w:cs="Arial"/>
                <w:sz w:val="18"/>
                <w:szCs w:val="18"/>
              </w:rPr>
            </w:pPr>
            <w:del w:id="771" w:author="Karajani Bledar 1SI1" w:date="2020-04-08T20:53:00Z">
              <w:r w:rsidRPr="00A62BB0" w:rsidDel="00F856E3">
                <w:rPr>
                  <w:rFonts w:ascii="Arial" w:eastAsia="?? ??" w:hAnsi="Arial" w:cs="Arial"/>
                  <w:sz w:val="18"/>
                  <w:szCs w:val="18"/>
                </w:rPr>
                <w:delText>ssb-Index 0 SNR</w:delText>
              </w:r>
            </w:del>
          </w:p>
        </w:tc>
        <w:tc>
          <w:tcPr>
            <w:tcW w:w="1759" w:type="dxa"/>
          </w:tcPr>
          <w:p w:rsidR="00F372D8" w:rsidRPr="00A62BB0" w:rsidDel="00F856E3" w:rsidRDefault="00F372D8" w:rsidP="00033FEE">
            <w:pPr>
              <w:keepNext/>
              <w:keepLines/>
              <w:spacing w:after="0"/>
              <w:rPr>
                <w:del w:id="772" w:author="Karajani Bledar 1SI1" w:date="2020-04-08T20:53:00Z"/>
                <w:rFonts w:ascii="Arial" w:hAnsi="Arial" w:cs="Arial"/>
                <w:noProof/>
                <w:sz w:val="18"/>
                <w:szCs w:val="18"/>
                <w:lang w:val="it-IT"/>
              </w:rPr>
            </w:pPr>
            <w:del w:id="773" w:author="Karajani Bledar 1SI1" w:date="2020-04-08T20:53:00Z">
              <w:r w:rsidRPr="00A62BB0" w:rsidDel="00F856E3">
                <w:rPr>
                  <w:rFonts w:ascii="Arial" w:hAnsi="Arial" w:cs="Arial"/>
                  <w:noProof/>
                  <w:sz w:val="18"/>
                  <w:szCs w:val="18"/>
                  <w:lang w:val="it-IT"/>
                </w:rPr>
                <w:delText>Config 1</w:delText>
              </w:r>
            </w:del>
          </w:p>
        </w:tc>
        <w:tc>
          <w:tcPr>
            <w:tcW w:w="737" w:type="dxa"/>
            <w:vMerge w:val="restart"/>
          </w:tcPr>
          <w:p w:rsidR="00F372D8" w:rsidRPr="00A62BB0" w:rsidDel="00F856E3" w:rsidRDefault="00F372D8" w:rsidP="00033FEE">
            <w:pPr>
              <w:keepNext/>
              <w:keepLines/>
              <w:spacing w:after="0"/>
              <w:jc w:val="center"/>
              <w:rPr>
                <w:del w:id="774" w:author="Karajani Bledar 1SI1" w:date="2020-04-08T20:53:00Z"/>
                <w:rFonts w:ascii="Arial" w:hAnsi="Arial" w:cs="Arial"/>
                <w:sz w:val="18"/>
                <w:szCs w:val="18"/>
              </w:rPr>
            </w:pPr>
            <w:del w:id="775" w:author="Karajani Bledar 1SI1" w:date="2020-04-08T20:53:00Z">
              <w:r w:rsidRPr="00A62BB0" w:rsidDel="00F856E3">
                <w:rPr>
                  <w:rFonts w:ascii="Arial" w:hAnsi="Arial" w:cs="Arial"/>
                  <w:sz w:val="18"/>
                  <w:szCs w:val="18"/>
                </w:rPr>
                <w:delText>dB</w:delText>
              </w:r>
            </w:del>
          </w:p>
        </w:tc>
        <w:tc>
          <w:tcPr>
            <w:tcW w:w="607" w:type="dxa"/>
          </w:tcPr>
          <w:p w:rsidR="00F372D8" w:rsidRPr="00A62BB0" w:rsidDel="00F856E3" w:rsidRDefault="00F372D8" w:rsidP="00033FEE">
            <w:pPr>
              <w:keepNext/>
              <w:keepLines/>
              <w:spacing w:after="0"/>
              <w:jc w:val="center"/>
              <w:rPr>
                <w:del w:id="776" w:author="Karajani Bledar 1SI1" w:date="2020-04-08T20:53:00Z"/>
                <w:rFonts w:ascii="Arial" w:hAnsi="Arial"/>
                <w:b/>
                <w:sz w:val="18"/>
              </w:rPr>
            </w:pPr>
            <w:del w:id="777" w:author="Karajani Bledar 1SI1" w:date="2020-04-08T20:53:00Z">
              <w:r w:rsidRPr="00A62BB0" w:rsidDel="00F856E3">
                <w:rPr>
                  <w:rFonts w:ascii="Arial" w:eastAsia="MS Mincho" w:hAnsi="Arial"/>
                  <w:sz w:val="18"/>
                </w:rPr>
                <w:delText>2</w:delText>
              </w:r>
            </w:del>
          </w:p>
        </w:tc>
        <w:tc>
          <w:tcPr>
            <w:tcW w:w="607" w:type="dxa"/>
          </w:tcPr>
          <w:p w:rsidR="00F372D8" w:rsidRPr="00A62BB0" w:rsidDel="00F856E3" w:rsidRDefault="00F372D8" w:rsidP="00033FEE">
            <w:pPr>
              <w:keepNext/>
              <w:keepLines/>
              <w:spacing w:after="0"/>
              <w:jc w:val="center"/>
              <w:rPr>
                <w:del w:id="778" w:author="Karajani Bledar 1SI1" w:date="2020-04-08T20:53:00Z"/>
                <w:rFonts w:ascii="Arial" w:hAnsi="Arial"/>
                <w:sz w:val="18"/>
              </w:rPr>
            </w:pPr>
            <w:del w:id="779" w:author="Karajani Bledar 1SI1" w:date="2020-04-08T20:53:00Z">
              <w:r w:rsidRPr="00A62BB0" w:rsidDel="00F856E3">
                <w:rPr>
                  <w:rFonts w:ascii="Arial" w:eastAsia="MS Mincho" w:hAnsi="Arial"/>
                  <w:sz w:val="18"/>
                </w:rPr>
                <w:delText>-6</w:delText>
              </w:r>
            </w:del>
          </w:p>
        </w:tc>
        <w:tc>
          <w:tcPr>
            <w:tcW w:w="608" w:type="dxa"/>
          </w:tcPr>
          <w:p w:rsidR="00F372D8" w:rsidRPr="00A62BB0" w:rsidDel="00F856E3" w:rsidRDefault="00F372D8" w:rsidP="00033FEE">
            <w:pPr>
              <w:keepNext/>
              <w:keepLines/>
              <w:spacing w:after="0"/>
              <w:jc w:val="center"/>
              <w:rPr>
                <w:del w:id="780" w:author="Karajani Bledar 1SI1" w:date="2020-04-08T20:53:00Z"/>
                <w:rFonts w:ascii="Arial" w:hAnsi="Arial"/>
                <w:b/>
                <w:sz w:val="18"/>
              </w:rPr>
            </w:pPr>
            <w:del w:id="781" w:author="Karajani Bledar 1SI1" w:date="2020-04-08T20:53:00Z">
              <w:r w:rsidRPr="00A62BB0" w:rsidDel="00F856E3">
                <w:rPr>
                  <w:rFonts w:ascii="Arial" w:eastAsia="MS Mincho" w:hAnsi="Arial"/>
                  <w:sz w:val="18"/>
                </w:rPr>
                <w:delText>-15</w:delText>
              </w:r>
            </w:del>
          </w:p>
        </w:tc>
        <w:tc>
          <w:tcPr>
            <w:tcW w:w="607" w:type="dxa"/>
          </w:tcPr>
          <w:p w:rsidR="00F372D8" w:rsidRPr="00A62BB0" w:rsidDel="00F856E3" w:rsidRDefault="00F372D8" w:rsidP="00033FEE">
            <w:pPr>
              <w:keepNext/>
              <w:keepLines/>
              <w:spacing w:after="0"/>
              <w:jc w:val="center"/>
              <w:rPr>
                <w:del w:id="782" w:author="Karajani Bledar 1SI1" w:date="2020-04-08T20:53:00Z"/>
                <w:rFonts w:ascii="Arial" w:hAnsi="Arial"/>
                <w:sz w:val="18"/>
              </w:rPr>
            </w:pPr>
            <w:del w:id="783" w:author="Karajani Bledar 1SI1" w:date="2020-04-08T20:53:00Z">
              <w:r w:rsidRPr="00A62BB0" w:rsidDel="00F856E3">
                <w:rPr>
                  <w:rFonts w:ascii="Arial" w:hAnsi="Arial"/>
                  <w:noProof/>
                  <w:sz w:val="18"/>
                </w:rPr>
                <w:delText>-4.5</w:delText>
              </w:r>
            </w:del>
          </w:p>
        </w:tc>
        <w:tc>
          <w:tcPr>
            <w:tcW w:w="608" w:type="dxa"/>
          </w:tcPr>
          <w:p w:rsidR="00F372D8" w:rsidRPr="00A62BB0" w:rsidDel="00F856E3" w:rsidRDefault="00F372D8" w:rsidP="00033FEE">
            <w:pPr>
              <w:keepNext/>
              <w:keepLines/>
              <w:spacing w:after="0"/>
              <w:jc w:val="center"/>
              <w:rPr>
                <w:del w:id="784" w:author="Karajani Bledar 1SI1" w:date="2020-04-08T20:53:00Z"/>
                <w:rFonts w:ascii="Arial" w:hAnsi="Arial"/>
                <w:b/>
                <w:sz w:val="18"/>
              </w:rPr>
            </w:pPr>
            <w:del w:id="785" w:author="Karajani Bledar 1SI1" w:date="2020-04-08T20:53:00Z">
              <w:r w:rsidRPr="00A62BB0" w:rsidDel="00F856E3">
                <w:rPr>
                  <w:rFonts w:ascii="Arial" w:eastAsia="MS Mincho" w:hAnsi="Arial"/>
                  <w:sz w:val="18"/>
                </w:rPr>
                <w:delText>2</w:delText>
              </w:r>
            </w:del>
          </w:p>
        </w:tc>
      </w:tr>
      <w:tr w:rsidR="00F372D8" w:rsidRPr="00A62BB0" w:rsidDel="00F856E3" w:rsidTr="00033FEE">
        <w:trPr>
          <w:cantSplit/>
          <w:trHeight w:val="198"/>
          <w:jc w:val="center"/>
          <w:del w:id="786" w:author="Karajani Bledar 1SI1" w:date="2020-04-08T20:53:00Z"/>
        </w:trPr>
        <w:tc>
          <w:tcPr>
            <w:tcW w:w="1899" w:type="dxa"/>
          </w:tcPr>
          <w:p w:rsidR="00F372D8" w:rsidRPr="00A62BB0" w:rsidDel="00F856E3" w:rsidRDefault="00F372D8" w:rsidP="00033FEE">
            <w:pPr>
              <w:keepNext/>
              <w:keepLines/>
              <w:spacing w:after="0"/>
              <w:rPr>
                <w:del w:id="787" w:author="Karajani Bledar 1SI1" w:date="2020-04-08T20:53:00Z"/>
                <w:rFonts w:ascii="Arial" w:eastAsia="?? ??" w:hAnsi="Arial" w:cs="Arial"/>
                <w:sz w:val="18"/>
                <w:szCs w:val="18"/>
              </w:rPr>
            </w:pPr>
            <w:del w:id="788" w:author="Karajani Bledar 1SI1" w:date="2020-04-08T20:53:00Z">
              <w:r w:rsidRPr="00A62BB0" w:rsidDel="00F856E3">
                <w:rPr>
                  <w:rFonts w:ascii="Arial" w:eastAsia="?? ??" w:hAnsi="Arial" w:cs="Arial"/>
                  <w:sz w:val="18"/>
                  <w:szCs w:val="18"/>
                </w:rPr>
                <w:delText>ssb-Index 1 SNR</w:delText>
              </w:r>
            </w:del>
          </w:p>
        </w:tc>
        <w:tc>
          <w:tcPr>
            <w:tcW w:w="1759" w:type="dxa"/>
          </w:tcPr>
          <w:p w:rsidR="00F372D8" w:rsidRPr="00A62BB0" w:rsidDel="00F856E3" w:rsidRDefault="00F372D8" w:rsidP="00033FEE">
            <w:pPr>
              <w:keepNext/>
              <w:keepLines/>
              <w:spacing w:after="0"/>
              <w:rPr>
                <w:del w:id="789" w:author="Karajani Bledar 1SI1" w:date="2020-04-08T20:53:00Z"/>
                <w:rFonts w:ascii="Arial" w:hAnsi="Arial" w:cs="Arial"/>
                <w:noProof/>
                <w:sz w:val="18"/>
                <w:szCs w:val="18"/>
                <w:lang w:val="it-IT"/>
              </w:rPr>
            </w:pPr>
            <w:del w:id="790" w:author="Karajani Bledar 1SI1" w:date="2020-04-08T20:53:00Z">
              <w:r w:rsidRPr="00A62BB0" w:rsidDel="00F856E3">
                <w:rPr>
                  <w:rFonts w:ascii="Arial" w:hAnsi="Arial" w:cs="Arial"/>
                  <w:noProof/>
                  <w:sz w:val="18"/>
                  <w:szCs w:val="18"/>
                  <w:lang w:val="it-IT"/>
                </w:rPr>
                <w:delText>Config 1</w:delText>
              </w:r>
            </w:del>
          </w:p>
        </w:tc>
        <w:tc>
          <w:tcPr>
            <w:tcW w:w="737" w:type="dxa"/>
            <w:vMerge/>
          </w:tcPr>
          <w:p w:rsidR="00F372D8" w:rsidRPr="00A62BB0" w:rsidDel="00F856E3" w:rsidRDefault="00F372D8" w:rsidP="00033FEE">
            <w:pPr>
              <w:keepNext/>
              <w:keepLines/>
              <w:spacing w:after="0"/>
              <w:jc w:val="center"/>
              <w:rPr>
                <w:del w:id="791" w:author="Karajani Bledar 1SI1" w:date="2020-04-08T20:53:00Z"/>
                <w:rFonts w:ascii="Arial" w:hAnsi="Arial" w:cs="Arial"/>
                <w:sz w:val="18"/>
                <w:szCs w:val="18"/>
              </w:rPr>
            </w:pPr>
          </w:p>
        </w:tc>
        <w:tc>
          <w:tcPr>
            <w:tcW w:w="607" w:type="dxa"/>
          </w:tcPr>
          <w:p w:rsidR="00F372D8" w:rsidRPr="00A62BB0" w:rsidDel="00F856E3" w:rsidRDefault="00F372D8" w:rsidP="00033FEE">
            <w:pPr>
              <w:keepNext/>
              <w:keepLines/>
              <w:spacing w:after="0"/>
              <w:jc w:val="center"/>
              <w:rPr>
                <w:del w:id="792" w:author="Karajani Bledar 1SI1" w:date="2020-04-08T20:53:00Z"/>
                <w:rFonts w:ascii="Arial" w:hAnsi="Arial"/>
                <w:b/>
                <w:sz w:val="18"/>
              </w:rPr>
            </w:pPr>
            <w:del w:id="793" w:author="Karajani Bledar 1SI1" w:date="2020-04-08T20:53:00Z">
              <w:r w:rsidRPr="00A62BB0" w:rsidDel="00F856E3">
                <w:rPr>
                  <w:rFonts w:ascii="Arial" w:eastAsia="MS Mincho" w:hAnsi="Arial"/>
                  <w:sz w:val="18"/>
                </w:rPr>
                <w:delText>2</w:delText>
              </w:r>
            </w:del>
          </w:p>
        </w:tc>
        <w:tc>
          <w:tcPr>
            <w:tcW w:w="607" w:type="dxa"/>
          </w:tcPr>
          <w:p w:rsidR="00F372D8" w:rsidRPr="00A62BB0" w:rsidDel="00F856E3" w:rsidRDefault="00F372D8" w:rsidP="00033FEE">
            <w:pPr>
              <w:keepNext/>
              <w:keepLines/>
              <w:spacing w:after="0"/>
              <w:jc w:val="center"/>
              <w:rPr>
                <w:del w:id="794" w:author="Karajani Bledar 1SI1" w:date="2020-04-08T20:53:00Z"/>
                <w:rFonts w:ascii="Arial" w:hAnsi="Arial"/>
                <w:sz w:val="18"/>
              </w:rPr>
            </w:pPr>
            <w:del w:id="795" w:author="Karajani Bledar 1SI1" w:date="2020-04-08T20:53:00Z">
              <w:r w:rsidRPr="00A62BB0" w:rsidDel="00F856E3">
                <w:rPr>
                  <w:rFonts w:ascii="Arial" w:eastAsia="MS Mincho" w:hAnsi="Arial"/>
                  <w:sz w:val="18"/>
                </w:rPr>
                <w:delText>-15</w:delText>
              </w:r>
            </w:del>
          </w:p>
        </w:tc>
        <w:tc>
          <w:tcPr>
            <w:tcW w:w="608" w:type="dxa"/>
          </w:tcPr>
          <w:p w:rsidR="00F372D8" w:rsidRPr="00A62BB0" w:rsidDel="00F856E3" w:rsidRDefault="00F372D8" w:rsidP="00033FEE">
            <w:pPr>
              <w:keepNext/>
              <w:keepLines/>
              <w:spacing w:after="0"/>
              <w:jc w:val="center"/>
              <w:rPr>
                <w:del w:id="796" w:author="Karajani Bledar 1SI1" w:date="2020-04-08T20:53:00Z"/>
                <w:rFonts w:ascii="Arial" w:hAnsi="Arial"/>
                <w:b/>
                <w:sz w:val="18"/>
              </w:rPr>
            </w:pPr>
            <w:del w:id="797" w:author="Karajani Bledar 1SI1" w:date="2020-04-08T20:53:00Z">
              <w:r w:rsidRPr="00A62BB0" w:rsidDel="00F856E3">
                <w:rPr>
                  <w:rFonts w:ascii="Arial" w:eastAsia="MS Mincho" w:hAnsi="Arial"/>
                  <w:sz w:val="18"/>
                </w:rPr>
                <w:delText>-15</w:delText>
              </w:r>
            </w:del>
          </w:p>
        </w:tc>
        <w:tc>
          <w:tcPr>
            <w:tcW w:w="607" w:type="dxa"/>
          </w:tcPr>
          <w:p w:rsidR="00F372D8" w:rsidRPr="00A62BB0" w:rsidDel="00F856E3" w:rsidRDefault="00F372D8" w:rsidP="00033FEE">
            <w:pPr>
              <w:keepNext/>
              <w:keepLines/>
              <w:spacing w:after="0"/>
              <w:jc w:val="center"/>
              <w:rPr>
                <w:del w:id="798" w:author="Karajani Bledar 1SI1" w:date="2020-04-08T20:53:00Z"/>
                <w:rFonts w:ascii="Arial" w:hAnsi="Arial"/>
                <w:sz w:val="18"/>
              </w:rPr>
            </w:pPr>
            <w:del w:id="799" w:author="Karajani Bledar 1SI1" w:date="2020-04-08T20:53:00Z">
              <w:r w:rsidRPr="00A62BB0" w:rsidDel="00F856E3">
                <w:rPr>
                  <w:rFonts w:ascii="Arial" w:eastAsia="MS Mincho" w:hAnsi="Arial"/>
                  <w:sz w:val="18"/>
                </w:rPr>
                <w:delText>-15</w:delText>
              </w:r>
            </w:del>
          </w:p>
        </w:tc>
        <w:tc>
          <w:tcPr>
            <w:tcW w:w="608" w:type="dxa"/>
          </w:tcPr>
          <w:p w:rsidR="00F372D8" w:rsidRPr="00A62BB0" w:rsidDel="00F856E3" w:rsidRDefault="00F372D8" w:rsidP="00033FEE">
            <w:pPr>
              <w:keepNext/>
              <w:keepLines/>
              <w:spacing w:after="0"/>
              <w:jc w:val="center"/>
              <w:rPr>
                <w:del w:id="800" w:author="Karajani Bledar 1SI1" w:date="2020-04-08T20:53:00Z"/>
                <w:rFonts w:ascii="Arial" w:hAnsi="Arial"/>
                <w:b/>
                <w:sz w:val="18"/>
              </w:rPr>
            </w:pPr>
            <w:del w:id="801" w:author="Karajani Bledar 1SI1" w:date="2020-04-08T20:53:00Z">
              <w:r w:rsidRPr="00A62BB0" w:rsidDel="00F856E3">
                <w:rPr>
                  <w:rFonts w:ascii="Arial" w:eastAsia="MS Mincho" w:hAnsi="Arial"/>
                  <w:sz w:val="18"/>
                </w:rPr>
                <w:delText>-15</w:delText>
              </w:r>
            </w:del>
          </w:p>
        </w:tc>
      </w:tr>
      <w:tr w:rsidR="00F372D8" w:rsidRPr="00A62BB0" w:rsidDel="00F856E3" w:rsidTr="00033FEE">
        <w:trPr>
          <w:cantSplit/>
          <w:trHeight w:val="198"/>
          <w:jc w:val="center"/>
          <w:del w:id="802" w:author="Karajani Bledar 1SI1" w:date="2020-04-08T20:53:00Z"/>
        </w:trPr>
        <w:tc>
          <w:tcPr>
            <w:tcW w:w="1899" w:type="dxa"/>
          </w:tcPr>
          <w:p w:rsidR="00F372D8" w:rsidRPr="00A62BB0" w:rsidDel="00F856E3" w:rsidRDefault="00F372D8" w:rsidP="00033FEE">
            <w:pPr>
              <w:keepNext/>
              <w:keepLines/>
              <w:spacing w:after="0"/>
              <w:rPr>
                <w:del w:id="803" w:author="Karajani Bledar 1SI1" w:date="2020-04-08T20:53:00Z"/>
                <w:rFonts w:ascii="Arial" w:eastAsia="?? ??" w:hAnsi="Arial" w:cs="Arial"/>
                <w:sz w:val="18"/>
                <w:szCs w:val="18"/>
              </w:rPr>
            </w:pPr>
            <w:del w:id="804" w:author="Karajani Bledar 1SI1" w:date="2020-04-08T20:53:00Z">
              <w:r w:rsidRPr="00A62BB0" w:rsidDel="00F856E3">
                <w:rPr>
                  <w:rFonts w:ascii="Arial" w:hAnsi="Arial" w:cs="Arial"/>
                  <w:sz w:val="18"/>
                  <w:szCs w:val="18"/>
                  <w:lang w:eastAsia="zh-CN"/>
                </w:rPr>
                <w:delText>SNR on other channels and signals</w:delText>
              </w:r>
            </w:del>
          </w:p>
        </w:tc>
        <w:tc>
          <w:tcPr>
            <w:tcW w:w="1759" w:type="dxa"/>
          </w:tcPr>
          <w:p w:rsidR="00F372D8" w:rsidRPr="00A62BB0" w:rsidDel="00F856E3" w:rsidRDefault="00F372D8" w:rsidP="00033FEE">
            <w:pPr>
              <w:keepNext/>
              <w:keepLines/>
              <w:spacing w:after="0"/>
              <w:rPr>
                <w:del w:id="805" w:author="Karajani Bledar 1SI1" w:date="2020-04-08T20:53:00Z"/>
                <w:rFonts w:ascii="Arial" w:hAnsi="Arial" w:cs="Arial"/>
                <w:noProof/>
                <w:sz w:val="18"/>
                <w:szCs w:val="18"/>
                <w:lang w:val="it-IT" w:eastAsia="zh-CN"/>
              </w:rPr>
            </w:pPr>
            <w:del w:id="806" w:author="Karajani Bledar 1SI1" w:date="2020-04-08T20:53:00Z">
              <w:r w:rsidRPr="00A62BB0" w:rsidDel="00F856E3">
                <w:rPr>
                  <w:rFonts w:ascii="Arial" w:hAnsi="Arial" w:cs="Arial" w:hint="eastAsia"/>
                  <w:noProof/>
                  <w:sz w:val="18"/>
                  <w:szCs w:val="18"/>
                  <w:lang w:val="it-IT" w:eastAsia="zh-CN"/>
                </w:rPr>
                <w:delText>C</w:delText>
              </w:r>
              <w:r w:rsidRPr="00A62BB0" w:rsidDel="00F856E3">
                <w:rPr>
                  <w:rFonts w:ascii="Arial" w:hAnsi="Arial" w:cs="Arial"/>
                  <w:noProof/>
                  <w:sz w:val="18"/>
                  <w:szCs w:val="18"/>
                  <w:lang w:val="it-IT" w:eastAsia="zh-CN"/>
                </w:rPr>
                <w:delText>onfig 1</w:delText>
              </w:r>
            </w:del>
          </w:p>
        </w:tc>
        <w:tc>
          <w:tcPr>
            <w:tcW w:w="737" w:type="dxa"/>
          </w:tcPr>
          <w:p w:rsidR="00F372D8" w:rsidRPr="00A62BB0" w:rsidDel="00F856E3" w:rsidRDefault="00F372D8" w:rsidP="00033FEE">
            <w:pPr>
              <w:keepNext/>
              <w:keepLines/>
              <w:spacing w:after="0"/>
              <w:jc w:val="center"/>
              <w:rPr>
                <w:del w:id="807" w:author="Karajani Bledar 1SI1" w:date="2020-04-08T20:53:00Z"/>
                <w:rFonts w:ascii="Arial" w:hAnsi="Arial" w:cs="Arial"/>
                <w:sz w:val="18"/>
                <w:szCs w:val="18"/>
                <w:lang w:eastAsia="zh-CN"/>
              </w:rPr>
            </w:pPr>
            <w:del w:id="808" w:author="Karajani Bledar 1SI1" w:date="2020-04-08T20:53:00Z">
              <w:r w:rsidRPr="00A62BB0" w:rsidDel="00F856E3">
                <w:rPr>
                  <w:rFonts w:ascii="Arial" w:hAnsi="Arial" w:cs="Arial" w:hint="eastAsia"/>
                  <w:sz w:val="18"/>
                  <w:szCs w:val="18"/>
                  <w:lang w:eastAsia="zh-CN"/>
                </w:rPr>
                <w:delText>d</w:delText>
              </w:r>
              <w:r w:rsidRPr="00A62BB0" w:rsidDel="00F856E3">
                <w:rPr>
                  <w:rFonts w:ascii="Arial" w:hAnsi="Arial" w:cs="Arial"/>
                  <w:sz w:val="18"/>
                  <w:szCs w:val="18"/>
                  <w:lang w:eastAsia="zh-CN"/>
                </w:rPr>
                <w:delText>B</w:delText>
              </w:r>
            </w:del>
          </w:p>
        </w:tc>
        <w:tc>
          <w:tcPr>
            <w:tcW w:w="3037" w:type="dxa"/>
            <w:gridSpan w:val="5"/>
          </w:tcPr>
          <w:p w:rsidR="00F372D8" w:rsidRPr="00A62BB0" w:rsidDel="00F856E3" w:rsidRDefault="00F372D8" w:rsidP="00033FEE">
            <w:pPr>
              <w:keepNext/>
              <w:keepLines/>
              <w:spacing w:after="0"/>
              <w:jc w:val="center"/>
              <w:rPr>
                <w:del w:id="809" w:author="Karajani Bledar 1SI1" w:date="2020-04-08T20:53:00Z"/>
                <w:rFonts w:ascii="Arial" w:hAnsi="Arial"/>
                <w:sz w:val="18"/>
                <w:lang w:eastAsia="zh-CN"/>
              </w:rPr>
            </w:pPr>
            <w:del w:id="810" w:author="Karajani Bledar 1SI1" w:date="2020-04-08T20:53:00Z">
              <w:r w:rsidRPr="00A62BB0" w:rsidDel="00F856E3">
                <w:rPr>
                  <w:rFonts w:ascii="Arial" w:hAnsi="Arial"/>
                  <w:sz w:val="18"/>
                  <w:lang w:eastAsia="zh-CN"/>
                </w:rPr>
                <w:delText>2</w:delText>
              </w:r>
            </w:del>
          </w:p>
        </w:tc>
      </w:tr>
      <w:tr w:rsidR="00F372D8" w:rsidRPr="00A62BB0" w:rsidDel="00F856E3" w:rsidTr="00033FEE">
        <w:trPr>
          <w:cantSplit/>
          <w:trHeight w:val="152"/>
          <w:jc w:val="center"/>
          <w:del w:id="811" w:author="Karajani Bledar 1SI1" w:date="2020-04-08T20:53:00Z"/>
        </w:trPr>
        <w:tc>
          <w:tcPr>
            <w:tcW w:w="1899" w:type="dxa"/>
          </w:tcPr>
          <w:p w:rsidR="00F372D8" w:rsidRPr="00A62BB0" w:rsidDel="00F856E3" w:rsidRDefault="00F372D8" w:rsidP="00033FEE">
            <w:pPr>
              <w:keepNext/>
              <w:keepLines/>
              <w:spacing w:after="0"/>
              <w:rPr>
                <w:del w:id="812" w:author="Karajani Bledar 1SI1" w:date="2020-04-08T20:53:00Z"/>
                <w:rFonts w:ascii="Arial" w:hAnsi="Arial" w:cs="Arial"/>
                <w:sz w:val="18"/>
                <w:szCs w:val="18"/>
              </w:rPr>
            </w:pPr>
            <w:del w:id="813" w:author="Karajani Bledar 1SI1" w:date="2020-04-08T20:53:00Z">
              <w:r w:rsidRPr="00A62BB0" w:rsidDel="00F856E3">
                <w:rPr>
                  <w:rFonts w:ascii="Arial" w:hAnsi="Arial" w:cs="Arial"/>
                  <w:position w:val="-12"/>
                  <w:sz w:val="18"/>
                  <w:szCs w:val="18"/>
                </w:rPr>
                <w:object w:dxaOrig="420" w:dyaOrig="360">
                  <v:shape id="_x0000_i1065" type="#_x0000_t75" style="width:21pt;height:21pt" o:ole="" fillcolor="window">
                    <v:imagedata r:id="rId54" o:title=""/>
                  </v:shape>
                  <o:OLEObject Type="Embed" ProgID="Equation.3" ShapeID="_x0000_i1065" DrawAspect="Content" ObjectID="_1648036741" r:id="rId59"/>
                </w:object>
              </w:r>
            </w:del>
          </w:p>
        </w:tc>
        <w:tc>
          <w:tcPr>
            <w:tcW w:w="1759" w:type="dxa"/>
          </w:tcPr>
          <w:p w:rsidR="00F372D8" w:rsidRPr="00A62BB0" w:rsidDel="00F856E3" w:rsidRDefault="00F372D8" w:rsidP="00033FEE">
            <w:pPr>
              <w:keepNext/>
              <w:keepLines/>
              <w:spacing w:after="0"/>
              <w:rPr>
                <w:del w:id="814" w:author="Karajani Bledar 1SI1" w:date="2020-04-08T20:53:00Z"/>
                <w:rFonts w:ascii="Arial" w:hAnsi="Arial" w:cs="Arial"/>
                <w:noProof/>
                <w:sz w:val="18"/>
                <w:szCs w:val="18"/>
                <w:lang w:val="it-IT"/>
              </w:rPr>
            </w:pPr>
            <w:del w:id="815" w:author="Karajani Bledar 1SI1" w:date="2020-04-08T20:53:00Z">
              <w:r w:rsidRPr="00A62BB0" w:rsidDel="00F856E3">
                <w:rPr>
                  <w:rFonts w:ascii="Arial" w:hAnsi="Arial" w:cs="Arial"/>
                  <w:noProof/>
                  <w:sz w:val="18"/>
                  <w:szCs w:val="18"/>
                  <w:lang w:val="it-IT"/>
                </w:rPr>
                <w:delText>Config 1</w:delText>
              </w:r>
            </w:del>
          </w:p>
        </w:tc>
        <w:tc>
          <w:tcPr>
            <w:tcW w:w="737" w:type="dxa"/>
          </w:tcPr>
          <w:p w:rsidR="00F372D8" w:rsidRPr="00A62BB0" w:rsidDel="00F856E3" w:rsidRDefault="00F372D8" w:rsidP="00033FEE">
            <w:pPr>
              <w:keepNext/>
              <w:keepLines/>
              <w:spacing w:after="0"/>
              <w:jc w:val="center"/>
              <w:rPr>
                <w:del w:id="816" w:author="Karajani Bledar 1SI1" w:date="2020-04-08T20:53:00Z"/>
                <w:rFonts w:ascii="Arial" w:hAnsi="Arial" w:cs="Arial"/>
                <w:sz w:val="18"/>
                <w:szCs w:val="18"/>
              </w:rPr>
            </w:pPr>
            <w:del w:id="817" w:author="Karajani Bledar 1SI1" w:date="2020-04-08T20:53:00Z">
              <w:r w:rsidRPr="00A62BB0" w:rsidDel="00F856E3">
                <w:rPr>
                  <w:rFonts w:ascii="Arial" w:hAnsi="Arial" w:cs="Arial"/>
                  <w:sz w:val="18"/>
                  <w:szCs w:val="18"/>
                </w:rPr>
                <w:delText>dBm/15KHz</w:delText>
              </w:r>
            </w:del>
          </w:p>
        </w:tc>
        <w:tc>
          <w:tcPr>
            <w:tcW w:w="3037" w:type="dxa"/>
            <w:gridSpan w:val="5"/>
            <w:vAlign w:val="center"/>
          </w:tcPr>
          <w:p w:rsidR="00F372D8" w:rsidRPr="00A62BB0" w:rsidDel="00F856E3" w:rsidRDefault="00F372D8" w:rsidP="00033FEE">
            <w:pPr>
              <w:keepNext/>
              <w:keepLines/>
              <w:spacing w:after="0"/>
              <w:jc w:val="center"/>
              <w:rPr>
                <w:del w:id="818" w:author="Karajani Bledar 1SI1" w:date="2020-04-08T20:53:00Z"/>
                <w:rFonts w:ascii="Arial" w:hAnsi="Arial" w:cs="Arial"/>
                <w:sz w:val="18"/>
                <w:szCs w:val="18"/>
              </w:rPr>
            </w:pPr>
            <w:del w:id="819" w:author="Karajani Bledar 1SI1" w:date="2020-04-08T20:53:00Z">
              <w:r w:rsidRPr="00A62BB0" w:rsidDel="00F856E3">
                <w:rPr>
                  <w:rFonts w:ascii="Arial" w:hAnsi="Arial" w:cs="Arial"/>
                  <w:sz w:val="18"/>
                  <w:szCs w:val="18"/>
                </w:rPr>
                <w:delText>92.1</w:delText>
              </w:r>
              <w:r w:rsidRPr="00A62BB0" w:rsidDel="00F856E3">
                <w:rPr>
                  <w:rFonts w:ascii="Arial" w:hAnsi="Arial" w:cs="Arial"/>
                  <w:sz w:val="18"/>
                  <w:szCs w:val="18"/>
                  <w:lang w:eastAsia="zh-CN"/>
                </w:rPr>
                <w:delText>dBm</w:delText>
              </w:r>
            </w:del>
          </w:p>
        </w:tc>
      </w:tr>
      <w:tr w:rsidR="00F372D8" w:rsidRPr="00A62BB0" w:rsidDel="00F856E3" w:rsidTr="00033FEE">
        <w:trPr>
          <w:cantSplit/>
          <w:trHeight w:val="166"/>
          <w:jc w:val="center"/>
          <w:del w:id="820" w:author="Karajani Bledar 1SI1" w:date="2020-04-08T20:53:00Z"/>
        </w:trPr>
        <w:tc>
          <w:tcPr>
            <w:tcW w:w="3658" w:type="dxa"/>
            <w:gridSpan w:val="2"/>
          </w:tcPr>
          <w:p w:rsidR="00F372D8" w:rsidRPr="00A62BB0" w:rsidDel="00F856E3" w:rsidRDefault="00F372D8" w:rsidP="00033FEE">
            <w:pPr>
              <w:keepNext/>
              <w:keepLines/>
              <w:spacing w:after="0"/>
              <w:rPr>
                <w:del w:id="821" w:author="Karajani Bledar 1SI1" w:date="2020-04-08T20:53:00Z"/>
                <w:rFonts w:ascii="Arial" w:hAnsi="Arial" w:cs="Arial"/>
                <w:sz w:val="18"/>
                <w:szCs w:val="18"/>
              </w:rPr>
            </w:pPr>
            <w:del w:id="822" w:author="Karajani Bledar 1SI1" w:date="2020-04-08T20:53:00Z">
              <w:r w:rsidRPr="00A62BB0" w:rsidDel="00F856E3">
                <w:rPr>
                  <w:rFonts w:ascii="Arial" w:eastAsia="?? ??" w:hAnsi="Arial" w:cs="Arial"/>
                  <w:sz w:val="18"/>
                  <w:szCs w:val="18"/>
                </w:rPr>
                <w:delText>Propagation condition</w:delText>
              </w:r>
            </w:del>
          </w:p>
        </w:tc>
        <w:tc>
          <w:tcPr>
            <w:tcW w:w="737" w:type="dxa"/>
          </w:tcPr>
          <w:p w:rsidR="00F372D8" w:rsidRPr="00A62BB0" w:rsidDel="00F856E3" w:rsidRDefault="00F372D8" w:rsidP="00033FEE">
            <w:pPr>
              <w:keepNext/>
              <w:keepLines/>
              <w:spacing w:after="0"/>
              <w:jc w:val="center"/>
              <w:rPr>
                <w:del w:id="823" w:author="Karajani Bledar 1SI1" w:date="2020-04-08T20:53:00Z"/>
                <w:rFonts w:ascii="Arial" w:hAnsi="Arial" w:cs="Arial"/>
                <w:sz w:val="18"/>
                <w:szCs w:val="18"/>
              </w:rPr>
            </w:pPr>
          </w:p>
        </w:tc>
        <w:tc>
          <w:tcPr>
            <w:tcW w:w="3037" w:type="dxa"/>
            <w:gridSpan w:val="5"/>
            <w:shd w:val="clear" w:color="auto" w:fill="auto"/>
            <w:vAlign w:val="center"/>
          </w:tcPr>
          <w:p w:rsidR="00F372D8" w:rsidRPr="00A62BB0" w:rsidDel="00F856E3" w:rsidRDefault="00F372D8" w:rsidP="00033FEE">
            <w:pPr>
              <w:keepNext/>
              <w:keepLines/>
              <w:spacing w:after="0"/>
              <w:jc w:val="center"/>
              <w:rPr>
                <w:del w:id="824" w:author="Karajani Bledar 1SI1" w:date="2020-04-08T20:53:00Z"/>
                <w:rFonts w:ascii="Arial" w:eastAsia="MS Mincho" w:hAnsi="Arial" w:cs="Arial"/>
                <w:sz w:val="18"/>
                <w:szCs w:val="18"/>
              </w:rPr>
            </w:pPr>
            <w:del w:id="825" w:author="Karajani Bledar 1SI1" w:date="2020-04-08T20:53:00Z">
              <w:r w:rsidRPr="00A62BB0" w:rsidDel="00F856E3">
                <w:rPr>
                  <w:rFonts w:ascii="Arial" w:eastAsia="MS Mincho" w:hAnsi="Arial" w:cs="Arial"/>
                  <w:sz w:val="18"/>
                  <w:szCs w:val="18"/>
                </w:rPr>
                <w:delText>TDL-A 30ns 75Hz</w:delText>
              </w:r>
            </w:del>
          </w:p>
        </w:tc>
      </w:tr>
      <w:tr w:rsidR="00F372D8" w:rsidRPr="00A62BB0" w:rsidDel="00F856E3" w:rsidTr="00033FEE">
        <w:trPr>
          <w:cantSplit/>
          <w:trHeight w:val="254"/>
          <w:jc w:val="center"/>
          <w:del w:id="826" w:author="Karajani Bledar 1SI1" w:date="2020-04-08T20:53:00Z"/>
        </w:trPr>
        <w:tc>
          <w:tcPr>
            <w:tcW w:w="7432" w:type="dxa"/>
            <w:gridSpan w:val="8"/>
          </w:tcPr>
          <w:p w:rsidR="00F372D8" w:rsidRPr="00A62BB0" w:rsidDel="00F856E3" w:rsidRDefault="00F372D8" w:rsidP="00033FEE">
            <w:pPr>
              <w:keepNext/>
              <w:keepLines/>
              <w:spacing w:after="0"/>
              <w:ind w:left="851" w:hanging="851"/>
              <w:rPr>
                <w:del w:id="827" w:author="Karajani Bledar 1SI1" w:date="2020-04-08T20:53:00Z"/>
                <w:rFonts w:ascii="Arial" w:hAnsi="Arial" w:cs="Arial"/>
                <w:sz w:val="18"/>
                <w:szCs w:val="18"/>
              </w:rPr>
            </w:pPr>
            <w:del w:id="828" w:author="Karajani Bledar 1SI1" w:date="2020-04-08T20:53:00Z">
              <w:r w:rsidRPr="00A62BB0" w:rsidDel="00F856E3">
                <w:rPr>
                  <w:rFonts w:ascii="Arial" w:hAnsi="Arial" w:cs="Arial"/>
                  <w:sz w:val="18"/>
                  <w:szCs w:val="18"/>
                </w:rPr>
                <w:delText>Note 1:</w:delText>
              </w:r>
              <w:r w:rsidRPr="00A62BB0" w:rsidDel="00F856E3">
                <w:rPr>
                  <w:rFonts w:ascii="Arial" w:hAnsi="Arial" w:cs="Arial"/>
                  <w:sz w:val="18"/>
                  <w:szCs w:val="18"/>
                </w:rPr>
                <w:tab/>
                <w:delText>OCNG shall be used such that the resources in Cell 1 are fully allocated and a constant total transmitted power spectral density is achieved for all OFDM symbols.</w:delText>
              </w:r>
            </w:del>
          </w:p>
          <w:p w:rsidR="00F372D8" w:rsidRPr="00A62BB0" w:rsidDel="00F856E3" w:rsidRDefault="00F372D8" w:rsidP="00033FEE">
            <w:pPr>
              <w:keepNext/>
              <w:keepLines/>
              <w:spacing w:after="0"/>
              <w:ind w:left="851" w:hanging="851"/>
              <w:rPr>
                <w:del w:id="829" w:author="Karajani Bledar 1SI1" w:date="2020-04-08T20:53:00Z"/>
                <w:rFonts w:ascii="Arial" w:hAnsi="Arial" w:cs="Arial"/>
                <w:sz w:val="18"/>
                <w:szCs w:val="18"/>
              </w:rPr>
            </w:pPr>
            <w:del w:id="830" w:author="Karajani Bledar 1SI1" w:date="2020-04-08T20:53:00Z">
              <w:r w:rsidRPr="00A62BB0" w:rsidDel="00F856E3">
                <w:rPr>
                  <w:rFonts w:ascii="Arial" w:hAnsi="Arial" w:cs="Arial"/>
                  <w:sz w:val="18"/>
                  <w:szCs w:val="18"/>
                </w:rPr>
                <w:delText>Note 2:</w:delText>
              </w:r>
              <w:r w:rsidRPr="00A62BB0" w:rsidDel="00F856E3">
                <w:rPr>
                  <w:rFonts w:ascii="Arial" w:hAnsi="Arial" w:cs="Arial"/>
                  <w:sz w:val="18"/>
                  <w:szCs w:val="18"/>
                </w:rPr>
                <w:tab/>
                <w:delText>The signal contains PDCCH for UEs other than the device under test as part of OCNG.</w:delText>
              </w:r>
            </w:del>
          </w:p>
          <w:p w:rsidR="00F372D8" w:rsidRPr="00A62BB0" w:rsidDel="00F856E3" w:rsidRDefault="00F372D8" w:rsidP="00033FEE">
            <w:pPr>
              <w:keepNext/>
              <w:keepLines/>
              <w:spacing w:after="0"/>
              <w:ind w:left="851" w:hanging="851"/>
              <w:rPr>
                <w:del w:id="831" w:author="Karajani Bledar 1SI1" w:date="2020-04-08T20:53:00Z"/>
                <w:rFonts w:ascii="Arial" w:hAnsi="Arial" w:cs="Arial"/>
                <w:sz w:val="18"/>
                <w:szCs w:val="18"/>
              </w:rPr>
            </w:pPr>
            <w:del w:id="832" w:author="Karajani Bledar 1SI1" w:date="2020-04-08T20:53:00Z">
              <w:r w:rsidRPr="00A62BB0" w:rsidDel="00F856E3">
                <w:rPr>
                  <w:rFonts w:ascii="Arial" w:hAnsi="Arial" w:cs="Arial"/>
                  <w:sz w:val="18"/>
                  <w:szCs w:val="18"/>
                </w:rPr>
                <w:delText>Note 3:</w:delText>
              </w:r>
              <w:r w:rsidRPr="00A62BB0" w:rsidDel="00F856E3">
                <w:rPr>
                  <w:rFonts w:ascii="Arial" w:hAnsi="Arial" w:cs="Arial"/>
                  <w:sz w:val="18"/>
                  <w:szCs w:val="18"/>
                </w:rPr>
                <w:tab/>
                <w:delText>SNR levels correspond to the signal to noise ratio over the SSS REs.</w:delText>
              </w:r>
            </w:del>
          </w:p>
          <w:p w:rsidR="00F372D8" w:rsidRPr="00A62BB0" w:rsidDel="00F856E3" w:rsidRDefault="00F372D8" w:rsidP="00033FEE">
            <w:pPr>
              <w:keepNext/>
              <w:keepLines/>
              <w:spacing w:after="0"/>
              <w:ind w:left="851" w:hanging="851"/>
              <w:rPr>
                <w:del w:id="833" w:author="Karajani Bledar 1SI1" w:date="2020-04-08T20:53:00Z"/>
                <w:rFonts w:ascii="Arial" w:hAnsi="Arial" w:cs="Arial"/>
                <w:sz w:val="18"/>
                <w:szCs w:val="18"/>
              </w:rPr>
            </w:pPr>
            <w:del w:id="834" w:author="Karajani Bledar 1SI1" w:date="2020-04-08T20:53:00Z">
              <w:r w:rsidRPr="00A62BB0" w:rsidDel="00F856E3">
                <w:rPr>
                  <w:rFonts w:ascii="Arial" w:hAnsi="Arial" w:cs="Arial"/>
                  <w:sz w:val="18"/>
                  <w:szCs w:val="18"/>
                </w:rPr>
                <w:delText>Note 4:</w:delText>
              </w:r>
              <w:r w:rsidRPr="00A62BB0" w:rsidDel="00F856E3">
                <w:rPr>
                  <w:rFonts w:ascii="Arial" w:eastAsia="MS Mincho" w:hAnsi="Arial" w:cs="Arial"/>
                  <w:snapToGrid w:val="0"/>
                  <w:sz w:val="18"/>
                  <w:szCs w:val="18"/>
                </w:rPr>
                <w:tab/>
              </w:r>
              <w:r w:rsidRPr="00A62BB0" w:rsidDel="00F856E3">
                <w:rPr>
                  <w:rFonts w:ascii="Arial" w:hAnsi="Arial" w:cs="Arial"/>
                  <w:sz w:val="18"/>
                  <w:szCs w:val="18"/>
                </w:rPr>
                <w:delText>The SNR values are specified for testing a UE which supports 2RX on at least one band. For testing of a UE which supports 4RX on all bands, the SNR during T3 is A.3.6.</w:delText>
              </w:r>
            </w:del>
          </w:p>
        </w:tc>
      </w:tr>
    </w:tbl>
    <w:p w:rsidR="00F372D8" w:rsidRPr="00A62BB0" w:rsidRDefault="00F372D8" w:rsidP="00F372D8"/>
    <w:p w:rsidR="00F372D8" w:rsidRPr="00A62BB0" w:rsidRDefault="00F372D8" w:rsidP="00F372D8">
      <w:pPr>
        <w:keepNext/>
        <w:keepLines/>
        <w:spacing w:before="60"/>
        <w:jc w:val="center"/>
        <w:rPr>
          <w:rFonts w:ascii="Arial" w:hAnsi="Arial"/>
          <w:b/>
          <w:lang w:val="en-US"/>
        </w:rPr>
      </w:pPr>
      <w:r w:rsidRPr="00A62BB0">
        <w:rPr>
          <w:rFonts w:ascii="Arial" w:hAnsi="Arial"/>
          <w:b/>
          <w:lang w:val="en-US"/>
        </w:rPr>
        <w:t>Table A.7.5.1.2.1-4: Void</w:t>
      </w:r>
    </w:p>
    <w:p w:rsidR="00F372D8" w:rsidRPr="00A62BB0" w:rsidRDefault="00F372D8" w:rsidP="00F372D8">
      <w:pPr>
        <w:rPr>
          <w:lang w:val="en-US"/>
        </w:rPr>
      </w:pPr>
    </w:p>
    <w:p w:rsidR="00F372D8" w:rsidRPr="00A62BB0" w:rsidRDefault="00F372D8" w:rsidP="00F372D8">
      <w:pPr>
        <w:pStyle w:val="TH"/>
        <w:rPr>
          <w:rFonts w:eastAsia="Malgun Gothic"/>
          <w:kern w:val="20"/>
          <w:lang w:val="en-US"/>
        </w:rPr>
      </w:pPr>
      <w:r w:rsidRPr="00A62BB0">
        <w:rPr>
          <w:rFonts w:eastAsia="Malgun Gothic"/>
          <w:noProof/>
          <w:kern w:val="20"/>
          <w:lang w:eastAsia="en-GB"/>
        </w:rPr>
        <w:lastRenderedPageBreak/>
        <w:drawing>
          <wp:inline distT="0" distB="0" distL="0" distR="0" wp14:anchorId="31530F91" wp14:editId="5A88F921">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60"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F372D8" w:rsidRPr="00A62BB0" w:rsidRDefault="00F372D8" w:rsidP="00F372D8">
      <w:pPr>
        <w:keepLines/>
        <w:spacing w:after="240"/>
        <w:jc w:val="center"/>
        <w:rPr>
          <w:rFonts w:ascii="Arial" w:hAnsi="Arial"/>
          <w:b/>
          <w:lang w:val="en-US" w:eastAsia="zh-CN"/>
        </w:rPr>
      </w:pPr>
      <w:r w:rsidRPr="00A62BB0">
        <w:rPr>
          <w:rFonts w:ascii="Arial" w:hAnsi="Arial"/>
          <w:b/>
          <w:lang w:val="en-US"/>
        </w:rPr>
        <w:t>Figure A.7.5.1.2.1-1: SNR variation for in-sync testing</w:t>
      </w:r>
    </w:p>
    <w:p w:rsidR="00F372D8" w:rsidRPr="00A62BB0" w:rsidRDefault="00F372D8" w:rsidP="00F372D8">
      <w:pPr>
        <w:pStyle w:val="Heading5"/>
        <w:rPr>
          <w:snapToGrid w:val="0"/>
        </w:rPr>
      </w:pPr>
      <w:bookmarkStart w:id="835" w:name="_Toc535476701"/>
      <w:r w:rsidRPr="009264FA">
        <w:rPr>
          <w:snapToGrid w:val="0"/>
        </w:rPr>
        <w:t>A.7.5.1.2.2</w:t>
      </w:r>
      <w:r w:rsidRPr="00A62BB0">
        <w:rPr>
          <w:snapToGrid w:val="0"/>
        </w:rPr>
        <w:tab/>
        <w:t>Test Requirements</w:t>
      </w:r>
      <w:bookmarkEnd w:id="835"/>
    </w:p>
    <w:p w:rsidR="00F372D8" w:rsidRPr="00A62BB0" w:rsidRDefault="00F372D8" w:rsidP="00F372D8">
      <w:r w:rsidRPr="00A62BB0">
        <w:t>The UE behaviour in each test during time durations T1, T2, T3, T4 and T5 shall be as follows:</w:t>
      </w:r>
    </w:p>
    <w:p w:rsidR="00F372D8" w:rsidRPr="00A62BB0" w:rsidRDefault="00F372D8" w:rsidP="00F372D8">
      <w:r w:rsidRPr="00A62BB0">
        <w:t xml:space="preserve">During the period from </w:t>
      </w:r>
      <w:proofErr w:type="gramStart"/>
      <w:r w:rsidRPr="00A62BB0">
        <w:t>time</w:t>
      </w:r>
      <w:proofErr w:type="gramEnd"/>
      <w:r w:rsidRPr="00A62BB0">
        <w:t xml:space="preserve"> point A to time point F (D1 second after the start of time duration T5) the UE shall transmit uplink signal at least in all uplink slots configured for CSI transmission according to the configured periodic CSI reporting.</w:t>
      </w:r>
    </w:p>
    <w:p w:rsidR="00F372D8" w:rsidRPr="00A62BB0" w:rsidRDefault="00F372D8" w:rsidP="00F372D8">
      <w:r w:rsidRPr="00A62BB0">
        <w:t>The rate of correct events observed during repeated tests shall be at least 90%.</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A62BB0" w:rsidRDefault="00B762D2" w:rsidP="00B762D2">
      <w:pPr>
        <w:pStyle w:val="Heading4"/>
      </w:pPr>
      <w:r w:rsidRPr="009264FA">
        <w:t>A.7.5.1</w:t>
      </w:r>
      <w:r w:rsidRPr="00A62BB0">
        <w:t>.5</w:t>
      </w:r>
      <w:r w:rsidRPr="00A62BB0">
        <w:tab/>
        <w:t>Radio Link Monitoring Out-of-sync Test for FR2 PCell configured with CSI-RS-based RLM in non-DRX mode</w:t>
      </w:r>
    </w:p>
    <w:p w:rsidR="00B762D2" w:rsidRPr="00A62BB0" w:rsidRDefault="00B762D2" w:rsidP="00B762D2">
      <w:pPr>
        <w:pStyle w:val="Heading5"/>
        <w:rPr>
          <w:snapToGrid w:val="0"/>
          <w:lang w:eastAsia="zh-CN"/>
        </w:rPr>
      </w:pPr>
      <w:bookmarkStart w:id="836" w:name="_Toc535476709"/>
      <w:r w:rsidRPr="009264FA">
        <w:rPr>
          <w:snapToGrid w:val="0"/>
          <w:lang w:eastAsia="zh-CN"/>
        </w:rPr>
        <w:t>A.7.5.1.5.1</w:t>
      </w:r>
      <w:r w:rsidRPr="00A62BB0">
        <w:rPr>
          <w:snapToGrid w:val="0"/>
          <w:lang w:eastAsia="zh-CN"/>
        </w:rPr>
        <w:tab/>
        <w:t>Test Purpose and Environment</w:t>
      </w:r>
      <w:bookmarkEnd w:id="836"/>
    </w:p>
    <w:p w:rsidR="00B762D2" w:rsidRPr="00A62BB0" w:rsidRDefault="00B762D2" w:rsidP="00B762D2">
      <w:r w:rsidRPr="00A62BB0">
        <w:t xml:space="preserve">The purpose of this test is to verify that the UE properly detects the </w:t>
      </w:r>
      <w:proofErr w:type="gramStart"/>
      <w:r w:rsidRPr="00A62BB0">
        <w:t>out of sync</w:t>
      </w:r>
      <w:proofErr w:type="gramEnd"/>
      <w:r w:rsidRPr="00A62BB0">
        <w:t xml:space="preserve"> for the purpose of monitoring downlink CSI-RS based radio link quality of the PCell when no DRX is used. This test will partly verify the FR2 PCell CSI-RS Out-of-sync radio link monitoring requirements in clause 8.1.</w:t>
      </w:r>
    </w:p>
    <w:p w:rsidR="00B762D2" w:rsidRPr="00A62BB0" w:rsidRDefault="00B762D2" w:rsidP="00B762D2">
      <w:r w:rsidRPr="00A62BB0">
        <w:t xml:space="preserve">The test parameters </w:t>
      </w:r>
      <w:proofErr w:type="gramStart"/>
      <w:r w:rsidRPr="00A62BB0">
        <w:t>are given</w:t>
      </w:r>
      <w:proofErr w:type="gramEnd"/>
      <w:r w:rsidRPr="00A62BB0">
        <w:t xml:space="preserve"> in Tables A.7.5.1.5.1-1, A.7.5.1.5.1-2, A.7.5.1.5.1-3 and A.7.5.1.5.1-4 below. There is one cell, cell 1 </w:t>
      </w:r>
      <w:proofErr w:type="gramStart"/>
      <w:r w:rsidRPr="00A62BB0">
        <w:t>which</w:t>
      </w:r>
      <w:proofErr w:type="gramEnd"/>
      <w:r w:rsidRPr="00A62BB0">
        <w:t xml:space="preserve"> is the PCell, in the test. The test consists of three successive </w:t>
      </w:r>
      <w:proofErr w:type="gramStart"/>
      <w:r w:rsidRPr="00A62BB0">
        <w:t>time periods</w:t>
      </w:r>
      <w:proofErr w:type="gramEnd"/>
      <w:r w:rsidRPr="00A62BB0">
        <w:t xml:space="preserve">, with time duration of T1, T2 and T3 respectively. Figure A.7.5.1.5.1-1 shows the variation of the downlink SNR in the PCell to emulate out-of-sync and in-sync states. Prior to the start of the time duration T1, the UE </w:t>
      </w:r>
      <w:proofErr w:type="gramStart"/>
      <w:r w:rsidRPr="00A62BB0">
        <w:t>shall be fully synchronized</w:t>
      </w:r>
      <w:proofErr w:type="gramEnd"/>
      <w:r w:rsidRPr="00A62BB0">
        <w:t xml:space="preserve"> to cell 1. </w:t>
      </w:r>
      <w:r w:rsidRPr="002F229B">
        <w:t xml:space="preserve">The UE shall be configured for periodic CSI reporting with a reporting periodicity of 10 ms. </w:t>
      </w:r>
      <w:proofErr w:type="gramStart"/>
      <w:r w:rsidRPr="002F229B">
        <w:t>In</w:t>
      </w:r>
      <w:proofErr w:type="gramEnd"/>
      <w:r w:rsidRPr="002F229B">
        <w:t xml:space="preserve"> the test, DRX configuration is not enabled. The UE is configured to perform inter-frequency measurements using GP ID #0 (40ms) in test. In the test, SSB0 and SSB1 </w:t>
      </w:r>
      <w:proofErr w:type="gramStart"/>
      <w:r w:rsidRPr="002F229B">
        <w:t>are configured</w:t>
      </w:r>
      <w:proofErr w:type="gramEnd"/>
      <w:r w:rsidRPr="002F229B">
        <w:t xml:space="preserve"> as BFD-RS.</w:t>
      </w:r>
    </w:p>
    <w:p w:rsidR="00B762D2" w:rsidRPr="00A62BB0" w:rsidRDefault="00B762D2" w:rsidP="00B762D2">
      <w:pPr>
        <w:keepNext/>
        <w:keepLines/>
        <w:spacing w:before="60"/>
        <w:jc w:val="center"/>
        <w:rPr>
          <w:rFonts w:ascii="Arial" w:hAnsi="Arial"/>
          <w:b/>
        </w:rPr>
      </w:pPr>
      <w:r w:rsidRPr="00A62BB0">
        <w:rPr>
          <w:rFonts w:ascii="Arial"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A62BB0" w:rsidTr="0033471C">
        <w:trPr>
          <w:trHeight w:val="267"/>
          <w:jc w:val="center"/>
        </w:trPr>
        <w:tc>
          <w:tcPr>
            <w:tcW w:w="226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w:t>
            </w:r>
          </w:p>
        </w:tc>
      </w:tr>
      <w:tr w:rsidR="00B762D2" w:rsidRPr="00A62BB0" w:rsidTr="0033471C">
        <w:trPr>
          <w:trHeight w:val="270"/>
          <w:jc w:val="center"/>
        </w:trPr>
        <w:tc>
          <w:tcPr>
            <w:tcW w:w="226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690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TDD duplex mode, 120 kHz SSB SCS, 100 MHz bandwidth</w:t>
            </w:r>
          </w:p>
        </w:tc>
      </w:tr>
    </w:tbl>
    <w:p w:rsidR="00B762D2" w:rsidRPr="00A62BB0" w:rsidRDefault="00B762D2" w:rsidP="00B762D2">
      <w:pPr>
        <w:spacing w:before="120"/>
      </w:pPr>
    </w:p>
    <w:p w:rsidR="00B762D2" w:rsidRPr="00A62BB0" w:rsidRDefault="00B762D2" w:rsidP="00B762D2">
      <w:pPr>
        <w:keepNext/>
        <w:keepLines/>
        <w:spacing w:before="60"/>
        <w:jc w:val="center"/>
        <w:rPr>
          <w:rFonts w:ascii="Arial" w:hAnsi="Arial"/>
          <w:b/>
          <w:lang w:val="en-US"/>
        </w:rPr>
      </w:pPr>
      <w:r w:rsidRPr="00A62BB0">
        <w:rPr>
          <w:rFonts w:ascii="Arial" w:hAnsi="Arial"/>
          <w:b/>
          <w:lang w:val="en-US"/>
        </w:rPr>
        <w:lastRenderedPageBreak/>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762D2" w:rsidRPr="00A62BB0" w:rsidTr="0033471C">
        <w:trPr>
          <w:trHeight w:val="164"/>
          <w:jc w:val="center"/>
        </w:trPr>
        <w:tc>
          <w:tcPr>
            <w:tcW w:w="2728" w:type="pct"/>
            <w:gridSpan w:val="2"/>
            <w:vMerge w:val="restar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Value</w:t>
            </w:r>
          </w:p>
        </w:tc>
      </w:tr>
      <w:tr w:rsidR="00B762D2" w:rsidRPr="00A62BB0" w:rsidTr="0033471C">
        <w:trPr>
          <w:trHeight w:val="74"/>
          <w:jc w:val="center"/>
        </w:trPr>
        <w:tc>
          <w:tcPr>
            <w:tcW w:w="2728" w:type="pct"/>
            <w:gridSpan w:val="2"/>
            <w:vMerge/>
            <w:shd w:val="clear" w:color="auto" w:fill="auto"/>
          </w:tcPr>
          <w:p w:rsidR="00B762D2" w:rsidRPr="00A62BB0" w:rsidRDefault="00B762D2" w:rsidP="0033471C">
            <w:pPr>
              <w:keepNext/>
              <w:keepLines/>
              <w:spacing w:after="0"/>
              <w:jc w:val="center"/>
              <w:rPr>
                <w:rFonts w:ascii="Arial" w:hAnsi="Arial"/>
                <w:b/>
                <w:sz w:val="18"/>
              </w:rPr>
            </w:pPr>
          </w:p>
        </w:tc>
        <w:tc>
          <w:tcPr>
            <w:tcW w:w="677" w:type="pct"/>
            <w:vMerge/>
            <w:shd w:val="clear" w:color="auto" w:fill="auto"/>
          </w:tcPr>
          <w:p w:rsidR="00B762D2" w:rsidRPr="00A62BB0" w:rsidRDefault="00B762D2" w:rsidP="0033471C">
            <w:pPr>
              <w:keepNext/>
              <w:keepLines/>
              <w:spacing w:after="0"/>
              <w:jc w:val="center"/>
              <w:rPr>
                <w:rFonts w:ascii="Arial" w:hAnsi="Arial"/>
                <w:b/>
                <w:sz w:val="18"/>
              </w:rPr>
            </w:pPr>
          </w:p>
        </w:tc>
        <w:tc>
          <w:tcPr>
            <w:tcW w:w="1595" w:type="pc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1</w:t>
            </w:r>
          </w:p>
        </w:tc>
      </w:tr>
      <w:tr w:rsidR="00B762D2" w:rsidRPr="00A62BB0" w:rsidTr="0033471C">
        <w:trPr>
          <w:trHeight w:val="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Cell 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93"/>
          <w:jc w:val="center"/>
        </w:trPr>
        <w:tc>
          <w:tcPr>
            <w:tcW w:w="1072"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TDD</w:t>
            </w:r>
          </w:p>
        </w:tc>
      </w:tr>
      <w:tr w:rsidR="00B762D2" w:rsidRPr="00A62BB0" w:rsidTr="0033471C">
        <w:trPr>
          <w:trHeight w:val="189"/>
          <w:jc w:val="center"/>
        </w:trPr>
        <w:tc>
          <w:tcPr>
            <w:tcW w:w="1072"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TDDConf.3.1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DLBWP.0.1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DLBWP.1.1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ULBWP.0.1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ULBWP.1.1</w:t>
            </w:r>
          </w:p>
        </w:tc>
      </w:tr>
      <w:tr w:rsidR="00B762D2" w:rsidRPr="00A62BB0" w:rsidTr="0033471C">
        <w:trPr>
          <w:trHeight w:val="189"/>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2F229B" w:rsidRDefault="00B762D2" w:rsidP="0033471C">
            <w:pPr>
              <w:keepNext/>
              <w:keepLines/>
              <w:spacing w:after="0"/>
              <w:jc w:val="center"/>
              <w:rPr>
                <w:rFonts w:ascii="Arial" w:hAnsi="Arial"/>
                <w:sz w:val="18"/>
              </w:rPr>
            </w:pPr>
            <w:r w:rsidRPr="002F229B">
              <w:rPr>
                <w:rFonts w:ascii="Arial" w:hAnsi="Arial"/>
                <w:sz w:val="18"/>
              </w:rPr>
              <w:t>CCR.3.1 TDD</w:t>
            </w:r>
          </w:p>
          <w:p w:rsidR="00B762D2" w:rsidRPr="00A62BB0" w:rsidRDefault="00B762D2" w:rsidP="0033471C">
            <w:pPr>
              <w:keepNext/>
              <w:keepLines/>
              <w:spacing w:after="0"/>
              <w:jc w:val="center"/>
              <w:rPr>
                <w:rFonts w:ascii="Arial" w:hAnsi="Arial"/>
                <w:sz w:val="18"/>
              </w:rPr>
            </w:pPr>
            <w:r w:rsidRPr="002F229B">
              <w:rPr>
                <w:rFonts w:ascii="Arial" w:hAnsi="Arial"/>
                <w:noProof/>
                <w:sz w:val="18"/>
              </w:rPr>
              <w:t>CCR.3.3 TDD</w:t>
            </w:r>
          </w:p>
        </w:tc>
      </w:tr>
      <w:tr w:rsidR="00B762D2" w:rsidRPr="00A62BB0" w:rsidTr="0033471C">
        <w:trPr>
          <w:trHeight w:val="125"/>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SSB.1 FR2</w:t>
            </w:r>
          </w:p>
        </w:tc>
      </w:tr>
      <w:tr w:rsidR="00B762D2" w:rsidRPr="00A62BB0" w:rsidTr="0033471C">
        <w:trPr>
          <w:trHeight w:val="223"/>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SMTC.1</w:t>
            </w:r>
          </w:p>
        </w:tc>
      </w:tr>
      <w:tr w:rsidR="00B762D2" w:rsidRPr="00A62BB0" w:rsidTr="0033471C">
        <w:trPr>
          <w:trHeight w:val="284"/>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120 KHz</w:t>
            </w:r>
          </w:p>
        </w:tc>
      </w:tr>
      <w:tr w:rsidR="00B762D2" w:rsidRPr="00A62BB0" w:rsidTr="0033471C">
        <w:trPr>
          <w:trHeight w:val="284"/>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Resource #4 in TRS.2.1 TDD</w:t>
            </w:r>
          </w:p>
          <w:p w:rsidR="00B762D2" w:rsidRPr="00A62BB0" w:rsidRDefault="00B762D2" w:rsidP="0033471C">
            <w:pPr>
              <w:keepNext/>
              <w:keepLines/>
              <w:spacing w:after="0"/>
              <w:jc w:val="center"/>
              <w:rPr>
                <w:rFonts w:ascii="Arial" w:hAnsi="Arial"/>
                <w:sz w:val="18"/>
              </w:rPr>
            </w:pPr>
            <w:r w:rsidRPr="00A62BB0">
              <w:rPr>
                <w:rFonts w:ascii="Arial" w:hAnsi="Arial"/>
                <w:noProof/>
                <w:sz w:val="18"/>
              </w:rPr>
              <w:t>Resource #4 in TRS.2.2 TDD</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TRS.2.1 TDD</w:t>
            </w:r>
          </w:p>
          <w:p w:rsidR="00B762D2" w:rsidRPr="00A62BB0" w:rsidRDefault="00B762D2" w:rsidP="0033471C">
            <w:pPr>
              <w:keepNext/>
              <w:keepLines/>
              <w:spacing w:after="0"/>
              <w:jc w:val="center"/>
              <w:rPr>
                <w:rFonts w:ascii="Arial" w:hAnsi="Arial"/>
                <w:sz w:val="18"/>
              </w:rPr>
            </w:pPr>
            <w:r w:rsidRPr="00A62BB0">
              <w:rPr>
                <w:rFonts w:ascii="Arial" w:hAnsi="Arial"/>
                <w:noProof/>
                <w:sz w:val="18"/>
              </w:rPr>
              <w:t>TRS.2.2 TDD</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rPr>
              <w:t>TCI.State.2</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Del="005C10B4" w:rsidRDefault="00B762D2" w:rsidP="0033471C">
            <w:pPr>
              <w:keepNext/>
              <w:keepLines/>
              <w:spacing w:after="0"/>
              <w:jc w:val="center"/>
              <w:rPr>
                <w:rFonts w:ascii="Arial" w:hAnsi="Arial"/>
                <w:sz w:val="18"/>
              </w:rPr>
            </w:pPr>
            <w:r w:rsidRPr="00A62BB0">
              <w:t xml:space="preserve"> </w:t>
            </w:r>
            <w:r w:rsidRPr="00A62BB0">
              <w:rPr>
                <w:rFonts w:ascii="Arial" w:hAnsi="Arial"/>
                <w:noProof/>
                <w:sz w:val="18"/>
              </w:rPr>
              <w:t>TCI.State.3</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OP.1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Normal</w:t>
            </w:r>
          </w:p>
        </w:tc>
      </w:tr>
      <w:tr w:rsidR="00B762D2" w:rsidRPr="00A62BB0" w:rsidTr="0033471C">
        <w:trPr>
          <w:trHeight w:val="340"/>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2x2 Low</w:t>
            </w:r>
          </w:p>
        </w:tc>
      </w:tr>
      <w:tr w:rsidR="00B762D2" w:rsidRPr="00A62BB0" w:rsidTr="0033471C">
        <w:trPr>
          <w:trHeight w:val="164"/>
          <w:jc w:val="center"/>
        </w:trPr>
        <w:tc>
          <w:tcPr>
            <w:tcW w:w="1072" w:type="pct"/>
            <w:vMerge w:val="restar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1-0</w:t>
            </w:r>
          </w:p>
        </w:tc>
      </w:tr>
      <w:tr w:rsidR="00B762D2" w:rsidRPr="00A62BB0" w:rsidTr="0033471C">
        <w:trPr>
          <w:trHeight w:val="93"/>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r>
      <w:tr w:rsidR="00B762D2" w:rsidRPr="00A62BB0" w:rsidTr="0033471C">
        <w:trPr>
          <w:trHeight w:val="176"/>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8</w:t>
            </w:r>
          </w:p>
        </w:tc>
      </w:tr>
      <w:tr w:rsidR="00B762D2" w:rsidRPr="00A62BB0" w:rsidTr="0033471C">
        <w:trPr>
          <w:trHeight w:val="369"/>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trHeight w:val="307"/>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trHeight w:val="50"/>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REG bundle size</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6</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DRX</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OFF</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B762D2" w:rsidRPr="00A62BB0" w:rsidTr="0033471C">
        <w:trPr>
          <w:trHeight w:val="50"/>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i/>
                <w:iCs/>
                <w:sz w:val="18"/>
              </w:rPr>
              <w:t>Enabled</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B762D2" w:rsidRPr="00A62BB0" w:rsidRDefault="00B762D2" w:rsidP="0033471C">
            <w:pPr>
              <w:keepNext/>
              <w:keepLines/>
              <w:spacing w:after="0"/>
              <w:jc w:val="center"/>
              <w:rPr>
                <w:rFonts w:ascii="Arial" w:hAnsi="Arial"/>
                <w:i/>
                <w:iCs/>
                <w:sz w:val="18"/>
              </w:rPr>
            </w:pPr>
            <w:r w:rsidRPr="00A62BB0">
              <w:rPr>
                <w:rFonts w:ascii="Arial" w:hAnsi="Arial"/>
                <w:i/>
                <w:iCs/>
                <w:sz w:val="18"/>
              </w:rPr>
              <w:t>0</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B762D2" w:rsidRPr="00A62BB0" w:rsidRDefault="00B762D2" w:rsidP="0033471C">
            <w:pPr>
              <w:keepNext/>
              <w:keepLines/>
              <w:spacing w:after="0"/>
              <w:jc w:val="center"/>
              <w:rPr>
                <w:rFonts w:ascii="Arial" w:hAnsi="Arial"/>
                <w:i/>
                <w:iCs/>
                <w:sz w:val="18"/>
              </w:rPr>
            </w:pPr>
            <w:r w:rsidRPr="00A62BB0">
              <w:rPr>
                <w:rFonts w:ascii="Arial" w:hAnsi="Arial"/>
                <w:sz w:val="18"/>
              </w:rPr>
              <w:t>1000</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N310</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N311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50"/>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CSI-RS.3.1 TDD</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T1</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0.2</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T2</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0.35</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0.35</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D1</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0.31</w:t>
            </w:r>
          </w:p>
        </w:tc>
      </w:tr>
      <w:tr w:rsidR="00B762D2" w:rsidRPr="00A62BB0" w:rsidTr="0033471C">
        <w:trPr>
          <w:trHeight w:val="50"/>
          <w:jc w:val="center"/>
        </w:trPr>
        <w:tc>
          <w:tcPr>
            <w:tcW w:w="5000" w:type="pct"/>
            <w:gridSpan w:val="4"/>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UE-specific PDCCH </w:t>
            </w:r>
            <w:proofErr w:type="gramStart"/>
            <w:r w:rsidRPr="00A62BB0">
              <w:rPr>
                <w:rFonts w:ascii="Arial" w:hAnsi="Arial"/>
                <w:sz w:val="18"/>
              </w:rPr>
              <w:t>is not transmitted</w:t>
            </w:r>
            <w:proofErr w:type="gramEnd"/>
            <w:r w:rsidRPr="00A62BB0">
              <w:rPr>
                <w:rFonts w:ascii="Arial" w:hAnsi="Arial"/>
                <w:sz w:val="18"/>
              </w:rPr>
              <w:t xml:space="preserve"> after T1 starts.</w:t>
            </w:r>
          </w:p>
        </w:tc>
      </w:tr>
    </w:tbl>
    <w:p w:rsidR="00B762D2" w:rsidRPr="00A62BB0" w:rsidRDefault="00B762D2" w:rsidP="00B762D2"/>
    <w:p w:rsidR="00B762D2" w:rsidRDefault="00B762D2" w:rsidP="00B762D2">
      <w:pPr>
        <w:keepNext/>
        <w:keepLines/>
        <w:spacing w:before="60"/>
        <w:jc w:val="center"/>
        <w:rPr>
          <w:ins w:id="837" w:author="Karajani Bledar 1SI1" w:date="2020-04-08T19:37:00Z"/>
          <w:rFonts w:ascii="Arial" w:hAnsi="Arial"/>
          <w:b/>
        </w:rPr>
      </w:pPr>
      <w:r w:rsidRPr="00A62BB0">
        <w:rPr>
          <w:rFonts w:ascii="Arial" w:eastAsia="Malgun Gothic" w:hAnsi="Arial"/>
          <w:b/>
          <w:kern w:val="20"/>
        </w:rPr>
        <w:lastRenderedPageBreak/>
        <w:t xml:space="preserve">Table A.7.5.1.5.1-3: </w:t>
      </w:r>
      <w:r w:rsidRPr="00A62BB0">
        <w:rPr>
          <w:rFonts w:ascii="Arial" w:hAnsi="Arial"/>
          <w:b/>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Change w:id="838">
          <w:tblGrid>
            <w:gridCol w:w="1918"/>
            <w:gridCol w:w="1776"/>
            <w:gridCol w:w="740"/>
            <w:gridCol w:w="740"/>
            <w:gridCol w:w="740"/>
            <w:gridCol w:w="740"/>
            <w:gridCol w:w="740"/>
            <w:gridCol w:w="740"/>
            <w:gridCol w:w="740"/>
          </w:tblGrid>
        </w:tblGridChange>
      </w:tblGrid>
      <w:tr w:rsidR="00DB0FDD" w:rsidRPr="00595DBB" w:rsidTr="0007550C">
        <w:trPr>
          <w:cantSplit/>
          <w:trHeight w:val="207"/>
          <w:jc w:val="center"/>
          <w:ins w:id="839" w:author="Karajani Bledar 1SI1" w:date="2020-04-08T19:38:00Z"/>
        </w:trPr>
        <w:tc>
          <w:tcPr>
            <w:tcW w:w="3694" w:type="dxa"/>
            <w:gridSpan w:val="2"/>
            <w:vMerge w:val="restart"/>
            <w:tcBorders>
              <w:top w:val="single" w:sz="4" w:space="0" w:color="auto"/>
              <w:left w:val="single" w:sz="4" w:space="0" w:color="auto"/>
            </w:tcBorders>
          </w:tcPr>
          <w:p w:rsidR="00DB0FDD" w:rsidRPr="00595DBB" w:rsidRDefault="00DB0FDD" w:rsidP="0007550C">
            <w:pPr>
              <w:pStyle w:val="TAH"/>
              <w:rPr>
                <w:ins w:id="840" w:author="Karajani Bledar 1SI1" w:date="2020-04-08T19:38:00Z"/>
              </w:rPr>
            </w:pPr>
            <w:ins w:id="841" w:author="Karajani Bledar 1SI1" w:date="2020-04-08T19:38:00Z">
              <w:r w:rsidRPr="00595DBB">
                <w:t>Parameter</w:t>
              </w:r>
            </w:ins>
          </w:p>
        </w:tc>
        <w:tc>
          <w:tcPr>
            <w:tcW w:w="740" w:type="dxa"/>
            <w:vMerge w:val="restart"/>
            <w:tcBorders>
              <w:top w:val="single" w:sz="4" w:space="0" w:color="auto"/>
            </w:tcBorders>
          </w:tcPr>
          <w:p w:rsidR="00DB0FDD" w:rsidRPr="00595DBB" w:rsidRDefault="00DB0FDD" w:rsidP="0007550C">
            <w:pPr>
              <w:pStyle w:val="TAH"/>
              <w:rPr>
                <w:ins w:id="842" w:author="Karajani Bledar 1SI1" w:date="2020-04-08T19:38:00Z"/>
              </w:rPr>
            </w:pPr>
            <w:ins w:id="843" w:author="Karajani Bledar 1SI1" w:date="2020-04-08T19:38:00Z">
              <w:r w:rsidRPr="00595DBB">
                <w:t>Unit</w:t>
              </w:r>
            </w:ins>
          </w:p>
        </w:tc>
        <w:tc>
          <w:tcPr>
            <w:tcW w:w="4440" w:type="dxa"/>
            <w:gridSpan w:val="6"/>
            <w:tcBorders>
              <w:top w:val="single" w:sz="4" w:space="0" w:color="auto"/>
            </w:tcBorders>
          </w:tcPr>
          <w:p w:rsidR="00DB0FDD" w:rsidRPr="00595DBB" w:rsidRDefault="00DB0FDD" w:rsidP="0007550C">
            <w:pPr>
              <w:pStyle w:val="TAH"/>
              <w:rPr>
                <w:ins w:id="844" w:author="Karajani Bledar 1SI1" w:date="2020-04-08T19:38:00Z"/>
              </w:rPr>
            </w:pPr>
            <w:ins w:id="845" w:author="Karajani Bledar 1SI1" w:date="2020-04-08T19:38:00Z">
              <w:r w:rsidRPr="00595DBB">
                <w:t>Test 1</w:t>
              </w:r>
            </w:ins>
          </w:p>
        </w:tc>
      </w:tr>
      <w:tr w:rsidR="00DB0FDD" w:rsidRPr="00595DBB" w:rsidTr="0007550C">
        <w:trPr>
          <w:cantSplit/>
          <w:trHeight w:val="207"/>
          <w:jc w:val="center"/>
          <w:ins w:id="846" w:author="Karajani Bledar 1SI1" w:date="2020-04-08T19:38:00Z"/>
        </w:trPr>
        <w:tc>
          <w:tcPr>
            <w:tcW w:w="3694" w:type="dxa"/>
            <w:gridSpan w:val="2"/>
            <w:vMerge/>
            <w:tcBorders>
              <w:left w:val="single" w:sz="4" w:space="0" w:color="auto"/>
              <w:bottom w:val="single" w:sz="4" w:space="0" w:color="auto"/>
            </w:tcBorders>
          </w:tcPr>
          <w:p w:rsidR="00DB0FDD" w:rsidRPr="00595DBB" w:rsidRDefault="00DB0FDD" w:rsidP="0007550C">
            <w:pPr>
              <w:pStyle w:val="TAH"/>
              <w:rPr>
                <w:ins w:id="847" w:author="Karajani Bledar 1SI1" w:date="2020-04-08T19:38:00Z"/>
              </w:rPr>
            </w:pPr>
          </w:p>
        </w:tc>
        <w:tc>
          <w:tcPr>
            <w:tcW w:w="740" w:type="dxa"/>
            <w:vMerge/>
            <w:tcBorders>
              <w:bottom w:val="single" w:sz="4" w:space="0" w:color="auto"/>
            </w:tcBorders>
          </w:tcPr>
          <w:p w:rsidR="00DB0FDD" w:rsidRPr="00595DBB" w:rsidRDefault="00DB0FDD" w:rsidP="0007550C">
            <w:pPr>
              <w:pStyle w:val="TAH"/>
              <w:rPr>
                <w:ins w:id="848" w:author="Karajani Bledar 1SI1" w:date="2020-04-08T19:38:00Z"/>
              </w:rPr>
            </w:pPr>
          </w:p>
        </w:tc>
        <w:tc>
          <w:tcPr>
            <w:tcW w:w="740" w:type="dxa"/>
            <w:tcBorders>
              <w:bottom w:val="single" w:sz="4" w:space="0" w:color="auto"/>
            </w:tcBorders>
          </w:tcPr>
          <w:p w:rsidR="00DB0FDD" w:rsidRPr="00595DBB" w:rsidRDefault="00DB0FDD" w:rsidP="0007550C">
            <w:pPr>
              <w:pStyle w:val="TAH"/>
              <w:rPr>
                <w:ins w:id="849" w:author="Karajani Bledar 1SI1" w:date="2020-04-08T19:38:00Z"/>
              </w:rPr>
            </w:pPr>
            <w:ins w:id="850" w:author="Karajani Bledar 1SI1" w:date="2020-04-08T19:38:00Z">
              <w:r w:rsidRPr="00595DBB">
                <w:t>T1</w:t>
              </w:r>
            </w:ins>
          </w:p>
        </w:tc>
        <w:tc>
          <w:tcPr>
            <w:tcW w:w="740" w:type="dxa"/>
            <w:tcBorders>
              <w:bottom w:val="single" w:sz="4" w:space="0" w:color="auto"/>
            </w:tcBorders>
          </w:tcPr>
          <w:p w:rsidR="00DB0FDD" w:rsidRPr="00595DBB" w:rsidRDefault="00DB0FDD" w:rsidP="0007550C">
            <w:pPr>
              <w:pStyle w:val="TAH"/>
              <w:rPr>
                <w:ins w:id="851" w:author="Karajani Bledar 1SI1" w:date="2020-04-08T19:38:00Z"/>
              </w:rPr>
            </w:pPr>
            <w:ins w:id="852" w:author="Karajani Bledar 1SI1" w:date="2020-04-08T19:38:00Z">
              <w:r w:rsidRPr="00595DBB">
                <w:t>T2</w:t>
              </w:r>
            </w:ins>
          </w:p>
        </w:tc>
        <w:tc>
          <w:tcPr>
            <w:tcW w:w="740" w:type="dxa"/>
            <w:tcBorders>
              <w:bottom w:val="single" w:sz="4" w:space="0" w:color="auto"/>
            </w:tcBorders>
          </w:tcPr>
          <w:p w:rsidR="00DB0FDD" w:rsidRPr="00595DBB" w:rsidRDefault="00DB0FDD" w:rsidP="0007550C">
            <w:pPr>
              <w:pStyle w:val="TAH"/>
              <w:rPr>
                <w:ins w:id="853" w:author="Karajani Bledar 1SI1" w:date="2020-04-08T19:38:00Z"/>
              </w:rPr>
            </w:pPr>
            <w:ins w:id="854" w:author="Karajani Bledar 1SI1" w:date="2020-04-08T19:38:00Z">
              <w:r w:rsidRPr="00595DBB">
                <w:t>T3</w:t>
              </w:r>
            </w:ins>
          </w:p>
        </w:tc>
        <w:tc>
          <w:tcPr>
            <w:tcW w:w="740" w:type="dxa"/>
            <w:tcBorders>
              <w:bottom w:val="single" w:sz="4" w:space="0" w:color="auto"/>
            </w:tcBorders>
          </w:tcPr>
          <w:p w:rsidR="00DB0FDD" w:rsidRPr="00595DBB" w:rsidRDefault="00DB0FDD" w:rsidP="0007550C">
            <w:pPr>
              <w:pStyle w:val="TAH"/>
              <w:rPr>
                <w:ins w:id="855" w:author="Karajani Bledar 1SI1" w:date="2020-04-08T19:38:00Z"/>
              </w:rPr>
            </w:pPr>
            <w:ins w:id="856" w:author="Karajani Bledar 1SI1" w:date="2020-04-08T19:38:00Z">
              <w:r w:rsidRPr="00595DBB">
                <w:t>T1</w:t>
              </w:r>
            </w:ins>
          </w:p>
        </w:tc>
        <w:tc>
          <w:tcPr>
            <w:tcW w:w="740" w:type="dxa"/>
            <w:tcBorders>
              <w:bottom w:val="single" w:sz="4" w:space="0" w:color="auto"/>
            </w:tcBorders>
          </w:tcPr>
          <w:p w:rsidR="00DB0FDD" w:rsidRPr="00595DBB" w:rsidRDefault="00DB0FDD" w:rsidP="0007550C">
            <w:pPr>
              <w:pStyle w:val="TAH"/>
              <w:rPr>
                <w:ins w:id="857" w:author="Karajani Bledar 1SI1" w:date="2020-04-08T19:38:00Z"/>
              </w:rPr>
            </w:pPr>
            <w:ins w:id="858" w:author="Karajani Bledar 1SI1" w:date="2020-04-08T19:38:00Z">
              <w:r w:rsidRPr="00595DBB">
                <w:t>T2</w:t>
              </w:r>
            </w:ins>
          </w:p>
        </w:tc>
        <w:tc>
          <w:tcPr>
            <w:tcW w:w="740" w:type="dxa"/>
            <w:tcBorders>
              <w:bottom w:val="single" w:sz="4" w:space="0" w:color="auto"/>
            </w:tcBorders>
          </w:tcPr>
          <w:p w:rsidR="00DB0FDD" w:rsidRPr="00595DBB" w:rsidRDefault="00DB0FDD" w:rsidP="0007550C">
            <w:pPr>
              <w:pStyle w:val="TAH"/>
              <w:rPr>
                <w:ins w:id="859" w:author="Karajani Bledar 1SI1" w:date="2020-04-08T19:38:00Z"/>
              </w:rPr>
            </w:pPr>
            <w:ins w:id="860" w:author="Karajani Bledar 1SI1" w:date="2020-04-08T19:38:00Z">
              <w:r w:rsidRPr="00595DBB">
                <w:t>T3</w:t>
              </w:r>
            </w:ins>
          </w:p>
        </w:tc>
      </w:tr>
      <w:tr w:rsidR="00DB0FDD" w:rsidRPr="00595DBB" w:rsidTr="0007550C">
        <w:trPr>
          <w:cantSplit/>
          <w:trHeight w:val="199"/>
          <w:jc w:val="center"/>
          <w:ins w:id="861" w:author="Karajani Bledar 1SI1" w:date="2020-04-08T19:38:00Z"/>
        </w:trPr>
        <w:tc>
          <w:tcPr>
            <w:tcW w:w="3694" w:type="dxa"/>
            <w:gridSpan w:val="2"/>
            <w:vMerge w:val="restart"/>
          </w:tcPr>
          <w:p w:rsidR="00DB0FDD" w:rsidRPr="00595DBB" w:rsidRDefault="00DB0FDD" w:rsidP="0007550C">
            <w:pPr>
              <w:pStyle w:val="TAL"/>
              <w:rPr>
                <w:ins w:id="862" w:author="Karajani Bledar 1SI1" w:date="2020-04-08T19:38:00Z"/>
                <w:rFonts w:eastAsia="?? ??"/>
              </w:rPr>
            </w:pPr>
            <w:ins w:id="863" w:author="Karajani Bledar 1SI1" w:date="2020-04-08T19:38:00Z">
              <w:r w:rsidRPr="00595DBB">
                <w:rPr>
                  <w:rFonts w:cs="v4.2.0"/>
                </w:rPr>
                <w:t>AoA setup</w:t>
              </w:r>
            </w:ins>
          </w:p>
          <w:p w:rsidR="00DB0FDD" w:rsidRPr="00595DBB" w:rsidRDefault="00DB0FDD" w:rsidP="0007550C">
            <w:pPr>
              <w:pStyle w:val="TAL"/>
              <w:rPr>
                <w:ins w:id="864" w:author="Karajani Bledar 1SI1" w:date="2020-04-08T19:38:00Z"/>
                <w:noProof/>
                <w:lang w:val="it-IT"/>
              </w:rPr>
            </w:pPr>
          </w:p>
        </w:tc>
        <w:tc>
          <w:tcPr>
            <w:tcW w:w="740" w:type="dxa"/>
            <w:vMerge w:val="restart"/>
          </w:tcPr>
          <w:p w:rsidR="00DB0FDD" w:rsidRPr="00595DBB" w:rsidRDefault="00DB0FDD" w:rsidP="0007550C">
            <w:pPr>
              <w:pStyle w:val="TAC"/>
              <w:rPr>
                <w:ins w:id="865" w:author="Karajani Bledar 1SI1" w:date="2020-04-08T19:38:00Z"/>
              </w:rPr>
            </w:pPr>
          </w:p>
        </w:tc>
        <w:tc>
          <w:tcPr>
            <w:tcW w:w="4440" w:type="dxa"/>
            <w:gridSpan w:val="6"/>
            <w:vAlign w:val="center"/>
          </w:tcPr>
          <w:p w:rsidR="00DB0FDD" w:rsidRPr="00595DBB" w:rsidRDefault="00DB0FDD" w:rsidP="0007550C">
            <w:pPr>
              <w:pStyle w:val="TAC"/>
              <w:rPr>
                <w:ins w:id="866" w:author="Karajani Bledar 1SI1" w:date="2020-04-08T19:38:00Z"/>
              </w:rPr>
            </w:pPr>
            <w:ins w:id="867" w:author="Karajani Bledar 1SI1" w:date="2020-04-08T19:38:00Z">
              <w:r w:rsidRPr="00595DBB">
                <w:rPr>
                  <w:rFonts w:eastAsia="MS Mincho"/>
                </w:rPr>
                <w:t>Setup 3 defined in A.3.15</w:t>
              </w:r>
            </w:ins>
          </w:p>
        </w:tc>
      </w:tr>
      <w:tr w:rsidR="00DB0FDD" w:rsidRPr="00595DBB" w:rsidTr="0007550C">
        <w:trPr>
          <w:cantSplit/>
          <w:trHeight w:val="199"/>
          <w:jc w:val="center"/>
          <w:ins w:id="868" w:author="Karajani Bledar 1SI1" w:date="2020-04-08T19:38:00Z"/>
        </w:trPr>
        <w:tc>
          <w:tcPr>
            <w:tcW w:w="3694" w:type="dxa"/>
            <w:gridSpan w:val="2"/>
            <w:vMerge/>
          </w:tcPr>
          <w:p w:rsidR="00DB0FDD" w:rsidRPr="00595DBB" w:rsidRDefault="00DB0FDD" w:rsidP="0007550C">
            <w:pPr>
              <w:pStyle w:val="TAL"/>
              <w:rPr>
                <w:ins w:id="869" w:author="Karajani Bledar 1SI1" w:date="2020-04-08T19:38:00Z"/>
                <w:rFonts w:cs="v4.2.0"/>
              </w:rPr>
            </w:pPr>
          </w:p>
        </w:tc>
        <w:tc>
          <w:tcPr>
            <w:tcW w:w="740" w:type="dxa"/>
            <w:vMerge/>
          </w:tcPr>
          <w:p w:rsidR="00DB0FDD" w:rsidRPr="00595DBB" w:rsidRDefault="00DB0FDD" w:rsidP="0007550C">
            <w:pPr>
              <w:pStyle w:val="TAC"/>
              <w:rPr>
                <w:ins w:id="870" w:author="Karajani Bledar 1SI1" w:date="2020-04-08T19:38:00Z"/>
              </w:rPr>
            </w:pPr>
          </w:p>
        </w:tc>
        <w:tc>
          <w:tcPr>
            <w:tcW w:w="2220" w:type="dxa"/>
            <w:gridSpan w:val="3"/>
          </w:tcPr>
          <w:p w:rsidR="00DB0FDD" w:rsidRPr="00595DBB" w:rsidRDefault="00DB0FDD" w:rsidP="0007550C">
            <w:pPr>
              <w:pStyle w:val="TAC"/>
              <w:rPr>
                <w:ins w:id="871" w:author="Karajani Bledar 1SI1" w:date="2020-04-08T19:38:00Z"/>
                <w:b/>
              </w:rPr>
            </w:pPr>
            <w:ins w:id="872" w:author="Karajani Bledar 1SI1" w:date="2020-04-08T19:38:00Z">
              <w:r w:rsidRPr="00595DBB">
                <w:rPr>
                  <w:b/>
                </w:rPr>
                <w:t>AoA1</w:t>
              </w:r>
            </w:ins>
          </w:p>
        </w:tc>
        <w:tc>
          <w:tcPr>
            <w:tcW w:w="2220" w:type="dxa"/>
            <w:gridSpan w:val="3"/>
          </w:tcPr>
          <w:p w:rsidR="00DB0FDD" w:rsidRPr="00595DBB" w:rsidRDefault="00DB0FDD" w:rsidP="0007550C">
            <w:pPr>
              <w:pStyle w:val="TAC"/>
              <w:rPr>
                <w:ins w:id="873" w:author="Karajani Bledar 1SI1" w:date="2020-04-08T19:38:00Z"/>
                <w:b/>
              </w:rPr>
            </w:pPr>
            <w:ins w:id="874" w:author="Karajani Bledar 1SI1" w:date="2020-04-08T19:38:00Z">
              <w:r w:rsidRPr="00595DBB">
                <w:rPr>
                  <w:b/>
                </w:rPr>
                <w:t>AoA2</w:t>
              </w:r>
            </w:ins>
          </w:p>
        </w:tc>
      </w:tr>
      <w:tr w:rsidR="00DB0FDD" w:rsidRPr="00595DBB" w:rsidTr="0007550C">
        <w:trPr>
          <w:cantSplit/>
          <w:trHeight w:val="136"/>
          <w:jc w:val="center"/>
          <w:ins w:id="875" w:author="Karajani Bledar 1SI1" w:date="2020-04-08T19:38:00Z"/>
        </w:trPr>
        <w:tc>
          <w:tcPr>
            <w:tcW w:w="3694" w:type="dxa"/>
            <w:gridSpan w:val="2"/>
            <w:tcBorders>
              <w:left w:val="single" w:sz="4" w:space="0" w:color="auto"/>
              <w:bottom w:val="single" w:sz="4" w:space="0" w:color="auto"/>
            </w:tcBorders>
          </w:tcPr>
          <w:p w:rsidR="00DB0FDD" w:rsidRPr="00595DBB" w:rsidRDefault="00DB0FDD" w:rsidP="00DB0FDD">
            <w:pPr>
              <w:pStyle w:val="TAL"/>
              <w:rPr>
                <w:ins w:id="876" w:author="Karajani Bledar 1SI1" w:date="2020-04-08T19:38:00Z"/>
                <w:rFonts w:cs="Arial"/>
                <w:lang w:val="en-US"/>
              </w:rPr>
            </w:pPr>
            <w:ins w:id="877" w:author="Karajani Bledar 1SI1" w:date="2020-04-08T19:38:00Z">
              <w:r w:rsidRPr="00A62BB0">
                <w:t>PDCCH_beta</w:t>
              </w:r>
            </w:ins>
          </w:p>
        </w:tc>
        <w:tc>
          <w:tcPr>
            <w:tcW w:w="740" w:type="dxa"/>
            <w:tcBorders>
              <w:bottom w:val="single" w:sz="4" w:space="0" w:color="auto"/>
            </w:tcBorders>
          </w:tcPr>
          <w:p w:rsidR="00DB0FDD" w:rsidRPr="00595DBB" w:rsidRDefault="00DB0FDD" w:rsidP="00DB0FDD">
            <w:pPr>
              <w:pStyle w:val="TAC"/>
              <w:rPr>
                <w:ins w:id="878" w:author="Karajani Bledar 1SI1" w:date="2020-04-08T19:38:00Z"/>
              </w:rPr>
            </w:pPr>
            <w:ins w:id="879" w:author="Karajani Bledar 1SI1" w:date="2020-04-08T19:38:00Z">
              <w:r w:rsidRPr="00595DBB">
                <w:t>dB</w:t>
              </w:r>
            </w:ins>
          </w:p>
        </w:tc>
        <w:tc>
          <w:tcPr>
            <w:tcW w:w="2220" w:type="dxa"/>
            <w:gridSpan w:val="3"/>
            <w:tcBorders>
              <w:bottom w:val="single" w:sz="4" w:space="0" w:color="auto"/>
            </w:tcBorders>
          </w:tcPr>
          <w:p w:rsidR="00DB0FDD" w:rsidRPr="00595DBB" w:rsidRDefault="00DB0FDD" w:rsidP="00DB0FDD">
            <w:pPr>
              <w:pStyle w:val="TAC"/>
              <w:rPr>
                <w:ins w:id="880" w:author="Karajani Bledar 1SI1" w:date="2020-04-08T19:38:00Z"/>
              </w:rPr>
            </w:pPr>
            <w:ins w:id="881" w:author="Karajani Bledar 1SI1" w:date="2020-04-08T19:38:00Z">
              <w:r w:rsidRPr="00595DBB">
                <w:t>4</w:t>
              </w:r>
            </w:ins>
          </w:p>
        </w:tc>
        <w:tc>
          <w:tcPr>
            <w:tcW w:w="2220" w:type="dxa"/>
            <w:gridSpan w:val="3"/>
            <w:vMerge w:val="restart"/>
            <w:vAlign w:val="center"/>
          </w:tcPr>
          <w:p w:rsidR="00DB0FDD" w:rsidRPr="00595DBB" w:rsidRDefault="00DB0FDD" w:rsidP="00DB0FDD">
            <w:pPr>
              <w:pStyle w:val="TAC"/>
              <w:rPr>
                <w:ins w:id="882" w:author="Karajani Bledar 1SI1" w:date="2020-04-08T19:38:00Z"/>
              </w:rPr>
            </w:pPr>
            <w:ins w:id="883" w:author="Karajani Bledar 1SI1" w:date="2020-04-08T19:38:00Z">
              <w:r w:rsidRPr="00595DBB">
                <w:t>Not sent</w:t>
              </w:r>
            </w:ins>
          </w:p>
        </w:tc>
      </w:tr>
      <w:tr w:rsidR="00DB0FDD" w:rsidRPr="00595DBB" w:rsidTr="0007550C">
        <w:trPr>
          <w:cantSplit/>
          <w:trHeight w:val="136"/>
          <w:jc w:val="center"/>
          <w:ins w:id="884" w:author="Karajani Bledar 1SI1" w:date="2020-04-08T19:38:00Z"/>
        </w:trPr>
        <w:tc>
          <w:tcPr>
            <w:tcW w:w="3694" w:type="dxa"/>
            <w:gridSpan w:val="2"/>
            <w:tcBorders>
              <w:left w:val="single" w:sz="4" w:space="0" w:color="auto"/>
              <w:bottom w:val="single" w:sz="4" w:space="0" w:color="auto"/>
            </w:tcBorders>
          </w:tcPr>
          <w:p w:rsidR="00DB0FDD" w:rsidRPr="00595DBB" w:rsidRDefault="00DB0FDD" w:rsidP="00DB0FDD">
            <w:pPr>
              <w:pStyle w:val="TAL"/>
              <w:rPr>
                <w:ins w:id="885" w:author="Karajani Bledar 1SI1" w:date="2020-04-08T19:38:00Z"/>
                <w:rFonts w:cs="Arial"/>
                <w:lang w:val="en-US"/>
              </w:rPr>
            </w:pPr>
            <w:ins w:id="886" w:author="Karajani Bledar 1SI1" w:date="2020-04-08T19:38:00Z">
              <w:r w:rsidRPr="00A62BB0">
                <w:t>PDCCH_DMRS_beta</w:t>
              </w:r>
            </w:ins>
          </w:p>
        </w:tc>
        <w:tc>
          <w:tcPr>
            <w:tcW w:w="740" w:type="dxa"/>
            <w:tcBorders>
              <w:bottom w:val="single" w:sz="4" w:space="0" w:color="auto"/>
            </w:tcBorders>
          </w:tcPr>
          <w:p w:rsidR="00DB0FDD" w:rsidRPr="00595DBB" w:rsidRDefault="00DB0FDD" w:rsidP="00DB0FDD">
            <w:pPr>
              <w:pStyle w:val="TAC"/>
              <w:rPr>
                <w:ins w:id="887" w:author="Karajani Bledar 1SI1" w:date="2020-04-08T19:38:00Z"/>
              </w:rPr>
            </w:pPr>
            <w:ins w:id="888" w:author="Karajani Bledar 1SI1" w:date="2020-04-08T19:38:00Z">
              <w:r w:rsidRPr="00595DBB">
                <w:t>dB</w:t>
              </w:r>
            </w:ins>
          </w:p>
        </w:tc>
        <w:tc>
          <w:tcPr>
            <w:tcW w:w="2220" w:type="dxa"/>
            <w:gridSpan w:val="3"/>
            <w:tcBorders>
              <w:bottom w:val="single" w:sz="4" w:space="0" w:color="auto"/>
            </w:tcBorders>
          </w:tcPr>
          <w:p w:rsidR="00DB0FDD" w:rsidRPr="00595DBB" w:rsidRDefault="00DB0FDD" w:rsidP="00DB0FDD">
            <w:pPr>
              <w:pStyle w:val="TAC"/>
              <w:rPr>
                <w:ins w:id="889" w:author="Karajani Bledar 1SI1" w:date="2020-04-08T19:38:00Z"/>
              </w:rPr>
            </w:pPr>
            <w:ins w:id="890" w:author="Karajani Bledar 1SI1" w:date="2020-04-08T19:38:00Z">
              <w:r w:rsidRPr="00595DBB">
                <w:t>4</w:t>
              </w:r>
            </w:ins>
          </w:p>
        </w:tc>
        <w:tc>
          <w:tcPr>
            <w:tcW w:w="2220" w:type="dxa"/>
            <w:gridSpan w:val="3"/>
            <w:vMerge/>
            <w:vAlign w:val="center"/>
          </w:tcPr>
          <w:p w:rsidR="00DB0FDD" w:rsidRPr="00595DBB" w:rsidRDefault="00DB0FDD" w:rsidP="00DB0FDD">
            <w:pPr>
              <w:pStyle w:val="TAC"/>
              <w:rPr>
                <w:ins w:id="891" w:author="Karajani Bledar 1SI1" w:date="2020-04-08T19:38:00Z"/>
              </w:rPr>
            </w:pPr>
          </w:p>
        </w:tc>
      </w:tr>
      <w:tr w:rsidR="00DB0FDD" w:rsidRPr="00595DBB" w:rsidTr="0007550C">
        <w:trPr>
          <w:cantSplit/>
          <w:trHeight w:val="145"/>
          <w:jc w:val="center"/>
          <w:ins w:id="892" w:author="Karajani Bledar 1SI1" w:date="2020-04-08T19:38:00Z"/>
        </w:trPr>
        <w:tc>
          <w:tcPr>
            <w:tcW w:w="3694" w:type="dxa"/>
            <w:gridSpan w:val="2"/>
            <w:tcBorders>
              <w:left w:val="single" w:sz="4" w:space="0" w:color="auto"/>
              <w:bottom w:val="single" w:sz="4" w:space="0" w:color="auto"/>
            </w:tcBorders>
          </w:tcPr>
          <w:p w:rsidR="00DB0FDD" w:rsidRPr="00595DBB" w:rsidRDefault="00DB0FDD" w:rsidP="00DB0FDD">
            <w:pPr>
              <w:pStyle w:val="TAL"/>
              <w:rPr>
                <w:ins w:id="893" w:author="Karajani Bledar 1SI1" w:date="2020-04-08T19:38:00Z"/>
                <w:rFonts w:cs="Arial"/>
                <w:lang w:val="en-US"/>
              </w:rPr>
            </w:pPr>
            <w:ins w:id="894" w:author="Karajani Bledar 1SI1" w:date="2020-04-08T19:38:00Z">
              <w:r w:rsidRPr="00A62BB0">
                <w:t>PBCH_beta</w:t>
              </w:r>
            </w:ins>
          </w:p>
        </w:tc>
        <w:tc>
          <w:tcPr>
            <w:tcW w:w="740" w:type="dxa"/>
            <w:tcBorders>
              <w:bottom w:val="single" w:sz="4" w:space="0" w:color="auto"/>
            </w:tcBorders>
          </w:tcPr>
          <w:p w:rsidR="00DB0FDD" w:rsidRPr="00595DBB" w:rsidRDefault="00DB0FDD" w:rsidP="00DB0FDD">
            <w:pPr>
              <w:pStyle w:val="TAC"/>
              <w:rPr>
                <w:ins w:id="895" w:author="Karajani Bledar 1SI1" w:date="2020-04-08T19:38:00Z"/>
              </w:rPr>
            </w:pPr>
            <w:ins w:id="896" w:author="Karajani Bledar 1SI1" w:date="2020-04-08T19:38:00Z">
              <w:r w:rsidRPr="00595DBB">
                <w:t>dB</w:t>
              </w:r>
            </w:ins>
          </w:p>
        </w:tc>
        <w:tc>
          <w:tcPr>
            <w:tcW w:w="2220" w:type="dxa"/>
            <w:gridSpan w:val="3"/>
            <w:vMerge w:val="restart"/>
            <w:vAlign w:val="center"/>
          </w:tcPr>
          <w:p w:rsidR="00DB0FDD" w:rsidRPr="00595DBB" w:rsidRDefault="00DB0FDD" w:rsidP="00DB0FDD">
            <w:pPr>
              <w:pStyle w:val="TAC"/>
              <w:rPr>
                <w:ins w:id="897" w:author="Karajani Bledar 1SI1" w:date="2020-04-08T19:38:00Z"/>
              </w:rPr>
            </w:pPr>
            <w:ins w:id="898" w:author="Karajani Bledar 1SI1" w:date="2020-04-08T19:38:00Z">
              <w:r w:rsidRPr="00595DBB">
                <w:t>0</w:t>
              </w:r>
            </w:ins>
          </w:p>
        </w:tc>
        <w:tc>
          <w:tcPr>
            <w:tcW w:w="2220" w:type="dxa"/>
            <w:gridSpan w:val="3"/>
            <w:vMerge/>
          </w:tcPr>
          <w:p w:rsidR="00DB0FDD" w:rsidRPr="00595DBB" w:rsidRDefault="00DB0FDD" w:rsidP="00DB0FDD">
            <w:pPr>
              <w:pStyle w:val="TAC"/>
              <w:rPr>
                <w:ins w:id="899" w:author="Karajani Bledar 1SI1" w:date="2020-04-08T19:38:00Z"/>
              </w:rPr>
            </w:pPr>
          </w:p>
        </w:tc>
      </w:tr>
      <w:tr w:rsidR="00DB0FDD" w:rsidRPr="00595DBB" w:rsidTr="0007550C">
        <w:trPr>
          <w:cantSplit/>
          <w:trHeight w:val="145"/>
          <w:jc w:val="center"/>
          <w:ins w:id="900" w:author="Karajani Bledar 1SI1" w:date="2020-04-08T19:38:00Z"/>
        </w:trPr>
        <w:tc>
          <w:tcPr>
            <w:tcW w:w="3694" w:type="dxa"/>
            <w:gridSpan w:val="2"/>
            <w:tcBorders>
              <w:left w:val="single" w:sz="4" w:space="0" w:color="auto"/>
              <w:bottom w:val="single" w:sz="4" w:space="0" w:color="auto"/>
            </w:tcBorders>
          </w:tcPr>
          <w:p w:rsidR="00DB0FDD" w:rsidRPr="00595DBB" w:rsidRDefault="00DB0FDD" w:rsidP="00DB0FDD">
            <w:pPr>
              <w:pStyle w:val="TAL"/>
              <w:rPr>
                <w:ins w:id="901" w:author="Karajani Bledar 1SI1" w:date="2020-04-08T19:38:00Z"/>
                <w:rFonts w:cs="Arial"/>
                <w:lang w:val="en-US"/>
              </w:rPr>
            </w:pPr>
            <w:ins w:id="902" w:author="Karajani Bledar 1SI1" w:date="2020-04-08T19:38:00Z">
              <w:r w:rsidRPr="00A62BB0">
                <w:t>PSS_beta</w:t>
              </w:r>
            </w:ins>
          </w:p>
        </w:tc>
        <w:tc>
          <w:tcPr>
            <w:tcW w:w="740" w:type="dxa"/>
            <w:tcBorders>
              <w:bottom w:val="single" w:sz="4" w:space="0" w:color="auto"/>
            </w:tcBorders>
          </w:tcPr>
          <w:p w:rsidR="00DB0FDD" w:rsidRPr="00595DBB" w:rsidRDefault="00DB0FDD" w:rsidP="00DB0FDD">
            <w:pPr>
              <w:pStyle w:val="TAC"/>
              <w:rPr>
                <w:ins w:id="903" w:author="Karajani Bledar 1SI1" w:date="2020-04-08T19:38:00Z"/>
              </w:rPr>
            </w:pPr>
            <w:ins w:id="904" w:author="Karajani Bledar 1SI1" w:date="2020-04-08T19:38:00Z">
              <w:r w:rsidRPr="00595DBB">
                <w:t>dB</w:t>
              </w:r>
            </w:ins>
          </w:p>
        </w:tc>
        <w:tc>
          <w:tcPr>
            <w:tcW w:w="2220" w:type="dxa"/>
            <w:gridSpan w:val="3"/>
            <w:vMerge/>
          </w:tcPr>
          <w:p w:rsidR="00DB0FDD" w:rsidRPr="00595DBB" w:rsidRDefault="00DB0FDD" w:rsidP="00DB0FDD">
            <w:pPr>
              <w:pStyle w:val="TAC"/>
              <w:rPr>
                <w:ins w:id="905" w:author="Karajani Bledar 1SI1" w:date="2020-04-08T19:38:00Z"/>
              </w:rPr>
            </w:pPr>
          </w:p>
        </w:tc>
        <w:tc>
          <w:tcPr>
            <w:tcW w:w="2220" w:type="dxa"/>
            <w:gridSpan w:val="3"/>
            <w:vMerge/>
          </w:tcPr>
          <w:p w:rsidR="00DB0FDD" w:rsidRPr="00595DBB" w:rsidRDefault="00DB0FDD" w:rsidP="00DB0FDD">
            <w:pPr>
              <w:pStyle w:val="TAC"/>
              <w:rPr>
                <w:ins w:id="906" w:author="Karajani Bledar 1SI1" w:date="2020-04-08T19:38:00Z"/>
              </w:rPr>
            </w:pPr>
          </w:p>
        </w:tc>
      </w:tr>
      <w:tr w:rsidR="00DB0FDD" w:rsidRPr="00595DBB" w:rsidTr="0007550C">
        <w:trPr>
          <w:cantSplit/>
          <w:trHeight w:val="136"/>
          <w:jc w:val="center"/>
          <w:ins w:id="907" w:author="Karajani Bledar 1SI1" w:date="2020-04-08T19:38:00Z"/>
        </w:trPr>
        <w:tc>
          <w:tcPr>
            <w:tcW w:w="3694" w:type="dxa"/>
            <w:gridSpan w:val="2"/>
            <w:tcBorders>
              <w:left w:val="single" w:sz="4" w:space="0" w:color="auto"/>
              <w:bottom w:val="single" w:sz="4" w:space="0" w:color="auto"/>
            </w:tcBorders>
          </w:tcPr>
          <w:p w:rsidR="00DB0FDD" w:rsidRPr="00595DBB" w:rsidRDefault="00DB0FDD" w:rsidP="00DB0FDD">
            <w:pPr>
              <w:pStyle w:val="TAL"/>
              <w:rPr>
                <w:ins w:id="908" w:author="Karajani Bledar 1SI1" w:date="2020-04-08T19:38:00Z"/>
                <w:rFonts w:cs="Arial"/>
                <w:lang w:val="en-US"/>
              </w:rPr>
            </w:pPr>
            <w:ins w:id="909" w:author="Karajani Bledar 1SI1" w:date="2020-04-08T19:38:00Z">
              <w:r w:rsidRPr="00A62BB0">
                <w:t>SSS_beta</w:t>
              </w:r>
            </w:ins>
          </w:p>
        </w:tc>
        <w:tc>
          <w:tcPr>
            <w:tcW w:w="740" w:type="dxa"/>
            <w:tcBorders>
              <w:bottom w:val="single" w:sz="4" w:space="0" w:color="auto"/>
            </w:tcBorders>
          </w:tcPr>
          <w:p w:rsidR="00DB0FDD" w:rsidRPr="00595DBB" w:rsidRDefault="00DB0FDD" w:rsidP="00DB0FDD">
            <w:pPr>
              <w:pStyle w:val="TAC"/>
              <w:rPr>
                <w:ins w:id="910" w:author="Karajani Bledar 1SI1" w:date="2020-04-08T19:38:00Z"/>
              </w:rPr>
            </w:pPr>
            <w:ins w:id="911" w:author="Karajani Bledar 1SI1" w:date="2020-04-08T19:38:00Z">
              <w:r w:rsidRPr="00595DBB">
                <w:t>dB</w:t>
              </w:r>
            </w:ins>
          </w:p>
        </w:tc>
        <w:tc>
          <w:tcPr>
            <w:tcW w:w="2220" w:type="dxa"/>
            <w:gridSpan w:val="3"/>
            <w:vMerge/>
          </w:tcPr>
          <w:p w:rsidR="00DB0FDD" w:rsidRPr="00595DBB" w:rsidRDefault="00DB0FDD" w:rsidP="00DB0FDD">
            <w:pPr>
              <w:pStyle w:val="TAC"/>
              <w:rPr>
                <w:ins w:id="912" w:author="Karajani Bledar 1SI1" w:date="2020-04-08T19:38:00Z"/>
              </w:rPr>
            </w:pPr>
          </w:p>
        </w:tc>
        <w:tc>
          <w:tcPr>
            <w:tcW w:w="2220" w:type="dxa"/>
            <w:gridSpan w:val="3"/>
            <w:vMerge/>
          </w:tcPr>
          <w:p w:rsidR="00DB0FDD" w:rsidRPr="00595DBB" w:rsidRDefault="00DB0FDD" w:rsidP="00DB0FDD">
            <w:pPr>
              <w:pStyle w:val="TAC"/>
              <w:rPr>
                <w:ins w:id="913" w:author="Karajani Bledar 1SI1" w:date="2020-04-08T19:38:00Z"/>
              </w:rPr>
            </w:pPr>
          </w:p>
        </w:tc>
      </w:tr>
      <w:tr w:rsidR="00DB0FDD" w:rsidRPr="00595DBB" w:rsidTr="0007550C">
        <w:trPr>
          <w:cantSplit/>
          <w:trHeight w:val="136"/>
          <w:jc w:val="center"/>
          <w:ins w:id="914" w:author="Karajani Bledar 1SI1" w:date="2020-04-08T19:38:00Z"/>
        </w:trPr>
        <w:tc>
          <w:tcPr>
            <w:tcW w:w="3694" w:type="dxa"/>
            <w:gridSpan w:val="2"/>
            <w:tcBorders>
              <w:left w:val="single" w:sz="4" w:space="0" w:color="auto"/>
              <w:bottom w:val="single" w:sz="4" w:space="0" w:color="auto"/>
            </w:tcBorders>
          </w:tcPr>
          <w:p w:rsidR="00DB0FDD" w:rsidRPr="00595DBB" w:rsidRDefault="00DB0FDD" w:rsidP="00DB0FDD">
            <w:pPr>
              <w:pStyle w:val="TAL"/>
              <w:rPr>
                <w:ins w:id="915" w:author="Karajani Bledar 1SI1" w:date="2020-04-08T19:38:00Z"/>
                <w:rFonts w:cs="Arial"/>
                <w:lang w:val="en-US"/>
              </w:rPr>
            </w:pPr>
            <w:ins w:id="916" w:author="Karajani Bledar 1SI1" w:date="2020-04-08T19:38:00Z">
              <w:r w:rsidRPr="00A62BB0">
                <w:t>PDSCH_beta</w:t>
              </w:r>
            </w:ins>
          </w:p>
        </w:tc>
        <w:tc>
          <w:tcPr>
            <w:tcW w:w="740" w:type="dxa"/>
            <w:tcBorders>
              <w:bottom w:val="single" w:sz="4" w:space="0" w:color="auto"/>
            </w:tcBorders>
          </w:tcPr>
          <w:p w:rsidR="00DB0FDD" w:rsidRPr="00595DBB" w:rsidRDefault="00DB0FDD" w:rsidP="00DB0FDD">
            <w:pPr>
              <w:pStyle w:val="TAC"/>
              <w:rPr>
                <w:ins w:id="917" w:author="Karajani Bledar 1SI1" w:date="2020-04-08T19:38:00Z"/>
              </w:rPr>
            </w:pPr>
            <w:ins w:id="918" w:author="Karajani Bledar 1SI1" w:date="2020-04-08T19:38:00Z">
              <w:r w:rsidRPr="00595DBB">
                <w:t>dB</w:t>
              </w:r>
            </w:ins>
          </w:p>
        </w:tc>
        <w:tc>
          <w:tcPr>
            <w:tcW w:w="2220" w:type="dxa"/>
            <w:gridSpan w:val="3"/>
            <w:vMerge/>
          </w:tcPr>
          <w:p w:rsidR="00DB0FDD" w:rsidRPr="00595DBB" w:rsidRDefault="00DB0FDD" w:rsidP="00DB0FDD">
            <w:pPr>
              <w:pStyle w:val="TAC"/>
              <w:rPr>
                <w:ins w:id="919" w:author="Karajani Bledar 1SI1" w:date="2020-04-08T19:38:00Z"/>
              </w:rPr>
            </w:pPr>
          </w:p>
        </w:tc>
        <w:tc>
          <w:tcPr>
            <w:tcW w:w="2220" w:type="dxa"/>
            <w:gridSpan w:val="3"/>
            <w:vMerge/>
          </w:tcPr>
          <w:p w:rsidR="00DB0FDD" w:rsidRPr="00595DBB" w:rsidRDefault="00DB0FDD" w:rsidP="00DB0FDD">
            <w:pPr>
              <w:pStyle w:val="TAC"/>
              <w:rPr>
                <w:ins w:id="920" w:author="Karajani Bledar 1SI1" w:date="2020-04-08T19:38:00Z"/>
              </w:rPr>
            </w:pPr>
          </w:p>
        </w:tc>
      </w:tr>
      <w:tr w:rsidR="00DB0FDD" w:rsidRPr="00595DBB" w:rsidTr="0007550C">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1" w:author="Karajani Bledar 1SI1" w:date="2020-04-08T18:4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922" w:author="Karajani Bledar 1SI1" w:date="2020-04-08T19:38:00Z"/>
          <w:trPrChange w:id="923" w:author="Karajani Bledar 1SI1" w:date="2020-04-08T18:41:00Z">
            <w:trPr>
              <w:cantSplit/>
              <w:trHeight w:val="136"/>
              <w:jc w:val="center"/>
            </w:trPr>
          </w:trPrChange>
        </w:trPr>
        <w:tc>
          <w:tcPr>
            <w:tcW w:w="3694" w:type="dxa"/>
            <w:gridSpan w:val="2"/>
            <w:tcBorders>
              <w:left w:val="single" w:sz="4" w:space="0" w:color="auto"/>
              <w:bottom w:val="single" w:sz="4" w:space="0" w:color="auto"/>
            </w:tcBorders>
            <w:vAlign w:val="center"/>
            <w:tcPrChange w:id="924" w:author="Karajani Bledar 1SI1" w:date="2020-04-08T18:41:00Z">
              <w:tcPr>
                <w:tcW w:w="3694" w:type="dxa"/>
                <w:gridSpan w:val="2"/>
                <w:tcBorders>
                  <w:left w:val="single" w:sz="4" w:space="0" w:color="auto"/>
                  <w:bottom w:val="single" w:sz="4" w:space="0" w:color="auto"/>
                </w:tcBorders>
              </w:tcPr>
            </w:tcPrChange>
          </w:tcPr>
          <w:p w:rsidR="00DB0FDD" w:rsidRPr="00595DBB" w:rsidRDefault="00DB0FDD" w:rsidP="00DB0FDD">
            <w:pPr>
              <w:pStyle w:val="TAL"/>
              <w:rPr>
                <w:ins w:id="925" w:author="Karajani Bledar 1SI1" w:date="2020-04-08T19:38:00Z"/>
                <w:rFonts w:cs="Arial"/>
                <w:lang w:val="en-US"/>
              </w:rPr>
            </w:pPr>
            <w:ins w:id="926" w:author="Karajani Bledar 1SI1" w:date="2020-04-08T19:38:00Z">
              <w:r w:rsidRPr="00A62BB0">
                <w:t>OCNG_beta</w:t>
              </w:r>
            </w:ins>
          </w:p>
        </w:tc>
        <w:tc>
          <w:tcPr>
            <w:tcW w:w="740" w:type="dxa"/>
            <w:tcBorders>
              <w:bottom w:val="single" w:sz="4" w:space="0" w:color="auto"/>
            </w:tcBorders>
            <w:tcPrChange w:id="927" w:author="Karajani Bledar 1SI1" w:date="2020-04-08T18:41:00Z">
              <w:tcPr>
                <w:tcW w:w="740" w:type="dxa"/>
                <w:tcBorders>
                  <w:bottom w:val="single" w:sz="4" w:space="0" w:color="auto"/>
                </w:tcBorders>
              </w:tcPr>
            </w:tcPrChange>
          </w:tcPr>
          <w:p w:rsidR="00DB0FDD" w:rsidRPr="00595DBB" w:rsidRDefault="00DB0FDD" w:rsidP="00DB0FDD">
            <w:pPr>
              <w:pStyle w:val="TAC"/>
              <w:rPr>
                <w:ins w:id="928" w:author="Karajani Bledar 1SI1" w:date="2020-04-08T19:38:00Z"/>
              </w:rPr>
            </w:pPr>
            <w:ins w:id="929" w:author="Karajani Bledar 1SI1" w:date="2020-04-08T19:38:00Z">
              <w:r w:rsidRPr="00595DBB">
                <w:t>dB</w:t>
              </w:r>
            </w:ins>
          </w:p>
        </w:tc>
        <w:tc>
          <w:tcPr>
            <w:tcW w:w="2220" w:type="dxa"/>
            <w:gridSpan w:val="3"/>
            <w:vMerge/>
            <w:tcPrChange w:id="930" w:author="Karajani Bledar 1SI1" w:date="2020-04-08T18:41:00Z">
              <w:tcPr>
                <w:tcW w:w="2220" w:type="dxa"/>
                <w:gridSpan w:val="3"/>
                <w:vMerge/>
              </w:tcPr>
            </w:tcPrChange>
          </w:tcPr>
          <w:p w:rsidR="00DB0FDD" w:rsidRPr="00595DBB" w:rsidRDefault="00DB0FDD" w:rsidP="00DB0FDD">
            <w:pPr>
              <w:pStyle w:val="TAC"/>
              <w:rPr>
                <w:ins w:id="931" w:author="Karajani Bledar 1SI1" w:date="2020-04-08T19:38:00Z"/>
              </w:rPr>
            </w:pPr>
          </w:p>
        </w:tc>
        <w:tc>
          <w:tcPr>
            <w:tcW w:w="2220" w:type="dxa"/>
            <w:gridSpan w:val="3"/>
            <w:vMerge/>
            <w:tcPrChange w:id="932" w:author="Karajani Bledar 1SI1" w:date="2020-04-08T18:41:00Z">
              <w:tcPr>
                <w:tcW w:w="2220" w:type="dxa"/>
                <w:gridSpan w:val="3"/>
                <w:vMerge/>
              </w:tcPr>
            </w:tcPrChange>
          </w:tcPr>
          <w:p w:rsidR="00DB0FDD" w:rsidRPr="00595DBB" w:rsidRDefault="00DB0FDD" w:rsidP="00DB0FDD">
            <w:pPr>
              <w:pStyle w:val="TAC"/>
              <w:rPr>
                <w:ins w:id="933" w:author="Karajani Bledar 1SI1" w:date="2020-04-08T19:38:00Z"/>
              </w:rPr>
            </w:pPr>
          </w:p>
        </w:tc>
      </w:tr>
      <w:tr w:rsidR="00DB0FDD" w:rsidRPr="00595DBB" w:rsidTr="0007550C">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4" w:author="Karajani Bledar 1SI1" w:date="2020-04-08T18:4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9"/>
          <w:jc w:val="center"/>
          <w:ins w:id="935" w:author="Karajani Bledar 1SI1" w:date="2020-04-08T19:38:00Z"/>
          <w:trPrChange w:id="936" w:author="Karajani Bledar 1SI1" w:date="2020-04-08T18:41:00Z">
            <w:trPr>
              <w:cantSplit/>
              <w:trHeight w:val="149"/>
              <w:jc w:val="center"/>
            </w:trPr>
          </w:trPrChange>
        </w:trPr>
        <w:tc>
          <w:tcPr>
            <w:tcW w:w="1918" w:type="dxa"/>
            <w:vAlign w:val="center"/>
            <w:tcPrChange w:id="937" w:author="Karajani Bledar 1SI1" w:date="2020-04-08T18:41:00Z">
              <w:tcPr>
                <w:tcW w:w="1918" w:type="dxa"/>
              </w:tcPr>
            </w:tcPrChange>
          </w:tcPr>
          <w:p w:rsidR="00DB0FDD" w:rsidRPr="00595DBB" w:rsidRDefault="00DB0FDD" w:rsidP="0007550C">
            <w:pPr>
              <w:pStyle w:val="TAL"/>
              <w:rPr>
                <w:ins w:id="938" w:author="Karajani Bledar 1SI1" w:date="2020-04-08T19:38:00Z"/>
              </w:rPr>
            </w:pPr>
            <w:ins w:id="939" w:author="Karajani Bledar 1SI1" w:date="2020-04-08T19:38:00Z">
              <w:r w:rsidRPr="00305830">
                <w:t>SNR on RLM-RS1</w:t>
              </w:r>
            </w:ins>
          </w:p>
        </w:tc>
        <w:tc>
          <w:tcPr>
            <w:tcW w:w="1776" w:type="dxa"/>
            <w:tcPrChange w:id="940" w:author="Karajani Bledar 1SI1" w:date="2020-04-08T18:41:00Z">
              <w:tcPr>
                <w:tcW w:w="1776" w:type="dxa"/>
              </w:tcPr>
            </w:tcPrChange>
          </w:tcPr>
          <w:p w:rsidR="00DB0FDD" w:rsidRPr="00595DBB" w:rsidRDefault="00DB0FDD" w:rsidP="0007550C">
            <w:pPr>
              <w:pStyle w:val="TAL"/>
              <w:rPr>
                <w:ins w:id="941" w:author="Karajani Bledar 1SI1" w:date="2020-04-08T19:38:00Z"/>
                <w:noProof/>
                <w:lang w:val="it-IT"/>
              </w:rPr>
            </w:pPr>
            <w:ins w:id="942" w:author="Karajani Bledar 1SI1" w:date="2020-04-08T19:38:00Z">
              <w:r>
                <w:rPr>
                  <w:noProof/>
                  <w:lang w:val="it-IT"/>
                </w:rPr>
                <w:t>Config 1</w:t>
              </w:r>
            </w:ins>
          </w:p>
        </w:tc>
        <w:tc>
          <w:tcPr>
            <w:tcW w:w="740" w:type="dxa"/>
            <w:tcPrChange w:id="943" w:author="Karajani Bledar 1SI1" w:date="2020-04-08T18:41:00Z">
              <w:tcPr>
                <w:tcW w:w="740" w:type="dxa"/>
              </w:tcPr>
            </w:tcPrChange>
          </w:tcPr>
          <w:p w:rsidR="00DB0FDD" w:rsidRPr="00595DBB" w:rsidRDefault="00DB0FDD" w:rsidP="0007550C">
            <w:pPr>
              <w:pStyle w:val="TAC"/>
              <w:rPr>
                <w:ins w:id="944" w:author="Karajani Bledar 1SI1" w:date="2020-04-08T19:38:00Z"/>
              </w:rPr>
            </w:pPr>
            <w:ins w:id="945" w:author="Karajani Bledar 1SI1" w:date="2020-04-08T19:38:00Z">
              <w:r w:rsidRPr="00595DBB">
                <w:t>dB</w:t>
              </w:r>
            </w:ins>
          </w:p>
        </w:tc>
        <w:tc>
          <w:tcPr>
            <w:tcW w:w="740" w:type="dxa"/>
            <w:tcPrChange w:id="946" w:author="Karajani Bledar 1SI1" w:date="2020-04-08T18:41:00Z">
              <w:tcPr>
                <w:tcW w:w="740" w:type="dxa"/>
              </w:tcPr>
            </w:tcPrChange>
          </w:tcPr>
          <w:p w:rsidR="00DB0FDD" w:rsidRPr="00595DBB" w:rsidRDefault="00DB0FDD" w:rsidP="0007550C">
            <w:pPr>
              <w:pStyle w:val="TAC"/>
              <w:rPr>
                <w:ins w:id="947" w:author="Karajani Bledar 1SI1" w:date="2020-04-08T19:38:00Z"/>
              </w:rPr>
            </w:pPr>
            <w:ins w:id="948" w:author="Karajani Bledar 1SI1" w:date="2020-04-08T19:38:00Z">
              <w:r w:rsidRPr="00595DBB">
                <w:t>2</w:t>
              </w:r>
            </w:ins>
          </w:p>
        </w:tc>
        <w:tc>
          <w:tcPr>
            <w:tcW w:w="740" w:type="dxa"/>
            <w:tcPrChange w:id="949" w:author="Karajani Bledar 1SI1" w:date="2020-04-08T18:41:00Z">
              <w:tcPr>
                <w:tcW w:w="740" w:type="dxa"/>
              </w:tcPr>
            </w:tcPrChange>
          </w:tcPr>
          <w:p w:rsidR="00DB0FDD" w:rsidRPr="00595DBB" w:rsidRDefault="00DB0FDD" w:rsidP="0007550C">
            <w:pPr>
              <w:pStyle w:val="TAC"/>
              <w:rPr>
                <w:ins w:id="950" w:author="Karajani Bledar 1SI1" w:date="2020-04-08T19:38:00Z"/>
              </w:rPr>
            </w:pPr>
            <w:ins w:id="951" w:author="Karajani Bledar 1SI1" w:date="2020-04-08T19:38:00Z">
              <w:r w:rsidRPr="00595DBB">
                <w:t>-6</w:t>
              </w:r>
            </w:ins>
          </w:p>
        </w:tc>
        <w:tc>
          <w:tcPr>
            <w:tcW w:w="740" w:type="dxa"/>
            <w:tcPrChange w:id="952" w:author="Karajani Bledar 1SI1" w:date="2020-04-08T18:41:00Z">
              <w:tcPr>
                <w:tcW w:w="740" w:type="dxa"/>
              </w:tcPr>
            </w:tcPrChange>
          </w:tcPr>
          <w:p w:rsidR="00DB0FDD" w:rsidRPr="00595DBB" w:rsidRDefault="00DB0FDD" w:rsidP="0007550C">
            <w:pPr>
              <w:pStyle w:val="TAC"/>
              <w:rPr>
                <w:ins w:id="953" w:author="Karajani Bledar 1SI1" w:date="2020-04-08T19:38:00Z"/>
              </w:rPr>
            </w:pPr>
            <w:ins w:id="954" w:author="Karajani Bledar 1SI1" w:date="2020-04-08T19:38:00Z">
              <w:r w:rsidRPr="00595DBB">
                <w:t>-15</w:t>
              </w:r>
            </w:ins>
          </w:p>
        </w:tc>
        <w:tc>
          <w:tcPr>
            <w:tcW w:w="2220" w:type="dxa"/>
            <w:gridSpan w:val="3"/>
            <w:vMerge/>
            <w:tcPrChange w:id="955" w:author="Karajani Bledar 1SI1" w:date="2020-04-08T18:41:00Z">
              <w:tcPr>
                <w:tcW w:w="2220" w:type="dxa"/>
                <w:gridSpan w:val="3"/>
                <w:vMerge/>
              </w:tcPr>
            </w:tcPrChange>
          </w:tcPr>
          <w:p w:rsidR="00DB0FDD" w:rsidRPr="00595DBB" w:rsidRDefault="00DB0FDD" w:rsidP="0007550C">
            <w:pPr>
              <w:pStyle w:val="TAC"/>
              <w:rPr>
                <w:ins w:id="956" w:author="Karajani Bledar 1SI1" w:date="2020-04-08T19:38:00Z"/>
              </w:rPr>
            </w:pPr>
          </w:p>
        </w:tc>
      </w:tr>
      <w:tr w:rsidR="00DB0FDD" w:rsidRPr="00595DBB" w:rsidTr="0007550C">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7" w:author="Karajani Bledar 1SI1" w:date="2020-04-08T18:4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9"/>
          <w:jc w:val="center"/>
          <w:ins w:id="958" w:author="Karajani Bledar 1SI1" w:date="2020-04-08T19:38:00Z"/>
          <w:trPrChange w:id="959" w:author="Karajani Bledar 1SI1" w:date="2020-04-08T18:41:00Z">
            <w:trPr>
              <w:cantSplit/>
              <w:trHeight w:val="199"/>
              <w:jc w:val="center"/>
            </w:trPr>
          </w:trPrChange>
        </w:trPr>
        <w:tc>
          <w:tcPr>
            <w:tcW w:w="1918" w:type="dxa"/>
            <w:vAlign w:val="center"/>
            <w:tcPrChange w:id="960" w:author="Karajani Bledar 1SI1" w:date="2020-04-08T18:41:00Z">
              <w:tcPr>
                <w:tcW w:w="1918" w:type="dxa"/>
              </w:tcPr>
            </w:tcPrChange>
          </w:tcPr>
          <w:p w:rsidR="00DB0FDD" w:rsidRPr="00595DBB" w:rsidRDefault="00DB0FDD" w:rsidP="0007550C">
            <w:pPr>
              <w:pStyle w:val="TAL"/>
              <w:rPr>
                <w:ins w:id="961" w:author="Karajani Bledar 1SI1" w:date="2020-04-08T19:38:00Z"/>
                <w:rFonts w:eastAsia="?? ??"/>
              </w:rPr>
            </w:pPr>
            <w:ins w:id="962" w:author="Karajani Bledar 1SI1" w:date="2020-04-08T19:38:00Z">
              <w:r w:rsidRPr="00305830">
                <w:t>SNR on RLM-RS2</w:t>
              </w:r>
            </w:ins>
          </w:p>
        </w:tc>
        <w:tc>
          <w:tcPr>
            <w:tcW w:w="1776" w:type="dxa"/>
            <w:tcPrChange w:id="963" w:author="Karajani Bledar 1SI1" w:date="2020-04-08T18:41:00Z">
              <w:tcPr>
                <w:tcW w:w="1776" w:type="dxa"/>
              </w:tcPr>
            </w:tcPrChange>
          </w:tcPr>
          <w:p w:rsidR="00DB0FDD" w:rsidRPr="00595DBB" w:rsidRDefault="00DB0FDD" w:rsidP="00DB0FDD">
            <w:pPr>
              <w:pStyle w:val="TAL"/>
              <w:rPr>
                <w:ins w:id="964" w:author="Karajani Bledar 1SI1" w:date="2020-04-08T19:38:00Z"/>
                <w:noProof/>
                <w:lang w:val="it-IT"/>
              </w:rPr>
            </w:pPr>
            <w:ins w:id="965" w:author="Karajani Bledar 1SI1" w:date="2020-04-08T19:38:00Z">
              <w:r w:rsidRPr="00595DBB">
                <w:rPr>
                  <w:noProof/>
                  <w:lang w:val="it-IT"/>
                </w:rPr>
                <w:t>Config 1</w:t>
              </w:r>
            </w:ins>
          </w:p>
        </w:tc>
        <w:tc>
          <w:tcPr>
            <w:tcW w:w="740" w:type="dxa"/>
            <w:tcPrChange w:id="966" w:author="Karajani Bledar 1SI1" w:date="2020-04-08T18:41:00Z">
              <w:tcPr>
                <w:tcW w:w="740" w:type="dxa"/>
              </w:tcPr>
            </w:tcPrChange>
          </w:tcPr>
          <w:p w:rsidR="00DB0FDD" w:rsidRPr="00595DBB" w:rsidRDefault="00DB0FDD" w:rsidP="0007550C">
            <w:pPr>
              <w:pStyle w:val="TAC"/>
              <w:rPr>
                <w:ins w:id="967" w:author="Karajani Bledar 1SI1" w:date="2020-04-08T19:38:00Z"/>
              </w:rPr>
            </w:pPr>
          </w:p>
        </w:tc>
        <w:tc>
          <w:tcPr>
            <w:tcW w:w="2220" w:type="dxa"/>
            <w:gridSpan w:val="3"/>
            <w:vAlign w:val="center"/>
            <w:tcPrChange w:id="968" w:author="Karajani Bledar 1SI1" w:date="2020-04-08T18:41:00Z">
              <w:tcPr>
                <w:tcW w:w="2220" w:type="dxa"/>
                <w:gridSpan w:val="3"/>
                <w:vAlign w:val="center"/>
              </w:tcPr>
            </w:tcPrChange>
          </w:tcPr>
          <w:p w:rsidR="00DB0FDD" w:rsidRPr="00595DBB" w:rsidRDefault="00DB0FDD" w:rsidP="0007550C">
            <w:pPr>
              <w:pStyle w:val="TAC"/>
              <w:rPr>
                <w:ins w:id="969" w:author="Karajani Bledar 1SI1" w:date="2020-04-08T19:38:00Z"/>
              </w:rPr>
            </w:pPr>
            <w:ins w:id="970" w:author="Karajani Bledar 1SI1" w:date="2020-04-08T19:38:00Z">
              <w:r w:rsidRPr="00595DBB">
                <w:t>Not sent</w:t>
              </w:r>
            </w:ins>
          </w:p>
        </w:tc>
        <w:tc>
          <w:tcPr>
            <w:tcW w:w="740" w:type="dxa"/>
            <w:tcPrChange w:id="971" w:author="Karajani Bledar 1SI1" w:date="2020-04-08T18:41:00Z">
              <w:tcPr>
                <w:tcW w:w="740" w:type="dxa"/>
              </w:tcPr>
            </w:tcPrChange>
          </w:tcPr>
          <w:p w:rsidR="00DB0FDD" w:rsidRPr="00595DBB" w:rsidRDefault="00DB0FDD" w:rsidP="0007550C">
            <w:pPr>
              <w:pStyle w:val="TAC"/>
              <w:rPr>
                <w:ins w:id="972" w:author="Karajani Bledar 1SI1" w:date="2020-04-08T19:38:00Z"/>
              </w:rPr>
            </w:pPr>
            <w:ins w:id="973" w:author="Karajani Bledar 1SI1" w:date="2020-04-08T19:38:00Z">
              <w:r w:rsidRPr="00595DBB">
                <w:t>2</w:t>
              </w:r>
            </w:ins>
          </w:p>
        </w:tc>
        <w:tc>
          <w:tcPr>
            <w:tcW w:w="740" w:type="dxa"/>
            <w:tcPrChange w:id="974" w:author="Karajani Bledar 1SI1" w:date="2020-04-08T18:41:00Z">
              <w:tcPr>
                <w:tcW w:w="740" w:type="dxa"/>
              </w:tcPr>
            </w:tcPrChange>
          </w:tcPr>
          <w:p w:rsidR="00DB0FDD" w:rsidRPr="00595DBB" w:rsidRDefault="00DB0FDD" w:rsidP="0007550C">
            <w:pPr>
              <w:pStyle w:val="TAC"/>
              <w:rPr>
                <w:ins w:id="975" w:author="Karajani Bledar 1SI1" w:date="2020-04-08T19:38:00Z"/>
              </w:rPr>
            </w:pPr>
            <w:ins w:id="976" w:author="Karajani Bledar 1SI1" w:date="2020-04-08T19:38:00Z">
              <w:r w:rsidRPr="00595DBB">
                <w:t>-1</w:t>
              </w:r>
              <w:r>
                <w:t>4</w:t>
              </w:r>
            </w:ins>
          </w:p>
        </w:tc>
        <w:tc>
          <w:tcPr>
            <w:tcW w:w="740" w:type="dxa"/>
            <w:tcPrChange w:id="977" w:author="Karajani Bledar 1SI1" w:date="2020-04-08T18:41:00Z">
              <w:tcPr>
                <w:tcW w:w="740" w:type="dxa"/>
              </w:tcPr>
            </w:tcPrChange>
          </w:tcPr>
          <w:p w:rsidR="00DB0FDD" w:rsidRPr="00595DBB" w:rsidRDefault="00DB0FDD" w:rsidP="0007550C">
            <w:pPr>
              <w:pStyle w:val="TAC"/>
              <w:rPr>
                <w:ins w:id="978" w:author="Karajani Bledar 1SI1" w:date="2020-04-08T19:38:00Z"/>
              </w:rPr>
            </w:pPr>
            <w:ins w:id="979" w:author="Karajani Bledar 1SI1" w:date="2020-04-08T19:38:00Z">
              <w:r w:rsidRPr="00595DBB">
                <w:t>-15</w:t>
              </w:r>
            </w:ins>
          </w:p>
        </w:tc>
      </w:tr>
      <w:tr w:rsidR="00DB0FDD" w:rsidRPr="00595DBB" w:rsidTr="0007550C">
        <w:trPr>
          <w:cantSplit/>
          <w:trHeight w:val="199"/>
          <w:jc w:val="center"/>
          <w:ins w:id="980" w:author="Karajani Bledar 1SI1" w:date="2020-04-08T19:38:00Z"/>
        </w:trPr>
        <w:tc>
          <w:tcPr>
            <w:tcW w:w="1918" w:type="dxa"/>
          </w:tcPr>
          <w:p w:rsidR="00DB0FDD" w:rsidRPr="00595DBB" w:rsidRDefault="00DB0FDD" w:rsidP="0007550C">
            <w:pPr>
              <w:pStyle w:val="TAL"/>
              <w:rPr>
                <w:ins w:id="981" w:author="Karajani Bledar 1SI1" w:date="2020-04-08T19:38:00Z"/>
                <w:lang w:eastAsia="zh-CN"/>
              </w:rPr>
            </w:pPr>
            <w:ins w:id="982" w:author="Karajani Bledar 1SI1" w:date="2020-04-08T19:38:00Z">
              <w:r w:rsidRPr="00595DBB">
                <w:rPr>
                  <w:rFonts w:hint="eastAsia"/>
                  <w:lang w:eastAsia="zh-CN"/>
                </w:rPr>
                <w:t>S</w:t>
              </w:r>
              <w:r w:rsidRPr="00595DBB">
                <w:rPr>
                  <w:lang w:eastAsia="zh-CN"/>
                </w:rPr>
                <w:t>NR on other channels and signals</w:t>
              </w:r>
            </w:ins>
          </w:p>
        </w:tc>
        <w:tc>
          <w:tcPr>
            <w:tcW w:w="1776" w:type="dxa"/>
          </w:tcPr>
          <w:p w:rsidR="00DB0FDD" w:rsidRPr="00595DBB" w:rsidRDefault="00DB0FDD" w:rsidP="00DB0FDD">
            <w:pPr>
              <w:pStyle w:val="TAL"/>
              <w:rPr>
                <w:ins w:id="983" w:author="Karajani Bledar 1SI1" w:date="2020-04-08T19:38:00Z"/>
                <w:noProof/>
                <w:lang w:val="it-IT" w:eastAsia="zh-CN"/>
              </w:rPr>
            </w:pPr>
            <w:ins w:id="984" w:author="Karajani Bledar 1SI1" w:date="2020-04-08T19:38:00Z">
              <w:r w:rsidRPr="00595DBB">
                <w:rPr>
                  <w:rFonts w:hint="eastAsia"/>
                  <w:noProof/>
                  <w:lang w:val="it-IT" w:eastAsia="zh-CN"/>
                </w:rPr>
                <w:t>C</w:t>
              </w:r>
              <w:r w:rsidRPr="00595DBB">
                <w:rPr>
                  <w:noProof/>
                  <w:lang w:val="it-IT" w:eastAsia="zh-CN"/>
                </w:rPr>
                <w:t>onfig 1</w:t>
              </w:r>
            </w:ins>
          </w:p>
        </w:tc>
        <w:tc>
          <w:tcPr>
            <w:tcW w:w="740" w:type="dxa"/>
          </w:tcPr>
          <w:p w:rsidR="00DB0FDD" w:rsidRPr="00595DBB" w:rsidRDefault="00DB0FDD" w:rsidP="0007550C">
            <w:pPr>
              <w:pStyle w:val="TAC"/>
              <w:rPr>
                <w:ins w:id="985" w:author="Karajani Bledar 1SI1" w:date="2020-04-08T19:38:00Z"/>
                <w:lang w:eastAsia="zh-CN"/>
              </w:rPr>
            </w:pPr>
            <w:ins w:id="986" w:author="Karajani Bledar 1SI1" w:date="2020-04-08T19:38:00Z">
              <w:r w:rsidRPr="00595DBB">
                <w:rPr>
                  <w:rFonts w:hint="eastAsia"/>
                  <w:lang w:eastAsia="zh-CN"/>
                </w:rPr>
                <w:t>d</w:t>
              </w:r>
              <w:r w:rsidRPr="00595DBB">
                <w:rPr>
                  <w:lang w:eastAsia="zh-CN"/>
                </w:rPr>
                <w:t>B</w:t>
              </w:r>
            </w:ins>
          </w:p>
        </w:tc>
        <w:tc>
          <w:tcPr>
            <w:tcW w:w="2220" w:type="dxa"/>
            <w:gridSpan w:val="3"/>
            <w:vAlign w:val="center"/>
          </w:tcPr>
          <w:p w:rsidR="00DB0FDD" w:rsidRPr="00595DBB" w:rsidRDefault="00DB0FDD" w:rsidP="0007550C">
            <w:pPr>
              <w:pStyle w:val="TAC"/>
              <w:rPr>
                <w:ins w:id="987" w:author="Karajani Bledar 1SI1" w:date="2020-04-08T19:38:00Z"/>
                <w:lang w:eastAsia="zh-CN"/>
              </w:rPr>
            </w:pPr>
            <w:ins w:id="988" w:author="Karajani Bledar 1SI1" w:date="2020-04-08T19:38:00Z">
              <w:r w:rsidRPr="00595DBB">
                <w:rPr>
                  <w:lang w:eastAsia="zh-CN"/>
                </w:rPr>
                <w:t>2</w:t>
              </w:r>
            </w:ins>
          </w:p>
        </w:tc>
        <w:tc>
          <w:tcPr>
            <w:tcW w:w="2220" w:type="dxa"/>
            <w:gridSpan w:val="3"/>
            <w:vAlign w:val="center"/>
          </w:tcPr>
          <w:p w:rsidR="00DB0FDD" w:rsidRPr="00595DBB" w:rsidRDefault="00DB0FDD" w:rsidP="0007550C">
            <w:pPr>
              <w:pStyle w:val="TAC"/>
              <w:rPr>
                <w:ins w:id="989" w:author="Karajani Bledar 1SI1" w:date="2020-04-08T19:38:00Z"/>
                <w:lang w:eastAsia="zh-CN"/>
              </w:rPr>
            </w:pPr>
            <w:ins w:id="990" w:author="Karajani Bledar 1SI1" w:date="2020-04-08T19:38:00Z">
              <w:r w:rsidRPr="00595DBB">
                <w:rPr>
                  <w:lang w:eastAsia="zh-CN"/>
                </w:rPr>
                <w:t>N/A</w:t>
              </w:r>
            </w:ins>
          </w:p>
        </w:tc>
      </w:tr>
      <w:tr w:rsidR="00DB0FDD" w:rsidRPr="00595DBB" w:rsidTr="0007550C">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1" w:author="Karajani Bledar 1SI1" w:date="2020-04-08T18:4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3"/>
          <w:jc w:val="center"/>
          <w:ins w:id="992" w:author="Karajani Bledar 1SI1" w:date="2020-04-08T19:38:00Z"/>
          <w:trPrChange w:id="993" w:author="Karajani Bledar 1SI1" w:date="2020-04-08T18:48:00Z">
            <w:trPr>
              <w:cantSplit/>
              <w:trHeight w:val="153"/>
              <w:jc w:val="center"/>
            </w:trPr>
          </w:trPrChange>
        </w:trPr>
        <w:tc>
          <w:tcPr>
            <w:tcW w:w="1918" w:type="dxa"/>
            <w:tcPrChange w:id="994" w:author="Karajani Bledar 1SI1" w:date="2020-04-08T18:48:00Z">
              <w:tcPr>
                <w:tcW w:w="1918" w:type="dxa"/>
              </w:tcPr>
            </w:tcPrChange>
          </w:tcPr>
          <w:p w:rsidR="00DB0FDD" w:rsidRPr="00595DBB" w:rsidRDefault="00DB0FDD" w:rsidP="0007550C">
            <w:pPr>
              <w:pStyle w:val="TAL"/>
              <w:rPr>
                <w:ins w:id="995" w:author="Karajani Bledar 1SI1" w:date="2020-04-08T19:38:00Z"/>
              </w:rPr>
            </w:pPr>
            <w:ins w:id="996" w:author="Karajani Bledar 1SI1" w:date="2020-04-08T19:38:00Z">
              <w:r w:rsidRPr="00595DBB">
                <w:rPr>
                  <w:position w:val="-12"/>
                </w:rPr>
                <w:object w:dxaOrig="420" w:dyaOrig="360">
                  <v:shape id="_x0000_i1066" type="#_x0000_t75" style="width:20.25pt;height:20.25pt" o:ole="" fillcolor="window">
                    <v:imagedata r:id="rId54" o:title=""/>
                  </v:shape>
                  <o:OLEObject Type="Embed" ProgID="Equation.3" ShapeID="_x0000_i1066" DrawAspect="Content" ObjectID="_1648036742" r:id="rId61"/>
                </w:object>
              </w:r>
            </w:ins>
          </w:p>
        </w:tc>
        <w:tc>
          <w:tcPr>
            <w:tcW w:w="1776" w:type="dxa"/>
            <w:tcPrChange w:id="997" w:author="Karajani Bledar 1SI1" w:date="2020-04-08T18:48:00Z">
              <w:tcPr>
                <w:tcW w:w="1776" w:type="dxa"/>
              </w:tcPr>
            </w:tcPrChange>
          </w:tcPr>
          <w:p w:rsidR="00DB0FDD" w:rsidRPr="00595DBB" w:rsidRDefault="00DB0FDD" w:rsidP="00DB0FDD">
            <w:pPr>
              <w:pStyle w:val="TAL"/>
              <w:rPr>
                <w:ins w:id="998" w:author="Karajani Bledar 1SI1" w:date="2020-04-08T19:38:00Z"/>
                <w:noProof/>
                <w:lang w:val="it-IT"/>
              </w:rPr>
            </w:pPr>
            <w:ins w:id="999" w:author="Karajani Bledar 1SI1" w:date="2020-04-08T19:38:00Z">
              <w:r w:rsidRPr="00595DBB">
                <w:rPr>
                  <w:noProof/>
                  <w:lang w:val="it-IT"/>
                </w:rPr>
                <w:t>Config 1</w:t>
              </w:r>
            </w:ins>
          </w:p>
        </w:tc>
        <w:tc>
          <w:tcPr>
            <w:tcW w:w="740" w:type="dxa"/>
            <w:tcPrChange w:id="1000" w:author="Karajani Bledar 1SI1" w:date="2020-04-08T18:48:00Z">
              <w:tcPr>
                <w:tcW w:w="740" w:type="dxa"/>
              </w:tcPr>
            </w:tcPrChange>
          </w:tcPr>
          <w:p w:rsidR="00DB0FDD" w:rsidRPr="00595DBB" w:rsidRDefault="00DB0FDD" w:rsidP="0007550C">
            <w:pPr>
              <w:pStyle w:val="TAC"/>
              <w:rPr>
                <w:ins w:id="1001" w:author="Karajani Bledar 1SI1" w:date="2020-04-08T19:38:00Z"/>
              </w:rPr>
            </w:pPr>
            <w:ins w:id="1002" w:author="Karajani Bledar 1SI1" w:date="2020-04-08T19:38:00Z">
              <w:r w:rsidRPr="00595DBB">
                <w:t>dBm/</w:t>
              </w:r>
              <w:r w:rsidRPr="00595DBB">
                <w:br/>
                <w:t>15kHz</w:t>
              </w:r>
            </w:ins>
          </w:p>
        </w:tc>
        <w:tc>
          <w:tcPr>
            <w:tcW w:w="2220" w:type="dxa"/>
            <w:gridSpan w:val="3"/>
            <w:vAlign w:val="center"/>
            <w:tcPrChange w:id="1003" w:author="Karajani Bledar 1SI1" w:date="2020-04-08T18:48:00Z">
              <w:tcPr>
                <w:tcW w:w="2220" w:type="dxa"/>
                <w:gridSpan w:val="3"/>
                <w:vAlign w:val="center"/>
              </w:tcPr>
            </w:tcPrChange>
          </w:tcPr>
          <w:p w:rsidR="00DB0FDD" w:rsidRPr="00595DBB" w:rsidRDefault="00DB0FDD" w:rsidP="00DB0FDD">
            <w:pPr>
              <w:pStyle w:val="TAC"/>
              <w:rPr>
                <w:ins w:id="1004" w:author="Karajani Bledar 1SI1" w:date="2020-04-08T19:38:00Z"/>
              </w:rPr>
            </w:pPr>
            <w:ins w:id="1005" w:author="Karajani Bledar 1SI1" w:date="2020-04-08T19:38:00Z">
              <w:r w:rsidRPr="00305830">
                <w:t>TBD</w:t>
              </w:r>
            </w:ins>
          </w:p>
        </w:tc>
        <w:tc>
          <w:tcPr>
            <w:tcW w:w="2220" w:type="dxa"/>
            <w:gridSpan w:val="3"/>
            <w:vAlign w:val="center"/>
            <w:tcPrChange w:id="1006" w:author="Karajani Bledar 1SI1" w:date="2020-04-08T18:48:00Z">
              <w:tcPr>
                <w:tcW w:w="2220" w:type="dxa"/>
                <w:gridSpan w:val="3"/>
                <w:vAlign w:val="center"/>
              </w:tcPr>
            </w:tcPrChange>
          </w:tcPr>
          <w:p w:rsidR="00DB0FDD" w:rsidRPr="00595DBB" w:rsidRDefault="00DB0FDD" w:rsidP="00DB0FDD">
            <w:pPr>
              <w:pStyle w:val="TAC"/>
              <w:rPr>
                <w:ins w:id="1007" w:author="Karajani Bledar 1SI1" w:date="2020-04-08T19:38:00Z"/>
              </w:rPr>
            </w:pPr>
            <w:ins w:id="1008" w:author="Karajani Bledar 1SI1" w:date="2020-04-08T19:38:00Z">
              <w:r w:rsidRPr="00305830">
                <w:t>TBD</w:t>
              </w:r>
            </w:ins>
          </w:p>
        </w:tc>
      </w:tr>
      <w:tr w:rsidR="00DB0FDD" w:rsidRPr="00595DBB" w:rsidTr="0007550C">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9" w:author="Karajani Bledar 1SI1" w:date="2020-04-08T19:39: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8"/>
          <w:jc w:val="center"/>
          <w:ins w:id="1010" w:author="Karajani Bledar 1SI1" w:date="2020-04-08T19:38:00Z"/>
          <w:trPrChange w:id="1011" w:author="Karajani Bledar 1SI1" w:date="2020-04-08T19:39:00Z">
            <w:trPr>
              <w:cantSplit/>
              <w:trHeight w:val="168"/>
              <w:jc w:val="center"/>
            </w:trPr>
          </w:trPrChange>
        </w:trPr>
        <w:tc>
          <w:tcPr>
            <w:tcW w:w="3694" w:type="dxa"/>
            <w:gridSpan w:val="2"/>
            <w:tcPrChange w:id="1012" w:author="Karajani Bledar 1SI1" w:date="2020-04-08T19:39:00Z">
              <w:tcPr>
                <w:tcW w:w="3694" w:type="dxa"/>
                <w:gridSpan w:val="2"/>
              </w:tcPr>
            </w:tcPrChange>
          </w:tcPr>
          <w:p w:rsidR="00DB0FDD" w:rsidRPr="00595DBB" w:rsidRDefault="00DB0FDD" w:rsidP="00DB0FDD">
            <w:pPr>
              <w:pStyle w:val="TAL"/>
              <w:rPr>
                <w:ins w:id="1013" w:author="Karajani Bledar 1SI1" w:date="2020-04-08T19:38:00Z"/>
              </w:rPr>
            </w:pPr>
            <w:ins w:id="1014" w:author="Karajani Bledar 1SI1" w:date="2020-04-08T19:38:00Z">
              <w:r w:rsidRPr="00595DBB">
                <w:rPr>
                  <w:rFonts w:eastAsia="?? ??"/>
                </w:rPr>
                <w:t>Propagation condition</w:t>
              </w:r>
            </w:ins>
          </w:p>
        </w:tc>
        <w:tc>
          <w:tcPr>
            <w:tcW w:w="740" w:type="dxa"/>
            <w:tcPrChange w:id="1015" w:author="Karajani Bledar 1SI1" w:date="2020-04-08T19:39:00Z">
              <w:tcPr>
                <w:tcW w:w="740" w:type="dxa"/>
              </w:tcPr>
            </w:tcPrChange>
          </w:tcPr>
          <w:p w:rsidR="00DB0FDD" w:rsidRPr="00595DBB" w:rsidRDefault="00DB0FDD" w:rsidP="00DB0FDD">
            <w:pPr>
              <w:pStyle w:val="TAC"/>
              <w:rPr>
                <w:ins w:id="1016" w:author="Karajani Bledar 1SI1" w:date="2020-04-08T19:38:00Z"/>
              </w:rPr>
            </w:pPr>
          </w:p>
        </w:tc>
        <w:tc>
          <w:tcPr>
            <w:tcW w:w="2220" w:type="dxa"/>
            <w:gridSpan w:val="3"/>
            <w:tcPrChange w:id="1017" w:author="Karajani Bledar 1SI1" w:date="2020-04-08T19:39:00Z">
              <w:tcPr>
                <w:tcW w:w="2220" w:type="dxa"/>
                <w:gridSpan w:val="3"/>
                <w:vAlign w:val="center"/>
              </w:tcPr>
            </w:tcPrChange>
          </w:tcPr>
          <w:p w:rsidR="00DB0FDD" w:rsidRPr="00595DBB" w:rsidRDefault="00DB0FDD" w:rsidP="00DB0FDD">
            <w:pPr>
              <w:pStyle w:val="TAC"/>
              <w:rPr>
                <w:ins w:id="1018" w:author="Karajani Bledar 1SI1" w:date="2020-04-08T19:38:00Z"/>
              </w:rPr>
            </w:pPr>
            <w:ins w:id="1019" w:author="Karajani Bledar 1SI1" w:date="2020-04-08T19:39:00Z">
              <w:r w:rsidRPr="002F229B">
                <w:t>TDL-C 300ns 100Hz</w:t>
              </w:r>
            </w:ins>
          </w:p>
        </w:tc>
        <w:tc>
          <w:tcPr>
            <w:tcW w:w="2220" w:type="dxa"/>
            <w:gridSpan w:val="3"/>
            <w:tcPrChange w:id="1020" w:author="Karajani Bledar 1SI1" w:date="2020-04-08T19:39:00Z">
              <w:tcPr>
                <w:tcW w:w="2220" w:type="dxa"/>
                <w:gridSpan w:val="3"/>
                <w:vAlign w:val="center"/>
              </w:tcPr>
            </w:tcPrChange>
          </w:tcPr>
          <w:p w:rsidR="00DB0FDD" w:rsidRPr="00595DBB" w:rsidRDefault="00DB0FDD" w:rsidP="00DB0FDD">
            <w:pPr>
              <w:pStyle w:val="TAC"/>
              <w:rPr>
                <w:ins w:id="1021" w:author="Karajani Bledar 1SI1" w:date="2020-04-08T19:38:00Z"/>
              </w:rPr>
            </w:pPr>
            <w:ins w:id="1022" w:author="Karajani Bledar 1SI1" w:date="2020-04-08T19:39:00Z">
              <w:r w:rsidRPr="002F229B">
                <w:t>TDL-C 300ns 100Hz</w:t>
              </w:r>
            </w:ins>
          </w:p>
        </w:tc>
      </w:tr>
      <w:tr w:rsidR="00DB0FDD" w:rsidRPr="00595DBB" w:rsidTr="0007550C">
        <w:trPr>
          <w:cantSplit/>
          <w:trHeight w:val="168"/>
          <w:jc w:val="center"/>
          <w:ins w:id="1023" w:author="Karajani Bledar 1SI1" w:date="2020-04-08T19:38:00Z"/>
        </w:trPr>
        <w:tc>
          <w:tcPr>
            <w:tcW w:w="8874" w:type="dxa"/>
            <w:gridSpan w:val="9"/>
          </w:tcPr>
          <w:p w:rsidR="00DB0FDD" w:rsidRPr="00A62BB0" w:rsidRDefault="00DB0FDD" w:rsidP="00DB0FDD">
            <w:pPr>
              <w:keepNext/>
              <w:keepLines/>
              <w:spacing w:after="0"/>
              <w:ind w:left="851" w:hanging="851"/>
              <w:rPr>
                <w:ins w:id="1024" w:author="Karajani Bledar 1SI1" w:date="2020-04-08T19:38:00Z"/>
                <w:rFonts w:ascii="Arial" w:hAnsi="Arial"/>
                <w:sz w:val="18"/>
              </w:rPr>
            </w:pPr>
            <w:ins w:id="1025" w:author="Karajani Bledar 1SI1" w:date="2020-04-08T19:38:00Z">
              <w:r w:rsidRPr="00A62BB0">
                <w:rPr>
                  <w:rFonts w:ascii="Arial" w:hAnsi="Arial"/>
                  <w:sz w:val="18"/>
                </w:rPr>
                <w:t>Note 1:</w:t>
              </w:r>
              <w:r w:rsidRPr="00A62BB0">
                <w:rPr>
                  <w:rFonts w:ascii="Arial" w:hAnsi="Arial"/>
                  <w:sz w:val="18"/>
                </w:rPr>
                <w:tab/>
                <w:t xml:space="preserve">OCNG </w:t>
              </w:r>
              <w:proofErr w:type="gramStart"/>
              <w:r w:rsidRPr="00A62BB0">
                <w:rPr>
                  <w:rFonts w:ascii="Arial" w:hAnsi="Arial"/>
                  <w:sz w:val="18"/>
                </w:rPr>
                <w:t>shall be used</w:t>
              </w:r>
              <w:proofErr w:type="gramEnd"/>
              <w:r w:rsidRPr="00A62BB0">
                <w:rPr>
                  <w:rFonts w:ascii="Arial" w:hAnsi="Arial"/>
                  <w:sz w:val="18"/>
                </w:rPr>
                <w:t xml:space="preserve"> such that the resources in Cell 1 are fully allocated and a constant total transmitted power spectral density is achieved for all OFDM symbols.</w:t>
              </w:r>
            </w:ins>
          </w:p>
          <w:p w:rsidR="00DB0FDD" w:rsidRPr="00A62BB0" w:rsidRDefault="00DB0FDD" w:rsidP="00DB0FDD">
            <w:pPr>
              <w:keepNext/>
              <w:keepLines/>
              <w:spacing w:after="0"/>
              <w:ind w:left="851" w:hanging="851"/>
              <w:rPr>
                <w:ins w:id="1026" w:author="Karajani Bledar 1SI1" w:date="2020-04-08T19:38:00Z"/>
                <w:rFonts w:ascii="Arial" w:hAnsi="Arial"/>
                <w:sz w:val="18"/>
              </w:rPr>
            </w:pPr>
            <w:ins w:id="1027" w:author="Karajani Bledar 1SI1" w:date="2020-04-08T19:38:00Z">
              <w:r w:rsidRPr="00A62BB0">
                <w:rPr>
                  <w:rFonts w:ascii="Arial" w:hAnsi="Arial"/>
                  <w:sz w:val="18"/>
                </w:rPr>
                <w:t>Note 2:</w:t>
              </w:r>
              <w:r w:rsidRPr="00A62BB0">
                <w:rPr>
                  <w:rFonts w:ascii="Arial" w:hAnsi="Arial"/>
                  <w:sz w:val="18"/>
                </w:rPr>
                <w:tab/>
                <w:t xml:space="preserve">The uplink resources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ins>
          </w:p>
          <w:p w:rsidR="00DB0FDD" w:rsidRPr="00A62BB0" w:rsidRDefault="00DB0FDD" w:rsidP="00DB0FDD">
            <w:pPr>
              <w:keepNext/>
              <w:keepLines/>
              <w:spacing w:after="0"/>
              <w:ind w:left="851" w:hanging="851"/>
              <w:rPr>
                <w:ins w:id="1028" w:author="Karajani Bledar 1SI1" w:date="2020-04-08T19:38:00Z"/>
                <w:rFonts w:ascii="Arial" w:hAnsi="Arial"/>
                <w:sz w:val="18"/>
              </w:rPr>
            </w:pPr>
            <w:ins w:id="1029" w:author="Karajani Bledar 1SI1" w:date="2020-04-08T19:38:00Z">
              <w:r w:rsidRPr="00A62BB0">
                <w:rPr>
                  <w:rFonts w:ascii="Arial" w:hAnsi="Arial"/>
                  <w:sz w:val="18"/>
                </w:rPr>
                <w:t>Note 3:</w:t>
              </w:r>
              <w:r w:rsidRPr="00A62BB0">
                <w:rPr>
                  <w:rFonts w:ascii="Arial" w:hAnsi="Arial"/>
                  <w:sz w:val="18"/>
                </w:rPr>
                <w:tab/>
                <w:t xml:space="preserve">NZP CSI-RS resource set configuration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ins>
          </w:p>
          <w:p w:rsidR="00DB0FDD" w:rsidRPr="00A62BB0" w:rsidRDefault="00DB0FDD" w:rsidP="00DB0FDD">
            <w:pPr>
              <w:keepNext/>
              <w:keepLines/>
              <w:spacing w:after="0"/>
              <w:ind w:left="851" w:hanging="851"/>
              <w:rPr>
                <w:ins w:id="1030" w:author="Karajani Bledar 1SI1" w:date="2020-04-08T19:38:00Z"/>
                <w:rFonts w:ascii="Arial" w:hAnsi="Arial"/>
                <w:sz w:val="18"/>
              </w:rPr>
            </w:pPr>
            <w:ins w:id="1031" w:author="Karajani Bledar 1SI1" w:date="2020-04-08T19:38:00Z">
              <w:r w:rsidRPr="00A62BB0">
                <w:rPr>
                  <w:rFonts w:ascii="Arial" w:hAnsi="Arial"/>
                  <w:sz w:val="18"/>
                </w:rPr>
                <w:t>Note 4:</w:t>
              </w:r>
              <w:r w:rsidRPr="00A62BB0">
                <w:rPr>
                  <w:rFonts w:ascii="Arial" w:hAnsi="Arial"/>
                  <w:sz w:val="18"/>
                </w:rPr>
                <w:tab/>
                <w:t xml:space="preserve">Measurement gap configuration is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ins>
          </w:p>
          <w:p w:rsidR="00DB0FDD" w:rsidRPr="00A62BB0" w:rsidRDefault="00DB0FDD" w:rsidP="00DB0FDD">
            <w:pPr>
              <w:keepNext/>
              <w:keepLines/>
              <w:spacing w:after="0"/>
              <w:ind w:left="851" w:hanging="851"/>
              <w:rPr>
                <w:ins w:id="1032" w:author="Karajani Bledar 1SI1" w:date="2020-04-08T19:38:00Z"/>
                <w:rFonts w:ascii="Arial" w:hAnsi="Arial"/>
                <w:sz w:val="18"/>
              </w:rPr>
            </w:pPr>
            <w:ins w:id="1033" w:author="Karajani Bledar 1SI1" w:date="2020-04-08T19:38:00Z">
              <w:r w:rsidRPr="00A62BB0">
                <w:rPr>
                  <w:rFonts w:ascii="Arial" w:hAnsi="Arial"/>
                  <w:sz w:val="18"/>
                </w:rPr>
                <w:t>Note 5:</w:t>
              </w:r>
              <w:r w:rsidRPr="00A62BB0">
                <w:rPr>
                  <w:rFonts w:ascii="Arial" w:hAnsi="Arial"/>
                  <w:sz w:val="18"/>
                </w:rPr>
                <w:tab/>
                <w:t xml:space="preserve">The timers and layer 3 filtering related parameters are configured prior to the start of </w:t>
              </w:r>
              <w:proofErr w:type="gramStart"/>
              <w:r w:rsidRPr="00A62BB0">
                <w:rPr>
                  <w:rFonts w:ascii="Arial" w:hAnsi="Arial"/>
                  <w:sz w:val="18"/>
                </w:rPr>
                <w:t>time period</w:t>
              </w:r>
              <w:proofErr w:type="gramEnd"/>
              <w:r w:rsidRPr="00A62BB0">
                <w:rPr>
                  <w:rFonts w:ascii="Arial" w:hAnsi="Arial"/>
                  <w:sz w:val="18"/>
                </w:rPr>
                <w:t xml:space="preserve"> T1.</w:t>
              </w:r>
            </w:ins>
          </w:p>
          <w:p w:rsidR="00DB0FDD" w:rsidRPr="00A62BB0" w:rsidRDefault="00DB0FDD" w:rsidP="00DB0FDD">
            <w:pPr>
              <w:keepNext/>
              <w:keepLines/>
              <w:spacing w:after="0"/>
              <w:ind w:left="851" w:hanging="851"/>
              <w:rPr>
                <w:ins w:id="1034" w:author="Karajani Bledar 1SI1" w:date="2020-04-08T19:38:00Z"/>
                <w:rFonts w:ascii="Arial" w:hAnsi="Arial"/>
                <w:sz w:val="18"/>
              </w:rPr>
            </w:pPr>
            <w:ins w:id="1035" w:author="Karajani Bledar 1SI1" w:date="2020-04-08T19:38:00Z">
              <w:r w:rsidRPr="00A62BB0">
                <w:rPr>
                  <w:rFonts w:ascii="Arial" w:hAnsi="Arial"/>
                  <w:sz w:val="18"/>
                </w:rPr>
                <w:t>Note 6:</w:t>
              </w:r>
              <w:r w:rsidRPr="00A62BB0">
                <w:rPr>
                  <w:rFonts w:ascii="Arial" w:hAnsi="Arial"/>
                  <w:sz w:val="18"/>
                </w:rPr>
                <w:tab/>
                <w:t>The signal contains PDCCH for UEs other than the device under test as part of OCNG.</w:t>
              </w:r>
            </w:ins>
          </w:p>
          <w:p w:rsidR="00DB0FDD" w:rsidRPr="00A62BB0" w:rsidRDefault="00DB0FDD" w:rsidP="00DB0FDD">
            <w:pPr>
              <w:keepNext/>
              <w:keepLines/>
              <w:spacing w:after="0"/>
              <w:ind w:left="851" w:hanging="851"/>
              <w:rPr>
                <w:ins w:id="1036" w:author="Karajani Bledar 1SI1" w:date="2020-04-08T19:38:00Z"/>
                <w:rFonts w:ascii="Arial" w:hAnsi="Arial"/>
                <w:sz w:val="18"/>
              </w:rPr>
            </w:pPr>
            <w:ins w:id="1037" w:author="Karajani Bledar 1SI1" w:date="2020-04-08T19:38:00Z">
              <w:r w:rsidRPr="00A62BB0">
                <w:rPr>
                  <w:rFonts w:ascii="Arial" w:hAnsi="Arial"/>
                  <w:sz w:val="18"/>
                </w:rPr>
                <w:t>Note 7:</w:t>
              </w:r>
              <w:r w:rsidRPr="00A62BB0">
                <w:rPr>
                  <w:rFonts w:ascii="Arial" w:hAnsi="Arial"/>
                  <w:sz w:val="18"/>
                </w:rPr>
                <w:tab/>
                <w:t>SNR levels correspond to the signal to noise ratio over the SSS REs.</w:t>
              </w:r>
            </w:ins>
          </w:p>
          <w:p w:rsidR="00DB0FDD" w:rsidRPr="00A62BB0" w:rsidRDefault="00DB0FDD" w:rsidP="00DB0FDD">
            <w:pPr>
              <w:keepNext/>
              <w:keepLines/>
              <w:spacing w:after="0"/>
              <w:ind w:left="851" w:hanging="851"/>
              <w:rPr>
                <w:ins w:id="1038" w:author="Karajani Bledar 1SI1" w:date="2020-04-08T19:38:00Z"/>
                <w:rFonts w:ascii="Arial" w:hAnsi="Arial"/>
                <w:sz w:val="18"/>
              </w:rPr>
            </w:pPr>
            <w:ins w:id="1039" w:author="Karajani Bledar 1SI1" w:date="2020-04-08T19:38:00Z">
              <w:r w:rsidRPr="00A62BB0">
                <w:rPr>
                  <w:rFonts w:ascii="Arial" w:hAnsi="Arial"/>
                  <w:sz w:val="18"/>
                </w:rPr>
                <w:t>Note 8:</w:t>
              </w:r>
              <w:r w:rsidRPr="00A62BB0">
                <w:rPr>
                  <w:rFonts w:ascii="Arial" w:hAnsi="Arial"/>
                  <w:sz w:val="18"/>
                </w:rPr>
                <w:tab/>
                <w:t xml:space="preserve">The SNR in </w:t>
              </w:r>
              <w:proofErr w:type="gramStart"/>
              <w:r w:rsidRPr="00A62BB0">
                <w:rPr>
                  <w:rFonts w:ascii="Arial" w:hAnsi="Arial"/>
                  <w:sz w:val="18"/>
                </w:rPr>
                <w:t>time periods</w:t>
              </w:r>
              <w:proofErr w:type="gramEnd"/>
              <w:r w:rsidRPr="00A62BB0">
                <w:rPr>
                  <w:rFonts w:ascii="Arial" w:hAnsi="Arial"/>
                  <w:sz w:val="18"/>
                </w:rPr>
                <w:t xml:space="preserve"> T1, T2 and T3 is denoted as SNR1, SNR2 and SNR3 respectively in figure </w:t>
              </w:r>
              <w:r w:rsidRPr="00A62BB0">
                <w:rPr>
                  <w:rFonts w:ascii="Arial" w:hAnsi="Arial"/>
                  <w:sz w:val="18"/>
                  <w:lang w:val="en-US"/>
                </w:rPr>
                <w:t>A.7.5.1.5.1-1</w:t>
              </w:r>
              <w:r w:rsidRPr="00A62BB0">
                <w:rPr>
                  <w:rFonts w:ascii="Arial" w:hAnsi="Arial"/>
                  <w:sz w:val="18"/>
                </w:rPr>
                <w:t>.</w:t>
              </w:r>
            </w:ins>
          </w:p>
          <w:p w:rsidR="00DB0FDD" w:rsidRPr="00595DBB" w:rsidRDefault="00DB0FDD" w:rsidP="00DB0FDD">
            <w:pPr>
              <w:pStyle w:val="TAN"/>
              <w:rPr>
                <w:ins w:id="1040" w:author="Karajani Bledar 1SI1" w:date="2020-04-08T19:38:00Z"/>
              </w:rPr>
            </w:pPr>
            <w:ins w:id="1041" w:author="Karajani Bledar 1SI1" w:date="2020-04-08T19:38:00Z">
              <w:r w:rsidRPr="00A62BB0">
                <w:t>Note 9:</w:t>
              </w:r>
              <w:r w:rsidRPr="00A62BB0">
                <w:rPr>
                  <w:rFonts w:eastAsia="MS Mincho"/>
                  <w:snapToGrid w:val="0"/>
                </w:rPr>
                <w:tab/>
              </w:r>
              <w:r w:rsidRPr="00A62BB0">
                <w:t xml:space="preserve">The SNR values are specified for testing a </w:t>
              </w:r>
              <w:proofErr w:type="gramStart"/>
              <w:r w:rsidRPr="00A62BB0">
                <w:t>UE which</w:t>
              </w:r>
              <w:proofErr w:type="gramEnd"/>
              <w:r w:rsidRPr="00A62BB0">
                <w:t xml:space="preserve"> supports 2RX on at least one band. For testing of a </w:t>
              </w:r>
              <w:proofErr w:type="gramStart"/>
              <w:r w:rsidRPr="00A62BB0">
                <w:t>UE which</w:t>
              </w:r>
              <w:proofErr w:type="gramEnd"/>
              <w:r w:rsidRPr="00A62BB0">
                <w:t xml:space="preserve"> supports 4RX on all bands, the SNR during T3 </w:t>
              </w:r>
              <w:r>
                <w:t>is</w:t>
              </w:r>
              <w:r w:rsidRPr="002F229B">
                <w:t xml:space="preserve"> A.3.6</w:t>
              </w:r>
              <w:r w:rsidRPr="002F229B">
                <w:rPr>
                  <w:snapToGrid w:val="0"/>
                </w:rPr>
                <w:t>.</w:t>
              </w:r>
            </w:ins>
          </w:p>
        </w:tc>
      </w:tr>
    </w:tbl>
    <w:p w:rsidR="00DB0FDD" w:rsidRPr="00A62BB0" w:rsidDel="00DB0FDD" w:rsidRDefault="00DB0FDD" w:rsidP="00B762D2">
      <w:pPr>
        <w:keepNext/>
        <w:keepLines/>
        <w:spacing w:before="60"/>
        <w:jc w:val="center"/>
        <w:rPr>
          <w:del w:id="1042" w:author="Karajani Bledar 1SI1" w:date="2020-04-08T19:40:00Z"/>
          <w:rFonts w:ascii="Arial" w:eastAsia="Malgun Gothic" w:hAnsi="Arial"/>
          <w:b/>
          <w:kern w:val="20"/>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B762D2" w:rsidRPr="00A62BB0" w:rsidDel="00DB0FDD" w:rsidTr="0033471C">
        <w:trPr>
          <w:cantSplit/>
          <w:trHeight w:val="169"/>
          <w:jc w:val="center"/>
          <w:del w:id="1043" w:author="Karajani Bledar 1SI1" w:date="2020-04-08T19:40:00Z"/>
        </w:trPr>
        <w:tc>
          <w:tcPr>
            <w:tcW w:w="2887" w:type="dxa"/>
            <w:gridSpan w:val="2"/>
            <w:vMerge w:val="restart"/>
            <w:tcBorders>
              <w:top w:val="single" w:sz="4" w:space="0" w:color="auto"/>
              <w:left w:val="single" w:sz="4" w:space="0" w:color="auto"/>
            </w:tcBorders>
          </w:tcPr>
          <w:p w:rsidR="00B762D2" w:rsidRPr="00A62BB0" w:rsidDel="00DB0FDD" w:rsidRDefault="00B762D2" w:rsidP="0033471C">
            <w:pPr>
              <w:keepNext/>
              <w:keepLines/>
              <w:spacing w:after="0"/>
              <w:jc w:val="center"/>
              <w:rPr>
                <w:del w:id="1044" w:author="Karajani Bledar 1SI1" w:date="2020-04-08T19:40:00Z"/>
                <w:rFonts w:ascii="Arial" w:hAnsi="Arial"/>
                <w:b/>
                <w:sz w:val="18"/>
              </w:rPr>
            </w:pPr>
            <w:del w:id="1045" w:author="Karajani Bledar 1SI1" w:date="2020-04-08T19:40:00Z">
              <w:r w:rsidRPr="00A62BB0" w:rsidDel="00DB0FDD">
                <w:rPr>
                  <w:rFonts w:ascii="Arial" w:hAnsi="Arial"/>
                  <w:b/>
                  <w:sz w:val="18"/>
                </w:rPr>
                <w:lastRenderedPageBreak/>
                <w:delText>Parameter</w:delText>
              </w:r>
            </w:del>
          </w:p>
        </w:tc>
        <w:tc>
          <w:tcPr>
            <w:tcW w:w="1701" w:type="dxa"/>
            <w:vMerge w:val="restart"/>
            <w:tcBorders>
              <w:top w:val="single" w:sz="4" w:space="0" w:color="auto"/>
            </w:tcBorders>
          </w:tcPr>
          <w:p w:rsidR="00B762D2" w:rsidRPr="00A62BB0" w:rsidDel="00DB0FDD" w:rsidRDefault="00B762D2" w:rsidP="0033471C">
            <w:pPr>
              <w:keepNext/>
              <w:keepLines/>
              <w:spacing w:after="0"/>
              <w:jc w:val="center"/>
              <w:rPr>
                <w:del w:id="1046" w:author="Karajani Bledar 1SI1" w:date="2020-04-08T19:40:00Z"/>
                <w:rFonts w:ascii="Arial" w:hAnsi="Arial"/>
                <w:b/>
                <w:sz w:val="18"/>
              </w:rPr>
            </w:pPr>
            <w:del w:id="1047" w:author="Karajani Bledar 1SI1" w:date="2020-04-08T19:40:00Z">
              <w:r w:rsidRPr="00A62BB0" w:rsidDel="00DB0FDD">
                <w:rPr>
                  <w:rFonts w:ascii="Arial" w:hAnsi="Arial"/>
                  <w:b/>
                  <w:sz w:val="18"/>
                </w:rPr>
                <w:delText>Unit</w:delText>
              </w:r>
            </w:del>
          </w:p>
        </w:tc>
        <w:tc>
          <w:tcPr>
            <w:tcW w:w="5154" w:type="dxa"/>
            <w:gridSpan w:val="3"/>
            <w:tcBorders>
              <w:top w:val="single" w:sz="4" w:space="0" w:color="auto"/>
            </w:tcBorders>
          </w:tcPr>
          <w:p w:rsidR="00B762D2" w:rsidRPr="00A62BB0" w:rsidDel="00DB0FDD" w:rsidRDefault="00B762D2" w:rsidP="0033471C">
            <w:pPr>
              <w:keepNext/>
              <w:keepLines/>
              <w:spacing w:after="0"/>
              <w:jc w:val="center"/>
              <w:rPr>
                <w:del w:id="1048" w:author="Karajani Bledar 1SI1" w:date="2020-04-08T19:40:00Z"/>
                <w:rFonts w:ascii="Arial" w:hAnsi="Arial"/>
                <w:b/>
                <w:sz w:val="18"/>
              </w:rPr>
            </w:pPr>
            <w:del w:id="1049" w:author="Karajani Bledar 1SI1" w:date="2020-04-08T19:40:00Z">
              <w:r w:rsidRPr="00A62BB0" w:rsidDel="00DB0FDD">
                <w:rPr>
                  <w:rFonts w:ascii="Arial" w:hAnsi="Arial"/>
                  <w:b/>
                  <w:sz w:val="18"/>
                </w:rPr>
                <w:delText>Test 1</w:delText>
              </w:r>
            </w:del>
          </w:p>
        </w:tc>
      </w:tr>
      <w:tr w:rsidR="00B762D2" w:rsidRPr="00A62BB0" w:rsidDel="00DB0FDD" w:rsidTr="0033471C">
        <w:trPr>
          <w:cantSplit/>
          <w:trHeight w:val="191"/>
          <w:jc w:val="center"/>
          <w:del w:id="1050" w:author="Karajani Bledar 1SI1" w:date="2020-04-08T19:40:00Z"/>
        </w:trPr>
        <w:tc>
          <w:tcPr>
            <w:tcW w:w="2887" w:type="dxa"/>
            <w:gridSpan w:val="2"/>
            <w:vMerge/>
            <w:tcBorders>
              <w:left w:val="single" w:sz="4" w:space="0" w:color="auto"/>
              <w:bottom w:val="single" w:sz="4" w:space="0" w:color="auto"/>
            </w:tcBorders>
          </w:tcPr>
          <w:p w:rsidR="00B762D2" w:rsidRPr="00A62BB0" w:rsidDel="00DB0FDD" w:rsidRDefault="00B762D2" w:rsidP="0033471C">
            <w:pPr>
              <w:keepNext/>
              <w:keepLines/>
              <w:spacing w:after="0"/>
              <w:jc w:val="center"/>
              <w:rPr>
                <w:del w:id="1051" w:author="Karajani Bledar 1SI1" w:date="2020-04-08T19:40:00Z"/>
                <w:rFonts w:ascii="Arial" w:hAnsi="Arial"/>
                <w:b/>
                <w:sz w:val="18"/>
              </w:rPr>
            </w:pPr>
          </w:p>
        </w:tc>
        <w:tc>
          <w:tcPr>
            <w:tcW w:w="1701" w:type="dxa"/>
            <w:vMerge/>
            <w:tcBorders>
              <w:bottom w:val="single" w:sz="4" w:space="0" w:color="auto"/>
            </w:tcBorders>
          </w:tcPr>
          <w:p w:rsidR="00B762D2" w:rsidRPr="00A62BB0" w:rsidDel="00DB0FDD" w:rsidRDefault="00B762D2" w:rsidP="0033471C">
            <w:pPr>
              <w:keepNext/>
              <w:keepLines/>
              <w:spacing w:after="0"/>
              <w:jc w:val="center"/>
              <w:rPr>
                <w:del w:id="1052" w:author="Karajani Bledar 1SI1" w:date="2020-04-08T19:40:00Z"/>
                <w:rFonts w:ascii="Arial" w:hAnsi="Arial"/>
                <w:b/>
                <w:sz w:val="18"/>
              </w:rPr>
            </w:pPr>
          </w:p>
        </w:tc>
        <w:tc>
          <w:tcPr>
            <w:tcW w:w="1718" w:type="dxa"/>
            <w:tcBorders>
              <w:bottom w:val="single" w:sz="4" w:space="0" w:color="auto"/>
            </w:tcBorders>
          </w:tcPr>
          <w:p w:rsidR="00B762D2" w:rsidRPr="00A62BB0" w:rsidDel="00DB0FDD" w:rsidRDefault="00B762D2" w:rsidP="0033471C">
            <w:pPr>
              <w:keepNext/>
              <w:keepLines/>
              <w:spacing w:after="0"/>
              <w:jc w:val="center"/>
              <w:rPr>
                <w:del w:id="1053" w:author="Karajani Bledar 1SI1" w:date="2020-04-08T19:40:00Z"/>
                <w:rFonts w:ascii="Arial" w:hAnsi="Arial"/>
                <w:b/>
                <w:sz w:val="18"/>
              </w:rPr>
            </w:pPr>
            <w:del w:id="1054" w:author="Karajani Bledar 1SI1" w:date="2020-04-08T19:40:00Z">
              <w:r w:rsidRPr="00A62BB0" w:rsidDel="00DB0FDD">
                <w:rPr>
                  <w:rFonts w:ascii="Arial" w:hAnsi="Arial"/>
                  <w:b/>
                  <w:sz w:val="18"/>
                </w:rPr>
                <w:delText>T1</w:delText>
              </w:r>
            </w:del>
          </w:p>
        </w:tc>
        <w:tc>
          <w:tcPr>
            <w:tcW w:w="1718" w:type="dxa"/>
            <w:tcBorders>
              <w:bottom w:val="single" w:sz="4" w:space="0" w:color="auto"/>
            </w:tcBorders>
          </w:tcPr>
          <w:p w:rsidR="00B762D2" w:rsidRPr="00A62BB0" w:rsidDel="00DB0FDD" w:rsidRDefault="00B762D2" w:rsidP="0033471C">
            <w:pPr>
              <w:keepNext/>
              <w:keepLines/>
              <w:spacing w:after="0"/>
              <w:jc w:val="center"/>
              <w:rPr>
                <w:del w:id="1055" w:author="Karajani Bledar 1SI1" w:date="2020-04-08T19:40:00Z"/>
                <w:rFonts w:ascii="Arial" w:hAnsi="Arial"/>
                <w:b/>
                <w:sz w:val="18"/>
              </w:rPr>
            </w:pPr>
            <w:del w:id="1056" w:author="Karajani Bledar 1SI1" w:date="2020-04-08T19:40:00Z">
              <w:r w:rsidRPr="00A62BB0" w:rsidDel="00DB0FDD">
                <w:rPr>
                  <w:rFonts w:ascii="Arial" w:hAnsi="Arial"/>
                  <w:b/>
                  <w:sz w:val="18"/>
                </w:rPr>
                <w:delText>T2</w:delText>
              </w:r>
            </w:del>
          </w:p>
        </w:tc>
        <w:tc>
          <w:tcPr>
            <w:tcW w:w="1718" w:type="dxa"/>
            <w:tcBorders>
              <w:bottom w:val="single" w:sz="4" w:space="0" w:color="auto"/>
            </w:tcBorders>
          </w:tcPr>
          <w:p w:rsidR="00B762D2" w:rsidRPr="00A62BB0" w:rsidDel="00DB0FDD" w:rsidRDefault="00B762D2" w:rsidP="0033471C">
            <w:pPr>
              <w:keepNext/>
              <w:keepLines/>
              <w:spacing w:after="0"/>
              <w:jc w:val="center"/>
              <w:rPr>
                <w:del w:id="1057" w:author="Karajani Bledar 1SI1" w:date="2020-04-08T19:40:00Z"/>
                <w:rFonts w:ascii="Arial" w:hAnsi="Arial"/>
                <w:b/>
                <w:sz w:val="18"/>
              </w:rPr>
            </w:pPr>
            <w:del w:id="1058" w:author="Karajani Bledar 1SI1" w:date="2020-04-08T19:40:00Z">
              <w:r w:rsidRPr="00A62BB0" w:rsidDel="00DB0FDD">
                <w:rPr>
                  <w:rFonts w:ascii="Arial" w:hAnsi="Arial"/>
                  <w:b/>
                  <w:sz w:val="18"/>
                </w:rPr>
                <w:delText>T3</w:delText>
              </w:r>
            </w:del>
          </w:p>
        </w:tc>
      </w:tr>
      <w:tr w:rsidR="00B762D2" w:rsidRPr="00A62BB0" w:rsidDel="00DB0FDD" w:rsidTr="0033471C">
        <w:trPr>
          <w:cantSplit/>
          <w:trHeight w:val="169"/>
          <w:jc w:val="center"/>
          <w:del w:id="1059" w:author="Karajani Bledar 1SI1" w:date="2020-04-08T19:40: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1060" w:author="Karajani Bledar 1SI1" w:date="2020-04-08T19:40:00Z"/>
                <w:rFonts w:ascii="Arial" w:hAnsi="Arial"/>
                <w:sz w:val="18"/>
              </w:rPr>
            </w:pPr>
            <w:del w:id="1061" w:author="Karajani Bledar 1SI1" w:date="2020-04-08T19:40:00Z">
              <w:r w:rsidRPr="00A62BB0" w:rsidDel="00DB0FDD">
                <w:rPr>
                  <w:rFonts w:ascii="Arial" w:hAnsi="Arial"/>
                  <w:sz w:val="18"/>
                </w:rPr>
                <w:delText>PDCCH_beta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1062" w:author="Karajani Bledar 1SI1" w:date="2020-04-08T19:40:00Z"/>
                <w:rFonts w:ascii="Arial" w:hAnsi="Arial"/>
                <w:sz w:val="18"/>
              </w:rPr>
            </w:pPr>
            <w:del w:id="1063" w:author="Karajani Bledar 1SI1" w:date="2020-04-08T19:40:00Z">
              <w:r w:rsidRPr="00A62BB0" w:rsidDel="00DB0FDD">
                <w:rPr>
                  <w:rFonts w:ascii="Arial" w:hAnsi="Arial"/>
                  <w:sz w:val="18"/>
                </w:rPr>
                <w:delText>dB</w:delText>
              </w:r>
            </w:del>
          </w:p>
        </w:tc>
        <w:tc>
          <w:tcPr>
            <w:tcW w:w="5154" w:type="dxa"/>
            <w:gridSpan w:val="3"/>
            <w:shd w:val="clear" w:color="auto" w:fill="auto"/>
          </w:tcPr>
          <w:p w:rsidR="00B762D2" w:rsidRPr="00A62BB0" w:rsidDel="00DB0FDD" w:rsidRDefault="00B762D2" w:rsidP="0033471C">
            <w:pPr>
              <w:keepNext/>
              <w:keepLines/>
              <w:spacing w:after="0"/>
              <w:jc w:val="center"/>
              <w:rPr>
                <w:del w:id="1064" w:author="Karajani Bledar 1SI1" w:date="2020-04-08T19:40:00Z"/>
                <w:rFonts w:ascii="Arial" w:hAnsi="Arial"/>
                <w:sz w:val="18"/>
              </w:rPr>
            </w:pPr>
            <w:del w:id="1065" w:author="Karajani Bledar 1SI1" w:date="2020-04-08T19:40:00Z">
              <w:r w:rsidRPr="00A62BB0" w:rsidDel="00DB0FDD">
                <w:rPr>
                  <w:rFonts w:ascii="Arial" w:hAnsi="Arial"/>
                  <w:sz w:val="18"/>
                </w:rPr>
                <w:delText>4</w:delText>
              </w:r>
            </w:del>
          </w:p>
        </w:tc>
      </w:tr>
      <w:tr w:rsidR="00B762D2" w:rsidRPr="00A62BB0" w:rsidDel="00DB0FDD" w:rsidTr="0033471C">
        <w:trPr>
          <w:cantSplit/>
          <w:trHeight w:val="180"/>
          <w:jc w:val="center"/>
          <w:del w:id="1066" w:author="Karajani Bledar 1SI1" w:date="2020-04-08T19:40: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1067" w:author="Karajani Bledar 1SI1" w:date="2020-04-08T19:40:00Z"/>
                <w:rFonts w:ascii="Arial" w:hAnsi="Arial"/>
                <w:sz w:val="18"/>
              </w:rPr>
            </w:pPr>
            <w:del w:id="1068" w:author="Karajani Bledar 1SI1" w:date="2020-04-08T19:40:00Z">
              <w:r w:rsidRPr="00A62BB0" w:rsidDel="00DB0FDD">
                <w:rPr>
                  <w:rFonts w:ascii="Arial" w:hAnsi="Arial"/>
                  <w:sz w:val="18"/>
                </w:rPr>
                <w:delText>PDCCH_DMRS_beta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1069" w:author="Karajani Bledar 1SI1" w:date="2020-04-08T19:40:00Z"/>
                <w:rFonts w:ascii="Arial" w:hAnsi="Arial"/>
                <w:sz w:val="18"/>
              </w:rPr>
            </w:pPr>
            <w:del w:id="1070" w:author="Karajani Bledar 1SI1" w:date="2020-04-08T19:40:00Z">
              <w:r w:rsidRPr="00A62BB0" w:rsidDel="00DB0FDD">
                <w:rPr>
                  <w:rFonts w:ascii="Arial" w:hAnsi="Arial"/>
                  <w:sz w:val="18"/>
                </w:rPr>
                <w:delText>dB</w:delText>
              </w:r>
            </w:del>
          </w:p>
        </w:tc>
        <w:tc>
          <w:tcPr>
            <w:tcW w:w="5154" w:type="dxa"/>
            <w:gridSpan w:val="3"/>
            <w:shd w:val="clear" w:color="auto" w:fill="auto"/>
          </w:tcPr>
          <w:p w:rsidR="00B762D2" w:rsidRPr="00A62BB0" w:rsidDel="00DB0FDD" w:rsidRDefault="00B762D2" w:rsidP="0033471C">
            <w:pPr>
              <w:keepNext/>
              <w:keepLines/>
              <w:spacing w:after="0"/>
              <w:jc w:val="center"/>
              <w:rPr>
                <w:del w:id="1071" w:author="Karajani Bledar 1SI1" w:date="2020-04-08T19:40:00Z"/>
                <w:rFonts w:ascii="Arial" w:hAnsi="Arial"/>
                <w:sz w:val="18"/>
              </w:rPr>
            </w:pPr>
            <w:del w:id="1072" w:author="Karajani Bledar 1SI1" w:date="2020-04-08T19:40:00Z">
              <w:r w:rsidRPr="00A62BB0" w:rsidDel="00DB0FDD">
                <w:rPr>
                  <w:rFonts w:ascii="Arial" w:hAnsi="Arial"/>
                  <w:sz w:val="18"/>
                </w:rPr>
                <w:delText>4</w:delText>
              </w:r>
            </w:del>
          </w:p>
        </w:tc>
      </w:tr>
      <w:tr w:rsidR="00B762D2" w:rsidRPr="00A62BB0" w:rsidDel="00DB0FDD" w:rsidTr="0033471C">
        <w:trPr>
          <w:cantSplit/>
          <w:trHeight w:val="169"/>
          <w:jc w:val="center"/>
          <w:del w:id="1073" w:author="Karajani Bledar 1SI1" w:date="2020-04-08T19:40: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1074" w:author="Karajani Bledar 1SI1" w:date="2020-04-08T19:40:00Z"/>
                <w:rFonts w:ascii="Arial" w:hAnsi="Arial"/>
                <w:sz w:val="18"/>
              </w:rPr>
            </w:pPr>
            <w:del w:id="1075" w:author="Karajani Bledar 1SI1" w:date="2020-04-08T19:40:00Z">
              <w:r w:rsidRPr="00A62BB0" w:rsidDel="00DB0FDD">
                <w:rPr>
                  <w:rFonts w:ascii="Arial" w:hAnsi="Arial"/>
                  <w:sz w:val="18"/>
                </w:rPr>
                <w:delText>PBCH_beta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1076" w:author="Karajani Bledar 1SI1" w:date="2020-04-08T19:40:00Z"/>
                <w:rFonts w:ascii="Arial" w:hAnsi="Arial"/>
                <w:sz w:val="18"/>
              </w:rPr>
            </w:pPr>
            <w:del w:id="1077" w:author="Karajani Bledar 1SI1" w:date="2020-04-08T19:40:00Z">
              <w:r w:rsidRPr="00A62BB0" w:rsidDel="00DB0FDD">
                <w:rPr>
                  <w:rFonts w:ascii="Arial" w:hAnsi="Arial"/>
                  <w:sz w:val="18"/>
                </w:rPr>
                <w:delText>dB</w:delText>
              </w:r>
            </w:del>
          </w:p>
        </w:tc>
        <w:tc>
          <w:tcPr>
            <w:tcW w:w="5154" w:type="dxa"/>
            <w:gridSpan w:val="3"/>
            <w:vMerge w:val="restart"/>
            <w:shd w:val="clear" w:color="auto" w:fill="auto"/>
          </w:tcPr>
          <w:p w:rsidR="00B762D2" w:rsidRPr="00A62BB0" w:rsidDel="00DB0FDD" w:rsidRDefault="00B762D2" w:rsidP="0033471C">
            <w:pPr>
              <w:keepNext/>
              <w:keepLines/>
              <w:spacing w:after="0"/>
              <w:jc w:val="center"/>
              <w:rPr>
                <w:del w:id="1078" w:author="Karajani Bledar 1SI1" w:date="2020-04-08T19:40:00Z"/>
                <w:rFonts w:ascii="Arial" w:hAnsi="Arial"/>
                <w:sz w:val="18"/>
              </w:rPr>
            </w:pPr>
          </w:p>
          <w:p w:rsidR="00B762D2" w:rsidRPr="00A62BB0" w:rsidDel="00DB0FDD" w:rsidRDefault="00B762D2" w:rsidP="0033471C">
            <w:pPr>
              <w:keepNext/>
              <w:keepLines/>
              <w:spacing w:after="0"/>
              <w:jc w:val="center"/>
              <w:rPr>
                <w:del w:id="1079" w:author="Karajani Bledar 1SI1" w:date="2020-04-08T19:40:00Z"/>
                <w:rFonts w:ascii="Arial" w:hAnsi="Arial"/>
                <w:sz w:val="18"/>
              </w:rPr>
            </w:pPr>
          </w:p>
          <w:p w:rsidR="00B762D2" w:rsidRPr="00A62BB0" w:rsidDel="00DB0FDD" w:rsidRDefault="00B762D2" w:rsidP="0033471C">
            <w:pPr>
              <w:keepNext/>
              <w:keepLines/>
              <w:spacing w:after="0"/>
              <w:jc w:val="center"/>
              <w:rPr>
                <w:del w:id="1080" w:author="Karajani Bledar 1SI1" w:date="2020-04-08T19:40:00Z"/>
                <w:rFonts w:ascii="Arial" w:hAnsi="Arial"/>
                <w:sz w:val="18"/>
              </w:rPr>
            </w:pPr>
            <w:del w:id="1081" w:author="Karajani Bledar 1SI1" w:date="2020-04-08T19:40:00Z">
              <w:r w:rsidRPr="00A62BB0" w:rsidDel="00DB0FDD">
                <w:rPr>
                  <w:rFonts w:ascii="Arial" w:hAnsi="Arial"/>
                  <w:sz w:val="18"/>
                </w:rPr>
                <w:delText>0</w:delText>
              </w:r>
            </w:del>
          </w:p>
        </w:tc>
      </w:tr>
      <w:tr w:rsidR="00B762D2" w:rsidRPr="00A62BB0" w:rsidDel="00DB0FDD" w:rsidTr="0033471C">
        <w:trPr>
          <w:cantSplit/>
          <w:trHeight w:val="169"/>
          <w:jc w:val="center"/>
          <w:del w:id="1082" w:author="Karajani Bledar 1SI1" w:date="2020-04-08T19:40: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1083" w:author="Karajani Bledar 1SI1" w:date="2020-04-08T19:40:00Z"/>
                <w:rFonts w:ascii="Arial" w:hAnsi="Arial"/>
                <w:sz w:val="18"/>
              </w:rPr>
            </w:pPr>
            <w:del w:id="1084" w:author="Karajani Bledar 1SI1" w:date="2020-04-08T19:40:00Z">
              <w:r w:rsidRPr="00A62BB0" w:rsidDel="00DB0FDD">
                <w:rPr>
                  <w:rFonts w:ascii="Arial" w:hAnsi="Arial"/>
                  <w:sz w:val="18"/>
                </w:rPr>
                <w:delText>PSS_beta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1085" w:author="Karajani Bledar 1SI1" w:date="2020-04-08T19:40:00Z"/>
                <w:rFonts w:ascii="Arial" w:hAnsi="Arial"/>
                <w:sz w:val="18"/>
              </w:rPr>
            </w:pPr>
            <w:del w:id="1086" w:author="Karajani Bledar 1SI1" w:date="2020-04-08T19:40:00Z">
              <w:r w:rsidRPr="00A62BB0" w:rsidDel="00DB0FDD">
                <w:rPr>
                  <w:rFonts w:ascii="Arial" w:hAnsi="Arial"/>
                  <w:sz w:val="18"/>
                </w:rPr>
                <w:delText>dB</w:delText>
              </w:r>
            </w:del>
          </w:p>
        </w:tc>
        <w:tc>
          <w:tcPr>
            <w:tcW w:w="5154" w:type="dxa"/>
            <w:gridSpan w:val="3"/>
            <w:vMerge/>
            <w:shd w:val="clear" w:color="auto" w:fill="auto"/>
          </w:tcPr>
          <w:p w:rsidR="00B762D2" w:rsidRPr="00A62BB0" w:rsidDel="00DB0FDD" w:rsidRDefault="00B762D2" w:rsidP="0033471C">
            <w:pPr>
              <w:keepNext/>
              <w:keepLines/>
              <w:spacing w:after="0"/>
              <w:jc w:val="center"/>
              <w:rPr>
                <w:del w:id="1087" w:author="Karajani Bledar 1SI1" w:date="2020-04-08T19:40:00Z"/>
                <w:rFonts w:ascii="Arial" w:hAnsi="Arial"/>
                <w:sz w:val="18"/>
              </w:rPr>
            </w:pPr>
          </w:p>
        </w:tc>
      </w:tr>
      <w:tr w:rsidR="00B762D2" w:rsidRPr="00A62BB0" w:rsidDel="00DB0FDD" w:rsidTr="0033471C">
        <w:trPr>
          <w:cantSplit/>
          <w:trHeight w:val="180"/>
          <w:jc w:val="center"/>
          <w:del w:id="1088" w:author="Karajani Bledar 1SI1" w:date="2020-04-08T19:40: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1089" w:author="Karajani Bledar 1SI1" w:date="2020-04-08T19:40:00Z"/>
                <w:rFonts w:ascii="Arial" w:hAnsi="Arial"/>
                <w:sz w:val="18"/>
              </w:rPr>
            </w:pPr>
            <w:del w:id="1090" w:author="Karajani Bledar 1SI1" w:date="2020-04-08T19:40:00Z">
              <w:r w:rsidRPr="00A62BB0" w:rsidDel="00DB0FDD">
                <w:rPr>
                  <w:rFonts w:ascii="Arial" w:hAnsi="Arial"/>
                  <w:sz w:val="18"/>
                </w:rPr>
                <w:delText>SSS_beta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1091" w:author="Karajani Bledar 1SI1" w:date="2020-04-08T19:40:00Z"/>
                <w:rFonts w:ascii="Arial" w:hAnsi="Arial"/>
                <w:sz w:val="18"/>
              </w:rPr>
            </w:pPr>
            <w:del w:id="1092" w:author="Karajani Bledar 1SI1" w:date="2020-04-08T19:40:00Z">
              <w:r w:rsidRPr="00A62BB0" w:rsidDel="00DB0FDD">
                <w:rPr>
                  <w:rFonts w:ascii="Arial" w:hAnsi="Arial"/>
                  <w:sz w:val="18"/>
                </w:rPr>
                <w:delText>dB</w:delText>
              </w:r>
            </w:del>
          </w:p>
        </w:tc>
        <w:tc>
          <w:tcPr>
            <w:tcW w:w="5154" w:type="dxa"/>
            <w:gridSpan w:val="3"/>
            <w:vMerge/>
            <w:shd w:val="clear" w:color="auto" w:fill="auto"/>
          </w:tcPr>
          <w:p w:rsidR="00B762D2" w:rsidRPr="00A62BB0" w:rsidDel="00DB0FDD" w:rsidRDefault="00B762D2" w:rsidP="0033471C">
            <w:pPr>
              <w:keepNext/>
              <w:keepLines/>
              <w:spacing w:after="0"/>
              <w:jc w:val="center"/>
              <w:rPr>
                <w:del w:id="1093" w:author="Karajani Bledar 1SI1" w:date="2020-04-08T19:40:00Z"/>
                <w:rFonts w:ascii="Arial" w:hAnsi="Arial"/>
                <w:sz w:val="18"/>
              </w:rPr>
            </w:pPr>
          </w:p>
        </w:tc>
      </w:tr>
      <w:tr w:rsidR="00B762D2" w:rsidRPr="00A62BB0" w:rsidDel="00DB0FDD" w:rsidTr="0033471C">
        <w:trPr>
          <w:cantSplit/>
          <w:trHeight w:val="169"/>
          <w:jc w:val="center"/>
          <w:del w:id="1094" w:author="Karajani Bledar 1SI1" w:date="2020-04-08T19:40: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1095" w:author="Karajani Bledar 1SI1" w:date="2020-04-08T19:40:00Z"/>
                <w:rFonts w:ascii="Arial" w:hAnsi="Arial"/>
                <w:sz w:val="18"/>
              </w:rPr>
            </w:pPr>
            <w:del w:id="1096" w:author="Karajani Bledar 1SI1" w:date="2020-04-08T19:40:00Z">
              <w:r w:rsidRPr="00A62BB0" w:rsidDel="00DB0FDD">
                <w:rPr>
                  <w:rFonts w:ascii="Arial" w:hAnsi="Arial"/>
                  <w:sz w:val="18"/>
                </w:rPr>
                <w:delText>PDSCH_beta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1097" w:author="Karajani Bledar 1SI1" w:date="2020-04-08T19:40:00Z"/>
                <w:rFonts w:ascii="Arial" w:hAnsi="Arial"/>
                <w:sz w:val="18"/>
              </w:rPr>
            </w:pPr>
            <w:del w:id="1098" w:author="Karajani Bledar 1SI1" w:date="2020-04-08T19:40:00Z">
              <w:r w:rsidRPr="00A62BB0" w:rsidDel="00DB0FDD">
                <w:rPr>
                  <w:rFonts w:ascii="Arial" w:hAnsi="Arial"/>
                  <w:sz w:val="18"/>
                </w:rPr>
                <w:delText>dB</w:delText>
              </w:r>
            </w:del>
          </w:p>
        </w:tc>
        <w:tc>
          <w:tcPr>
            <w:tcW w:w="5154" w:type="dxa"/>
            <w:gridSpan w:val="3"/>
            <w:vMerge/>
            <w:shd w:val="clear" w:color="auto" w:fill="auto"/>
          </w:tcPr>
          <w:p w:rsidR="00B762D2" w:rsidRPr="00A62BB0" w:rsidDel="00DB0FDD" w:rsidRDefault="00B762D2" w:rsidP="0033471C">
            <w:pPr>
              <w:keepNext/>
              <w:keepLines/>
              <w:spacing w:after="0"/>
              <w:jc w:val="center"/>
              <w:rPr>
                <w:del w:id="1099" w:author="Karajani Bledar 1SI1" w:date="2020-04-08T19:40:00Z"/>
                <w:rFonts w:ascii="Arial" w:hAnsi="Arial"/>
                <w:sz w:val="18"/>
              </w:rPr>
            </w:pPr>
          </w:p>
        </w:tc>
      </w:tr>
      <w:tr w:rsidR="00B762D2" w:rsidRPr="00A62BB0" w:rsidDel="00DB0FDD" w:rsidTr="0033471C">
        <w:trPr>
          <w:cantSplit/>
          <w:trHeight w:val="169"/>
          <w:jc w:val="center"/>
          <w:del w:id="1100" w:author="Karajani Bledar 1SI1" w:date="2020-04-08T19:40:00Z"/>
        </w:trPr>
        <w:tc>
          <w:tcPr>
            <w:tcW w:w="2887" w:type="dxa"/>
            <w:gridSpan w:val="2"/>
            <w:tcBorders>
              <w:left w:val="single" w:sz="4" w:space="0" w:color="auto"/>
              <w:bottom w:val="single" w:sz="4" w:space="0" w:color="auto"/>
            </w:tcBorders>
            <w:vAlign w:val="center"/>
          </w:tcPr>
          <w:p w:rsidR="00B762D2" w:rsidRPr="00A62BB0" w:rsidDel="00DB0FDD" w:rsidRDefault="00B762D2" w:rsidP="0033471C">
            <w:pPr>
              <w:keepNext/>
              <w:keepLines/>
              <w:spacing w:after="0"/>
              <w:rPr>
                <w:del w:id="1101" w:author="Karajani Bledar 1SI1" w:date="2020-04-08T19:40:00Z"/>
                <w:rFonts w:ascii="Arial" w:hAnsi="Arial"/>
                <w:sz w:val="18"/>
              </w:rPr>
            </w:pPr>
            <w:del w:id="1102" w:author="Karajani Bledar 1SI1" w:date="2020-04-08T19:40:00Z">
              <w:r w:rsidRPr="00A62BB0" w:rsidDel="00DB0FDD">
                <w:rPr>
                  <w:rFonts w:ascii="Arial" w:hAnsi="Arial"/>
                  <w:sz w:val="18"/>
                </w:rPr>
                <w:delText>OCNG_beta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1103" w:author="Karajani Bledar 1SI1" w:date="2020-04-08T19:40:00Z"/>
                <w:rFonts w:ascii="Arial" w:hAnsi="Arial"/>
                <w:sz w:val="18"/>
              </w:rPr>
            </w:pPr>
            <w:del w:id="1104" w:author="Karajani Bledar 1SI1" w:date="2020-04-08T19:40:00Z">
              <w:r w:rsidRPr="00A62BB0" w:rsidDel="00DB0FDD">
                <w:rPr>
                  <w:rFonts w:ascii="Arial" w:hAnsi="Arial"/>
                  <w:sz w:val="18"/>
                </w:rPr>
                <w:delText>dB</w:delText>
              </w:r>
            </w:del>
          </w:p>
        </w:tc>
        <w:tc>
          <w:tcPr>
            <w:tcW w:w="5154" w:type="dxa"/>
            <w:gridSpan w:val="3"/>
            <w:vMerge/>
            <w:shd w:val="clear" w:color="auto" w:fill="auto"/>
          </w:tcPr>
          <w:p w:rsidR="00B762D2" w:rsidRPr="00A62BB0" w:rsidDel="00DB0FDD" w:rsidRDefault="00B762D2" w:rsidP="0033471C">
            <w:pPr>
              <w:keepNext/>
              <w:keepLines/>
              <w:spacing w:after="0"/>
              <w:jc w:val="center"/>
              <w:rPr>
                <w:del w:id="1105" w:author="Karajani Bledar 1SI1" w:date="2020-04-08T19:40:00Z"/>
                <w:rFonts w:ascii="Arial" w:hAnsi="Arial"/>
                <w:sz w:val="18"/>
              </w:rPr>
            </w:pPr>
          </w:p>
        </w:tc>
      </w:tr>
      <w:tr w:rsidR="00B762D2" w:rsidRPr="00A62BB0" w:rsidDel="00DB0FDD" w:rsidTr="0033471C">
        <w:trPr>
          <w:cantSplit/>
          <w:trHeight w:val="185"/>
          <w:jc w:val="center"/>
          <w:del w:id="1106" w:author="Karajani Bledar 1SI1" w:date="2020-04-08T19:40:00Z"/>
        </w:trPr>
        <w:tc>
          <w:tcPr>
            <w:tcW w:w="1328" w:type="dxa"/>
          </w:tcPr>
          <w:p w:rsidR="00B762D2" w:rsidRPr="00A62BB0" w:rsidDel="00DB0FDD" w:rsidRDefault="00B762D2" w:rsidP="0033471C">
            <w:pPr>
              <w:keepNext/>
              <w:keepLines/>
              <w:spacing w:after="0"/>
              <w:rPr>
                <w:del w:id="1107" w:author="Karajani Bledar 1SI1" w:date="2020-04-08T19:40:00Z"/>
                <w:rFonts w:ascii="Arial" w:hAnsi="Arial"/>
                <w:sz w:val="18"/>
              </w:rPr>
            </w:pPr>
            <w:del w:id="1108" w:author="Karajani Bledar 1SI1" w:date="2020-04-08T19:40:00Z">
              <w:r w:rsidRPr="00A62BB0" w:rsidDel="00DB0FDD">
                <w:rPr>
                  <w:rFonts w:ascii="Arial" w:hAnsi="Arial"/>
                  <w:sz w:val="18"/>
                </w:rPr>
                <w:delText>SNR on RLM-RS1</w:delText>
              </w:r>
            </w:del>
          </w:p>
        </w:tc>
        <w:tc>
          <w:tcPr>
            <w:tcW w:w="1559" w:type="dxa"/>
          </w:tcPr>
          <w:p w:rsidR="00B762D2" w:rsidRPr="00A62BB0" w:rsidDel="00DB0FDD" w:rsidRDefault="00B762D2" w:rsidP="0033471C">
            <w:pPr>
              <w:keepNext/>
              <w:keepLines/>
              <w:spacing w:after="0"/>
              <w:rPr>
                <w:del w:id="1109" w:author="Karajani Bledar 1SI1" w:date="2020-04-08T19:40:00Z"/>
                <w:rFonts w:ascii="Arial" w:hAnsi="Arial"/>
                <w:sz w:val="18"/>
                <w:lang w:val="it-IT"/>
              </w:rPr>
            </w:pPr>
            <w:del w:id="1110" w:author="Karajani Bledar 1SI1" w:date="2020-04-08T19:40:00Z">
              <w:r w:rsidRPr="00A62BB0" w:rsidDel="00DB0FDD">
                <w:rPr>
                  <w:rFonts w:ascii="Arial" w:hAnsi="Arial"/>
                  <w:sz w:val="18"/>
                  <w:lang w:val="it-IT"/>
                </w:rPr>
                <w:delText>Config 1</w:delText>
              </w:r>
            </w:del>
          </w:p>
        </w:tc>
        <w:tc>
          <w:tcPr>
            <w:tcW w:w="1701" w:type="dxa"/>
          </w:tcPr>
          <w:p w:rsidR="00B762D2" w:rsidRPr="00A62BB0" w:rsidDel="00DB0FDD" w:rsidRDefault="00B762D2" w:rsidP="0033471C">
            <w:pPr>
              <w:keepNext/>
              <w:keepLines/>
              <w:spacing w:after="0"/>
              <w:jc w:val="center"/>
              <w:rPr>
                <w:del w:id="1111" w:author="Karajani Bledar 1SI1" w:date="2020-04-08T19:40:00Z"/>
                <w:rFonts w:ascii="Arial" w:hAnsi="Arial"/>
                <w:sz w:val="18"/>
              </w:rPr>
            </w:pPr>
            <w:del w:id="1112" w:author="Karajani Bledar 1SI1" w:date="2020-04-08T19:40:00Z">
              <w:r w:rsidRPr="00A62BB0" w:rsidDel="00DB0FDD">
                <w:rPr>
                  <w:rFonts w:ascii="Arial" w:hAnsi="Arial"/>
                  <w:sz w:val="18"/>
                </w:rPr>
                <w:delText>dB</w:delText>
              </w:r>
            </w:del>
          </w:p>
        </w:tc>
        <w:tc>
          <w:tcPr>
            <w:tcW w:w="1718" w:type="dxa"/>
          </w:tcPr>
          <w:p w:rsidR="00B762D2" w:rsidRPr="00A62BB0" w:rsidDel="00DB0FDD" w:rsidRDefault="00B762D2" w:rsidP="0033471C">
            <w:pPr>
              <w:keepNext/>
              <w:keepLines/>
              <w:spacing w:after="0"/>
              <w:jc w:val="center"/>
              <w:rPr>
                <w:del w:id="1113" w:author="Karajani Bledar 1SI1" w:date="2020-04-08T19:40:00Z"/>
                <w:rFonts w:ascii="Arial" w:hAnsi="Arial"/>
                <w:sz w:val="18"/>
              </w:rPr>
            </w:pPr>
            <w:del w:id="1114" w:author="Karajani Bledar 1SI1" w:date="2020-04-08T19:40:00Z">
              <w:r w:rsidRPr="00A62BB0" w:rsidDel="00DB0FDD">
                <w:rPr>
                  <w:rFonts w:ascii="Arial" w:hAnsi="Arial"/>
                  <w:sz w:val="18"/>
                </w:rPr>
                <w:delText>2</w:delText>
              </w:r>
            </w:del>
          </w:p>
        </w:tc>
        <w:tc>
          <w:tcPr>
            <w:tcW w:w="1718" w:type="dxa"/>
          </w:tcPr>
          <w:p w:rsidR="00B762D2" w:rsidRPr="00A62BB0" w:rsidDel="00DB0FDD" w:rsidRDefault="00B762D2" w:rsidP="0033471C">
            <w:pPr>
              <w:keepNext/>
              <w:keepLines/>
              <w:spacing w:after="0"/>
              <w:jc w:val="center"/>
              <w:rPr>
                <w:del w:id="1115" w:author="Karajani Bledar 1SI1" w:date="2020-04-08T19:40:00Z"/>
                <w:rFonts w:ascii="Arial" w:hAnsi="Arial"/>
                <w:sz w:val="18"/>
              </w:rPr>
            </w:pPr>
            <w:del w:id="1116" w:author="Karajani Bledar 1SI1" w:date="2020-04-08T19:40:00Z">
              <w:r w:rsidRPr="00A62BB0" w:rsidDel="00DB0FDD">
                <w:rPr>
                  <w:rFonts w:ascii="Arial" w:hAnsi="Arial"/>
                  <w:sz w:val="18"/>
                </w:rPr>
                <w:delText>-6</w:delText>
              </w:r>
            </w:del>
          </w:p>
        </w:tc>
        <w:tc>
          <w:tcPr>
            <w:tcW w:w="1718" w:type="dxa"/>
          </w:tcPr>
          <w:p w:rsidR="00B762D2" w:rsidRPr="00A62BB0" w:rsidDel="00DB0FDD" w:rsidRDefault="00B762D2" w:rsidP="0033471C">
            <w:pPr>
              <w:keepNext/>
              <w:keepLines/>
              <w:spacing w:after="0"/>
              <w:jc w:val="center"/>
              <w:rPr>
                <w:del w:id="1117" w:author="Karajani Bledar 1SI1" w:date="2020-04-08T19:40:00Z"/>
                <w:rFonts w:ascii="Arial" w:hAnsi="Arial"/>
                <w:sz w:val="18"/>
              </w:rPr>
            </w:pPr>
            <w:del w:id="1118" w:author="Karajani Bledar 1SI1" w:date="2020-04-08T19:40:00Z">
              <w:r w:rsidRPr="002F229B" w:rsidDel="00DB0FDD">
                <w:rPr>
                  <w:rFonts w:ascii="Arial" w:hAnsi="Arial"/>
                  <w:sz w:val="18"/>
                </w:rPr>
                <w:delText>-15</w:delText>
              </w:r>
            </w:del>
          </w:p>
        </w:tc>
      </w:tr>
      <w:tr w:rsidR="00B762D2" w:rsidRPr="00A62BB0" w:rsidDel="00DB0FDD" w:rsidTr="0033471C">
        <w:trPr>
          <w:cantSplit/>
          <w:trHeight w:val="185"/>
          <w:jc w:val="center"/>
          <w:del w:id="1119" w:author="Karajani Bledar 1SI1" w:date="2020-04-08T19:40:00Z"/>
        </w:trPr>
        <w:tc>
          <w:tcPr>
            <w:tcW w:w="1328" w:type="dxa"/>
          </w:tcPr>
          <w:p w:rsidR="00B762D2" w:rsidRPr="00A62BB0" w:rsidDel="00DB0FDD" w:rsidRDefault="00B762D2" w:rsidP="0033471C">
            <w:pPr>
              <w:keepNext/>
              <w:keepLines/>
              <w:spacing w:after="0"/>
              <w:rPr>
                <w:del w:id="1120" w:author="Karajani Bledar 1SI1" w:date="2020-04-08T19:40:00Z"/>
                <w:rFonts w:ascii="Arial" w:hAnsi="Arial"/>
                <w:sz w:val="18"/>
              </w:rPr>
            </w:pPr>
            <w:del w:id="1121" w:author="Karajani Bledar 1SI1" w:date="2020-04-08T19:40:00Z">
              <w:r w:rsidRPr="00A62BB0" w:rsidDel="00DB0FDD">
                <w:rPr>
                  <w:rFonts w:ascii="Arial" w:hAnsi="Arial"/>
                  <w:sz w:val="18"/>
                </w:rPr>
                <w:delText>SNR on RLM-RS2</w:delText>
              </w:r>
            </w:del>
          </w:p>
        </w:tc>
        <w:tc>
          <w:tcPr>
            <w:tcW w:w="1559" w:type="dxa"/>
          </w:tcPr>
          <w:p w:rsidR="00B762D2" w:rsidRPr="00A62BB0" w:rsidDel="00DB0FDD" w:rsidRDefault="00B762D2" w:rsidP="0033471C">
            <w:pPr>
              <w:keepNext/>
              <w:keepLines/>
              <w:spacing w:after="0"/>
              <w:rPr>
                <w:del w:id="1122" w:author="Karajani Bledar 1SI1" w:date="2020-04-08T19:40:00Z"/>
                <w:rFonts w:ascii="Arial" w:hAnsi="Arial"/>
                <w:sz w:val="18"/>
                <w:lang w:val="it-IT"/>
              </w:rPr>
            </w:pPr>
            <w:del w:id="1123" w:author="Karajani Bledar 1SI1" w:date="2020-04-08T19:40:00Z">
              <w:r w:rsidRPr="00A62BB0" w:rsidDel="00DB0FDD">
                <w:rPr>
                  <w:rFonts w:ascii="Arial" w:hAnsi="Arial"/>
                  <w:sz w:val="18"/>
                  <w:lang w:val="it-IT"/>
                </w:rPr>
                <w:delText>Config 1</w:delText>
              </w:r>
            </w:del>
          </w:p>
        </w:tc>
        <w:tc>
          <w:tcPr>
            <w:tcW w:w="1701" w:type="dxa"/>
          </w:tcPr>
          <w:p w:rsidR="00B762D2" w:rsidRPr="00A62BB0" w:rsidDel="00DB0FDD" w:rsidRDefault="00B762D2" w:rsidP="0033471C">
            <w:pPr>
              <w:keepNext/>
              <w:keepLines/>
              <w:spacing w:after="0"/>
              <w:jc w:val="center"/>
              <w:rPr>
                <w:del w:id="1124" w:author="Karajani Bledar 1SI1" w:date="2020-04-08T19:40:00Z"/>
                <w:rFonts w:ascii="Arial" w:hAnsi="Arial"/>
                <w:sz w:val="18"/>
              </w:rPr>
            </w:pPr>
            <w:del w:id="1125" w:author="Karajani Bledar 1SI1" w:date="2020-04-08T19:40:00Z">
              <w:r w:rsidRPr="00A62BB0" w:rsidDel="00DB0FDD">
                <w:rPr>
                  <w:rFonts w:ascii="Arial" w:hAnsi="Arial"/>
                  <w:sz w:val="18"/>
                </w:rPr>
                <w:delText>dB</w:delText>
              </w:r>
            </w:del>
          </w:p>
        </w:tc>
        <w:tc>
          <w:tcPr>
            <w:tcW w:w="1718" w:type="dxa"/>
          </w:tcPr>
          <w:p w:rsidR="00B762D2" w:rsidRPr="00A62BB0" w:rsidDel="00DB0FDD" w:rsidRDefault="00B762D2" w:rsidP="0033471C">
            <w:pPr>
              <w:keepNext/>
              <w:keepLines/>
              <w:spacing w:after="0"/>
              <w:jc w:val="center"/>
              <w:rPr>
                <w:del w:id="1126" w:author="Karajani Bledar 1SI1" w:date="2020-04-08T19:40:00Z"/>
                <w:rFonts w:ascii="Arial" w:hAnsi="Arial"/>
                <w:sz w:val="18"/>
              </w:rPr>
            </w:pPr>
            <w:del w:id="1127" w:author="Karajani Bledar 1SI1" w:date="2020-04-08T19:40:00Z">
              <w:r w:rsidRPr="00A62BB0" w:rsidDel="00DB0FDD">
                <w:rPr>
                  <w:rFonts w:ascii="Arial" w:hAnsi="Arial"/>
                  <w:sz w:val="18"/>
                </w:rPr>
                <w:delText>2</w:delText>
              </w:r>
            </w:del>
          </w:p>
        </w:tc>
        <w:tc>
          <w:tcPr>
            <w:tcW w:w="1718" w:type="dxa"/>
          </w:tcPr>
          <w:p w:rsidR="00B762D2" w:rsidRPr="00A62BB0" w:rsidDel="00DB0FDD" w:rsidRDefault="00B762D2" w:rsidP="0033471C">
            <w:pPr>
              <w:keepNext/>
              <w:keepLines/>
              <w:spacing w:after="0"/>
              <w:jc w:val="center"/>
              <w:rPr>
                <w:del w:id="1128" w:author="Karajani Bledar 1SI1" w:date="2020-04-08T19:40:00Z"/>
                <w:rFonts w:ascii="Arial" w:hAnsi="Arial"/>
                <w:sz w:val="18"/>
              </w:rPr>
            </w:pPr>
            <w:del w:id="1129" w:author="Karajani Bledar 1SI1" w:date="2020-04-08T19:40:00Z">
              <w:r w:rsidRPr="00A62BB0" w:rsidDel="00DB0FDD">
                <w:rPr>
                  <w:rFonts w:ascii="Arial" w:hAnsi="Arial"/>
                  <w:sz w:val="18"/>
                </w:rPr>
                <w:delText>-14</w:delText>
              </w:r>
            </w:del>
          </w:p>
        </w:tc>
        <w:tc>
          <w:tcPr>
            <w:tcW w:w="1718" w:type="dxa"/>
          </w:tcPr>
          <w:p w:rsidR="00B762D2" w:rsidRPr="00A62BB0" w:rsidDel="00DB0FDD" w:rsidRDefault="00B762D2" w:rsidP="0033471C">
            <w:pPr>
              <w:keepNext/>
              <w:keepLines/>
              <w:spacing w:after="0"/>
              <w:jc w:val="center"/>
              <w:rPr>
                <w:del w:id="1130" w:author="Karajani Bledar 1SI1" w:date="2020-04-08T19:40:00Z"/>
                <w:rFonts w:ascii="Arial" w:hAnsi="Arial"/>
                <w:sz w:val="18"/>
              </w:rPr>
            </w:pPr>
            <w:del w:id="1131" w:author="Karajani Bledar 1SI1" w:date="2020-04-08T19:40:00Z">
              <w:r w:rsidRPr="002F229B" w:rsidDel="00DB0FDD">
                <w:rPr>
                  <w:rFonts w:ascii="Arial" w:hAnsi="Arial"/>
                  <w:sz w:val="18"/>
                </w:rPr>
                <w:delText>-15</w:delText>
              </w:r>
            </w:del>
          </w:p>
        </w:tc>
      </w:tr>
      <w:tr w:rsidR="00B762D2" w:rsidRPr="00A62BB0" w:rsidDel="00DB0FDD" w:rsidTr="0033471C">
        <w:trPr>
          <w:cantSplit/>
          <w:trHeight w:val="185"/>
          <w:jc w:val="center"/>
          <w:del w:id="1132" w:author="Karajani Bledar 1SI1" w:date="2020-04-08T19:40:00Z"/>
        </w:trPr>
        <w:tc>
          <w:tcPr>
            <w:tcW w:w="1328" w:type="dxa"/>
            <w:vAlign w:val="center"/>
          </w:tcPr>
          <w:p w:rsidR="00B762D2" w:rsidRPr="00A62BB0" w:rsidDel="00DB0FDD" w:rsidRDefault="00B762D2" w:rsidP="0033471C">
            <w:pPr>
              <w:keepNext/>
              <w:keepLines/>
              <w:spacing w:after="0"/>
              <w:rPr>
                <w:del w:id="1133" w:author="Karajani Bledar 1SI1" w:date="2020-04-08T19:40:00Z"/>
                <w:rFonts w:ascii="Arial" w:hAnsi="Arial"/>
                <w:sz w:val="18"/>
              </w:rPr>
            </w:pPr>
            <w:del w:id="1134" w:author="Karajani Bledar 1SI1" w:date="2020-04-08T19:40:00Z">
              <w:r w:rsidRPr="00A62BB0" w:rsidDel="00DB0FDD">
                <w:rPr>
                  <w:rFonts w:ascii="Arial" w:hAnsi="Arial" w:hint="eastAsia"/>
                  <w:sz w:val="18"/>
                </w:rPr>
                <w:delText xml:space="preserve">SNR on </w:delText>
              </w:r>
              <w:r w:rsidRPr="00A62BB0" w:rsidDel="00DB0FDD">
                <w:rPr>
                  <w:rFonts w:ascii="Arial" w:hAnsi="Arial"/>
                  <w:sz w:val="18"/>
                </w:rPr>
                <w:delText>other channels and signals</w:delText>
              </w:r>
            </w:del>
          </w:p>
        </w:tc>
        <w:tc>
          <w:tcPr>
            <w:tcW w:w="1559" w:type="dxa"/>
            <w:vAlign w:val="center"/>
          </w:tcPr>
          <w:p w:rsidR="00B762D2" w:rsidRPr="00A62BB0" w:rsidDel="00DB0FDD" w:rsidRDefault="00B762D2" w:rsidP="0033471C">
            <w:pPr>
              <w:keepNext/>
              <w:keepLines/>
              <w:spacing w:after="0"/>
              <w:rPr>
                <w:del w:id="1135" w:author="Karajani Bledar 1SI1" w:date="2020-04-08T19:40:00Z"/>
                <w:rFonts w:ascii="Arial" w:hAnsi="Arial"/>
                <w:sz w:val="18"/>
                <w:lang w:val="it-IT"/>
              </w:rPr>
            </w:pPr>
            <w:del w:id="1136" w:author="Karajani Bledar 1SI1" w:date="2020-04-08T19:40:00Z">
              <w:r w:rsidRPr="00A62BB0" w:rsidDel="00DB0FDD">
                <w:rPr>
                  <w:rFonts w:ascii="Arial" w:hAnsi="Arial"/>
                  <w:noProof/>
                  <w:sz w:val="18"/>
                  <w:lang w:val="it-IT"/>
                </w:rPr>
                <w:delText>Config 1</w:delText>
              </w:r>
            </w:del>
          </w:p>
        </w:tc>
        <w:tc>
          <w:tcPr>
            <w:tcW w:w="1701" w:type="dxa"/>
            <w:vAlign w:val="center"/>
          </w:tcPr>
          <w:p w:rsidR="00B762D2" w:rsidRPr="00A62BB0" w:rsidDel="00DB0FDD" w:rsidRDefault="00B762D2" w:rsidP="0033471C">
            <w:pPr>
              <w:keepNext/>
              <w:keepLines/>
              <w:spacing w:after="0"/>
              <w:jc w:val="center"/>
              <w:rPr>
                <w:del w:id="1137" w:author="Karajani Bledar 1SI1" w:date="2020-04-08T19:40:00Z"/>
                <w:rFonts w:ascii="Arial" w:hAnsi="Arial"/>
                <w:sz w:val="18"/>
              </w:rPr>
            </w:pPr>
            <w:del w:id="1138" w:author="Karajani Bledar 1SI1" w:date="2020-04-08T19:40:00Z">
              <w:r w:rsidRPr="00A62BB0" w:rsidDel="00DB0FDD">
                <w:rPr>
                  <w:rFonts w:ascii="Arial" w:hAnsi="Arial" w:hint="eastAsia"/>
                  <w:sz w:val="18"/>
                </w:rPr>
                <w:delText>dB</w:delText>
              </w:r>
            </w:del>
          </w:p>
        </w:tc>
        <w:tc>
          <w:tcPr>
            <w:tcW w:w="5154" w:type="dxa"/>
            <w:gridSpan w:val="3"/>
            <w:vAlign w:val="center"/>
          </w:tcPr>
          <w:p w:rsidR="00B762D2" w:rsidRPr="00A62BB0" w:rsidDel="00DB0FDD" w:rsidRDefault="00B762D2" w:rsidP="0033471C">
            <w:pPr>
              <w:keepNext/>
              <w:keepLines/>
              <w:spacing w:after="0"/>
              <w:jc w:val="center"/>
              <w:rPr>
                <w:del w:id="1139" w:author="Karajani Bledar 1SI1" w:date="2020-04-08T19:40:00Z"/>
                <w:rFonts w:ascii="Arial" w:hAnsi="Arial"/>
                <w:sz w:val="18"/>
              </w:rPr>
            </w:pPr>
            <w:del w:id="1140" w:author="Karajani Bledar 1SI1" w:date="2020-04-08T19:40:00Z">
              <w:r w:rsidRPr="00A62BB0" w:rsidDel="00DB0FDD">
                <w:rPr>
                  <w:rFonts w:ascii="Arial" w:hAnsi="Arial"/>
                  <w:sz w:val="18"/>
                </w:rPr>
                <w:delText>2</w:delText>
              </w:r>
            </w:del>
          </w:p>
        </w:tc>
      </w:tr>
      <w:tr w:rsidR="00B762D2" w:rsidRPr="00A62BB0" w:rsidDel="00DB0FDD" w:rsidTr="0033471C">
        <w:trPr>
          <w:cantSplit/>
          <w:trHeight w:val="189"/>
          <w:jc w:val="center"/>
          <w:del w:id="1141" w:author="Karajani Bledar 1SI1" w:date="2020-04-08T19:40:00Z"/>
        </w:trPr>
        <w:tc>
          <w:tcPr>
            <w:tcW w:w="1328" w:type="dxa"/>
          </w:tcPr>
          <w:p w:rsidR="00B762D2" w:rsidRPr="00A62BB0" w:rsidDel="00DB0FDD" w:rsidRDefault="00B762D2" w:rsidP="0033471C">
            <w:pPr>
              <w:keepNext/>
              <w:keepLines/>
              <w:spacing w:after="0"/>
              <w:rPr>
                <w:del w:id="1142" w:author="Karajani Bledar 1SI1" w:date="2020-04-08T19:40:00Z"/>
                <w:rFonts w:ascii="Arial" w:hAnsi="Arial"/>
                <w:sz w:val="18"/>
              </w:rPr>
            </w:pPr>
            <w:del w:id="1143" w:author="Karajani Bledar 1SI1" w:date="2020-04-08T19:40:00Z">
              <w:r w:rsidRPr="00A62BB0" w:rsidDel="00DB0FDD">
                <w:rPr>
                  <w:rFonts w:ascii="Arial" w:hAnsi="Arial"/>
                  <w:sz w:val="18"/>
                </w:rPr>
                <w:object w:dxaOrig="420" w:dyaOrig="360">
                  <v:shape id="_x0000_i1067" type="#_x0000_t75" style="width:21pt;height:21pt" o:ole="" fillcolor="window">
                    <v:imagedata r:id="rId54" o:title=""/>
                  </v:shape>
                  <o:OLEObject Type="Embed" ProgID="Equation.3" ShapeID="_x0000_i1067" DrawAspect="Content" ObjectID="_1648036743" r:id="rId62"/>
                </w:object>
              </w:r>
            </w:del>
          </w:p>
        </w:tc>
        <w:tc>
          <w:tcPr>
            <w:tcW w:w="1559" w:type="dxa"/>
          </w:tcPr>
          <w:p w:rsidR="00B762D2" w:rsidRPr="00A62BB0" w:rsidDel="00DB0FDD" w:rsidRDefault="00B762D2" w:rsidP="0033471C">
            <w:pPr>
              <w:keepNext/>
              <w:keepLines/>
              <w:spacing w:after="0"/>
              <w:rPr>
                <w:del w:id="1144" w:author="Karajani Bledar 1SI1" w:date="2020-04-08T19:40:00Z"/>
                <w:rFonts w:ascii="Arial" w:hAnsi="Arial"/>
                <w:sz w:val="18"/>
                <w:lang w:val="it-IT"/>
              </w:rPr>
            </w:pPr>
            <w:del w:id="1145" w:author="Karajani Bledar 1SI1" w:date="2020-04-08T19:40:00Z">
              <w:r w:rsidRPr="00A62BB0" w:rsidDel="00DB0FDD">
                <w:rPr>
                  <w:rFonts w:ascii="Arial" w:hAnsi="Arial"/>
                  <w:sz w:val="18"/>
                  <w:lang w:val="it-IT"/>
                </w:rPr>
                <w:delText>Config 1</w:delText>
              </w:r>
            </w:del>
          </w:p>
        </w:tc>
        <w:tc>
          <w:tcPr>
            <w:tcW w:w="1701" w:type="dxa"/>
          </w:tcPr>
          <w:p w:rsidR="00B762D2" w:rsidRPr="00A62BB0" w:rsidDel="00DB0FDD" w:rsidRDefault="00B762D2" w:rsidP="0033471C">
            <w:pPr>
              <w:keepNext/>
              <w:keepLines/>
              <w:spacing w:after="0"/>
              <w:jc w:val="center"/>
              <w:rPr>
                <w:del w:id="1146" w:author="Karajani Bledar 1SI1" w:date="2020-04-08T19:40:00Z"/>
                <w:rFonts w:ascii="Arial" w:hAnsi="Arial"/>
                <w:sz w:val="18"/>
              </w:rPr>
            </w:pPr>
            <w:del w:id="1147" w:author="Karajani Bledar 1SI1" w:date="2020-04-08T19:40:00Z">
              <w:r w:rsidRPr="00A62BB0" w:rsidDel="00DB0FDD">
                <w:rPr>
                  <w:rFonts w:ascii="Arial" w:hAnsi="Arial"/>
                  <w:sz w:val="18"/>
                </w:rPr>
                <w:delText>dBm/15KHz</w:delText>
              </w:r>
            </w:del>
          </w:p>
        </w:tc>
        <w:tc>
          <w:tcPr>
            <w:tcW w:w="5154" w:type="dxa"/>
            <w:gridSpan w:val="3"/>
          </w:tcPr>
          <w:p w:rsidR="00B762D2" w:rsidRPr="00A62BB0" w:rsidDel="00DB0FDD" w:rsidRDefault="00B762D2" w:rsidP="0033471C">
            <w:pPr>
              <w:keepNext/>
              <w:keepLines/>
              <w:spacing w:after="0"/>
              <w:jc w:val="center"/>
              <w:rPr>
                <w:del w:id="1148" w:author="Karajani Bledar 1SI1" w:date="2020-04-08T19:40:00Z"/>
                <w:rFonts w:ascii="Arial" w:hAnsi="Arial"/>
                <w:sz w:val="18"/>
              </w:rPr>
            </w:pPr>
            <w:del w:id="1149" w:author="Karajani Bledar 1SI1" w:date="2020-04-08T19:40:00Z">
              <w:r w:rsidRPr="002F229B" w:rsidDel="00DB0FDD">
                <w:rPr>
                  <w:rFonts w:ascii="Arial" w:hAnsi="Arial"/>
                  <w:sz w:val="18"/>
                </w:rPr>
                <w:delText>TBD</w:delText>
              </w:r>
            </w:del>
          </w:p>
        </w:tc>
      </w:tr>
      <w:tr w:rsidR="00B762D2" w:rsidRPr="00A62BB0" w:rsidDel="00DB0FDD" w:rsidTr="0033471C">
        <w:trPr>
          <w:cantSplit/>
          <w:trHeight w:val="207"/>
          <w:jc w:val="center"/>
          <w:del w:id="1150" w:author="Karajani Bledar 1SI1" w:date="2020-04-08T19:40:00Z"/>
        </w:trPr>
        <w:tc>
          <w:tcPr>
            <w:tcW w:w="2887" w:type="dxa"/>
            <w:gridSpan w:val="2"/>
          </w:tcPr>
          <w:p w:rsidR="00B762D2" w:rsidRPr="00A62BB0" w:rsidDel="00DB0FDD" w:rsidRDefault="00B762D2" w:rsidP="0033471C">
            <w:pPr>
              <w:keepNext/>
              <w:keepLines/>
              <w:spacing w:after="0"/>
              <w:rPr>
                <w:del w:id="1151" w:author="Karajani Bledar 1SI1" w:date="2020-04-08T19:40:00Z"/>
                <w:rFonts w:ascii="Arial" w:hAnsi="Arial"/>
                <w:sz w:val="18"/>
              </w:rPr>
            </w:pPr>
            <w:del w:id="1152" w:author="Karajani Bledar 1SI1" w:date="2020-04-08T19:40:00Z">
              <w:r w:rsidRPr="00A62BB0" w:rsidDel="00DB0FDD">
                <w:rPr>
                  <w:rFonts w:ascii="Arial" w:hAnsi="Arial"/>
                  <w:sz w:val="18"/>
                </w:rPr>
                <w:delText>Propagation condition</w:delText>
              </w:r>
            </w:del>
          </w:p>
        </w:tc>
        <w:tc>
          <w:tcPr>
            <w:tcW w:w="1701" w:type="dxa"/>
          </w:tcPr>
          <w:p w:rsidR="00B762D2" w:rsidRPr="00A62BB0" w:rsidDel="00DB0FDD" w:rsidRDefault="00B762D2" w:rsidP="0033471C">
            <w:pPr>
              <w:keepNext/>
              <w:keepLines/>
              <w:spacing w:after="0"/>
              <w:jc w:val="center"/>
              <w:rPr>
                <w:del w:id="1153" w:author="Karajani Bledar 1SI1" w:date="2020-04-08T19:40:00Z"/>
                <w:rFonts w:ascii="Arial" w:hAnsi="Arial"/>
                <w:sz w:val="18"/>
              </w:rPr>
            </w:pPr>
          </w:p>
        </w:tc>
        <w:tc>
          <w:tcPr>
            <w:tcW w:w="5154" w:type="dxa"/>
            <w:gridSpan w:val="3"/>
            <w:shd w:val="clear" w:color="auto" w:fill="auto"/>
          </w:tcPr>
          <w:p w:rsidR="00B762D2" w:rsidRPr="00A62BB0" w:rsidDel="00DB0FDD" w:rsidRDefault="00B762D2" w:rsidP="0033471C">
            <w:pPr>
              <w:keepNext/>
              <w:keepLines/>
              <w:spacing w:after="0"/>
              <w:jc w:val="center"/>
              <w:rPr>
                <w:del w:id="1154" w:author="Karajani Bledar 1SI1" w:date="2020-04-08T19:40:00Z"/>
                <w:rFonts w:ascii="Arial" w:hAnsi="Arial"/>
                <w:sz w:val="18"/>
              </w:rPr>
            </w:pPr>
            <w:del w:id="1155" w:author="Karajani Bledar 1SI1" w:date="2020-04-08T19:40:00Z">
              <w:r w:rsidRPr="002F229B" w:rsidDel="00DB0FDD">
                <w:rPr>
                  <w:rFonts w:ascii="Arial" w:hAnsi="Arial"/>
                  <w:sz w:val="18"/>
                </w:rPr>
                <w:delText>TDL-C 300ns 100Hz</w:delText>
              </w:r>
            </w:del>
          </w:p>
        </w:tc>
      </w:tr>
      <w:tr w:rsidR="00B762D2" w:rsidRPr="00A62BB0" w:rsidDel="00DB0FDD" w:rsidTr="0033471C">
        <w:trPr>
          <w:cantSplit/>
          <w:trHeight w:val="2119"/>
          <w:jc w:val="center"/>
          <w:del w:id="1156" w:author="Karajani Bledar 1SI1" w:date="2020-04-08T19:40:00Z"/>
        </w:trPr>
        <w:tc>
          <w:tcPr>
            <w:tcW w:w="9742" w:type="dxa"/>
            <w:gridSpan w:val="6"/>
          </w:tcPr>
          <w:p w:rsidR="00B762D2" w:rsidRPr="00A62BB0" w:rsidDel="00DB0FDD" w:rsidRDefault="00B762D2" w:rsidP="0033471C">
            <w:pPr>
              <w:keepNext/>
              <w:keepLines/>
              <w:spacing w:after="0"/>
              <w:ind w:left="851" w:hanging="851"/>
              <w:rPr>
                <w:del w:id="1157" w:author="Karajani Bledar 1SI1" w:date="2020-04-08T19:40:00Z"/>
                <w:rFonts w:ascii="Arial" w:hAnsi="Arial"/>
                <w:sz w:val="18"/>
              </w:rPr>
            </w:pPr>
            <w:del w:id="1158" w:author="Karajani Bledar 1SI1" w:date="2020-04-08T19:40:00Z">
              <w:r w:rsidRPr="00A62BB0" w:rsidDel="00DB0FDD">
                <w:rPr>
                  <w:rFonts w:ascii="Arial" w:hAnsi="Arial"/>
                  <w:sz w:val="18"/>
                </w:rPr>
                <w:delText>Note 1:</w:delText>
              </w:r>
              <w:r w:rsidRPr="00A62BB0" w:rsidDel="00DB0FDD">
                <w:rPr>
                  <w:rFonts w:ascii="Arial" w:hAnsi="Arial"/>
                  <w:sz w:val="18"/>
                </w:rPr>
                <w:tab/>
                <w:delText>OCNG shall be used such that the resources in Cell 1 are fully allocated and a constant total transmitted power spectral density is achieved for all OFDM symbols.</w:delText>
              </w:r>
            </w:del>
          </w:p>
          <w:p w:rsidR="00B762D2" w:rsidRPr="00A62BB0" w:rsidDel="00DB0FDD" w:rsidRDefault="00B762D2" w:rsidP="0033471C">
            <w:pPr>
              <w:keepNext/>
              <w:keepLines/>
              <w:spacing w:after="0"/>
              <w:ind w:left="851" w:hanging="851"/>
              <w:rPr>
                <w:del w:id="1159" w:author="Karajani Bledar 1SI1" w:date="2020-04-08T19:40:00Z"/>
                <w:rFonts w:ascii="Arial" w:hAnsi="Arial"/>
                <w:sz w:val="18"/>
              </w:rPr>
            </w:pPr>
            <w:del w:id="1160" w:author="Karajani Bledar 1SI1" w:date="2020-04-08T19:40:00Z">
              <w:r w:rsidRPr="00A62BB0" w:rsidDel="00DB0FDD">
                <w:rPr>
                  <w:rFonts w:ascii="Arial" w:hAnsi="Arial"/>
                  <w:sz w:val="18"/>
                </w:rPr>
                <w:delText>Note 2:</w:delText>
              </w:r>
              <w:r w:rsidRPr="00A62BB0" w:rsidDel="00DB0FDD">
                <w:rPr>
                  <w:rFonts w:ascii="Arial" w:hAnsi="Arial"/>
                  <w:sz w:val="18"/>
                </w:rPr>
                <w:tab/>
                <w:delText>The uplink resources for CSI reporting are assigned to the UE prior to the start of time period T1.</w:delText>
              </w:r>
            </w:del>
          </w:p>
          <w:p w:rsidR="00B762D2" w:rsidRPr="00A62BB0" w:rsidDel="00DB0FDD" w:rsidRDefault="00B762D2" w:rsidP="0033471C">
            <w:pPr>
              <w:keepNext/>
              <w:keepLines/>
              <w:spacing w:after="0"/>
              <w:ind w:left="851" w:hanging="851"/>
              <w:rPr>
                <w:del w:id="1161" w:author="Karajani Bledar 1SI1" w:date="2020-04-08T19:40:00Z"/>
                <w:rFonts w:ascii="Arial" w:hAnsi="Arial"/>
                <w:sz w:val="18"/>
              </w:rPr>
            </w:pPr>
            <w:del w:id="1162" w:author="Karajani Bledar 1SI1" w:date="2020-04-08T19:40:00Z">
              <w:r w:rsidRPr="00A62BB0" w:rsidDel="00DB0FDD">
                <w:rPr>
                  <w:rFonts w:ascii="Arial" w:hAnsi="Arial"/>
                  <w:sz w:val="18"/>
                </w:rPr>
                <w:delText>Note 3:</w:delText>
              </w:r>
              <w:r w:rsidRPr="00A62BB0" w:rsidDel="00DB0FDD">
                <w:rPr>
                  <w:rFonts w:ascii="Arial" w:hAnsi="Arial"/>
                  <w:sz w:val="18"/>
                </w:rPr>
                <w:tab/>
                <w:delText>NZP CSI-RS resource set configuration for CSI reporting are assigned to the UE prior to the start of time period T1.</w:delText>
              </w:r>
            </w:del>
          </w:p>
          <w:p w:rsidR="00B762D2" w:rsidRPr="00A62BB0" w:rsidDel="00DB0FDD" w:rsidRDefault="00B762D2" w:rsidP="0033471C">
            <w:pPr>
              <w:keepNext/>
              <w:keepLines/>
              <w:spacing w:after="0"/>
              <w:ind w:left="851" w:hanging="851"/>
              <w:rPr>
                <w:del w:id="1163" w:author="Karajani Bledar 1SI1" w:date="2020-04-08T19:40:00Z"/>
                <w:rFonts w:ascii="Arial" w:hAnsi="Arial"/>
                <w:sz w:val="18"/>
              </w:rPr>
            </w:pPr>
            <w:del w:id="1164" w:author="Karajani Bledar 1SI1" w:date="2020-04-08T19:40:00Z">
              <w:r w:rsidRPr="00A62BB0" w:rsidDel="00DB0FDD">
                <w:rPr>
                  <w:rFonts w:ascii="Arial" w:hAnsi="Arial"/>
                  <w:sz w:val="18"/>
                </w:rPr>
                <w:delText>Note 4:</w:delText>
              </w:r>
              <w:r w:rsidRPr="00A62BB0" w:rsidDel="00DB0FDD">
                <w:rPr>
                  <w:rFonts w:ascii="Arial" w:hAnsi="Arial"/>
                  <w:sz w:val="18"/>
                </w:rPr>
                <w:tab/>
                <w:delText>Measurement gap configuration is assigned to the UE prior to the start of time period T1.</w:delText>
              </w:r>
            </w:del>
          </w:p>
          <w:p w:rsidR="00B762D2" w:rsidRPr="00A62BB0" w:rsidDel="00DB0FDD" w:rsidRDefault="00B762D2" w:rsidP="0033471C">
            <w:pPr>
              <w:keepNext/>
              <w:keepLines/>
              <w:spacing w:after="0"/>
              <w:ind w:left="851" w:hanging="851"/>
              <w:rPr>
                <w:del w:id="1165" w:author="Karajani Bledar 1SI1" w:date="2020-04-08T19:40:00Z"/>
                <w:rFonts w:ascii="Arial" w:hAnsi="Arial"/>
                <w:sz w:val="18"/>
              </w:rPr>
            </w:pPr>
            <w:del w:id="1166" w:author="Karajani Bledar 1SI1" w:date="2020-04-08T19:40:00Z">
              <w:r w:rsidRPr="00A62BB0" w:rsidDel="00DB0FDD">
                <w:rPr>
                  <w:rFonts w:ascii="Arial" w:hAnsi="Arial"/>
                  <w:sz w:val="18"/>
                </w:rPr>
                <w:delText>Note 5:</w:delText>
              </w:r>
              <w:r w:rsidRPr="00A62BB0" w:rsidDel="00DB0FDD">
                <w:rPr>
                  <w:rFonts w:ascii="Arial" w:hAnsi="Arial"/>
                  <w:sz w:val="18"/>
                </w:rPr>
                <w:tab/>
                <w:delText>The timers and layer 3 filtering related parameters are configured prior to the start of time period T1.</w:delText>
              </w:r>
            </w:del>
          </w:p>
          <w:p w:rsidR="00B762D2" w:rsidRPr="00A62BB0" w:rsidDel="00DB0FDD" w:rsidRDefault="00B762D2" w:rsidP="0033471C">
            <w:pPr>
              <w:keepNext/>
              <w:keepLines/>
              <w:spacing w:after="0"/>
              <w:ind w:left="851" w:hanging="851"/>
              <w:rPr>
                <w:del w:id="1167" w:author="Karajani Bledar 1SI1" w:date="2020-04-08T19:40:00Z"/>
                <w:rFonts w:ascii="Arial" w:hAnsi="Arial"/>
                <w:sz w:val="18"/>
              </w:rPr>
            </w:pPr>
            <w:del w:id="1168" w:author="Karajani Bledar 1SI1" w:date="2020-04-08T19:40:00Z">
              <w:r w:rsidRPr="00A62BB0" w:rsidDel="00DB0FDD">
                <w:rPr>
                  <w:rFonts w:ascii="Arial" w:hAnsi="Arial"/>
                  <w:sz w:val="18"/>
                </w:rPr>
                <w:delText>Note 6:</w:delText>
              </w:r>
              <w:r w:rsidRPr="00A62BB0" w:rsidDel="00DB0FDD">
                <w:rPr>
                  <w:rFonts w:ascii="Arial" w:hAnsi="Arial"/>
                  <w:sz w:val="18"/>
                </w:rPr>
                <w:tab/>
                <w:delText>The signal contains PDCCH for UEs other than the device under test as part of OCNG.</w:delText>
              </w:r>
            </w:del>
          </w:p>
          <w:p w:rsidR="00B762D2" w:rsidRPr="00A62BB0" w:rsidDel="00DB0FDD" w:rsidRDefault="00B762D2" w:rsidP="0033471C">
            <w:pPr>
              <w:keepNext/>
              <w:keepLines/>
              <w:spacing w:after="0"/>
              <w:ind w:left="851" w:hanging="851"/>
              <w:rPr>
                <w:del w:id="1169" w:author="Karajani Bledar 1SI1" w:date="2020-04-08T19:40:00Z"/>
                <w:rFonts w:ascii="Arial" w:hAnsi="Arial"/>
                <w:sz w:val="18"/>
              </w:rPr>
            </w:pPr>
            <w:del w:id="1170" w:author="Karajani Bledar 1SI1" w:date="2020-04-08T19:40:00Z">
              <w:r w:rsidRPr="00A62BB0" w:rsidDel="00DB0FDD">
                <w:rPr>
                  <w:rFonts w:ascii="Arial" w:hAnsi="Arial"/>
                  <w:sz w:val="18"/>
                </w:rPr>
                <w:delText>Note 7:</w:delText>
              </w:r>
              <w:r w:rsidRPr="00A62BB0" w:rsidDel="00DB0FDD">
                <w:rPr>
                  <w:rFonts w:ascii="Arial" w:hAnsi="Arial"/>
                  <w:sz w:val="18"/>
                </w:rPr>
                <w:tab/>
                <w:delText>SNR levels correspond to the signal to noise ratio over the SSS REs.</w:delText>
              </w:r>
            </w:del>
          </w:p>
          <w:p w:rsidR="00B762D2" w:rsidRPr="00A62BB0" w:rsidDel="00DB0FDD" w:rsidRDefault="00B762D2" w:rsidP="0033471C">
            <w:pPr>
              <w:keepNext/>
              <w:keepLines/>
              <w:spacing w:after="0"/>
              <w:ind w:left="851" w:hanging="851"/>
              <w:rPr>
                <w:del w:id="1171" w:author="Karajani Bledar 1SI1" w:date="2020-04-08T19:40:00Z"/>
                <w:rFonts w:ascii="Arial" w:hAnsi="Arial"/>
                <w:sz w:val="18"/>
              </w:rPr>
            </w:pPr>
            <w:del w:id="1172" w:author="Karajani Bledar 1SI1" w:date="2020-04-08T19:40:00Z">
              <w:r w:rsidRPr="00A62BB0" w:rsidDel="00DB0FDD">
                <w:rPr>
                  <w:rFonts w:ascii="Arial" w:hAnsi="Arial"/>
                  <w:sz w:val="18"/>
                </w:rPr>
                <w:delText>Note 8:</w:delText>
              </w:r>
              <w:r w:rsidRPr="00A62BB0" w:rsidDel="00DB0FDD">
                <w:rPr>
                  <w:rFonts w:ascii="Arial" w:hAnsi="Arial"/>
                  <w:sz w:val="18"/>
                </w:rPr>
                <w:tab/>
                <w:delText xml:space="preserve">The SNR in time periods T1, T2 and T3 is denoted as SNR1, SNR2 and SNR3 respectively in figure </w:delText>
              </w:r>
              <w:r w:rsidRPr="00A62BB0" w:rsidDel="00DB0FDD">
                <w:rPr>
                  <w:rFonts w:ascii="Arial" w:hAnsi="Arial"/>
                  <w:sz w:val="18"/>
                  <w:lang w:val="en-US"/>
                </w:rPr>
                <w:delText>A.7.5.1.5.1-1</w:delText>
              </w:r>
              <w:r w:rsidRPr="00A62BB0" w:rsidDel="00DB0FDD">
                <w:rPr>
                  <w:rFonts w:ascii="Arial" w:hAnsi="Arial"/>
                  <w:sz w:val="18"/>
                </w:rPr>
                <w:delText>.</w:delText>
              </w:r>
            </w:del>
          </w:p>
          <w:p w:rsidR="00B762D2" w:rsidRPr="00A62BB0" w:rsidDel="00DB0FDD" w:rsidRDefault="00B762D2" w:rsidP="0033471C">
            <w:pPr>
              <w:keepNext/>
              <w:keepLines/>
              <w:spacing w:after="0"/>
              <w:ind w:left="851" w:hanging="851"/>
              <w:rPr>
                <w:del w:id="1173" w:author="Karajani Bledar 1SI1" w:date="2020-04-08T19:40:00Z"/>
                <w:rFonts w:ascii="Arial" w:hAnsi="Arial"/>
                <w:sz w:val="18"/>
              </w:rPr>
            </w:pPr>
            <w:del w:id="1174" w:author="Karajani Bledar 1SI1" w:date="2020-04-08T19:40:00Z">
              <w:r w:rsidRPr="00A62BB0" w:rsidDel="00DB0FDD">
                <w:rPr>
                  <w:rFonts w:ascii="Arial" w:hAnsi="Arial"/>
                  <w:sz w:val="18"/>
                </w:rPr>
                <w:delText>Note 9:</w:delText>
              </w:r>
              <w:r w:rsidRPr="00A62BB0" w:rsidDel="00DB0FDD">
                <w:rPr>
                  <w:rFonts w:ascii="Arial" w:eastAsia="MS Mincho" w:hAnsi="Arial"/>
                  <w:snapToGrid w:val="0"/>
                  <w:sz w:val="18"/>
                </w:rPr>
                <w:tab/>
              </w:r>
              <w:r w:rsidRPr="00A62BB0" w:rsidDel="00DB0FDD">
                <w:rPr>
                  <w:rFonts w:ascii="Arial" w:hAnsi="Arial"/>
                  <w:sz w:val="18"/>
                </w:rPr>
                <w:delText xml:space="preserve">The SNR values are specified for testing a UE which supports 2RX on at least one band. For testing of a UE which supports 4RX on all bands, the SNR during T3 </w:delText>
              </w:r>
              <w:r w:rsidDel="00DB0FDD">
                <w:rPr>
                  <w:rFonts w:ascii="Arial" w:hAnsi="Arial"/>
                  <w:sz w:val="18"/>
                </w:rPr>
                <w:delText>is</w:delText>
              </w:r>
              <w:r w:rsidRPr="002F229B" w:rsidDel="00DB0FDD">
                <w:rPr>
                  <w:rFonts w:ascii="Arial" w:hAnsi="Arial"/>
                  <w:sz w:val="18"/>
                </w:rPr>
                <w:delText xml:space="preserve"> A.3.6</w:delText>
              </w:r>
              <w:r w:rsidRPr="002F229B" w:rsidDel="00DB0FDD">
                <w:rPr>
                  <w:rFonts w:ascii="Arial" w:hAnsi="Arial"/>
                  <w:snapToGrid w:val="0"/>
                  <w:sz w:val="18"/>
                </w:rPr>
                <w:delText>.</w:delText>
              </w:r>
            </w:del>
          </w:p>
        </w:tc>
      </w:tr>
    </w:tbl>
    <w:p w:rsidR="00B762D2" w:rsidRPr="00A62BB0" w:rsidRDefault="00B762D2" w:rsidP="00B762D2"/>
    <w:p w:rsidR="00B762D2" w:rsidRPr="00A62BB0" w:rsidRDefault="00B762D2" w:rsidP="00B762D2">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762D2" w:rsidRPr="00A62BB0" w:rsidTr="0033471C">
        <w:trPr>
          <w:trHeight w:val="210"/>
          <w:jc w:val="center"/>
        </w:trPr>
        <w:tc>
          <w:tcPr>
            <w:tcW w:w="3075" w:type="dxa"/>
            <w:vMerge w:val="restart"/>
            <w:vAlign w:val="center"/>
          </w:tcPr>
          <w:p w:rsidR="00B762D2" w:rsidRPr="00A62BB0" w:rsidRDefault="00B762D2" w:rsidP="0033471C">
            <w:pPr>
              <w:keepNext/>
              <w:keepLines/>
              <w:spacing w:after="0"/>
              <w:jc w:val="center"/>
              <w:rPr>
                <w:rFonts w:ascii="Arial" w:hAnsi="Arial"/>
                <w:b/>
                <w:sz w:val="18"/>
              </w:rPr>
            </w:pPr>
            <w:r w:rsidRPr="00A62BB0">
              <w:rPr>
                <w:rFonts w:ascii="Arial" w:hAnsi="Arial"/>
                <w:b/>
                <w:sz w:val="18"/>
              </w:rPr>
              <w:t>Field</w:t>
            </w:r>
          </w:p>
        </w:tc>
        <w:tc>
          <w:tcPr>
            <w:tcW w:w="1219"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1</w:t>
            </w:r>
          </w:p>
        </w:tc>
      </w:tr>
      <w:tr w:rsidR="00B762D2" w:rsidRPr="00A62BB0" w:rsidTr="0033471C">
        <w:trPr>
          <w:trHeight w:val="210"/>
          <w:jc w:val="center"/>
        </w:trPr>
        <w:tc>
          <w:tcPr>
            <w:tcW w:w="3075" w:type="dxa"/>
            <w:vMerge/>
            <w:vAlign w:val="center"/>
          </w:tcPr>
          <w:p w:rsidR="00B762D2" w:rsidRPr="00A62BB0" w:rsidRDefault="00B762D2" w:rsidP="0033471C">
            <w:pPr>
              <w:keepNext/>
              <w:keepLines/>
              <w:spacing w:after="0"/>
              <w:jc w:val="center"/>
              <w:rPr>
                <w:rFonts w:ascii="Arial" w:hAnsi="Arial"/>
                <w:b/>
                <w:sz w:val="18"/>
              </w:rPr>
            </w:pPr>
          </w:p>
        </w:tc>
        <w:tc>
          <w:tcPr>
            <w:tcW w:w="1219"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Value</w:t>
            </w:r>
          </w:p>
        </w:tc>
      </w:tr>
      <w:tr w:rsidR="00B762D2" w:rsidRPr="00A62BB0" w:rsidTr="0033471C">
        <w:trPr>
          <w:jc w:val="center"/>
        </w:trPr>
        <w:tc>
          <w:tcPr>
            <w:tcW w:w="3075" w:type="dxa"/>
            <w:vAlign w:val="center"/>
          </w:tcPr>
          <w:p w:rsidR="00B762D2" w:rsidRPr="00A62BB0" w:rsidRDefault="00B762D2" w:rsidP="0033471C">
            <w:pPr>
              <w:keepNext/>
              <w:keepLines/>
              <w:spacing w:after="0"/>
              <w:jc w:val="center"/>
              <w:rPr>
                <w:rFonts w:ascii="Arial" w:hAnsi="Arial"/>
                <w:sz w:val="18"/>
              </w:rPr>
            </w:pPr>
            <w:r w:rsidRPr="00A62BB0">
              <w:rPr>
                <w:rFonts w:ascii="Arial" w:hAnsi="Arial"/>
                <w:sz w:val="18"/>
              </w:rPr>
              <w:t>gapOffset</w:t>
            </w:r>
          </w:p>
        </w:tc>
        <w:tc>
          <w:tcPr>
            <w:tcW w:w="1219" w:type="dxa"/>
          </w:tcPr>
          <w:p w:rsidR="00B762D2" w:rsidRPr="00A62BB0" w:rsidRDefault="00B762D2" w:rsidP="0033471C">
            <w:pPr>
              <w:keepNext/>
              <w:keepLines/>
              <w:spacing w:after="0"/>
              <w:jc w:val="center"/>
              <w:rPr>
                <w:rFonts w:ascii="Arial" w:hAnsi="Arial"/>
                <w:sz w:val="18"/>
              </w:rPr>
            </w:pPr>
            <w:r w:rsidRPr="002F229B">
              <w:rPr>
                <w:rFonts w:ascii="Arial" w:hAnsi="Arial"/>
                <w:sz w:val="18"/>
              </w:rPr>
              <w:t>0</w:t>
            </w:r>
          </w:p>
        </w:tc>
      </w:tr>
      <w:tr w:rsidR="00B762D2" w:rsidRPr="00A62BB0" w:rsidTr="0033471C">
        <w:trPr>
          <w:jc w:val="center"/>
        </w:trPr>
        <w:tc>
          <w:tcPr>
            <w:tcW w:w="4294" w:type="dxa"/>
            <w:gridSpan w:val="2"/>
            <w:vAlign w:val="center"/>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lang w:eastAsia="zh-CN"/>
              </w:rPr>
              <w:tab/>
              <w:t>RLM RS is partially overlapped with measurement gap</w:t>
            </w:r>
          </w:p>
        </w:tc>
      </w:tr>
    </w:tbl>
    <w:p w:rsidR="00B762D2" w:rsidRPr="00A62BB0" w:rsidRDefault="00B762D2" w:rsidP="00B762D2"/>
    <w:p w:rsidR="00B762D2" w:rsidRPr="00A62BB0" w:rsidRDefault="00B762D2" w:rsidP="00B762D2">
      <w:pPr>
        <w:keepNext/>
        <w:keepLines/>
        <w:spacing w:before="60"/>
        <w:jc w:val="center"/>
        <w:rPr>
          <w:rFonts w:ascii="Arial" w:hAnsi="Arial"/>
          <w:b/>
        </w:rPr>
      </w:pPr>
    </w:p>
    <w:p w:rsidR="00B762D2" w:rsidRPr="00A62BB0" w:rsidRDefault="00B762D2" w:rsidP="00B762D2">
      <w:pPr>
        <w:keepNext/>
        <w:keepLines/>
        <w:spacing w:before="60"/>
        <w:jc w:val="center"/>
        <w:rPr>
          <w:rFonts w:ascii="Arial" w:hAnsi="Arial"/>
          <w:b/>
        </w:rPr>
      </w:pPr>
      <w:r w:rsidRPr="00A62BB0">
        <w:rPr>
          <w:rFonts w:ascii="Arial" w:hAnsi="Arial"/>
          <w:b/>
          <w:noProof/>
          <w:lang w:eastAsia="en-GB"/>
        </w:rPr>
        <w:drawing>
          <wp:inline distT="0" distB="0" distL="0" distR="0" wp14:anchorId="43D48793" wp14:editId="4B61E38D">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rsidR="00B762D2" w:rsidRPr="00A62BB0" w:rsidRDefault="00B762D2" w:rsidP="00B762D2">
      <w:pPr>
        <w:keepLines/>
        <w:spacing w:after="240"/>
        <w:jc w:val="center"/>
        <w:rPr>
          <w:rFonts w:ascii="Arial" w:hAnsi="Arial"/>
          <w:lang w:val="en-US"/>
        </w:rPr>
      </w:pPr>
      <w:r w:rsidRPr="00A62BB0">
        <w:rPr>
          <w:rFonts w:ascii="Arial" w:hAnsi="Arial"/>
          <w:b/>
          <w:lang w:val="en-US"/>
        </w:rPr>
        <w:t>Figure A.7.5.1.5.1-1: SNR variation for CSI-RS out-of-sync testing</w:t>
      </w:r>
    </w:p>
    <w:p w:rsidR="00B762D2" w:rsidRPr="00A62BB0" w:rsidRDefault="00B762D2" w:rsidP="00B762D2">
      <w:pPr>
        <w:pStyle w:val="Heading5"/>
        <w:rPr>
          <w:snapToGrid w:val="0"/>
        </w:rPr>
      </w:pPr>
      <w:bookmarkStart w:id="1175" w:name="_Toc535476710"/>
      <w:r w:rsidRPr="009264FA">
        <w:rPr>
          <w:snapToGrid w:val="0"/>
        </w:rPr>
        <w:lastRenderedPageBreak/>
        <w:t>A.7.5.1.5.2</w:t>
      </w:r>
      <w:r w:rsidRPr="00A62BB0">
        <w:rPr>
          <w:snapToGrid w:val="0"/>
        </w:rPr>
        <w:tab/>
        <w:t>Test Requirements</w:t>
      </w:r>
      <w:bookmarkEnd w:id="1175"/>
    </w:p>
    <w:p w:rsidR="00B762D2" w:rsidRPr="00A62BB0" w:rsidRDefault="00B762D2" w:rsidP="00B762D2">
      <w:r w:rsidRPr="00A62BB0">
        <w:t xml:space="preserve">The UE behaviour during time durations T1, T2, </w:t>
      </w:r>
      <w:r w:rsidRPr="00A62BB0">
        <w:rPr>
          <w:lang w:eastAsia="zh-CN"/>
        </w:rPr>
        <w:t xml:space="preserve">and </w:t>
      </w:r>
      <w:r w:rsidRPr="00A62BB0">
        <w:t>T3 shall be as follows:</w:t>
      </w:r>
    </w:p>
    <w:p w:rsidR="00B762D2" w:rsidRPr="00A62BB0" w:rsidRDefault="00B762D2" w:rsidP="00B762D2">
      <w:pPr>
        <w:rPr>
          <w:lang w:eastAsia="zh-CN"/>
        </w:rPr>
      </w:pPr>
      <w:r w:rsidRPr="00A62BB0">
        <w:rPr>
          <w:lang w:eastAsia="zh-CN"/>
        </w:rPr>
        <w:t>During time durations T1, T2 and T3, the UE shall transmit uplink signal at least in all subframes configured for CSI transmission on Cell 1.</w:t>
      </w:r>
    </w:p>
    <w:p w:rsidR="00B762D2" w:rsidRPr="00A62BB0" w:rsidRDefault="00B762D2" w:rsidP="00B762D2">
      <w:r w:rsidRPr="00A62BB0">
        <w:t>During the period from time point A to time point B the UE shall transmit uplink signal in Cell 1 at least in all uplink slots configured for CSI transmission according to the configured periodic CSI reporting for Cell 1.</w:t>
      </w:r>
    </w:p>
    <w:p w:rsidR="00B762D2" w:rsidRPr="00A62BB0" w:rsidRDefault="00B762D2" w:rsidP="00B762D2">
      <w:r w:rsidRPr="00A62BB0">
        <w:t>The UE shall stop transmitting uplink signal in Cell 1 no later than time point C (D</w:t>
      </w:r>
      <w:r w:rsidRPr="00A62BB0">
        <w:rPr>
          <w:vertAlign w:val="subscript"/>
        </w:rPr>
        <w:t>1</w:t>
      </w:r>
      <w:r w:rsidRPr="00A62BB0">
        <w:t xml:space="preserve"> second after the start of the time duration T3) on the PCell.</w:t>
      </w:r>
    </w:p>
    <w:p w:rsidR="00B762D2" w:rsidRPr="00A62BB0" w:rsidRDefault="00B762D2" w:rsidP="00B762D2">
      <w:pPr>
        <w:rPr>
          <w:iCs/>
          <w:lang w:eastAsia="ja-JP"/>
        </w:rPr>
      </w:pPr>
      <w:r w:rsidRPr="00A62BB0">
        <w:t>The rate of correct events observed during repeated tests shall be at least 90%.</w:t>
      </w:r>
    </w:p>
    <w:p w:rsidR="00B762D2" w:rsidRPr="00A62BB0" w:rsidRDefault="00B762D2" w:rsidP="00B762D2">
      <w:pPr>
        <w:pStyle w:val="Heading4"/>
      </w:pPr>
      <w:bookmarkStart w:id="1176" w:name="_Toc535476711"/>
      <w:r w:rsidRPr="009264FA">
        <w:t>A.7.5.1</w:t>
      </w:r>
      <w:r w:rsidRPr="00A62BB0">
        <w:t>.6</w:t>
      </w:r>
      <w:r w:rsidRPr="00A62BB0">
        <w:tab/>
        <w:t>Radio Link Monitoring In-sync Test for FR2 PCell configured with CSI-RS-based RLM in non-DRX mode</w:t>
      </w:r>
      <w:bookmarkEnd w:id="1176"/>
    </w:p>
    <w:p w:rsidR="00B762D2" w:rsidRPr="00A62BB0" w:rsidRDefault="00B762D2" w:rsidP="00B762D2">
      <w:pPr>
        <w:pStyle w:val="Heading5"/>
        <w:rPr>
          <w:snapToGrid w:val="0"/>
          <w:lang w:eastAsia="zh-CN"/>
        </w:rPr>
      </w:pPr>
      <w:bookmarkStart w:id="1177" w:name="_Toc535476712"/>
      <w:r w:rsidRPr="009264FA">
        <w:rPr>
          <w:snapToGrid w:val="0"/>
          <w:lang w:eastAsia="zh-CN"/>
        </w:rPr>
        <w:t>A.7.5.1.6.1</w:t>
      </w:r>
      <w:r w:rsidRPr="00A62BB0">
        <w:rPr>
          <w:snapToGrid w:val="0"/>
          <w:lang w:eastAsia="zh-CN"/>
        </w:rPr>
        <w:tab/>
        <w:t>Test Purpose and Environment</w:t>
      </w:r>
      <w:bookmarkEnd w:id="1177"/>
    </w:p>
    <w:p w:rsidR="00B762D2" w:rsidRPr="00A62BB0" w:rsidRDefault="00B762D2" w:rsidP="00B762D2">
      <w:r w:rsidRPr="00A62BB0">
        <w:t xml:space="preserve">The purpose of this test is to verify that the UE properly detects the </w:t>
      </w:r>
      <w:proofErr w:type="gramStart"/>
      <w:r w:rsidRPr="00A62BB0">
        <w:t>in sync</w:t>
      </w:r>
      <w:proofErr w:type="gramEnd"/>
      <w:r w:rsidRPr="00A62BB0">
        <w:t xml:space="preserve"> for the purpose of monitoring downlink CSI-RS based radio link quality of the PCell when no DRX is used. This test will partly verify the FR2 PCell CSI-RS In-sync radio link monitoring requirements in clause 8.1.</w:t>
      </w:r>
    </w:p>
    <w:p w:rsidR="00B762D2" w:rsidRPr="00A62BB0" w:rsidRDefault="00B762D2" w:rsidP="00B762D2">
      <w:r w:rsidRPr="00A62BB0">
        <w:t xml:space="preserve">The test parameters </w:t>
      </w:r>
      <w:proofErr w:type="gramStart"/>
      <w:r w:rsidRPr="00A62BB0">
        <w:t>are given</w:t>
      </w:r>
      <w:proofErr w:type="gramEnd"/>
      <w:r w:rsidRPr="00A62BB0">
        <w:t xml:space="preserve"> in Tables A.7.5.1.6.1-1, A.7.5.1.6.1-2 and A.7.5.1.6.1-3 below. There is one cells, cell 1which is the PCell, in the test. The test consists of five successive </w:t>
      </w:r>
      <w:proofErr w:type="gramStart"/>
      <w:r w:rsidRPr="00A62BB0">
        <w:t>time periods</w:t>
      </w:r>
      <w:proofErr w:type="gramEnd"/>
      <w:r w:rsidRPr="00A62BB0">
        <w:t xml:space="preserve">, with time duration of T1, T2, T3, T4 and T5 respectively. Figure A.7.5.1.6.1-1 shows the variation of the downlink SNR in the PCell to emulate out-of-sync and in-sync states. Prior to the start of the time duration T1, the UE </w:t>
      </w:r>
      <w:proofErr w:type="gramStart"/>
      <w:r w:rsidRPr="00A62BB0">
        <w:t>shall be fully synchronized</w:t>
      </w:r>
      <w:proofErr w:type="gramEnd"/>
      <w:r w:rsidRPr="00A62BB0">
        <w:t xml:space="preserve"> to cell 1. </w:t>
      </w:r>
      <w:r w:rsidRPr="002F229B">
        <w:t xml:space="preserve">The UE shall be configured for periodic CSI reporting with a reporting periodicity of 10 ms. </w:t>
      </w:r>
      <w:proofErr w:type="gramStart"/>
      <w:r w:rsidRPr="002F229B">
        <w:t>In</w:t>
      </w:r>
      <w:proofErr w:type="gramEnd"/>
      <w:r w:rsidRPr="002F229B">
        <w:t xml:space="preserve"> the test, DRX configuration is not enabled. In the test, SSB0 and SSB1 </w:t>
      </w:r>
      <w:proofErr w:type="gramStart"/>
      <w:r w:rsidRPr="002F229B">
        <w:t>are configured</w:t>
      </w:r>
      <w:proofErr w:type="gramEnd"/>
      <w:r w:rsidRPr="002F229B">
        <w:t xml:space="preserve"> as BFD-RS.</w:t>
      </w:r>
    </w:p>
    <w:p w:rsidR="00B762D2" w:rsidRPr="00A62BB0" w:rsidRDefault="00B762D2" w:rsidP="00B762D2">
      <w:pPr>
        <w:keepNext/>
        <w:keepLines/>
        <w:spacing w:before="60"/>
        <w:jc w:val="center"/>
        <w:rPr>
          <w:rFonts w:ascii="Arial" w:hAnsi="Arial"/>
          <w:b/>
        </w:rPr>
      </w:pPr>
      <w:r w:rsidRPr="00A62BB0">
        <w:rPr>
          <w:rFonts w:ascii="Arial"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A62BB0" w:rsidTr="0033471C">
        <w:trPr>
          <w:trHeight w:val="267"/>
          <w:jc w:val="center"/>
        </w:trPr>
        <w:tc>
          <w:tcPr>
            <w:tcW w:w="226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w:t>
            </w:r>
          </w:p>
        </w:tc>
      </w:tr>
      <w:tr w:rsidR="00B762D2" w:rsidRPr="00A62BB0" w:rsidTr="0033471C">
        <w:trPr>
          <w:trHeight w:val="270"/>
          <w:jc w:val="center"/>
        </w:trPr>
        <w:tc>
          <w:tcPr>
            <w:tcW w:w="226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690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TDD duplex mode, 120 kHz SSB SCS, 100 MHz bandwidth</w:t>
            </w:r>
          </w:p>
        </w:tc>
      </w:tr>
    </w:tbl>
    <w:p w:rsidR="00B762D2" w:rsidRPr="00A62BB0" w:rsidRDefault="00B762D2" w:rsidP="00B762D2"/>
    <w:p w:rsidR="00B762D2" w:rsidRPr="00A62BB0" w:rsidRDefault="00B762D2" w:rsidP="00B762D2">
      <w:pPr>
        <w:keepNext/>
        <w:keepLines/>
        <w:spacing w:before="60"/>
        <w:jc w:val="center"/>
        <w:rPr>
          <w:rFonts w:ascii="Arial" w:hAnsi="Arial"/>
          <w:b/>
          <w:lang w:val="en-US"/>
        </w:rPr>
      </w:pPr>
      <w:r w:rsidRPr="00A62BB0">
        <w:rPr>
          <w:rFonts w:ascii="Arial" w:hAnsi="Arial"/>
          <w:b/>
          <w:lang w:val="en-US"/>
        </w:rPr>
        <w:lastRenderedPageBreak/>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762D2" w:rsidRPr="00A62BB0" w:rsidTr="0033471C">
        <w:trPr>
          <w:trHeight w:val="164"/>
          <w:jc w:val="center"/>
        </w:trPr>
        <w:tc>
          <w:tcPr>
            <w:tcW w:w="2728" w:type="pct"/>
            <w:gridSpan w:val="2"/>
            <w:vMerge w:val="restar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Value</w:t>
            </w:r>
          </w:p>
        </w:tc>
      </w:tr>
      <w:tr w:rsidR="00B762D2" w:rsidRPr="00A62BB0" w:rsidTr="0033471C">
        <w:trPr>
          <w:trHeight w:val="74"/>
          <w:jc w:val="center"/>
        </w:trPr>
        <w:tc>
          <w:tcPr>
            <w:tcW w:w="2728" w:type="pct"/>
            <w:gridSpan w:val="2"/>
            <w:vMerge/>
            <w:shd w:val="clear" w:color="auto" w:fill="auto"/>
          </w:tcPr>
          <w:p w:rsidR="00B762D2" w:rsidRPr="00A62BB0" w:rsidRDefault="00B762D2" w:rsidP="0033471C">
            <w:pPr>
              <w:keepNext/>
              <w:keepLines/>
              <w:spacing w:after="0"/>
              <w:jc w:val="center"/>
              <w:rPr>
                <w:rFonts w:ascii="Arial" w:hAnsi="Arial"/>
                <w:b/>
                <w:sz w:val="18"/>
              </w:rPr>
            </w:pPr>
          </w:p>
        </w:tc>
        <w:tc>
          <w:tcPr>
            <w:tcW w:w="677" w:type="pct"/>
            <w:vMerge/>
            <w:shd w:val="clear" w:color="auto" w:fill="auto"/>
          </w:tcPr>
          <w:p w:rsidR="00B762D2" w:rsidRPr="00A62BB0" w:rsidRDefault="00B762D2" w:rsidP="0033471C">
            <w:pPr>
              <w:keepNext/>
              <w:keepLines/>
              <w:spacing w:after="0"/>
              <w:jc w:val="center"/>
              <w:rPr>
                <w:rFonts w:ascii="Arial" w:hAnsi="Arial"/>
                <w:b/>
                <w:sz w:val="18"/>
              </w:rPr>
            </w:pPr>
          </w:p>
        </w:tc>
        <w:tc>
          <w:tcPr>
            <w:tcW w:w="1595" w:type="pc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1</w:t>
            </w:r>
          </w:p>
        </w:tc>
      </w:tr>
      <w:tr w:rsidR="00B762D2" w:rsidRPr="00A62BB0" w:rsidTr="0033471C">
        <w:trPr>
          <w:trHeight w:val="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Cell 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93"/>
          <w:jc w:val="center"/>
        </w:trPr>
        <w:tc>
          <w:tcPr>
            <w:tcW w:w="1072"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TDD</w:t>
            </w:r>
          </w:p>
        </w:tc>
      </w:tr>
      <w:tr w:rsidR="00B762D2" w:rsidRPr="00A62BB0" w:rsidTr="0033471C">
        <w:trPr>
          <w:trHeight w:val="189"/>
          <w:jc w:val="center"/>
        </w:trPr>
        <w:tc>
          <w:tcPr>
            <w:tcW w:w="1072"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TDDConf.3.1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DLBWP.0.1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DLBWP.1.1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ULBWP.0.1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ULBWP.1.1</w:t>
            </w:r>
          </w:p>
        </w:tc>
      </w:tr>
      <w:tr w:rsidR="00B762D2" w:rsidRPr="00A62BB0" w:rsidTr="0033471C">
        <w:trPr>
          <w:trHeight w:val="189"/>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2F229B" w:rsidRDefault="00B762D2" w:rsidP="0033471C">
            <w:pPr>
              <w:keepNext/>
              <w:keepLines/>
              <w:spacing w:after="0"/>
              <w:jc w:val="center"/>
              <w:rPr>
                <w:rFonts w:ascii="Arial" w:hAnsi="Arial"/>
                <w:sz w:val="18"/>
              </w:rPr>
            </w:pPr>
            <w:r w:rsidRPr="002F229B">
              <w:rPr>
                <w:rFonts w:ascii="Arial" w:hAnsi="Arial"/>
                <w:sz w:val="18"/>
              </w:rPr>
              <w:t>CCR.3.1 TDD</w:t>
            </w:r>
          </w:p>
          <w:p w:rsidR="00B762D2" w:rsidRPr="00A62BB0" w:rsidRDefault="00B762D2" w:rsidP="0033471C">
            <w:pPr>
              <w:keepNext/>
              <w:keepLines/>
              <w:spacing w:after="0"/>
              <w:jc w:val="center"/>
              <w:rPr>
                <w:rFonts w:ascii="Arial" w:hAnsi="Arial"/>
                <w:sz w:val="18"/>
              </w:rPr>
            </w:pPr>
            <w:r w:rsidRPr="002F229B">
              <w:rPr>
                <w:rFonts w:ascii="Arial" w:hAnsi="Arial"/>
                <w:noProof/>
                <w:sz w:val="18"/>
              </w:rPr>
              <w:t>CCR.3.3 TDD</w:t>
            </w:r>
          </w:p>
        </w:tc>
      </w:tr>
      <w:tr w:rsidR="00B762D2" w:rsidRPr="00A62BB0" w:rsidTr="0033471C">
        <w:trPr>
          <w:trHeight w:val="125"/>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SSB.1 FR2</w:t>
            </w:r>
          </w:p>
        </w:tc>
      </w:tr>
      <w:tr w:rsidR="00B762D2" w:rsidRPr="00A62BB0" w:rsidTr="0033471C">
        <w:trPr>
          <w:trHeight w:val="223"/>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SMTC.1</w:t>
            </w:r>
          </w:p>
        </w:tc>
      </w:tr>
      <w:tr w:rsidR="00B762D2" w:rsidRPr="00A62BB0" w:rsidTr="0033471C">
        <w:trPr>
          <w:trHeight w:val="284"/>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120 KHz</w:t>
            </w:r>
          </w:p>
        </w:tc>
      </w:tr>
      <w:tr w:rsidR="00B762D2" w:rsidRPr="00A62BB0" w:rsidTr="0033471C">
        <w:trPr>
          <w:trHeight w:val="284"/>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Resource #4 in TRS.2.1 TDD</w:t>
            </w:r>
          </w:p>
          <w:p w:rsidR="00B762D2" w:rsidRPr="00A62BB0" w:rsidRDefault="00B762D2" w:rsidP="0033471C">
            <w:pPr>
              <w:keepNext/>
              <w:keepLines/>
              <w:spacing w:after="0"/>
              <w:jc w:val="center"/>
              <w:rPr>
                <w:rFonts w:ascii="Arial" w:hAnsi="Arial"/>
                <w:sz w:val="18"/>
              </w:rPr>
            </w:pPr>
            <w:r w:rsidRPr="00A62BB0">
              <w:rPr>
                <w:rFonts w:ascii="Arial" w:hAnsi="Arial"/>
                <w:noProof/>
                <w:sz w:val="18"/>
              </w:rPr>
              <w:t>Resource #4 in TRS.2.2 TDD</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TRS.2.1 TDD</w:t>
            </w:r>
          </w:p>
          <w:p w:rsidR="00B762D2" w:rsidRPr="00A62BB0" w:rsidRDefault="00B762D2" w:rsidP="0033471C">
            <w:pPr>
              <w:keepNext/>
              <w:keepLines/>
              <w:spacing w:after="0"/>
              <w:jc w:val="center"/>
              <w:rPr>
                <w:rFonts w:ascii="Arial" w:hAnsi="Arial"/>
                <w:sz w:val="18"/>
              </w:rPr>
            </w:pPr>
            <w:r w:rsidRPr="00A62BB0">
              <w:rPr>
                <w:rFonts w:ascii="Arial" w:hAnsi="Arial"/>
                <w:noProof/>
                <w:sz w:val="18"/>
              </w:rPr>
              <w:t>TRS.2.2 TDD</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rPr>
              <w:t>TCI.State.2</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Del="005C10B4" w:rsidRDefault="00B762D2" w:rsidP="0033471C">
            <w:pPr>
              <w:keepNext/>
              <w:keepLines/>
              <w:spacing w:after="0"/>
              <w:jc w:val="center"/>
              <w:rPr>
                <w:rFonts w:ascii="Arial" w:hAnsi="Arial"/>
                <w:sz w:val="18"/>
              </w:rPr>
            </w:pPr>
            <w:r w:rsidRPr="00A62BB0">
              <w:t xml:space="preserve"> </w:t>
            </w:r>
            <w:r w:rsidRPr="00A62BB0">
              <w:rPr>
                <w:rFonts w:ascii="Arial" w:hAnsi="Arial"/>
                <w:noProof/>
                <w:sz w:val="18"/>
              </w:rPr>
              <w:t>TCI.State.3</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OP.1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Normal</w:t>
            </w:r>
          </w:p>
        </w:tc>
      </w:tr>
      <w:tr w:rsidR="00B762D2" w:rsidRPr="00A62BB0" w:rsidTr="0033471C">
        <w:trPr>
          <w:trHeight w:val="340"/>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2x2 Low</w:t>
            </w:r>
          </w:p>
        </w:tc>
      </w:tr>
      <w:tr w:rsidR="00B762D2" w:rsidRPr="00A62BB0" w:rsidTr="0033471C">
        <w:trPr>
          <w:trHeight w:val="164"/>
          <w:jc w:val="center"/>
        </w:trPr>
        <w:tc>
          <w:tcPr>
            <w:tcW w:w="1072" w:type="pct"/>
            <w:vMerge w:val="restart"/>
            <w:shd w:val="clear" w:color="auto" w:fill="auto"/>
          </w:tcPr>
          <w:p w:rsidR="00B762D2" w:rsidRPr="00A62BB0" w:rsidRDefault="00B762D2" w:rsidP="0033471C">
            <w:pPr>
              <w:keepNext/>
              <w:keepLines/>
              <w:spacing w:after="0"/>
              <w:rPr>
                <w:rFonts w:ascii="Arial" w:hAnsi="Arial"/>
                <w:sz w:val="18"/>
              </w:rPr>
            </w:pPr>
          </w:p>
          <w:p w:rsidR="00B762D2" w:rsidRPr="00A62BB0" w:rsidRDefault="00B762D2" w:rsidP="0033471C">
            <w:pPr>
              <w:keepNext/>
              <w:keepLines/>
              <w:spacing w:after="0"/>
              <w:rPr>
                <w:rFonts w:ascii="Arial" w:hAnsi="Arial"/>
                <w:sz w:val="18"/>
              </w:rPr>
            </w:pPr>
          </w:p>
          <w:p w:rsidR="00B762D2" w:rsidRPr="00A62BB0" w:rsidRDefault="00B762D2" w:rsidP="0033471C">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1-0</w:t>
            </w:r>
          </w:p>
        </w:tc>
      </w:tr>
      <w:tr w:rsidR="00B762D2" w:rsidRPr="00A62BB0" w:rsidTr="0033471C">
        <w:trPr>
          <w:trHeight w:val="93"/>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r>
      <w:tr w:rsidR="00B762D2" w:rsidRPr="00A62BB0" w:rsidTr="0033471C">
        <w:trPr>
          <w:trHeight w:val="176"/>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8</w:t>
            </w:r>
          </w:p>
        </w:tc>
      </w:tr>
      <w:tr w:rsidR="00B762D2" w:rsidRPr="00A62BB0" w:rsidTr="0033471C">
        <w:trPr>
          <w:trHeight w:val="369"/>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trHeight w:val="307"/>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trHeight w:val="50"/>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REG bundle size</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6</w:t>
            </w:r>
          </w:p>
        </w:tc>
      </w:tr>
      <w:tr w:rsidR="00B762D2" w:rsidRPr="00A62BB0" w:rsidTr="0033471C">
        <w:trPr>
          <w:trHeight w:val="188"/>
          <w:jc w:val="center"/>
        </w:trPr>
        <w:tc>
          <w:tcPr>
            <w:tcW w:w="1072" w:type="pct"/>
            <w:vMerge w:val="restar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1-0</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REG bundle size</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6</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DRX</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OFF</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N.A.</w:t>
            </w:r>
          </w:p>
        </w:tc>
      </w:tr>
      <w:tr w:rsidR="00B762D2" w:rsidRPr="00A62BB0" w:rsidTr="0033471C">
        <w:trPr>
          <w:trHeight w:val="50"/>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i/>
                <w:iCs/>
                <w:sz w:val="18"/>
              </w:rPr>
              <w:t>Enabled</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B762D2" w:rsidRPr="00A62BB0" w:rsidRDefault="00B762D2" w:rsidP="0033471C">
            <w:pPr>
              <w:keepNext/>
              <w:keepLines/>
              <w:spacing w:after="0"/>
              <w:jc w:val="center"/>
              <w:rPr>
                <w:rFonts w:ascii="Arial" w:hAnsi="Arial"/>
                <w:i/>
                <w:iCs/>
                <w:sz w:val="18"/>
              </w:rPr>
            </w:pPr>
            <w:r w:rsidRPr="00A62BB0">
              <w:rPr>
                <w:rFonts w:ascii="Arial" w:hAnsi="Arial"/>
                <w:iCs/>
                <w:sz w:val="18"/>
              </w:rPr>
              <w:t>1000</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B762D2" w:rsidRPr="00A62BB0" w:rsidRDefault="00B762D2" w:rsidP="0033471C">
            <w:pPr>
              <w:keepNext/>
              <w:keepLines/>
              <w:spacing w:after="0"/>
              <w:jc w:val="center"/>
              <w:rPr>
                <w:rFonts w:ascii="Arial" w:hAnsi="Arial"/>
                <w:i/>
                <w:iCs/>
                <w:sz w:val="18"/>
              </w:rPr>
            </w:pPr>
            <w:r w:rsidRPr="00A62BB0">
              <w:rPr>
                <w:rFonts w:ascii="Arial" w:hAnsi="Arial"/>
                <w:sz w:val="18"/>
              </w:rPr>
              <w:t>1000</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N310</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N311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50"/>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CSI-RS.3.1 TDD</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T1</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0.2</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T2</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0.2</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0.24</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T4</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Del="00A06AD4" w:rsidRDefault="00B762D2" w:rsidP="0033471C">
            <w:pPr>
              <w:keepNext/>
              <w:keepLines/>
              <w:spacing w:after="0"/>
              <w:jc w:val="center"/>
              <w:rPr>
                <w:rFonts w:ascii="Arial" w:hAnsi="Arial"/>
                <w:sz w:val="18"/>
              </w:rPr>
            </w:pPr>
            <w:r w:rsidRPr="00A62BB0">
              <w:rPr>
                <w:rFonts w:ascii="Arial" w:hAnsi="Arial"/>
                <w:sz w:val="18"/>
              </w:rPr>
              <w:t>0.2</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T5</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Del="00A06AD4" w:rsidRDefault="00B762D2" w:rsidP="0033471C">
            <w:pPr>
              <w:keepNext/>
              <w:keepLines/>
              <w:spacing w:after="0"/>
              <w:jc w:val="center"/>
              <w:rPr>
                <w:rFonts w:ascii="Arial" w:hAnsi="Arial"/>
                <w:sz w:val="18"/>
              </w:rPr>
            </w:pPr>
            <w:r w:rsidRPr="00A62BB0">
              <w:rPr>
                <w:rFonts w:ascii="Arial" w:hAnsi="Arial"/>
                <w:sz w:val="18"/>
              </w:rPr>
              <w:t>0.88</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lastRenderedPageBreak/>
              <w:t>D1</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0.84</w:t>
            </w:r>
          </w:p>
        </w:tc>
      </w:tr>
      <w:tr w:rsidR="00B762D2" w:rsidRPr="00A62BB0" w:rsidTr="0033471C">
        <w:trPr>
          <w:trHeight w:val="50"/>
          <w:jc w:val="center"/>
        </w:trPr>
        <w:tc>
          <w:tcPr>
            <w:tcW w:w="5000" w:type="pct"/>
            <w:gridSpan w:val="4"/>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UE-specific PDCCH </w:t>
            </w:r>
            <w:proofErr w:type="gramStart"/>
            <w:r w:rsidRPr="00A62BB0">
              <w:rPr>
                <w:rFonts w:ascii="Arial" w:hAnsi="Arial"/>
                <w:sz w:val="18"/>
              </w:rPr>
              <w:t>is not transmitted</w:t>
            </w:r>
            <w:proofErr w:type="gramEnd"/>
            <w:r w:rsidRPr="00A62BB0">
              <w:rPr>
                <w:rFonts w:ascii="Arial" w:hAnsi="Arial"/>
                <w:sz w:val="18"/>
              </w:rPr>
              <w:t xml:space="preserve"> after T1 starts.</w:t>
            </w:r>
          </w:p>
        </w:tc>
      </w:tr>
    </w:tbl>
    <w:p w:rsidR="00B762D2" w:rsidRPr="00A62BB0" w:rsidRDefault="00B762D2" w:rsidP="00B762D2"/>
    <w:p w:rsidR="00B762D2" w:rsidRDefault="00B762D2" w:rsidP="00B762D2">
      <w:pPr>
        <w:keepNext/>
        <w:keepLines/>
        <w:spacing w:before="60"/>
        <w:jc w:val="center"/>
        <w:rPr>
          <w:ins w:id="1178" w:author="Karajani Bledar 1SI1" w:date="2020-04-08T19:40:00Z"/>
          <w:rFonts w:ascii="Arial" w:hAnsi="Arial"/>
          <w:b/>
        </w:rPr>
      </w:pPr>
      <w:r w:rsidRPr="00A62BB0">
        <w:rPr>
          <w:rFonts w:ascii="Arial" w:eastAsia="Malgun Gothic" w:hAnsi="Arial"/>
          <w:b/>
          <w:kern w:val="20"/>
        </w:rPr>
        <w:lastRenderedPageBreak/>
        <w:t xml:space="preserve">Table A.7.5.1.6.1-3: </w:t>
      </w:r>
      <w:r w:rsidRPr="00A62BB0">
        <w:rPr>
          <w:rFonts w:ascii="Arial" w:hAnsi="Arial"/>
          <w:b/>
        </w:rPr>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Change w:id="1179">
          <w:tblGrid>
            <w:gridCol w:w="1918"/>
            <w:gridCol w:w="1576"/>
            <w:gridCol w:w="940"/>
            <w:gridCol w:w="740"/>
            <w:gridCol w:w="740"/>
            <w:gridCol w:w="740"/>
            <w:gridCol w:w="740"/>
            <w:gridCol w:w="740"/>
            <w:gridCol w:w="740"/>
            <w:gridCol w:w="740"/>
            <w:gridCol w:w="740"/>
            <w:gridCol w:w="740"/>
            <w:gridCol w:w="740"/>
          </w:tblGrid>
        </w:tblGridChange>
      </w:tblGrid>
      <w:tr w:rsidR="00DB0FDD" w:rsidRPr="00595DBB" w:rsidTr="0007550C">
        <w:trPr>
          <w:cantSplit/>
          <w:trHeight w:val="207"/>
          <w:jc w:val="center"/>
          <w:ins w:id="1180" w:author="Karajani Bledar 1SI1" w:date="2020-04-08T19:40:00Z"/>
        </w:trPr>
        <w:tc>
          <w:tcPr>
            <w:tcW w:w="3494" w:type="dxa"/>
            <w:gridSpan w:val="2"/>
            <w:vMerge w:val="restart"/>
            <w:tcBorders>
              <w:top w:val="single" w:sz="4" w:space="0" w:color="auto"/>
              <w:left w:val="single" w:sz="4" w:space="0" w:color="auto"/>
            </w:tcBorders>
          </w:tcPr>
          <w:p w:rsidR="00DB0FDD" w:rsidRPr="00595DBB" w:rsidRDefault="00DB0FDD" w:rsidP="0007550C">
            <w:pPr>
              <w:pStyle w:val="TAH"/>
              <w:rPr>
                <w:ins w:id="1181" w:author="Karajani Bledar 1SI1" w:date="2020-04-08T19:40:00Z"/>
              </w:rPr>
            </w:pPr>
            <w:ins w:id="1182" w:author="Karajani Bledar 1SI1" w:date="2020-04-08T19:40:00Z">
              <w:r w:rsidRPr="00595DBB">
                <w:t>Parameter</w:t>
              </w:r>
            </w:ins>
          </w:p>
        </w:tc>
        <w:tc>
          <w:tcPr>
            <w:tcW w:w="940" w:type="dxa"/>
            <w:vMerge w:val="restart"/>
            <w:tcBorders>
              <w:top w:val="single" w:sz="4" w:space="0" w:color="auto"/>
            </w:tcBorders>
          </w:tcPr>
          <w:p w:rsidR="00DB0FDD" w:rsidRPr="00595DBB" w:rsidRDefault="00DB0FDD" w:rsidP="0007550C">
            <w:pPr>
              <w:pStyle w:val="TAH"/>
              <w:rPr>
                <w:ins w:id="1183" w:author="Karajani Bledar 1SI1" w:date="2020-04-08T19:40:00Z"/>
              </w:rPr>
            </w:pPr>
            <w:ins w:id="1184" w:author="Karajani Bledar 1SI1" w:date="2020-04-08T19:40:00Z">
              <w:r w:rsidRPr="00595DBB">
                <w:t>Unit</w:t>
              </w:r>
            </w:ins>
          </w:p>
        </w:tc>
        <w:tc>
          <w:tcPr>
            <w:tcW w:w="7400" w:type="dxa"/>
            <w:gridSpan w:val="10"/>
            <w:tcBorders>
              <w:top w:val="single" w:sz="4" w:space="0" w:color="auto"/>
            </w:tcBorders>
          </w:tcPr>
          <w:p w:rsidR="00DB0FDD" w:rsidRPr="00595DBB" w:rsidRDefault="00DB0FDD" w:rsidP="0007550C">
            <w:pPr>
              <w:pStyle w:val="TAH"/>
              <w:rPr>
                <w:ins w:id="1185" w:author="Karajani Bledar 1SI1" w:date="2020-04-08T19:40:00Z"/>
              </w:rPr>
            </w:pPr>
            <w:ins w:id="1186" w:author="Karajani Bledar 1SI1" w:date="2020-04-08T19:40:00Z">
              <w:r w:rsidRPr="00595DBB">
                <w:t>Test 1</w:t>
              </w:r>
            </w:ins>
          </w:p>
        </w:tc>
      </w:tr>
      <w:tr w:rsidR="00DB0FDD" w:rsidRPr="00595DBB" w:rsidTr="0007550C">
        <w:trPr>
          <w:cantSplit/>
          <w:trHeight w:val="207"/>
          <w:jc w:val="center"/>
          <w:ins w:id="1187" w:author="Karajani Bledar 1SI1" w:date="2020-04-08T19:40:00Z"/>
        </w:trPr>
        <w:tc>
          <w:tcPr>
            <w:tcW w:w="3494" w:type="dxa"/>
            <w:gridSpan w:val="2"/>
            <w:vMerge/>
            <w:tcBorders>
              <w:left w:val="single" w:sz="4" w:space="0" w:color="auto"/>
              <w:bottom w:val="single" w:sz="4" w:space="0" w:color="auto"/>
            </w:tcBorders>
          </w:tcPr>
          <w:p w:rsidR="00DB0FDD" w:rsidRPr="00595DBB" w:rsidRDefault="00DB0FDD" w:rsidP="0007550C">
            <w:pPr>
              <w:pStyle w:val="TAH"/>
              <w:rPr>
                <w:ins w:id="1188" w:author="Karajani Bledar 1SI1" w:date="2020-04-08T19:40:00Z"/>
              </w:rPr>
            </w:pPr>
          </w:p>
        </w:tc>
        <w:tc>
          <w:tcPr>
            <w:tcW w:w="940" w:type="dxa"/>
            <w:vMerge/>
            <w:tcBorders>
              <w:bottom w:val="single" w:sz="4" w:space="0" w:color="auto"/>
            </w:tcBorders>
          </w:tcPr>
          <w:p w:rsidR="00DB0FDD" w:rsidRPr="00595DBB" w:rsidRDefault="00DB0FDD" w:rsidP="0007550C">
            <w:pPr>
              <w:pStyle w:val="TAH"/>
              <w:rPr>
                <w:ins w:id="1189" w:author="Karajani Bledar 1SI1" w:date="2020-04-08T19:40:00Z"/>
              </w:rPr>
            </w:pPr>
          </w:p>
        </w:tc>
        <w:tc>
          <w:tcPr>
            <w:tcW w:w="740" w:type="dxa"/>
            <w:tcBorders>
              <w:bottom w:val="single" w:sz="4" w:space="0" w:color="auto"/>
            </w:tcBorders>
          </w:tcPr>
          <w:p w:rsidR="00DB0FDD" w:rsidRPr="00595DBB" w:rsidRDefault="00DB0FDD" w:rsidP="0007550C">
            <w:pPr>
              <w:pStyle w:val="TAH"/>
              <w:rPr>
                <w:ins w:id="1190" w:author="Karajani Bledar 1SI1" w:date="2020-04-08T19:40:00Z"/>
              </w:rPr>
            </w:pPr>
            <w:ins w:id="1191" w:author="Karajani Bledar 1SI1" w:date="2020-04-08T19:40:00Z">
              <w:r w:rsidRPr="00595DBB">
                <w:t>T1</w:t>
              </w:r>
            </w:ins>
          </w:p>
        </w:tc>
        <w:tc>
          <w:tcPr>
            <w:tcW w:w="740" w:type="dxa"/>
            <w:tcBorders>
              <w:bottom w:val="single" w:sz="4" w:space="0" w:color="auto"/>
            </w:tcBorders>
          </w:tcPr>
          <w:p w:rsidR="00DB0FDD" w:rsidRPr="00595DBB" w:rsidRDefault="00DB0FDD" w:rsidP="0007550C">
            <w:pPr>
              <w:pStyle w:val="TAH"/>
              <w:rPr>
                <w:ins w:id="1192" w:author="Karajani Bledar 1SI1" w:date="2020-04-08T19:40:00Z"/>
              </w:rPr>
            </w:pPr>
            <w:ins w:id="1193" w:author="Karajani Bledar 1SI1" w:date="2020-04-08T19:40:00Z">
              <w:r w:rsidRPr="00595DBB">
                <w:t>T2</w:t>
              </w:r>
            </w:ins>
          </w:p>
        </w:tc>
        <w:tc>
          <w:tcPr>
            <w:tcW w:w="740" w:type="dxa"/>
            <w:tcBorders>
              <w:bottom w:val="single" w:sz="4" w:space="0" w:color="auto"/>
            </w:tcBorders>
          </w:tcPr>
          <w:p w:rsidR="00DB0FDD" w:rsidRPr="00595DBB" w:rsidRDefault="00DB0FDD" w:rsidP="0007550C">
            <w:pPr>
              <w:pStyle w:val="TAH"/>
              <w:rPr>
                <w:ins w:id="1194" w:author="Karajani Bledar 1SI1" w:date="2020-04-08T19:40:00Z"/>
              </w:rPr>
            </w:pPr>
            <w:ins w:id="1195" w:author="Karajani Bledar 1SI1" w:date="2020-04-08T19:40:00Z">
              <w:r w:rsidRPr="00595DBB">
                <w:t>T3</w:t>
              </w:r>
            </w:ins>
          </w:p>
        </w:tc>
        <w:tc>
          <w:tcPr>
            <w:tcW w:w="740" w:type="dxa"/>
            <w:tcBorders>
              <w:bottom w:val="single" w:sz="4" w:space="0" w:color="auto"/>
            </w:tcBorders>
          </w:tcPr>
          <w:p w:rsidR="00DB0FDD" w:rsidRPr="00595DBB" w:rsidRDefault="00DB0FDD" w:rsidP="0007550C">
            <w:pPr>
              <w:pStyle w:val="TAH"/>
              <w:rPr>
                <w:ins w:id="1196" w:author="Karajani Bledar 1SI1" w:date="2020-04-08T19:40:00Z"/>
              </w:rPr>
            </w:pPr>
            <w:ins w:id="1197" w:author="Karajani Bledar 1SI1" w:date="2020-04-08T19:40:00Z">
              <w:r w:rsidRPr="00595DBB">
                <w:t>T4</w:t>
              </w:r>
            </w:ins>
          </w:p>
        </w:tc>
        <w:tc>
          <w:tcPr>
            <w:tcW w:w="740" w:type="dxa"/>
            <w:tcBorders>
              <w:bottom w:val="single" w:sz="4" w:space="0" w:color="auto"/>
            </w:tcBorders>
          </w:tcPr>
          <w:p w:rsidR="00DB0FDD" w:rsidRPr="00595DBB" w:rsidRDefault="00DB0FDD" w:rsidP="0007550C">
            <w:pPr>
              <w:pStyle w:val="TAH"/>
              <w:rPr>
                <w:ins w:id="1198" w:author="Karajani Bledar 1SI1" w:date="2020-04-08T19:40:00Z"/>
              </w:rPr>
            </w:pPr>
            <w:ins w:id="1199" w:author="Karajani Bledar 1SI1" w:date="2020-04-08T19:40:00Z">
              <w:r w:rsidRPr="00595DBB">
                <w:t>T5</w:t>
              </w:r>
            </w:ins>
          </w:p>
        </w:tc>
        <w:tc>
          <w:tcPr>
            <w:tcW w:w="740" w:type="dxa"/>
            <w:tcBorders>
              <w:bottom w:val="single" w:sz="4" w:space="0" w:color="auto"/>
            </w:tcBorders>
          </w:tcPr>
          <w:p w:rsidR="00DB0FDD" w:rsidRPr="00595DBB" w:rsidRDefault="00DB0FDD" w:rsidP="0007550C">
            <w:pPr>
              <w:pStyle w:val="TAH"/>
              <w:rPr>
                <w:ins w:id="1200" w:author="Karajani Bledar 1SI1" w:date="2020-04-08T19:40:00Z"/>
              </w:rPr>
            </w:pPr>
            <w:ins w:id="1201" w:author="Karajani Bledar 1SI1" w:date="2020-04-08T19:40:00Z">
              <w:r w:rsidRPr="00595DBB">
                <w:t>T1</w:t>
              </w:r>
            </w:ins>
          </w:p>
        </w:tc>
        <w:tc>
          <w:tcPr>
            <w:tcW w:w="740" w:type="dxa"/>
            <w:tcBorders>
              <w:bottom w:val="single" w:sz="4" w:space="0" w:color="auto"/>
            </w:tcBorders>
          </w:tcPr>
          <w:p w:rsidR="00DB0FDD" w:rsidRPr="00595DBB" w:rsidRDefault="00DB0FDD" w:rsidP="0007550C">
            <w:pPr>
              <w:pStyle w:val="TAH"/>
              <w:rPr>
                <w:ins w:id="1202" w:author="Karajani Bledar 1SI1" w:date="2020-04-08T19:40:00Z"/>
              </w:rPr>
            </w:pPr>
            <w:ins w:id="1203" w:author="Karajani Bledar 1SI1" w:date="2020-04-08T19:40:00Z">
              <w:r w:rsidRPr="00595DBB">
                <w:t>T2</w:t>
              </w:r>
            </w:ins>
          </w:p>
        </w:tc>
        <w:tc>
          <w:tcPr>
            <w:tcW w:w="740" w:type="dxa"/>
            <w:tcBorders>
              <w:bottom w:val="single" w:sz="4" w:space="0" w:color="auto"/>
            </w:tcBorders>
          </w:tcPr>
          <w:p w:rsidR="00DB0FDD" w:rsidRPr="00595DBB" w:rsidRDefault="00DB0FDD" w:rsidP="0007550C">
            <w:pPr>
              <w:pStyle w:val="TAH"/>
              <w:rPr>
                <w:ins w:id="1204" w:author="Karajani Bledar 1SI1" w:date="2020-04-08T19:40:00Z"/>
              </w:rPr>
            </w:pPr>
            <w:ins w:id="1205" w:author="Karajani Bledar 1SI1" w:date="2020-04-08T19:40:00Z">
              <w:r w:rsidRPr="00595DBB">
                <w:t>T3</w:t>
              </w:r>
            </w:ins>
          </w:p>
        </w:tc>
        <w:tc>
          <w:tcPr>
            <w:tcW w:w="740" w:type="dxa"/>
            <w:tcBorders>
              <w:bottom w:val="single" w:sz="4" w:space="0" w:color="auto"/>
            </w:tcBorders>
          </w:tcPr>
          <w:p w:rsidR="00DB0FDD" w:rsidRPr="00595DBB" w:rsidRDefault="00DB0FDD" w:rsidP="0007550C">
            <w:pPr>
              <w:pStyle w:val="TAH"/>
              <w:rPr>
                <w:ins w:id="1206" w:author="Karajani Bledar 1SI1" w:date="2020-04-08T19:40:00Z"/>
              </w:rPr>
            </w:pPr>
            <w:ins w:id="1207" w:author="Karajani Bledar 1SI1" w:date="2020-04-08T19:40:00Z">
              <w:r w:rsidRPr="00595DBB">
                <w:t>T4</w:t>
              </w:r>
            </w:ins>
          </w:p>
        </w:tc>
        <w:tc>
          <w:tcPr>
            <w:tcW w:w="740" w:type="dxa"/>
            <w:tcBorders>
              <w:bottom w:val="single" w:sz="4" w:space="0" w:color="auto"/>
            </w:tcBorders>
          </w:tcPr>
          <w:p w:rsidR="00DB0FDD" w:rsidRPr="00595DBB" w:rsidRDefault="00DB0FDD" w:rsidP="0007550C">
            <w:pPr>
              <w:pStyle w:val="TAH"/>
              <w:rPr>
                <w:ins w:id="1208" w:author="Karajani Bledar 1SI1" w:date="2020-04-08T19:40:00Z"/>
              </w:rPr>
            </w:pPr>
            <w:ins w:id="1209" w:author="Karajani Bledar 1SI1" w:date="2020-04-08T19:40:00Z">
              <w:r w:rsidRPr="00595DBB">
                <w:t>T5</w:t>
              </w:r>
            </w:ins>
          </w:p>
        </w:tc>
      </w:tr>
      <w:tr w:rsidR="00DB0FDD" w:rsidRPr="00595DBB" w:rsidTr="0007550C">
        <w:trPr>
          <w:cantSplit/>
          <w:trHeight w:val="199"/>
          <w:jc w:val="center"/>
          <w:ins w:id="1210" w:author="Karajani Bledar 1SI1" w:date="2020-04-08T19:40:00Z"/>
        </w:trPr>
        <w:tc>
          <w:tcPr>
            <w:tcW w:w="3494" w:type="dxa"/>
            <w:gridSpan w:val="2"/>
            <w:vMerge w:val="restart"/>
          </w:tcPr>
          <w:p w:rsidR="00DB0FDD" w:rsidRPr="00595DBB" w:rsidRDefault="00DB0FDD" w:rsidP="0007550C">
            <w:pPr>
              <w:pStyle w:val="TAL"/>
              <w:rPr>
                <w:ins w:id="1211" w:author="Karajani Bledar 1SI1" w:date="2020-04-08T19:40:00Z"/>
                <w:rFonts w:eastAsia="?? ??"/>
              </w:rPr>
            </w:pPr>
            <w:ins w:id="1212" w:author="Karajani Bledar 1SI1" w:date="2020-04-08T19:40:00Z">
              <w:r w:rsidRPr="00595DBB">
                <w:rPr>
                  <w:rFonts w:cs="v4.2.0"/>
                </w:rPr>
                <w:t>AoA setup</w:t>
              </w:r>
            </w:ins>
          </w:p>
          <w:p w:rsidR="00DB0FDD" w:rsidRPr="00595DBB" w:rsidRDefault="00DB0FDD" w:rsidP="0007550C">
            <w:pPr>
              <w:pStyle w:val="TAL"/>
              <w:rPr>
                <w:ins w:id="1213" w:author="Karajani Bledar 1SI1" w:date="2020-04-08T19:40:00Z"/>
                <w:noProof/>
                <w:lang w:val="it-IT"/>
              </w:rPr>
            </w:pPr>
          </w:p>
        </w:tc>
        <w:tc>
          <w:tcPr>
            <w:tcW w:w="940" w:type="dxa"/>
            <w:vMerge w:val="restart"/>
          </w:tcPr>
          <w:p w:rsidR="00DB0FDD" w:rsidRPr="00595DBB" w:rsidRDefault="00DB0FDD" w:rsidP="0007550C">
            <w:pPr>
              <w:pStyle w:val="TAC"/>
              <w:rPr>
                <w:ins w:id="1214" w:author="Karajani Bledar 1SI1" w:date="2020-04-08T19:40:00Z"/>
              </w:rPr>
            </w:pPr>
          </w:p>
        </w:tc>
        <w:tc>
          <w:tcPr>
            <w:tcW w:w="7400" w:type="dxa"/>
            <w:gridSpan w:val="10"/>
            <w:vAlign w:val="center"/>
          </w:tcPr>
          <w:p w:rsidR="00DB0FDD" w:rsidRPr="00595DBB" w:rsidRDefault="00DB0FDD" w:rsidP="0007550C">
            <w:pPr>
              <w:pStyle w:val="TAC"/>
              <w:rPr>
                <w:ins w:id="1215" w:author="Karajani Bledar 1SI1" w:date="2020-04-08T19:40:00Z"/>
              </w:rPr>
            </w:pPr>
            <w:ins w:id="1216" w:author="Karajani Bledar 1SI1" w:date="2020-04-08T19:40:00Z">
              <w:r w:rsidRPr="00595DBB">
                <w:t>Setup 3 defined in A.3.15</w:t>
              </w:r>
            </w:ins>
          </w:p>
        </w:tc>
      </w:tr>
      <w:tr w:rsidR="00DB0FDD" w:rsidRPr="00595DBB" w:rsidTr="0007550C">
        <w:trPr>
          <w:cantSplit/>
          <w:trHeight w:val="199"/>
          <w:jc w:val="center"/>
          <w:ins w:id="1217" w:author="Karajani Bledar 1SI1" w:date="2020-04-08T19:40:00Z"/>
        </w:trPr>
        <w:tc>
          <w:tcPr>
            <w:tcW w:w="3494" w:type="dxa"/>
            <w:gridSpan w:val="2"/>
            <w:vMerge/>
          </w:tcPr>
          <w:p w:rsidR="00DB0FDD" w:rsidRPr="00595DBB" w:rsidRDefault="00DB0FDD" w:rsidP="0007550C">
            <w:pPr>
              <w:pStyle w:val="TAL"/>
              <w:rPr>
                <w:ins w:id="1218" w:author="Karajani Bledar 1SI1" w:date="2020-04-08T19:40:00Z"/>
                <w:rFonts w:cs="v4.2.0"/>
              </w:rPr>
            </w:pPr>
          </w:p>
        </w:tc>
        <w:tc>
          <w:tcPr>
            <w:tcW w:w="940" w:type="dxa"/>
            <w:vMerge/>
          </w:tcPr>
          <w:p w:rsidR="00DB0FDD" w:rsidRPr="00595DBB" w:rsidRDefault="00DB0FDD" w:rsidP="0007550C">
            <w:pPr>
              <w:pStyle w:val="TAC"/>
              <w:rPr>
                <w:ins w:id="1219" w:author="Karajani Bledar 1SI1" w:date="2020-04-08T19:40:00Z"/>
              </w:rPr>
            </w:pPr>
          </w:p>
        </w:tc>
        <w:tc>
          <w:tcPr>
            <w:tcW w:w="3700" w:type="dxa"/>
            <w:gridSpan w:val="5"/>
            <w:vAlign w:val="center"/>
          </w:tcPr>
          <w:p w:rsidR="00DB0FDD" w:rsidRPr="00595DBB" w:rsidRDefault="00DB0FDD" w:rsidP="0007550C">
            <w:pPr>
              <w:pStyle w:val="TAC"/>
              <w:rPr>
                <w:ins w:id="1220" w:author="Karajani Bledar 1SI1" w:date="2020-04-08T19:40:00Z"/>
                <w:b/>
              </w:rPr>
            </w:pPr>
            <w:ins w:id="1221" w:author="Karajani Bledar 1SI1" w:date="2020-04-08T19:40:00Z">
              <w:r w:rsidRPr="00595DBB">
                <w:rPr>
                  <w:b/>
                </w:rPr>
                <w:t>AoA1</w:t>
              </w:r>
            </w:ins>
          </w:p>
        </w:tc>
        <w:tc>
          <w:tcPr>
            <w:tcW w:w="3700" w:type="dxa"/>
            <w:gridSpan w:val="5"/>
            <w:vAlign w:val="center"/>
          </w:tcPr>
          <w:p w:rsidR="00DB0FDD" w:rsidRPr="00595DBB" w:rsidRDefault="00DB0FDD" w:rsidP="0007550C">
            <w:pPr>
              <w:pStyle w:val="TAC"/>
              <w:rPr>
                <w:ins w:id="1222" w:author="Karajani Bledar 1SI1" w:date="2020-04-08T19:40:00Z"/>
                <w:b/>
              </w:rPr>
            </w:pPr>
            <w:ins w:id="1223" w:author="Karajani Bledar 1SI1" w:date="2020-04-08T19:40:00Z">
              <w:r w:rsidRPr="00595DBB">
                <w:rPr>
                  <w:b/>
                </w:rPr>
                <w:t>AoA2</w:t>
              </w:r>
            </w:ins>
          </w:p>
        </w:tc>
      </w:tr>
      <w:tr w:rsidR="00DB0FDD" w:rsidRPr="00595DBB" w:rsidTr="0007550C">
        <w:trPr>
          <w:cantSplit/>
          <w:trHeight w:val="136"/>
          <w:jc w:val="center"/>
          <w:ins w:id="1224" w:author="Karajani Bledar 1SI1" w:date="2020-04-08T19:40:00Z"/>
        </w:trPr>
        <w:tc>
          <w:tcPr>
            <w:tcW w:w="3494" w:type="dxa"/>
            <w:gridSpan w:val="2"/>
            <w:tcBorders>
              <w:left w:val="single" w:sz="4" w:space="0" w:color="auto"/>
              <w:bottom w:val="single" w:sz="4" w:space="0" w:color="auto"/>
            </w:tcBorders>
          </w:tcPr>
          <w:p w:rsidR="00DB0FDD" w:rsidRPr="00595DBB" w:rsidRDefault="00DB0FDD" w:rsidP="00DB0FDD">
            <w:pPr>
              <w:pStyle w:val="TAL"/>
              <w:rPr>
                <w:ins w:id="1225" w:author="Karajani Bledar 1SI1" w:date="2020-04-08T19:40:00Z"/>
                <w:rFonts w:cs="Arial"/>
                <w:lang w:val="en-US"/>
              </w:rPr>
            </w:pPr>
            <w:ins w:id="1226" w:author="Karajani Bledar 1SI1" w:date="2020-04-08T19:40:00Z">
              <w:r w:rsidRPr="00A62BB0">
                <w:t>PDCCH_beta</w:t>
              </w:r>
            </w:ins>
          </w:p>
        </w:tc>
        <w:tc>
          <w:tcPr>
            <w:tcW w:w="940" w:type="dxa"/>
            <w:tcBorders>
              <w:bottom w:val="single" w:sz="4" w:space="0" w:color="auto"/>
            </w:tcBorders>
          </w:tcPr>
          <w:p w:rsidR="00DB0FDD" w:rsidRPr="00595DBB" w:rsidRDefault="00DB0FDD" w:rsidP="00DB0FDD">
            <w:pPr>
              <w:pStyle w:val="TAC"/>
              <w:rPr>
                <w:ins w:id="1227" w:author="Karajani Bledar 1SI1" w:date="2020-04-08T19:40:00Z"/>
              </w:rPr>
            </w:pPr>
            <w:ins w:id="1228" w:author="Karajani Bledar 1SI1" w:date="2020-04-08T19:40:00Z">
              <w:r w:rsidRPr="00595DBB">
                <w:t>dB</w:t>
              </w:r>
            </w:ins>
          </w:p>
        </w:tc>
        <w:tc>
          <w:tcPr>
            <w:tcW w:w="3700" w:type="dxa"/>
            <w:gridSpan w:val="5"/>
            <w:tcBorders>
              <w:bottom w:val="single" w:sz="4" w:space="0" w:color="auto"/>
            </w:tcBorders>
            <w:vAlign w:val="center"/>
          </w:tcPr>
          <w:p w:rsidR="00DB0FDD" w:rsidRPr="00595DBB" w:rsidRDefault="00DB0FDD" w:rsidP="00DB0FDD">
            <w:pPr>
              <w:pStyle w:val="TAC"/>
              <w:rPr>
                <w:ins w:id="1229" w:author="Karajani Bledar 1SI1" w:date="2020-04-08T19:40:00Z"/>
              </w:rPr>
            </w:pPr>
            <w:ins w:id="1230" w:author="Karajani Bledar 1SI1" w:date="2020-04-08T19:40:00Z">
              <w:r w:rsidRPr="00595DBB">
                <w:t>4</w:t>
              </w:r>
            </w:ins>
          </w:p>
        </w:tc>
        <w:tc>
          <w:tcPr>
            <w:tcW w:w="3700" w:type="dxa"/>
            <w:gridSpan w:val="5"/>
            <w:vMerge w:val="restart"/>
            <w:vAlign w:val="center"/>
          </w:tcPr>
          <w:p w:rsidR="00DB0FDD" w:rsidRPr="00595DBB" w:rsidRDefault="00DB0FDD" w:rsidP="00DB0FDD">
            <w:pPr>
              <w:pStyle w:val="TAC"/>
              <w:rPr>
                <w:ins w:id="1231" w:author="Karajani Bledar 1SI1" w:date="2020-04-08T19:40:00Z"/>
              </w:rPr>
            </w:pPr>
            <w:ins w:id="1232" w:author="Karajani Bledar 1SI1" w:date="2020-04-08T19:40:00Z">
              <w:r w:rsidRPr="00595DBB">
                <w:t>Not sent</w:t>
              </w:r>
            </w:ins>
          </w:p>
        </w:tc>
      </w:tr>
      <w:tr w:rsidR="00DB0FDD" w:rsidRPr="00595DBB" w:rsidTr="0007550C">
        <w:trPr>
          <w:cantSplit/>
          <w:trHeight w:val="136"/>
          <w:jc w:val="center"/>
          <w:ins w:id="1233" w:author="Karajani Bledar 1SI1" w:date="2020-04-08T19:40:00Z"/>
        </w:trPr>
        <w:tc>
          <w:tcPr>
            <w:tcW w:w="3494" w:type="dxa"/>
            <w:gridSpan w:val="2"/>
            <w:tcBorders>
              <w:left w:val="single" w:sz="4" w:space="0" w:color="auto"/>
              <w:bottom w:val="single" w:sz="4" w:space="0" w:color="auto"/>
            </w:tcBorders>
          </w:tcPr>
          <w:p w:rsidR="00DB0FDD" w:rsidRPr="00595DBB" w:rsidRDefault="00DB0FDD" w:rsidP="00DB0FDD">
            <w:pPr>
              <w:pStyle w:val="TAL"/>
              <w:rPr>
                <w:ins w:id="1234" w:author="Karajani Bledar 1SI1" w:date="2020-04-08T19:40:00Z"/>
                <w:rFonts w:cs="Arial"/>
                <w:szCs w:val="16"/>
                <w:lang w:eastAsia="ja-JP"/>
              </w:rPr>
            </w:pPr>
            <w:ins w:id="1235" w:author="Karajani Bledar 1SI1" w:date="2020-04-08T19:40:00Z">
              <w:r w:rsidRPr="00A62BB0">
                <w:t>PDCCH_DMRS_beta</w:t>
              </w:r>
            </w:ins>
          </w:p>
        </w:tc>
        <w:tc>
          <w:tcPr>
            <w:tcW w:w="940" w:type="dxa"/>
            <w:tcBorders>
              <w:bottom w:val="single" w:sz="4" w:space="0" w:color="auto"/>
            </w:tcBorders>
          </w:tcPr>
          <w:p w:rsidR="00DB0FDD" w:rsidRPr="00595DBB" w:rsidRDefault="00DB0FDD" w:rsidP="00DB0FDD">
            <w:pPr>
              <w:pStyle w:val="TAC"/>
              <w:rPr>
                <w:ins w:id="1236" w:author="Karajani Bledar 1SI1" w:date="2020-04-08T19:40:00Z"/>
              </w:rPr>
            </w:pPr>
            <w:ins w:id="1237" w:author="Karajani Bledar 1SI1" w:date="2020-04-08T19:40:00Z">
              <w:r w:rsidRPr="00595DBB">
                <w:t>dB</w:t>
              </w:r>
            </w:ins>
          </w:p>
        </w:tc>
        <w:tc>
          <w:tcPr>
            <w:tcW w:w="3700" w:type="dxa"/>
            <w:gridSpan w:val="5"/>
            <w:tcBorders>
              <w:bottom w:val="single" w:sz="4" w:space="0" w:color="auto"/>
            </w:tcBorders>
            <w:vAlign w:val="center"/>
          </w:tcPr>
          <w:p w:rsidR="00DB0FDD" w:rsidRPr="00595DBB" w:rsidRDefault="00DB0FDD" w:rsidP="00DB0FDD">
            <w:pPr>
              <w:pStyle w:val="TAC"/>
              <w:rPr>
                <w:ins w:id="1238" w:author="Karajani Bledar 1SI1" w:date="2020-04-08T19:40:00Z"/>
              </w:rPr>
            </w:pPr>
            <w:ins w:id="1239" w:author="Karajani Bledar 1SI1" w:date="2020-04-08T19:40:00Z">
              <w:r>
                <w:t>4</w:t>
              </w:r>
            </w:ins>
          </w:p>
        </w:tc>
        <w:tc>
          <w:tcPr>
            <w:tcW w:w="3700" w:type="dxa"/>
            <w:gridSpan w:val="5"/>
            <w:vMerge/>
            <w:vAlign w:val="center"/>
          </w:tcPr>
          <w:p w:rsidR="00DB0FDD" w:rsidRPr="00595DBB" w:rsidRDefault="00DB0FDD" w:rsidP="00DB0FDD">
            <w:pPr>
              <w:pStyle w:val="TAC"/>
              <w:rPr>
                <w:ins w:id="1240" w:author="Karajani Bledar 1SI1" w:date="2020-04-08T19:40:00Z"/>
              </w:rPr>
            </w:pPr>
          </w:p>
        </w:tc>
      </w:tr>
      <w:tr w:rsidR="00DB0FDD" w:rsidRPr="00595DBB" w:rsidTr="0007550C">
        <w:trPr>
          <w:cantSplit/>
          <w:trHeight w:val="145"/>
          <w:jc w:val="center"/>
          <w:ins w:id="1241" w:author="Karajani Bledar 1SI1" w:date="2020-04-08T19:40:00Z"/>
        </w:trPr>
        <w:tc>
          <w:tcPr>
            <w:tcW w:w="3494" w:type="dxa"/>
            <w:gridSpan w:val="2"/>
            <w:tcBorders>
              <w:left w:val="single" w:sz="4" w:space="0" w:color="auto"/>
              <w:bottom w:val="single" w:sz="4" w:space="0" w:color="auto"/>
            </w:tcBorders>
          </w:tcPr>
          <w:p w:rsidR="00DB0FDD" w:rsidRPr="00595DBB" w:rsidRDefault="00DB0FDD" w:rsidP="00DB0FDD">
            <w:pPr>
              <w:pStyle w:val="TAL"/>
              <w:rPr>
                <w:ins w:id="1242" w:author="Karajani Bledar 1SI1" w:date="2020-04-08T19:40:00Z"/>
                <w:rFonts w:cs="Arial"/>
                <w:lang w:val="en-US"/>
              </w:rPr>
            </w:pPr>
            <w:ins w:id="1243" w:author="Karajani Bledar 1SI1" w:date="2020-04-08T19:40:00Z">
              <w:r w:rsidRPr="00A62BB0">
                <w:t>PBCH_beta</w:t>
              </w:r>
            </w:ins>
          </w:p>
        </w:tc>
        <w:tc>
          <w:tcPr>
            <w:tcW w:w="940" w:type="dxa"/>
            <w:tcBorders>
              <w:bottom w:val="single" w:sz="4" w:space="0" w:color="auto"/>
            </w:tcBorders>
          </w:tcPr>
          <w:p w:rsidR="00DB0FDD" w:rsidRPr="00595DBB" w:rsidRDefault="00DB0FDD" w:rsidP="00DB0FDD">
            <w:pPr>
              <w:pStyle w:val="TAC"/>
              <w:rPr>
                <w:ins w:id="1244" w:author="Karajani Bledar 1SI1" w:date="2020-04-08T19:40:00Z"/>
              </w:rPr>
            </w:pPr>
            <w:ins w:id="1245" w:author="Karajani Bledar 1SI1" w:date="2020-04-08T19:40:00Z">
              <w:r w:rsidRPr="00595DBB">
                <w:t>dB</w:t>
              </w:r>
            </w:ins>
          </w:p>
        </w:tc>
        <w:tc>
          <w:tcPr>
            <w:tcW w:w="3700" w:type="dxa"/>
            <w:gridSpan w:val="5"/>
            <w:vMerge w:val="restart"/>
            <w:vAlign w:val="center"/>
          </w:tcPr>
          <w:p w:rsidR="00DB0FDD" w:rsidRPr="00595DBB" w:rsidRDefault="00DB0FDD" w:rsidP="00DB0FDD">
            <w:pPr>
              <w:pStyle w:val="TAC"/>
              <w:rPr>
                <w:ins w:id="1246" w:author="Karajani Bledar 1SI1" w:date="2020-04-08T19:40:00Z"/>
              </w:rPr>
            </w:pPr>
            <w:ins w:id="1247" w:author="Karajani Bledar 1SI1" w:date="2020-04-08T19:40:00Z">
              <w:r w:rsidRPr="00595DBB">
                <w:t>0</w:t>
              </w:r>
            </w:ins>
          </w:p>
        </w:tc>
        <w:tc>
          <w:tcPr>
            <w:tcW w:w="3700" w:type="dxa"/>
            <w:gridSpan w:val="5"/>
            <w:vMerge/>
          </w:tcPr>
          <w:p w:rsidR="00DB0FDD" w:rsidRPr="00595DBB" w:rsidRDefault="00DB0FDD" w:rsidP="00DB0FDD">
            <w:pPr>
              <w:pStyle w:val="TAC"/>
              <w:rPr>
                <w:ins w:id="1248" w:author="Karajani Bledar 1SI1" w:date="2020-04-08T19:40:00Z"/>
              </w:rPr>
            </w:pPr>
          </w:p>
        </w:tc>
      </w:tr>
      <w:tr w:rsidR="00DB0FDD" w:rsidRPr="00595DBB" w:rsidTr="0007550C">
        <w:trPr>
          <w:cantSplit/>
          <w:trHeight w:val="136"/>
          <w:jc w:val="center"/>
          <w:ins w:id="1249" w:author="Karajani Bledar 1SI1" w:date="2020-04-08T19:40:00Z"/>
        </w:trPr>
        <w:tc>
          <w:tcPr>
            <w:tcW w:w="3494" w:type="dxa"/>
            <w:gridSpan w:val="2"/>
            <w:tcBorders>
              <w:left w:val="single" w:sz="4" w:space="0" w:color="auto"/>
              <w:bottom w:val="single" w:sz="4" w:space="0" w:color="auto"/>
            </w:tcBorders>
          </w:tcPr>
          <w:p w:rsidR="00DB0FDD" w:rsidRPr="00595DBB" w:rsidRDefault="00DB0FDD" w:rsidP="00DB0FDD">
            <w:pPr>
              <w:pStyle w:val="TAL"/>
              <w:rPr>
                <w:ins w:id="1250" w:author="Karajani Bledar 1SI1" w:date="2020-04-08T19:40:00Z"/>
                <w:rFonts w:cs="Arial"/>
                <w:lang w:val="en-US"/>
              </w:rPr>
            </w:pPr>
            <w:ins w:id="1251" w:author="Karajani Bledar 1SI1" w:date="2020-04-08T19:40:00Z">
              <w:r w:rsidRPr="00A62BB0">
                <w:t>PSS_beta</w:t>
              </w:r>
            </w:ins>
          </w:p>
        </w:tc>
        <w:tc>
          <w:tcPr>
            <w:tcW w:w="940" w:type="dxa"/>
            <w:tcBorders>
              <w:bottom w:val="single" w:sz="4" w:space="0" w:color="auto"/>
            </w:tcBorders>
          </w:tcPr>
          <w:p w:rsidR="00DB0FDD" w:rsidRPr="00595DBB" w:rsidRDefault="00DB0FDD" w:rsidP="00DB0FDD">
            <w:pPr>
              <w:pStyle w:val="TAC"/>
              <w:rPr>
                <w:ins w:id="1252" w:author="Karajani Bledar 1SI1" w:date="2020-04-08T19:40:00Z"/>
              </w:rPr>
            </w:pPr>
            <w:ins w:id="1253" w:author="Karajani Bledar 1SI1" w:date="2020-04-08T19:40:00Z">
              <w:r w:rsidRPr="00595DBB">
                <w:t>dB</w:t>
              </w:r>
            </w:ins>
          </w:p>
        </w:tc>
        <w:tc>
          <w:tcPr>
            <w:tcW w:w="3700" w:type="dxa"/>
            <w:gridSpan w:val="5"/>
            <w:vMerge/>
          </w:tcPr>
          <w:p w:rsidR="00DB0FDD" w:rsidRPr="00595DBB" w:rsidRDefault="00DB0FDD" w:rsidP="00DB0FDD">
            <w:pPr>
              <w:pStyle w:val="TAC"/>
              <w:rPr>
                <w:ins w:id="1254" w:author="Karajani Bledar 1SI1" w:date="2020-04-08T19:40:00Z"/>
              </w:rPr>
            </w:pPr>
          </w:p>
        </w:tc>
        <w:tc>
          <w:tcPr>
            <w:tcW w:w="3700" w:type="dxa"/>
            <w:gridSpan w:val="5"/>
            <w:vMerge/>
          </w:tcPr>
          <w:p w:rsidR="00DB0FDD" w:rsidRPr="00595DBB" w:rsidRDefault="00DB0FDD" w:rsidP="00DB0FDD">
            <w:pPr>
              <w:pStyle w:val="TAC"/>
              <w:rPr>
                <w:ins w:id="1255" w:author="Karajani Bledar 1SI1" w:date="2020-04-08T19:40:00Z"/>
              </w:rPr>
            </w:pPr>
          </w:p>
        </w:tc>
      </w:tr>
      <w:tr w:rsidR="00DB0FDD" w:rsidRPr="00595DBB" w:rsidTr="0007550C">
        <w:trPr>
          <w:cantSplit/>
          <w:trHeight w:val="136"/>
          <w:jc w:val="center"/>
          <w:ins w:id="1256" w:author="Karajani Bledar 1SI1" w:date="2020-04-08T19:40:00Z"/>
        </w:trPr>
        <w:tc>
          <w:tcPr>
            <w:tcW w:w="3494" w:type="dxa"/>
            <w:gridSpan w:val="2"/>
            <w:tcBorders>
              <w:left w:val="single" w:sz="4" w:space="0" w:color="auto"/>
              <w:bottom w:val="single" w:sz="4" w:space="0" w:color="auto"/>
            </w:tcBorders>
          </w:tcPr>
          <w:p w:rsidR="00DB0FDD" w:rsidRPr="00595DBB" w:rsidRDefault="00DB0FDD" w:rsidP="00DB0FDD">
            <w:pPr>
              <w:pStyle w:val="TAL"/>
              <w:rPr>
                <w:ins w:id="1257" w:author="Karajani Bledar 1SI1" w:date="2020-04-08T19:40:00Z"/>
                <w:rFonts w:cs="Arial"/>
                <w:lang w:val="en-US"/>
              </w:rPr>
            </w:pPr>
            <w:ins w:id="1258" w:author="Karajani Bledar 1SI1" w:date="2020-04-08T19:40:00Z">
              <w:r w:rsidRPr="00A62BB0">
                <w:t>SSS_beta</w:t>
              </w:r>
            </w:ins>
          </w:p>
        </w:tc>
        <w:tc>
          <w:tcPr>
            <w:tcW w:w="940" w:type="dxa"/>
            <w:tcBorders>
              <w:bottom w:val="single" w:sz="4" w:space="0" w:color="auto"/>
            </w:tcBorders>
          </w:tcPr>
          <w:p w:rsidR="00DB0FDD" w:rsidRPr="00595DBB" w:rsidRDefault="00DB0FDD" w:rsidP="00DB0FDD">
            <w:pPr>
              <w:pStyle w:val="TAC"/>
              <w:rPr>
                <w:ins w:id="1259" w:author="Karajani Bledar 1SI1" w:date="2020-04-08T19:40:00Z"/>
              </w:rPr>
            </w:pPr>
            <w:ins w:id="1260" w:author="Karajani Bledar 1SI1" w:date="2020-04-08T19:40:00Z">
              <w:r w:rsidRPr="00595DBB">
                <w:t>dB</w:t>
              </w:r>
            </w:ins>
          </w:p>
        </w:tc>
        <w:tc>
          <w:tcPr>
            <w:tcW w:w="3700" w:type="dxa"/>
            <w:gridSpan w:val="5"/>
            <w:vMerge/>
          </w:tcPr>
          <w:p w:rsidR="00DB0FDD" w:rsidRPr="00595DBB" w:rsidRDefault="00DB0FDD" w:rsidP="00DB0FDD">
            <w:pPr>
              <w:pStyle w:val="TAC"/>
              <w:rPr>
                <w:ins w:id="1261" w:author="Karajani Bledar 1SI1" w:date="2020-04-08T19:40:00Z"/>
              </w:rPr>
            </w:pPr>
          </w:p>
        </w:tc>
        <w:tc>
          <w:tcPr>
            <w:tcW w:w="3700" w:type="dxa"/>
            <w:gridSpan w:val="5"/>
            <w:vMerge/>
          </w:tcPr>
          <w:p w:rsidR="00DB0FDD" w:rsidRPr="00595DBB" w:rsidRDefault="00DB0FDD" w:rsidP="00DB0FDD">
            <w:pPr>
              <w:pStyle w:val="TAC"/>
              <w:rPr>
                <w:ins w:id="1262" w:author="Karajani Bledar 1SI1" w:date="2020-04-08T19:40:00Z"/>
              </w:rPr>
            </w:pPr>
          </w:p>
        </w:tc>
      </w:tr>
      <w:tr w:rsidR="00DB0FDD" w:rsidRPr="00595DBB" w:rsidTr="0007550C">
        <w:trPr>
          <w:cantSplit/>
          <w:trHeight w:val="136"/>
          <w:jc w:val="center"/>
          <w:ins w:id="1263" w:author="Karajani Bledar 1SI1" w:date="2020-04-08T19:40:00Z"/>
        </w:trPr>
        <w:tc>
          <w:tcPr>
            <w:tcW w:w="3494" w:type="dxa"/>
            <w:gridSpan w:val="2"/>
            <w:tcBorders>
              <w:left w:val="single" w:sz="4" w:space="0" w:color="auto"/>
              <w:bottom w:val="single" w:sz="4" w:space="0" w:color="auto"/>
            </w:tcBorders>
          </w:tcPr>
          <w:p w:rsidR="00DB0FDD" w:rsidRPr="00595DBB" w:rsidRDefault="00DB0FDD" w:rsidP="00DB0FDD">
            <w:pPr>
              <w:pStyle w:val="TAL"/>
              <w:rPr>
                <w:ins w:id="1264" w:author="Karajani Bledar 1SI1" w:date="2020-04-08T19:40:00Z"/>
                <w:rFonts w:cs="Arial"/>
                <w:lang w:val="en-US"/>
              </w:rPr>
            </w:pPr>
            <w:ins w:id="1265" w:author="Karajani Bledar 1SI1" w:date="2020-04-08T19:40:00Z">
              <w:r w:rsidRPr="00A62BB0">
                <w:t>PDSCH_beta</w:t>
              </w:r>
            </w:ins>
          </w:p>
        </w:tc>
        <w:tc>
          <w:tcPr>
            <w:tcW w:w="940" w:type="dxa"/>
            <w:tcBorders>
              <w:bottom w:val="single" w:sz="4" w:space="0" w:color="auto"/>
            </w:tcBorders>
          </w:tcPr>
          <w:p w:rsidR="00DB0FDD" w:rsidRPr="00595DBB" w:rsidRDefault="00DB0FDD" w:rsidP="00DB0FDD">
            <w:pPr>
              <w:pStyle w:val="TAC"/>
              <w:rPr>
                <w:ins w:id="1266" w:author="Karajani Bledar 1SI1" w:date="2020-04-08T19:40:00Z"/>
              </w:rPr>
            </w:pPr>
            <w:ins w:id="1267" w:author="Karajani Bledar 1SI1" w:date="2020-04-08T19:40:00Z">
              <w:r w:rsidRPr="00595DBB">
                <w:t>dB</w:t>
              </w:r>
            </w:ins>
          </w:p>
        </w:tc>
        <w:tc>
          <w:tcPr>
            <w:tcW w:w="3700" w:type="dxa"/>
            <w:gridSpan w:val="5"/>
            <w:vMerge/>
          </w:tcPr>
          <w:p w:rsidR="00DB0FDD" w:rsidRPr="00595DBB" w:rsidRDefault="00DB0FDD" w:rsidP="00DB0FDD">
            <w:pPr>
              <w:pStyle w:val="TAC"/>
              <w:rPr>
                <w:ins w:id="1268" w:author="Karajani Bledar 1SI1" w:date="2020-04-08T19:40:00Z"/>
              </w:rPr>
            </w:pPr>
          </w:p>
        </w:tc>
        <w:tc>
          <w:tcPr>
            <w:tcW w:w="3700" w:type="dxa"/>
            <w:gridSpan w:val="5"/>
            <w:vMerge/>
          </w:tcPr>
          <w:p w:rsidR="00DB0FDD" w:rsidRPr="00595DBB" w:rsidRDefault="00DB0FDD" w:rsidP="00DB0FDD">
            <w:pPr>
              <w:pStyle w:val="TAC"/>
              <w:rPr>
                <w:ins w:id="1269" w:author="Karajani Bledar 1SI1" w:date="2020-04-08T19:40:00Z"/>
              </w:rPr>
            </w:pPr>
          </w:p>
        </w:tc>
      </w:tr>
      <w:tr w:rsidR="00DB0FDD" w:rsidRPr="00595DBB" w:rsidTr="0007550C">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0" w:author="Karajani Bledar 1SI1" w:date="2020-04-08T18:46:00Z">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1271" w:author="Karajani Bledar 1SI1" w:date="2020-04-08T19:40:00Z"/>
          <w:trPrChange w:id="1272" w:author="Karajani Bledar 1SI1" w:date="2020-04-08T18:46:00Z">
            <w:trPr>
              <w:cantSplit/>
              <w:trHeight w:val="136"/>
              <w:jc w:val="center"/>
            </w:trPr>
          </w:trPrChange>
        </w:trPr>
        <w:tc>
          <w:tcPr>
            <w:tcW w:w="3494" w:type="dxa"/>
            <w:gridSpan w:val="2"/>
            <w:tcBorders>
              <w:left w:val="single" w:sz="4" w:space="0" w:color="auto"/>
              <w:bottom w:val="single" w:sz="4" w:space="0" w:color="auto"/>
            </w:tcBorders>
            <w:vAlign w:val="center"/>
            <w:tcPrChange w:id="1273" w:author="Karajani Bledar 1SI1" w:date="2020-04-08T18:46:00Z">
              <w:tcPr>
                <w:tcW w:w="3494" w:type="dxa"/>
                <w:gridSpan w:val="2"/>
                <w:tcBorders>
                  <w:left w:val="single" w:sz="4" w:space="0" w:color="auto"/>
                  <w:bottom w:val="single" w:sz="4" w:space="0" w:color="auto"/>
                </w:tcBorders>
              </w:tcPr>
            </w:tcPrChange>
          </w:tcPr>
          <w:p w:rsidR="00DB0FDD" w:rsidRPr="00595DBB" w:rsidRDefault="00DB0FDD" w:rsidP="00DB0FDD">
            <w:pPr>
              <w:pStyle w:val="TAL"/>
              <w:rPr>
                <w:ins w:id="1274" w:author="Karajani Bledar 1SI1" w:date="2020-04-08T19:40:00Z"/>
                <w:rFonts w:cs="Arial"/>
                <w:lang w:val="en-US"/>
              </w:rPr>
            </w:pPr>
            <w:ins w:id="1275" w:author="Karajani Bledar 1SI1" w:date="2020-04-08T19:40:00Z">
              <w:r w:rsidRPr="00A62BB0">
                <w:t>OCNG_beta</w:t>
              </w:r>
            </w:ins>
          </w:p>
        </w:tc>
        <w:tc>
          <w:tcPr>
            <w:tcW w:w="940" w:type="dxa"/>
            <w:tcBorders>
              <w:bottom w:val="single" w:sz="4" w:space="0" w:color="auto"/>
            </w:tcBorders>
            <w:tcPrChange w:id="1276" w:author="Karajani Bledar 1SI1" w:date="2020-04-08T18:46:00Z">
              <w:tcPr>
                <w:tcW w:w="940" w:type="dxa"/>
                <w:tcBorders>
                  <w:bottom w:val="single" w:sz="4" w:space="0" w:color="auto"/>
                </w:tcBorders>
              </w:tcPr>
            </w:tcPrChange>
          </w:tcPr>
          <w:p w:rsidR="00DB0FDD" w:rsidRPr="00595DBB" w:rsidRDefault="00DB0FDD" w:rsidP="00DB0FDD">
            <w:pPr>
              <w:pStyle w:val="TAC"/>
              <w:rPr>
                <w:ins w:id="1277" w:author="Karajani Bledar 1SI1" w:date="2020-04-08T19:40:00Z"/>
              </w:rPr>
            </w:pPr>
            <w:ins w:id="1278" w:author="Karajani Bledar 1SI1" w:date="2020-04-08T19:40:00Z">
              <w:r w:rsidRPr="00595DBB">
                <w:t>dB</w:t>
              </w:r>
            </w:ins>
          </w:p>
        </w:tc>
        <w:tc>
          <w:tcPr>
            <w:tcW w:w="3700" w:type="dxa"/>
            <w:gridSpan w:val="5"/>
            <w:vMerge/>
            <w:tcBorders>
              <w:bottom w:val="single" w:sz="4" w:space="0" w:color="auto"/>
            </w:tcBorders>
            <w:tcPrChange w:id="1279" w:author="Karajani Bledar 1SI1" w:date="2020-04-08T18:46:00Z">
              <w:tcPr>
                <w:tcW w:w="3700" w:type="dxa"/>
                <w:gridSpan w:val="5"/>
                <w:vMerge/>
                <w:tcBorders>
                  <w:bottom w:val="single" w:sz="4" w:space="0" w:color="auto"/>
                </w:tcBorders>
              </w:tcPr>
            </w:tcPrChange>
          </w:tcPr>
          <w:p w:rsidR="00DB0FDD" w:rsidRPr="00595DBB" w:rsidRDefault="00DB0FDD" w:rsidP="00DB0FDD">
            <w:pPr>
              <w:pStyle w:val="TAC"/>
              <w:rPr>
                <w:ins w:id="1280" w:author="Karajani Bledar 1SI1" w:date="2020-04-08T19:40:00Z"/>
              </w:rPr>
            </w:pPr>
          </w:p>
        </w:tc>
        <w:tc>
          <w:tcPr>
            <w:tcW w:w="3700" w:type="dxa"/>
            <w:gridSpan w:val="5"/>
            <w:vMerge/>
            <w:tcPrChange w:id="1281" w:author="Karajani Bledar 1SI1" w:date="2020-04-08T18:46:00Z">
              <w:tcPr>
                <w:tcW w:w="3700" w:type="dxa"/>
                <w:gridSpan w:val="5"/>
                <w:vMerge/>
              </w:tcPr>
            </w:tcPrChange>
          </w:tcPr>
          <w:p w:rsidR="00DB0FDD" w:rsidRPr="00595DBB" w:rsidRDefault="00DB0FDD" w:rsidP="00DB0FDD">
            <w:pPr>
              <w:pStyle w:val="TAC"/>
              <w:rPr>
                <w:ins w:id="1282" w:author="Karajani Bledar 1SI1" w:date="2020-04-08T19:40:00Z"/>
              </w:rPr>
            </w:pPr>
          </w:p>
        </w:tc>
      </w:tr>
      <w:tr w:rsidR="00DB0FDD" w:rsidRPr="00595DBB" w:rsidTr="0007550C">
        <w:trPr>
          <w:cantSplit/>
          <w:trHeight w:val="149"/>
          <w:jc w:val="center"/>
          <w:ins w:id="1283" w:author="Karajani Bledar 1SI1" w:date="2020-04-08T19:40:00Z"/>
        </w:trPr>
        <w:tc>
          <w:tcPr>
            <w:tcW w:w="1918" w:type="dxa"/>
          </w:tcPr>
          <w:p w:rsidR="00DB0FDD" w:rsidRPr="00595DBB" w:rsidRDefault="00DB0FDD" w:rsidP="0007550C">
            <w:pPr>
              <w:pStyle w:val="TAL"/>
              <w:rPr>
                <w:ins w:id="1284" w:author="Karajani Bledar 1SI1" w:date="2020-04-08T19:40:00Z"/>
              </w:rPr>
            </w:pPr>
            <w:ins w:id="1285" w:author="Karajani Bledar 1SI1" w:date="2020-04-08T19:40:00Z">
              <w:r w:rsidRPr="00305830">
                <w:t>SNR on RLM-RS1</w:t>
              </w:r>
            </w:ins>
          </w:p>
        </w:tc>
        <w:tc>
          <w:tcPr>
            <w:tcW w:w="1576" w:type="dxa"/>
          </w:tcPr>
          <w:p w:rsidR="00DB0FDD" w:rsidRPr="00595DBB" w:rsidRDefault="00DB0FDD" w:rsidP="00DB0FDD">
            <w:pPr>
              <w:pStyle w:val="TAL"/>
              <w:rPr>
                <w:ins w:id="1286" w:author="Karajani Bledar 1SI1" w:date="2020-04-08T19:40:00Z"/>
                <w:noProof/>
                <w:lang w:val="it-IT"/>
              </w:rPr>
            </w:pPr>
            <w:ins w:id="1287" w:author="Karajani Bledar 1SI1" w:date="2020-04-08T19:40:00Z">
              <w:r w:rsidRPr="00595DBB">
                <w:rPr>
                  <w:noProof/>
                  <w:lang w:val="it-IT"/>
                </w:rPr>
                <w:t>Config 1</w:t>
              </w:r>
            </w:ins>
          </w:p>
        </w:tc>
        <w:tc>
          <w:tcPr>
            <w:tcW w:w="940" w:type="dxa"/>
          </w:tcPr>
          <w:p w:rsidR="00DB0FDD" w:rsidRPr="00595DBB" w:rsidRDefault="00DB0FDD" w:rsidP="0007550C">
            <w:pPr>
              <w:pStyle w:val="TAC"/>
              <w:rPr>
                <w:ins w:id="1288" w:author="Karajani Bledar 1SI1" w:date="2020-04-08T19:40:00Z"/>
              </w:rPr>
            </w:pPr>
            <w:ins w:id="1289" w:author="Karajani Bledar 1SI1" w:date="2020-04-08T19:40:00Z">
              <w:r w:rsidRPr="00595DBB">
                <w:t>dB</w:t>
              </w:r>
            </w:ins>
          </w:p>
        </w:tc>
        <w:tc>
          <w:tcPr>
            <w:tcW w:w="740" w:type="dxa"/>
          </w:tcPr>
          <w:p w:rsidR="00DB0FDD" w:rsidRPr="00595DBB" w:rsidRDefault="00DB0FDD" w:rsidP="0007550C">
            <w:pPr>
              <w:pStyle w:val="TAC"/>
              <w:rPr>
                <w:ins w:id="1290" w:author="Karajani Bledar 1SI1" w:date="2020-04-08T19:40:00Z"/>
              </w:rPr>
            </w:pPr>
            <w:ins w:id="1291" w:author="Karajani Bledar 1SI1" w:date="2020-04-08T19:40:00Z">
              <w:r w:rsidRPr="00595DBB">
                <w:t>2</w:t>
              </w:r>
            </w:ins>
          </w:p>
        </w:tc>
        <w:tc>
          <w:tcPr>
            <w:tcW w:w="740" w:type="dxa"/>
          </w:tcPr>
          <w:p w:rsidR="00DB0FDD" w:rsidRPr="00595DBB" w:rsidRDefault="00DB0FDD" w:rsidP="0007550C">
            <w:pPr>
              <w:pStyle w:val="TAC"/>
              <w:rPr>
                <w:ins w:id="1292" w:author="Karajani Bledar 1SI1" w:date="2020-04-08T19:40:00Z"/>
              </w:rPr>
            </w:pPr>
            <w:ins w:id="1293" w:author="Karajani Bledar 1SI1" w:date="2020-04-08T19:40:00Z">
              <w:r w:rsidRPr="00595DBB">
                <w:t>-6</w:t>
              </w:r>
            </w:ins>
          </w:p>
        </w:tc>
        <w:tc>
          <w:tcPr>
            <w:tcW w:w="740" w:type="dxa"/>
          </w:tcPr>
          <w:p w:rsidR="00DB0FDD" w:rsidRPr="00595DBB" w:rsidRDefault="00DB0FDD" w:rsidP="0007550C">
            <w:pPr>
              <w:pStyle w:val="TAC"/>
              <w:rPr>
                <w:ins w:id="1294" w:author="Karajani Bledar 1SI1" w:date="2020-04-08T19:40:00Z"/>
              </w:rPr>
            </w:pPr>
            <w:ins w:id="1295" w:author="Karajani Bledar 1SI1" w:date="2020-04-08T19:40:00Z">
              <w:r w:rsidRPr="00595DBB">
                <w:t>-15</w:t>
              </w:r>
            </w:ins>
          </w:p>
        </w:tc>
        <w:tc>
          <w:tcPr>
            <w:tcW w:w="740" w:type="dxa"/>
          </w:tcPr>
          <w:p w:rsidR="00DB0FDD" w:rsidRPr="00595DBB" w:rsidRDefault="00DB0FDD" w:rsidP="0007550C">
            <w:pPr>
              <w:pStyle w:val="TAC"/>
              <w:rPr>
                <w:ins w:id="1296" w:author="Karajani Bledar 1SI1" w:date="2020-04-08T19:40:00Z"/>
              </w:rPr>
            </w:pPr>
            <w:ins w:id="1297" w:author="Karajani Bledar 1SI1" w:date="2020-04-08T19:40:00Z">
              <w:r w:rsidRPr="00595DBB">
                <w:t>-4.5</w:t>
              </w:r>
            </w:ins>
          </w:p>
        </w:tc>
        <w:tc>
          <w:tcPr>
            <w:tcW w:w="740" w:type="dxa"/>
          </w:tcPr>
          <w:p w:rsidR="00DB0FDD" w:rsidRPr="00595DBB" w:rsidRDefault="00DB0FDD" w:rsidP="0007550C">
            <w:pPr>
              <w:pStyle w:val="TAC"/>
              <w:rPr>
                <w:ins w:id="1298" w:author="Karajani Bledar 1SI1" w:date="2020-04-08T19:40:00Z"/>
              </w:rPr>
            </w:pPr>
            <w:ins w:id="1299" w:author="Karajani Bledar 1SI1" w:date="2020-04-08T19:40:00Z">
              <w:r w:rsidRPr="00595DBB">
                <w:t>2</w:t>
              </w:r>
            </w:ins>
          </w:p>
        </w:tc>
        <w:tc>
          <w:tcPr>
            <w:tcW w:w="3700" w:type="dxa"/>
            <w:gridSpan w:val="5"/>
            <w:vMerge/>
          </w:tcPr>
          <w:p w:rsidR="00DB0FDD" w:rsidRPr="00595DBB" w:rsidRDefault="00DB0FDD" w:rsidP="0007550C">
            <w:pPr>
              <w:pStyle w:val="TAC"/>
              <w:rPr>
                <w:ins w:id="1300" w:author="Karajani Bledar 1SI1" w:date="2020-04-08T19:40:00Z"/>
              </w:rPr>
            </w:pPr>
          </w:p>
        </w:tc>
      </w:tr>
      <w:tr w:rsidR="00DB0FDD" w:rsidRPr="00595DBB" w:rsidTr="0007550C">
        <w:trPr>
          <w:cantSplit/>
          <w:trHeight w:val="199"/>
          <w:jc w:val="center"/>
          <w:ins w:id="1301" w:author="Karajani Bledar 1SI1" w:date="2020-04-08T19:40:00Z"/>
        </w:trPr>
        <w:tc>
          <w:tcPr>
            <w:tcW w:w="1918" w:type="dxa"/>
          </w:tcPr>
          <w:p w:rsidR="00DB0FDD" w:rsidRPr="00595DBB" w:rsidRDefault="00DB0FDD" w:rsidP="0007550C">
            <w:pPr>
              <w:pStyle w:val="TAL"/>
              <w:rPr>
                <w:ins w:id="1302" w:author="Karajani Bledar 1SI1" w:date="2020-04-08T19:40:00Z"/>
                <w:rFonts w:eastAsia="?? ??"/>
              </w:rPr>
            </w:pPr>
            <w:ins w:id="1303" w:author="Karajani Bledar 1SI1" w:date="2020-04-08T19:40:00Z">
              <w:r w:rsidRPr="00305830">
                <w:t>SNR on RLM-RS2</w:t>
              </w:r>
            </w:ins>
          </w:p>
        </w:tc>
        <w:tc>
          <w:tcPr>
            <w:tcW w:w="1576" w:type="dxa"/>
          </w:tcPr>
          <w:p w:rsidR="00DB0FDD" w:rsidRPr="00595DBB" w:rsidRDefault="00DB0FDD" w:rsidP="00DB0FDD">
            <w:pPr>
              <w:pStyle w:val="TAL"/>
              <w:rPr>
                <w:ins w:id="1304" w:author="Karajani Bledar 1SI1" w:date="2020-04-08T19:40:00Z"/>
                <w:noProof/>
                <w:lang w:val="it-IT"/>
              </w:rPr>
            </w:pPr>
            <w:ins w:id="1305" w:author="Karajani Bledar 1SI1" w:date="2020-04-08T19:40:00Z">
              <w:r w:rsidRPr="00595DBB">
                <w:rPr>
                  <w:noProof/>
                  <w:lang w:val="it-IT"/>
                </w:rPr>
                <w:t>Config 1</w:t>
              </w:r>
            </w:ins>
          </w:p>
        </w:tc>
        <w:tc>
          <w:tcPr>
            <w:tcW w:w="940" w:type="dxa"/>
          </w:tcPr>
          <w:p w:rsidR="00DB0FDD" w:rsidRPr="00595DBB" w:rsidRDefault="00DB0FDD" w:rsidP="0007550C">
            <w:pPr>
              <w:pStyle w:val="TAC"/>
              <w:rPr>
                <w:ins w:id="1306" w:author="Karajani Bledar 1SI1" w:date="2020-04-08T19:40:00Z"/>
              </w:rPr>
            </w:pPr>
          </w:p>
        </w:tc>
        <w:tc>
          <w:tcPr>
            <w:tcW w:w="3700" w:type="dxa"/>
            <w:gridSpan w:val="5"/>
          </w:tcPr>
          <w:p w:rsidR="00DB0FDD" w:rsidRPr="00595DBB" w:rsidRDefault="00DB0FDD" w:rsidP="0007550C">
            <w:pPr>
              <w:pStyle w:val="TAC"/>
              <w:rPr>
                <w:ins w:id="1307" w:author="Karajani Bledar 1SI1" w:date="2020-04-08T19:40:00Z"/>
              </w:rPr>
            </w:pPr>
            <w:ins w:id="1308" w:author="Karajani Bledar 1SI1" w:date="2020-04-08T19:40:00Z">
              <w:r w:rsidRPr="00595DBB">
                <w:t>Not sent</w:t>
              </w:r>
            </w:ins>
          </w:p>
        </w:tc>
        <w:tc>
          <w:tcPr>
            <w:tcW w:w="740" w:type="dxa"/>
          </w:tcPr>
          <w:p w:rsidR="00DB0FDD" w:rsidRPr="00595DBB" w:rsidRDefault="00DB0FDD" w:rsidP="0007550C">
            <w:pPr>
              <w:pStyle w:val="TAC"/>
              <w:rPr>
                <w:ins w:id="1309" w:author="Karajani Bledar 1SI1" w:date="2020-04-08T19:40:00Z"/>
              </w:rPr>
            </w:pPr>
            <w:ins w:id="1310" w:author="Karajani Bledar 1SI1" w:date="2020-04-08T19:40:00Z">
              <w:r w:rsidRPr="00595DBB">
                <w:t>2</w:t>
              </w:r>
            </w:ins>
          </w:p>
        </w:tc>
        <w:tc>
          <w:tcPr>
            <w:tcW w:w="740" w:type="dxa"/>
          </w:tcPr>
          <w:p w:rsidR="00DB0FDD" w:rsidRPr="00595DBB" w:rsidRDefault="00DB0FDD" w:rsidP="0007550C">
            <w:pPr>
              <w:pStyle w:val="TAC"/>
              <w:rPr>
                <w:ins w:id="1311" w:author="Karajani Bledar 1SI1" w:date="2020-04-08T19:40:00Z"/>
              </w:rPr>
            </w:pPr>
            <w:ins w:id="1312" w:author="Karajani Bledar 1SI1" w:date="2020-04-08T19:40:00Z">
              <w:r w:rsidRPr="00595DBB">
                <w:t>-1</w:t>
              </w:r>
              <w:r>
                <w:t>4</w:t>
              </w:r>
            </w:ins>
          </w:p>
        </w:tc>
        <w:tc>
          <w:tcPr>
            <w:tcW w:w="740" w:type="dxa"/>
          </w:tcPr>
          <w:p w:rsidR="00DB0FDD" w:rsidRPr="00595DBB" w:rsidRDefault="00DB0FDD" w:rsidP="0007550C">
            <w:pPr>
              <w:pStyle w:val="TAC"/>
              <w:rPr>
                <w:ins w:id="1313" w:author="Karajani Bledar 1SI1" w:date="2020-04-08T19:40:00Z"/>
              </w:rPr>
            </w:pPr>
            <w:ins w:id="1314" w:author="Karajani Bledar 1SI1" w:date="2020-04-08T19:40:00Z">
              <w:r w:rsidRPr="00595DBB">
                <w:t>-15</w:t>
              </w:r>
            </w:ins>
          </w:p>
        </w:tc>
        <w:tc>
          <w:tcPr>
            <w:tcW w:w="740" w:type="dxa"/>
          </w:tcPr>
          <w:p w:rsidR="00DB0FDD" w:rsidRPr="00595DBB" w:rsidRDefault="00DB0FDD" w:rsidP="0007550C">
            <w:pPr>
              <w:pStyle w:val="TAC"/>
              <w:rPr>
                <w:ins w:id="1315" w:author="Karajani Bledar 1SI1" w:date="2020-04-08T19:40:00Z"/>
              </w:rPr>
            </w:pPr>
            <w:ins w:id="1316" w:author="Karajani Bledar 1SI1" w:date="2020-04-08T19:40:00Z">
              <w:r w:rsidRPr="00595DBB">
                <w:t>-15</w:t>
              </w:r>
            </w:ins>
          </w:p>
        </w:tc>
        <w:tc>
          <w:tcPr>
            <w:tcW w:w="740" w:type="dxa"/>
          </w:tcPr>
          <w:p w:rsidR="00DB0FDD" w:rsidRPr="00595DBB" w:rsidRDefault="00DB0FDD" w:rsidP="0007550C">
            <w:pPr>
              <w:pStyle w:val="TAC"/>
              <w:rPr>
                <w:ins w:id="1317" w:author="Karajani Bledar 1SI1" w:date="2020-04-08T19:40:00Z"/>
              </w:rPr>
            </w:pPr>
            <w:ins w:id="1318" w:author="Karajani Bledar 1SI1" w:date="2020-04-08T19:40:00Z">
              <w:r w:rsidRPr="00595DBB">
                <w:t>-1</w:t>
              </w:r>
              <w:r>
                <w:t>4</w:t>
              </w:r>
            </w:ins>
          </w:p>
        </w:tc>
      </w:tr>
      <w:tr w:rsidR="00DB0FDD" w:rsidRPr="00595DBB" w:rsidTr="0007550C">
        <w:trPr>
          <w:cantSplit/>
          <w:trHeight w:val="199"/>
          <w:jc w:val="center"/>
          <w:ins w:id="1319" w:author="Karajani Bledar 1SI1" w:date="2020-04-08T19:40:00Z"/>
        </w:trPr>
        <w:tc>
          <w:tcPr>
            <w:tcW w:w="1918" w:type="dxa"/>
          </w:tcPr>
          <w:p w:rsidR="00DB0FDD" w:rsidRPr="00595DBB" w:rsidRDefault="00DB0FDD" w:rsidP="0007550C">
            <w:pPr>
              <w:pStyle w:val="TAL"/>
              <w:rPr>
                <w:ins w:id="1320" w:author="Karajani Bledar 1SI1" w:date="2020-04-08T19:40:00Z"/>
                <w:lang w:eastAsia="zh-CN"/>
              </w:rPr>
            </w:pPr>
            <w:ins w:id="1321" w:author="Karajani Bledar 1SI1" w:date="2020-04-08T19:40:00Z">
              <w:r w:rsidRPr="00595DBB">
                <w:rPr>
                  <w:rFonts w:hint="eastAsia"/>
                  <w:lang w:eastAsia="zh-CN"/>
                </w:rPr>
                <w:t>S</w:t>
              </w:r>
              <w:r w:rsidRPr="00595DBB">
                <w:rPr>
                  <w:lang w:eastAsia="zh-CN"/>
                </w:rPr>
                <w:t>NR on other channels and signals</w:t>
              </w:r>
            </w:ins>
          </w:p>
        </w:tc>
        <w:tc>
          <w:tcPr>
            <w:tcW w:w="1576" w:type="dxa"/>
          </w:tcPr>
          <w:p w:rsidR="00DB0FDD" w:rsidRPr="00595DBB" w:rsidRDefault="00DB0FDD" w:rsidP="00DB0FDD">
            <w:pPr>
              <w:pStyle w:val="TAL"/>
              <w:rPr>
                <w:ins w:id="1322" w:author="Karajani Bledar 1SI1" w:date="2020-04-08T19:40:00Z"/>
                <w:noProof/>
                <w:lang w:val="it-IT" w:eastAsia="zh-CN"/>
              </w:rPr>
            </w:pPr>
            <w:ins w:id="1323" w:author="Karajani Bledar 1SI1" w:date="2020-04-08T19:40:00Z">
              <w:r w:rsidRPr="00595DBB">
                <w:rPr>
                  <w:rFonts w:hint="eastAsia"/>
                  <w:noProof/>
                  <w:lang w:val="it-IT" w:eastAsia="zh-CN"/>
                </w:rPr>
                <w:t>C</w:t>
              </w:r>
              <w:r w:rsidRPr="00595DBB">
                <w:rPr>
                  <w:noProof/>
                  <w:lang w:val="it-IT" w:eastAsia="zh-CN"/>
                </w:rPr>
                <w:t>onfig 1</w:t>
              </w:r>
            </w:ins>
          </w:p>
        </w:tc>
        <w:tc>
          <w:tcPr>
            <w:tcW w:w="940" w:type="dxa"/>
          </w:tcPr>
          <w:p w:rsidR="00DB0FDD" w:rsidRPr="00595DBB" w:rsidRDefault="00DB0FDD" w:rsidP="0007550C">
            <w:pPr>
              <w:pStyle w:val="TAC"/>
              <w:rPr>
                <w:ins w:id="1324" w:author="Karajani Bledar 1SI1" w:date="2020-04-08T19:40:00Z"/>
                <w:lang w:eastAsia="zh-CN"/>
              </w:rPr>
            </w:pPr>
            <w:ins w:id="1325" w:author="Karajani Bledar 1SI1" w:date="2020-04-08T19:40:00Z">
              <w:r w:rsidRPr="00595DBB">
                <w:rPr>
                  <w:rFonts w:hint="eastAsia"/>
                  <w:lang w:eastAsia="zh-CN"/>
                </w:rPr>
                <w:t>d</w:t>
              </w:r>
              <w:r w:rsidRPr="00595DBB">
                <w:rPr>
                  <w:lang w:eastAsia="zh-CN"/>
                </w:rPr>
                <w:t>B</w:t>
              </w:r>
            </w:ins>
          </w:p>
        </w:tc>
        <w:tc>
          <w:tcPr>
            <w:tcW w:w="3700" w:type="dxa"/>
            <w:gridSpan w:val="5"/>
            <w:vAlign w:val="center"/>
          </w:tcPr>
          <w:p w:rsidR="00DB0FDD" w:rsidRPr="00595DBB" w:rsidRDefault="00DB0FDD" w:rsidP="0007550C">
            <w:pPr>
              <w:pStyle w:val="TAC"/>
              <w:rPr>
                <w:ins w:id="1326" w:author="Karajani Bledar 1SI1" w:date="2020-04-08T19:40:00Z"/>
                <w:lang w:eastAsia="zh-CN"/>
              </w:rPr>
            </w:pPr>
            <w:ins w:id="1327" w:author="Karajani Bledar 1SI1" w:date="2020-04-08T19:40:00Z">
              <w:r w:rsidRPr="00595DBB">
                <w:rPr>
                  <w:lang w:eastAsia="zh-CN"/>
                </w:rPr>
                <w:t>2</w:t>
              </w:r>
            </w:ins>
          </w:p>
        </w:tc>
        <w:tc>
          <w:tcPr>
            <w:tcW w:w="3700" w:type="dxa"/>
            <w:gridSpan w:val="5"/>
            <w:vAlign w:val="center"/>
          </w:tcPr>
          <w:p w:rsidR="00DB0FDD" w:rsidRPr="00595DBB" w:rsidRDefault="00DB0FDD" w:rsidP="0007550C">
            <w:pPr>
              <w:pStyle w:val="TAC"/>
              <w:rPr>
                <w:ins w:id="1328" w:author="Karajani Bledar 1SI1" w:date="2020-04-08T19:40:00Z"/>
                <w:lang w:eastAsia="zh-CN"/>
              </w:rPr>
            </w:pPr>
            <w:ins w:id="1329" w:author="Karajani Bledar 1SI1" w:date="2020-04-08T19:40:00Z">
              <w:r w:rsidRPr="00595DBB">
                <w:rPr>
                  <w:lang w:eastAsia="zh-CN"/>
                </w:rPr>
                <w:t>N/A</w:t>
              </w:r>
            </w:ins>
          </w:p>
        </w:tc>
      </w:tr>
      <w:tr w:rsidR="00DB0FDD" w:rsidRPr="00595DBB" w:rsidTr="0007550C">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0" w:author="Karajani Bledar 1SI1" w:date="2020-04-08T18:47:00Z">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3"/>
          <w:jc w:val="center"/>
          <w:ins w:id="1331" w:author="Karajani Bledar 1SI1" w:date="2020-04-08T19:40:00Z"/>
          <w:trPrChange w:id="1332" w:author="Karajani Bledar 1SI1" w:date="2020-04-08T18:47:00Z">
            <w:trPr>
              <w:cantSplit/>
              <w:trHeight w:val="153"/>
              <w:jc w:val="center"/>
            </w:trPr>
          </w:trPrChange>
        </w:trPr>
        <w:tc>
          <w:tcPr>
            <w:tcW w:w="1918" w:type="dxa"/>
            <w:tcPrChange w:id="1333" w:author="Karajani Bledar 1SI1" w:date="2020-04-08T18:47:00Z">
              <w:tcPr>
                <w:tcW w:w="1918" w:type="dxa"/>
              </w:tcPr>
            </w:tcPrChange>
          </w:tcPr>
          <w:p w:rsidR="00DB0FDD" w:rsidRPr="00595DBB" w:rsidRDefault="00DB0FDD" w:rsidP="0007550C">
            <w:pPr>
              <w:pStyle w:val="TAL"/>
              <w:rPr>
                <w:ins w:id="1334" w:author="Karajani Bledar 1SI1" w:date="2020-04-08T19:40:00Z"/>
              </w:rPr>
            </w:pPr>
            <w:ins w:id="1335" w:author="Karajani Bledar 1SI1" w:date="2020-04-08T19:40:00Z">
              <w:r w:rsidRPr="00595DBB">
                <w:rPr>
                  <w:position w:val="-12"/>
                </w:rPr>
                <w:object w:dxaOrig="420" w:dyaOrig="360">
                  <v:shape id="_x0000_i1068" type="#_x0000_t75" style="width:20.25pt;height:20.25pt" o:ole="" fillcolor="window">
                    <v:imagedata r:id="rId54" o:title=""/>
                  </v:shape>
                  <o:OLEObject Type="Embed" ProgID="Equation.3" ShapeID="_x0000_i1068" DrawAspect="Content" ObjectID="_1648036744" r:id="rId64"/>
                </w:object>
              </w:r>
            </w:ins>
          </w:p>
        </w:tc>
        <w:tc>
          <w:tcPr>
            <w:tcW w:w="1576" w:type="dxa"/>
            <w:tcPrChange w:id="1336" w:author="Karajani Bledar 1SI1" w:date="2020-04-08T18:47:00Z">
              <w:tcPr>
                <w:tcW w:w="1576" w:type="dxa"/>
              </w:tcPr>
            </w:tcPrChange>
          </w:tcPr>
          <w:p w:rsidR="00DB0FDD" w:rsidRPr="00595DBB" w:rsidRDefault="00DB0FDD" w:rsidP="0007550C">
            <w:pPr>
              <w:pStyle w:val="TAL"/>
              <w:rPr>
                <w:ins w:id="1337" w:author="Karajani Bledar 1SI1" w:date="2020-04-08T19:40:00Z"/>
                <w:noProof/>
                <w:lang w:val="it-IT"/>
              </w:rPr>
            </w:pPr>
            <w:ins w:id="1338" w:author="Karajani Bledar 1SI1" w:date="2020-04-08T19:40:00Z">
              <w:r>
                <w:rPr>
                  <w:noProof/>
                  <w:lang w:val="it-IT"/>
                </w:rPr>
                <w:t>Config 1</w:t>
              </w:r>
            </w:ins>
          </w:p>
        </w:tc>
        <w:tc>
          <w:tcPr>
            <w:tcW w:w="940" w:type="dxa"/>
            <w:tcPrChange w:id="1339" w:author="Karajani Bledar 1SI1" w:date="2020-04-08T18:47:00Z">
              <w:tcPr>
                <w:tcW w:w="940" w:type="dxa"/>
              </w:tcPr>
            </w:tcPrChange>
          </w:tcPr>
          <w:p w:rsidR="00DB0FDD" w:rsidRPr="00595DBB" w:rsidRDefault="00DB0FDD" w:rsidP="0007550C">
            <w:pPr>
              <w:pStyle w:val="TAC"/>
              <w:rPr>
                <w:ins w:id="1340" w:author="Karajani Bledar 1SI1" w:date="2020-04-08T19:40:00Z"/>
              </w:rPr>
            </w:pPr>
            <w:ins w:id="1341" w:author="Karajani Bledar 1SI1" w:date="2020-04-08T19:40:00Z">
              <w:r w:rsidRPr="00595DBB">
                <w:t>dBm/</w:t>
              </w:r>
              <w:r w:rsidRPr="00595DBB">
                <w:br/>
                <w:t>15KHz</w:t>
              </w:r>
            </w:ins>
          </w:p>
        </w:tc>
        <w:tc>
          <w:tcPr>
            <w:tcW w:w="3700" w:type="dxa"/>
            <w:gridSpan w:val="5"/>
            <w:vAlign w:val="center"/>
            <w:tcPrChange w:id="1342" w:author="Karajani Bledar 1SI1" w:date="2020-04-08T18:47:00Z">
              <w:tcPr>
                <w:tcW w:w="3700" w:type="dxa"/>
                <w:gridSpan w:val="5"/>
                <w:vAlign w:val="center"/>
              </w:tcPr>
            </w:tcPrChange>
          </w:tcPr>
          <w:p w:rsidR="00DB0FDD" w:rsidRPr="00595DBB" w:rsidRDefault="00DB0FDD" w:rsidP="0007550C">
            <w:pPr>
              <w:pStyle w:val="TAC"/>
              <w:rPr>
                <w:ins w:id="1343" w:author="Karajani Bledar 1SI1" w:date="2020-04-08T19:40:00Z"/>
              </w:rPr>
            </w:pPr>
            <w:ins w:id="1344" w:author="Karajani Bledar 1SI1" w:date="2020-04-08T19:40:00Z">
              <w:r w:rsidRPr="00305830">
                <w:t>TBD</w:t>
              </w:r>
            </w:ins>
          </w:p>
        </w:tc>
        <w:tc>
          <w:tcPr>
            <w:tcW w:w="3700" w:type="dxa"/>
            <w:gridSpan w:val="5"/>
            <w:vAlign w:val="center"/>
            <w:tcPrChange w:id="1345" w:author="Karajani Bledar 1SI1" w:date="2020-04-08T18:47:00Z">
              <w:tcPr>
                <w:tcW w:w="3700" w:type="dxa"/>
                <w:gridSpan w:val="5"/>
                <w:vAlign w:val="center"/>
              </w:tcPr>
            </w:tcPrChange>
          </w:tcPr>
          <w:p w:rsidR="00DB0FDD" w:rsidRPr="00595DBB" w:rsidRDefault="00DB0FDD" w:rsidP="0007550C">
            <w:pPr>
              <w:pStyle w:val="TAC"/>
              <w:rPr>
                <w:ins w:id="1346" w:author="Karajani Bledar 1SI1" w:date="2020-04-08T19:40:00Z"/>
              </w:rPr>
            </w:pPr>
            <w:ins w:id="1347" w:author="Karajani Bledar 1SI1" w:date="2020-04-08T19:40:00Z">
              <w:r w:rsidRPr="00305830">
                <w:t>TBD</w:t>
              </w:r>
            </w:ins>
          </w:p>
        </w:tc>
      </w:tr>
      <w:tr w:rsidR="00DB0FDD" w:rsidRPr="00595DBB" w:rsidTr="0007550C">
        <w:trPr>
          <w:cantSplit/>
          <w:trHeight w:val="168"/>
          <w:jc w:val="center"/>
          <w:ins w:id="1348" w:author="Karajani Bledar 1SI1" w:date="2020-04-08T19:40:00Z"/>
        </w:trPr>
        <w:tc>
          <w:tcPr>
            <w:tcW w:w="3494" w:type="dxa"/>
            <w:gridSpan w:val="2"/>
          </w:tcPr>
          <w:p w:rsidR="00DB0FDD" w:rsidRPr="00595DBB" w:rsidRDefault="00DB0FDD" w:rsidP="00DB0FDD">
            <w:pPr>
              <w:pStyle w:val="TAL"/>
              <w:rPr>
                <w:ins w:id="1349" w:author="Karajani Bledar 1SI1" w:date="2020-04-08T19:40:00Z"/>
              </w:rPr>
            </w:pPr>
            <w:ins w:id="1350" w:author="Karajani Bledar 1SI1" w:date="2020-04-08T19:40:00Z">
              <w:r w:rsidRPr="00595DBB">
                <w:rPr>
                  <w:rFonts w:eastAsia="?? ??"/>
                </w:rPr>
                <w:t>Propagation condition</w:t>
              </w:r>
            </w:ins>
          </w:p>
        </w:tc>
        <w:tc>
          <w:tcPr>
            <w:tcW w:w="940" w:type="dxa"/>
          </w:tcPr>
          <w:p w:rsidR="00DB0FDD" w:rsidRPr="00595DBB" w:rsidRDefault="00DB0FDD" w:rsidP="00DB0FDD">
            <w:pPr>
              <w:pStyle w:val="TAC"/>
              <w:rPr>
                <w:ins w:id="1351" w:author="Karajani Bledar 1SI1" w:date="2020-04-08T19:40:00Z"/>
              </w:rPr>
            </w:pPr>
          </w:p>
        </w:tc>
        <w:tc>
          <w:tcPr>
            <w:tcW w:w="3700" w:type="dxa"/>
            <w:gridSpan w:val="5"/>
          </w:tcPr>
          <w:p w:rsidR="00DB0FDD" w:rsidRPr="00595DBB" w:rsidRDefault="00DB0FDD" w:rsidP="00DB0FDD">
            <w:pPr>
              <w:pStyle w:val="TAC"/>
              <w:rPr>
                <w:ins w:id="1352" w:author="Karajani Bledar 1SI1" w:date="2020-04-08T19:40:00Z"/>
              </w:rPr>
            </w:pPr>
            <w:ins w:id="1353" w:author="Karajani Bledar 1SI1" w:date="2020-04-08T19:41:00Z">
              <w:r w:rsidRPr="002F229B">
                <w:t>TDL-C 300ns 100Hz</w:t>
              </w:r>
            </w:ins>
          </w:p>
        </w:tc>
        <w:tc>
          <w:tcPr>
            <w:tcW w:w="3700" w:type="dxa"/>
            <w:gridSpan w:val="5"/>
          </w:tcPr>
          <w:p w:rsidR="00DB0FDD" w:rsidRPr="00595DBB" w:rsidRDefault="00DB0FDD" w:rsidP="00DB0FDD">
            <w:pPr>
              <w:pStyle w:val="TAC"/>
              <w:rPr>
                <w:ins w:id="1354" w:author="Karajani Bledar 1SI1" w:date="2020-04-08T19:40:00Z"/>
              </w:rPr>
            </w:pPr>
            <w:ins w:id="1355" w:author="Karajani Bledar 1SI1" w:date="2020-04-08T19:41:00Z">
              <w:r w:rsidRPr="002F229B">
                <w:t>TDL-C 300ns 100Hz</w:t>
              </w:r>
            </w:ins>
          </w:p>
        </w:tc>
      </w:tr>
      <w:tr w:rsidR="00DB0FDD" w:rsidRPr="00595DBB" w:rsidTr="0007550C">
        <w:trPr>
          <w:cantSplit/>
          <w:trHeight w:val="168"/>
          <w:jc w:val="center"/>
          <w:ins w:id="1356" w:author="Karajani Bledar 1SI1" w:date="2020-04-08T19:40:00Z"/>
        </w:trPr>
        <w:tc>
          <w:tcPr>
            <w:tcW w:w="11834" w:type="dxa"/>
            <w:gridSpan w:val="13"/>
          </w:tcPr>
          <w:p w:rsidR="00DB0FDD" w:rsidRPr="00A62BB0" w:rsidRDefault="00DB0FDD" w:rsidP="00DB0FDD">
            <w:pPr>
              <w:pStyle w:val="TAN"/>
              <w:rPr>
                <w:ins w:id="1357" w:author="Karajani Bledar 1SI1" w:date="2020-04-08T19:41:00Z"/>
              </w:rPr>
            </w:pPr>
            <w:ins w:id="1358" w:author="Karajani Bledar 1SI1" w:date="2020-04-08T19:41:00Z">
              <w:r w:rsidRPr="00A62BB0">
                <w:t>Note 1:</w:t>
              </w:r>
              <w:r w:rsidRPr="00A62BB0">
                <w:tab/>
                <w:t xml:space="preserve">OCNG </w:t>
              </w:r>
              <w:proofErr w:type="gramStart"/>
              <w:r w:rsidRPr="00A62BB0">
                <w:t>shall be used</w:t>
              </w:r>
              <w:proofErr w:type="gramEnd"/>
              <w:r w:rsidRPr="00A62BB0">
                <w:t xml:space="preserve"> such that the resources in Cell 1 are fully allocated and a constant total transmitted power spectral density is achieved for all OFDM symbols.</w:t>
              </w:r>
            </w:ins>
          </w:p>
          <w:p w:rsidR="00DB0FDD" w:rsidRPr="00A62BB0" w:rsidRDefault="00DB0FDD" w:rsidP="00DB0FDD">
            <w:pPr>
              <w:pStyle w:val="TAN"/>
              <w:rPr>
                <w:ins w:id="1359" w:author="Karajani Bledar 1SI1" w:date="2020-04-08T19:41:00Z"/>
              </w:rPr>
            </w:pPr>
            <w:ins w:id="1360" w:author="Karajani Bledar 1SI1" w:date="2020-04-08T19:41:00Z">
              <w:r w:rsidRPr="00A62BB0">
                <w:t>Note 2:</w:t>
              </w:r>
              <w:r w:rsidRPr="00A62BB0">
                <w:tab/>
                <w:t xml:space="preserve">The uplink resources for CSI reporting are assigned to the UE prior to the start of </w:t>
              </w:r>
              <w:proofErr w:type="gramStart"/>
              <w:r w:rsidRPr="00A62BB0">
                <w:t>time period</w:t>
              </w:r>
              <w:proofErr w:type="gramEnd"/>
              <w:r w:rsidRPr="00A62BB0">
                <w:t xml:space="preserve"> T1.</w:t>
              </w:r>
            </w:ins>
          </w:p>
          <w:p w:rsidR="00DB0FDD" w:rsidRPr="00A62BB0" w:rsidRDefault="00DB0FDD" w:rsidP="00DB0FDD">
            <w:pPr>
              <w:pStyle w:val="TAN"/>
              <w:rPr>
                <w:ins w:id="1361" w:author="Karajani Bledar 1SI1" w:date="2020-04-08T19:41:00Z"/>
              </w:rPr>
            </w:pPr>
            <w:ins w:id="1362" w:author="Karajani Bledar 1SI1" w:date="2020-04-08T19:41:00Z">
              <w:r w:rsidRPr="00A62BB0">
                <w:t>Note 3:</w:t>
              </w:r>
              <w:r w:rsidRPr="00A62BB0">
                <w:tab/>
                <w:t xml:space="preserve">NZP CSI-RS resource set configuration for CSI reporting are assigned to the UE prior to the start of </w:t>
              </w:r>
              <w:proofErr w:type="gramStart"/>
              <w:r w:rsidRPr="00A62BB0">
                <w:t>time period</w:t>
              </w:r>
              <w:proofErr w:type="gramEnd"/>
              <w:r w:rsidRPr="00A62BB0">
                <w:t xml:space="preserve"> T1.</w:t>
              </w:r>
            </w:ins>
          </w:p>
          <w:p w:rsidR="00DB0FDD" w:rsidRPr="00A62BB0" w:rsidRDefault="00DB0FDD" w:rsidP="00DB0FDD">
            <w:pPr>
              <w:pStyle w:val="TAN"/>
              <w:rPr>
                <w:ins w:id="1363" w:author="Karajani Bledar 1SI1" w:date="2020-04-08T19:41:00Z"/>
              </w:rPr>
            </w:pPr>
            <w:ins w:id="1364" w:author="Karajani Bledar 1SI1" w:date="2020-04-08T19:41:00Z">
              <w:r w:rsidRPr="00A62BB0">
                <w:t>Note 4:</w:t>
              </w:r>
              <w:r w:rsidRPr="00A62BB0">
                <w:tab/>
                <w:t xml:space="preserve">Measurement gap configuration is assigned to the UE prior to the start of </w:t>
              </w:r>
              <w:proofErr w:type="gramStart"/>
              <w:r w:rsidRPr="00A62BB0">
                <w:t>time period</w:t>
              </w:r>
              <w:proofErr w:type="gramEnd"/>
              <w:r w:rsidRPr="00A62BB0">
                <w:t xml:space="preserve"> T1.</w:t>
              </w:r>
            </w:ins>
          </w:p>
          <w:p w:rsidR="00DB0FDD" w:rsidRPr="00A62BB0" w:rsidRDefault="00DB0FDD" w:rsidP="00DB0FDD">
            <w:pPr>
              <w:pStyle w:val="TAN"/>
              <w:rPr>
                <w:ins w:id="1365" w:author="Karajani Bledar 1SI1" w:date="2020-04-08T19:41:00Z"/>
              </w:rPr>
            </w:pPr>
            <w:ins w:id="1366" w:author="Karajani Bledar 1SI1" w:date="2020-04-08T19:41:00Z">
              <w:r w:rsidRPr="00A62BB0">
                <w:t>Note 5:</w:t>
              </w:r>
              <w:r w:rsidRPr="00A62BB0">
                <w:tab/>
                <w:t xml:space="preserve">The timers and layer 3 filtering related parameters are configured prior to the start of </w:t>
              </w:r>
              <w:proofErr w:type="gramStart"/>
              <w:r w:rsidRPr="00A62BB0">
                <w:t>time period</w:t>
              </w:r>
              <w:proofErr w:type="gramEnd"/>
              <w:r w:rsidRPr="00A62BB0">
                <w:t xml:space="preserve"> T1.</w:t>
              </w:r>
            </w:ins>
          </w:p>
          <w:p w:rsidR="00DB0FDD" w:rsidRPr="00A62BB0" w:rsidRDefault="00DB0FDD" w:rsidP="00DB0FDD">
            <w:pPr>
              <w:pStyle w:val="TAN"/>
              <w:rPr>
                <w:ins w:id="1367" w:author="Karajani Bledar 1SI1" w:date="2020-04-08T19:41:00Z"/>
              </w:rPr>
            </w:pPr>
            <w:ins w:id="1368" w:author="Karajani Bledar 1SI1" w:date="2020-04-08T19:41:00Z">
              <w:r w:rsidRPr="00A62BB0">
                <w:t>Note 6:</w:t>
              </w:r>
              <w:r w:rsidRPr="00A62BB0">
                <w:tab/>
                <w:t>The signal contains PDCCH for UEs other than the device under test as part of OCNG.</w:t>
              </w:r>
            </w:ins>
          </w:p>
          <w:p w:rsidR="00DB0FDD" w:rsidRPr="00A62BB0" w:rsidRDefault="00DB0FDD" w:rsidP="00DB0FDD">
            <w:pPr>
              <w:pStyle w:val="TAN"/>
              <w:rPr>
                <w:ins w:id="1369" w:author="Karajani Bledar 1SI1" w:date="2020-04-08T19:41:00Z"/>
              </w:rPr>
            </w:pPr>
            <w:ins w:id="1370" w:author="Karajani Bledar 1SI1" w:date="2020-04-08T19:41:00Z">
              <w:r w:rsidRPr="00A62BB0">
                <w:t>Note 7:</w:t>
              </w:r>
              <w:r w:rsidRPr="00A62BB0">
                <w:tab/>
                <w:t>SNR levels correspond to the signal to noise ratio over the SSS REs.</w:t>
              </w:r>
            </w:ins>
          </w:p>
          <w:p w:rsidR="00DB0FDD" w:rsidRPr="00A62BB0" w:rsidRDefault="00DB0FDD" w:rsidP="00DB0FDD">
            <w:pPr>
              <w:pStyle w:val="TAN"/>
              <w:rPr>
                <w:ins w:id="1371" w:author="Karajani Bledar 1SI1" w:date="2020-04-08T19:41:00Z"/>
              </w:rPr>
            </w:pPr>
            <w:ins w:id="1372" w:author="Karajani Bledar 1SI1" w:date="2020-04-08T19:41:00Z">
              <w:r w:rsidRPr="00A62BB0">
                <w:t>Note 8:</w:t>
              </w:r>
              <w:r w:rsidRPr="00A62BB0">
                <w:tab/>
                <w:t xml:space="preserve">The SNR in </w:t>
              </w:r>
              <w:proofErr w:type="gramStart"/>
              <w:r w:rsidRPr="00A62BB0">
                <w:t>time periods</w:t>
              </w:r>
              <w:proofErr w:type="gramEnd"/>
              <w:r w:rsidRPr="00A62BB0">
                <w:t xml:space="preserve"> T1, T2, T3, T4 and T5 is denoted as SNR1, SNR2, SNR3, SNR4 and SNR5 respectively in figure </w:t>
              </w:r>
              <w:r w:rsidRPr="00A62BB0">
                <w:rPr>
                  <w:lang w:val="en-US"/>
                </w:rPr>
                <w:t>A.7.5.1.6.1-1</w:t>
              </w:r>
              <w:r w:rsidRPr="00A62BB0">
                <w:t>.</w:t>
              </w:r>
            </w:ins>
          </w:p>
          <w:p w:rsidR="00DB0FDD" w:rsidRPr="00595DBB" w:rsidRDefault="00DB0FDD" w:rsidP="00DB0FDD">
            <w:pPr>
              <w:pStyle w:val="TAN"/>
              <w:rPr>
                <w:ins w:id="1373" w:author="Karajani Bledar 1SI1" w:date="2020-04-08T19:40:00Z"/>
                <w:rFonts w:cs="Arial"/>
                <w:szCs w:val="18"/>
              </w:rPr>
            </w:pPr>
            <w:ins w:id="1374" w:author="Karajani Bledar 1SI1" w:date="2020-04-08T19:41:00Z">
              <w:r w:rsidRPr="00A62BB0">
                <w:t>Note 9:</w:t>
              </w:r>
              <w:r w:rsidRPr="00A62BB0">
                <w:rPr>
                  <w:rFonts w:eastAsia="MS Mincho"/>
                  <w:snapToGrid w:val="0"/>
                </w:rPr>
                <w:tab/>
              </w:r>
              <w:r w:rsidRPr="00A62BB0">
                <w:t xml:space="preserve">The SNR values are specified for testing a </w:t>
              </w:r>
              <w:proofErr w:type="gramStart"/>
              <w:r w:rsidRPr="00A62BB0">
                <w:t>UE which</w:t>
              </w:r>
              <w:proofErr w:type="gramEnd"/>
              <w:r w:rsidRPr="00A62BB0">
                <w:t xml:space="preserve"> supports 2RX on at least one band. For testing of a </w:t>
              </w:r>
              <w:proofErr w:type="gramStart"/>
              <w:r w:rsidRPr="00A62BB0">
                <w:t>UE which</w:t>
              </w:r>
              <w:proofErr w:type="gramEnd"/>
              <w:r w:rsidRPr="00A62BB0">
                <w:t xml:space="preserve"> supports 4RX on all bands, the SNR during T3 is</w:t>
              </w:r>
              <w:r w:rsidRPr="002F229B">
                <w:t xml:space="preserve"> A.3.6</w:t>
              </w:r>
              <w:r w:rsidRPr="002F229B">
                <w:rPr>
                  <w:snapToGrid w:val="0"/>
                </w:rPr>
                <w:t>.</w:t>
              </w:r>
            </w:ins>
          </w:p>
        </w:tc>
      </w:tr>
    </w:tbl>
    <w:p w:rsidR="00DB0FDD" w:rsidRPr="00A62BB0" w:rsidDel="00DB0FDD" w:rsidRDefault="00DB0FDD" w:rsidP="00B762D2">
      <w:pPr>
        <w:keepNext/>
        <w:keepLines/>
        <w:spacing w:before="60"/>
        <w:jc w:val="center"/>
        <w:rPr>
          <w:del w:id="1375" w:author="Karajani Bledar 1SI1" w:date="2020-04-08T19:41:00Z"/>
          <w:rFonts w:ascii="Arial" w:eastAsia="Malgun Gothic" w:hAnsi="Arial"/>
          <w:b/>
          <w:kern w:val="20"/>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762D2" w:rsidRPr="00A62BB0" w:rsidDel="00DB0FDD" w:rsidTr="0033471C">
        <w:trPr>
          <w:cantSplit/>
          <w:trHeight w:val="169"/>
          <w:jc w:val="center"/>
          <w:del w:id="1376" w:author="Karajani Bledar 1SI1" w:date="2020-04-08T19:41:00Z"/>
        </w:trPr>
        <w:tc>
          <w:tcPr>
            <w:tcW w:w="2887" w:type="dxa"/>
            <w:gridSpan w:val="2"/>
            <w:vMerge w:val="restart"/>
            <w:tcBorders>
              <w:top w:val="single" w:sz="4" w:space="0" w:color="auto"/>
              <w:left w:val="single" w:sz="4" w:space="0" w:color="auto"/>
            </w:tcBorders>
          </w:tcPr>
          <w:p w:rsidR="00B762D2" w:rsidRPr="00A62BB0" w:rsidDel="00DB0FDD" w:rsidRDefault="00B762D2" w:rsidP="0033471C">
            <w:pPr>
              <w:keepNext/>
              <w:keepLines/>
              <w:spacing w:after="0"/>
              <w:jc w:val="center"/>
              <w:rPr>
                <w:del w:id="1377" w:author="Karajani Bledar 1SI1" w:date="2020-04-08T19:41:00Z"/>
                <w:rFonts w:ascii="Arial" w:hAnsi="Arial"/>
                <w:b/>
                <w:sz w:val="18"/>
              </w:rPr>
            </w:pPr>
            <w:del w:id="1378" w:author="Karajani Bledar 1SI1" w:date="2020-04-08T19:41:00Z">
              <w:r w:rsidRPr="00A62BB0" w:rsidDel="00DB0FDD">
                <w:rPr>
                  <w:rFonts w:ascii="Arial" w:hAnsi="Arial"/>
                  <w:b/>
                  <w:sz w:val="18"/>
                </w:rPr>
                <w:delText>Parameter</w:delText>
              </w:r>
            </w:del>
          </w:p>
        </w:tc>
        <w:tc>
          <w:tcPr>
            <w:tcW w:w="1701" w:type="dxa"/>
            <w:vMerge w:val="restart"/>
            <w:tcBorders>
              <w:top w:val="single" w:sz="4" w:space="0" w:color="auto"/>
            </w:tcBorders>
          </w:tcPr>
          <w:p w:rsidR="00B762D2" w:rsidRPr="00A62BB0" w:rsidDel="00DB0FDD" w:rsidRDefault="00B762D2" w:rsidP="0033471C">
            <w:pPr>
              <w:keepNext/>
              <w:keepLines/>
              <w:spacing w:after="0"/>
              <w:jc w:val="center"/>
              <w:rPr>
                <w:del w:id="1379" w:author="Karajani Bledar 1SI1" w:date="2020-04-08T19:41:00Z"/>
                <w:rFonts w:ascii="Arial" w:hAnsi="Arial"/>
                <w:b/>
                <w:sz w:val="18"/>
              </w:rPr>
            </w:pPr>
            <w:del w:id="1380" w:author="Karajani Bledar 1SI1" w:date="2020-04-08T19:41:00Z">
              <w:r w:rsidRPr="00A62BB0" w:rsidDel="00DB0FDD">
                <w:rPr>
                  <w:rFonts w:ascii="Arial" w:hAnsi="Arial"/>
                  <w:b/>
                  <w:sz w:val="18"/>
                </w:rPr>
                <w:delText>Unit</w:delText>
              </w:r>
            </w:del>
          </w:p>
        </w:tc>
        <w:tc>
          <w:tcPr>
            <w:tcW w:w="5154" w:type="dxa"/>
            <w:gridSpan w:val="5"/>
            <w:tcBorders>
              <w:top w:val="single" w:sz="4" w:space="0" w:color="auto"/>
            </w:tcBorders>
          </w:tcPr>
          <w:p w:rsidR="00B762D2" w:rsidRPr="00A62BB0" w:rsidDel="00DB0FDD" w:rsidRDefault="00B762D2" w:rsidP="0033471C">
            <w:pPr>
              <w:keepNext/>
              <w:keepLines/>
              <w:spacing w:after="0"/>
              <w:jc w:val="center"/>
              <w:rPr>
                <w:del w:id="1381" w:author="Karajani Bledar 1SI1" w:date="2020-04-08T19:41:00Z"/>
                <w:rFonts w:ascii="Arial" w:hAnsi="Arial"/>
                <w:b/>
                <w:sz w:val="18"/>
              </w:rPr>
            </w:pPr>
            <w:del w:id="1382" w:author="Karajani Bledar 1SI1" w:date="2020-04-08T19:41:00Z">
              <w:r w:rsidRPr="00A62BB0" w:rsidDel="00DB0FDD">
                <w:rPr>
                  <w:rFonts w:ascii="Arial" w:hAnsi="Arial"/>
                  <w:b/>
                  <w:sz w:val="18"/>
                </w:rPr>
                <w:delText>Test 1</w:delText>
              </w:r>
            </w:del>
          </w:p>
        </w:tc>
      </w:tr>
      <w:tr w:rsidR="00B762D2" w:rsidRPr="00A62BB0" w:rsidDel="00DB0FDD" w:rsidTr="0033471C">
        <w:trPr>
          <w:cantSplit/>
          <w:trHeight w:val="191"/>
          <w:jc w:val="center"/>
          <w:del w:id="1383" w:author="Karajani Bledar 1SI1" w:date="2020-04-08T19:41:00Z"/>
        </w:trPr>
        <w:tc>
          <w:tcPr>
            <w:tcW w:w="2887" w:type="dxa"/>
            <w:gridSpan w:val="2"/>
            <w:vMerge/>
            <w:tcBorders>
              <w:left w:val="single" w:sz="4" w:space="0" w:color="auto"/>
              <w:bottom w:val="single" w:sz="4" w:space="0" w:color="auto"/>
            </w:tcBorders>
          </w:tcPr>
          <w:p w:rsidR="00B762D2" w:rsidRPr="00A62BB0" w:rsidDel="00DB0FDD" w:rsidRDefault="00B762D2" w:rsidP="0033471C">
            <w:pPr>
              <w:keepNext/>
              <w:keepLines/>
              <w:spacing w:after="0"/>
              <w:jc w:val="center"/>
              <w:rPr>
                <w:del w:id="1384" w:author="Karajani Bledar 1SI1" w:date="2020-04-08T19:41:00Z"/>
                <w:rFonts w:ascii="Arial" w:hAnsi="Arial"/>
                <w:b/>
                <w:sz w:val="18"/>
              </w:rPr>
            </w:pPr>
          </w:p>
        </w:tc>
        <w:tc>
          <w:tcPr>
            <w:tcW w:w="1701" w:type="dxa"/>
            <w:vMerge/>
            <w:tcBorders>
              <w:bottom w:val="single" w:sz="4" w:space="0" w:color="auto"/>
            </w:tcBorders>
          </w:tcPr>
          <w:p w:rsidR="00B762D2" w:rsidRPr="00A62BB0" w:rsidDel="00DB0FDD" w:rsidRDefault="00B762D2" w:rsidP="0033471C">
            <w:pPr>
              <w:keepNext/>
              <w:keepLines/>
              <w:spacing w:after="0"/>
              <w:jc w:val="center"/>
              <w:rPr>
                <w:del w:id="1385" w:author="Karajani Bledar 1SI1" w:date="2020-04-08T19:41:00Z"/>
                <w:rFonts w:ascii="Arial" w:hAnsi="Arial"/>
                <w:b/>
                <w:sz w:val="18"/>
              </w:rPr>
            </w:pPr>
          </w:p>
        </w:tc>
        <w:tc>
          <w:tcPr>
            <w:tcW w:w="1030" w:type="dxa"/>
            <w:tcBorders>
              <w:bottom w:val="single" w:sz="4" w:space="0" w:color="auto"/>
            </w:tcBorders>
          </w:tcPr>
          <w:p w:rsidR="00B762D2" w:rsidRPr="00A62BB0" w:rsidDel="00DB0FDD" w:rsidRDefault="00B762D2" w:rsidP="0033471C">
            <w:pPr>
              <w:keepNext/>
              <w:keepLines/>
              <w:spacing w:after="0"/>
              <w:jc w:val="center"/>
              <w:rPr>
                <w:del w:id="1386" w:author="Karajani Bledar 1SI1" w:date="2020-04-08T19:41:00Z"/>
                <w:rFonts w:ascii="Arial" w:hAnsi="Arial"/>
                <w:b/>
                <w:sz w:val="18"/>
              </w:rPr>
            </w:pPr>
            <w:del w:id="1387" w:author="Karajani Bledar 1SI1" w:date="2020-04-08T19:41:00Z">
              <w:r w:rsidRPr="00A62BB0" w:rsidDel="00DB0FDD">
                <w:rPr>
                  <w:rFonts w:ascii="Arial" w:hAnsi="Arial"/>
                  <w:b/>
                  <w:sz w:val="18"/>
                </w:rPr>
                <w:delText>T1</w:delText>
              </w:r>
            </w:del>
          </w:p>
        </w:tc>
        <w:tc>
          <w:tcPr>
            <w:tcW w:w="1031" w:type="dxa"/>
            <w:tcBorders>
              <w:bottom w:val="single" w:sz="4" w:space="0" w:color="auto"/>
            </w:tcBorders>
          </w:tcPr>
          <w:p w:rsidR="00B762D2" w:rsidRPr="00A62BB0" w:rsidDel="00DB0FDD" w:rsidRDefault="00B762D2" w:rsidP="0033471C">
            <w:pPr>
              <w:keepNext/>
              <w:keepLines/>
              <w:spacing w:after="0"/>
              <w:jc w:val="center"/>
              <w:rPr>
                <w:del w:id="1388" w:author="Karajani Bledar 1SI1" w:date="2020-04-08T19:41:00Z"/>
                <w:rFonts w:ascii="Arial" w:hAnsi="Arial"/>
                <w:b/>
                <w:sz w:val="18"/>
              </w:rPr>
            </w:pPr>
            <w:del w:id="1389" w:author="Karajani Bledar 1SI1" w:date="2020-04-08T19:41:00Z">
              <w:r w:rsidRPr="00A62BB0" w:rsidDel="00DB0FDD">
                <w:rPr>
                  <w:rFonts w:ascii="Arial" w:hAnsi="Arial"/>
                  <w:b/>
                  <w:sz w:val="18"/>
                </w:rPr>
                <w:delText>T2</w:delText>
              </w:r>
            </w:del>
          </w:p>
        </w:tc>
        <w:tc>
          <w:tcPr>
            <w:tcW w:w="1031" w:type="dxa"/>
            <w:tcBorders>
              <w:bottom w:val="single" w:sz="4" w:space="0" w:color="auto"/>
            </w:tcBorders>
          </w:tcPr>
          <w:p w:rsidR="00B762D2" w:rsidRPr="00A62BB0" w:rsidDel="00DB0FDD" w:rsidRDefault="00B762D2" w:rsidP="0033471C">
            <w:pPr>
              <w:keepNext/>
              <w:keepLines/>
              <w:spacing w:after="0"/>
              <w:jc w:val="center"/>
              <w:rPr>
                <w:del w:id="1390" w:author="Karajani Bledar 1SI1" w:date="2020-04-08T19:41:00Z"/>
                <w:rFonts w:ascii="Arial" w:hAnsi="Arial"/>
                <w:b/>
                <w:sz w:val="18"/>
              </w:rPr>
            </w:pPr>
            <w:del w:id="1391" w:author="Karajani Bledar 1SI1" w:date="2020-04-08T19:41:00Z">
              <w:r w:rsidRPr="00A62BB0" w:rsidDel="00DB0FDD">
                <w:rPr>
                  <w:rFonts w:ascii="Arial" w:hAnsi="Arial"/>
                  <w:b/>
                  <w:sz w:val="18"/>
                </w:rPr>
                <w:delText>T3</w:delText>
              </w:r>
            </w:del>
          </w:p>
        </w:tc>
        <w:tc>
          <w:tcPr>
            <w:tcW w:w="1031" w:type="dxa"/>
            <w:tcBorders>
              <w:bottom w:val="single" w:sz="4" w:space="0" w:color="auto"/>
            </w:tcBorders>
          </w:tcPr>
          <w:p w:rsidR="00B762D2" w:rsidRPr="00A62BB0" w:rsidDel="00DB0FDD" w:rsidRDefault="00B762D2" w:rsidP="0033471C">
            <w:pPr>
              <w:keepNext/>
              <w:keepLines/>
              <w:spacing w:after="0"/>
              <w:jc w:val="center"/>
              <w:rPr>
                <w:del w:id="1392" w:author="Karajani Bledar 1SI1" w:date="2020-04-08T19:41:00Z"/>
                <w:rFonts w:ascii="Arial" w:hAnsi="Arial"/>
                <w:b/>
                <w:sz w:val="18"/>
              </w:rPr>
            </w:pPr>
            <w:del w:id="1393" w:author="Karajani Bledar 1SI1" w:date="2020-04-08T19:41:00Z">
              <w:r w:rsidRPr="00A62BB0" w:rsidDel="00DB0FDD">
                <w:rPr>
                  <w:rFonts w:ascii="Arial" w:hAnsi="Arial"/>
                  <w:b/>
                  <w:sz w:val="18"/>
                </w:rPr>
                <w:delText>T4</w:delText>
              </w:r>
            </w:del>
          </w:p>
        </w:tc>
        <w:tc>
          <w:tcPr>
            <w:tcW w:w="1031" w:type="dxa"/>
            <w:tcBorders>
              <w:bottom w:val="single" w:sz="4" w:space="0" w:color="auto"/>
            </w:tcBorders>
          </w:tcPr>
          <w:p w:rsidR="00B762D2" w:rsidRPr="00A62BB0" w:rsidDel="00DB0FDD" w:rsidRDefault="00B762D2" w:rsidP="0033471C">
            <w:pPr>
              <w:keepNext/>
              <w:keepLines/>
              <w:spacing w:after="0"/>
              <w:jc w:val="center"/>
              <w:rPr>
                <w:del w:id="1394" w:author="Karajani Bledar 1SI1" w:date="2020-04-08T19:41:00Z"/>
                <w:rFonts w:ascii="Arial" w:hAnsi="Arial"/>
                <w:b/>
                <w:sz w:val="18"/>
              </w:rPr>
            </w:pPr>
            <w:del w:id="1395" w:author="Karajani Bledar 1SI1" w:date="2020-04-08T19:41:00Z">
              <w:r w:rsidRPr="00A62BB0" w:rsidDel="00DB0FDD">
                <w:rPr>
                  <w:rFonts w:ascii="Arial" w:hAnsi="Arial"/>
                  <w:b/>
                  <w:sz w:val="18"/>
                </w:rPr>
                <w:delText>T5</w:delText>
              </w:r>
            </w:del>
          </w:p>
        </w:tc>
      </w:tr>
      <w:tr w:rsidR="00B762D2" w:rsidRPr="00A62BB0" w:rsidDel="00DB0FDD" w:rsidTr="0033471C">
        <w:trPr>
          <w:cantSplit/>
          <w:trHeight w:val="169"/>
          <w:jc w:val="center"/>
          <w:del w:id="1396" w:author="Karajani Bledar 1SI1" w:date="2020-04-08T19:41: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1397" w:author="Karajani Bledar 1SI1" w:date="2020-04-08T19:41:00Z"/>
                <w:rFonts w:ascii="Arial" w:hAnsi="Arial"/>
                <w:sz w:val="18"/>
              </w:rPr>
            </w:pPr>
            <w:del w:id="1398" w:author="Karajani Bledar 1SI1" w:date="2020-04-08T19:41:00Z">
              <w:r w:rsidRPr="00A62BB0" w:rsidDel="00DB0FDD">
                <w:rPr>
                  <w:rFonts w:ascii="Arial" w:hAnsi="Arial"/>
                  <w:sz w:val="18"/>
                </w:rPr>
                <w:delText>PDCCH_beta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1399" w:author="Karajani Bledar 1SI1" w:date="2020-04-08T19:41:00Z"/>
                <w:rFonts w:ascii="Arial" w:hAnsi="Arial"/>
                <w:sz w:val="18"/>
              </w:rPr>
            </w:pPr>
            <w:del w:id="1400" w:author="Karajani Bledar 1SI1" w:date="2020-04-08T19:41:00Z">
              <w:r w:rsidRPr="00A62BB0" w:rsidDel="00DB0FDD">
                <w:rPr>
                  <w:rFonts w:ascii="Arial" w:hAnsi="Arial"/>
                  <w:sz w:val="18"/>
                </w:rPr>
                <w:delText>dB</w:delText>
              </w:r>
            </w:del>
          </w:p>
        </w:tc>
        <w:tc>
          <w:tcPr>
            <w:tcW w:w="5154" w:type="dxa"/>
            <w:gridSpan w:val="5"/>
            <w:shd w:val="clear" w:color="auto" w:fill="auto"/>
          </w:tcPr>
          <w:p w:rsidR="00B762D2" w:rsidRPr="00A62BB0" w:rsidDel="00DB0FDD" w:rsidRDefault="00B762D2" w:rsidP="0033471C">
            <w:pPr>
              <w:keepNext/>
              <w:keepLines/>
              <w:spacing w:after="0"/>
              <w:jc w:val="center"/>
              <w:rPr>
                <w:del w:id="1401" w:author="Karajani Bledar 1SI1" w:date="2020-04-08T19:41:00Z"/>
                <w:rFonts w:ascii="Arial" w:hAnsi="Arial"/>
                <w:sz w:val="18"/>
              </w:rPr>
            </w:pPr>
            <w:del w:id="1402" w:author="Karajani Bledar 1SI1" w:date="2020-04-08T19:41:00Z">
              <w:r w:rsidRPr="00A62BB0" w:rsidDel="00DB0FDD">
                <w:rPr>
                  <w:rFonts w:ascii="Arial" w:hAnsi="Arial"/>
                  <w:sz w:val="18"/>
                </w:rPr>
                <w:delText>4</w:delText>
              </w:r>
            </w:del>
          </w:p>
        </w:tc>
      </w:tr>
      <w:tr w:rsidR="00B762D2" w:rsidRPr="00A62BB0" w:rsidDel="00DB0FDD" w:rsidTr="0033471C">
        <w:trPr>
          <w:cantSplit/>
          <w:trHeight w:val="180"/>
          <w:jc w:val="center"/>
          <w:del w:id="1403" w:author="Karajani Bledar 1SI1" w:date="2020-04-08T19:41: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1404" w:author="Karajani Bledar 1SI1" w:date="2020-04-08T19:41:00Z"/>
                <w:rFonts w:ascii="Arial" w:hAnsi="Arial"/>
                <w:sz w:val="18"/>
              </w:rPr>
            </w:pPr>
            <w:del w:id="1405" w:author="Karajani Bledar 1SI1" w:date="2020-04-08T19:41:00Z">
              <w:r w:rsidRPr="00A62BB0" w:rsidDel="00DB0FDD">
                <w:rPr>
                  <w:rFonts w:ascii="Arial" w:hAnsi="Arial"/>
                  <w:sz w:val="18"/>
                </w:rPr>
                <w:delText>PDCCH_DMRS_beta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1406" w:author="Karajani Bledar 1SI1" w:date="2020-04-08T19:41:00Z"/>
                <w:rFonts w:ascii="Arial" w:hAnsi="Arial"/>
                <w:sz w:val="18"/>
              </w:rPr>
            </w:pPr>
            <w:del w:id="1407" w:author="Karajani Bledar 1SI1" w:date="2020-04-08T19:41:00Z">
              <w:r w:rsidRPr="00A62BB0" w:rsidDel="00DB0FDD">
                <w:rPr>
                  <w:rFonts w:ascii="Arial" w:hAnsi="Arial"/>
                  <w:sz w:val="18"/>
                </w:rPr>
                <w:delText>dB</w:delText>
              </w:r>
            </w:del>
          </w:p>
        </w:tc>
        <w:tc>
          <w:tcPr>
            <w:tcW w:w="5154" w:type="dxa"/>
            <w:gridSpan w:val="5"/>
            <w:shd w:val="clear" w:color="auto" w:fill="auto"/>
          </w:tcPr>
          <w:p w:rsidR="00B762D2" w:rsidRPr="00A62BB0" w:rsidDel="00DB0FDD" w:rsidRDefault="00B762D2" w:rsidP="0033471C">
            <w:pPr>
              <w:keepNext/>
              <w:keepLines/>
              <w:spacing w:after="0"/>
              <w:jc w:val="center"/>
              <w:rPr>
                <w:del w:id="1408" w:author="Karajani Bledar 1SI1" w:date="2020-04-08T19:41:00Z"/>
                <w:rFonts w:ascii="Arial" w:hAnsi="Arial"/>
                <w:sz w:val="18"/>
              </w:rPr>
            </w:pPr>
            <w:del w:id="1409" w:author="Karajani Bledar 1SI1" w:date="2020-04-08T19:41:00Z">
              <w:r w:rsidRPr="00A62BB0" w:rsidDel="00DB0FDD">
                <w:rPr>
                  <w:rFonts w:ascii="Arial" w:hAnsi="Arial"/>
                  <w:sz w:val="18"/>
                </w:rPr>
                <w:delText>4</w:delText>
              </w:r>
            </w:del>
          </w:p>
        </w:tc>
      </w:tr>
      <w:tr w:rsidR="00B762D2" w:rsidRPr="00A62BB0" w:rsidDel="00DB0FDD" w:rsidTr="0033471C">
        <w:trPr>
          <w:cantSplit/>
          <w:trHeight w:val="169"/>
          <w:jc w:val="center"/>
          <w:del w:id="1410" w:author="Karajani Bledar 1SI1" w:date="2020-04-08T19:41: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1411" w:author="Karajani Bledar 1SI1" w:date="2020-04-08T19:41:00Z"/>
                <w:rFonts w:ascii="Arial" w:hAnsi="Arial"/>
                <w:sz w:val="18"/>
              </w:rPr>
            </w:pPr>
            <w:del w:id="1412" w:author="Karajani Bledar 1SI1" w:date="2020-04-08T19:41:00Z">
              <w:r w:rsidRPr="00A62BB0" w:rsidDel="00DB0FDD">
                <w:rPr>
                  <w:rFonts w:ascii="Arial" w:hAnsi="Arial"/>
                  <w:sz w:val="18"/>
                </w:rPr>
                <w:delText>PBCH_beta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1413" w:author="Karajani Bledar 1SI1" w:date="2020-04-08T19:41:00Z"/>
                <w:rFonts w:ascii="Arial" w:hAnsi="Arial"/>
                <w:sz w:val="18"/>
              </w:rPr>
            </w:pPr>
            <w:del w:id="1414" w:author="Karajani Bledar 1SI1" w:date="2020-04-08T19:41:00Z">
              <w:r w:rsidRPr="00A62BB0" w:rsidDel="00DB0FDD">
                <w:rPr>
                  <w:rFonts w:ascii="Arial" w:hAnsi="Arial"/>
                  <w:sz w:val="18"/>
                </w:rPr>
                <w:delText>dB</w:delText>
              </w:r>
            </w:del>
          </w:p>
        </w:tc>
        <w:tc>
          <w:tcPr>
            <w:tcW w:w="5154" w:type="dxa"/>
            <w:gridSpan w:val="5"/>
            <w:vMerge w:val="restart"/>
            <w:shd w:val="clear" w:color="auto" w:fill="auto"/>
          </w:tcPr>
          <w:p w:rsidR="00B762D2" w:rsidRPr="00A62BB0" w:rsidDel="00DB0FDD" w:rsidRDefault="00B762D2" w:rsidP="0033471C">
            <w:pPr>
              <w:keepNext/>
              <w:keepLines/>
              <w:spacing w:after="0"/>
              <w:jc w:val="center"/>
              <w:rPr>
                <w:del w:id="1415" w:author="Karajani Bledar 1SI1" w:date="2020-04-08T19:41:00Z"/>
                <w:rFonts w:ascii="Arial" w:hAnsi="Arial"/>
                <w:sz w:val="18"/>
              </w:rPr>
            </w:pPr>
          </w:p>
          <w:p w:rsidR="00B762D2" w:rsidRPr="00A62BB0" w:rsidDel="00DB0FDD" w:rsidRDefault="00B762D2" w:rsidP="0033471C">
            <w:pPr>
              <w:keepNext/>
              <w:keepLines/>
              <w:spacing w:after="0"/>
              <w:jc w:val="center"/>
              <w:rPr>
                <w:del w:id="1416" w:author="Karajani Bledar 1SI1" w:date="2020-04-08T19:41:00Z"/>
                <w:rFonts w:ascii="Arial" w:hAnsi="Arial"/>
                <w:sz w:val="18"/>
              </w:rPr>
            </w:pPr>
          </w:p>
          <w:p w:rsidR="00B762D2" w:rsidRPr="00A62BB0" w:rsidDel="00DB0FDD" w:rsidRDefault="00B762D2" w:rsidP="0033471C">
            <w:pPr>
              <w:keepNext/>
              <w:keepLines/>
              <w:spacing w:after="0"/>
              <w:jc w:val="center"/>
              <w:rPr>
                <w:del w:id="1417" w:author="Karajani Bledar 1SI1" w:date="2020-04-08T19:41:00Z"/>
                <w:rFonts w:ascii="Arial" w:hAnsi="Arial"/>
                <w:sz w:val="18"/>
              </w:rPr>
            </w:pPr>
            <w:del w:id="1418" w:author="Karajani Bledar 1SI1" w:date="2020-04-08T19:41:00Z">
              <w:r w:rsidRPr="00A62BB0" w:rsidDel="00DB0FDD">
                <w:rPr>
                  <w:rFonts w:ascii="Arial" w:hAnsi="Arial"/>
                  <w:sz w:val="18"/>
                </w:rPr>
                <w:delText>0</w:delText>
              </w:r>
            </w:del>
          </w:p>
        </w:tc>
      </w:tr>
      <w:tr w:rsidR="00B762D2" w:rsidRPr="00A62BB0" w:rsidDel="00DB0FDD" w:rsidTr="0033471C">
        <w:trPr>
          <w:cantSplit/>
          <w:trHeight w:val="169"/>
          <w:jc w:val="center"/>
          <w:del w:id="1419" w:author="Karajani Bledar 1SI1" w:date="2020-04-08T19:41: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1420" w:author="Karajani Bledar 1SI1" w:date="2020-04-08T19:41:00Z"/>
                <w:rFonts w:ascii="Arial" w:hAnsi="Arial"/>
                <w:sz w:val="18"/>
              </w:rPr>
            </w:pPr>
            <w:del w:id="1421" w:author="Karajani Bledar 1SI1" w:date="2020-04-08T19:41:00Z">
              <w:r w:rsidRPr="00A62BB0" w:rsidDel="00DB0FDD">
                <w:rPr>
                  <w:rFonts w:ascii="Arial" w:hAnsi="Arial"/>
                  <w:sz w:val="18"/>
                </w:rPr>
                <w:delText>PSS_beta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1422" w:author="Karajani Bledar 1SI1" w:date="2020-04-08T19:41:00Z"/>
                <w:rFonts w:ascii="Arial" w:hAnsi="Arial"/>
                <w:sz w:val="18"/>
              </w:rPr>
            </w:pPr>
            <w:del w:id="1423" w:author="Karajani Bledar 1SI1" w:date="2020-04-08T19:41:00Z">
              <w:r w:rsidRPr="00A62BB0" w:rsidDel="00DB0FDD">
                <w:rPr>
                  <w:rFonts w:ascii="Arial" w:hAnsi="Arial"/>
                  <w:sz w:val="18"/>
                </w:rPr>
                <w:delText>dB</w:delText>
              </w:r>
            </w:del>
          </w:p>
        </w:tc>
        <w:tc>
          <w:tcPr>
            <w:tcW w:w="5154" w:type="dxa"/>
            <w:gridSpan w:val="5"/>
            <w:vMerge/>
            <w:shd w:val="clear" w:color="auto" w:fill="auto"/>
          </w:tcPr>
          <w:p w:rsidR="00B762D2" w:rsidRPr="00A62BB0" w:rsidDel="00DB0FDD" w:rsidRDefault="00B762D2" w:rsidP="0033471C">
            <w:pPr>
              <w:keepNext/>
              <w:keepLines/>
              <w:spacing w:after="0"/>
              <w:jc w:val="center"/>
              <w:rPr>
                <w:del w:id="1424" w:author="Karajani Bledar 1SI1" w:date="2020-04-08T19:41:00Z"/>
                <w:rFonts w:ascii="Arial" w:hAnsi="Arial"/>
                <w:sz w:val="18"/>
              </w:rPr>
            </w:pPr>
          </w:p>
        </w:tc>
      </w:tr>
      <w:tr w:rsidR="00B762D2" w:rsidRPr="00A62BB0" w:rsidDel="00DB0FDD" w:rsidTr="0033471C">
        <w:trPr>
          <w:cantSplit/>
          <w:trHeight w:val="180"/>
          <w:jc w:val="center"/>
          <w:del w:id="1425" w:author="Karajani Bledar 1SI1" w:date="2020-04-08T19:41: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1426" w:author="Karajani Bledar 1SI1" w:date="2020-04-08T19:41:00Z"/>
                <w:rFonts w:ascii="Arial" w:hAnsi="Arial"/>
                <w:sz w:val="18"/>
              </w:rPr>
            </w:pPr>
            <w:del w:id="1427" w:author="Karajani Bledar 1SI1" w:date="2020-04-08T19:41:00Z">
              <w:r w:rsidRPr="00A62BB0" w:rsidDel="00DB0FDD">
                <w:rPr>
                  <w:rFonts w:ascii="Arial" w:hAnsi="Arial"/>
                  <w:sz w:val="18"/>
                </w:rPr>
                <w:delText>SSS_beta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1428" w:author="Karajani Bledar 1SI1" w:date="2020-04-08T19:41:00Z"/>
                <w:rFonts w:ascii="Arial" w:hAnsi="Arial"/>
                <w:sz w:val="18"/>
              </w:rPr>
            </w:pPr>
            <w:del w:id="1429" w:author="Karajani Bledar 1SI1" w:date="2020-04-08T19:41:00Z">
              <w:r w:rsidRPr="00A62BB0" w:rsidDel="00DB0FDD">
                <w:rPr>
                  <w:rFonts w:ascii="Arial" w:hAnsi="Arial"/>
                  <w:sz w:val="18"/>
                </w:rPr>
                <w:delText>dB</w:delText>
              </w:r>
            </w:del>
          </w:p>
        </w:tc>
        <w:tc>
          <w:tcPr>
            <w:tcW w:w="5154" w:type="dxa"/>
            <w:gridSpan w:val="5"/>
            <w:vMerge/>
            <w:shd w:val="clear" w:color="auto" w:fill="auto"/>
          </w:tcPr>
          <w:p w:rsidR="00B762D2" w:rsidRPr="00A62BB0" w:rsidDel="00DB0FDD" w:rsidRDefault="00B762D2" w:rsidP="0033471C">
            <w:pPr>
              <w:keepNext/>
              <w:keepLines/>
              <w:spacing w:after="0"/>
              <w:jc w:val="center"/>
              <w:rPr>
                <w:del w:id="1430" w:author="Karajani Bledar 1SI1" w:date="2020-04-08T19:41:00Z"/>
                <w:rFonts w:ascii="Arial" w:hAnsi="Arial"/>
                <w:sz w:val="18"/>
              </w:rPr>
            </w:pPr>
          </w:p>
        </w:tc>
      </w:tr>
      <w:tr w:rsidR="00B762D2" w:rsidRPr="00A62BB0" w:rsidDel="00DB0FDD" w:rsidTr="0033471C">
        <w:trPr>
          <w:cantSplit/>
          <w:trHeight w:val="169"/>
          <w:jc w:val="center"/>
          <w:del w:id="1431" w:author="Karajani Bledar 1SI1" w:date="2020-04-08T19:41: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1432" w:author="Karajani Bledar 1SI1" w:date="2020-04-08T19:41:00Z"/>
                <w:rFonts w:ascii="Arial" w:hAnsi="Arial"/>
                <w:sz w:val="18"/>
              </w:rPr>
            </w:pPr>
            <w:del w:id="1433" w:author="Karajani Bledar 1SI1" w:date="2020-04-08T19:41:00Z">
              <w:r w:rsidRPr="00A62BB0" w:rsidDel="00DB0FDD">
                <w:rPr>
                  <w:rFonts w:ascii="Arial" w:hAnsi="Arial"/>
                  <w:sz w:val="18"/>
                </w:rPr>
                <w:delText>PDSCH_beta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1434" w:author="Karajani Bledar 1SI1" w:date="2020-04-08T19:41:00Z"/>
                <w:rFonts w:ascii="Arial" w:hAnsi="Arial"/>
                <w:sz w:val="18"/>
              </w:rPr>
            </w:pPr>
            <w:del w:id="1435" w:author="Karajani Bledar 1SI1" w:date="2020-04-08T19:41:00Z">
              <w:r w:rsidRPr="00A62BB0" w:rsidDel="00DB0FDD">
                <w:rPr>
                  <w:rFonts w:ascii="Arial" w:hAnsi="Arial"/>
                  <w:sz w:val="18"/>
                </w:rPr>
                <w:delText>dB</w:delText>
              </w:r>
            </w:del>
          </w:p>
        </w:tc>
        <w:tc>
          <w:tcPr>
            <w:tcW w:w="5154" w:type="dxa"/>
            <w:gridSpan w:val="5"/>
            <w:vMerge/>
            <w:shd w:val="clear" w:color="auto" w:fill="auto"/>
          </w:tcPr>
          <w:p w:rsidR="00B762D2" w:rsidRPr="00A62BB0" w:rsidDel="00DB0FDD" w:rsidRDefault="00B762D2" w:rsidP="0033471C">
            <w:pPr>
              <w:keepNext/>
              <w:keepLines/>
              <w:spacing w:after="0"/>
              <w:jc w:val="center"/>
              <w:rPr>
                <w:del w:id="1436" w:author="Karajani Bledar 1SI1" w:date="2020-04-08T19:41:00Z"/>
                <w:rFonts w:ascii="Arial" w:hAnsi="Arial"/>
                <w:sz w:val="18"/>
              </w:rPr>
            </w:pPr>
          </w:p>
        </w:tc>
      </w:tr>
      <w:tr w:rsidR="00B762D2" w:rsidRPr="00A62BB0" w:rsidDel="00DB0FDD" w:rsidTr="0033471C">
        <w:trPr>
          <w:cantSplit/>
          <w:trHeight w:val="169"/>
          <w:jc w:val="center"/>
          <w:del w:id="1437" w:author="Karajani Bledar 1SI1" w:date="2020-04-08T19:41:00Z"/>
        </w:trPr>
        <w:tc>
          <w:tcPr>
            <w:tcW w:w="2887" w:type="dxa"/>
            <w:gridSpan w:val="2"/>
            <w:tcBorders>
              <w:left w:val="single" w:sz="4" w:space="0" w:color="auto"/>
              <w:bottom w:val="single" w:sz="4" w:space="0" w:color="auto"/>
            </w:tcBorders>
            <w:vAlign w:val="center"/>
          </w:tcPr>
          <w:p w:rsidR="00B762D2" w:rsidRPr="00A62BB0" w:rsidDel="00DB0FDD" w:rsidRDefault="00B762D2" w:rsidP="0033471C">
            <w:pPr>
              <w:keepNext/>
              <w:keepLines/>
              <w:spacing w:after="0"/>
              <w:rPr>
                <w:del w:id="1438" w:author="Karajani Bledar 1SI1" w:date="2020-04-08T19:41:00Z"/>
                <w:rFonts w:ascii="Arial" w:hAnsi="Arial"/>
                <w:sz w:val="18"/>
              </w:rPr>
            </w:pPr>
            <w:del w:id="1439" w:author="Karajani Bledar 1SI1" w:date="2020-04-08T19:41:00Z">
              <w:r w:rsidRPr="00A62BB0" w:rsidDel="00DB0FDD">
                <w:rPr>
                  <w:rFonts w:ascii="Arial" w:hAnsi="Arial"/>
                  <w:sz w:val="18"/>
                </w:rPr>
                <w:delText>OCNG_beta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1440" w:author="Karajani Bledar 1SI1" w:date="2020-04-08T19:41:00Z"/>
                <w:rFonts w:ascii="Arial" w:hAnsi="Arial"/>
                <w:sz w:val="18"/>
              </w:rPr>
            </w:pPr>
            <w:del w:id="1441" w:author="Karajani Bledar 1SI1" w:date="2020-04-08T19:41:00Z">
              <w:r w:rsidRPr="00A62BB0" w:rsidDel="00DB0FDD">
                <w:rPr>
                  <w:rFonts w:ascii="Arial" w:hAnsi="Arial"/>
                  <w:sz w:val="18"/>
                </w:rPr>
                <w:delText>dB</w:delText>
              </w:r>
            </w:del>
          </w:p>
        </w:tc>
        <w:tc>
          <w:tcPr>
            <w:tcW w:w="5154" w:type="dxa"/>
            <w:gridSpan w:val="5"/>
            <w:vMerge/>
            <w:shd w:val="clear" w:color="auto" w:fill="auto"/>
          </w:tcPr>
          <w:p w:rsidR="00B762D2" w:rsidRPr="00A62BB0" w:rsidDel="00DB0FDD" w:rsidRDefault="00B762D2" w:rsidP="0033471C">
            <w:pPr>
              <w:keepNext/>
              <w:keepLines/>
              <w:spacing w:after="0"/>
              <w:jc w:val="center"/>
              <w:rPr>
                <w:del w:id="1442" w:author="Karajani Bledar 1SI1" w:date="2020-04-08T19:41:00Z"/>
                <w:rFonts w:ascii="Arial" w:hAnsi="Arial"/>
                <w:sz w:val="18"/>
              </w:rPr>
            </w:pPr>
          </w:p>
        </w:tc>
      </w:tr>
      <w:tr w:rsidR="00B762D2" w:rsidRPr="00A62BB0" w:rsidDel="00DB0FDD" w:rsidTr="0033471C">
        <w:trPr>
          <w:cantSplit/>
          <w:trHeight w:val="185"/>
          <w:jc w:val="center"/>
          <w:del w:id="1443" w:author="Karajani Bledar 1SI1" w:date="2020-04-08T19:41:00Z"/>
        </w:trPr>
        <w:tc>
          <w:tcPr>
            <w:tcW w:w="1328" w:type="dxa"/>
          </w:tcPr>
          <w:p w:rsidR="00B762D2" w:rsidRPr="00A62BB0" w:rsidDel="00DB0FDD" w:rsidRDefault="00B762D2" w:rsidP="0033471C">
            <w:pPr>
              <w:keepNext/>
              <w:keepLines/>
              <w:spacing w:after="0"/>
              <w:rPr>
                <w:del w:id="1444" w:author="Karajani Bledar 1SI1" w:date="2020-04-08T19:41:00Z"/>
                <w:rFonts w:ascii="Arial" w:hAnsi="Arial"/>
                <w:sz w:val="18"/>
              </w:rPr>
            </w:pPr>
            <w:del w:id="1445" w:author="Karajani Bledar 1SI1" w:date="2020-04-08T19:41:00Z">
              <w:r w:rsidRPr="00A62BB0" w:rsidDel="00DB0FDD">
                <w:rPr>
                  <w:rFonts w:ascii="Arial" w:hAnsi="Arial"/>
                  <w:sz w:val="18"/>
                </w:rPr>
                <w:delText>SNR on RLM-RS1</w:delText>
              </w:r>
            </w:del>
          </w:p>
        </w:tc>
        <w:tc>
          <w:tcPr>
            <w:tcW w:w="1559" w:type="dxa"/>
          </w:tcPr>
          <w:p w:rsidR="00B762D2" w:rsidRPr="00A62BB0" w:rsidDel="00DB0FDD" w:rsidRDefault="00B762D2" w:rsidP="0033471C">
            <w:pPr>
              <w:keepNext/>
              <w:keepLines/>
              <w:spacing w:after="0"/>
              <w:rPr>
                <w:del w:id="1446" w:author="Karajani Bledar 1SI1" w:date="2020-04-08T19:41:00Z"/>
                <w:rFonts w:ascii="Arial" w:hAnsi="Arial"/>
                <w:sz w:val="18"/>
                <w:lang w:val="it-IT"/>
              </w:rPr>
            </w:pPr>
            <w:del w:id="1447" w:author="Karajani Bledar 1SI1" w:date="2020-04-08T19:41:00Z">
              <w:r w:rsidRPr="00A62BB0" w:rsidDel="00DB0FDD">
                <w:rPr>
                  <w:rFonts w:ascii="Arial" w:hAnsi="Arial"/>
                  <w:sz w:val="18"/>
                  <w:lang w:val="it-IT"/>
                </w:rPr>
                <w:delText>Config 1</w:delText>
              </w:r>
            </w:del>
          </w:p>
        </w:tc>
        <w:tc>
          <w:tcPr>
            <w:tcW w:w="1701" w:type="dxa"/>
          </w:tcPr>
          <w:p w:rsidR="00B762D2" w:rsidRPr="00A62BB0" w:rsidDel="00DB0FDD" w:rsidRDefault="00B762D2" w:rsidP="0033471C">
            <w:pPr>
              <w:keepNext/>
              <w:keepLines/>
              <w:spacing w:after="0"/>
              <w:jc w:val="center"/>
              <w:rPr>
                <w:del w:id="1448" w:author="Karajani Bledar 1SI1" w:date="2020-04-08T19:41:00Z"/>
                <w:rFonts w:ascii="Arial" w:hAnsi="Arial"/>
                <w:sz w:val="18"/>
              </w:rPr>
            </w:pPr>
            <w:del w:id="1449" w:author="Karajani Bledar 1SI1" w:date="2020-04-08T19:41:00Z">
              <w:r w:rsidRPr="00A62BB0" w:rsidDel="00DB0FDD">
                <w:rPr>
                  <w:rFonts w:ascii="Arial" w:hAnsi="Arial"/>
                  <w:sz w:val="18"/>
                </w:rPr>
                <w:delText>dB</w:delText>
              </w:r>
            </w:del>
          </w:p>
        </w:tc>
        <w:tc>
          <w:tcPr>
            <w:tcW w:w="1030" w:type="dxa"/>
          </w:tcPr>
          <w:p w:rsidR="00B762D2" w:rsidRPr="00A62BB0" w:rsidDel="00DB0FDD" w:rsidRDefault="00B762D2" w:rsidP="0033471C">
            <w:pPr>
              <w:keepNext/>
              <w:keepLines/>
              <w:spacing w:after="0"/>
              <w:jc w:val="center"/>
              <w:rPr>
                <w:del w:id="1450" w:author="Karajani Bledar 1SI1" w:date="2020-04-08T19:41:00Z"/>
                <w:rFonts w:ascii="Arial" w:hAnsi="Arial"/>
                <w:sz w:val="18"/>
              </w:rPr>
            </w:pPr>
            <w:del w:id="1451" w:author="Karajani Bledar 1SI1" w:date="2020-04-08T19:41:00Z">
              <w:r w:rsidRPr="00A62BB0" w:rsidDel="00DB0FDD">
                <w:rPr>
                  <w:rFonts w:ascii="Arial" w:hAnsi="Arial"/>
                  <w:sz w:val="18"/>
                </w:rPr>
                <w:delText>2</w:delText>
              </w:r>
            </w:del>
          </w:p>
        </w:tc>
        <w:tc>
          <w:tcPr>
            <w:tcW w:w="1031" w:type="dxa"/>
          </w:tcPr>
          <w:p w:rsidR="00B762D2" w:rsidRPr="00A62BB0" w:rsidDel="00DB0FDD" w:rsidRDefault="00B762D2" w:rsidP="0033471C">
            <w:pPr>
              <w:keepNext/>
              <w:keepLines/>
              <w:spacing w:after="0"/>
              <w:jc w:val="center"/>
              <w:rPr>
                <w:del w:id="1452" w:author="Karajani Bledar 1SI1" w:date="2020-04-08T19:41:00Z"/>
                <w:rFonts w:ascii="Arial" w:hAnsi="Arial"/>
                <w:sz w:val="18"/>
              </w:rPr>
            </w:pPr>
            <w:del w:id="1453" w:author="Karajani Bledar 1SI1" w:date="2020-04-08T19:41:00Z">
              <w:r w:rsidRPr="00A62BB0" w:rsidDel="00DB0FDD">
                <w:rPr>
                  <w:rFonts w:ascii="Arial" w:hAnsi="Arial"/>
                  <w:sz w:val="18"/>
                </w:rPr>
                <w:delText>-6</w:delText>
              </w:r>
            </w:del>
          </w:p>
        </w:tc>
        <w:tc>
          <w:tcPr>
            <w:tcW w:w="1031" w:type="dxa"/>
          </w:tcPr>
          <w:p w:rsidR="00B762D2" w:rsidRPr="00A62BB0" w:rsidDel="00DB0FDD" w:rsidRDefault="00B762D2" w:rsidP="0033471C">
            <w:pPr>
              <w:keepNext/>
              <w:keepLines/>
              <w:spacing w:after="0"/>
              <w:jc w:val="center"/>
              <w:rPr>
                <w:del w:id="1454" w:author="Karajani Bledar 1SI1" w:date="2020-04-08T19:41:00Z"/>
                <w:rFonts w:ascii="Arial" w:hAnsi="Arial"/>
                <w:sz w:val="18"/>
              </w:rPr>
            </w:pPr>
            <w:del w:id="1455" w:author="Karajani Bledar 1SI1" w:date="2020-04-08T19:41:00Z">
              <w:r w:rsidRPr="002F229B" w:rsidDel="00DB0FDD">
                <w:rPr>
                  <w:rFonts w:ascii="Arial" w:hAnsi="Arial"/>
                  <w:sz w:val="18"/>
                </w:rPr>
                <w:delText>-15</w:delText>
              </w:r>
            </w:del>
          </w:p>
        </w:tc>
        <w:tc>
          <w:tcPr>
            <w:tcW w:w="1031" w:type="dxa"/>
          </w:tcPr>
          <w:p w:rsidR="00B762D2" w:rsidRPr="00A62BB0" w:rsidDel="00DB0FDD" w:rsidRDefault="00B762D2" w:rsidP="0033471C">
            <w:pPr>
              <w:keepNext/>
              <w:keepLines/>
              <w:spacing w:after="0"/>
              <w:jc w:val="center"/>
              <w:rPr>
                <w:del w:id="1456" w:author="Karajani Bledar 1SI1" w:date="2020-04-08T19:41:00Z"/>
                <w:rFonts w:ascii="Arial" w:hAnsi="Arial"/>
                <w:sz w:val="18"/>
              </w:rPr>
            </w:pPr>
            <w:del w:id="1457" w:author="Karajani Bledar 1SI1" w:date="2020-04-08T19:41:00Z">
              <w:r w:rsidRPr="002F229B" w:rsidDel="00DB0FDD">
                <w:rPr>
                  <w:rFonts w:ascii="Arial" w:hAnsi="Arial"/>
                  <w:sz w:val="18"/>
                </w:rPr>
                <w:delText>-4.5</w:delText>
              </w:r>
            </w:del>
          </w:p>
        </w:tc>
        <w:tc>
          <w:tcPr>
            <w:tcW w:w="1031" w:type="dxa"/>
          </w:tcPr>
          <w:p w:rsidR="00B762D2" w:rsidRPr="00A62BB0" w:rsidDel="00DB0FDD" w:rsidRDefault="00B762D2" w:rsidP="0033471C">
            <w:pPr>
              <w:keepNext/>
              <w:keepLines/>
              <w:spacing w:after="0"/>
              <w:jc w:val="center"/>
              <w:rPr>
                <w:del w:id="1458" w:author="Karajani Bledar 1SI1" w:date="2020-04-08T19:41:00Z"/>
                <w:rFonts w:ascii="Arial" w:hAnsi="Arial"/>
                <w:sz w:val="18"/>
              </w:rPr>
            </w:pPr>
            <w:del w:id="1459" w:author="Karajani Bledar 1SI1" w:date="2020-04-08T19:41:00Z">
              <w:r w:rsidRPr="00A62BB0" w:rsidDel="00DB0FDD">
                <w:rPr>
                  <w:rFonts w:ascii="Arial" w:hAnsi="Arial"/>
                  <w:sz w:val="18"/>
                </w:rPr>
                <w:delText>2</w:delText>
              </w:r>
            </w:del>
          </w:p>
        </w:tc>
      </w:tr>
      <w:tr w:rsidR="00B762D2" w:rsidRPr="00A62BB0" w:rsidDel="00DB0FDD" w:rsidTr="0033471C">
        <w:trPr>
          <w:cantSplit/>
          <w:trHeight w:val="185"/>
          <w:jc w:val="center"/>
          <w:del w:id="1460" w:author="Karajani Bledar 1SI1" w:date="2020-04-08T19:41:00Z"/>
        </w:trPr>
        <w:tc>
          <w:tcPr>
            <w:tcW w:w="1328" w:type="dxa"/>
          </w:tcPr>
          <w:p w:rsidR="00B762D2" w:rsidRPr="00A62BB0" w:rsidDel="00DB0FDD" w:rsidRDefault="00B762D2" w:rsidP="0033471C">
            <w:pPr>
              <w:keepNext/>
              <w:keepLines/>
              <w:spacing w:after="0"/>
              <w:rPr>
                <w:del w:id="1461" w:author="Karajani Bledar 1SI1" w:date="2020-04-08T19:41:00Z"/>
                <w:rFonts w:ascii="Arial" w:hAnsi="Arial"/>
                <w:sz w:val="18"/>
              </w:rPr>
            </w:pPr>
            <w:del w:id="1462" w:author="Karajani Bledar 1SI1" w:date="2020-04-08T19:41:00Z">
              <w:r w:rsidRPr="00A62BB0" w:rsidDel="00DB0FDD">
                <w:rPr>
                  <w:rFonts w:ascii="Arial" w:hAnsi="Arial"/>
                  <w:sz w:val="18"/>
                </w:rPr>
                <w:delText>SNR on RLM-RS1</w:delText>
              </w:r>
            </w:del>
          </w:p>
        </w:tc>
        <w:tc>
          <w:tcPr>
            <w:tcW w:w="1559" w:type="dxa"/>
          </w:tcPr>
          <w:p w:rsidR="00B762D2" w:rsidRPr="00A62BB0" w:rsidDel="00DB0FDD" w:rsidRDefault="00B762D2" w:rsidP="0033471C">
            <w:pPr>
              <w:keepNext/>
              <w:keepLines/>
              <w:spacing w:after="0"/>
              <w:rPr>
                <w:del w:id="1463" w:author="Karajani Bledar 1SI1" w:date="2020-04-08T19:41:00Z"/>
                <w:rFonts w:ascii="Arial" w:hAnsi="Arial"/>
                <w:sz w:val="18"/>
                <w:lang w:val="it-IT"/>
              </w:rPr>
            </w:pPr>
            <w:del w:id="1464" w:author="Karajani Bledar 1SI1" w:date="2020-04-08T19:41:00Z">
              <w:r w:rsidRPr="00A62BB0" w:rsidDel="00DB0FDD">
                <w:rPr>
                  <w:rFonts w:ascii="Arial" w:hAnsi="Arial"/>
                  <w:sz w:val="18"/>
                  <w:lang w:val="it-IT"/>
                </w:rPr>
                <w:delText>Config 1</w:delText>
              </w:r>
            </w:del>
          </w:p>
        </w:tc>
        <w:tc>
          <w:tcPr>
            <w:tcW w:w="1701" w:type="dxa"/>
          </w:tcPr>
          <w:p w:rsidR="00B762D2" w:rsidRPr="00A62BB0" w:rsidDel="00DB0FDD" w:rsidRDefault="00B762D2" w:rsidP="0033471C">
            <w:pPr>
              <w:keepNext/>
              <w:keepLines/>
              <w:spacing w:after="0"/>
              <w:jc w:val="center"/>
              <w:rPr>
                <w:del w:id="1465" w:author="Karajani Bledar 1SI1" w:date="2020-04-08T19:41:00Z"/>
                <w:rFonts w:ascii="Arial" w:hAnsi="Arial"/>
                <w:sz w:val="18"/>
              </w:rPr>
            </w:pPr>
            <w:del w:id="1466" w:author="Karajani Bledar 1SI1" w:date="2020-04-08T19:41:00Z">
              <w:r w:rsidRPr="00A62BB0" w:rsidDel="00DB0FDD">
                <w:rPr>
                  <w:rFonts w:ascii="Arial" w:hAnsi="Arial"/>
                  <w:sz w:val="18"/>
                </w:rPr>
                <w:delText>dB</w:delText>
              </w:r>
            </w:del>
          </w:p>
        </w:tc>
        <w:tc>
          <w:tcPr>
            <w:tcW w:w="1030" w:type="dxa"/>
          </w:tcPr>
          <w:p w:rsidR="00B762D2" w:rsidRPr="00A62BB0" w:rsidDel="00DB0FDD" w:rsidRDefault="00B762D2" w:rsidP="0033471C">
            <w:pPr>
              <w:keepNext/>
              <w:keepLines/>
              <w:spacing w:after="0"/>
              <w:jc w:val="center"/>
              <w:rPr>
                <w:del w:id="1467" w:author="Karajani Bledar 1SI1" w:date="2020-04-08T19:41:00Z"/>
                <w:rFonts w:ascii="Arial" w:hAnsi="Arial"/>
                <w:sz w:val="18"/>
              </w:rPr>
            </w:pPr>
            <w:del w:id="1468" w:author="Karajani Bledar 1SI1" w:date="2020-04-08T19:41:00Z">
              <w:r w:rsidRPr="00A62BB0" w:rsidDel="00DB0FDD">
                <w:rPr>
                  <w:rFonts w:ascii="Arial" w:hAnsi="Arial"/>
                  <w:sz w:val="18"/>
                </w:rPr>
                <w:delText>2</w:delText>
              </w:r>
            </w:del>
          </w:p>
        </w:tc>
        <w:tc>
          <w:tcPr>
            <w:tcW w:w="1031" w:type="dxa"/>
          </w:tcPr>
          <w:p w:rsidR="00B762D2" w:rsidRPr="00A62BB0" w:rsidDel="00DB0FDD" w:rsidRDefault="00B762D2" w:rsidP="0033471C">
            <w:pPr>
              <w:keepNext/>
              <w:keepLines/>
              <w:spacing w:after="0"/>
              <w:jc w:val="center"/>
              <w:rPr>
                <w:del w:id="1469" w:author="Karajani Bledar 1SI1" w:date="2020-04-08T19:41:00Z"/>
                <w:rFonts w:ascii="Arial" w:hAnsi="Arial"/>
                <w:sz w:val="18"/>
              </w:rPr>
            </w:pPr>
            <w:del w:id="1470" w:author="Karajani Bledar 1SI1" w:date="2020-04-08T19:41:00Z">
              <w:r w:rsidRPr="00A62BB0" w:rsidDel="00DB0FDD">
                <w:rPr>
                  <w:rFonts w:ascii="Arial" w:hAnsi="Arial"/>
                  <w:sz w:val="18"/>
                </w:rPr>
                <w:delText>-14</w:delText>
              </w:r>
            </w:del>
          </w:p>
        </w:tc>
        <w:tc>
          <w:tcPr>
            <w:tcW w:w="1031" w:type="dxa"/>
          </w:tcPr>
          <w:p w:rsidR="00B762D2" w:rsidRPr="00A62BB0" w:rsidDel="00DB0FDD" w:rsidRDefault="00B762D2" w:rsidP="0033471C">
            <w:pPr>
              <w:keepNext/>
              <w:keepLines/>
              <w:spacing w:after="0"/>
              <w:jc w:val="center"/>
              <w:rPr>
                <w:del w:id="1471" w:author="Karajani Bledar 1SI1" w:date="2020-04-08T19:41:00Z"/>
                <w:rFonts w:ascii="Arial" w:hAnsi="Arial"/>
                <w:sz w:val="18"/>
              </w:rPr>
            </w:pPr>
            <w:del w:id="1472" w:author="Karajani Bledar 1SI1" w:date="2020-04-08T19:41:00Z">
              <w:r w:rsidRPr="002F229B" w:rsidDel="00DB0FDD">
                <w:rPr>
                  <w:rFonts w:ascii="Arial" w:hAnsi="Arial"/>
                  <w:sz w:val="18"/>
                </w:rPr>
                <w:delText>-15</w:delText>
              </w:r>
            </w:del>
          </w:p>
        </w:tc>
        <w:tc>
          <w:tcPr>
            <w:tcW w:w="1031" w:type="dxa"/>
          </w:tcPr>
          <w:p w:rsidR="00B762D2" w:rsidRPr="00A62BB0" w:rsidDel="00DB0FDD" w:rsidRDefault="00B762D2" w:rsidP="0033471C">
            <w:pPr>
              <w:keepNext/>
              <w:keepLines/>
              <w:spacing w:after="0"/>
              <w:jc w:val="center"/>
              <w:rPr>
                <w:del w:id="1473" w:author="Karajani Bledar 1SI1" w:date="2020-04-08T19:41:00Z"/>
                <w:rFonts w:ascii="Arial" w:hAnsi="Arial"/>
                <w:sz w:val="18"/>
              </w:rPr>
            </w:pPr>
            <w:del w:id="1474" w:author="Karajani Bledar 1SI1" w:date="2020-04-08T19:41:00Z">
              <w:r w:rsidRPr="002F229B" w:rsidDel="00DB0FDD">
                <w:rPr>
                  <w:rFonts w:ascii="Arial" w:hAnsi="Arial"/>
                  <w:sz w:val="18"/>
                </w:rPr>
                <w:delText>-15</w:delText>
              </w:r>
            </w:del>
          </w:p>
        </w:tc>
        <w:tc>
          <w:tcPr>
            <w:tcW w:w="1031" w:type="dxa"/>
          </w:tcPr>
          <w:p w:rsidR="00B762D2" w:rsidRPr="00A62BB0" w:rsidDel="00DB0FDD" w:rsidRDefault="00B762D2" w:rsidP="0033471C">
            <w:pPr>
              <w:keepNext/>
              <w:keepLines/>
              <w:spacing w:after="0"/>
              <w:jc w:val="center"/>
              <w:rPr>
                <w:del w:id="1475" w:author="Karajani Bledar 1SI1" w:date="2020-04-08T19:41:00Z"/>
                <w:rFonts w:ascii="Arial" w:hAnsi="Arial"/>
                <w:sz w:val="18"/>
              </w:rPr>
            </w:pPr>
            <w:del w:id="1476" w:author="Karajani Bledar 1SI1" w:date="2020-04-08T19:41:00Z">
              <w:r w:rsidRPr="00A62BB0" w:rsidDel="00DB0FDD">
                <w:rPr>
                  <w:rFonts w:ascii="Arial" w:hAnsi="Arial"/>
                  <w:sz w:val="18"/>
                </w:rPr>
                <w:delText>-14</w:delText>
              </w:r>
            </w:del>
          </w:p>
        </w:tc>
      </w:tr>
      <w:tr w:rsidR="00B762D2" w:rsidRPr="00A62BB0" w:rsidDel="00DB0FDD" w:rsidTr="0033471C">
        <w:trPr>
          <w:cantSplit/>
          <w:trHeight w:val="189"/>
          <w:jc w:val="center"/>
          <w:del w:id="1477" w:author="Karajani Bledar 1SI1" w:date="2020-04-08T19:41:00Z"/>
        </w:trPr>
        <w:tc>
          <w:tcPr>
            <w:tcW w:w="1328" w:type="dxa"/>
          </w:tcPr>
          <w:p w:rsidR="00B762D2" w:rsidRPr="00A62BB0" w:rsidDel="00DB0FDD" w:rsidRDefault="00B762D2" w:rsidP="0033471C">
            <w:pPr>
              <w:keepNext/>
              <w:keepLines/>
              <w:spacing w:after="0"/>
              <w:rPr>
                <w:del w:id="1478" w:author="Karajani Bledar 1SI1" w:date="2020-04-08T19:41:00Z"/>
                <w:rFonts w:ascii="Arial" w:hAnsi="Arial"/>
                <w:sz w:val="18"/>
              </w:rPr>
            </w:pPr>
            <w:del w:id="1479" w:author="Karajani Bledar 1SI1" w:date="2020-04-08T19:41:00Z">
              <w:r w:rsidRPr="00A62BB0" w:rsidDel="00DB0FDD">
                <w:rPr>
                  <w:rFonts w:ascii="Arial" w:hAnsi="Arial"/>
                  <w:sz w:val="18"/>
                </w:rPr>
                <w:delText>SNR on RLM-RS1</w:delText>
              </w:r>
            </w:del>
          </w:p>
        </w:tc>
        <w:tc>
          <w:tcPr>
            <w:tcW w:w="1559" w:type="dxa"/>
          </w:tcPr>
          <w:p w:rsidR="00B762D2" w:rsidRPr="00A62BB0" w:rsidDel="00DB0FDD" w:rsidRDefault="00B762D2" w:rsidP="0033471C">
            <w:pPr>
              <w:keepNext/>
              <w:keepLines/>
              <w:spacing w:after="0"/>
              <w:rPr>
                <w:del w:id="1480" w:author="Karajani Bledar 1SI1" w:date="2020-04-08T19:41:00Z"/>
                <w:rFonts w:ascii="Arial" w:hAnsi="Arial"/>
                <w:sz w:val="18"/>
                <w:lang w:val="it-IT"/>
              </w:rPr>
            </w:pPr>
            <w:del w:id="1481" w:author="Karajani Bledar 1SI1" w:date="2020-04-08T19:41:00Z">
              <w:r w:rsidRPr="00A62BB0" w:rsidDel="00DB0FDD">
                <w:rPr>
                  <w:rFonts w:ascii="Arial" w:hAnsi="Arial"/>
                  <w:sz w:val="18"/>
                  <w:lang w:val="it-IT"/>
                </w:rPr>
                <w:delText>Config 1</w:delText>
              </w:r>
            </w:del>
          </w:p>
        </w:tc>
        <w:tc>
          <w:tcPr>
            <w:tcW w:w="1701" w:type="dxa"/>
          </w:tcPr>
          <w:p w:rsidR="00B762D2" w:rsidRPr="00A62BB0" w:rsidDel="00DB0FDD" w:rsidRDefault="00B762D2" w:rsidP="0033471C">
            <w:pPr>
              <w:keepNext/>
              <w:keepLines/>
              <w:spacing w:after="0"/>
              <w:jc w:val="center"/>
              <w:rPr>
                <w:del w:id="1482" w:author="Karajani Bledar 1SI1" w:date="2020-04-08T19:41:00Z"/>
                <w:rFonts w:ascii="Arial" w:hAnsi="Arial"/>
                <w:sz w:val="18"/>
              </w:rPr>
            </w:pPr>
            <w:del w:id="1483" w:author="Karajani Bledar 1SI1" w:date="2020-04-08T19:41:00Z">
              <w:r w:rsidRPr="00A62BB0" w:rsidDel="00DB0FDD">
                <w:rPr>
                  <w:rFonts w:ascii="Arial" w:hAnsi="Arial"/>
                  <w:sz w:val="18"/>
                </w:rPr>
                <w:delText>dB</w:delText>
              </w:r>
            </w:del>
          </w:p>
        </w:tc>
        <w:tc>
          <w:tcPr>
            <w:tcW w:w="5154" w:type="dxa"/>
            <w:gridSpan w:val="5"/>
          </w:tcPr>
          <w:p w:rsidR="00B762D2" w:rsidRPr="00A62BB0" w:rsidDel="00DB0FDD" w:rsidRDefault="00B762D2" w:rsidP="0033471C">
            <w:pPr>
              <w:keepNext/>
              <w:keepLines/>
              <w:spacing w:after="0"/>
              <w:jc w:val="center"/>
              <w:rPr>
                <w:del w:id="1484" w:author="Karajani Bledar 1SI1" w:date="2020-04-08T19:41:00Z"/>
                <w:rFonts w:ascii="Arial" w:hAnsi="Arial"/>
                <w:sz w:val="18"/>
              </w:rPr>
            </w:pPr>
            <w:del w:id="1485" w:author="Karajani Bledar 1SI1" w:date="2020-04-08T19:41:00Z">
              <w:r w:rsidRPr="00A62BB0" w:rsidDel="00DB0FDD">
                <w:rPr>
                  <w:rFonts w:ascii="Arial" w:hAnsi="Arial"/>
                  <w:sz w:val="18"/>
                </w:rPr>
                <w:delText>2</w:delText>
              </w:r>
            </w:del>
          </w:p>
        </w:tc>
      </w:tr>
      <w:tr w:rsidR="00B762D2" w:rsidRPr="00A62BB0" w:rsidDel="00DB0FDD" w:rsidTr="0033471C">
        <w:trPr>
          <w:cantSplit/>
          <w:trHeight w:val="189"/>
          <w:jc w:val="center"/>
          <w:del w:id="1486" w:author="Karajani Bledar 1SI1" w:date="2020-04-08T19:41:00Z"/>
        </w:trPr>
        <w:tc>
          <w:tcPr>
            <w:tcW w:w="1328" w:type="dxa"/>
          </w:tcPr>
          <w:p w:rsidR="00B762D2" w:rsidRPr="00A62BB0" w:rsidDel="00DB0FDD" w:rsidRDefault="00B762D2" w:rsidP="0033471C">
            <w:pPr>
              <w:keepNext/>
              <w:keepLines/>
              <w:spacing w:after="0"/>
              <w:rPr>
                <w:del w:id="1487" w:author="Karajani Bledar 1SI1" w:date="2020-04-08T19:41:00Z"/>
                <w:rFonts w:ascii="Arial" w:hAnsi="Arial"/>
                <w:sz w:val="18"/>
              </w:rPr>
            </w:pPr>
            <w:del w:id="1488" w:author="Karajani Bledar 1SI1" w:date="2020-04-08T19:41:00Z">
              <w:r w:rsidRPr="00A62BB0" w:rsidDel="00DB0FDD">
                <w:rPr>
                  <w:rFonts w:ascii="Arial" w:hAnsi="Arial"/>
                  <w:sz w:val="18"/>
                </w:rPr>
                <w:object w:dxaOrig="420" w:dyaOrig="360">
                  <v:shape id="_x0000_i1069" type="#_x0000_t75" style="width:21pt;height:21pt" o:ole="" fillcolor="window">
                    <v:imagedata r:id="rId54" o:title=""/>
                  </v:shape>
                  <o:OLEObject Type="Embed" ProgID="Equation.3" ShapeID="_x0000_i1069" DrawAspect="Content" ObjectID="_1648036745" r:id="rId65"/>
                </w:object>
              </w:r>
            </w:del>
          </w:p>
        </w:tc>
        <w:tc>
          <w:tcPr>
            <w:tcW w:w="1559" w:type="dxa"/>
          </w:tcPr>
          <w:p w:rsidR="00B762D2" w:rsidRPr="00A62BB0" w:rsidDel="00DB0FDD" w:rsidRDefault="00B762D2" w:rsidP="0033471C">
            <w:pPr>
              <w:keepNext/>
              <w:keepLines/>
              <w:spacing w:after="0"/>
              <w:rPr>
                <w:del w:id="1489" w:author="Karajani Bledar 1SI1" w:date="2020-04-08T19:41:00Z"/>
                <w:rFonts w:ascii="Arial" w:hAnsi="Arial"/>
                <w:sz w:val="18"/>
                <w:lang w:val="it-IT"/>
              </w:rPr>
            </w:pPr>
            <w:del w:id="1490" w:author="Karajani Bledar 1SI1" w:date="2020-04-08T19:41:00Z">
              <w:r w:rsidRPr="00A62BB0" w:rsidDel="00DB0FDD">
                <w:rPr>
                  <w:rFonts w:ascii="Arial" w:hAnsi="Arial"/>
                  <w:sz w:val="18"/>
                  <w:lang w:val="it-IT"/>
                </w:rPr>
                <w:delText>Config 1</w:delText>
              </w:r>
            </w:del>
          </w:p>
        </w:tc>
        <w:tc>
          <w:tcPr>
            <w:tcW w:w="1701" w:type="dxa"/>
          </w:tcPr>
          <w:p w:rsidR="00B762D2" w:rsidRPr="00A62BB0" w:rsidDel="00DB0FDD" w:rsidRDefault="00B762D2" w:rsidP="0033471C">
            <w:pPr>
              <w:keepNext/>
              <w:keepLines/>
              <w:spacing w:after="0"/>
              <w:jc w:val="center"/>
              <w:rPr>
                <w:del w:id="1491" w:author="Karajani Bledar 1SI1" w:date="2020-04-08T19:41:00Z"/>
                <w:rFonts w:ascii="Arial" w:hAnsi="Arial"/>
                <w:sz w:val="18"/>
              </w:rPr>
            </w:pPr>
            <w:del w:id="1492" w:author="Karajani Bledar 1SI1" w:date="2020-04-08T19:41:00Z">
              <w:r w:rsidRPr="00A62BB0" w:rsidDel="00DB0FDD">
                <w:rPr>
                  <w:rFonts w:ascii="Arial" w:hAnsi="Arial"/>
                  <w:sz w:val="18"/>
                </w:rPr>
                <w:delText>dBm/15KHz</w:delText>
              </w:r>
            </w:del>
          </w:p>
        </w:tc>
        <w:tc>
          <w:tcPr>
            <w:tcW w:w="5154" w:type="dxa"/>
            <w:gridSpan w:val="5"/>
          </w:tcPr>
          <w:p w:rsidR="00B762D2" w:rsidRPr="00A62BB0" w:rsidDel="00DB0FDD" w:rsidRDefault="00B762D2" w:rsidP="0033471C">
            <w:pPr>
              <w:keepNext/>
              <w:keepLines/>
              <w:spacing w:after="0"/>
              <w:jc w:val="center"/>
              <w:rPr>
                <w:del w:id="1493" w:author="Karajani Bledar 1SI1" w:date="2020-04-08T19:41:00Z"/>
                <w:rFonts w:ascii="Arial" w:hAnsi="Arial"/>
                <w:sz w:val="18"/>
              </w:rPr>
            </w:pPr>
            <w:del w:id="1494" w:author="Karajani Bledar 1SI1" w:date="2020-04-08T19:41:00Z">
              <w:r w:rsidRPr="00A62BB0" w:rsidDel="00DB0FDD">
                <w:rPr>
                  <w:rFonts w:ascii="Arial" w:hAnsi="Arial"/>
                  <w:sz w:val="18"/>
                </w:rPr>
                <w:delText>TBD</w:delText>
              </w:r>
            </w:del>
          </w:p>
        </w:tc>
      </w:tr>
      <w:tr w:rsidR="00B762D2" w:rsidRPr="00A62BB0" w:rsidDel="00DB0FDD" w:rsidTr="0033471C">
        <w:trPr>
          <w:cantSplit/>
          <w:trHeight w:val="207"/>
          <w:jc w:val="center"/>
          <w:del w:id="1495" w:author="Karajani Bledar 1SI1" w:date="2020-04-08T19:41:00Z"/>
        </w:trPr>
        <w:tc>
          <w:tcPr>
            <w:tcW w:w="2887" w:type="dxa"/>
            <w:gridSpan w:val="2"/>
          </w:tcPr>
          <w:p w:rsidR="00B762D2" w:rsidRPr="00A62BB0" w:rsidDel="00DB0FDD" w:rsidRDefault="00B762D2" w:rsidP="0033471C">
            <w:pPr>
              <w:keepNext/>
              <w:keepLines/>
              <w:spacing w:after="0"/>
              <w:rPr>
                <w:del w:id="1496" w:author="Karajani Bledar 1SI1" w:date="2020-04-08T19:41:00Z"/>
                <w:rFonts w:ascii="Arial" w:hAnsi="Arial"/>
                <w:sz w:val="18"/>
              </w:rPr>
            </w:pPr>
            <w:del w:id="1497" w:author="Karajani Bledar 1SI1" w:date="2020-04-08T19:41:00Z">
              <w:r w:rsidRPr="00A62BB0" w:rsidDel="00DB0FDD">
                <w:rPr>
                  <w:rFonts w:ascii="Arial" w:hAnsi="Arial"/>
                  <w:sz w:val="18"/>
                </w:rPr>
                <w:delText>Propagation condition</w:delText>
              </w:r>
            </w:del>
          </w:p>
        </w:tc>
        <w:tc>
          <w:tcPr>
            <w:tcW w:w="1701" w:type="dxa"/>
          </w:tcPr>
          <w:p w:rsidR="00B762D2" w:rsidRPr="00A62BB0" w:rsidDel="00DB0FDD" w:rsidRDefault="00B762D2" w:rsidP="0033471C">
            <w:pPr>
              <w:keepNext/>
              <w:keepLines/>
              <w:spacing w:after="0"/>
              <w:jc w:val="center"/>
              <w:rPr>
                <w:del w:id="1498" w:author="Karajani Bledar 1SI1" w:date="2020-04-08T19:41:00Z"/>
                <w:rFonts w:ascii="Arial" w:hAnsi="Arial"/>
                <w:sz w:val="18"/>
              </w:rPr>
            </w:pPr>
          </w:p>
        </w:tc>
        <w:tc>
          <w:tcPr>
            <w:tcW w:w="5154" w:type="dxa"/>
            <w:gridSpan w:val="5"/>
            <w:shd w:val="clear" w:color="auto" w:fill="auto"/>
          </w:tcPr>
          <w:p w:rsidR="00B762D2" w:rsidRPr="00A62BB0" w:rsidDel="00DB0FDD" w:rsidRDefault="00B762D2" w:rsidP="0033471C">
            <w:pPr>
              <w:keepNext/>
              <w:keepLines/>
              <w:spacing w:after="0"/>
              <w:jc w:val="center"/>
              <w:rPr>
                <w:del w:id="1499" w:author="Karajani Bledar 1SI1" w:date="2020-04-08T19:41:00Z"/>
                <w:rFonts w:ascii="Arial" w:hAnsi="Arial"/>
                <w:sz w:val="18"/>
              </w:rPr>
            </w:pPr>
            <w:del w:id="1500" w:author="Karajani Bledar 1SI1" w:date="2020-04-08T19:41:00Z">
              <w:r w:rsidRPr="002F229B" w:rsidDel="00DB0FDD">
                <w:rPr>
                  <w:rFonts w:ascii="Arial" w:hAnsi="Arial"/>
                  <w:sz w:val="18"/>
                </w:rPr>
                <w:delText>TDL-C 300ns 100Hz</w:delText>
              </w:r>
            </w:del>
          </w:p>
        </w:tc>
      </w:tr>
      <w:tr w:rsidR="00B762D2" w:rsidRPr="00A62BB0" w:rsidDel="00DB0FDD" w:rsidTr="0033471C">
        <w:trPr>
          <w:cantSplit/>
          <w:trHeight w:val="2119"/>
          <w:jc w:val="center"/>
          <w:del w:id="1501" w:author="Karajani Bledar 1SI1" w:date="2020-04-08T19:41:00Z"/>
        </w:trPr>
        <w:tc>
          <w:tcPr>
            <w:tcW w:w="9742" w:type="dxa"/>
            <w:gridSpan w:val="8"/>
          </w:tcPr>
          <w:p w:rsidR="00B762D2" w:rsidRPr="00A62BB0" w:rsidDel="00DB0FDD" w:rsidRDefault="00B762D2" w:rsidP="0033471C">
            <w:pPr>
              <w:pStyle w:val="TAN"/>
              <w:rPr>
                <w:del w:id="1502" w:author="Karajani Bledar 1SI1" w:date="2020-04-08T19:41:00Z"/>
              </w:rPr>
            </w:pPr>
            <w:del w:id="1503" w:author="Karajani Bledar 1SI1" w:date="2020-04-08T19:41:00Z">
              <w:r w:rsidRPr="00A62BB0" w:rsidDel="00DB0FDD">
                <w:delText>Note 1:</w:delText>
              </w:r>
              <w:r w:rsidRPr="00A62BB0" w:rsidDel="00DB0FDD">
                <w:tab/>
                <w:delText>OCNG shall be used such that the resources in Cell 1 are fully allocated and a constant total transmitted power spectral density is achieved for all OFDM symbols.</w:delText>
              </w:r>
            </w:del>
          </w:p>
          <w:p w:rsidR="00B762D2" w:rsidRPr="00A62BB0" w:rsidDel="00DB0FDD" w:rsidRDefault="00B762D2" w:rsidP="0033471C">
            <w:pPr>
              <w:pStyle w:val="TAN"/>
              <w:rPr>
                <w:del w:id="1504" w:author="Karajani Bledar 1SI1" w:date="2020-04-08T19:41:00Z"/>
              </w:rPr>
            </w:pPr>
            <w:del w:id="1505" w:author="Karajani Bledar 1SI1" w:date="2020-04-08T19:41:00Z">
              <w:r w:rsidRPr="00A62BB0" w:rsidDel="00DB0FDD">
                <w:delText>Note 2:</w:delText>
              </w:r>
              <w:r w:rsidRPr="00A62BB0" w:rsidDel="00DB0FDD">
                <w:tab/>
                <w:delText>The uplink resources for CSI reporting are assigned to the UE prior to the start of time period T1.</w:delText>
              </w:r>
            </w:del>
          </w:p>
          <w:p w:rsidR="00B762D2" w:rsidRPr="00A62BB0" w:rsidDel="00DB0FDD" w:rsidRDefault="00B762D2" w:rsidP="0033471C">
            <w:pPr>
              <w:pStyle w:val="TAN"/>
              <w:rPr>
                <w:del w:id="1506" w:author="Karajani Bledar 1SI1" w:date="2020-04-08T19:41:00Z"/>
              </w:rPr>
            </w:pPr>
            <w:del w:id="1507" w:author="Karajani Bledar 1SI1" w:date="2020-04-08T19:41:00Z">
              <w:r w:rsidRPr="00A62BB0" w:rsidDel="00DB0FDD">
                <w:delText>Note 3:</w:delText>
              </w:r>
              <w:r w:rsidRPr="00A62BB0" w:rsidDel="00DB0FDD">
                <w:tab/>
                <w:delText>NZP CSI-RS resource set configuration for CSI reporting are assigned to the UE prior to the start of time period T1.</w:delText>
              </w:r>
            </w:del>
          </w:p>
          <w:p w:rsidR="00B762D2" w:rsidRPr="00A62BB0" w:rsidDel="00DB0FDD" w:rsidRDefault="00B762D2" w:rsidP="0033471C">
            <w:pPr>
              <w:pStyle w:val="TAN"/>
              <w:rPr>
                <w:del w:id="1508" w:author="Karajani Bledar 1SI1" w:date="2020-04-08T19:41:00Z"/>
              </w:rPr>
            </w:pPr>
            <w:del w:id="1509" w:author="Karajani Bledar 1SI1" w:date="2020-04-08T19:41:00Z">
              <w:r w:rsidRPr="00A62BB0" w:rsidDel="00DB0FDD">
                <w:delText>Note 4:</w:delText>
              </w:r>
              <w:r w:rsidRPr="00A62BB0" w:rsidDel="00DB0FDD">
                <w:tab/>
                <w:delText>Measurement gap configuration is assigned to the UE prior to the start of time period T1.</w:delText>
              </w:r>
            </w:del>
          </w:p>
          <w:p w:rsidR="00B762D2" w:rsidRPr="00A62BB0" w:rsidDel="00DB0FDD" w:rsidRDefault="00B762D2" w:rsidP="0033471C">
            <w:pPr>
              <w:pStyle w:val="TAN"/>
              <w:rPr>
                <w:del w:id="1510" w:author="Karajani Bledar 1SI1" w:date="2020-04-08T19:41:00Z"/>
              </w:rPr>
            </w:pPr>
            <w:del w:id="1511" w:author="Karajani Bledar 1SI1" w:date="2020-04-08T19:41:00Z">
              <w:r w:rsidRPr="00A62BB0" w:rsidDel="00DB0FDD">
                <w:delText>Note 5:</w:delText>
              </w:r>
              <w:r w:rsidRPr="00A62BB0" w:rsidDel="00DB0FDD">
                <w:tab/>
                <w:delText>The timers and layer 3 filtering related parameters are configured prior to the start of time period T1.</w:delText>
              </w:r>
            </w:del>
          </w:p>
          <w:p w:rsidR="00B762D2" w:rsidRPr="00A62BB0" w:rsidDel="00DB0FDD" w:rsidRDefault="00B762D2" w:rsidP="0033471C">
            <w:pPr>
              <w:pStyle w:val="TAN"/>
              <w:rPr>
                <w:del w:id="1512" w:author="Karajani Bledar 1SI1" w:date="2020-04-08T19:41:00Z"/>
              </w:rPr>
            </w:pPr>
            <w:del w:id="1513" w:author="Karajani Bledar 1SI1" w:date="2020-04-08T19:41:00Z">
              <w:r w:rsidRPr="00A62BB0" w:rsidDel="00DB0FDD">
                <w:delText>Note 6:</w:delText>
              </w:r>
              <w:r w:rsidRPr="00A62BB0" w:rsidDel="00DB0FDD">
                <w:tab/>
                <w:delText>The signal contains PDCCH for UEs other than the device under test as part of OCNG.</w:delText>
              </w:r>
            </w:del>
          </w:p>
          <w:p w:rsidR="00B762D2" w:rsidRPr="00A62BB0" w:rsidDel="00DB0FDD" w:rsidRDefault="00B762D2" w:rsidP="0033471C">
            <w:pPr>
              <w:pStyle w:val="TAN"/>
              <w:rPr>
                <w:del w:id="1514" w:author="Karajani Bledar 1SI1" w:date="2020-04-08T19:41:00Z"/>
              </w:rPr>
            </w:pPr>
            <w:del w:id="1515" w:author="Karajani Bledar 1SI1" w:date="2020-04-08T19:41:00Z">
              <w:r w:rsidRPr="00A62BB0" w:rsidDel="00DB0FDD">
                <w:delText>Note 7:</w:delText>
              </w:r>
              <w:r w:rsidRPr="00A62BB0" w:rsidDel="00DB0FDD">
                <w:tab/>
                <w:delText>SNR levels correspond to the signal to noise ratio over the SSS REs.</w:delText>
              </w:r>
            </w:del>
          </w:p>
          <w:p w:rsidR="00B762D2" w:rsidRPr="00A62BB0" w:rsidDel="00DB0FDD" w:rsidRDefault="00B762D2" w:rsidP="0033471C">
            <w:pPr>
              <w:pStyle w:val="TAN"/>
              <w:rPr>
                <w:del w:id="1516" w:author="Karajani Bledar 1SI1" w:date="2020-04-08T19:41:00Z"/>
              </w:rPr>
            </w:pPr>
            <w:del w:id="1517" w:author="Karajani Bledar 1SI1" w:date="2020-04-08T19:41:00Z">
              <w:r w:rsidRPr="00A62BB0" w:rsidDel="00DB0FDD">
                <w:delText>Note 8:</w:delText>
              </w:r>
              <w:r w:rsidRPr="00A62BB0" w:rsidDel="00DB0FDD">
                <w:tab/>
                <w:delText xml:space="preserve">The SNR in time periods T1, T2, T3, T4 and T5 is denoted as SNR1, SNR2, SNR3, SNR4 and SNR5 respectively in figure </w:delText>
              </w:r>
              <w:r w:rsidRPr="00A62BB0" w:rsidDel="00DB0FDD">
                <w:rPr>
                  <w:lang w:val="en-US"/>
                </w:rPr>
                <w:delText>A.7.5.1.6.1-1</w:delText>
              </w:r>
              <w:r w:rsidRPr="00A62BB0" w:rsidDel="00DB0FDD">
                <w:delText>.</w:delText>
              </w:r>
            </w:del>
          </w:p>
          <w:p w:rsidR="00B762D2" w:rsidRPr="00A62BB0" w:rsidDel="00DB0FDD" w:rsidRDefault="00B762D2" w:rsidP="0033471C">
            <w:pPr>
              <w:pStyle w:val="TAN"/>
              <w:rPr>
                <w:del w:id="1518" w:author="Karajani Bledar 1SI1" w:date="2020-04-08T19:41:00Z"/>
              </w:rPr>
            </w:pPr>
            <w:del w:id="1519" w:author="Karajani Bledar 1SI1" w:date="2020-04-08T19:41:00Z">
              <w:r w:rsidRPr="00A62BB0" w:rsidDel="00DB0FDD">
                <w:delText>Note 9:</w:delText>
              </w:r>
              <w:r w:rsidRPr="00A62BB0" w:rsidDel="00DB0FDD">
                <w:rPr>
                  <w:rFonts w:eastAsia="MS Mincho"/>
                  <w:snapToGrid w:val="0"/>
                </w:rPr>
                <w:tab/>
              </w:r>
              <w:r w:rsidRPr="00A62BB0" w:rsidDel="00DB0FDD">
                <w:delText>The SNR values are specified for testing a UE which supports 2RX on at least one band. For testing of a UE which supports 4RX on all bands, the SNR during T3 is</w:delText>
              </w:r>
              <w:r w:rsidRPr="002F229B" w:rsidDel="00DB0FDD">
                <w:delText xml:space="preserve"> A.3.6</w:delText>
              </w:r>
              <w:r w:rsidRPr="002F229B" w:rsidDel="00DB0FDD">
                <w:rPr>
                  <w:snapToGrid w:val="0"/>
                </w:rPr>
                <w:delText>.</w:delText>
              </w:r>
            </w:del>
          </w:p>
        </w:tc>
      </w:tr>
    </w:tbl>
    <w:p w:rsidR="00B762D2" w:rsidRPr="00A62BB0" w:rsidRDefault="00B762D2" w:rsidP="00B762D2">
      <w:pPr>
        <w:spacing w:after="120"/>
        <w:rPr>
          <w:rFonts w:eastAsia="MS Mincho"/>
        </w:rPr>
      </w:pPr>
    </w:p>
    <w:p w:rsidR="00B762D2" w:rsidRPr="00A62BB0" w:rsidRDefault="00B762D2" w:rsidP="00B762D2">
      <w:pPr>
        <w:keepNext/>
        <w:keepLines/>
        <w:spacing w:before="60"/>
        <w:jc w:val="center"/>
        <w:rPr>
          <w:rFonts w:ascii="Arial" w:hAnsi="Arial"/>
          <w:b/>
        </w:rPr>
      </w:pPr>
    </w:p>
    <w:p w:rsidR="00B762D2" w:rsidRPr="00A62BB0" w:rsidRDefault="00B762D2" w:rsidP="00B762D2">
      <w:pPr>
        <w:keepNext/>
        <w:keepLines/>
        <w:spacing w:before="60"/>
        <w:jc w:val="center"/>
        <w:rPr>
          <w:rFonts w:ascii="Arial" w:hAnsi="Arial"/>
          <w:b/>
        </w:rPr>
      </w:pPr>
      <w:r w:rsidRPr="00A62BB0">
        <w:rPr>
          <w:rFonts w:ascii="Arial" w:hAnsi="Arial"/>
          <w:b/>
          <w:noProof/>
          <w:lang w:eastAsia="en-GB"/>
        </w:rPr>
        <w:drawing>
          <wp:inline distT="0" distB="0" distL="0" distR="0" wp14:anchorId="05636733" wp14:editId="517AD43C">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rsidR="00B762D2" w:rsidRPr="00A62BB0" w:rsidRDefault="00B762D2" w:rsidP="00B762D2">
      <w:pPr>
        <w:keepLines/>
        <w:spacing w:after="240"/>
        <w:jc w:val="center"/>
        <w:rPr>
          <w:rFonts w:ascii="Arial" w:hAnsi="Arial"/>
          <w:b/>
          <w:lang w:val="en-US"/>
        </w:rPr>
      </w:pPr>
      <w:r w:rsidRPr="00A62BB0">
        <w:rPr>
          <w:rFonts w:ascii="Arial" w:hAnsi="Arial"/>
          <w:b/>
          <w:lang w:val="en-US"/>
        </w:rPr>
        <w:t>Figure A.7.5.1.6.1-1: SNR variation for CSI-RS in-sync testing</w:t>
      </w:r>
    </w:p>
    <w:p w:rsidR="00B762D2" w:rsidRPr="00A62BB0" w:rsidRDefault="00B762D2" w:rsidP="00B762D2">
      <w:pPr>
        <w:pStyle w:val="Heading5"/>
        <w:rPr>
          <w:snapToGrid w:val="0"/>
        </w:rPr>
      </w:pPr>
      <w:bookmarkStart w:id="1520" w:name="_Toc535476713"/>
      <w:r w:rsidRPr="009264FA">
        <w:rPr>
          <w:snapToGrid w:val="0"/>
        </w:rPr>
        <w:t>A.7.5.1.6.2</w:t>
      </w:r>
      <w:r w:rsidRPr="00A62BB0">
        <w:rPr>
          <w:snapToGrid w:val="0"/>
        </w:rPr>
        <w:tab/>
        <w:t>Test Requirements</w:t>
      </w:r>
      <w:bookmarkEnd w:id="1520"/>
    </w:p>
    <w:p w:rsidR="00B762D2" w:rsidRPr="00A62BB0" w:rsidRDefault="00B762D2" w:rsidP="00B762D2">
      <w:r w:rsidRPr="00A62BB0">
        <w:t>The UE behaviour in each test during time durations T1, T2, T3, T4 and T5 shall be as follows:</w:t>
      </w:r>
    </w:p>
    <w:p w:rsidR="00B762D2" w:rsidRPr="00A62BB0" w:rsidRDefault="00B762D2" w:rsidP="00B762D2">
      <w:r w:rsidRPr="00A62BB0">
        <w:t xml:space="preserve">During the period from </w:t>
      </w:r>
      <w:proofErr w:type="gramStart"/>
      <w:r w:rsidRPr="00A62BB0">
        <w:t>time</w:t>
      </w:r>
      <w:proofErr w:type="gramEnd"/>
      <w:r w:rsidRPr="00A62BB0">
        <w:t xml:space="preserve"> point A to time point F (D1 second after the start of time duration T5) the UE shall transmit uplink signal at least in all uplink slots configured for CSI transmission according to the configured periodic CSI reporting on the PCell.</w:t>
      </w:r>
    </w:p>
    <w:p w:rsidR="00B762D2" w:rsidRPr="00A62BB0" w:rsidRDefault="00B762D2" w:rsidP="00B762D2">
      <w:pPr>
        <w:rPr>
          <w:iCs/>
          <w:lang w:eastAsia="ja-JP"/>
        </w:rPr>
      </w:pPr>
      <w:r w:rsidRPr="00A62BB0">
        <w:t>The rate of correct events observed during repeated tests shall be at least 90%.</w:t>
      </w:r>
    </w:p>
    <w:p w:rsidR="00B762D2" w:rsidRPr="00A62BB0" w:rsidRDefault="00B762D2" w:rsidP="00B762D2">
      <w:pPr>
        <w:pStyle w:val="Heading4"/>
      </w:pPr>
      <w:bookmarkStart w:id="1521" w:name="_Toc535476714"/>
      <w:r w:rsidRPr="009264FA">
        <w:t>A.7.5.1</w:t>
      </w:r>
      <w:r w:rsidRPr="00A62BB0">
        <w:t>.7</w:t>
      </w:r>
      <w:r w:rsidRPr="00A62BB0">
        <w:tab/>
        <w:t>Radio Link Monitoring Out-of-sync Test for FR2 PCell configured with CSI-RS-based RLM in DRX mode</w:t>
      </w:r>
      <w:bookmarkEnd w:id="1521"/>
    </w:p>
    <w:p w:rsidR="00B762D2" w:rsidRPr="00A62BB0" w:rsidRDefault="00B762D2" w:rsidP="00B762D2">
      <w:pPr>
        <w:pStyle w:val="Heading5"/>
        <w:rPr>
          <w:snapToGrid w:val="0"/>
          <w:lang w:eastAsia="zh-CN"/>
        </w:rPr>
      </w:pPr>
      <w:bookmarkStart w:id="1522" w:name="_Toc535476715"/>
      <w:r w:rsidRPr="009264FA">
        <w:rPr>
          <w:snapToGrid w:val="0"/>
          <w:lang w:eastAsia="zh-CN"/>
        </w:rPr>
        <w:t>A.7.5.1.7.1</w:t>
      </w:r>
      <w:r w:rsidRPr="00A62BB0">
        <w:rPr>
          <w:snapToGrid w:val="0"/>
          <w:lang w:eastAsia="zh-CN"/>
        </w:rPr>
        <w:tab/>
        <w:t>Test Purpose and Environment</w:t>
      </w:r>
      <w:bookmarkEnd w:id="1522"/>
    </w:p>
    <w:p w:rsidR="00B762D2" w:rsidRPr="00A62BB0" w:rsidRDefault="00B762D2" w:rsidP="00B762D2">
      <w:r w:rsidRPr="00A62BB0">
        <w:t xml:space="preserve">The purpose of this test is to verify that the UE properly detects the </w:t>
      </w:r>
      <w:proofErr w:type="gramStart"/>
      <w:r w:rsidRPr="00A62BB0">
        <w:t>out of sync</w:t>
      </w:r>
      <w:proofErr w:type="gramEnd"/>
      <w:r w:rsidRPr="00A62BB0">
        <w:t xml:space="preserve"> for the purpose of monitoring downlink CSI-RS based radio link quality of the PCell when DRX is used. This test will partly verify the FR2 PCell CSI-RS Out-of-sync radio link monitoring requirements in clause 8.1.</w:t>
      </w:r>
    </w:p>
    <w:p w:rsidR="00B762D2" w:rsidRPr="00A62BB0" w:rsidRDefault="00B762D2" w:rsidP="00B762D2">
      <w:r w:rsidRPr="00A62BB0">
        <w:t xml:space="preserve">The test parameters </w:t>
      </w:r>
      <w:proofErr w:type="gramStart"/>
      <w:r w:rsidRPr="00A62BB0">
        <w:t>are given</w:t>
      </w:r>
      <w:proofErr w:type="gramEnd"/>
      <w:r w:rsidRPr="00A62BB0">
        <w:t xml:space="preserve"> in Tables A.7.5.1.7.1-1, A.7.5.1.7.1-2, and A.7.5.1.7.1-3 below. There is one </w:t>
      </w:r>
      <w:proofErr w:type="gramStart"/>
      <w:r w:rsidRPr="00A62BB0">
        <w:t>cell,</w:t>
      </w:r>
      <w:proofErr w:type="gramEnd"/>
      <w:r w:rsidRPr="00A62BB0">
        <w:t xml:space="preserve"> cell 1 is the PCell, in the test. The test consists of three successive </w:t>
      </w:r>
      <w:proofErr w:type="gramStart"/>
      <w:r w:rsidRPr="00A62BB0">
        <w:t>time periods</w:t>
      </w:r>
      <w:proofErr w:type="gramEnd"/>
      <w:r w:rsidRPr="00A62BB0">
        <w:t xml:space="preserve">, with time duration of T1, T2 and T3 respectively. Figure A.7.5.1.7.1-1 shows the variation of the downlink SNR in the PCell to emulate out-of-sync and in-sync states. Prior to the start of the time duration T1, the UE </w:t>
      </w:r>
      <w:proofErr w:type="gramStart"/>
      <w:r w:rsidRPr="00A62BB0">
        <w:t>shall be fully synchronized</w:t>
      </w:r>
      <w:proofErr w:type="gramEnd"/>
      <w:r w:rsidRPr="00A62BB0">
        <w:t xml:space="preserve"> to cell 1. </w:t>
      </w:r>
      <w:r w:rsidRPr="002F229B">
        <w:t xml:space="preserve">The UE shall be configured for periodic CSI reporting with a reporting periodicity of 10 </w:t>
      </w:r>
      <w:proofErr w:type="gramStart"/>
      <w:r w:rsidRPr="002F229B">
        <w:t>ms</w:t>
      </w:r>
      <w:proofErr w:type="gramEnd"/>
      <w:r w:rsidRPr="002F229B">
        <w:t xml:space="preserve">. In the test, DRX configuration is enabled in PCell and DRX inactivity timer has already been expired, i.e. UE tries to decode PDCCH and to send periodic CQI during the period when On-duration timer is running. Time alignment timers </w:t>
      </w:r>
      <w:proofErr w:type="gramStart"/>
      <w:r w:rsidRPr="002F229B">
        <w:t>shall be set</w:t>
      </w:r>
      <w:proofErr w:type="gramEnd"/>
      <w:r w:rsidRPr="002F229B">
        <w:t xml:space="preserve"> to “infinity” so that UL timing alignment is maintained during the test. In the test, SSB0 and SSB1 </w:t>
      </w:r>
      <w:proofErr w:type="gramStart"/>
      <w:r w:rsidRPr="002F229B">
        <w:t>are configured</w:t>
      </w:r>
      <w:proofErr w:type="gramEnd"/>
      <w:r w:rsidRPr="002F229B">
        <w:t xml:space="preserve"> as BFD-RS.</w:t>
      </w:r>
    </w:p>
    <w:p w:rsidR="00B762D2" w:rsidRPr="00A62BB0" w:rsidRDefault="00B762D2" w:rsidP="00B762D2">
      <w:pPr>
        <w:keepNext/>
        <w:keepLines/>
        <w:spacing w:before="60"/>
        <w:jc w:val="center"/>
        <w:rPr>
          <w:rFonts w:ascii="Arial" w:hAnsi="Arial"/>
          <w:b/>
        </w:rPr>
      </w:pPr>
      <w:r w:rsidRPr="00A62BB0">
        <w:rPr>
          <w:rFonts w:ascii="Arial"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A62BB0" w:rsidTr="0033471C">
        <w:trPr>
          <w:trHeight w:val="267"/>
          <w:jc w:val="center"/>
        </w:trPr>
        <w:tc>
          <w:tcPr>
            <w:tcW w:w="226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w:t>
            </w:r>
          </w:p>
        </w:tc>
      </w:tr>
      <w:tr w:rsidR="00B762D2" w:rsidRPr="00A62BB0" w:rsidTr="0033471C">
        <w:trPr>
          <w:trHeight w:val="270"/>
          <w:jc w:val="center"/>
        </w:trPr>
        <w:tc>
          <w:tcPr>
            <w:tcW w:w="226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690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TDD duplex mode, 120 kHz SSB SCS, 100 MHz bandwidth</w:t>
            </w:r>
          </w:p>
        </w:tc>
      </w:tr>
    </w:tbl>
    <w:p w:rsidR="00B762D2" w:rsidRPr="00A62BB0" w:rsidRDefault="00B762D2" w:rsidP="00B762D2"/>
    <w:p w:rsidR="00B762D2" w:rsidRPr="00A62BB0" w:rsidRDefault="00B762D2" w:rsidP="00B762D2">
      <w:pPr>
        <w:keepNext/>
        <w:keepLines/>
        <w:spacing w:before="60"/>
        <w:jc w:val="center"/>
        <w:rPr>
          <w:rFonts w:ascii="Arial" w:hAnsi="Arial"/>
          <w:b/>
          <w:lang w:val="en-US"/>
        </w:rPr>
      </w:pPr>
      <w:r w:rsidRPr="00A62BB0">
        <w:rPr>
          <w:rFonts w:ascii="Arial" w:hAnsi="Arial"/>
          <w:b/>
          <w:lang w:val="en-US"/>
        </w:rPr>
        <w:lastRenderedPageBreak/>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762D2" w:rsidRPr="00A62BB0" w:rsidTr="0033471C">
        <w:trPr>
          <w:trHeight w:val="164"/>
          <w:jc w:val="center"/>
        </w:trPr>
        <w:tc>
          <w:tcPr>
            <w:tcW w:w="2728" w:type="pct"/>
            <w:gridSpan w:val="2"/>
            <w:vMerge w:val="restar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Value</w:t>
            </w:r>
          </w:p>
        </w:tc>
      </w:tr>
      <w:tr w:rsidR="00B762D2" w:rsidRPr="00A62BB0" w:rsidTr="0033471C">
        <w:trPr>
          <w:trHeight w:val="74"/>
          <w:jc w:val="center"/>
        </w:trPr>
        <w:tc>
          <w:tcPr>
            <w:tcW w:w="2728" w:type="pct"/>
            <w:gridSpan w:val="2"/>
            <w:vMerge/>
            <w:shd w:val="clear" w:color="auto" w:fill="auto"/>
          </w:tcPr>
          <w:p w:rsidR="00B762D2" w:rsidRPr="00A62BB0" w:rsidRDefault="00B762D2" w:rsidP="0033471C">
            <w:pPr>
              <w:keepNext/>
              <w:keepLines/>
              <w:spacing w:after="0"/>
              <w:jc w:val="center"/>
              <w:rPr>
                <w:rFonts w:ascii="Arial" w:hAnsi="Arial"/>
                <w:b/>
                <w:sz w:val="18"/>
              </w:rPr>
            </w:pPr>
          </w:p>
        </w:tc>
        <w:tc>
          <w:tcPr>
            <w:tcW w:w="677" w:type="pct"/>
            <w:vMerge/>
            <w:shd w:val="clear" w:color="auto" w:fill="auto"/>
          </w:tcPr>
          <w:p w:rsidR="00B762D2" w:rsidRPr="00A62BB0" w:rsidRDefault="00B762D2" w:rsidP="0033471C">
            <w:pPr>
              <w:keepNext/>
              <w:keepLines/>
              <w:spacing w:after="0"/>
              <w:jc w:val="center"/>
              <w:rPr>
                <w:rFonts w:ascii="Arial" w:hAnsi="Arial"/>
                <w:b/>
                <w:sz w:val="18"/>
              </w:rPr>
            </w:pPr>
          </w:p>
        </w:tc>
        <w:tc>
          <w:tcPr>
            <w:tcW w:w="1595" w:type="pc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1</w:t>
            </w:r>
          </w:p>
        </w:tc>
      </w:tr>
      <w:tr w:rsidR="00B762D2" w:rsidRPr="00A62BB0" w:rsidTr="0033471C">
        <w:trPr>
          <w:trHeight w:val="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Cell 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93"/>
          <w:jc w:val="center"/>
        </w:trPr>
        <w:tc>
          <w:tcPr>
            <w:tcW w:w="1072"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TDD</w:t>
            </w:r>
          </w:p>
        </w:tc>
      </w:tr>
      <w:tr w:rsidR="00B762D2" w:rsidRPr="00A62BB0" w:rsidTr="0033471C">
        <w:trPr>
          <w:trHeight w:val="189"/>
          <w:jc w:val="center"/>
        </w:trPr>
        <w:tc>
          <w:tcPr>
            <w:tcW w:w="1072"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TDDConf.3.1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DLBWP.0.1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DLBWP.1.1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ULBWP.0.1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ULBWP.1.1</w:t>
            </w:r>
          </w:p>
        </w:tc>
      </w:tr>
      <w:tr w:rsidR="00B762D2" w:rsidRPr="00A62BB0" w:rsidTr="0033471C">
        <w:trPr>
          <w:trHeight w:val="189"/>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2F229B" w:rsidRDefault="00B762D2" w:rsidP="0033471C">
            <w:pPr>
              <w:keepNext/>
              <w:keepLines/>
              <w:spacing w:after="0"/>
              <w:jc w:val="center"/>
              <w:rPr>
                <w:rFonts w:ascii="Arial" w:hAnsi="Arial"/>
                <w:sz w:val="18"/>
              </w:rPr>
            </w:pPr>
            <w:r w:rsidRPr="002F229B">
              <w:rPr>
                <w:rFonts w:ascii="Arial" w:hAnsi="Arial"/>
                <w:sz w:val="18"/>
              </w:rPr>
              <w:t>CCR.3.1 TDD</w:t>
            </w:r>
          </w:p>
          <w:p w:rsidR="00B762D2" w:rsidRPr="00A62BB0" w:rsidRDefault="00B762D2" w:rsidP="0033471C">
            <w:pPr>
              <w:keepNext/>
              <w:keepLines/>
              <w:spacing w:after="0"/>
              <w:jc w:val="center"/>
              <w:rPr>
                <w:rFonts w:ascii="Arial" w:hAnsi="Arial"/>
                <w:sz w:val="18"/>
              </w:rPr>
            </w:pPr>
            <w:r w:rsidRPr="002F229B">
              <w:rPr>
                <w:rFonts w:ascii="Arial" w:hAnsi="Arial"/>
                <w:noProof/>
                <w:sz w:val="18"/>
              </w:rPr>
              <w:t>CCR.3.3 TDD</w:t>
            </w:r>
          </w:p>
        </w:tc>
      </w:tr>
      <w:tr w:rsidR="00B762D2" w:rsidRPr="00A62BB0" w:rsidTr="0033471C">
        <w:trPr>
          <w:trHeight w:val="125"/>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SSB.1 FR2</w:t>
            </w:r>
          </w:p>
        </w:tc>
      </w:tr>
      <w:tr w:rsidR="00B762D2" w:rsidRPr="00A62BB0" w:rsidTr="0033471C">
        <w:trPr>
          <w:trHeight w:val="223"/>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SMTC.1</w:t>
            </w:r>
          </w:p>
        </w:tc>
      </w:tr>
      <w:tr w:rsidR="00B762D2" w:rsidRPr="00A62BB0" w:rsidTr="0033471C">
        <w:trPr>
          <w:trHeight w:val="284"/>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120 KHz</w:t>
            </w:r>
          </w:p>
        </w:tc>
      </w:tr>
      <w:tr w:rsidR="00B762D2" w:rsidRPr="00A62BB0" w:rsidTr="0033471C">
        <w:trPr>
          <w:trHeight w:val="284"/>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Resource #4 in TRS.2.1 TDD</w:t>
            </w:r>
          </w:p>
          <w:p w:rsidR="00B762D2" w:rsidRPr="00A62BB0" w:rsidRDefault="00B762D2" w:rsidP="0033471C">
            <w:pPr>
              <w:keepNext/>
              <w:keepLines/>
              <w:spacing w:after="0"/>
              <w:jc w:val="center"/>
              <w:rPr>
                <w:rFonts w:ascii="Arial" w:hAnsi="Arial"/>
                <w:sz w:val="18"/>
              </w:rPr>
            </w:pPr>
            <w:r w:rsidRPr="00A62BB0">
              <w:rPr>
                <w:rFonts w:ascii="Arial" w:hAnsi="Arial"/>
                <w:noProof/>
                <w:sz w:val="18"/>
              </w:rPr>
              <w:t>Resource #4 in TRS.2.2 TDD</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TRS.2.1 TDD</w:t>
            </w:r>
          </w:p>
          <w:p w:rsidR="00B762D2" w:rsidRPr="00A62BB0" w:rsidRDefault="00B762D2" w:rsidP="0033471C">
            <w:pPr>
              <w:keepNext/>
              <w:keepLines/>
              <w:spacing w:after="0"/>
              <w:jc w:val="center"/>
              <w:rPr>
                <w:rFonts w:ascii="Arial" w:hAnsi="Arial"/>
                <w:sz w:val="18"/>
              </w:rPr>
            </w:pPr>
            <w:r w:rsidRPr="00A62BB0">
              <w:rPr>
                <w:rFonts w:ascii="Arial" w:hAnsi="Arial"/>
                <w:noProof/>
                <w:sz w:val="18"/>
              </w:rPr>
              <w:t>TRS.2.2 TDD</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rPr>
              <w:t>TCI.State.2</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Del="005C10B4" w:rsidRDefault="00B762D2" w:rsidP="0033471C">
            <w:pPr>
              <w:keepNext/>
              <w:keepLines/>
              <w:spacing w:after="0"/>
              <w:jc w:val="center"/>
              <w:rPr>
                <w:rFonts w:ascii="Arial" w:hAnsi="Arial"/>
                <w:sz w:val="18"/>
              </w:rPr>
            </w:pPr>
            <w:r w:rsidRPr="00A62BB0">
              <w:rPr>
                <w:rFonts w:ascii="Arial" w:hAnsi="Arial"/>
                <w:noProof/>
                <w:sz w:val="18"/>
              </w:rPr>
              <w:t>TCI.State.3</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OP.1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Normal</w:t>
            </w:r>
          </w:p>
        </w:tc>
      </w:tr>
      <w:tr w:rsidR="00B762D2" w:rsidRPr="00A62BB0" w:rsidTr="0033471C">
        <w:trPr>
          <w:trHeight w:val="340"/>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2x2 Low</w:t>
            </w:r>
          </w:p>
        </w:tc>
      </w:tr>
      <w:tr w:rsidR="00B762D2" w:rsidRPr="00A62BB0" w:rsidTr="0033471C">
        <w:trPr>
          <w:trHeight w:val="164"/>
          <w:jc w:val="center"/>
        </w:trPr>
        <w:tc>
          <w:tcPr>
            <w:tcW w:w="1072" w:type="pct"/>
            <w:vMerge w:val="restar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1-0</w:t>
            </w:r>
          </w:p>
        </w:tc>
      </w:tr>
      <w:tr w:rsidR="00B762D2" w:rsidRPr="00A62BB0" w:rsidTr="0033471C">
        <w:trPr>
          <w:trHeight w:val="93"/>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r>
      <w:tr w:rsidR="00B762D2" w:rsidRPr="00A62BB0" w:rsidTr="0033471C">
        <w:trPr>
          <w:trHeight w:val="176"/>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8</w:t>
            </w:r>
          </w:p>
        </w:tc>
      </w:tr>
      <w:tr w:rsidR="00B762D2" w:rsidRPr="00A62BB0" w:rsidTr="0033471C">
        <w:trPr>
          <w:trHeight w:val="369"/>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trHeight w:val="307"/>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trHeight w:val="50"/>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REG bundle size</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6</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DRX</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DRX.3</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N.A.</w:t>
            </w:r>
          </w:p>
        </w:tc>
      </w:tr>
      <w:tr w:rsidR="00B762D2" w:rsidRPr="00A62BB0" w:rsidTr="0033471C">
        <w:trPr>
          <w:trHeight w:val="50"/>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i/>
                <w:iCs/>
                <w:sz w:val="18"/>
              </w:rPr>
              <w:t>Enabled</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B762D2" w:rsidRPr="00A62BB0" w:rsidRDefault="00B762D2" w:rsidP="0033471C">
            <w:pPr>
              <w:keepNext/>
              <w:keepLines/>
              <w:spacing w:after="0"/>
              <w:jc w:val="center"/>
              <w:rPr>
                <w:rFonts w:ascii="Arial" w:hAnsi="Arial"/>
                <w:i/>
                <w:iCs/>
                <w:sz w:val="18"/>
              </w:rPr>
            </w:pPr>
            <w:r w:rsidRPr="00A62BB0">
              <w:rPr>
                <w:rFonts w:ascii="Arial" w:hAnsi="Arial"/>
                <w:i/>
                <w:iCs/>
                <w:sz w:val="18"/>
              </w:rPr>
              <w:t>0</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B762D2" w:rsidRPr="00A62BB0" w:rsidRDefault="00B762D2" w:rsidP="0033471C">
            <w:pPr>
              <w:keepNext/>
              <w:keepLines/>
              <w:spacing w:after="0"/>
              <w:jc w:val="center"/>
              <w:rPr>
                <w:rFonts w:ascii="Arial" w:hAnsi="Arial"/>
                <w:i/>
                <w:iCs/>
                <w:sz w:val="18"/>
              </w:rPr>
            </w:pPr>
            <w:r w:rsidRPr="00A62BB0">
              <w:rPr>
                <w:rFonts w:ascii="Arial" w:hAnsi="Arial"/>
                <w:sz w:val="18"/>
              </w:rPr>
              <w:t>1000</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N310</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N311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50"/>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CSI-RS.3.1 TDD</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T1</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0.2</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T2</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1.28</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1.28</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D1</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1.24</w:t>
            </w:r>
          </w:p>
        </w:tc>
      </w:tr>
      <w:tr w:rsidR="00B762D2" w:rsidRPr="00A62BB0" w:rsidTr="0033471C">
        <w:trPr>
          <w:trHeight w:val="50"/>
          <w:jc w:val="center"/>
        </w:trPr>
        <w:tc>
          <w:tcPr>
            <w:tcW w:w="5000" w:type="pct"/>
            <w:gridSpan w:val="4"/>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UE-specific PDCCH </w:t>
            </w:r>
            <w:proofErr w:type="gramStart"/>
            <w:r w:rsidRPr="00A62BB0">
              <w:rPr>
                <w:rFonts w:ascii="Arial" w:hAnsi="Arial"/>
                <w:sz w:val="18"/>
              </w:rPr>
              <w:t>is not transmitted</w:t>
            </w:r>
            <w:proofErr w:type="gramEnd"/>
            <w:r w:rsidRPr="00A62BB0">
              <w:rPr>
                <w:rFonts w:ascii="Arial" w:hAnsi="Arial"/>
                <w:sz w:val="18"/>
              </w:rPr>
              <w:t xml:space="preserve"> after T1 starts.</w:t>
            </w:r>
          </w:p>
        </w:tc>
      </w:tr>
    </w:tbl>
    <w:p w:rsidR="00B762D2" w:rsidRPr="00A62BB0" w:rsidRDefault="00B762D2" w:rsidP="00B762D2"/>
    <w:p w:rsidR="00B762D2" w:rsidRPr="00A62BB0" w:rsidRDefault="00B762D2" w:rsidP="00B762D2">
      <w:pPr>
        <w:keepNext/>
        <w:keepLines/>
        <w:spacing w:before="60"/>
        <w:jc w:val="center"/>
        <w:rPr>
          <w:rFonts w:ascii="Arial" w:eastAsia="Malgun Gothic" w:hAnsi="Arial"/>
          <w:b/>
          <w:kern w:val="20"/>
        </w:rPr>
      </w:pPr>
      <w:r w:rsidRPr="00A62BB0">
        <w:rPr>
          <w:rFonts w:ascii="Arial" w:eastAsia="Malgun Gothic" w:hAnsi="Arial"/>
          <w:b/>
          <w:kern w:val="20"/>
        </w:rPr>
        <w:lastRenderedPageBreak/>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B762D2" w:rsidRPr="00A62BB0" w:rsidTr="0033471C">
        <w:trPr>
          <w:cantSplit/>
          <w:trHeight w:val="169"/>
          <w:jc w:val="center"/>
        </w:trPr>
        <w:tc>
          <w:tcPr>
            <w:tcW w:w="2887" w:type="dxa"/>
            <w:gridSpan w:val="2"/>
            <w:vMerge w:val="restart"/>
            <w:tcBorders>
              <w:top w:val="single" w:sz="4" w:space="0" w:color="auto"/>
              <w:left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1</w:t>
            </w:r>
          </w:p>
        </w:tc>
      </w:tr>
      <w:tr w:rsidR="00B762D2" w:rsidRPr="00A62BB0" w:rsidTr="0033471C">
        <w:trPr>
          <w:cantSplit/>
          <w:trHeight w:val="191"/>
          <w:jc w:val="center"/>
        </w:trPr>
        <w:tc>
          <w:tcPr>
            <w:tcW w:w="2887" w:type="dxa"/>
            <w:gridSpan w:val="2"/>
            <w:vMerge/>
            <w:tcBorders>
              <w:left w:val="single" w:sz="4" w:space="0" w:color="auto"/>
              <w:bottom w:val="single" w:sz="4" w:space="0" w:color="auto"/>
            </w:tcBorders>
          </w:tcPr>
          <w:p w:rsidR="00B762D2" w:rsidRPr="00A62BB0" w:rsidRDefault="00B762D2" w:rsidP="0033471C">
            <w:pPr>
              <w:keepNext/>
              <w:keepLines/>
              <w:spacing w:after="0"/>
              <w:jc w:val="center"/>
              <w:rPr>
                <w:rFonts w:ascii="Arial" w:hAnsi="Arial"/>
                <w:b/>
                <w:sz w:val="18"/>
              </w:rPr>
            </w:pPr>
          </w:p>
        </w:tc>
        <w:tc>
          <w:tcPr>
            <w:tcW w:w="1701" w:type="dxa"/>
            <w:vMerge/>
            <w:tcBorders>
              <w:bottom w:val="single" w:sz="4" w:space="0" w:color="auto"/>
            </w:tcBorders>
          </w:tcPr>
          <w:p w:rsidR="00B762D2" w:rsidRPr="00A62BB0" w:rsidRDefault="00B762D2" w:rsidP="0033471C">
            <w:pPr>
              <w:keepNext/>
              <w:keepLines/>
              <w:spacing w:after="0"/>
              <w:jc w:val="center"/>
              <w:rPr>
                <w:rFonts w:ascii="Arial" w:hAnsi="Arial"/>
                <w:b/>
                <w:sz w:val="18"/>
              </w:rPr>
            </w:pPr>
          </w:p>
        </w:tc>
        <w:tc>
          <w:tcPr>
            <w:tcW w:w="1718" w:type="dxa"/>
            <w:tcBorders>
              <w:bottom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T3</w:t>
            </w:r>
          </w:p>
        </w:tc>
      </w:tr>
      <w:tr w:rsidR="00DB0FDD" w:rsidRPr="00A62BB0" w:rsidTr="0007550C">
        <w:trPr>
          <w:cantSplit/>
          <w:trHeight w:val="169"/>
          <w:jc w:val="center"/>
          <w:ins w:id="1523" w:author="Karajani Bledar 1SI1" w:date="2020-04-08T19:42:00Z"/>
        </w:trPr>
        <w:tc>
          <w:tcPr>
            <w:tcW w:w="2887" w:type="dxa"/>
            <w:gridSpan w:val="2"/>
            <w:tcBorders>
              <w:left w:val="single" w:sz="4" w:space="0" w:color="auto"/>
              <w:bottom w:val="single" w:sz="4" w:space="0" w:color="auto"/>
            </w:tcBorders>
          </w:tcPr>
          <w:p w:rsidR="00DB0FDD" w:rsidRPr="00A62BB0" w:rsidRDefault="00C22465" w:rsidP="0007550C">
            <w:pPr>
              <w:keepNext/>
              <w:keepLines/>
              <w:spacing w:after="0"/>
              <w:rPr>
                <w:ins w:id="1524" w:author="Karajani Bledar 1SI1" w:date="2020-04-08T19:42:00Z"/>
                <w:rFonts w:ascii="Arial" w:hAnsi="Arial"/>
                <w:sz w:val="18"/>
              </w:rPr>
            </w:pPr>
            <w:ins w:id="1525" w:author="Karajani Bledar 1SI1" w:date="2020-04-08T19:42:00Z">
              <w:r w:rsidRPr="00C22465">
                <w:rPr>
                  <w:rFonts w:ascii="Arial" w:hAnsi="Arial"/>
                  <w:sz w:val="18"/>
                </w:rPr>
                <w:t>AoA setup</w:t>
              </w:r>
            </w:ins>
          </w:p>
        </w:tc>
        <w:tc>
          <w:tcPr>
            <w:tcW w:w="1701" w:type="dxa"/>
            <w:tcBorders>
              <w:bottom w:val="single" w:sz="4" w:space="0" w:color="auto"/>
            </w:tcBorders>
          </w:tcPr>
          <w:p w:rsidR="00DB0FDD" w:rsidRPr="00A62BB0" w:rsidRDefault="00DB0FDD" w:rsidP="0007550C">
            <w:pPr>
              <w:keepNext/>
              <w:keepLines/>
              <w:spacing w:after="0"/>
              <w:jc w:val="center"/>
              <w:rPr>
                <w:ins w:id="1526" w:author="Karajani Bledar 1SI1" w:date="2020-04-08T19:42:00Z"/>
                <w:rFonts w:ascii="Arial" w:hAnsi="Arial"/>
                <w:sz w:val="18"/>
              </w:rPr>
            </w:pPr>
            <w:ins w:id="1527" w:author="Karajani Bledar 1SI1" w:date="2020-04-08T19:42:00Z">
              <w:r w:rsidRPr="00A62BB0">
                <w:rPr>
                  <w:rFonts w:ascii="Arial" w:hAnsi="Arial"/>
                  <w:sz w:val="18"/>
                </w:rPr>
                <w:t>dB</w:t>
              </w:r>
            </w:ins>
          </w:p>
        </w:tc>
        <w:tc>
          <w:tcPr>
            <w:tcW w:w="5154" w:type="dxa"/>
            <w:gridSpan w:val="3"/>
            <w:shd w:val="clear" w:color="auto" w:fill="auto"/>
          </w:tcPr>
          <w:p w:rsidR="00DB0FDD" w:rsidRPr="00A62BB0" w:rsidRDefault="00C22465" w:rsidP="0007550C">
            <w:pPr>
              <w:keepNext/>
              <w:keepLines/>
              <w:spacing w:after="0"/>
              <w:jc w:val="center"/>
              <w:rPr>
                <w:ins w:id="1528" w:author="Karajani Bledar 1SI1" w:date="2020-04-08T19:42:00Z"/>
                <w:rFonts w:ascii="Arial" w:hAnsi="Arial"/>
                <w:sz w:val="18"/>
              </w:rPr>
            </w:pPr>
            <w:ins w:id="1529" w:author="Karajani Bledar 1SI1" w:date="2020-04-08T19:42:00Z">
              <w:r>
                <w:rPr>
                  <w:rFonts w:ascii="Arial" w:hAnsi="Arial"/>
                  <w:sz w:val="18"/>
                </w:rPr>
                <w:t>Setup 1</w:t>
              </w:r>
              <w:r w:rsidRPr="00C22465">
                <w:rPr>
                  <w:rFonts w:ascii="Arial" w:hAnsi="Arial"/>
                  <w:sz w:val="18"/>
                </w:rPr>
                <w:t xml:space="preserve"> defined in A.3.15</w:t>
              </w:r>
            </w:ins>
          </w:p>
        </w:tc>
      </w:tr>
      <w:tr w:rsidR="00B762D2" w:rsidRPr="00A62BB0" w:rsidTr="0033471C">
        <w:trPr>
          <w:cantSplit/>
          <w:trHeight w:val="169"/>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PDCCH_beta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3"/>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cantSplit/>
          <w:trHeight w:val="180"/>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PDCCH_DMRS_beta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3"/>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cantSplit/>
          <w:trHeight w:val="169"/>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PBCH_beta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3"/>
            <w:vMerge w:val="restart"/>
            <w:shd w:val="clear" w:color="auto" w:fill="auto"/>
          </w:tcPr>
          <w:p w:rsidR="00B762D2" w:rsidRPr="00A62BB0" w:rsidRDefault="00B762D2" w:rsidP="0033471C">
            <w:pPr>
              <w:keepNext/>
              <w:keepLines/>
              <w:spacing w:after="0"/>
              <w:jc w:val="center"/>
              <w:rPr>
                <w:rFonts w:ascii="Arial" w:hAnsi="Arial"/>
                <w:sz w:val="18"/>
              </w:rPr>
            </w:pPr>
          </w:p>
          <w:p w:rsidR="00B762D2" w:rsidRPr="00A62BB0" w:rsidRDefault="00B762D2" w:rsidP="0033471C">
            <w:pPr>
              <w:keepNext/>
              <w:keepLines/>
              <w:spacing w:after="0"/>
              <w:jc w:val="center"/>
              <w:rPr>
                <w:rFonts w:ascii="Arial" w:hAnsi="Arial"/>
                <w:sz w:val="18"/>
              </w:rPr>
            </w:pPr>
          </w:p>
          <w:p w:rsidR="00B762D2" w:rsidRPr="00A62BB0" w:rsidRDefault="00B762D2" w:rsidP="0033471C">
            <w:pPr>
              <w:keepNext/>
              <w:keepLines/>
              <w:spacing w:after="0"/>
              <w:jc w:val="center"/>
              <w:rPr>
                <w:rFonts w:ascii="Arial" w:hAnsi="Arial"/>
                <w:sz w:val="18"/>
              </w:rPr>
            </w:pPr>
            <w:r w:rsidRPr="00A62BB0">
              <w:rPr>
                <w:rFonts w:ascii="Arial" w:hAnsi="Arial"/>
                <w:sz w:val="18"/>
              </w:rPr>
              <w:t>0</w:t>
            </w:r>
          </w:p>
        </w:tc>
      </w:tr>
      <w:tr w:rsidR="00B762D2" w:rsidRPr="00A62BB0" w:rsidTr="0033471C">
        <w:trPr>
          <w:cantSplit/>
          <w:trHeight w:val="169"/>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PSS_beta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3"/>
            <w:vMerge/>
            <w:shd w:val="clear" w:color="auto" w:fill="auto"/>
          </w:tcPr>
          <w:p w:rsidR="00B762D2" w:rsidRPr="00A62BB0" w:rsidRDefault="00B762D2" w:rsidP="0033471C">
            <w:pPr>
              <w:keepNext/>
              <w:keepLines/>
              <w:spacing w:after="0"/>
              <w:jc w:val="center"/>
              <w:rPr>
                <w:rFonts w:ascii="Arial" w:hAnsi="Arial"/>
                <w:sz w:val="18"/>
              </w:rPr>
            </w:pPr>
          </w:p>
        </w:tc>
      </w:tr>
      <w:tr w:rsidR="00B762D2" w:rsidRPr="00A62BB0" w:rsidTr="0033471C">
        <w:trPr>
          <w:cantSplit/>
          <w:trHeight w:val="180"/>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SSS_beta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3"/>
            <w:vMerge/>
            <w:shd w:val="clear" w:color="auto" w:fill="auto"/>
          </w:tcPr>
          <w:p w:rsidR="00B762D2" w:rsidRPr="00A62BB0" w:rsidRDefault="00B762D2" w:rsidP="0033471C">
            <w:pPr>
              <w:keepNext/>
              <w:keepLines/>
              <w:spacing w:after="0"/>
              <w:jc w:val="center"/>
              <w:rPr>
                <w:rFonts w:ascii="Arial" w:hAnsi="Arial"/>
                <w:sz w:val="18"/>
              </w:rPr>
            </w:pPr>
          </w:p>
        </w:tc>
      </w:tr>
      <w:tr w:rsidR="00B762D2" w:rsidRPr="00A62BB0" w:rsidTr="0033471C">
        <w:trPr>
          <w:cantSplit/>
          <w:trHeight w:val="169"/>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PDSCH_beta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3"/>
            <w:vMerge/>
            <w:shd w:val="clear" w:color="auto" w:fill="auto"/>
          </w:tcPr>
          <w:p w:rsidR="00B762D2" w:rsidRPr="00A62BB0" w:rsidRDefault="00B762D2" w:rsidP="0033471C">
            <w:pPr>
              <w:keepNext/>
              <w:keepLines/>
              <w:spacing w:after="0"/>
              <w:jc w:val="center"/>
              <w:rPr>
                <w:rFonts w:ascii="Arial" w:hAnsi="Arial"/>
                <w:sz w:val="18"/>
              </w:rPr>
            </w:pPr>
          </w:p>
        </w:tc>
      </w:tr>
      <w:tr w:rsidR="00B762D2" w:rsidRPr="00A62BB0" w:rsidTr="0033471C">
        <w:trPr>
          <w:cantSplit/>
          <w:trHeight w:val="169"/>
          <w:jc w:val="center"/>
        </w:trPr>
        <w:tc>
          <w:tcPr>
            <w:tcW w:w="2887" w:type="dxa"/>
            <w:gridSpan w:val="2"/>
            <w:tcBorders>
              <w:left w:val="single" w:sz="4" w:space="0" w:color="auto"/>
              <w:bottom w:val="single" w:sz="4" w:space="0" w:color="auto"/>
            </w:tcBorders>
            <w:vAlign w:val="center"/>
          </w:tcPr>
          <w:p w:rsidR="00B762D2" w:rsidRPr="00A62BB0" w:rsidRDefault="00B762D2" w:rsidP="0033471C">
            <w:pPr>
              <w:keepNext/>
              <w:keepLines/>
              <w:spacing w:after="0"/>
              <w:rPr>
                <w:rFonts w:ascii="Arial" w:hAnsi="Arial"/>
                <w:sz w:val="18"/>
              </w:rPr>
            </w:pPr>
            <w:r w:rsidRPr="00A62BB0">
              <w:rPr>
                <w:rFonts w:ascii="Arial" w:hAnsi="Arial"/>
                <w:sz w:val="18"/>
              </w:rPr>
              <w:t>OCNG_beta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3"/>
            <w:vMerge/>
            <w:shd w:val="clear" w:color="auto" w:fill="auto"/>
          </w:tcPr>
          <w:p w:rsidR="00B762D2" w:rsidRPr="00A62BB0" w:rsidRDefault="00B762D2" w:rsidP="0033471C">
            <w:pPr>
              <w:keepNext/>
              <w:keepLines/>
              <w:spacing w:after="0"/>
              <w:jc w:val="center"/>
              <w:rPr>
                <w:rFonts w:ascii="Arial" w:hAnsi="Arial"/>
                <w:sz w:val="18"/>
              </w:rPr>
            </w:pPr>
          </w:p>
        </w:tc>
      </w:tr>
      <w:tr w:rsidR="00B762D2" w:rsidRPr="00A62BB0" w:rsidTr="0033471C">
        <w:trPr>
          <w:cantSplit/>
          <w:trHeight w:val="185"/>
          <w:jc w:val="center"/>
        </w:trPr>
        <w:tc>
          <w:tcPr>
            <w:tcW w:w="1328" w:type="dxa"/>
          </w:tcPr>
          <w:p w:rsidR="00B762D2" w:rsidRPr="00A62BB0" w:rsidRDefault="00B762D2" w:rsidP="0033471C">
            <w:pPr>
              <w:keepNext/>
              <w:keepLines/>
              <w:spacing w:after="0"/>
              <w:rPr>
                <w:rFonts w:ascii="Arial" w:hAnsi="Arial"/>
                <w:sz w:val="18"/>
              </w:rPr>
            </w:pPr>
            <w:r w:rsidRPr="00A62BB0">
              <w:rPr>
                <w:rFonts w:ascii="Arial" w:hAnsi="Arial"/>
                <w:sz w:val="18"/>
              </w:rPr>
              <w:t>SNR on RLM-RS1</w:t>
            </w:r>
          </w:p>
        </w:tc>
        <w:tc>
          <w:tcPr>
            <w:tcW w:w="1559" w:type="dxa"/>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170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718" w:type="dxa"/>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c>
          <w:tcPr>
            <w:tcW w:w="1718" w:type="dxa"/>
          </w:tcPr>
          <w:p w:rsidR="00B762D2" w:rsidRPr="00A62BB0" w:rsidRDefault="00B762D2" w:rsidP="0033471C">
            <w:pPr>
              <w:keepNext/>
              <w:keepLines/>
              <w:spacing w:after="0"/>
              <w:jc w:val="center"/>
              <w:rPr>
                <w:rFonts w:ascii="Arial" w:hAnsi="Arial"/>
                <w:sz w:val="18"/>
              </w:rPr>
            </w:pPr>
            <w:r w:rsidRPr="00A62BB0">
              <w:rPr>
                <w:rFonts w:ascii="Arial" w:hAnsi="Arial"/>
                <w:sz w:val="18"/>
              </w:rPr>
              <w:t>-6</w:t>
            </w:r>
          </w:p>
        </w:tc>
        <w:tc>
          <w:tcPr>
            <w:tcW w:w="1718" w:type="dxa"/>
          </w:tcPr>
          <w:p w:rsidR="00B762D2" w:rsidRPr="00A62BB0" w:rsidRDefault="00B762D2" w:rsidP="0033471C">
            <w:pPr>
              <w:keepNext/>
              <w:keepLines/>
              <w:spacing w:after="0"/>
              <w:jc w:val="center"/>
              <w:rPr>
                <w:rFonts w:ascii="Arial" w:hAnsi="Arial"/>
                <w:sz w:val="18"/>
              </w:rPr>
            </w:pPr>
            <w:r w:rsidRPr="002F229B">
              <w:rPr>
                <w:rFonts w:ascii="Arial" w:hAnsi="Arial"/>
                <w:sz w:val="18"/>
              </w:rPr>
              <w:t>-15</w:t>
            </w:r>
          </w:p>
        </w:tc>
      </w:tr>
      <w:tr w:rsidR="00B762D2" w:rsidRPr="00A62BB0" w:rsidTr="0033471C">
        <w:trPr>
          <w:cantSplit/>
          <w:trHeight w:val="185"/>
          <w:jc w:val="center"/>
        </w:trPr>
        <w:tc>
          <w:tcPr>
            <w:tcW w:w="1328" w:type="dxa"/>
          </w:tcPr>
          <w:p w:rsidR="00B762D2" w:rsidRPr="00A62BB0" w:rsidRDefault="00B762D2" w:rsidP="0033471C">
            <w:pPr>
              <w:keepNext/>
              <w:keepLines/>
              <w:spacing w:after="0"/>
              <w:rPr>
                <w:rFonts w:ascii="Arial" w:hAnsi="Arial"/>
                <w:sz w:val="18"/>
              </w:rPr>
            </w:pPr>
            <w:r w:rsidRPr="00A62BB0">
              <w:rPr>
                <w:rFonts w:ascii="Arial" w:hAnsi="Arial"/>
                <w:sz w:val="18"/>
              </w:rPr>
              <w:t>SNR on RLM-RS2</w:t>
            </w:r>
          </w:p>
        </w:tc>
        <w:tc>
          <w:tcPr>
            <w:tcW w:w="1559" w:type="dxa"/>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170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718" w:type="dxa"/>
          </w:tcPr>
          <w:p w:rsidR="00B762D2" w:rsidRPr="00A62BB0" w:rsidRDefault="00B762D2" w:rsidP="0033471C">
            <w:pPr>
              <w:keepNext/>
              <w:keepLines/>
              <w:spacing w:after="0"/>
              <w:jc w:val="center"/>
              <w:rPr>
                <w:rFonts w:ascii="Arial" w:hAnsi="Arial"/>
                <w:sz w:val="18"/>
              </w:rPr>
            </w:pPr>
            <w:r w:rsidRPr="00A62BB0">
              <w:rPr>
                <w:rFonts w:ascii="Arial" w:eastAsia="MS Mincho" w:hAnsi="Arial"/>
                <w:sz w:val="18"/>
              </w:rPr>
              <w:t>2</w:t>
            </w:r>
          </w:p>
        </w:tc>
        <w:tc>
          <w:tcPr>
            <w:tcW w:w="1718" w:type="dxa"/>
          </w:tcPr>
          <w:p w:rsidR="00B762D2" w:rsidRPr="00A62BB0" w:rsidRDefault="00B762D2" w:rsidP="0033471C">
            <w:pPr>
              <w:keepNext/>
              <w:keepLines/>
              <w:spacing w:after="0"/>
              <w:jc w:val="center"/>
              <w:rPr>
                <w:rFonts w:ascii="Arial" w:hAnsi="Arial"/>
                <w:sz w:val="18"/>
              </w:rPr>
            </w:pPr>
            <w:r w:rsidRPr="00A62BB0">
              <w:rPr>
                <w:rFonts w:ascii="Arial" w:eastAsia="MS Mincho" w:hAnsi="Arial"/>
                <w:sz w:val="18"/>
              </w:rPr>
              <w:t>-14</w:t>
            </w:r>
          </w:p>
        </w:tc>
        <w:tc>
          <w:tcPr>
            <w:tcW w:w="1718" w:type="dxa"/>
          </w:tcPr>
          <w:p w:rsidR="00B762D2" w:rsidRPr="00A62BB0" w:rsidRDefault="00B762D2" w:rsidP="0033471C">
            <w:pPr>
              <w:keepNext/>
              <w:keepLines/>
              <w:spacing w:after="0"/>
              <w:jc w:val="center"/>
              <w:rPr>
                <w:rFonts w:ascii="Arial" w:hAnsi="Arial"/>
                <w:sz w:val="18"/>
              </w:rPr>
            </w:pPr>
            <w:r w:rsidRPr="002F229B">
              <w:rPr>
                <w:rFonts w:ascii="Arial" w:eastAsia="MS Mincho" w:hAnsi="Arial"/>
                <w:sz w:val="18"/>
              </w:rPr>
              <w:t>-15</w:t>
            </w:r>
          </w:p>
        </w:tc>
      </w:tr>
      <w:tr w:rsidR="00B762D2" w:rsidRPr="00A62BB0" w:rsidTr="0033471C">
        <w:trPr>
          <w:cantSplit/>
          <w:trHeight w:val="189"/>
          <w:jc w:val="center"/>
        </w:trPr>
        <w:tc>
          <w:tcPr>
            <w:tcW w:w="1328" w:type="dxa"/>
          </w:tcPr>
          <w:p w:rsidR="00B762D2" w:rsidRPr="00A62BB0" w:rsidRDefault="00B762D2" w:rsidP="0033471C">
            <w:pPr>
              <w:keepNext/>
              <w:keepLines/>
              <w:spacing w:after="0"/>
              <w:rPr>
                <w:rFonts w:ascii="Arial" w:hAnsi="Arial"/>
                <w:sz w:val="18"/>
              </w:rPr>
            </w:pPr>
            <w:r w:rsidRPr="00A62BB0">
              <w:rPr>
                <w:rFonts w:ascii="Arial" w:hAnsi="Arial" w:hint="eastAsia"/>
                <w:sz w:val="18"/>
              </w:rPr>
              <w:t xml:space="preserve">SNR on </w:t>
            </w:r>
            <w:r w:rsidRPr="00A62BB0">
              <w:rPr>
                <w:rFonts w:ascii="Arial" w:hAnsi="Arial"/>
                <w:sz w:val="18"/>
              </w:rPr>
              <w:t>other channels and signals</w:t>
            </w:r>
          </w:p>
        </w:tc>
        <w:tc>
          <w:tcPr>
            <w:tcW w:w="1559" w:type="dxa"/>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170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3"/>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r>
      <w:tr w:rsidR="00B762D2" w:rsidRPr="00A62BB0" w:rsidTr="0033471C">
        <w:trPr>
          <w:cantSplit/>
          <w:trHeight w:val="189"/>
          <w:jc w:val="center"/>
        </w:trPr>
        <w:tc>
          <w:tcPr>
            <w:tcW w:w="1328" w:type="dxa"/>
          </w:tcPr>
          <w:p w:rsidR="00B762D2" w:rsidRPr="00A62BB0" w:rsidRDefault="00B762D2" w:rsidP="0033471C">
            <w:pPr>
              <w:keepNext/>
              <w:keepLines/>
              <w:spacing w:after="0"/>
              <w:rPr>
                <w:rFonts w:ascii="Arial" w:hAnsi="Arial"/>
                <w:sz w:val="18"/>
              </w:rPr>
            </w:pPr>
            <w:r w:rsidRPr="00A62BB0">
              <w:rPr>
                <w:rFonts w:ascii="Arial" w:hAnsi="Arial"/>
                <w:sz w:val="18"/>
              </w:rPr>
              <w:object w:dxaOrig="420" w:dyaOrig="360">
                <v:shape id="_x0000_i1070" type="#_x0000_t75" style="width:21pt;height:21pt" o:ole="" fillcolor="window">
                  <v:imagedata r:id="rId54" o:title=""/>
                </v:shape>
                <o:OLEObject Type="Embed" ProgID="Equation.3" ShapeID="_x0000_i1070" DrawAspect="Content" ObjectID="_1648036746" r:id="rId67"/>
              </w:object>
            </w:r>
          </w:p>
        </w:tc>
        <w:tc>
          <w:tcPr>
            <w:tcW w:w="1559" w:type="dxa"/>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170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dBm/15KHz</w:t>
            </w:r>
          </w:p>
        </w:tc>
        <w:tc>
          <w:tcPr>
            <w:tcW w:w="5154" w:type="dxa"/>
            <w:gridSpan w:val="3"/>
          </w:tcPr>
          <w:p w:rsidR="00B762D2" w:rsidRPr="00A62BB0" w:rsidRDefault="00B762D2" w:rsidP="0033471C">
            <w:pPr>
              <w:keepNext/>
              <w:keepLines/>
              <w:spacing w:after="0"/>
              <w:jc w:val="center"/>
              <w:rPr>
                <w:rFonts w:ascii="Arial" w:hAnsi="Arial"/>
                <w:sz w:val="18"/>
              </w:rPr>
            </w:pPr>
            <w:r w:rsidRPr="00A62BB0">
              <w:rPr>
                <w:rFonts w:ascii="Arial" w:hAnsi="Arial"/>
                <w:sz w:val="18"/>
              </w:rPr>
              <w:t>-104.7</w:t>
            </w:r>
          </w:p>
        </w:tc>
      </w:tr>
      <w:tr w:rsidR="00B762D2" w:rsidRPr="00A62BB0" w:rsidTr="0033471C">
        <w:trPr>
          <w:cantSplit/>
          <w:trHeight w:val="207"/>
          <w:jc w:val="center"/>
        </w:trPr>
        <w:tc>
          <w:tcPr>
            <w:tcW w:w="2887" w:type="dxa"/>
            <w:gridSpan w:val="2"/>
          </w:tcPr>
          <w:p w:rsidR="00B762D2" w:rsidRPr="00A62BB0" w:rsidRDefault="00B762D2" w:rsidP="0033471C">
            <w:pPr>
              <w:keepNext/>
              <w:keepLines/>
              <w:spacing w:after="0"/>
              <w:rPr>
                <w:rFonts w:ascii="Arial" w:hAnsi="Arial"/>
                <w:sz w:val="18"/>
              </w:rPr>
            </w:pPr>
            <w:r w:rsidRPr="00A62BB0">
              <w:rPr>
                <w:rFonts w:ascii="Arial" w:hAnsi="Arial"/>
                <w:sz w:val="18"/>
              </w:rPr>
              <w:t>Propagation condition</w:t>
            </w:r>
          </w:p>
        </w:tc>
        <w:tc>
          <w:tcPr>
            <w:tcW w:w="1701" w:type="dxa"/>
          </w:tcPr>
          <w:p w:rsidR="00B762D2" w:rsidRPr="00A62BB0" w:rsidRDefault="00B762D2" w:rsidP="0033471C">
            <w:pPr>
              <w:keepNext/>
              <w:keepLines/>
              <w:spacing w:after="0"/>
              <w:jc w:val="center"/>
              <w:rPr>
                <w:rFonts w:ascii="Arial" w:hAnsi="Arial"/>
                <w:sz w:val="18"/>
              </w:rPr>
            </w:pPr>
          </w:p>
        </w:tc>
        <w:tc>
          <w:tcPr>
            <w:tcW w:w="5154" w:type="dxa"/>
            <w:gridSpan w:val="3"/>
            <w:shd w:val="clear" w:color="auto" w:fill="auto"/>
          </w:tcPr>
          <w:p w:rsidR="00B762D2" w:rsidRPr="00A62BB0" w:rsidRDefault="00B762D2" w:rsidP="0033471C">
            <w:pPr>
              <w:keepNext/>
              <w:keepLines/>
              <w:spacing w:after="0"/>
              <w:jc w:val="center"/>
              <w:rPr>
                <w:rFonts w:ascii="Arial" w:hAnsi="Arial"/>
                <w:sz w:val="18"/>
              </w:rPr>
            </w:pPr>
            <w:r w:rsidRPr="002F229B">
              <w:rPr>
                <w:rFonts w:ascii="Arial" w:hAnsi="Arial"/>
                <w:sz w:val="18"/>
              </w:rPr>
              <w:t>TDL-C 300ns 100Hz</w:t>
            </w:r>
          </w:p>
        </w:tc>
      </w:tr>
      <w:tr w:rsidR="00B762D2" w:rsidRPr="00A62BB0" w:rsidTr="0033471C">
        <w:trPr>
          <w:cantSplit/>
          <w:trHeight w:val="2119"/>
          <w:jc w:val="center"/>
        </w:trPr>
        <w:tc>
          <w:tcPr>
            <w:tcW w:w="9742" w:type="dxa"/>
            <w:gridSpan w:val="6"/>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OCNG </w:t>
            </w:r>
            <w:proofErr w:type="gramStart"/>
            <w:r w:rsidRPr="00A62BB0">
              <w:rPr>
                <w:rFonts w:ascii="Arial" w:hAnsi="Arial"/>
                <w:sz w:val="18"/>
              </w:rPr>
              <w:t>shall be used</w:t>
            </w:r>
            <w:proofErr w:type="gramEnd"/>
            <w:r w:rsidRPr="00A62BB0">
              <w:rPr>
                <w:rFonts w:ascii="Arial" w:hAnsi="Arial"/>
                <w:sz w:val="18"/>
              </w:rPr>
              <w:t xml:space="preserve"> such that the resources in Cell 1 are fully allocated and a constant total transmitted power spectral density is achieved for all OFDM symbols.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NZP CSI-RS resource set configuration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 xml:space="preserve">Measurement gap configuration is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 xml:space="preserve">The timers and layer 3 filtering related parameters are configured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w:t>
            </w:r>
            <w:proofErr w:type="gramStart"/>
            <w:r w:rsidRPr="00A62BB0">
              <w:rPr>
                <w:rFonts w:ascii="Arial" w:hAnsi="Arial"/>
                <w:sz w:val="18"/>
              </w:rPr>
              <w:t>time periods</w:t>
            </w:r>
            <w:proofErr w:type="gramEnd"/>
            <w:r w:rsidRPr="00A62BB0">
              <w:rPr>
                <w:rFonts w:ascii="Arial" w:hAnsi="Arial"/>
                <w:sz w:val="18"/>
              </w:rPr>
              <w:t xml:space="preserve"> T1, T2 and T3 is denoted as SNR1, SNR2 and SNR3 respectively in figure </w:t>
            </w:r>
            <w:r w:rsidRPr="00A62BB0">
              <w:rPr>
                <w:rFonts w:ascii="Arial" w:hAnsi="Arial"/>
                <w:sz w:val="18"/>
                <w:lang w:val="en-US"/>
              </w:rPr>
              <w:t>A.7.5.1.7.1-1</w:t>
            </w:r>
            <w:r w:rsidRPr="00A62BB0">
              <w:rPr>
                <w:rFonts w:ascii="Arial" w:hAnsi="Arial"/>
                <w:sz w:val="18"/>
              </w:rPr>
              <w:t>.</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9:</w:t>
            </w:r>
            <w:r w:rsidRPr="00A62BB0">
              <w:rPr>
                <w:rFonts w:ascii="Arial" w:eastAsia="MS Mincho" w:hAnsi="Arial"/>
                <w:snapToGrid w:val="0"/>
                <w:sz w:val="18"/>
              </w:rPr>
              <w:tab/>
            </w:r>
            <w:r w:rsidRPr="00A62BB0">
              <w:rPr>
                <w:rFonts w:ascii="Arial" w:hAnsi="Arial"/>
                <w:sz w:val="18"/>
              </w:rPr>
              <w:t xml:space="preserve">The SNR values are specified for testing a </w:t>
            </w:r>
            <w:proofErr w:type="gramStart"/>
            <w:r w:rsidRPr="00A62BB0">
              <w:rPr>
                <w:rFonts w:ascii="Arial" w:hAnsi="Arial"/>
                <w:sz w:val="18"/>
              </w:rPr>
              <w:t>UE which</w:t>
            </w:r>
            <w:proofErr w:type="gramEnd"/>
            <w:r w:rsidRPr="00A62BB0">
              <w:rPr>
                <w:rFonts w:ascii="Arial" w:hAnsi="Arial"/>
                <w:sz w:val="18"/>
              </w:rPr>
              <w:t xml:space="preserve"> supports 2RX on at least one band. For testing of a </w:t>
            </w:r>
            <w:proofErr w:type="gramStart"/>
            <w:r w:rsidRPr="00A62BB0">
              <w:rPr>
                <w:rFonts w:ascii="Arial" w:hAnsi="Arial"/>
                <w:sz w:val="18"/>
              </w:rPr>
              <w:t>UE which</w:t>
            </w:r>
            <w:proofErr w:type="gramEnd"/>
            <w:r w:rsidRPr="00A62BB0">
              <w:rPr>
                <w:rFonts w:ascii="Arial" w:hAnsi="Arial"/>
                <w:sz w:val="18"/>
              </w:rPr>
              <w:t xml:space="preserve"> supports 4RX on all bands, the SNR during T3 is [A.3.6]</w:t>
            </w:r>
            <w:r w:rsidRPr="00A62BB0">
              <w:rPr>
                <w:rFonts w:ascii="Arial" w:hAnsi="Arial"/>
                <w:snapToGrid w:val="0"/>
                <w:sz w:val="18"/>
              </w:rPr>
              <w:t>.</w:t>
            </w:r>
          </w:p>
        </w:tc>
      </w:tr>
    </w:tbl>
    <w:p w:rsidR="00B762D2" w:rsidRPr="00A62BB0" w:rsidRDefault="00B762D2" w:rsidP="00B762D2">
      <w:pPr>
        <w:spacing w:before="120" w:after="120"/>
        <w:ind w:left="2438" w:hanging="1134"/>
        <w:rPr>
          <w:rFonts w:eastAsia="Malgun Gothic"/>
          <w:kern w:val="20"/>
          <w:lang w:val="en-US"/>
        </w:rPr>
      </w:pPr>
    </w:p>
    <w:p w:rsidR="00B762D2" w:rsidRPr="00A62BB0" w:rsidRDefault="00B762D2" w:rsidP="00B762D2">
      <w:pPr>
        <w:keepNext/>
        <w:keepLines/>
        <w:spacing w:before="60"/>
        <w:jc w:val="center"/>
        <w:rPr>
          <w:rFonts w:ascii="Arial" w:hAnsi="Arial"/>
          <w:b/>
        </w:rPr>
      </w:pPr>
    </w:p>
    <w:p w:rsidR="00B762D2" w:rsidRPr="00A62BB0" w:rsidRDefault="00B762D2" w:rsidP="00B762D2">
      <w:pPr>
        <w:keepNext/>
        <w:keepLines/>
        <w:spacing w:before="60"/>
        <w:jc w:val="center"/>
        <w:rPr>
          <w:rFonts w:ascii="Arial" w:hAnsi="Arial"/>
          <w:b/>
        </w:rPr>
      </w:pPr>
      <w:r w:rsidRPr="00A62BB0">
        <w:rPr>
          <w:rFonts w:ascii="Arial" w:hAnsi="Arial"/>
          <w:b/>
          <w:noProof/>
          <w:lang w:eastAsia="en-GB"/>
        </w:rPr>
        <w:drawing>
          <wp:inline distT="0" distB="0" distL="0" distR="0" wp14:anchorId="702CF14A" wp14:editId="07318884">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rsidR="00B762D2" w:rsidRPr="00A62BB0" w:rsidRDefault="00B762D2" w:rsidP="00B762D2">
      <w:pPr>
        <w:keepLines/>
        <w:spacing w:after="240"/>
        <w:jc w:val="center"/>
        <w:rPr>
          <w:rFonts w:ascii="Arial" w:hAnsi="Arial"/>
          <w:lang w:val="en-US"/>
        </w:rPr>
      </w:pPr>
      <w:r w:rsidRPr="00A62BB0">
        <w:rPr>
          <w:rFonts w:ascii="Arial" w:hAnsi="Arial"/>
          <w:b/>
          <w:lang w:val="en-US"/>
        </w:rPr>
        <w:t>Figure A.7.5.1.7.1-1: SNR variation for CSI-RS out-of-sync testing</w:t>
      </w:r>
    </w:p>
    <w:p w:rsidR="00B762D2" w:rsidRPr="00A62BB0" w:rsidRDefault="00B762D2" w:rsidP="00B762D2">
      <w:pPr>
        <w:pStyle w:val="Heading5"/>
        <w:rPr>
          <w:snapToGrid w:val="0"/>
        </w:rPr>
      </w:pPr>
      <w:bookmarkStart w:id="1530" w:name="_Toc535476716"/>
      <w:r w:rsidRPr="009264FA">
        <w:rPr>
          <w:snapToGrid w:val="0"/>
        </w:rPr>
        <w:t>A.7.5.1.7.2</w:t>
      </w:r>
      <w:r w:rsidRPr="00A62BB0">
        <w:rPr>
          <w:snapToGrid w:val="0"/>
        </w:rPr>
        <w:tab/>
        <w:t>Test Requirements</w:t>
      </w:r>
      <w:bookmarkEnd w:id="1530"/>
    </w:p>
    <w:p w:rsidR="00B762D2" w:rsidRPr="00A62BB0" w:rsidRDefault="00B762D2" w:rsidP="00B762D2">
      <w:r w:rsidRPr="00A62BB0">
        <w:t xml:space="preserve">The UE behaviour during time durations T1, T2, </w:t>
      </w:r>
      <w:r w:rsidRPr="00A62BB0">
        <w:rPr>
          <w:lang w:eastAsia="zh-CN"/>
        </w:rPr>
        <w:t xml:space="preserve">and </w:t>
      </w:r>
      <w:r w:rsidRPr="00A62BB0">
        <w:t>T3 shall be as follows:</w:t>
      </w:r>
    </w:p>
    <w:p w:rsidR="00B762D2" w:rsidRPr="00A62BB0" w:rsidRDefault="00B762D2" w:rsidP="00B762D2">
      <w:pPr>
        <w:rPr>
          <w:lang w:eastAsia="zh-CN"/>
        </w:rPr>
      </w:pPr>
      <w:r w:rsidRPr="00A62BB0">
        <w:rPr>
          <w:lang w:eastAsia="zh-CN"/>
        </w:rPr>
        <w:t>During time durations T1, T2 and T3, the UE shall transmit uplink signal at least in all subframes configured for CSI transmission on PCell.</w:t>
      </w:r>
    </w:p>
    <w:p w:rsidR="00B762D2" w:rsidRPr="00A62BB0" w:rsidRDefault="00B762D2" w:rsidP="00B762D2">
      <w:r w:rsidRPr="00A62BB0">
        <w:lastRenderedPageBreak/>
        <w:t>During the period from time point A to time point B the UE shall transmit uplink signal in Cell 1 (PCell) at least in all uplink slots configured for CSI transmission according to the configured periodic CSI reporting for Cell 1.</w:t>
      </w:r>
    </w:p>
    <w:p w:rsidR="00B762D2" w:rsidRPr="00A62BB0" w:rsidRDefault="00B762D2" w:rsidP="00B762D2">
      <w:r w:rsidRPr="00A62BB0">
        <w:t>The UE shall stop transmitting uplink signal in Cell 1 (PCell) no later than time point C (D</w:t>
      </w:r>
      <w:r w:rsidRPr="00A62BB0">
        <w:rPr>
          <w:vertAlign w:val="subscript"/>
        </w:rPr>
        <w:t>1</w:t>
      </w:r>
      <w:r w:rsidRPr="00A62BB0">
        <w:t xml:space="preserve"> secondafter the start of the time duration T3) on the PCell.</w:t>
      </w:r>
    </w:p>
    <w:p w:rsidR="00B762D2" w:rsidRPr="00A62BB0" w:rsidRDefault="00B762D2" w:rsidP="00B762D2">
      <w:pPr>
        <w:tabs>
          <w:tab w:val="left" w:pos="567"/>
        </w:tabs>
        <w:rPr>
          <w:iCs/>
          <w:lang w:eastAsia="ja-JP"/>
        </w:rPr>
      </w:pPr>
      <w:r w:rsidRPr="00A62BB0">
        <w:t>The rate of correct events observed during repeated tests shall be at least 90%.</w:t>
      </w:r>
    </w:p>
    <w:p w:rsidR="00B762D2" w:rsidRPr="00A62BB0" w:rsidRDefault="00B762D2" w:rsidP="00B762D2">
      <w:pPr>
        <w:pStyle w:val="Heading4"/>
      </w:pPr>
      <w:bookmarkStart w:id="1531" w:name="_Toc535476717"/>
      <w:r w:rsidRPr="009264FA">
        <w:t>A.7.5.1</w:t>
      </w:r>
      <w:r w:rsidRPr="00A62BB0">
        <w:t>.8</w:t>
      </w:r>
      <w:r w:rsidRPr="00A62BB0">
        <w:tab/>
        <w:t>Radio Link Monitoring In-sync Test for FR2 PCell configured with CSI-RS-based RLM in DRX mode</w:t>
      </w:r>
      <w:bookmarkEnd w:id="1531"/>
    </w:p>
    <w:p w:rsidR="00B762D2" w:rsidRPr="00A62BB0" w:rsidRDefault="00B762D2" w:rsidP="00B762D2">
      <w:pPr>
        <w:pStyle w:val="Heading5"/>
        <w:rPr>
          <w:snapToGrid w:val="0"/>
          <w:lang w:eastAsia="zh-CN"/>
        </w:rPr>
      </w:pPr>
      <w:bookmarkStart w:id="1532" w:name="_Toc535476718"/>
      <w:r w:rsidRPr="009264FA">
        <w:rPr>
          <w:snapToGrid w:val="0"/>
          <w:lang w:eastAsia="zh-CN"/>
        </w:rPr>
        <w:t>A.7.5.1.8.1</w:t>
      </w:r>
      <w:r w:rsidRPr="00A62BB0">
        <w:rPr>
          <w:snapToGrid w:val="0"/>
          <w:lang w:eastAsia="zh-CN"/>
        </w:rPr>
        <w:tab/>
        <w:t>Test Purpose and Environment</w:t>
      </w:r>
      <w:bookmarkEnd w:id="1532"/>
    </w:p>
    <w:p w:rsidR="00B762D2" w:rsidRPr="00A62BB0" w:rsidRDefault="00B762D2" w:rsidP="00B762D2">
      <w:r w:rsidRPr="00A62BB0">
        <w:t xml:space="preserve">The purpose of this test is to verify that the UE properly detects the </w:t>
      </w:r>
      <w:proofErr w:type="gramStart"/>
      <w:r w:rsidRPr="00A62BB0">
        <w:t>in sync</w:t>
      </w:r>
      <w:proofErr w:type="gramEnd"/>
      <w:r w:rsidRPr="00A62BB0">
        <w:t xml:space="preserve"> for the purpose of monitoring downlink CSI-RS based radio link quality of the PCell when DRX is used. This test will partly verify the FR2 PCell CSI-RS In-sync radio link monitoring requirements in clause 8.1.</w:t>
      </w:r>
    </w:p>
    <w:p w:rsidR="00B762D2" w:rsidRPr="00A62BB0" w:rsidRDefault="00B762D2" w:rsidP="00B762D2">
      <w:r w:rsidRPr="00A62BB0">
        <w:t xml:space="preserve">The test parameters </w:t>
      </w:r>
      <w:proofErr w:type="gramStart"/>
      <w:r w:rsidRPr="00A62BB0">
        <w:t>are given</w:t>
      </w:r>
      <w:proofErr w:type="gramEnd"/>
      <w:r w:rsidRPr="00A62BB0">
        <w:t xml:space="preserve"> in Tables A.7.5.1.8.1-1, A.7.5.1.8.1-2, A.7.5.1.8.1-3 and A.7.5.1.8.1-4 below. There is one cells, cell 1which is the PCell, in the test. The test consists of five successive </w:t>
      </w:r>
      <w:proofErr w:type="gramStart"/>
      <w:r w:rsidRPr="00A62BB0">
        <w:t>time periods</w:t>
      </w:r>
      <w:proofErr w:type="gramEnd"/>
      <w:r w:rsidRPr="00A62BB0">
        <w:t xml:space="preserve">, with time duration of T1, T2, T3, T4 and T5 respectively. Figure A.7.5.1.8.1-1 shows the variation of the downlink SNR in the PCell to emulate out-of-sync and in-sync states. Prior to the start of the time duration T1, the UE </w:t>
      </w:r>
      <w:proofErr w:type="gramStart"/>
      <w:r w:rsidRPr="00A62BB0">
        <w:t>shall be fully synchronized</w:t>
      </w:r>
      <w:proofErr w:type="gramEnd"/>
      <w:r w:rsidRPr="00A62BB0">
        <w:t xml:space="preserve"> to cell 1. </w:t>
      </w:r>
      <w:r w:rsidRPr="002F229B">
        <w:t xml:space="preserve">The UE shall be configured for periodic CSI reporting with a reporting periodicity of 10 ms. The UE is configured to perform inter-frequency measurements using GP ID #0 (40ms) in test. In the test, SSB0 and SSB1 </w:t>
      </w:r>
      <w:proofErr w:type="gramStart"/>
      <w:r w:rsidRPr="002F229B">
        <w:t>are configured</w:t>
      </w:r>
      <w:proofErr w:type="gramEnd"/>
      <w:r w:rsidRPr="002F229B">
        <w:t xml:space="preserve"> as BFD-RS.</w:t>
      </w:r>
    </w:p>
    <w:p w:rsidR="00B762D2" w:rsidRPr="00A62BB0" w:rsidRDefault="00B762D2" w:rsidP="00B762D2">
      <w:pPr>
        <w:keepNext/>
        <w:keepLines/>
        <w:spacing w:before="60"/>
        <w:jc w:val="center"/>
        <w:rPr>
          <w:rFonts w:ascii="Arial" w:hAnsi="Arial"/>
          <w:b/>
        </w:rPr>
      </w:pPr>
      <w:r w:rsidRPr="00A62BB0">
        <w:rPr>
          <w:rFonts w:ascii="Arial"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A62BB0" w:rsidTr="0033471C">
        <w:trPr>
          <w:trHeight w:val="267"/>
          <w:jc w:val="center"/>
        </w:trPr>
        <w:tc>
          <w:tcPr>
            <w:tcW w:w="226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w:t>
            </w:r>
          </w:p>
        </w:tc>
      </w:tr>
      <w:tr w:rsidR="00B762D2" w:rsidRPr="00A62BB0" w:rsidTr="0033471C">
        <w:trPr>
          <w:trHeight w:val="270"/>
          <w:jc w:val="center"/>
        </w:trPr>
        <w:tc>
          <w:tcPr>
            <w:tcW w:w="226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690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TDD duplex mode, 120 kHz SSB SCS, 100 MHz bandwidth</w:t>
            </w:r>
          </w:p>
        </w:tc>
      </w:tr>
    </w:tbl>
    <w:p w:rsidR="00B762D2" w:rsidRPr="00A62BB0" w:rsidRDefault="00B762D2" w:rsidP="00B762D2">
      <w:pPr>
        <w:spacing w:before="120"/>
      </w:pPr>
    </w:p>
    <w:p w:rsidR="00B762D2" w:rsidRPr="00A62BB0" w:rsidRDefault="00B762D2" w:rsidP="00B762D2">
      <w:pPr>
        <w:keepNext/>
        <w:keepLines/>
        <w:spacing w:before="60"/>
        <w:jc w:val="center"/>
        <w:rPr>
          <w:rFonts w:ascii="Arial" w:hAnsi="Arial"/>
          <w:b/>
          <w:lang w:val="en-US"/>
        </w:rPr>
      </w:pPr>
      <w:r w:rsidRPr="00A62BB0">
        <w:rPr>
          <w:rFonts w:ascii="Arial" w:hAnsi="Arial"/>
          <w:b/>
          <w:lang w:val="en-US"/>
        </w:rPr>
        <w:lastRenderedPageBreak/>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762D2" w:rsidRPr="00A62BB0" w:rsidTr="0033471C">
        <w:trPr>
          <w:trHeight w:val="164"/>
          <w:jc w:val="center"/>
        </w:trPr>
        <w:tc>
          <w:tcPr>
            <w:tcW w:w="2728" w:type="pct"/>
            <w:gridSpan w:val="2"/>
            <w:vMerge w:val="restar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Value</w:t>
            </w:r>
          </w:p>
        </w:tc>
      </w:tr>
      <w:tr w:rsidR="00B762D2" w:rsidRPr="00A62BB0" w:rsidTr="0033471C">
        <w:trPr>
          <w:trHeight w:val="74"/>
          <w:jc w:val="center"/>
        </w:trPr>
        <w:tc>
          <w:tcPr>
            <w:tcW w:w="2728" w:type="pct"/>
            <w:gridSpan w:val="2"/>
            <w:vMerge/>
            <w:shd w:val="clear" w:color="auto" w:fill="auto"/>
          </w:tcPr>
          <w:p w:rsidR="00B762D2" w:rsidRPr="00A62BB0" w:rsidRDefault="00B762D2" w:rsidP="0033471C">
            <w:pPr>
              <w:keepNext/>
              <w:keepLines/>
              <w:spacing w:after="0"/>
              <w:jc w:val="center"/>
              <w:rPr>
                <w:rFonts w:ascii="Arial" w:hAnsi="Arial"/>
                <w:b/>
                <w:sz w:val="18"/>
              </w:rPr>
            </w:pPr>
          </w:p>
        </w:tc>
        <w:tc>
          <w:tcPr>
            <w:tcW w:w="677" w:type="pct"/>
            <w:vMerge/>
            <w:shd w:val="clear" w:color="auto" w:fill="auto"/>
          </w:tcPr>
          <w:p w:rsidR="00B762D2" w:rsidRPr="00A62BB0" w:rsidRDefault="00B762D2" w:rsidP="0033471C">
            <w:pPr>
              <w:keepNext/>
              <w:keepLines/>
              <w:spacing w:after="0"/>
              <w:jc w:val="center"/>
              <w:rPr>
                <w:rFonts w:ascii="Arial" w:hAnsi="Arial"/>
                <w:b/>
                <w:sz w:val="18"/>
              </w:rPr>
            </w:pPr>
          </w:p>
        </w:tc>
        <w:tc>
          <w:tcPr>
            <w:tcW w:w="1595" w:type="pc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1</w:t>
            </w:r>
          </w:p>
        </w:tc>
      </w:tr>
      <w:tr w:rsidR="00B762D2" w:rsidRPr="00A62BB0" w:rsidTr="0033471C">
        <w:trPr>
          <w:trHeight w:val="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Cell 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93"/>
          <w:jc w:val="center"/>
        </w:trPr>
        <w:tc>
          <w:tcPr>
            <w:tcW w:w="1072"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TDD</w:t>
            </w:r>
          </w:p>
        </w:tc>
      </w:tr>
      <w:tr w:rsidR="00B762D2" w:rsidRPr="00A62BB0" w:rsidTr="0033471C">
        <w:trPr>
          <w:trHeight w:val="189"/>
          <w:jc w:val="center"/>
        </w:trPr>
        <w:tc>
          <w:tcPr>
            <w:tcW w:w="1072"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TDDConf.3.1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DLBWP.0.1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DLBWP.1.1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ULBWP.0.1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ULBWP.1.1</w:t>
            </w:r>
          </w:p>
        </w:tc>
      </w:tr>
      <w:tr w:rsidR="00B762D2" w:rsidRPr="00A62BB0" w:rsidTr="0033471C">
        <w:trPr>
          <w:trHeight w:val="189"/>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2F229B" w:rsidRDefault="00B762D2" w:rsidP="0033471C">
            <w:pPr>
              <w:keepNext/>
              <w:keepLines/>
              <w:spacing w:after="0"/>
              <w:jc w:val="center"/>
              <w:rPr>
                <w:rFonts w:ascii="Arial" w:hAnsi="Arial"/>
                <w:sz w:val="18"/>
              </w:rPr>
            </w:pPr>
            <w:r w:rsidRPr="002F229B">
              <w:rPr>
                <w:rFonts w:ascii="Arial" w:hAnsi="Arial"/>
                <w:sz w:val="18"/>
              </w:rPr>
              <w:t>CCR.3.1 TDD</w:t>
            </w:r>
          </w:p>
          <w:p w:rsidR="00B762D2" w:rsidRPr="00A62BB0" w:rsidRDefault="00B762D2" w:rsidP="0033471C">
            <w:pPr>
              <w:keepNext/>
              <w:keepLines/>
              <w:spacing w:after="0"/>
              <w:jc w:val="center"/>
              <w:rPr>
                <w:rFonts w:ascii="Arial" w:hAnsi="Arial"/>
                <w:sz w:val="18"/>
              </w:rPr>
            </w:pPr>
            <w:r w:rsidRPr="002F229B">
              <w:rPr>
                <w:rFonts w:ascii="Arial" w:hAnsi="Arial"/>
                <w:noProof/>
                <w:sz w:val="18"/>
              </w:rPr>
              <w:t>CCR.3.3 TDD</w:t>
            </w:r>
          </w:p>
        </w:tc>
      </w:tr>
      <w:tr w:rsidR="00B762D2" w:rsidRPr="00A62BB0" w:rsidTr="0033471C">
        <w:trPr>
          <w:trHeight w:val="125"/>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SSB.1 FR2</w:t>
            </w:r>
          </w:p>
        </w:tc>
      </w:tr>
      <w:tr w:rsidR="00B762D2" w:rsidRPr="00A62BB0" w:rsidTr="0033471C">
        <w:trPr>
          <w:trHeight w:val="223"/>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SMTC.1</w:t>
            </w:r>
          </w:p>
        </w:tc>
      </w:tr>
      <w:tr w:rsidR="00B762D2" w:rsidRPr="00A62BB0" w:rsidTr="0033471C">
        <w:trPr>
          <w:trHeight w:val="284"/>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120 KHz</w:t>
            </w:r>
          </w:p>
        </w:tc>
      </w:tr>
      <w:tr w:rsidR="00B762D2" w:rsidRPr="00A62BB0" w:rsidTr="0033471C">
        <w:trPr>
          <w:trHeight w:val="284"/>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Resource #4 in TRS.2.1 TDD</w:t>
            </w:r>
          </w:p>
          <w:p w:rsidR="00B762D2" w:rsidRPr="00A62BB0" w:rsidRDefault="00B762D2" w:rsidP="0033471C">
            <w:pPr>
              <w:keepNext/>
              <w:keepLines/>
              <w:spacing w:after="0"/>
              <w:jc w:val="center"/>
              <w:rPr>
                <w:rFonts w:ascii="Arial" w:hAnsi="Arial"/>
                <w:sz w:val="18"/>
              </w:rPr>
            </w:pPr>
            <w:r w:rsidRPr="00A62BB0">
              <w:rPr>
                <w:rFonts w:ascii="Arial" w:hAnsi="Arial"/>
                <w:noProof/>
                <w:sz w:val="18"/>
              </w:rPr>
              <w:t>Resource #4 in TRS.2.2 TDD</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TRS.2.1 TDD</w:t>
            </w:r>
          </w:p>
          <w:p w:rsidR="00B762D2" w:rsidRPr="00A62BB0" w:rsidRDefault="00B762D2" w:rsidP="0033471C">
            <w:pPr>
              <w:keepNext/>
              <w:keepLines/>
              <w:spacing w:after="0"/>
              <w:jc w:val="center"/>
              <w:rPr>
                <w:rFonts w:ascii="Arial" w:hAnsi="Arial"/>
                <w:sz w:val="18"/>
              </w:rPr>
            </w:pPr>
            <w:r w:rsidRPr="00A62BB0">
              <w:rPr>
                <w:rFonts w:ascii="Arial" w:hAnsi="Arial"/>
                <w:noProof/>
                <w:sz w:val="18"/>
              </w:rPr>
              <w:t>TRS.2.2 TDD</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rPr>
              <w:t>TCI.State.2</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Del="005C10B4" w:rsidRDefault="00B762D2" w:rsidP="0033471C">
            <w:pPr>
              <w:keepNext/>
              <w:keepLines/>
              <w:spacing w:after="0"/>
              <w:jc w:val="center"/>
              <w:rPr>
                <w:rFonts w:ascii="Arial" w:hAnsi="Arial"/>
                <w:sz w:val="18"/>
              </w:rPr>
            </w:pPr>
            <w:r w:rsidRPr="00A62BB0">
              <w:rPr>
                <w:rFonts w:ascii="Arial" w:hAnsi="Arial"/>
                <w:noProof/>
                <w:sz w:val="18"/>
              </w:rPr>
              <w:t>TCI.State.3</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OP.1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Normal</w:t>
            </w:r>
          </w:p>
        </w:tc>
      </w:tr>
      <w:tr w:rsidR="00B762D2" w:rsidRPr="00A62BB0" w:rsidTr="0033471C">
        <w:trPr>
          <w:trHeight w:val="340"/>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2x2 Low</w:t>
            </w:r>
          </w:p>
        </w:tc>
      </w:tr>
      <w:tr w:rsidR="00B762D2" w:rsidRPr="00A62BB0" w:rsidTr="0033471C">
        <w:trPr>
          <w:trHeight w:val="164"/>
          <w:jc w:val="center"/>
        </w:trPr>
        <w:tc>
          <w:tcPr>
            <w:tcW w:w="1072" w:type="pct"/>
            <w:vMerge w:val="restar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1-0</w:t>
            </w:r>
          </w:p>
        </w:tc>
      </w:tr>
      <w:tr w:rsidR="00B762D2" w:rsidRPr="00A62BB0" w:rsidTr="0033471C">
        <w:trPr>
          <w:trHeight w:val="93"/>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r>
      <w:tr w:rsidR="00B762D2" w:rsidRPr="00A62BB0" w:rsidTr="0033471C">
        <w:trPr>
          <w:trHeight w:val="176"/>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8</w:t>
            </w:r>
          </w:p>
        </w:tc>
      </w:tr>
      <w:tr w:rsidR="00B762D2" w:rsidRPr="00A62BB0" w:rsidTr="0033471C">
        <w:trPr>
          <w:trHeight w:val="369"/>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trHeight w:val="307"/>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trHeight w:val="50"/>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REG bundle size</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6</w:t>
            </w:r>
          </w:p>
        </w:tc>
      </w:tr>
      <w:tr w:rsidR="00B762D2" w:rsidRPr="00A62BB0" w:rsidTr="0033471C">
        <w:trPr>
          <w:trHeight w:val="188"/>
          <w:jc w:val="center"/>
        </w:trPr>
        <w:tc>
          <w:tcPr>
            <w:tcW w:w="1072" w:type="pct"/>
            <w:vMerge w:val="restar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1-0</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REG bundle size</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6</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DRX</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DRX.3</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B762D2" w:rsidRPr="00A62BB0" w:rsidTr="0033471C">
        <w:trPr>
          <w:trHeight w:val="50"/>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i/>
                <w:iCs/>
                <w:sz w:val="18"/>
              </w:rPr>
              <w:t>Enabled</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B762D2" w:rsidRPr="00A62BB0" w:rsidRDefault="00B762D2" w:rsidP="0033471C">
            <w:pPr>
              <w:keepNext/>
              <w:keepLines/>
              <w:spacing w:after="0"/>
              <w:jc w:val="center"/>
              <w:rPr>
                <w:rFonts w:ascii="Arial" w:hAnsi="Arial"/>
                <w:i/>
                <w:iCs/>
                <w:sz w:val="18"/>
              </w:rPr>
            </w:pPr>
            <w:r w:rsidRPr="00A62BB0">
              <w:rPr>
                <w:rFonts w:ascii="Arial" w:hAnsi="Arial"/>
                <w:i/>
                <w:iCs/>
                <w:sz w:val="18"/>
              </w:rPr>
              <w:t>2000</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B762D2" w:rsidRPr="00A62BB0" w:rsidRDefault="00B762D2" w:rsidP="0033471C">
            <w:pPr>
              <w:keepNext/>
              <w:keepLines/>
              <w:spacing w:after="0"/>
              <w:jc w:val="center"/>
              <w:rPr>
                <w:rFonts w:ascii="Arial" w:hAnsi="Arial"/>
                <w:i/>
                <w:iCs/>
                <w:sz w:val="18"/>
              </w:rPr>
            </w:pPr>
            <w:r w:rsidRPr="00A62BB0">
              <w:rPr>
                <w:rFonts w:ascii="Arial" w:hAnsi="Arial"/>
                <w:sz w:val="18"/>
              </w:rPr>
              <w:t>1000</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N310</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N311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50"/>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CSI-RS.3.1 TDD</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T1</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0.2</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T2</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0.2</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1.64</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T4</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0.2</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T5</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1.88</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lastRenderedPageBreak/>
              <w:t>D1</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1.84</w:t>
            </w:r>
          </w:p>
        </w:tc>
      </w:tr>
      <w:tr w:rsidR="00B762D2" w:rsidRPr="00A62BB0" w:rsidTr="0033471C">
        <w:trPr>
          <w:trHeight w:val="50"/>
          <w:jc w:val="center"/>
        </w:trPr>
        <w:tc>
          <w:tcPr>
            <w:tcW w:w="5000" w:type="pct"/>
            <w:gridSpan w:val="4"/>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UE-specific PDCCH </w:t>
            </w:r>
            <w:proofErr w:type="gramStart"/>
            <w:r w:rsidRPr="00A62BB0">
              <w:rPr>
                <w:rFonts w:ascii="Arial" w:hAnsi="Arial"/>
                <w:sz w:val="18"/>
              </w:rPr>
              <w:t>is not transmitted</w:t>
            </w:r>
            <w:proofErr w:type="gramEnd"/>
            <w:r w:rsidRPr="00A62BB0">
              <w:rPr>
                <w:rFonts w:ascii="Arial" w:hAnsi="Arial"/>
                <w:sz w:val="18"/>
              </w:rPr>
              <w:t xml:space="preserve"> after T1 starts.</w:t>
            </w:r>
          </w:p>
        </w:tc>
      </w:tr>
    </w:tbl>
    <w:p w:rsidR="00B762D2" w:rsidRPr="00A62BB0" w:rsidRDefault="00B762D2" w:rsidP="00B762D2"/>
    <w:p w:rsidR="00B762D2" w:rsidRPr="00A62BB0" w:rsidRDefault="00B762D2" w:rsidP="00B762D2">
      <w:pPr>
        <w:keepNext/>
        <w:keepLines/>
        <w:spacing w:before="60"/>
        <w:jc w:val="center"/>
        <w:rPr>
          <w:rFonts w:ascii="Arial" w:eastAsia="Malgun Gothic" w:hAnsi="Arial"/>
          <w:b/>
          <w:kern w:val="20"/>
        </w:rPr>
      </w:pPr>
      <w:r w:rsidRPr="00A62BB0">
        <w:rPr>
          <w:rFonts w:ascii="Arial" w:eastAsia="Malgun Gothic" w:hAnsi="Arial"/>
          <w:b/>
          <w:kern w:val="20"/>
        </w:rPr>
        <w:t xml:space="preserve">Table A.7.5.1.8.1-3: </w:t>
      </w:r>
      <w:r w:rsidRPr="00A62BB0">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762D2" w:rsidRPr="00A62BB0" w:rsidTr="0033471C">
        <w:trPr>
          <w:cantSplit/>
          <w:trHeight w:val="169"/>
          <w:jc w:val="center"/>
        </w:trPr>
        <w:tc>
          <w:tcPr>
            <w:tcW w:w="2887" w:type="dxa"/>
            <w:gridSpan w:val="2"/>
            <w:vMerge w:val="restart"/>
            <w:tcBorders>
              <w:top w:val="single" w:sz="4" w:space="0" w:color="auto"/>
              <w:left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1</w:t>
            </w:r>
          </w:p>
        </w:tc>
      </w:tr>
      <w:tr w:rsidR="00B762D2" w:rsidRPr="00A62BB0" w:rsidTr="0033471C">
        <w:trPr>
          <w:cantSplit/>
          <w:trHeight w:val="191"/>
          <w:jc w:val="center"/>
        </w:trPr>
        <w:tc>
          <w:tcPr>
            <w:tcW w:w="2887" w:type="dxa"/>
            <w:gridSpan w:val="2"/>
            <w:vMerge/>
            <w:tcBorders>
              <w:left w:val="single" w:sz="4" w:space="0" w:color="auto"/>
              <w:bottom w:val="single" w:sz="4" w:space="0" w:color="auto"/>
            </w:tcBorders>
          </w:tcPr>
          <w:p w:rsidR="00B762D2" w:rsidRPr="00A62BB0" w:rsidRDefault="00B762D2" w:rsidP="0033471C">
            <w:pPr>
              <w:keepNext/>
              <w:keepLines/>
              <w:spacing w:after="0"/>
              <w:jc w:val="center"/>
              <w:rPr>
                <w:rFonts w:ascii="Arial" w:hAnsi="Arial"/>
                <w:b/>
                <w:sz w:val="18"/>
              </w:rPr>
            </w:pPr>
          </w:p>
        </w:tc>
        <w:tc>
          <w:tcPr>
            <w:tcW w:w="1701" w:type="dxa"/>
            <w:vMerge/>
            <w:tcBorders>
              <w:bottom w:val="single" w:sz="4" w:space="0" w:color="auto"/>
            </w:tcBorders>
          </w:tcPr>
          <w:p w:rsidR="00B762D2" w:rsidRPr="00A62BB0" w:rsidRDefault="00B762D2" w:rsidP="0033471C">
            <w:pPr>
              <w:keepNext/>
              <w:keepLines/>
              <w:spacing w:after="0"/>
              <w:jc w:val="center"/>
              <w:rPr>
                <w:rFonts w:ascii="Arial" w:hAnsi="Arial"/>
                <w:b/>
                <w:sz w:val="18"/>
              </w:rPr>
            </w:pPr>
          </w:p>
        </w:tc>
        <w:tc>
          <w:tcPr>
            <w:tcW w:w="1030" w:type="dxa"/>
            <w:tcBorders>
              <w:bottom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T5</w:t>
            </w:r>
          </w:p>
        </w:tc>
      </w:tr>
      <w:tr w:rsidR="00C22465" w:rsidRPr="00A62BB0" w:rsidTr="0007550C">
        <w:trPr>
          <w:cantSplit/>
          <w:trHeight w:val="169"/>
          <w:jc w:val="center"/>
          <w:ins w:id="1533" w:author="Karajani Bledar 1SI1" w:date="2020-04-08T19:42:00Z"/>
        </w:trPr>
        <w:tc>
          <w:tcPr>
            <w:tcW w:w="2887" w:type="dxa"/>
            <w:gridSpan w:val="2"/>
            <w:tcBorders>
              <w:left w:val="single" w:sz="4" w:space="0" w:color="auto"/>
              <w:bottom w:val="single" w:sz="4" w:space="0" w:color="auto"/>
            </w:tcBorders>
          </w:tcPr>
          <w:p w:rsidR="00C22465" w:rsidRPr="00A62BB0" w:rsidRDefault="00C22465" w:rsidP="0007550C">
            <w:pPr>
              <w:keepNext/>
              <w:keepLines/>
              <w:spacing w:after="0"/>
              <w:rPr>
                <w:ins w:id="1534" w:author="Karajani Bledar 1SI1" w:date="2020-04-08T19:42:00Z"/>
                <w:rFonts w:ascii="Arial" w:hAnsi="Arial"/>
                <w:sz w:val="18"/>
              </w:rPr>
            </w:pPr>
            <w:ins w:id="1535" w:author="Karajani Bledar 1SI1" w:date="2020-04-08T19:42:00Z">
              <w:r w:rsidRPr="00C22465">
                <w:rPr>
                  <w:rFonts w:ascii="Arial" w:hAnsi="Arial"/>
                  <w:sz w:val="18"/>
                </w:rPr>
                <w:t>AoA setup</w:t>
              </w:r>
            </w:ins>
          </w:p>
        </w:tc>
        <w:tc>
          <w:tcPr>
            <w:tcW w:w="1701" w:type="dxa"/>
            <w:tcBorders>
              <w:bottom w:val="single" w:sz="4" w:space="0" w:color="auto"/>
            </w:tcBorders>
          </w:tcPr>
          <w:p w:rsidR="00C22465" w:rsidRPr="00A62BB0" w:rsidRDefault="00C22465" w:rsidP="0007550C">
            <w:pPr>
              <w:keepNext/>
              <w:keepLines/>
              <w:spacing w:after="0"/>
              <w:jc w:val="center"/>
              <w:rPr>
                <w:ins w:id="1536" w:author="Karajani Bledar 1SI1" w:date="2020-04-08T19:42:00Z"/>
                <w:rFonts w:ascii="Arial" w:hAnsi="Arial"/>
                <w:sz w:val="18"/>
              </w:rPr>
            </w:pPr>
            <w:ins w:id="1537" w:author="Karajani Bledar 1SI1" w:date="2020-04-08T19:42:00Z">
              <w:r w:rsidRPr="00A62BB0">
                <w:rPr>
                  <w:rFonts w:ascii="Arial" w:hAnsi="Arial"/>
                  <w:sz w:val="18"/>
                </w:rPr>
                <w:t>dB</w:t>
              </w:r>
            </w:ins>
          </w:p>
        </w:tc>
        <w:tc>
          <w:tcPr>
            <w:tcW w:w="5154" w:type="dxa"/>
            <w:gridSpan w:val="5"/>
            <w:shd w:val="clear" w:color="auto" w:fill="auto"/>
          </w:tcPr>
          <w:p w:rsidR="00C22465" w:rsidRPr="00A62BB0" w:rsidRDefault="00C22465" w:rsidP="0007550C">
            <w:pPr>
              <w:keepNext/>
              <w:keepLines/>
              <w:spacing w:after="0"/>
              <w:jc w:val="center"/>
              <w:rPr>
                <w:ins w:id="1538" w:author="Karajani Bledar 1SI1" w:date="2020-04-08T19:42:00Z"/>
                <w:rFonts w:ascii="Arial" w:hAnsi="Arial"/>
                <w:sz w:val="18"/>
              </w:rPr>
            </w:pPr>
            <w:ins w:id="1539" w:author="Karajani Bledar 1SI1" w:date="2020-04-08T19:42:00Z">
              <w:r>
                <w:rPr>
                  <w:rFonts w:ascii="Arial" w:hAnsi="Arial"/>
                  <w:sz w:val="18"/>
                </w:rPr>
                <w:t>Setup 1</w:t>
              </w:r>
              <w:r w:rsidRPr="00C22465">
                <w:rPr>
                  <w:rFonts w:ascii="Arial" w:hAnsi="Arial"/>
                  <w:sz w:val="18"/>
                </w:rPr>
                <w:t xml:space="preserve"> defined in A.3.15</w:t>
              </w:r>
            </w:ins>
          </w:p>
        </w:tc>
      </w:tr>
      <w:tr w:rsidR="00B762D2" w:rsidRPr="00A62BB0" w:rsidTr="0033471C">
        <w:trPr>
          <w:cantSplit/>
          <w:trHeight w:val="169"/>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PDCCH_beta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5"/>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cantSplit/>
          <w:trHeight w:val="180"/>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PDCCH_DMRS_beta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5"/>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cantSplit/>
          <w:trHeight w:val="169"/>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PBCH_beta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5"/>
            <w:vMerge w:val="restart"/>
            <w:shd w:val="clear" w:color="auto" w:fill="auto"/>
          </w:tcPr>
          <w:p w:rsidR="00B762D2" w:rsidRPr="00A62BB0" w:rsidRDefault="00B762D2" w:rsidP="0033471C">
            <w:pPr>
              <w:keepNext/>
              <w:keepLines/>
              <w:spacing w:after="0"/>
              <w:jc w:val="center"/>
              <w:rPr>
                <w:rFonts w:ascii="Arial" w:hAnsi="Arial"/>
                <w:sz w:val="18"/>
              </w:rPr>
            </w:pPr>
          </w:p>
          <w:p w:rsidR="00B762D2" w:rsidRPr="00A62BB0" w:rsidRDefault="00B762D2" w:rsidP="0033471C">
            <w:pPr>
              <w:keepNext/>
              <w:keepLines/>
              <w:spacing w:after="0"/>
              <w:jc w:val="center"/>
              <w:rPr>
                <w:rFonts w:ascii="Arial" w:hAnsi="Arial"/>
                <w:sz w:val="18"/>
              </w:rPr>
            </w:pPr>
          </w:p>
          <w:p w:rsidR="00B762D2" w:rsidRPr="00A62BB0" w:rsidRDefault="00B762D2" w:rsidP="0033471C">
            <w:pPr>
              <w:keepNext/>
              <w:keepLines/>
              <w:spacing w:after="0"/>
              <w:jc w:val="center"/>
              <w:rPr>
                <w:rFonts w:ascii="Arial" w:hAnsi="Arial"/>
                <w:sz w:val="18"/>
              </w:rPr>
            </w:pPr>
            <w:r w:rsidRPr="00A62BB0">
              <w:rPr>
                <w:rFonts w:ascii="Arial" w:hAnsi="Arial"/>
                <w:sz w:val="18"/>
              </w:rPr>
              <w:t>0</w:t>
            </w:r>
          </w:p>
        </w:tc>
      </w:tr>
      <w:tr w:rsidR="00B762D2" w:rsidRPr="00A62BB0" w:rsidTr="0033471C">
        <w:trPr>
          <w:cantSplit/>
          <w:trHeight w:val="169"/>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PSS_beta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rsidR="00B762D2" w:rsidRPr="00A62BB0" w:rsidRDefault="00B762D2" w:rsidP="0033471C">
            <w:pPr>
              <w:keepNext/>
              <w:keepLines/>
              <w:spacing w:after="0"/>
              <w:jc w:val="center"/>
              <w:rPr>
                <w:rFonts w:ascii="Arial" w:hAnsi="Arial"/>
                <w:sz w:val="18"/>
              </w:rPr>
            </w:pPr>
          </w:p>
        </w:tc>
      </w:tr>
      <w:tr w:rsidR="00B762D2" w:rsidRPr="00A62BB0" w:rsidTr="0033471C">
        <w:trPr>
          <w:cantSplit/>
          <w:trHeight w:val="180"/>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SSS_beta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rsidR="00B762D2" w:rsidRPr="00A62BB0" w:rsidRDefault="00B762D2" w:rsidP="0033471C">
            <w:pPr>
              <w:keepNext/>
              <w:keepLines/>
              <w:spacing w:after="0"/>
              <w:jc w:val="center"/>
              <w:rPr>
                <w:rFonts w:ascii="Arial" w:hAnsi="Arial"/>
                <w:sz w:val="18"/>
              </w:rPr>
            </w:pPr>
          </w:p>
        </w:tc>
      </w:tr>
      <w:tr w:rsidR="00B762D2" w:rsidRPr="00A62BB0" w:rsidTr="0033471C">
        <w:trPr>
          <w:cantSplit/>
          <w:trHeight w:val="169"/>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PDSCH_beta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rsidR="00B762D2" w:rsidRPr="00A62BB0" w:rsidRDefault="00B762D2" w:rsidP="0033471C">
            <w:pPr>
              <w:keepNext/>
              <w:keepLines/>
              <w:spacing w:after="0"/>
              <w:jc w:val="center"/>
              <w:rPr>
                <w:rFonts w:ascii="Arial" w:hAnsi="Arial"/>
                <w:sz w:val="18"/>
              </w:rPr>
            </w:pPr>
          </w:p>
        </w:tc>
      </w:tr>
      <w:tr w:rsidR="00B762D2" w:rsidRPr="00A62BB0" w:rsidTr="0033471C">
        <w:trPr>
          <w:cantSplit/>
          <w:trHeight w:val="169"/>
          <w:jc w:val="center"/>
        </w:trPr>
        <w:tc>
          <w:tcPr>
            <w:tcW w:w="2887" w:type="dxa"/>
            <w:gridSpan w:val="2"/>
            <w:tcBorders>
              <w:left w:val="single" w:sz="4" w:space="0" w:color="auto"/>
              <w:bottom w:val="single" w:sz="4" w:space="0" w:color="auto"/>
            </w:tcBorders>
            <w:vAlign w:val="center"/>
          </w:tcPr>
          <w:p w:rsidR="00B762D2" w:rsidRPr="00A62BB0" w:rsidRDefault="00B762D2" w:rsidP="0033471C">
            <w:pPr>
              <w:keepNext/>
              <w:keepLines/>
              <w:spacing w:after="0"/>
              <w:rPr>
                <w:rFonts w:ascii="Arial" w:hAnsi="Arial"/>
                <w:sz w:val="18"/>
              </w:rPr>
            </w:pPr>
            <w:r w:rsidRPr="00A62BB0">
              <w:rPr>
                <w:rFonts w:ascii="Arial" w:hAnsi="Arial"/>
                <w:sz w:val="18"/>
              </w:rPr>
              <w:t>OCNG_beta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rsidR="00B762D2" w:rsidRPr="00A62BB0" w:rsidRDefault="00B762D2" w:rsidP="0033471C">
            <w:pPr>
              <w:keepNext/>
              <w:keepLines/>
              <w:spacing w:after="0"/>
              <w:jc w:val="center"/>
              <w:rPr>
                <w:rFonts w:ascii="Arial" w:hAnsi="Arial"/>
                <w:sz w:val="18"/>
              </w:rPr>
            </w:pPr>
          </w:p>
        </w:tc>
      </w:tr>
      <w:tr w:rsidR="00B762D2" w:rsidRPr="00A62BB0" w:rsidTr="0033471C">
        <w:trPr>
          <w:cantSplit/>
          <w:trHeight w:val="185"/>
          <w:jc w:val="center"/>
        </w:trPr>
        <w:tc>
          <w:tcPr>
            <w:tcW w:w="1328" w:type="dxa"/>
          </w:tcPr>
          <w:p w:rsidR="00B762D2" w:rsidRPr="00A62BB0" w:rsidRDefault="00B762D2" w:rsidP="0033471C">
            <w:pPr>
              <w:keepNext/>
              <w:keepLines/>
              <w:spacing w:after="0"/>
              <w:rPr>
                <w:rFonts w:ascii="Arial" w:hAnsi="Arial"/>
                <w:sz w:val="18"/>
              </w:rPr>
            </w:pPr>
            <w:r w:rsidRPr="00A62BB0">
              <w:rPr>
                <w:rFonts w:ascii="Arial" w:hAnsi="Arial"/>
                <w:sz w:val="18"/>
              </w:rPr>
              <w:t>SNR on RLM-RS1</w:t>
            </w:r>
          </w:p>
        </w:tc>
        <w:tc>
          <w:tcPr>
            <w:tcW w:w="1559" w:type="dxa"/>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170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030" w:type="dxa"/>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c>
          <w:tcPr>
            <w:tcW w:w="103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-6</w:t>
            </w:r>
          </w:p>
        </w:tc>
        <w:tc>
          <w:tcPr>
            <w:tcW w:w="1031" w:type="dxa"/>
          </w:tcPr>
          <w:p w:rsidR="00B762D2" w:rsidRPr="00A62BB0" w:rsidRDefault="00B762D2" w:rsidP="0033471C">
            <w:pPr>
              <w:keepNext/>
              <w:keepLines/>
              <w:spacing w:after="0"/>
              <w:jc w:val="center"/>
              <w:rPr>
                <w:rFonts w:ascii="Arial" w:hAnsi="Arial"/>
                <w:sz w:val="18"/>
              </w:rPr>
            </w:pPr>
            <w:r w:rsidRPr="002F229B">
              <w:rPr>
                <w:rFonts w:ascii="Arial" w:hAnsi="Arial"/>
                <w:sz w:val="18"/>
              </w:rPr>
              <w:t>-15</w:t>
            </w:r>
          </w:p>
        </w:tc>
        <w:tc>
          <w:tcPr>
            <w:tcW w:w="1031" w:type="dxa"/>
          </w:tcPr>
          <w:p w:rsidR="00B762D2" w:rsidRPr="00A62BB0" w:rsidRDefault="00B762D2" w:rsidP="0033471C">
            <w:pPr>
              <w:keepNext/>
              <w:keepLines/>
              <w:spacing w:after="0"/>
              <w:jc w:val="center"/>
              <w:rPr>
                <w:rFonts w:ascii="Arial" w:hAnsi="Arial"/>
                <w:sz w:val="18"/>
              </w:rPr>
            </w:pPr>
            <w:r w:rsidRPr="002F229B">
              <w:rPr>
                <w:rFonts w:ascii="Arial" w:hAnsi="Arial"/>
                <w:sz w:val="18"/>
              </w:rPr>
              <w:t>-4.5</w:t>
            </w:r>
          </w:p>
        </w:tc>
        <w:tc>
          <w:tcPr>
            <w:tcW w:w="103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r>
      <w:tr w:rsidR="00B762D2" w:rsidRPr="00A62BB0" w:rsidTr="0033471C">
        <w:trPr>
          <w:cantSplit/>
          <w:trHeight w:val="185"/>
          <w:jc w:val="center"/>
        </w:trPr>
        <w:tc>
          <w:tcPr>
            <w:tcW w:w="1328" w:type="dxa"/>
          </w:tcPr>
          <w:p w:rsidR="00B762D2" w:rsidRPr="00A62BB0" w:rsidRDefault="00B762D2" w:rsidP="0033471C">
            <w:pPr>
              <w:keepNext/>
              <w:keepLines/>
              <w:spacing w:after="0"/>
              <w:rPr>
                <w:rFonts w:ascii="Arial" w:hAnsi="Arial"/>
                <w:sz w:val="18"/>
              </w:rPr>
            </w:pPr>
            <w:r w:rsidRPr="00A62BB0">
              <w:rPr>
                <w:rFonts w:ascii="Arial" w:hAnsi="Arial"/>
                <w:sz w:val="18"/>
              </w:rPr>
              <w:t>SNR on RLM-RS1</w:t>
            </w:r>
          </w:p>
        </w:tc>
        <w:tc>
          <w:tcPr>
            <w:tcW w:w="1559" w:type="dxa"/>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170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030" w:type="dxa"/>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c>
          <w:tcPr>
            <w:tcW w:w="103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-14</w:t>
            </w:r>
          </w:p>
        </w:tc>
        <w:tc>
          <w:tcPr>
            <w:tcW w:w="1031" w:type="dxa"/>
          </w:tcPr>
          <w:p w:rsidR="00B762D2" w:rsidRPr="00A62BB0" w:rsidRDefault="00B762D2" w:rsidP="0033471C">
            <w:pPr>
              <w:keepNext/>
              <w:keepLines/>
              <w:spacing w:after="0"/>
              <w:jc w:val="center"/>
              <w:rPr>
                <w:rFonts w:ascii="Arial" w:hAnsi="Arial"/>
                <w:sz w:val="18"/>
              </w:rPr>
            </w:pPr>
            <w:r w:rsidRPr="002F229B">
              <w:rPr>
                <w:rFonts w:ascii="Arial" w:hAnsi="Arial"/>
                <w:sz w:val="18"/>
              </w:rPr>
              <w:t>-15</w:t>
            </w:r>
          </w:p>
        </w:tc>
        <w:tc>
          <w:tcPr>
            <w:tcW w:w="1031" w:type="dxa"/>
          </w:tcPr>
          <w:p w:rsidR="00B762D2" w:rsidRPr="00A62BB0" w:rsidRDefault="00B762D2" w:rsidP="0033471C">
            <w:pPr>
              <w:keepNext/>
              <w:keepLines/>
              <w:spacing w:after="0"/>
              <w:jc w:val="center"/>
              <w:rPr>
                <w:rFonts w:ascii="Arial" w:hAnsi="Arial"/>
                <w:sz w:val="18"/>
              </w:rPr>
            </w:pPr>
            <w:r w:rsidRPr="002F229B">
              <w:rPr>
                <w:rFonts w:ascii="Arial" w:hAnsi="Arial"/>
                <w:sz w:val="18"/>
              </w:rPr>
              <w:t>-15</w:t>
            </w:r>
          </w:p>
        </w:tc>
        <w:tc>
          <w:tcPr>
            <w:tcW w:w="103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-14</w:t>
            </w:r>
          </w:p>
        </w:tc>
      </w:tr>
      <w:tr w:rsidR="00B762D2" w:rsidRPr="00A62BB0" w:rsidTr="0033471C">
        <w:trPr>
          <w:cantSplit/>
          <w:trHeight w:val="189"/>
          <w:jc w:val="center"/>
        </w:trPr>
        <w:tc>
          <w:tcPr>
            <w:tcW w:w="1328" w:type="dxa"/>
          </w:tcPr>
          <w:p w:rsidR="00B762D2" w:rsidRPr="00A62BB0" w:rsidRDefault="00B762D2" w:rsidP="0033471C">
            <w:pPr>
              <w:keepNext/>
              <w:keepLines/>
              <w:spacing w:after="0"/>
              <w:rPr>
                <w:rFonts w:ascii="Arial" w:hAnsi="Arial"/>
                <w:sz w:val="18"/>
              </w:rPr>
            </w:pPr>
            <w:r w:rsidRPr="00A62BB0">
              <w:rPr>
                <w:rFonts w:ascii="Arial" w:hAnsi="Arial"/>
                <w:sz w:val="18"/>
              </w:rPr>
              <w:t>SNR on RLM-RS1</w:t>
            </w:r>
          </w:p>
        </w:tc>
        <w:tc>
          <w:tcPr>
            <w:tcW w:w="1559" w:type="dxa"/>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170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5"/>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r>
      <w:tr w:rsidR="00B762D2" w:rsidRPr="00A62BB0" w:rsidTr="0033471C">
        <w:trPr>
          <w:cantSplit/>
          <w:trHeight w:val="189"/>
          <w:jc w:val="center"/>
        </w:trPr>
        <w:tc>
          <w:tcPr>
            <w:tcW w:w="1328" w:type="dxa"/>
          </w:tcPr>
          <w:p w:rsidR="00B762D2" w:rsidRPr="00A62BB0" w:rsidRDefault="00B762D2" w:rsidP="0033471C">
            <w:pPr>
              <w:keepNext/>
              <w:keepLines/>
              <w:spacing w:after="0"/>
              <w:rPr>
                <w:rFonts w:ascii="Arial" w:hAnsi="Arial"/>
                <w:sz w:val="18"/>
              </w:rPr>
            </w:pPr>
            <w:r w:rsidRPr="00A62BB0">
              <w:rPr>
                <w:rFonts w:ascii="Arial" w:hAnsi="Arial"/>
                <w:sz w:val="18"/>
              </w:rPr>
              <w:object w:dxaOrig="420" w:dyaOrig="360">
                <v:shape id="_x0000_i1071" type="#_x0000_t75" style="width:21pt;height:21pt" o:ole="" fillcolor="window">
                  <v:imagedata r:id="rId54" o:title=""/>
                </v:shape>
                <o:OLEObject Type="Embed" ProgID="Equation.3" ShapeID="_x0000_i1071" DrawAspect="Content" ObjectID="_1648036747" r:id="rId69"/>
              </w:object>
            </w:r>
          </w:p>
        </w:tc>
        <w:tc>
          <w:tcPr>
            <w:tcW w:w="1559" w:type="dxa"/>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170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dBm/15KHz</w:t>
            </w:r>
          </w:p>
        </w:tc>
        <w:tc>
          <w:tcPr>
            <w:tcW w:w="5154" w:type="dxa"/>
            <w:gridSpan w:val="5"/>
          </w:tcPr>
          <w:p w:rsidR="00B762D2" w:rsidRPr="00A62BB0" w:rsidRDefault="00B762D2" w:rsidP="0033471C">
            <w:pPr>
              <w:keepNext/>
              <w:keepLines/>
              <w:spacing w:after="0"/>
              <w:jc w:val="center"/>
              <w:rPr>
                <w:rFonts w:ascii="Arial" w:hAnsi="Arial"/>
                <w:sz w:val="18"/>
              </w:rPr>
            </w:pPr>
            <w:r w:rsidRPr="00A62BB0">
              <w:rPr>
                <w:rFonts w:ascii="Arial" w:hAnsi="Arial"/>
                <w:sz w:val="18"/>
              </w:rPr>
              <w:t>-104.7</w:t>
            </w:r>
          </w:p>
        </w:tc>
      </w:tr>
      <w:tr w:rsidR="00B762D2" w:rsidRPr="00A62BB0" w:rsidTr="0033471C">
        <w:trPr>
          <w:cantSplit/>
          <w:trHeight w:val="207"/>
          <w:jc w:val="center"/>
        </w:trPr>
        <w:tc>
          <w:tcPr>
            <w:tcW w:w="2887" w:type="dxa"/>
            <w:gridSpan w:val="2"/>
          </w:tcPr>
          <w:p w:rsidR="00B762D2" w:rsidRPr="00A62BB0" w:rsidRDefault="00B762D2" w:rsidP="0033471C">
            <w:pPr>
              <w:keepNext/>
              <w:keepLines/>
              <w:spacing w:after="0"/>
              <w:rPr>
                <w:rFonts w:ascii="Arial" w:hAnsi="Arial"/>
                <w:sz w:val="18"/>
              </w:rPr>
            </w:pPr>
            <w:r w:rsidRPr="00A62BB0">
              <w:rPr>
                <w:rFonts w:ascii="Arial" w:hAnsi="Arial"/>
                <w:sz w:val="18"/>
              </w:rPr>
              <w:t>Propagation condition</w:t>
            </w:r>
          </w:p>
        </w:tc>
        <w:tc>
          <w:tcPr>
            <w:tcW w:w="1701" w:type="dxa"/>
          </w:tcPr>
          <w:p w:rsidR="00B762D2" w:rsidRPr="00A62BB0" w:rsidRDefault="00B762D2" w:rsidP="0033471C">
            <w:pPr>
              <w:keepNext/>
              <w:keepLines/>
              <w:spacing w:after="0"/>
              <w:jc w:val="center"/>
              <w:rPr>
                <w:rFonts w:ascii="Arial" w:hAnsi="Arial"/>
                <w:sz w:val="18"/>
              </w:rPr>
            </w:pPr>
          </w:p>
        </w:tc>
        <w:tc>
          <w:tcPr>
            <w:tcW w:w="5154" w:type="dxa"/>
            <w:gridSpan w:val="5"/>
            <w:shd w:val="clear" w:color="auto" w:fill="auto"/>
          </w:tcPr>
          <w:p w:rsidR="00B762D2" w:rsidRPr="00A62BB0" w:rsidRDefault="00B762D2" w:rsidP="0033471C">
            <w:pPr>
              <w:keepNext/>
              <w:keepLines/>
              <w:spacing w:after="0"/>
              <w:jc w:val="center"/>
              <w:rPr>
                <w:rFonts w:ascii="Arial" w:hAnsi="Arial"/>
                <w:sz w:val="18"/>
              </w:rPr>
            </w:pPr>
            <w:r w:rsidRPr="002F229B">
              <w:rPr>
                <w:rFonts w:ascii="Arial" w:hAnsi="Arial"/>
                <w:sz w:val="18"/>
              </w:rPr>
              <w:t>TDL-C 300ns 100Hz</w:t>
            </w:r>
          </w:p>
        </w:tc>
      </w:tr>
      <w:tr w:rsidR="00B762D2" w:rsidRPr="00A62BB0" w:rsidTr="0033471C">
        <w:trPr>
          <w:cantSplit/>
          <w:trHeight w:val="2119"/>
          <w:jc w:val="center"/>
        </w:trPr>
        <w:tc>
          <w:tcPr>
            <w:tcW w:w="9742" w:type="dxa"/>
            <w:gridSpan w:val="8"/>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OCNG </w:t>
            </w:r>
            <w:proofErr w:type="gramStart"/>
            <w:r w:rsidRPr="00A62BB0">
              <w:rPr>
                <w:rFonts w:ascii="Arial" w:hAnsi="Arial"/>
                <w:sz w:val="18"/>
              </w:rPr>
              <w:t>shall be used</w:t>
            </w:r>
            <w:proofErr w:type="gramEnd"/>
            <w:r w:rsidRPr="00A62BB0">
              <w:rPr>
                <w:rFonts w:ascii="Arial" w:hAnsi="Arial"/>
                <w:sz w:val="18"/>
              </w:rPr>
              <w:t xml:space="preserve"> such that the resources in Cell 1 are fully allocated and a constant total transmitted power spectral density is achieved for all OFDM symbols.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NZP CSI-RS resource set configuration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 xml:space="preserve">Measurement gap configuration is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 xml:space="preserve">The timers and layer 3 filtering related parameters are configured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w:t>
            </w:r>
            <w:proofErr w:type="gramStart"/>
            <w:r w:rsidRPr="00A62BB0">
              <w:rPr>
                <w:rFonts w:ascii="Arial" w:hAnsi="Arial"/>
                <w:sz w:val="18"/>
              </w:rPr>
              <w:t>time periods</w:t>
            </w:r>
            <w:proofErr w:type="gramEnd"/>
            <w:r w:rsidRPr="00A62BB0">
              <w:rPr>
                <w:rFonts w:ascii="Arial" w:hAnsi="Arial"/>
                <w:sz w:val="18"/>
              </w:rPr>
              <w:t xml:space="preserve"> T1, T2, T3, T4 and T5 is denoted as SNR1, SNR2, SNR3, SNR4 and SNR5 respectively in figure </w:t>
            </w:r>
            <w:r w:rsidRPr="00A62BB0">
              <w:rPr>
                <w:rFonts w:ascii="Arial" w:hAnsi="Arial"/>
                <w:sz w:val="18"/>
                <w:lang w:val="en-US"/>
              </w:rPr>
              <w:t>A.7.5.1.8.1-1</w:t>
            </w:r>
            <w:r w:rsidRPr="00A62BB0">
              <w:rPr>
                <w:rFonts w:ascii="Arial" w:hAnsi="Arial"/>
                <w:sz w:val="18"/>
              </w:rPr>
              <w:t>.</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9:</w:t>
            </w:r>
            <w:r w:rsidRPr="00A62BB0">
              <w:rPr>
                <w:rFonts w:ascii="Arial" w:eastAsia="MS Mincho" w:hAnsi="Arial"/>
                <w:snapToGrid w:val="0"/>
                <w:sz w:val="18"/>
              </w:rPr>
              <w:tab/>
            </w:r>
            <w:r w:rsidRPr="00A62BB0">
              <w:rPr>
                <w:rFonts w:ascii="Arial" w:hAnsi="Arial"/>
                <w:sz w:val="18"/>
              </w:rPr>
              <w:t xml:space="preserve">The SNR values are specified for testing a </w:t>
            </w:r>
            <w:proofErr w:type="gramStart"/>
            <w:r w:rsidRPr="00A62BB0">
              <w:rPr>
                <w:rFonts w:ascii="Arial" w:hAnsi="Arial"/>
                <w:sz w:val="18"/>
              </w:rPr>
              <w:t>UE which</w:t>
            </w:r>
            <w:proofErr w:type="gramEnd"/>
            <w:r w:rsidRPr="00A62BB0">
              <w:rPr>
                <w:rFonts w:ascii="Arial" w:hAnsi="Arial"/>
                <w:sz w:val="18"/>
              </w:rPr>
              <w:t xml:space="preserve"> supports 2RX on at least one band. For testing of a </w:t>
            </w:r>
            <w:proofErr w:type="gramStart"/>
            <w:r w:rsidRPr="00A62BB0">
              <w:rPr>
                <w:rFonts w:ascii="Arial" w:hAnsi="Arial"/>
                <w:sz w:val="18"/>
              </w:rPr>
              <w:t>UE which</w:t>
            </w:r>
            <w:proofErr w:type="gramEnd"/>
            <w:r w:rsidRPr="00A62BB0">
              <w:rPr>
                <w:rFonts w:ascii="Arial" w:hAnsi="Arial"/>
                <w:sz w:val="18"/>
              </w:rPr>
              <w:t xml:space="preserve"> supports 4RX on all bands, the SNR during T3 is </w:t>
            </w:r>
            <w:r w:rsidRPr="002F229B">
              <w:rPr>
                <w:rFonts w:ascii="Arial" w:hAnsi="Arial"/>
                <w:sz w:val="18"/>
              </w:rPr>
              <w:t>A.3.6</w:t>
            </w:r>
            <w:r w:rsidRPr="002F229B">
              <w:rPr>
                <w:rFonts w:ascii="Arial" w:hAnsi="Arial"/>
                <w:snapToGrid w:val="0"/>
                <w:sz w:val="18"/>
              </w:rPr>
              <w:t>.</w:t>
            </w:r>
          </w:p>
        </w:tc>
      </w:tr>
    </w:tbl>
    <w:p w:rsidR="00B762D2" w:rsidRPr="00A62BB0" w:rsidRDefault="00B762D2" w:rsidP="00B762D2">
      <w:pPr>
        <w:spacing w:after="120"/>
        <w:rPr>
          <w:rFonts w:eastAsia="MS Mincho"/>
        </w:rPr>
      </w:pPr>
    </w:p>
    <w:p w:rsidR="00B762D2" w:rsidRPr="00A62BB0" w:rsidRDefault="00B762D2" w:rsidP="00B762D2">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A.7.5.1.8.1-4: </w:t>
      </w:r>
      <w:r w:rsidRPr="00A62BB0">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762D2" w:rsidRPr="00A62BB0" w:rsidTr="0033471C">
        <w:trPr>
          <w:trHeight w:val="210"/>
          <w:jc w:val="center"/>
        </w:trPr>
        <w:tc>
          <w:tcPr>
            <w:tcW w:w="3075" w:type="dxa"/>
            <w:vMerge w:val="restart"/>
            <w:vAlign w:val="center"/>
          </w:tcPr>
          <w:p w:rsidR="00B762D2" w:rsidRPr="00A62BB0" w:rsidRDefault="00B762D2" w:rsidP="0033471C">
            <w:pPr>
              <w:keepNext/>
              <w:keepLines/>
              <w:spacing w:after="0"/>
              <w:jc w:val="center"/>
              <w:rPr>
                <w:rFonts w:ascii="Arial" w:hAnsi="Arial"/>
                <w:b/>
                <w:sz w:val="18"/>
              </w:rPr>
            </w:pPr>
            <w:r w:rsidRPr="00A62BB0">
              <w:rPr>
                <w:rFonts w:ascii="Arial" w:hAnsi="Arial"/>
                <w:b/>
                <w:sz w:val="18"/>
              </w:rPr>
              <w:t>Field</w:t>
            </w:r>
          </w:p>
        </w:tc>
        <w:tc>
          <w:tcPr>
            <w:tcW w:w="1219"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1</w:t>
            </w:r>
          </w:p>
        </w:tc>
      </w:tr>
      <w:tr w:rsidR="00B762D2" w:rsidRPr="00A62BB0" w:rsidTr="0033471C">
        <w:trPr>
          <w:trHeight w:val="210"/>
          <w:jc w:val="center"/>
        </w:trPr>
        <w:tc>
          <w:tcPr>
            <w:tcW w:w="3075" w:type="dxa"/>
            <w:vMerge/>
            <w:vAlign w:val="center"/>
          </w:tcPr>
          <w:p w:rsidR="00B762D2" w:rsidRPr="00A62BB0" w:rsidRDefault="00B762D2" w:rsidP="0033471C">
            <w:pPr>
              <w:keepNext/>
              <w:keepLines/>
              <w:spacing w:after="0"/>
              <w:jc w:val="center"/>
              <w:rPr>
                <w:rFonts w:ascii="Arial" w:hAnsi="Arial"/>
                <w:b/>
                <w:sz w:val="18"/>
              </w:rPr>
            </w:pPr>
          </w:p>
        </w:tc>
        <w:tc>
          <w:tcPr>
            <w:tcW w:w="1219"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Value</w:t>
            </w:r>
          </w:p>
        </w:tc>
      </w:tr>
      <w:tr w:rsidR="00B762D2" w:rsidRPr="00A62BB0" w:rsidTr="0033471C">
        <w:trPr>
          <w:jc w:val="center"/>
        </w:trPr>
        <w:tc>
          <w:tcPr>
            <w:tcW w:w="3075" w:type="dxa"/>
            <w:vAlign w:val="center"/>
          </w:tcPr>
          <w:p w:rsidR="00B762D2" w:rsidRPr="00A62BB0" w:rsidRDefault="00B762D2" w:rsidP="0033471C">
            <w:pPr>
              <w:keepNext/>
              <w:keepLines/>
              <w:spacing w:after="0"/>
              <w:jc w:val="center"/>
              <w:rPr>
                <w:rFonts w:ascii="Arial" w:hAnsi="Arial"/>
                <w:sz w:val="18"/>
              </w:rPr>
            </w:pPr>
            <w:r w:rsidRPr="00A62BB0">
              <w:rPr>
                <w:rFonts w:ascii="Arial" w:hAnsi="Arial"/>
                <w:sz w:val="18"/>
              </w:rPr>
              <w:t>gapOffset</w:t>
            </w:r>
          </w:p>
        </w:tc>
        <w:tc>
          <w:tcPr>
            <w:tcW w:w="1219" w:type="dxa"/>
          </w:tcPr>
          <w:p w:rsidR="00B762D2" w:rsidRPr="00A62BB0" w:rsidRDefault="00B762D2" w:rsidP="0033471C">
            <w:pPr>
              <w:keepNext/>
              <w:keepLines/>
              <w:spacing w:after="0"/>
              <w:jc w:val="center"/>
              <w:rPr>
                <w:rFonts w:ascii="Arial" w:hAnsi="Arial"/>
                <w:sz w:val="18"/>
              </w:rPr>
            </w:pPr>
            <w:r w:rsidRPr="002F229B">
              <w:rPr>
                <w:rFonts w:ascii="Arial" w:hAnsi="Arial"/>
                <w:sz w:val="18"/>
              </w:rPr>
              <w:t>0</w:t>
            </w:r>
          </w:p>
        </w:tc>
      </w:tr>
      <w:tr w:rsidR="00B762D2" w:rsidRPr="00A62BB0" w:rsidTr="0033471C">
        <w:trPr>
          <w:jc w:val="center"/>
        </w:trPr>
        <w:tc>
          <w:tcPr>
            <w:tcW w:w="4294" w:type="dxa"/>
            <w:gridSpan w:val="2"/>
            <w:vAlign w:val="center"/>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RLM RS is partially overlapped with measurement gap</w:t>
            </w:r>
          </w:p>
        </w:tc>
      </w:tr>
    </w:tbl>
    <w:p w:rsidR="00B762D2" w:rsidRPr="00A62BB0" w:rsidRDefault="00B762D2" w:rsidP="00B762D2"/>
    <w:p w:rsidR="00B762D2" w:rsidRPr="00A62BB0" w:rsidRDefault="00B762D2" w:rsidP="00B762D2">
      <w:pPr>
        <w:keepNext/>
        <w:keepLines/>
        <w:spacing w:before="60"/>
        <w:jc w:val="center"/>
        <w:rPr>
          <w:rFonts w:ascii="Arial" w:hAnsi="Arial"/>
          <w:b/>
        </w:rPr>
      </w:pPr>
    </w:p>
    <w:p w:rsidR="00B762D2" w:rsidRPr="00A62BB0" w:rsidRDefault="00B762D2" w:rsidP="00B762D2">
      <w:pPr>
        <w:keepNext/>
        <w:keepLines/>
        <w:spacing w:before="60"/>
        <w:jc w:val="center"/>
        <w:rPr>
          <w:rFonts w:ascii="Arial" w:hAnsi="Arial"/>
          <w:b/>
        </w:rPr>
      </w:pPr>
      <w:r w:rsidRPr="00A62BB0">
        <w:rPr>
          <w:rFonts w:ascii="Arial" w:hAnsi="Arial"/>
          <w:b/>
          <w:noProof/>
          <w:lang w:eastAsia="en-GB"/>
        </w:rPr>
        <w:drawing>
          <wp:inline distT="0" distB="0" distL="0" distR="0" wp14:anchorId="124EE156" wp14:editId="77274840">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rsidR="00B762D2" w:rsidRPr="00A62BB0" w:rsidRDefault="00B762D2" w:rsidP="00B762D2">
      <w:pPr>
        <w:keepLines/>
        <w:spacing w:after="240"/>
        <w:jc w:val="center"/>
        <w:rPr>
          <w:rFonts w:ascii="Arial" w:hAnsi="Arial"/>
          <w:b/>
          <w:sz w:val="22"/>
          <w:szCs w:val="22"/>
          <w:lang w:val="en-US"/>
        </w:rPr>
      </w:pPr>
      <w:r w:rsidRPr="00A62BB0">
        <w:rPr>
          <w:rFonts w:ascii="Arial" w:hAnsi="Arial"/>
          <w:b/>
          <w:lang w:val="en-US"/>
        </w:rPr>
        <w:t>Figure A.7.5.1.8.1-1: SNR variation for CSI-RS in-sync testing</w:t>
      </w:r>
    </w:p>
    <w:p w:rsidR="00B762D2" w:rsidRPr="00A62BB0" w:rsidRDefault="00B762D2" w:rsidP="00B762D2">
      <w:pPr>
        <w:pStyle w:val="Heading5"/>
        <w:rPr>
          <w:snapToGrid w:val="0"/>
        </w:rPr>
      </w:pPr>
      <w:bookmarkStart w:id="1540" w:name="_Toc535476719"/>
      <w:r w:rsidRPr="009264FA">
        <w:rPr>
          <w:snapToGrid w:val="0"/>
        </w:rPr>
        <w:t>A.7.5.1.8.2</w:t>
      </w:r>
      <w:r w:rsidRPr="00A62BB0">
        <w:rPr>
          <w:snapToGrid w:val="0"/>
        </w:rPr>
        <w:tab/>
        <w:t>Test Requirements</w:t>
      </w:r>
      <w:bookmarkEnd w:id="1540"/>
    </w:p>
    <w:p w:rsidR="00B762D2" w:rsidRPr="00A62BB0" w:rsidRDefault="00B762D2" w:rsidP="00B762D2">
      <w:r w:rsidRPr="00A62BB0">
        <w:t>The UE behaviour in each test during time durations T1, T2, T3, T4 and T5 shall be as follows:</w:t>
      </w:r>
    </w:p>
    <w:p w:rsidR="00B762D2" w:rsidRPr="00A62BB0" w:rsidRDefault="00B762D2" w:rsidP="00B762D2">
      <w:r w:rsidRPr="00A62BB0">
        <w:t xml:space="preserve">During the period from </w:t>
      </w:r>
      <w:proofErr w:type="gramStart"/>
      <w:r w:rsidRPr="00A62BB0">
        <w:t>time</w:t>
      </w:r>
      <w:proofErr w:type="gramEnd"/>
      <w:r w:rsidRPr="00A62BB0">
        <w:t xml:space="preserve"> point A to time point F (D1 second after the start of time duration T5) the UE shall transmit uplink signal at least in all uplink slots configured for CSI transmission according to the configured periodic CSI reporting on the PCell.</w:t>
      </w:r>
    </w:p>
    <w:p w:rsidR="00B762D2" w:rsidRPr="00A62BB0" w:rsidRDefault="00B762D2" w:rsidP="00B762D2">
      <w:pPr>
        <w:rPr>
          <w:lang w:eastAsia="zh-CN"/>
        </w:rPr>
      </w:pPr>
      <w:r w:rsidRPr="00A62BB0">
        <w:t>The rate of correct events observed during repeated tests shall be at least 90%.</w:t>
      </w:r>
    </w:p>
    <w:p w:rsidR="00B762D2" w:rsidRPr="00A62BB0" w:rsidRDefault="00B762D2" w:rsidP="00B762D2">
      <w:pPr>
        <w:pStyle w:val="Heading4"/>
        <w:rPr>
          <w:snapToGrid w:val="0"/>
        </w:rPr>
      </w:pPr>
      <w:r w:rsidRPr="009264FA">
        <w:rPr>
          <w:snapToGrid w:val="0"/>
        </w:rPr>
        <w:t>A.7.5.1</w:t>
      </w:r>
      <w:r w:rsidRPr="00A62BB0">
        <w:rPr>
          <w:snapToGrid w:val="0"/>
        </w:rPr>
        <w:t>.9</w:t>
      </w:r>
      <w:r w:rsidRPr="00A62BB0">
        <w:rPr>
          <w:snapToGrid w:val="0"/>
        </w:rPr>
        <w:tab/>
        <w:t>UE Radio Link Monitoring Scheduling Restrictions on FR2</w:t>
      </w:r>
    </w:p>
    <w:p w:rsidR="00B762D2" w:rsidRPr="00A62BB0" w:rsidRDefault="00B762D2" w:rsidP="00B762D2">
      <w:pPr>
        <w:pStyle w:val="Heading5"/>
      </w:pPr>
      <w:r w:rsidRPr="00A62BB0">
        <w:t>A.7.5.1.9.1</w:t>
      </w:r>
      <w:r w:rsidRPr="00A62BB0">
        <w:tab/>
      </w:r>
      <w:r w:rsidRPr="00A62BB0">
        <w:rPr>
          <w:snapToGrid w:val="0"/>
        </w:rPr>
        <w:t>Test Purpose and Environment</w:t>
      </w:r>
    </w:p>
    <w:p w:rsidR="00B762D2" w:rsidRPr="00A62BB0" w:rsidRDefault="00B762D2" w:rsidP="00B762D2">
      <w:pPr>
        <w:rPr>
          <w:rFonts w:cs="v4.2.0"/>
        </w:rPr>
      </w:pPr>
      <w:r w:rsidRPr="00A62BB0">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Pr>
          <w:rFonts w:cs="v4.2.0"/>
        </w:rPr>
        <w:t xml:space="preserve"> The test case is only applicable to</w:t>
      </w:r>
      <w:r w:rsidRPr="00933395">
        <w:rPr>
          <w:rFonts w:cs="v4.2.0"/>
        </w:rPr>
        <w:t xml:space="preserve"> </w:t>
      </w:r>
      <w:proofErr w:type="gramStart"/>
      <w:r w:rsidRPr="00933395">
        <w:rPr>
          <w:rFonts w:cs="v4.2.0"/>
        </w:rPr>
        <w:t xml:space="preserve">UE </w:t>
      </w:r>
      <w:r>
        <w:rPr>
          <w:rFonts w:cs="v4.2.0"/>
        </w:rPr>
        <w:t>which</w:t>
      </w:r>
      <w:proofErr w:type="gramEnd"/>
      <w:r>
        <w:rPr>
          <w:rFonts w:cs="v4.2.0"/>
        </w:rPr>
        <w:t xml:space="preserve"> </w:t>
      </w:r>
      <w:r w:rsidRPr="00933395">
        <w:rPr>
          <w:rFonts w:cs="v4.2.0"/>
        </w:rPr>
        <w:t>supports</w:t>
      </w:r>
      <w:r>
        <w:rPr>
          <w:rFonts w:cs="v4.2.0"/>
        </w:rPr>
        <w:t xml:space="preserve"> </w:t>
      </w:r>
      <w:r w:rsidRPr="00933395">
        <w:rPr>
          <w:rFonts w:cs="v4.2.0"/>
        </w:rPr>
        <w:t>pdcch-MonitoringAnyOccasions or pdcch-MonitoringAnyOccasionsWithSpanGap</w:t>
      </w:r>
      <w:r>
        <w:rPr>
          <w:rFonts w:cs="v4.2.0"/>
        </w:rPr>
        <w:t>.</w:t>
      </w:r>
    </w:p>
    <w:p w:rsidR="00B762D2" w:rsidRPr="00A62BB0" w:rsidRDefault="00B762D2" w:rsidP="00B762D2">
      <w:pPr>
        <w:rPr>
          <w:rFonts w:cs="v4.2.0"/>
        </w:rPr>
      </w:pPr>
      <w:r w:rsidRPr="00A62BB0">
        <w:rPr>
          <w:rFonts w:cs="v4.2.0"/>
        </w:rPr>
        <w:t xml:space="preserve">The test parameters </w:t>
      </w:r>
      <w:proofErr w:type="gramStart"/>
      <w:r w:rsidRPr="00A62BB0">
        <w:rPr>
          <w:rFonts w:cs="v4.2.0"/>
        </w:rPr>
        <w:t>are given</w:t>
      </w:r>
      <w:proofErr w:type="gramEnd"/>
      <w:r w:rsidRPr="00A62BB0">
        <w:rPr>
          <w:rFonts w:cs="v4.2.0"/>
        </w:rPr>
        <w:t xml:space="preserve"> in table A.7.5.1.9.1-1, table A.7.5.1.9.1-2 and table A.7.5.1.9.1-3 below. The UE is required during </w:t>
      </w:r>
      <w:proofErr w:type="gramStart"/>
      <w:r w:rsidRPr="00A62BB0">
        <w:rPr>
          <w:rFonts w:cs="v4.2.0"/>
        </w:rPr>
        <w:t>time period</w:t>
      </w:r>
      <w:proofErr w:type="gramEnd"/>
      <w:r w:rsidRPr="00A62BB0">
        <w:rPr>
          <w:rFonts w:cs="v4.2.0"/>
        </w:rPr>
        <w:t xml:space="preserve"> T1 to transmit ACK/NACK correctly upon scheduling of PDSCH.</w:t>
      </w:r>
    </w:p>
    <w:p w:rsidR="00B762D2" w:rsidRPr="00A62BB0" w:rsidRDefault="00B762D2" w:rsidP="00B762D2">
      <w:pPr>
        <w:pStyle w:val="TH"/>
      </w:pPr>
      <w:r w:rsidRPr="00A62BB0">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762D2" w:rsidRPr="00A62BB0" w:rsidTr="0033471C">
        <w:tc>
          <w:tcPr>
            <w:tcW w:w="234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spacing w:line="256" w:lineRule="auto"/>
            </w:pPr>
            <w:r w:rsidRPr="00A62BB0">
              <w:t>Configuration</w:t>
            </w:r>
          </w:p>
        </w:tc>
        <w:tc>
          <w:tcPr>
            <w:tcW w:w="701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spacing w:line="256" w:lineRule="auto"/>
            </w:pPr>
            <w:r w:rsidRPr="00A62BB0">
              <w:t>Description</w:t>
            </w:r>
          </w:p>
        </w:tc>
      </w:tr>
      <w:tr w:rsidR="00B762D2" w:rsidRPr="00A62BB0" w:rsidTr="0033471C">
        <w:tc>
          <w:tcPr>
            <w:tcW w:w="234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lang w:eastAsia="zh-CN"/>
              </w:rPr>
            </w:pPr>
            <w:r w:rsidRPr="00A62BB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eastAsia="Malgun Gothic"/>
              </w:rPr>
            </w:pPr>
            <w:r w:rsidRPr="00A62BB0">
              <w:rPr>
                <w:rFonts w:eastAsia="Malgun Gothic"/>
              </w:rPr>
              <w:t>120 kHz SSB SCS, 120 kHz RMC SCS, 100 MHz bandwidth, TDD duplex mode</w:t>
            </w:r>
          </w:p>
        </w:tc>
      </w:tr>
    </w:tbl>
    <w:p w:rsidR="00B762D2" w:rsidRPr="00A62BB0" w:rsidRDefault="00B762D2" w:rsidP="00B762D2"/>
    <w:p w:rsidR="00B762D2" w:rsidRPr="00A62BB0" w:rsidRDefault="00B762D2" w:rsidP="00B762D2">
      <w:pPr>
        <w:pStyle w:val="TH"/>
      </w:pPr>
      <w:r w:rsidRPr="00A62BB0">
        <w:rPr>
          <w:rFonts w:cs="v4.2.0"/>
        </w:rPr>
        <w:lastRenderedPageBreak/>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B762D2" w:rsidRPr="00A62BB0" w:rsidTr="0033471C">
        <w:trPr>
          <w:cantSplit/>
        </w:trPr>
        <w:tc>
          <w:tcPr>
            <w:tcW w:w="280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b/>
                <w:sz w:val="18"/>
                <w:lang w:eastAsia="zh-CN"/>
              </w:rPr>
            </w:pPr>
            <w:r w:rsidRPr="00A62BB0">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Arial"/>
                <w:b/>
                <w:sz w:val="18"/>
              </w:rPr>
              <w:t>Comment</w:t>
            </w:r>
          </w:p>
        </w:tc>
      </w:tr>
      <w:tr w:rsidR="00B762D2" w:rsidRPr="00A62BB0" w:rsidTr="0033471C">
        <w:trPr>
          <w:cantSplit/>
        </w:trPr>
        <w:tc>
          <w:tcPr>
            <w:tcW w:w="280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val="it-IT"/>
              </w:rPr>
            </w:pPr>
            <w:r w:rsidRPr="00A62BB0">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4.2.0"/>
                <w:bCs/>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Arial"/>
                <w:sz w:val="18"/>
              </w:rPr>
            </w:pPr>
          </w:p>
        </w:tc>
      </w:tr>
      <w:tr w:rsidR="00B762D2" w:rsidRPr="00A62BB0" w:rsidTr="0033471C">
        <w:trPr>
          <w:cantSplit/>
        </w:trPr>
        <w:tc>
          <w:tcPr>
            <w:tcW w:w="280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eastAsia="zh-CN"/>
              </w:rPr>
            </w:pPr>
            <w:r w:rsidRPr="00A62BB0">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4.2.0"/>
                <w:sz w:val="18"/>
                <w:lang w:eastAsia="zh-CN"/>
              </w:rPr>
            </w:pPr>
            <w:r w:rsidRPr="00A62BB0">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4.2.0"/>
                <w:sz w:val="18"/>
              </w:rPr>
            </w:pPr>
            <w:r w:rsidRPr="00A62BB0">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v4.2.0"/>
                <w:sz w:val="18"/>
              </w:rPr>
            </w:pPr>
          </w:p>
        </w:tc>
      </w:tr>
      <w:tr w:rsidR="00B762D2" w:rsidRPr="00A62BB0" w:rsidTr="0033471C">
        <w:trPr>
          <w:cantSplit/>
        </w:trPr>
        <w:tc>
          <w:tcPr>
            <w:tcW w:w="280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v4.2.0"/>
                <w:sz w:val="18"/>
                <w:lang w:val="it-IT" w:eastAsia="zh-CN"/>
              </w:rPr>
            </w:pPr>
            <w:r w:rsidRPr="00A62BB0">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v4.2.0"/>
                <w:bCs/>
                <w:sz w:val="18"/>
                <w:lang w:eastAsia="zh-CN"/>
              </w:rPr>
            </w:pPr>
          </w:p>
        </w:tc>
      </w:tr>
      <w:tr w:rsidR="00B762D2" w:rsidRPr="00A62BB0" w:rsidTr="0033471C">
        <w:trPr>
          <w:cantSplit/>
        </w:trPr>
        <w:tc>
          <w:tcPr>
            <w:tcW w:w="280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Arial"/>
                <w:sz w:val="18"/>
              </w:rPr>
            </w:pPr>
          </w:p>
        </w:tc>
      </w:tr>
      <w:tr w:rsidR="00B762D2" w:rsidRPr="00A62BB0" w:rsidTr="0033471C">
        <w:trPr>
          <w:cantSplit/>
        </w:trPr>
        <w:tc>
          <w:tcPr>
            <w:tcW w:w="280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lang w:eastAsia="zh-CN"/>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lang w:eastAsia="zh-CN"/>
              </w:rPr>
            </w:pPr>
            <w:r w:rsidRPr="00A62BB0">
              <w:rPr>
                <w:rFonts w:ascii="Arial" w:hAnsi="Arial" w:cs="Arial"/>
                <w:sz w:val="18"/>
                <w:lang w:eastAsia="zh-CN"/>
              </w:rPr>
              <w:t>During T1 the UE is required to correctly transmit ACK/NACK</w:t>
            </w:r>
          </w:p>
        </w:tc>
      </w:tr>
    </w:tbl>
    <w:p w:rsidR="00B762D2" w:rsidRDefault="00B762D2" w:rsidP="00B762D2">
      <w:pPr>
        <w:pStyle w:val="TH"/>
        <w:rPr>
          <w:ins w:id="1541" w:author="Karajani Bledar 1SI1" w:date="2020-04-08T19:47:00Z"/>
          <w:rFonts w:cs="v4.2.0"/>
        </w:rPr>
      </w:pPr>
      <w:r w:rsidRPr="00A62BB0">
        <w:rPr>
          <w:rFonts w:cs="v4.2.0"/>
        </w:rPr>
        <w:t>Table A.7.5.1.9.1-3: Cell specific test parameters for NR RLM scheduling restriction test case in FR2</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C22465" w:rsidRPr="00A62BB0" w:rsidTr="0007550C">
        <w:trPr>
          <w:cantSplit/>
          <w:jc w:val="center"/>
          <w:ins w:id="1542"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543" w:author="Karajani Bledar 1SI1" w:date="2020-04-08T19:47:00Z"/>
                <w:rFonts w:ascii="Arial" w:hAnsi="Arial" w:cs="Arial"/>
                <w:b/>
                <w:sz w:val="18"/>
              </w:rPr>
            </w:pPr>
            <w:ins w:id="1544" w:author="Karajani Bledar 1SI1" w:date="2020-04-08T19:47:00Z">
              <w:r w:rsidRPr="00A62BB0">
                <w:rPr>
                  <w:rFonts w:ascii="Arial" w:hAnsi="Arial" w:cs="v4.2.0"/>
                  <w:b/>
                  <w:sz w:val="18"/>
                </w:rPr>
                <w:t>Parameter</w:t>
              </w:r>
            </w:ins>
          </w:p>
        </w:tc>
        <w:tc>
          <w:tcPr>
            <w:tcW w:w="1794"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545" w:author="Karajani Bledar 1SI1" w:date="2020-04-08T19:47:00Z"/>
                <w:rFonts w:ascii="Arial" w:hAnsi="Arial" w:cs="Arial"/>
                <w:b/>
                <w:sz w:val="18"/>
              </w:rPr>
            </w:pPr>
            <w:ins w:id="1546" w:author="Karajani Bledar 1SI1" w:date="2020-04-08T19:47:00Z">
              <w:r w:rsidRPr="00A62BB0">
                <w:rPr>
                  <w:rFonts w:ascii="Arial" w:hAnsi="Arial" w:cs="v4.2.0"/>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547" w:author="Karajani Bledar 1SI1" w:date="2020-04-08T19:47:00Z"/>
                <w:rFonts w:ascii="Arial" w:hAnsi="Arial" w:cs="v4.2.0"/>
                <w:b/>
                <w:sz w:val="18"/>
                <w:lang w:eastAsia="zh-CN"/>
              </w:rPr>
            </w:pPr>
            <w:ins w:id="1548" w:author="Karajani Bledar 1SI1" w:date="2020-04-08T19:47:00Z">
              <w:r w:rsidRPr="00A62BB0">
                <w:rPr>
                  <w:rFonts w:ascii="Arial" w:hAnsi="Arial" w:cs="v4.2.0"/>
                  <w:b/>
                  <w:sz w:val="18"/>
                  <w:lang w:eastAsia="zh-CN"/>
                </w:rPr>
                <w:t>Test configuration</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549" w:author="Karajani Bledar 1SI1" w:date="2020-04-08T19:47:00Z"/>
                <w:rFonts w:ascii="Arial" w:hAnsi="Arial" w:cs="v4.2.0"/>
                <w:b/>
                <w:sz w:val="18"/>
              </w:rPr>
            </w:pPr>
            <w:ins w:id="1550" w:author="Karajani Bledar 1SI1" w:date="2020-04-08T19:47:00Z">
              <w:r w:rsidRPr="00A62BB0">
                <w:rPr>
                  <w:rFonts w:ascii="Arial" w:hAnsi="Arial" w:cs="v4.2.0"/>
                  <w:b/>
                  <w:sz w:val="18"/>
                </w:rPr>
                <w:t>Cell 1</w:t>
              </w:r>
            </w:ins>
          </w:p>
        </w:tc>
      </w:tr>
      <w:tr w:rsidR="00C22465" w:rsidRPr="00A62BB0" w:rsidTr="0007550C">
        <w:trPr>
          <w:cantSplit/>
          <w:jc w:val="center"/>
          <w:ins w:id="1551" w:author="Karajani Bledar 1SI1" w:date="2020-04-08T19:47:00Z"/>
        </w:trPr>
        <w:tc>
          <w:tcPr>
            <w:tcW w:w="1951" w:type="dxa"/>
            <w:vMerge w:val="restart"/>
            <w:tcBorders>
              <w:top w:val="single" w:sz="4" w:space="0" w:color="auto"/>
              <w:left w:val="single" w:sz="4" w:space="0" w:color="auto"/>
              <w:right w:val="single" w:sz="4" w:space="0" w:color="auto"/>
            </w:tcBorders>
            <w:hideMark/>
          </w:tcPr>
          <w:p w:rsidR="00C22465" w:rsidRPr="00A62BB0" w:rsidRDefault="00C22465" w:rsidP="0007550C">
            <w:pPr>
              <w:keepNext/>
              <w:keepLines/>
              <w:spacing w:after="0" w:line="256" w:lineRule="auto"/>
              <w:rPr>
                <w:ins w:id="1552" w:author="Karajani Bledar 1SI1" w:date="2020-04-08T19:47:00Z"/>
                <w:rFonts w:ascii="Arial" w:hAnsi="Arial" w:cs="Arial"/>
                <w:sz w:val="18"/>
                <w:lang w:eastAsia="zh-CN"/>
              </w:rPr>
            </w:pPr>
            <w:ins w:id="1553" w:author="Karajani Bledar 1SI1" w:date="2020-04-08T19:47:00Z">
              <w:r w:rsidRPr="00595DBB">
                <w:rPr>
                  <w:rFonts w:ascii="Arial" w:hAnsi="Arial" w:cs="Arial"/>
                  <w:sz w:val="18"/>
                  <w:lang w:eastAsia="zh-CN"/>
                </w:rPr>
                <w:t>AoA setup</w:t>
              </w:r>
            </w:ins>
          </w:p>
        </w:tc>
        <w:tc>
          <w:tcPr>
            <w:tcW w:w="1794" w:type="dxa"/>
            <w:vMerge w:val="restart"/>
            <w:tcBorders>
              <w:top w:val="single" w:sz="4" w:space="0" w:color="auto"/>
              <w:left w:val="single" w:sz="4" w:space="0" w:color="auto"/>
              <w:right w:val="single" w:sz="4" w:space="0" w:color="auto"/>
            </w:tcBorders>
          </w:tcPr>
          <w:p w:rsidR="00C22465" w:rsidRPr="00A62BB0" w:rsidRDefault="00C22465" w:rsidP="0007550C">
            <w:pPr>
              <w:keepNext/>
              <w:keepLines/>
              <w:spacing w:after="0" w:line="256" w:lineRule="auto"/>
              <w:jc w:val="center"/>
              <w:rPr>
                <w:ins w:id="1554" w:author="Karajani Bledar 1SI1" w:date="2020-04-08T19:47:00Z"/>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rsidR="00C22465" w:rsidRPr="00A62BB0" w:rsidRDefault="00C22465" w:rsidP="0007550C">
            <w:pPr>
              <w:keepNext/>
              <w:keepLines/>
              <w:spacing w:after="0" w:line="256" w:lineRule="auto"/>
              <w:jc w:val="center"/>
              <w:rPr>
                <w:ins w:id="1555" w:author="Karajani Bledar 1SI1" w:date="2020-04-08T19:47:00Z"/>
                <w:rFonts w:ascii="Arial" w:hAnsi="Arial" w:cs="v4.2.0"/>
                <w:sz w:val="18"/>
                <w:lang w:eastAsia="zh-CN"/>
              </w:rPr>
            </w:pPr>
            <w:ins w:id="1556" w:author="Karajani Bledar 1SI1" w:date="2020-04-08T19:47:00Z">
              <w:r w:rsidRPr="00A62BB0">
                <w:rPr>
                  <w:rFonts w:ascii="Arial" w:hAnsi="Arial" w:cs="v4.2.0"/>
                  <w:sz w:val="18"/>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C22465" w:rsidRPr="00A62BB0" w:rsidRDefault="00C22465" w:rsidP="0007550C">
            <w:pPr>
              <w:keepNext/>
              <w:keepLines/>
              <w:spacing w:after="0" w:line="256" w:lineRule="auto"/>
              <w:jc w:val="center"/>
              <w:rPr>
                <w:ins w:id="1557" w:author="Karajani Bledar 1SI1" w:date="2020-04-08T19:47:00Z"/>
                <w:rFonts w:ascii="Arial" w:hAnsi="Arial" w:cs="v4.2.0"/>
                <w:sz w:val="18"/>
                <w:lang w:eastAsia="zh-CN"/>
              </w:rPr>
            </w:pPr>
            <w:ins w:id="1558" w:author="Karajani Bledar 1SI1" w:date="2020-04-08T19:47:00Z">
              <w:r w:rsidRPr="00595DBB">
                <w:rPr>
                  <w:rFonts w:ascii="Arial" w:hAnsi="Arial" w:cs="v4.2.0"/>
                  <w:sz w:val="18"/>
                  <w:lang w:eastAsia="zh-CN"/>
                </w:rPr>
                <w:t>Setup 3 defined in A.3.15.3</w:t>
              </w:r>
            </w:ins>
          </w:p>
        </w:tc>
      </w:tr>
      <w:tr w:rsidR="00C22465" w:rsidRPr="00A62BB0" w:rsidTr="0007550C">
        <w:trPr>
          <w:cantSplit/>
          <w:jc w:val="center"/>
          <w:ins w:id="1559" w:author="Karajani Bledar 1SI1" w:date="2020-04-08T19:47:00Z"/>
        </w:trPr>
        <w:tc>
          <w:tcPr>
            <w:tcW w:w="1951" w:type="dxa"/>
            <w:vMerge/>
            <w:tcBorders>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1560" w:author="Karajani Bledar 1SI1" w:date="2020-04-08T19:47:00Z"/>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1561" w:author="Karajani Bledar 1SI1" w:date="2020-04-08T19:47:00Z"/>
                <w:rFonts w:ascii="Arial" w:hAnsi="Arial" w:cs="Arial"/>
                <w:sz w:val="18"/>
              </w:rPr>
            </w:pPr>
          </w:p>
        </w:tc>
        <w:tc>
          <w:tcPr>
            <w:tcW w:w="1418" w:type="dxa"/>
            <w:vMerge/>
            <w:tcBorders>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562" w:author="Karajani Bledar 1SI1" w:date="2020-04-08T19:47:00Z"/>
                <w:rFonts w:ascii="Arial" w:hAnsi="Arial" w:cs="v4.2.0"/>
                <w:sz w:val="18"/>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563" w:author="Karajani Bledar 1SI1" w:date="2020-04-08T19:47:00Z"/>
                <w:rFonts w:ascii="Arial" w:hAnsi="Arial" w:cs="v4.2.0"/>
                <w:sz w:val="18"/>
                <w:lang w:eastAsia="zh-CN"/>
              </w:rPr>
            </w:pPr>
            <w:ins w:id="1564" w:author="Karajani Bledar 1SI1" w:date="2020-04-08T19:47:00Z">
              <w:r w:rsidRPr="00A62BB0">
                <w:rPr>
                  <w:rFonts w:ascii="Arial" w:hAnsi="Arial" w:cs="v4.2.0"/>
                  <w:b/>
                  <w:sz w:val="18"/>
                </w:rPr>
                <w:t>AoA1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565" w:author="Karajani Bledar 1SI1" w:date="2020-04-08T19:47:00Z"/>
                <w:rFonts w:ascii="Arial" w:hAnsi="Arial" w:cs="v4.2.0"/>
                <w:sz w:val="18"/>
                <w:lang w:eastAsia="zh-CN"/>
              </w:rPr>
            </w:pPr>
            <w:ins w:id="1566" w:author="Karajani Bledar 1SI1" w:date="2020-04-08T19:47:00Z">
              <w:r w:rsidRPr="00A62BB0">
                <w:rPr>
                  <w:rFonts w:ascii="Arial" w:hAnsi="Arial" w:cs="v4.2.0"/>
                  <w:b/>
                  <w:sz w:val="18"/>
                </w:rPr>
                <w:t>AoA1</w:t>
              </w:r>
            </w:ins>
          </w:p>
        </w:tc>
      </w:tr>
      <w:tr w:rsidR="00C22465" w:rsidRPr="00A62BB0" w:rsidTr="0007550C">
        <w:trPr>
          <w:cantSplit/>
          <w:jc w:val="center"/>
          <w:ins w:id="1567"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1568" w:author="Karajani Bledar 1SI1" w:date="2020-04-08T19:47:00Z"/>
                <w:rFonts w:ascii="Arial" w:hAnsi="Arial" w:cs="Arial"/>
                <w:sz w:val="18"/>
                <w:lang w:eastAsia="zh-CN"/>
              </w:rPr>
            </w:pPr>
            <w:ins w:id="1569" w:author="Karajani Bledar 1SI1" w:date="2020-04-08T19:47:00Z">
              <w:r w:rsidRPr="00A62BB0">
                <w:rPr>
                  <w:rFonts w:ascii="Arial" w:hAnsi="Arial" w:cs="Arial"/>
                  <w:sz w:val="18"/>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1570"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571" w:author="Karajani Bledar 1SI1" w:date="2020-04-08T19:47:00Z"/>
                <w:rFonts w:ascii="Arial" w:hAnsi="Arial" w:cs="v4.2.0"/>
                <w:sz w:val="18"/>
                <w:lang w:eastAsia="zh-CN"/>
              </w:rPr>
            </w:pPr>
            <w:ins w:id="1572" w:author="Karajani Bledar 1SI1" w:date="2020-04-08T19:47:00Z">
              <w:r w:rsidRPr="00A62BB0">
                <w:rPr>
                  <w:rFonts w:ascii="Arial" w:hAnsi="Arial" w:cs="v4.2.0"/>
                  <w:sz w:val="18"/>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573" w:author="Karajani Bledar 1SI1" w:date="2020-04-08T19:47:00Z"/>
                <w:rFonts w:ascii="Arial" w:hAnsi="Arial"/>
                <w:sz w:val="18"/>
                <w:lang w:val="en-US" w:eastAsia="ja-JP"/>
              </w:rPr>
            </w:pPr>
            <w:ins w:id="1574" w:author="Karajani Bledar 1SI1" w:date="2020-04-08T19:47:00Z">
              <w:r w:rsidRPr="00A62BB0">
                <w:rPr>
                  <w:rFonts w:ascii="Arial" w:hAnsi="Arial"/>
                  <w:sz w:val="18"/>
                  <w:lang w:val="en-US" w:eastAsia="ja-JP"/>
                </w:rPr>
                <w:t>TDDConf.3.1</w:t>
              </w:r>
            </w:ins>
          </w:p>
        </w:tc>
      </w:tr>
      <w:tr w:rsidR="00C22465" w:rsidRPr="00A62BB0" w:rsidTr="0007550C">
        <w:trPr>
          <w:cantSplit/>
          <w:jc w:val="center"/>
          <w:ins w:id="1575"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1576" w:author="Karajani Bledar 1SI1" w:date="2020-04-08T19:47:00Z"/>
                <w:rFonts w:ascii="Arial" w:hAnsi="Arial" w:cs="Arial"/>
                <w:sz w:val="18"/>
                <w:lang w:eastAsia="zh-CN"/>
              </w:rPr>
            </w:pPr>
            <w:ins w:id="1577" w:author="Karajani Bledar 1SI1" w:date="2020-04-08T19:47:00Z">
              <w:r w:rsidRPr="00A62BB0">
                <w:rPr>
                  <w:rFonts w:ascii="Arial" w:hAnsi="Arial" w:cs="Arial"/>
                  <w:sz w:val="18"/>
                  <w:lang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1578"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579" w:author="Karajani Bledar 1SI1" w:date="2020-04-08T19:47:00Z"/>
                <w:rFonts w:ascii="Arial" w:hAnsi="Arial" w:cs="v4.2.0"/>
                <w:sz w:val="18"/>
                <w:lang w:eastAsia="zh-CN"/>
              </w:rPr>
            </w:pPr>
            <w:ins w:id="1580" w:author="Karajani Bledar 1SI1" w:date="2020-04-08T19:47:00Z">
              <w:r w:rsidRPr="00A62BB0">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581" w:author="Karajani Bledar 1SI1" w:date="2020-04-08T19:47:00Z"/>
                <w:rFonts w:ascii="Arial" w:hAnsi="Arial" w:cs="v4.2.0"/>
                <w:sz w:val="18"/>
                <w:lang w:eastAsia="zh-CN"/>
              </w:rPr>
            </w:pPr>
            <w:ins w:id="1582" w:author="Karajani Bledar 1SI1" w:date="2020-04-08T19:47:00Z">
              <w:r w:rsidRPr="00A62BB0">
                <w:rPr>
                  <w:rFonts w:ascii="Arial" w:hAnsi="Arial" w:cs="v4.2.0"/>
                  <w:sz w:val="18"/>
                  <w:lang w:eastAsia="zh-CN"/>
                </w:rPr>
                <w:t>SR.3.1 TDD</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583" w:author="Karajani Bledar 1SI1" w:date="2020-04-08T19:47:00Z"/>
                <w:rFonts w:ascii="Arial" w:hAnsi="Arial" w:cs="v4.2.0"/>
                <w:sz w:val="18"/>
                <w:lang w:eastAsia="zh-CN"/>
              </w:rPr>
            </w:pPr>
            <w:ins w:id="1584" w:author="Karajani Bledar 1SI1" w:date="2020-04-08T19:47:00Z">
              <w:r w:rsidRPr="00A62BB0">
                <w:rPr>
                  <w:rFonts w:ascii="Arial" w:hAnsi="Arial" w:cs="v4.2.0"/>
                  <w:sz w:val="18"/>
                  <w:lang w:eastAsia="zh-CN"/>
                </w:rPr>
                <w:t>Not sent</w:t>
              </w:r>
            </w:ins>
          </w:p>
        </w:tc>
      </w:tr>
      <w:tr w:rsidR="00C22465" w:rsidRPr="00A62BB0" w:rsidTr="0007550C">
        <w:trPr>
          <w:cantSplit/>
          <w:jc w:val="center"/>
          <w:ins w:id="1585"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1586" w:author="Karajani Bledar 1SI1" w:date="2020-04-08T19:47:00Z"/>
                <w:rFonts w:ascii="Arial" w:hAnsi="Arial" w:cs="Arial"/>
                <w:sz w:val="18"/>
                <w:lang w:eastAsia="zh-CN"/>
              </w:rPr>
            </w:pPr>
            <w:ins w:id="1587" w:author="Karajani Bledar 1SI1" w:date="2020-04-08T19:47:00Z">
              <w:r w:rsidRPr="00A62BB0">
                <w:rPr>
                  <w:rFonts w:ascii="Arial" w:hAnsi="Arial" w:cs="Arial"/>
                  <w:sz w:val="18"/>
                  <w:lang w:eastAsia="zh-CN"/>
                </w:rPr>
                <w:t>RMSI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1588"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589" w:author="Karajani Bledar 1SI1" w:date="2020-04-08T19:47:00Z"/>
                <w:rFonts w:ascii="Arial" w:hAnsi="Arial" w:cs="v4.2.0"/>
                <w:sz w:val="18"/>
                <w:lang w:eastAsia="zh-CN"/>
              </w:rPr>
            </w:pPr>
            <w:ins w:id="1590" w:author="Karajani Bledar 1SI1" w:date="2020-04-08T19:47:00Z">
              <w:r w:rsidRPr="00A62BB0">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591" w:author="Karajani Bledar 1SI1" w:date="2020-04-08T19:47:00Z"/>
                <w:rFonts w:ascii="Arial" w:hAnsi="Arial" w:cs="v4.2.0"/>
                <w:sz w:val="18"/>
                <w:lang w:eastAsia="zh-CN"/>
              </w:rPr>
            </w:pPr>
            <w:ins w:id="1592" w:author="Karajani Bledar 1SI1" w:date="2020-04-08T19:47:00Z">
              <w:r w:rsidRPr="00A62BB0">
                <w:rPr>
                  <w:rFonts w:ascii="Arial" w:hAnsi="Arial" w:cs="v4.2.0"/>
                  <w:sz w:val="18"/>
                  <w:lang w:eastAsia="zh-CN"/>
                </w:rPr>
                <w:t>CR.3.1 TDD</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593" w:author="Karajani Bledar 1SI1" w:date="2020-04-08T19:47:00Z"/>
                <w:rFonts w:ascii="Arial" w:hAnsi="Arial" w:cs="v4.2.0"/>
                <w:sz w:val="18"/>
                <w:lang w:eastAsia="zh-CN"/>
              </w:rPr>
            </w:pPr>
            <w:ins w:id="1594" w:author="Karajani Bledar 1SI1" w:date="2020-04-08T19:47:00Z">
              <w:r w:rsidRPr="00A62BB0">
                <w:rPr>
                  <w:rFonts w:ascii="Arial" w:hAnsi="Arial" w:cs="v4.2.0"/>
                  <w:sz w:val="18"/>
                  <w:lang w:eastAsia="zh-CN"/>
                </w:rPr>
                <w:t>Not sent</w:t>
              </w:r>
            </w:ins>
          </w:p>
        </w:tc>
      </w:tr>
      <w:tr w:rsidR="00C22465" w:rsidRPr="00A62BB0" w:rsidTr="0007550C">
        <w:trPr>
          <w:cantSplit/>
          <w:jc w:val="center"/>
          <w:ins w:id="1595"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1596" w:author="Karajani Bledar 1SI1" w:date="2020-04-08T19:47:00Z"/>
                <w:rFonts w:ascii="Arial" w:hAnsi="Arial" w:cs="Arial"/>
                <w:sz w:val="18"/>
                <w:lang w:eastAsia="zh-CN"/>
              </w:rPr>
            </w:pPr>
            <w:ins w:id="1597" w:author="Karajani Bledar 1SI1" w:date="2020-04-08T19:47:00Z">
              <w:r w:rsidRPr="00A62BB0">
                <w:rPr>
                  <w:rFonts w:ascii="Arial" w:hAnsi="Arial" w:cs="Arial"/>
                  <w:sz w:val="18"/>
                  <w:lang w:eastAsia="zh-CN"/>
                </w:rPr>
                <w:t>Dedicated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1598"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599" w:author="Karajani Bledar 1SI1" w:date="2020-04-08T19:47:00Z"/>
                <w:rFonts w:ascii="Arial" w:hAnsi="Arial" w:cs="v4.2.0"/>
                <w:sz w:val="18"/>
                <w:lang w:eastAsia="zh-CN"/>
              </w:rPr>
            </w:pPr>
            <w:ins w:id="1600" w:author="Karajani Bledar 1SI1" w:date="2020-04-08T19:47:00Z">
              <w:r w:rsidRPr="00A62BB0">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01" w:author="Karajani Bledar 1SI1" w:date="2020-04-08T19:47:00Z"/>
                <w:rFonts w:ascii="Arial" w:hAnsi="Arial" w:cs="v4.2.0"/>
                <w:sz w:val="18"/>
                <w:lang w:eastAsia="zh-CN"/>
              </w:rPr>
            </w:pPr>
            <w:ins w:id="1602" w:author="Karajani Bledar 1SI1" w:date="2020-04-08T19:47:00Z">
              <w:r w:rsidRPr="00A62BB0">
                <w:rPr>
                  <w:rFonts w:ascii="Arial" w:hAnsi="Arial" w:cs="v4.2.0"/>
                  <w:sz w:val="18"/>
                  <w:lang w:eastAsia="zh-CN"/>
                </w:rPr>
                <w:t>CCR.3.2 TDD</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03" w:author="Karajani Bledar 1SI1" w:date="2020-04-08T19:47:00Z"/>
                <w:rFonts w:ascii="Arial" w:hAnsi="Arial" w:cs="v4.2.0"/>
                <w:sz w:val="18"/>
                <w:lang w:eastAsia="zh-CN"/>
              </w:rPr>
            </w:pPr>
            <w:ins w:id="1604" w:author="Karajani Bledar 1SI1" w:date="2020-04-08T19:47:00Z">
              <w:r w:rsidRPr="00A62BB0">
                <w:rPr>
                  <w:rFonts w:ascii="Arial" w:hAnsi="Arial" w:cs="v4.2.0"/>
                  <w:sz w:val="18"/>
                  <w:lang w:eastAsia="zh-CN"/>
                </w:rPr>
                <w:t>Not sent</w:t>
              </w:r>
            </w:ins>
          </w:p>
        </w:tc>
      </w:tr>
      <w:tr w:rsidR="00C22465" w:rsidRPr="00A62BB0" w:rsidTr="0007550C">
        <w:trPr>
          <w:cantSplit/>
          <w:jc w:val="center"/>
          <w:ins w:id="1605"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1606" w:author="Karajani Bledar 1SI1" w:date="2020-04-08T19:47:00Z"/>
                <w:rFonts w:ascii="Arial" w:hAnsi="Arial" w:cs="Arial"/>
                <w:sz w:val="18"/>
                <w:lang w:eastAsia="zh-CN"/>
              </w:rPr>
            </w:pPr>
            <w:ins w:id="1607" w:author="Karajani Bledar 1SI1" w:date="2020-04-08T19:47:00Z">
              <w:r w:rsidRPr="00A62BB0">
                <w:rPr>
                  <w:rFonts w:ascii="Arial" w:hAnsi="Arial" w:cs="Arial"/>
                  <w:sz w:val="18"/>
                  <w:lang w:eastAsia="zh-CN"/>
                </w:rPr>
                <w:t>TRS configuration</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1608"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09" w:author="Karajani Bledar 1SI1" w:date="2020-04-08T19:47:00Z"/>
                <w:rFonts w:ascii="Arial" w:hAnsi="Arial" w:cs="Arial"/>
                <w:sz w:val="18"/>
                <w:lang w:eastAsia="zh-CN"/>
              </w:rPr>
            </w:pPr>
            <w:ins w:id="1610" w:author="Karajani Bledar 1SI1" w:date="2020-04-08T19:47:00Z">
              <w:r w:rsidRPr="00A62BB0">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11" w:author="Karajani Bledar 1SI1" w:date="2020-04-08T19:47:00Z"/>
                <w:rFonts w:ascii="Arial" w:hAnsi="Arial" w:cs="Arial"/>
                <w:sz w:val="18"/>
              </w:rPr>
            </w:pPr>
            <w:ins w:id="1612" w:author="Karajani Bledar 1SI1" w:date="2020-04-08T19:47:00Z">
              <w:r w:rsidRPr="00A62BB0">
                <w:rPr>
                  <w:rFonts w:ascii="Arial" w:hAnsi="Arial"/>
                  <w:sz w:val="18"/>
                  <w:lang w:eastAsia="zh-CN"/>
                </w:rPr>
                <w:t>TRS.2.1 TDD</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13" w:author="Karajani Bledar 1SI1" w:date="2020-04-08T19:47:00Z"/>
                <w:rFonts w:ascii="Arial" w:hAnsi="Arial"/>
                <w:sz w:val="18"/>
                <w:lang w:eastAsia="zh-CN"/>
              </w:rPr>
            </w:pPr>
            <w:ins w:id="1614" w:author="Karajani Bledar 1SI1" w:date="2020-04-08T19:47:00Z">
              <w:r w:rsidRPr="00A62BB0">
                <w:rPr>
                  <w:rFonts w:ascii="Arial" w:hAnsi="Arial"/>
                  <w:sz w:val="18"/>
                  <w:lang w:eastAsia="zh-CN"/>
                </w:rPr>
                <w:t>TRS.2.2 TDD</w:t>
              </w:r>
            </w:ins>
          </w:p>
        </w:tc>
      </w:tr>
      <w:tr w:rsidR="00C22465" w:rsidRPr="00A62BB0" w:rsidTr="0007550C">
        <w:trPr>
          <w:cantSplit/>
          <w:jc w:val="center"/>
          <w:ins w:id="1615"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1616" w:author="Karajani Bledar 1SI1" w:date="2020-04-08T19:47:00Z"/>
                <w:rFonts w:ascii="Arial" w:hAnsi="Arial" w:cs="Arial"/>
                <w:sz w:val="18"/>
                <w:lang w:eastAsia="zh-CN"/>
              </w:rPr>
            </w:pPr>
            <w:ins w:id="1617" w:author="Karajani Bledar 1SI1" w:date="2020-04-08T19:47:00Z">
              <w:r w:rsidRPr="00A62BB0">
                <w:rPr>
                  <w:rFonts w:ascii="Arial" w:hAnsi="Arial" w:cs="Arial"/>
                  <w:sz w:val="18"/>
                  <w:lang w:eastAsia="zh-CN"/>
                </w:rPr>
                <w:t>PDCCH/PDSCH TCI state</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1618"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19" w:author="Karajani Bledar 1SI1" w:date="2020-04-08T19:47:00Z"/>
                <w:rFonts w:ascii="Arial" w:hAnsi="Arial" w:cs="Arial"/>
                <w:sz w:val="18"/>
                <w:lang w:eastAsia="zh-CN"/>
              </w:rPr>
            </w:pPr>
            <w:ins w:id="1620" w:author="Karajani Bledar 1SI1" w:date="2020-04-08T19:47:00Z">
              <w:r w:rsidRPr="00A62BB0">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21" w:author="Karajani Bledar 1SI1" w:date="2020-04-08T19:47:00Z"/>
                <w:rFonts w:ascii="Arial" w:hAnsi="Arial" w:cs="Arial"/>
                <w:sz w:val="18"/>
                <w:lang w:eastAsia="zh-CN"/>
              </w:rPr>
            </w:pPr>
            <w:ins w:id="1622" w:author="Karajani Bledar 1SI1" w:date="2020-04-08T19:47:00Z">
              <w:r w:rsidRPr="00A62BB0">
                <w:rPr>
                  <w:rFonts w:ascii="Arial" w:hAnsi="Arial" w:cs="Arial"/>
                  <w:sz w:val="18"/>
                  <w:lang w:eastAsia="zh-CN"/>
                </w:rPr>
                <w:t>TCI.State.2</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23" w:author="Karajani Bledar 1SI1" w:date="2020-04-08T19:47:00Z"/>
                <w:rFonts w:ascii="Arial" w:hAnsi="Arial" w:cs="Arial"/>
                <w:sz w:val="18"/>
                <w:lang w:eastAsia="zh-CN"/>
              </w:rPr>
            </w:pPr>
            <w:ins w:id="1624" w:author="Karajani Bledar 1SI1" w:date="2020-04-08T19:47:00Z">
              <w:r w:rsidRPr="00A62BB0">
                <w:rPr>
                  <w:rFonts w:ascii="Arial" w:hAnsi="Arial" w:cs="Arial"/>
                  <w:sz w:val="18"/>
                  <w:lang w:eastAsia="zh-CN"/>
                </w:rPr>
                <w:t>N/A</w:t>
              </w:r>
            </w:ins>
          </w:p>
        </w:tc>
      </w:tr>
      <w:tr w:rsidR="00C22465" w:rsidRPr="00A62BB0" w:rsidTr="0007550C">
        <w:trPr>
          <w:cantSplit/>
          <w:jc w:val="center"/>
          <w:ins w:id="1625"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1626" w:author="Karajani Bledar 1SI1" w:date="2020-04-08T19:47:00Z"/>
                <w:rFonts w:ascii="Arial" w:hAnsi="Arial" w:cs="Arial"/>
                <w:sz w:val="18"/>
              </w:rPr>
            </w:pPr>
            <w:ins w:id="1627" w:author="Karajani Bledar 1SI1" w:date="2020-04-08T19:47:00Z">
              <w:r w:rsidRPr="00A62BB0">
                <w:rPr>
                  <w:rFonts w:ascii="Arial" w:hAnsi="Arial" w:cs="Arial"/>
                  <w:sz w:val="18"/>
                </w:rPr>
                <w:t>OCNG Pattern</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1628"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29" w:author="Karajani Bledar 1SI1" w:date="2020-04-08T19:47:00Z"/>
                <w:rFonts w:ascii="Arial" w:hAnsi="Arial" w:cs="Arial"/>
                <w:sz w:val="18"/>
                <w:lang w:eastAsia="zh-CN"/>
              </w:rPr>
            </w:pPr>
            <w:ins w:id="1630" w:author="Karajani Bledar 1SI1" w:date="2020-04-08T19:47:00Z">
              <w:r w:rsidRPr="00A62BB0">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31" w:author="Karajani Bledar 1SI1" w:date="2020-04-08T19:47:00Z"/>
                <w:rFonts w:ascii="Arial" w:hAnsi="Arial" w:cs="v4.2.0"/>
                <w:sz w:val="18"/>
              </w:rPr>
            </w:pPr>
            <w:ins w:id="1632" w:author="Karajani Bledar 1SI1" w:date="2020-04-08T19:47:00Z">
              <w:r w:rsidRPr="00A62BB0">
                <w:rPr>
                  <w:rFonts w:ascii="Arial" w:hAnsi="Arial" w:cs="Arial"/>
                  <w:sz w:val="18"/>
                </w:rPr>
                <w:t>OP.1 defined in A.3.2.1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33" w:author="Karajani Bledar 1SI1" w:date="2020-04-08T19:47:00Z"/>
                <w:rFonts w:ascii="Arial" w:hAnsi="Arial" w:cs="Arial"/>
                <w:sz w:val="18"/>
              </w:rPr>
            </w:pPr>
            <w:ins w:id="1634" w:author="Karajani Bledar 1SI1" w:date="2020-04-08T19:47:00Z">
              <w:r w:rsidRPr="00A62BB0">
                <w:rPr>
                  <w:rFonts w:ascii="Arial" w:hAnsi="Arial" w:cs="v4.2.0"/>
                  <w:sz w:val="18"/>
                  <w:lang w:eastAsia="zh-CN"/>
                </w:rPr>
                <w:t>Not sent</w:t>
              </w:r>
            </w:ins>
          </w:p>
        </w:tc>
      </w:tr>
      <w:tr w:rsidR="00C22465" w:rsidRPr="00A62BB0" w:rsidTr="0007550C">
        <w:trPr>
          <w:cantSplit/>
          <w:jc w:val="center"/>
          <w:ins w:id="1635"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1636" w:author="Karajani Bledar 1SI1" w:date="2020-04-08T19:47:00Z"/>
                <w:rFonts w:ascii="Arial" w:hAnsi="Arial" w:cs="Arial"/>
                <w:sz w:val="18"/>
                <w:lang w:eastAsia="zh-CN"/>
              </w:rPr>
            </w:pPr>
            <w:ins w:id="1637" w:author="Karajani Bledar 1SI1" w:date="2020-04-08T19:47:00Z">
              <w:r w:rsidRPr="00A62BB0">
                <w:rPr>
                  <w:rFonts w:ascii="Arial" w:hAnsi="Arial" w:cs="Arial"/>
                  <w:sz w:val="18"/>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1638"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39" w:author="Karajani Bledar 1SI1" w:date="2020-04-08T19:47:00Z"/>
                <w:rFonts w:ascii="Arial" w:hAnsi="Arial" w:cs="Arial"/>
                <w:sz w:val="18"/>
                <w:lang w:eastAsia="zh-CN"/>
              </w:rPr>
            </w:pPr>
            <w:ins w:id="1640" w:author="Karajani Bledar 1SI1" w:date="2020-04-08T19:47:00Z">
              <w:r w:rsidRPr="00A62BB0">
                <w:rPr>
                  <w:rFonts w:ascii="Arial" w:hAnsi="Arial" w:cs="Arial"/>
                  <w:sz w:val="18"/>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41" w:author="Karajani Bledar 1SI1" w:date="2020-04-08T19:47:00Z"/>
                <w:rFonts w:ascii="Arial" w:hAnsi="Arial" w:cs="Arial"/>
                <w:sz w:val="18"/>
                <w:lang w:eastAsia="zh-CN"/>
              </w:rPr>
            </w:pPr>
            <w:ins w:id="1642" w:author="Karajani Bledar 1SI1" w:date="2020-04-08T19:47:00Z">
              <w:r w:rsidRPr="00A62BB0">
                <w:rPr>
                  <w:rFonts w:ascii="Arial" w:hAnsi="Arial" w:cs="Arial"/>
                  <w:sz w:val="18"/>
                  <w:lang w:eastAsia="zh-CN"/>
                </w:rPr>
                <w:t>DLBWP.0.1</w:t>
              </w:r>
            </w:ins>
          </w:p>
        </w:tc>
      </w:tr>
      <w:tr w:rsidR="00C22465" w:rsidRPr="00A62BB0" w:rsidTr="0007550C">
        <w:trPr>
          <w:cantSplit/>
          <w:jc w:val="center"/>
          <w:ins w:id="1643"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1644" w:author="Karajani Bledar 1SI1" w:date="2020-04-08T19:47:00Z"/>
                <w:rFonts w:ascii="Arial" w:hAnsi="Arial" w:cs="Arial"/>
                <w:sz w:val="18"/>
                <w:lang w:eastAsia="zh-CN"/>
              </w:rPr>
            </w:pPr>
            <w:ins w:id="1645" w:author="Karajani Bledar 1SI1" w:date="2020-04-08T19:47:00Z">
              <w:r w:rsidRPr="00A62BB0">
                <w:rPr>
                  <w:rFonts w:ascii="Arial" w:hAnsi="Arial" w:cs="Arial"/>
                  <w:sz w:val="18"/>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1646"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47" w:author="Karajani Bledar 1SI1" w:date="2020-04-08T19:47:00Z"/>
                <w:rFonts w:ascii="Arial" w:hAnsi="Arial" w:cs="Arial"/>
                <w:sz w:val="18"/>
                <w:lang w:eastAsia="zh-CN"/>
              </w:rPr>
            </w:pPr>
            <w:ins w:id="1648" w:author="Karajani Bledar 1SI1" w:date="2020-04-08T19:47:00Z">
              <w:r w:rsidRPr="00A62BB0">
                <w:rPr>
                  <w:rFonts w:ascii="Arial" w:hAnsi="Arial" w:cs="Arial"/>
                  <w:sz w:val="18"/>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49" w:author="Karajani Bledar 1SI1" w:date="2020-04-08T19:47:00Z"/>
                <w:rFonts w:ascii="Arial" w:hAnsi="Arial" w:cs="Arial"/>
                <w:sz w:val="18"/>
                <w:lang w:eastAsia="zh-CN"/>
              </w:rPr>
            </w:pPr>
            <w:ins w:id="1650" w:author="Karajani Bledar 1SI1" w:date="2020-04-08T19:47:00Z">
              <w:r w:rsidRPr="00A62BB0">
                <w:rPr>
                  <w:rFonts w:ascii="Arial" w:hAnsi="Arial" w:cs="Arial"/>
                  <w:sz w:val="18"/>
                  <w:lang w:eastAsia="zh-CN"/>
                </w:rPr>
                <w:t>ULBWP.0.1</w:t>
              </w:r>
            </w:ins>
          </w:p>
        </w:tc>
      </w:tr>
      <w:tr w:rsidR="00C22465" w:rsidRPr="00A62BB0" w:rsidTr="0007550C">
        <w:trPr>
          <w:cantSplit/>
          <w:jc w:val="center"/>
          <w:ins w:id="1651"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1652" w:author="Karajani Bledar 1SI1" w:date="2020-04-08T19:47:00Z"/>
                <w:rFonts w:ascii="Arial" w:hAnsi="Arial" w:cs="Arial"/>
                <w:sz w:val="18"/>
                <w:lang w:eastAsia="zh-CN"/>
              </w:rPr>
            </w:pPr>
            <w:ins w:id="1653" w:author="Karajani Bledar 1SI1" w:date="2020-04-08T19:47:00Z">
              <w:r w:rsidRPr="00A62BB0">
                <w:rPr>
                  <w:rFonts w:ascii="Arial" w:hAnsi="Arial" w:cs="Arial"/>
                  <w:sz w:val="18"/>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1654"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55" w:author="Karajani Bledar 1SI1" w:date="2020-04-08T19:47:00Z"/>
                <w:rFonts w:ascii="Arial" w:hAnsi="Arial" w:cs="Arial"/>
                <w:sz w:val="18"/>
                <w:lang w:eastAsia="zh-CN"/>
              </w:rPr>
            </w:pPr>
            <w:ins w:id="1656" w:author="Karajani Bledar 1SI1" w:date="2020-04-08T19:47:00Z">
              <w:r w:rsidRPr="00A62BB0">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57" w:author="Karajani Bledar 1SI1" w:date="2020-04-08T19:47:00Z"/>
                <w:rFonts w:ascii="Arial" w:hAnsi="Arial" w:cs="Arial"/>
                <w:sz w:val="18"/>
                <w:lang w:eastAsia="zh-CN"/>
              </w:rPr>
            </w:pPr>
            <w:ins w:id="1658" w:author="Karajani Bledar 1SI1" w:date="2020-04-08T19:47:00Z">
              <w:r>
                <w:rPr>
                  <w:rFonts w:ascii="Arial" w:hAnsi="Arial" w:cs="Arial"/>
                  <w:sz w:val="18"/>
                  <w:lang w:eastAsia="zh-CN"/>
                </w:rPr>
                <w:t>SSB with index 0</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59" w:author="Karajani Bledar 1SI1" w:date="2020-04-08T19:47:00Z"/>
                <w:rFonts w:ascii="Arial" w:hAnsi="Arial" w:cs="Arial"/>
                <w:sz w:val="18"/>
                <w:lang w:eastAsia="zh-CN"/>
              </w:rPr>
            </w:pPr>
            <w:ins w:id="1660" w:author="Karajani Bledar 1SI1" w:date="2020-04-08T19:47:00Z">
              <w:r>
                <w:rPr>
                  <w:rFonts w:ascii="Arial" w:hAnsi="Arial" w:cs="Arial"/>
                  <w:sz w:val="18"/>
                  <w:lang w:eastAsia="zh-CN"/>
                </w:rPr>
                <w:t>SSB with index 1</w:t>
              </w:r>
            </w:ins>
          </w:p>
        </w:tc>
      </w:tr>
      <w:tr w:rsidR="00C22465" w:rsidRPr="00A62BB0" w:rsidTr="0007550C">
        <w:trPr>
          <w:cantSplit/>
          <w:jc w:val="center"/>
          <w:ins w:id="1661"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1662" w:author="Karajani Bledar 1SI1" w:date="2020-04-08T19:47:00Z"/>
                <w:rFonts w:ascii="Arial" w:hAnsi="Arial" w:cs="Arial"/>
                <w:sz w:val="18"/>
                <w:lang w:eastAsia="zh-CN"/>
              </w:rPr>
            </w:pPr>
            <w:ins w:id="1663" w:author="Karajani Bledar 1SI1" w:date="2020-04-08T19:47:00Z">
              <w:r w:rsidRPr="00A62BB0">
                <w:rPr>
                  <w:rFonts w:ascii="Arial" w:hAnsi="Arial" w:cs="Arial"/>
                  <w:sz w:val="18"/>
                  <w:lang w:eastAsia="zh-CN"/>
                </w:rPr>
                <w:t>AoA setup</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1664"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65" w:author="Karajani Bledar 1SI1" w:date="2020-04-08T19:47:00Z"/>
                <w:rFonts w:ascii="Arial" w:hAnsi="Arial" w:cs="Arial"/>
                <w:sz w:val="18"/>
                <w:lang w:eastAsia="zh-CN"/>
              </w:rPr>
            </w:pPr>
            <w:ins w:id="1666" w:author="Karajani Bledar 1SI1" w:date="2020-04-08T19:47:00Z">
              <w:r w:rsidRPr="00A62BB0">
                <w:rPr>
                  <w:rFonts w:ascii="Arial" w:hAnsi="Arial" w:cs="Arial"/>
                  <w:sz w:val="18"/>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C22465" w:rsidRPr="00A62BB0" w:rsidRDefault="00C22465" w:rsidP="0007550C">
            <w:pPr>
              <w:keepNext/>
              <w:keepLines/>
              <w:spacing w:after="0" w:line="256" w:lineRule="auto"/>
              <w:jc w:val="center"/>
              <w:rPr>
                <w:ins w:id="1667" w:author="Karajani Bledar 1SI1" w:date="2020-04-08T19:47:00Z"/>
                <w:rFonts w:ascii="Arial" w:hAnsi="Arial" w:cs="v4.2.0"/>
                <w:sz w:val="18"/>
                <w:lang w:eastAsia="zh-CN"/>
              </w:rPr>
            </w:pPr>
            <w:ins w:id="1668" w:author="Karajani Bledar 1SI1" w:date="2020-04-08T19:47:00Z">
              <w:r w:rsidRPr="00A62BB0">
                <w:rPr>
                  <w:rFonts w:ascii="Arial" w:hAnsi="Arial" w:cs="v4.2.0"/>
                  <w:sz w:val="18"/>
                  <w:lang w:eastAsia="zh-CN"/>
                </w:rPr>
                <w:t>Setup 3 defined in A.3.15.3</w:t>
              </w:r>
            </w:ins>
          </w:p>
        </w:tc>
      </w:tr>
      <w:tr w:rsidR="00C22465" w:rsidRPr="00A62BB0" w:rsidTr="0007550C">
        <w:trPr>
          <w:cantSplit/>
          <w:jc w:val="center"/>
          <w:ins w:id="1669"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1670" w:author="Karajani Bledar 1SI1" w:date="2020-04-08T19:47:00Z"/>
                <w:rFonts w:ascii="Arial" w:hAnsi="Arial" w:cs="Arial"/>
                <w:sz w:val="18"/>
              </w:rPr>
            </w:pPr>
            <w:ins w:id="1671" w:author="Karajani Bledar 1SI1" w:date="2020-04-08T19:47:00Z">
              <w:r w:rsidRPr="00A62BB0">
                <w:rPr>
                  <w:rFonts w:ascii="Arial" w:hAnsi="Arial" w:cs="Arial"/>
                  <w:position w:val="-12"/>
                  <w:sz w:val="18"/>
                </w:rPr>
                <w:object w:dxaOrig="600" w:dyaOrig="375">
                  <v:shape id="_x0000_i1072" type="#_x0000_t75" style="width:28.5pt;height:21pt" o:ole="" fillcolor="window">
                    <v:imagedata r:id="rId16" o:title=""/>
                  </v:shape>
                  <o:OLEObject Type="Embed" ProgID="Equation.3" ShapeID="_x0000_i1072" DrawAspect="Content" ObjectID="_1648036748" r:id="rId71"/>
                </w:object>
              </w:r>
            </w:ins>
          </w:p>
        </w:tc>
        <w:tc>
          <w:tcPr>
            <w:tcW w:w="1794"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72" w:author="Karajani Bledar 1SI1" w:date="2020-04-08T19:47:00Z"/>
                <w:rFonts w:ascii="Arial" w:hAnsi="Arial" w:cs="Arial"/>
                <w:sz w:val="18"/>
              </w:rPr>
            </w:pPr>
            <w:ins w:id="1673" w:author="Karajani Bledar 1SI1" w:date="2020-04-08T19:47:00Z">
              <w:r w:rsidRPr="00A62BB0">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74" w:author="Karajani Bledar 1SI1" w:date="2020-04-08T19:47:00Z"/>
                <w:rFonts w:ascii="Arial" w:hAnsi="Arial" w:cs="v4.2.0"/>
                <w:sz w:val="18"/>
                <w:lang w:eastAsia="zh-CN"/>
              </w:rPr>
            </w:pPr>
            <w:ins w:id="1675" w:author="Karajani Bledar 1SI1" w:date="2020-04-08T19:47:00Z">
              <w:r w:rsidRPr="00A62BB0">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76" w:author="Karajani Bledar 1SI1" w:date="2020-04-08T19:47:00Z"/>
                <w:rFonts w:ascii="Arial" w:hAnsi="Arial" w:cs="Arial"/>
                <w:sz w:val="18"/>
                <w:lang w:eastAsia="zh-CN"/>
              </w:rPr>
            </w:pPr>
            <w:ins w:id="1677" w:author="Karajani Bledar 1SI1" w:date="2020-04-08T19:47:00Z">
              <w:r w:rsidRPr="00A62BB0">
                <w:rPr>
                  <w:rFonts w:ascii="Arial" w:hAnsi="Arial" w:cs="Arial"/>
                  <w:sz w:val="18"/>
                  <w:lang w:eastAsia="zh-CN"/>
                </w:rPr>
                <w:t>3</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78" w:author="Karajani Bledar 1SI1" w:date="2020-04-08T19:47:00Z"/>
                <w:rFonts w:ascii="Arial" w:hAnsi="Arial" w:cs="Arial"/>
                <w:sz w:val="18"/>
                <w:lang w:eastAsia="zh-CN"/>
              </w:rPr>
            </w:pPr>
            <w:ins w:id="1679" w:author="Karajani Bledar 1SI1" w:date="2020-04-08T19:47:00Z">
              <w:r w:rsidRPr="00A62BB0">
                <w:rPr>
                  <w:rFonts w:ascii="Arial" w:hAnsi="Arial" w:cs="Arial"/>
                  <w:sz w:val="18"/>
                  <w:lang w:eastAsia="zh-CN"/>
                </w:rPr>
                <w:t>N/A</w:t>
              </w:r>
            </w:ins>
          </w:p>
        </w:tc>
      </w:tr>
      <w:tr w:rsidR="00C22465" w:rsidRPr="00A62BB0" w:rsidTr="0007550C">
        <w:trPr>
          <w:cantSplit/>
          <w:jc w:val="center"/>
          <w:ins w:id="1680"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1681" w:author="Karajani Bledar 1SI1" w:date="2020-04-08T19:47:00Z"/>
                <w:rFonts w:ascii="Arial" w:hAnsi="Arial" w:cs="Arial"/>
                <w:sz w:val="18"/>
              </w:rPr>
            </w:pPr>
            <w:ins w:id="1682" w:author="Karajani Bledar 1SI1" w:date="2020-04-08T19:47:00Z">
              <w:r w:rsidRPr="00A62BB0">
                <w:rPr>
                  <w:rFonts w:ascii="Arial" w:hAnsi="Arial" w:cs="Arial"/>
                  <w:position w:val="-12"/>
                  <w:sz w:val="18"/>
                </w:rPr>
                <w:object w:dxaOrig="375" w:dyaOrig="375">
                  <v:shape id="_x0000_i1073" type="#_x0000_t75" style="width:21pt;height:21pt" o:ole="" fillcolor="window">
                    <v:imagedata r:id="rId13" o:title=""/>
                  </v:shape>
                  <o:OLEObject Type="Embed" ProgID="Equation.3" ShapeID="_x0000_i1073" DrawAspect="Content" ObjectID="_1648036749" r:id="rId72"/>
                </w:object>
              </w:r>
            </w:ins>
            <w:ins w:id="1683" w:author="Karajani Bledar 1SI1" w:date="2020-04-08T19:47:00Z">
              <w:r w:rsidRPr="00A62BB0">
                <w:rPr>
                  <w:rFonts w:ascii="Arial" w:hAnsi="Arial" w:cs="Arial"/>
                  <w:sz w:val="18"/>
                </w:rPr>
                <w:t xml:space="preserve"> </w:t>
              </w:r>
              <w:r w:rsidRPr="00A62BB0">
                <w:rPr>
                  <w:rFonts w:ascii="Arial" w:hAnsi="Arial" w:cs="Arial"/>
                  <w:sz w:val="18"/>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84" w:author="Karajani Bledar 1SI1" w:date="2020-04-08T19:47:00Z"/>
                <w:rFonts w:ascii="Arial" w:hAnsi="Arial" w:cs="Arial"/>
                <w:sz w:val="18"/>
              </w:rPr>
            </w:pPr>
            <w:ins w:id="1685" w:author="Karajani Bledar 1SI1" w:date="2020-04-08T19:47:00Z">
              <w:r w:rsidRPr="00A62BB0">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86" w:author="Karajani Bledar 1SI1" w:date="2020-04-08T19:47:00Z"/>
                <w:rFonts w:ascii="Arial" w:hAnsi="Arial" w:cs="v4.2.0"/>
                <w:sz w:val="18"/>
                <w:lang w:eastAsia="zh-CN"/>
              </w:rPr>
            </w:pPr>
            <w:ins w:id="1687" w:author="Karajani Bledar 1SI1" w:date="2020-04-08T19:47:00Z">
              <w:r w:rsidRPr="00A62BB0">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88" w:author="Karajani Bledar 1SI1" w:date="2020-04-08T19:47:00Z"/>
                <w:rFonts w:ascii="Arial" w:hAnsi="Arial" w:cs="Arial"/>
                <w:sz w:val="18"/>
                <w:lang w:eastAsia="zh-CN"/>
              </w:rPr>
            </w:pPr>
            <w:ins w:id="1689" w:author="Karajani Bledar 1SI1" w:date="2020-04-08T19:47:00Z">
              <w:r w:rsidRPr="00A62BB0">
                <w:rPr>
                  <w:rFonts w:ascii="Arial" w:hAnsi="Arial" w:cs="Arial"/>
                  <w:sz w:val="18"/>
                  <w:lang w:eastAsia="zh-CN"/>
                </w:rPr>
                <w:t>-84.9</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90" w:author="Karajani Bledar 1SI1" w:date="2020-04-08T19:47:00Z"/>
                <w:rFonts w:ascii="Arial" w:hAnsi="Arial" w:cs="Arial"/>
                <w:sz w:val="18"/>
                <w:lang w:eastAsia="zh-CN"/>
              </w:rPr>
            </w:pPr>
            <w:ins w:id="1691" w:author="Karajani Bledar 1SI1" w:date="2020-04-08T19:47:00Z">
              <w:r w:rsidRPr="00A62BB0">
                <w:rPr>
                  <w:rFonts w:ascii="Arial" w:hAnsi="Arial" w:cs="Arial"/>
                  <w:sz w:val="18"/>
                  <w:lang w:eastAsia="zh-CN"/>
                </w:rPr>
                <w:t>Not sent</w:t>
              </w:r>
            </w:ins>
          </w:p>
        </w:tc>
      </w:tr>
      <w:tr w:rsidR="00C22465" w:rsidRPr="00A62BB0" w:rsidTr="0007550C">
        <w:trPr>
          <w:cantSplit/>
          <w:jc w:val="center"/>
          <w:ins w:id="1692"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1693" w:author="Karajani Bledar 1SI1" w:date="2020-04-08T19:47:00Z"/>
                <w:rFonts w:ascii="Arial" w:hAnsi="Arial" w:cs="Arial"/>
                <w:sz w:val="18"/>
              </w:rPr>
            </w:pPr>
            <w:ins w:id="1694" w:author="Karajani Bledar 1SI1" w:date="2020-04-08T19:47:00Z">
              <w:r w:rsidRPr="00A62BB0">
                <w:rPr>
                  <w:rFonts w:ascii="Arial" w:hAnsi="Arial" w:cs="Arial"/>
                  <w:position w:val="-12"/>
                  <w:sz w:val="18"/>
                </w:rPr>
                <w:object w:dxaOrig="840" w:dyaOrig="375">
                  <v:shape id="_x0000_i1074" type="#_x0000_t75" style="width:43.5pt;height:21pt" o:ole="" fillcolor="window">
                    <v:imagedata r:id="rId18" o:title=""/>
                  </v:shape>
                  <o:OLEObject Type="Embed" ProgID="Equation.3" ShapeID="_x0000_i1074" DrawAspect="Content" ObjectID="_1648036750" r:id="rId73"/>
                </w:object>
              </w:r>
            </w:ins>
          </w:p>
        </w:tc>
        <w:tc>
          <w:tcPr>
            <w:tcW w:w="1794"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95" w:author="Karajani Bledar 1SI1" w:date="2020-04-08T19:47:00Z"/>
                <w:rFonts w:ascii="Arial" w:hAnsi="Arial" w:cs="Arial"/>
                <w:sz w:val="18"/>
              </w:rPr>
            </w:pPr>
            <w:ins w:id="1696" w:author="Karajani Bledar 1SI1" w:date="2020-04-08T19:47:00Z">
              <w:r w:rsidRPr="00A62BB0">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97" w:author="Karajani Bledar 1SI1" w:date="2020-04-08T19:47:00Z"/>
                <w:rFonts w:ascii="Arial" w:hAnsi="Arial" w:cs="v4.2.0"/>
                <w:sz w:val="18"/>
                <w:lang w:eastAsia="zh-CN"/>
              </w:rPr>
            </w:pPr>
            <w:ins w:id="1698" w:author="Karajani Bledar 1SI1" w:date="2020-04-08T19:47:00Z">
              <w:r w:rsidRPr="00A62BB0">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699" w:author="Karajani Bledar 1SI1" w:date="2020-04-08T19:47:00Z"/>
                <w:rFonts w:ascii="Arial" w:hAnsi="Arial" w:cs="Arial"/>
                <w:sz w:val="18"/>
              </w:rPr>
            </w:pPr>
            <w:ins w:id="1700" w:author="Karajani Bledar 1SI1" w:date="2020-04-08T19:47:00Z">
              <w:r w:rsidRPr="00A62BB0">
                <w:rPr>
                  <w:rFonts w:ascii="Arial" w:hAnsi="Arial" w:cs="v4.2.0"/>
                  <w:sz w:val="18"/>
                </w:rPr>
                <w:t>3</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701" w:author="Karajani Bledar 1SI1" w:date="2020-04-08T19:47:00Z"/>
                <w:rFonts w:ascii="Arial" w:hAnsi="Arial" w:cs="v4.2.0"/>
                <w:sz w:val="18"/>
              </w:rPr>
            </w:pPr>
            <w:ins w:id="1702" w:author="Karajani Bledar 1SI1" w:date="2020-04-08T19:47:00Z">
              <w:r w:rsidRPr="00A62BB0">
                <w:rPr>
                  <w:rFonts w:ascii="Arial" w:hAnsi="Arial" w:cs="v4.2.0"/>
                  <w:sz w:val="18"/>
                  <w:lang w:eastAsia="zh-CN"/>
                </w:rPr>
                <w:t>N/A</w:t>
              </w:r>
            </w:ins>
          </w:p>
        </w:tc>
      </w:tr>
      <w:tr w:rsidR="00C22465" w:rsidRPr="00A62BB0" w:rsidTr="0007550C">
        <w:trPr>
          <w:cantSplit/>
          <w:jc w:val="center"/>
          <w:ins w:id="1703"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1704" w:author="Karajani Bledar 1SI1" w:date="2020-04-08T19:47:00Z"/>
                <w:rFonts w:ascii="Arial" w:hAnsi="Arial" w:cs="Arial"/>
                <w:sz w:val="18"/>
              </w:rPr>
            </w:pPr>
            <w:ins w:id="1705" w:author="Karajani Bledar 1SI1" w:date="2020-04-08T19:47:00Z">
              <w:r w:rsidRPr="00A62BB0">
                <w:rPr>
                  <w:rFonts w:ascii="Arial" w:hAnsi="Arial" w:cs="Arial"/>
                  <w:sz w:val="18"/>
                </w:rPr>
                <w:t xml:space="preserve">SS-RSRP </w:t>
              </w:r>
              <w:r w:rsidRPr="00A62BB0">
                <w:rPr>
                  <w:rFonts w:ascii="Arial" w:hAnsi="Arial" w:cs="Arial"/>
                  <w:sz w:val="18"/>
                  <w:vertAlign w:val="superscript"/>
                </w:rPr>
                <w:t>Note3</w:t>
              </w:r>
            </w:ins>
          </w:p>
        </w:tc>
        <w:tc>
          <w:tcPr>
            <w:tcW w:w="1794"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706" w:author="Karajani Bledar 1SI1" w:date="2020-04-08T19:47:00Z"/>
                <w:rFonts w:ascii="Arial" w:hAnsi="Arial" w:cs="Arial"/>
                <w:sz w:val="18"/>
              </w:rPr>
            </w:pPr>
            <w:ins w:id="1707" w:author="Karajani Bledar 1SI1" w:date="2020-04-08T19:47:00Z">
              <w:r w:rsidRPr="00A62BB0">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708" w:author="Karajani Bledar 1SI1" w:date="2020-04-08T19:47:00Z"/>
                <w:rFonts w:ascii="Arial" w:hAnsi="Arial" w:cs="v4.2.0"/>
                <w:sz w:val="18"/>
                <w:lang w:eastAsia="zh-CN"/>
              </w:rPr>
            </w:pPr>
            <w:ins w:id="1709" w:author="Karajani Bledar 1SI1" w:date="2020-04-08T19:47:00Z">
              <w:r w:rsidRPr="00A62BB0">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710" w:author="Karajani Bledar 1SI1" w:date="2020-04-08T19:47:00Z"/>
                <w:rFonts w:ascii="Arial" w:hAnsi="Arial" w:cs="Arial"/>
                <w:sz w:val="18"/>
              </w:rPr>
            </w:pPr>
            <w:ins w:id="1711" w:author="Karajani Bledar 1SI1" w:date="2020-04-08T19:47:00Z">
              <w:r w:rsidRPr="00A62BB0">
                <w:rPr>
                  <w:rFonts w:ascii="Arial" w:hAnsi="Arial" w:cs="Arial"/>
                  <w:sz w:val="18"/>
                  <w:lang w:eastAsia="zh-CN"/>
                </w:rPr>
                <w:t>-81.9</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712" w:author="Karajani Bledar 1SI1" w:date="2020-04-08T19:47:00Z"/>
                <w:rFonts w:ascii="Arial" w:hAnsi="Arial" w:cs="Arial"/>
                <w:sz w:val="18"/>
                <w:lang w:eastAsia="zh-CN"/>
              </w:rPr>
            </w:pPr>
            <w:ins w:id="1713" w:author="Karajani Bledar 1SI1" w:date="2020-04-08T19:47:00Z">
              <w:r w:rsidRPr="00A62BB0">
                <w:rPr>
                  <w:rFonts w:ascii="Arial" w:hAnsi="Arial" w:cs="Arial"/>
                  <w:sz w:val="18"/>
                  <w:lang w:eastAsia="zh-CN"/>
                </w:rPr>
                <w:t>-81.9</w:t>
              </w:r>
            </w:ins>
          </w:p>
        </w:tc>
      </w:tr>
      <w:tr w:rsidR="00C22465" w:rsidRPr="00A62BB0" w:rsidTr="0007550C">
        <w:trPr>
          <w:cantSplit/>
          <w:jc w:val="center"/>
          <w:ins w:id="1714"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1715" w:author="Karajani Bledar 1SI1" w:date="2020-04-08T19:47:00Z"/>
                <w:rFonts w:ascii="Arial" w:hAnsi="Arial" w:cs="Arial"/>
                <w:sz w:val="18"/>
              </w:rPr>
            </w:pPr>
            <w:ins w:id="1716" w:author="Karajani Bledar 1SI1" w:date="2020-04-08T19:47:00Z">
              <w:r w:rsidRPr="00A62BB0">
                <w:rPr>
                  <w:rFonts w:ascii="Arial" w:hAnsi="Arial" w:cs="Arial"/>
                  <w:sz w:val="18"/>
                </w:rPr>
                <w:t>Io</w:t>
              </w:r>
            </w:ins>
          </w:p>
        </w:tc>
        <w:tc>
          <w:tcPr>
            <w:tcW w:w="1794"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717" w:author="Karajani Bledar 1SI1" w:date="2020-04-08T19:47:00Z"/>
                <w:rFonts w:ascii="Arial" w:hAnsi="Arial" w:cs="Arial"/>
                <w:sz w:val="18"/>
              </w:rPr>
            </w:pPr>
            <w:ins w:id="1718" w:author="Karajani Bledar 1SI1" w:date="2020-04-08T19:47:00Z">
              <w:r w:rsidRPr="00A62BB0">
                <w:rPr>
                  <w:rFonts w:ascii="Arial" w:hAnsi="Arial" w:cs="v4.2.0"/>
                  <w:sz w:val="18"/>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719" w:author="Karajani Bledar 1SI1" w:date="2020-04-08T19:47:00Z"/>
                <w:rFonts w:ascii="Arial" w:hAnsi="Arial" w:cs="v4.2.0"/>
                <w:sz w:val="18"/>
                <w:lang w:eastAsia="zh-CN"/>
              </w:rPr>
            </w:pPr>
            <w:ins w:id="1720" w:author="Karajani Bledar 1SI1" w:date="2020-04-08T19:47:00Z">
              <w:r w:rsidRPr="00A62BB0">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721" w:author="Karajani Bledar 1SI1" w:date="2020-04-08T19:47:00Z"/>
                <w:rFonts w:ascii="Arial" w:hAnsi="Arial" w:cs="Arial"/>
                <w:sz w:val="18"/>
                <w:lang w:eastAsia="zh-CN"/>
              </w:rPr>
            </w:pPr>
            <w:ins w:id="1722" w:author="Karajani Bledar 1SI1" w:date="2020-04-08T19:47:00Z">
              <w:r w:rsidRPr="00A62BB0">
                <w:rPr>
                  <w:rFonts w:ascii="Arial" w:hAnsi="Arial" w:cs="Arial"/>
                  <w:sz w:val="18"/>
                  <w:lang w:eastAsia="zh-CN"/>
                </w:rPr>
                <w:t>-51.15</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723" w:author="Karajani Bledar 1SI1" w:date="2020-04-08T19:47:00Z"/>
                <w:rFonts w:ascii="Arial" w:hAnsi="Arial" w:cs="Arial"/>
                <w:sz w:val="18"/>
                <w:lang w:eastAsia="zh-CN"/>
              </w:rPr>
            </w:pPr>
            <w:ins w:id="1724" w:author="Karajani Bledar 1SI1" w:date="2020-04-08T19:47:00Z">
              <w:r w:rsidRPr="00A62BB0">
                <w:rPr>
                  <w:rFonts w:ascii="Arial" w:hAnsi="Arial" w:cs="Arial"/>
                  <w:sz w:val="18"/>
                  <w:lang w:eastAsia="zh-CN"/>
                </w:rPr>
                <w:t>-52.91</w:t>
              </w:r>
            </w:ins>
          </w:p>
        </w:tc>
      </w:tr>
      <w:tr w:rsidR="00C22465" w:rsidRPr="00A62BB0" w:rsidTr="0007550C">
        <w:trPr>
          <w:cantSplit/>
          <w:jc w:val="center"/>
          <w:ins w:id="1725"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1726" w:author="Karajani Bledar 1SI1" w:date="2020-04-08T19:47:00Z"/>
                <w:rFonts w:ascii="Arial" w:hAnsi="Arial" w:cs="Arial"/>
                <w:sz w:val="18"/>
              </w:rPr>
            </w:pPr>
            <w:ins w:id="1727" w:author="Karajani Bledar 1SI1" w:date="2020-04-08T19:47:00Z">
              <w:r w:rsidRPr="00A62BB0">
                <w:rPr>
                  <w:rFonts w:ascii="Arial" w:hAnsi="Arial" w:cs="Arial"/>
                  <w:sz w:val="18"/>
                </w:rPr>
                <w:t>Propagation Condition</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1728"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729" w:author="Karajani Bledar 1SI1" w:date="2020-04-08T19:47:00Z"/>
                <w:rFonts w:ascii="Arial" w:hAnsi="Arial" w:cs="v4.2.0"/>
                <w:sz w:val="18"/>
                <w:lang w:eastAsia="zh-CN"/>
              </w:rPr>
            </w:pPr>
            <w:ins w:id="1730" w:author="Karajani Bledar 1SI1" w:date="2020-04-08T19:47:00Z">
              <w:r w:rsidRPr="00A62BB0">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731" w:author="Karajani Bledar 1SI1" w:date="2020-04-08T19:47:00Z"/>
                <w:rFonts w:ascii="Arial" w:hAnsi="Arial" w:cs="Arial"/>
                <w:sz w:val="18"/>
                <w:lang w:eastAsia="zh-CN"/>
              </w:rPr>
            </w:pPr>
            <w:ins w:id="1732" w:author="Karajani Bledar 1SI1" w:date="2020-04-08T19:47:00Z">
              <w:r w:rsidRPr="00A62BB0">
                <w:rPr>
                  <w:rFonts w:ascii="Arial" w:hAnsi="Arial" w:cs="Arial"/>
                  <w:sz w:val="18"/>
                  <w:lang w:eastAsia="zh-CN"/>
                </w:rPr>
                <w:t>AWGN</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1733" w:author="Karajani Bledar 1SI1" w:date="2020-04-08T19:47:00Z"/>
                <w:rFonts w:ascii="Arial" w:hAnsi="Arial" w:cs="Arial"/>
                <w:sz w:val="18"/>
                <w:lang w:eastAsia="zh-CN"/>
              </w:rPr>
            </w:pPr>
            <w:ins w:id="1734" w:author="Karajani Bledar 1SI1" w:date="2020-04-08T19:47:00Z">
              <w:r>
                <w:rPr>
                  <w:rFonts w:ascii="Arial" w:hAnsi="Arial" w:cs="Arial"/>
                  <w:sz w:val="18"/>
                  <w:lang w:eastAsia="zh-CN"/>
                </w:rPr>
                <w:t>-</w:t>
              </w:r>
            </w:ins>
          </w:p>
        </w:tc>
      </w:tr>
    </w:tbl>
    <w:p w:rsidR="00C22465" w:rsidRPr="00A62BB0" w:rsidDel="00C22465" w:rsidRDefault="00C22465" w:rsidP="00B762D2">
      <w:pPr>
        <w:pStyle w:val="TH"/>
        <w:rPr>
          <w:del w:id="1735" w:author="Karajani Bledar 1SI1" w:date="2020-04-08T19:47:00Z"/>
        </w:rPr>
      </w:pP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B762D2" w:rsidRPr="00A62BB0" w:rsidDel="00C22465" w:rsidTr="0033471C">
        <w:trPr>
          <w:cantSplit/>
          <w:jc w:val="center"/>
          <w:del w:id="1736" w:author="Karajani Bledar 1SI1" w:date="2020-04-08T19:47:00Z"/>
        </w:trPr>
        <w:tc>
          <w:tcPr>
            <w:tcW w:w="1951" w:type="dxa"/>
            <w:vMerge w:val="restart"/>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737" w:author="Karajani Bledar 1SI1" w:date="2020-04-08T19:47:00Z"/>
                <w:rFonts w:ascii="Arial" w:hAnsi="Arial" w:cs="Arial"/>
                <w:b/>
                <w:sz w:val="18"/>
              </w:rPr>
            </w:pPr>
            <w:del w:id="1738" w:author="Karajani Bledar 1SI1" w:date="2020-04-08T19:47:00Z">
              <w:r w:rsidRPr="00A62BB0" w:rsidDel="00C22465">
                <w:rPr>
                  <w:rFonts w:ascii="Arial" w:hAnsi="Arial" w:cs="v4.2.0"/>
                  <w:b/>
                  <w:sz w:val="18"/>
                </w:rPr>
                <w:delText>Parameter</w:delText>
              </w:r>
            </w:del>
          </w:p>
        </w:tc>
        <w:tc>
          <w:tcPr>
            <w:tcW w:w="1794" w:type="dxa"/>
            <w:vMerge w:val="restart"/>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739" w:author="Karajani Bledar 1SI1" w:date="2020-04-08T19:47:00Z"/>
                <w:rFonts w:ascii="Arial" w:hAnsi="Arial" w:cs="Arial"/>
                <w:b/>
                <w:sz w:val="18"/>
              </w:rPr>
            </w:pPr>
            <w:del w:id="1740" w:author="Karajani Bledar 1SI1" w:date="2020-04-08T19:47:00Z">
              <w:r w:rsidRPr="00A62BB0" w:rsidDel="00C22465">
                <w:rPr>
                  <w:rFonts w:ascii="Arial" w:hAnsi="Arial" w:cs="v4.2.0"/>
                  <w:b/>
                  <w:sz w:val="18"/>
                </w:rPr>
                <w:delText>Unit</w:delText>
              </w:r>
            </w:del>
          </w:p>
        </w:tc>
        <w:tc>
          <w:tcPr>
            <w:tcW w:w="1418" w:type="dxa"/>
            <w:vMerge w:val="restart"/>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741" w:author="Karajani Bledar 1SI1" w:date="2020-04-08T19:47:00Z"/>
                <w:rFonts w:ascii="Arial" w:hAnsi="Arial" w:cs="v4.2.0"/>
                <w:b/>
                <w:sz w:val="18"/>
                <w:lang w:eastAsia="zh-CN"/>
              </w:rPr>
            </w:pPr>
            <w:del w:id="1742" w:author="Karajani Bledar 1SI1" w:date="2020-04-08T19:47:00Z">
              <w:r w:rsidRPr="00A62BB0" w:rsidDel="00C22465">
                <w:rPr>
                  <w:rFonts w:ascii="Arial" w:hAnsi="Arial" w:cs="v4.2.0"/>
                  <w:b/>
                  <w:sz w:val="18"/>
                  <w:lang w:eastAsia="zh-CN"/>
                </w:rPr>
                <w:delText>Test configuration</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743" w:author="Karajani Bledar 1SI1" w:date="2020-04-08T19:47:00Z"/>
                <w:rFonts w:ascii="Arial" w:hAnsi="Arial" w:cs="v4.2.0"/>
                <w:b/>
                <w:sz w:val="18"/>
              </w:rPr>
            </w:pPr>
            <w:del w:id="1744" w:author="Karajani Bledar 1SI1" w:date="2020-04-08T19:47:00Z">
              <w:r w:rsidRPr="00A62BB0" w:rsidDel="00C22465">
                <w:rPr>
                  <w:rFonts w:ascii="Arial" w:hAnsi="Arial" w:cs="v4.2.0"/>
                  <w:b/>
                  <w:sz w:val="18"/>
                </w:rPr>
                <w:delText>Cell 1</w:delText>
              </w:r>
            </w:del>
          </w:p>
        </w:tc>
      </w:tr>
      <w:tr w:rsidR="00B762D2" w:rsidRPr="00A62BB0" w:rsidDel="00C22465" w:rsidTr="0033471C">
        <w:trPr>
          <w:cantSplit/>
          <w:jc w:val="center"/>
          <w:del w:id="1745" w:author="Karajani Bledar 1SI1" w:date="2020-04-08T19:47:00Z"/>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Del="00C22465" w:rsidRDefault="00B762D2" w:rsidP="0033471C">
            <w:pPr>
              <w:spacing w:after="0" w:line="256" w:lineRule="auto"/>
              <w:rPr>
                <w:del w:id="1746" w:author="Karajani Bledar 1SI1" w:date="2020-04-08T19:47:00Z"/>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Del="00C22465" w:rsidRDefault="00B762D2" w:rsidP="0033471C">
            <w:pPr>
              <w:spacing w:after="0" w:line="256" w:lineRule="auto"/>
              <w:rPr>
                <w:del w:id="1747" w:author="Karajani Bledar 1SI1" w:date="2020-04-08T19:47:00Z"/>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Del="00C22465" w:rsidRDefault="00B762D2" w:rsidP="0033471C">
            <w:pPr>
              <w:spacing w:after="0" w:line="256" w:lineRule="auto"/>
              <w:rPr>
                <w:del w:id="1748" w:author="Karajani Bledar 1SI1" w:date="2020-04-08T19:47:00Z"/>
                <w:rFonts w:ascii="Arial" w:hAnsi="Arial" w:cs="v4.2.0"/>
                <w:b/>
                <w:sz w:val="18"/>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749" w:author="Karajani Bledar 1SI1" w:date="2020-04-08T19:47:00Z"/>
                <w:rFonts w:ascii="Arial" w:hAnsi="Arial" w:cs="Arial"/>
                <w:b/>
                <w:sz w:val="18"/>
              </w:rPr>
            </w:pPr>
            <w:del w:id="1750" w:author="Karajani Bledar 1SI1" w:date="2020-04-08T19:47:00Z">
              <w:r w:rsidRPr="00A62BB0" w:rsidDel="00C22465">
                <w:rPr>
                  <w:rFonts w:ascii="Arial" w:hAnsi="Arial" w:cs="v4.2.0"/>
                  <w:b/>
                  <w:sz w:val="18"/>
                </w:rPr>
                <w:delText>AoA1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751" w:author="Karajani Bledar 1SI1" w:date="2020-04-08T19:47:00Z"/>
                <w:rFonts w:ascii="Arial" w:hAnsi="Arial" w:cs="v4.2.0"/>
                <w:b/>
                <w:sz w:val="18"/>
                <w:lang w:eastAsia="zh-CN"/>
              </w:rPr>
            </w:pPr>
            <w:del w:id="1752" w:author="Karajani Bledar 1SI1" w:date="2020-04-08T19:47:00Z">
              <w:r w:rsidRPr="00A62BB0" w:rsidDel="00C22465">
                <w:rPr>
                  <w:rFonts w:ascii="Arial" w:hAnsi="Arial" w:cs="v4.2.0"/>
                  <w:b/>
                  <w:sz w:val="18"/>
                  <w:lang w:eastAsia="zh-CN"/>
                </w:rPr>
                <w:delText>AoA2</w:delText>
              </w:r>
            </w:del>
          </w:p>
        </w:tc>
      </w:tr>
      <w:tr w:rsidR="00B762D2" w:rsidRPr="00A62BB0" w:rsidDel="00C22465" w:rsidTr="0033471C">
        <w:trPr>
          <w:cantSplit/>
          <w:jc w:val="center"/>
          <w:del w:id="1753"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754" w:author="Karajani Bledar 1SI1" w:date="2020-04-08T19:47:00Z"/>
                <w:rFonts w:ascii="Arial" w:hAnsi="Arial" w:cs="Arial"/>
                <w:sz w:val="18"/>
                <w:lang w:eastAsia="zh-CN"/>
              </w:rPr>
            </w:pPr>
            <w:del w:id="1755" w:author="Karajani Bledar 1SI1" w:date="2020-04-08T19:47:00Z">
              <w:r w:rsidRPr="00A62BB0" w:rsidDel="00C22465">
                <w:rPr>
                  <w:rFonts w:ascii="Arial" w:hAnsi="Arial" w:cs="Arial"/>
                  <w:sz w:val="18"/>
                  <w:lang w:eastAsia="zh-CN"/>
                </w:rPr>
                <w:lastRenderedPageBreak/>
                <w:delText>TDD configuration</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756"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757" w:author="Karajani Bledar 1SI1" w:date="2020-04-08T19:47:00Z"/>
                <w:rFonts w:ascii="Arial" w:hAnsi="Arial" w:cs="v4.2.0"/>
                <w:sz w:val="18"/>
                <w:lang w:eastAsia="zh-CN"/>
              </w:rPr>
            </w:pPr>
            <w:del w:id="1758" w:author="Karajani Bledar 1SI1" w:date="2020-04-08T19:47:00Z">
              <w:r w:rsidRPr="00A62BB0" w:rsidDel="00C22465">
                <w:rPr>
                  <w:rFonts w:ascii="Arial" w:hAnsi="Arial" w:cs="v4.2.0"/>
                  <w:sz w:val="18"/>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759" w:author="Karajani Bledar 1SI1" w:date="2020-04-08T19:47:00Z"/>
                <w:rFonts w:ascii="Arial" w:hAnsi="Arial"/>
                <w:sz w:val="18"/>
                <w:lang w:val="en-US" w:eastAsia="ja-JP"/>
              </w:rPr>
            </w:pPr>
            <w:del w:id="1760" w:author="Karajani Bledar 1SI1" w:date="2020-04-08T19:47:00Z">
              <w:r w:rsidRPr="00A62BB0" w:rsidDel="00C22465">
                <w:rPr>
                  <w:rFonts w:ascii="Arial" w:hAnsi="Arial"/>
                  <w:sz w:val="18"/>
                  <w:lang w:val="en-US" w:eastAsia="ja-JP"/>
                </w:rPr>
                <w:delText>TDDConf.3.1</w:delText>
              </w:r>
            </w:del>
          </w:p>
        </w:tc>
      </w:tr>
      <w:tr w:rsidR="00B762D2" w:rsidRPr="00A62BB0" w:rsidDel="00C22465" w:rsidTr="0033471C">
        <w:trPr>
          <w:cantSplit/>
          <w:jc w:val="center"/>
          <w:del w:id="1761"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762" w:author="Karajani Bledar 1SI1" w:date="2020-04-08T19:47:00Z"/>
                <w:rFonts w:ascii="Arial" w:hAnsi="Arial" w:cs="Arial"/>
                <w:sz w:val="18"/>
                <w:lang w:eastAsia="zh-CN"/>
              </w:rPr>
            </w:pPr>
            <w:del w:id="1763" w:author="Karajani Bledar 1SI1" w:date="2020-04-08T19:47:00Z">
              <w:r w:rsidRPr="00A62BB0" w:rsidDel="00C22465">
                <w:rPr>
                  <w:rFonts w:ascii="Arial" w:hAnsi="Arial" w:cs="Arial"/>
                  <w:sz w:val="18"/>
                  <w:lang w:eastAsia="zh-CN"/>
                </w:rPr>
                <w:delText>PDSCH RMC configuration</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764"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765" w:author="Karajani Bledar 1SI1" w:date="2020-04-08T19:47:00Z"/>
                <w:rFonts w:ascii="Arial" w:hAnsi="Arial" w:cs="v4.2.0"/>
                <w:sz w:val="18"/>
                <w:lang w:eastAsia="zh-CN"/>
              </w:rPr>
            </w:pPr>
            <w:del w:id="1766" w:author="Karajani Bledar 1SI1" w:date="2020-04-08T19:47:00Z">
              <w:r w:rsidRPr="00A62BB0"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767" w:author="Karajani Bledar 1SI1" w:date="2020-04-08T19:47:00Z"/>
                <w:rFonts w:ascii="Arial" w:hAnsi="Arial" w:cs="v4.2.0"/>
                <w:sz w:val="18"/>
                <w:lang w:eastAsia="zh-CN"/>
              </w:rPr>
            </w:pPr>
            <w:del w:id="1768" w:author="Karajani Bledar 1SI1" w:date="2020-04-08T19:47:00Z">
              <w:r w:rsidRPr="00A62BB0" w:rsidDel="00C22465">
                <w:rPr>
                  <w:rFonts w:ascii="Arial" w:hAnsi="Arial" w:cs="v4.2.0"/>
                  <w:sz w:val="18"/>
                  <w:lang w:eastAsia="zh-CN"/>
                </w:rPr>
                <w:delText>SR.3.1 TDD</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769" w:author="Karajani Bledar 1SI1" w:date="2020-04-08T19:47:00Z"/>
                <w:rFonts w:ascii="Arial" w:hAnsi="Arial" w:cs="v4.2.0"/>
                <w:sz w:val="18"/>
                <w:lang w:eastAsia="zh-CN"/>
              </w:rPr>
            </w:pPr>
            <w:del w:id="1770" w:author="Karajani Bledar 1SI1" w:date="2020-04-08T19:47:00Z">
              <w:r w:rsidRPr="00A62BB0" w:rsidDel="00C22465">
                <w:rPr>
                  <w:rFonts w:ascii="Arial" w:hAnsi="Arial" w:cs="v4.2.0"/>
                  <w:sz w:val="18"/>
                  <w:lang w:eastAsia="zh-CN"/>
                </w:rPr>
                <w:delText>Not sent</w:delText>
              </w:r>
            </w:del>
          </w:p>
        </w:tc>
      </w:tr>
      <w:tr w:rsidR="00B762D2" w:rsidRPr="00A62BB0" w:rsidDel="00C22465" w:rsidTr="0033471C">
        <w:trPr>
          <w:cantSplit/>
          <w:jc w:val="center"/>
          <w:del w:id="1771"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772" w:author="Karajani Bledar 1SI1" w:date="2020-04-08T19:47:00Z"/>
                <w:rFonts w:ascii="Arial" w:hAnsi="Arial" w:cs="Arial"/>
                <w:sz w:val="18"/>
                <w:lang w:eastAsia="zh-CN"/>
              </w:rPr>
            </w:pPr>
            <w:del w:id="1773" w:author="Karajani Bledar 1SI1" w:date="2020-04-08T19:47:00Z">
              <w:r w:rsidRPr="00A62BB0" w:rsidDel="00C22465">
                <w:rPr>
                  <w:rFonts w:ascii="Arial" w:hAnsi="Arial" w:cs="Arial"/>
                  <w:sz w:val="18"/>
                  <w:lang w:eastAsia="zh-CN"/>
                </w:rPr>
                <w:delText>RMSI CORESET RMC configuration</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774"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775" w:author="Karajani Bledar 1SI1" w:date="2020-04-08T19:47:00Z"/>
                <w:rFonts w:ascii="Arial" w:hAnsi="Arial" w:cs="v4.2.0"/>
                <w:sz w:val="18"/>
                <w:lang w:eastAsia="zh-CN"/>
              </w:rPr>
            </w:pPr>
            <w:del w:id="1776" w:author="Karajani Bledar 1SI1" w:date="2020-04-08T19:47:00Z">
              <w:r w:rsidRPr="00A62BB0"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777" w:author="Karajani Bledar 1SI1" w:date="2020-04-08T19:47:00Z"/>
                <w:rFonts w:ascii="Arial" w:hAnsi="Arial" w:cs="v4.2.0"/>
                <w:sz w:val="18"/>
                <w:lang w:eastAsia="zh-CN"/>
              </w:rPr>
            </w:pPr>
            <w:del w:id="1778" w:author="Karajani Bledar 1SI1" w:date="2020-04-08T19:47:00Z">
              <w:r w:rsidRPr="00A62BB0" w:rsidDel="00C22465">
                <w:rPr>
                  <w:rFonts w:ascii="Arial" w:hAnsi="Arial" w:cs="v4.2.0"/>
                  <w:sz w:val="18"/>
                  <w:lang w:eastAsia="zh-CN"/>
                </w:rPr>
                <w:delText>CR.3.1 TDD</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779" w:author="Karajani Bledar 1SI1" w:date="2020-04-08T19:47:00Z"/>
                <w:rFonts w:ascii="Arial" w:hAnsi="Arial" w:cs="v4.2.0"/>
                <w:sz w:val="18"/>
                <w:lang w:eastAsia="zh-CN"/>
              </w:rPr>
            </w:pPr>
            <w:del w:id="1780" w:author="Karajani Bledar 1SI1" w:date="2020-04-08T19:47:00Z">
              <w:r w:rsidRPr="00A62BB0" w:rsidDel="00C22465">
                <w:rPr>
                  <w:rFonts w:ascii="Arial" w:hAnsi="Arial" w:cs="v4.2.0"/>
                  <w:sz w:val="18"/>
                  <w:lang w:eastAsia="zh-CN"/>
                </w:rPr>
                <w:delText>Not sent</w:delText>
              </w:r>
            </w:del>
          </w:p>
        </w:tc>
      </w:tr>
      <w:tr w:rsidR="00B762D2" w:rsidRPr="00A62BB0" w:rsidDel="00C22465" w:rsidTr="0033471C">
        <w:trPr>
          <w:cantSplit/>
          <w:jc w:val="center"/>
          <w:del w:id="1781"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782" w:author="Karajani Bledar 1SI1" w:date="2020-04-08T19:47:00Z"/>
                <w:rFonts w:ascii="Arial" w:hAnsi="Arial" w:cs="Arial"/>
                <w:sz w:val="18"/>
                <w:lang w:eastAsia="zh-CN"/>
              </w:rPr>
            </w:pPr>
            <w:del w:id="1783" w:author="Karajani Bledar 1SI1" w:date="2020-04-08T19:47:00Z">
              <w:r w:rsidRPr="00A62BB0" w:rsidDel="00C22465">
                <w:rPr>
                  <w:rFonts w:ascii="Arial" w:hAnsi="Arial" w:cs="Arial"/>
                  <w:sz w:val="18"/>
                  <w:lang w:eastAsia="zh-CN"/>
                </w:rPr>
                <w:delText>Dedicated CORESET RMC configuration</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784"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785" w:author="Karajani Bledar 1SI1" w:date="2020-04-08T19:47:00Z"/>
                <w:rFonts w:ascii="Arial" w:hAnsi="Arial" w:cs="v4.2.0"/>
                <w:sz w:val="18"/>
                <w:lang w:eastAsia="zh-CN"/>
              </w:rPr>
            </w:pPr>
            <w:del w:id="1786" w:author="Karajani Bledar 1SI1" w:date="2020-04-08T19:47:00Z">
              <w:r w:rsidRPr="00A62BB0"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787" w:author="Karajani Bledar 1SI1" w:date="2020-04-08T19:47:00Z"/>
                <w:rFonts w:ascii="Arial" w:hAnsi="Arial" w:cs="v4.2.0"/>
                <w:sz w:val="18"/>
                <w:lang w:eastAsia="zh-CN"/>
              </w:rPr>
            </w:pPr>
            <w:del w:id="1788" w:author="Karajani Bledar 1SI1" w:date="2020-04-08T19:47:00Z">
              <w:r w:rsidRPr="00A62BB0" w:rsidDel="00C22465">
                <w:rPr>
                  <w:rFonts w:ascii="Arial" w:hAnsi="Arial" w:cs="v4.2.0"/>
                  <w:sz w:val="18"/>
                  <w:lang w:eastAsia="zh-CN"/>
                </w:rPr>
                <w:delText>CCR.3.2 TDD</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789" w:author="Karajani Bledar 1SI1" w:date="2020-04-08T19:47:00Z"/>
                <w:rFonts w:ascii="Arial" w:hAnsi="Arial" w:cs="v4.2.0"/>
                <w:sz w:val="18"/>
                <w:lang w:eastAsia="zh-CN"/>
              </w:rPr>
            </w:pPr>
            <w:del w:id="1790" w:author="Karajani Bledar 1SI1" w:date="2020-04-08T19:47:00Z">
              <w:r w:rsidRPr="00A62BB0" w:rsidDel="00C22465">
                <w:rPr>
                  <w:rFonts w:ascii="Arial" w:hAnsi="Arial" w:cs="v4.2.0"/>
                  <w:sz w:val="18"/>
                  <w:lang w:eastAsia="zh-CN"/>
                </w:rPr>
                <w:delText>Not sent</w:delText>
              </w:r>
            </w:del>
          </w:p>
        </w:tc>
      </w:tr>
      <w:tr w:rsidR="00B762D2" w:rsidRPr="00A62BB0" w:rsidDel="00C22465" w:rsidTr="0033471C">
        <w:trPr>
          <w:cantSplit/>
          <w:jc w:val="center"/>
          <w:del w:id="1791"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792" w:author="Karajani Bledar 1SI1" w:date="2020-04-08T19:47:00Z"/>
                <w:rFonts w:ascii="Arial" w:hAnsi="Arial" w:cs="Arial"/>
                <w:sz w:val="18"/>
                <w:lang w:eastAsia="zh-CN"/>
              </w:rPr>
            </w:pPr>
            <w:del w:id="1793" w:author="Karajani Bledar 1SI1" w:date="2020-04-08T19:47:00Z">
              <w:r w:rsidRPr="00A62BB0" w:rsidDel="00C22465">
                <w:rPr>
                  <w:rFonts w:ascii="Arial" w:hAnsi="Arial" w:cs="Arial"/>
                  <w:sz w:val="18"/>
                  <w:lang w:eastAsia="zh-CN"/>
                </w:rPr>
                <w:delText>TRS configuration</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794"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795" w:author="Karajani Bledar 1SI1" w:date="2020-04-08T19:47:00Z"/>
                <w:rFonts w:ascii="Arial" w:hAnsi="Arial" w:cs="Arial"/>
                <w:sz w:val="18"/>
                <w:lang w:eastAsia="zh-CN"/>
              </w:rPr>
            </w:pPr>
            <w:del w:id="1796" w:author="Karajani Bledar 1SI1" w:date="2020-04-08T19:47:00Z">
              <w:r w:rsidRPr="00A62BB0" w:rsidDel="00C22465">
                <w:rPr>
                  <w:rFonts w:ascii="Arial" w:hAnsi="Arial" w:cs="Arial"/>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797" w:author="Karajani Bledar 1SI1" w:date="2020-04-08T19:47:00Z"/>
                <w:rFonts w:ascii="Arial" w:hAnsi="Arial" w:cs="Arial"/>
                <w:sz w:val="18"/>
              </w:rPr>
            </w:pPr>
            <w:del w:id="1798" w:author="Karajani Bledar 1SI1" w:date="2020-04-08T19:47:00Z">
              <w:r w:rsidRPr="00A62BB0" w:rsidDel="00C22465">
                <w:rPr>
                  <w:rFonts w:ascii="Arial" w:hAnsi="Arial"/>
                  <w:sz w:val="18"/>
                  <w:lang w:eastAsia="zh-CN"/>
                </w:rPr>
                <w:delText>TRS.2.1 TDD</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799" w:author="Karajani Bledar 1SI1" w:date="2020-04-08T19:47:00Z"/>
                <w:rFonts w:ascii="Arial" w:hAnsi="Arial"/>
                <w:sz w:val="18"/>
                <w:lang w:eastAsia="zh-CN"/>
              </w:rPr>
            </w:pPr>
            <w:del w:id="1800" w:author="Karajani Bledar 1SI1" w:date="2020-04-08T19:47:00Z">
              <w:r w:rsidRPr="00A62BB0" w:rsidDel="00C22465">
                <w:rPr>
                  <w:rFonts w:ascii="Arial" w:hAnsi="Arial"/>
                  <w:sz w:val="18"/>
                  <w:lang w:eastAsia="zh-CN"/>
                </w:rPr>
                <w:delText>TRS.2.2 TDD</w:delText>
              </w:r>
            </w:del>
          </w:p>
        </w:tc>
      </w:tr>
      <w:tr w:rsidR="00B762D2" w:rsidRPr="00A62BB0" w:rsidDel="00C22465" w:rsidTr="0033471C">
        <w:trPr>
          <w:cantSplit/>
          <w:jc w:val="center"/>
          <w:del w:id="1801"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802" w:author="Karajani Bledar 1SI1" w:date="2020-04-08T19:47:00Z"/>
                <w:rFonts w:ascii="Arial" w:hAnsi="Arial" w:cs="Arial"/>
                <w:sz w:val="18"/>
                <w:lang w:eastAsia="zh-CN"/>
              </w:rPr>
            </w:pPr>
            <w:del w:id="1803" w:author="Karajani Bledar 1SI1" w:date="2020-04-08T19:47:00Z">
              <w:r w:rsidRPr="00A62BB0" w:rsidDel="00C22465">
                <w:rPr>
                  <w:rFonts w:ascii="Arial" w:hAnsi="Arial" w:cs="Arial"/>
                  <w:sz w:val="18"/>
                  <w:lang w:eastAsia="zh-CN"/>
                </w:rPr>
                <w:delText>PDCCH/PDSCH TCI state</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804"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05" w:author="Karajani Bledar 1SI1" w:date="2020-04-08T19:47:00Z"/>
                <w:rFonts w:ascii="Arial" w:hAnsi="Arial" w:cs="Arial"/>
                <w:sz w:val="18"/>
                <w:lang w:eastAsia="zh-CN"/>
              </w:rPr>
            </w:pPr>
            <w:del w:id="1806" w:author="Karajani Bledar 1SI1" w:date="2020-04-08T19:47:00Z">
              <w:r w:rsidRPr="00A62BB0" w:rsidDel="00C22465">
                <w:rPr>
                  <w:rFonts w:ascii="Arial" w:hAnsi="Arial" w:cs="Arial"/>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07" w:author="Karajani Bledar 1SI1" w:date="2020-04-08T19:47:00Z"/>
                <w:rFonts w:ascii="Arial" w:hAnsi="Arial" w:cs="Arial"/>
                <w:sz w:val="18"/>
                <w:lang w:eastAsia="zh-CN"/>
              </w:rPr>
            </w:pPr>
            <w:del w:id="1808" w:author="Karajani Bledar 1SI1" w:date="2020-04-08T19:47:00Z">
              <w:r w:rsidRPr="00A62BB0" w:rsidDel="00C22465">
                <w:rPr>
                  <w:rFonts w:ascii="Arial" w:hAnsi="Arial" w:cs="Arial"/>
                  <w:sz w:val="18"/>
                  <w:lang w:eastAsia="zh-CN"/>
                </w:rPr>
                <w:delText>TCI.State.2</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09" w:author="Karajani Bledar 1SI1" w:date="2020-04-08T19:47:00Z"/>
                <w:rFonts w:ascii="Arial" w:hAnsi="Arial" w:cs="Arial"/>
                <w:sz w:val="18"/>
                <w:lang w:eastAsia="zh-CN"/>
              </w:rPr>
            </w:pPr>
            <w:del w:id="1810" w:author="Karajani Bledar 1SI1" w:date="2020-04-08T19:47:00Z">
              <w:r w:rsidRPr="00A62BB0" w:rsidDel="00C22465">
                <w:rPr>
                  <w:rFonts w:ascii="Arial" w:hAnsi="Arial" w:cs="Arial"/>
                  <w:sz w:val="18"/>
                  <w:lang w:eastAsia="zh-CN"/>
                </w:rPr>
                <w:delText>N/A</w:delText>
              </w:r>
            </w:del>
          </w:p>
        </w:tc>
      </w:tr>
      <w:tr w:rsidR="00B762D2" w:rsidRPr="00A62BB0" w:rsidDel="00C22465" w:rsidTr="0033471C">
        <w:trPr>
          <w:cantSplit/>
          <w:jc w:val="center"/>
          <w:del w:id="1811"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812" w:author="Karajani Bledar 1SI1" w:date="2020-04-08T19:47:00Z"/>
                <w:rFonts w:ascii="Arial" w:hAnsi="Arial" w:cs="Arial"/>
                <w:sz w:val="18"/>
              </w:rPr>
            </w:pPr>
            <w:del w:id="1813" w:author="Karajani Bledar 1SI1" w:date="2020-04-08T19:47:00Z">
              <w:r w:rsidRPr="00A62BB0" w:rsidDel="00C22465">
                <w:rPr>
                  <w:rFonts w:ascii="Arial" w:hAnsi="Arial" w:cs="Arial"/>
                  <w:sz w:val="18"/>
                </w:rPr>
                <w:delText>OCNG Pattern</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814"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15" w:author="Karajani Bledar 1SI1" w:date="2020-04-08T19:47:00Z"/>
                <w:rFonts w:ascii="Arial" w:hAnsi="Arial" w:cs="Arial"/>
                <w:sz w:val="18"/>
                <w:lang w:eastAsia="zh-CN"/>
              </w:rPr>
            </w:pPr>
            <w:del w:id="1816" w:author="Karajani Bledar 1SI1" w:date="2020-04-08T19:47:00Z">
              <w:r w:rsidRPr="00A62BB0" w:rsidDel="00C22465">
                <w:rPr>
                  <w:rFonts w:ascii="Arial" w:hAnsi="Arial" w:cs="Arial"/>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17" w:author="Karajani Bledar 1SI1" w:date="2020-04-08T19:47:00Z"/>
                <w:rFonts w:ascii="Arial" w:hAnsi="Arial" w:cs="v4.2.0"/>
                <w:sz w:val="18"/>
              </w:rPr>
            </w:pPr>
            <w:del w:id="1818" w:author="Karajani Bledar 1SI1" w:date="2020-04-08T19:47:00Z">
              <w:r w:rsidRPr="00A62BB0" w:rsidDel="00C22465">
                <w:rPr>
                  <w:rFonts w:ascii="Arial" w:hAnsi="Arial" w:cs="Arial"/>
                  <w:sz w:val="18"/>
                </w:rPr>
                <w:delText>OP.1 defined in A.3.2.1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19" w:author="Karajani Bledar 1SI1" w:date="2020-04-08T19:47:00Z"/>
                <w:rFonts w:ascii="Arial" w:hAnsi="Arial" w:cs="Arial"/>
                <w:sz w:val="18"/>
              </w:rPr>
            </w:pPr>
            <w:del w:id="1820" w:author="Karajani Bledar 1SI1" w:date="2020-04-08T19:47:00Z">
              <w:r w:rsidRPr="00A62BB0" w:rsidDel="00C22465">
                <w:rPr>
                  <w:rFonts w:ascii="Arial" w:hAnsi="Arial" w:cs="v4.2.0"/>
                  <w:sz w:val="18"/>
                  <w:lang w:eastAsia="zh-CN"/>
                </w:rPr>
                <w:delText>Not sent</w:delText>
              </w:r>
            </w:del>
          </w:p>
        </w:tc>
      </w:tr>
      <w:tr w:rsidR="00B762D2" w:rsidRPr="00A62BB0" w:rsidDel="00C22465" w:rsidTr="0033471C">
        <w:trPr>
          <w:cantSplit/>
          <w:jc w:val="center"/>
          <w:del w:id="1821"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822" w:author="Karajani Bledar 1SI1" w:date="2020-04-08T19:47:00Z"/>
                <w:rFonts w:ascii="Arial" w:hAnsi="Arial" w:cs="Arial"/>
                <w:sz w:val="18"/>
                <w:lang w:eastAsia="zh-CN"/>
              </w:rPr>
            </w:pPr>
            <w:del w:id="1823" w:author="Karajani Bledar 1SI1" w:date="2020-04-08T19:47:00Z">
              <w:r w:rsidRPr="00A62BB0" w:rsidDel="00C22465">
                <w:rPr>
                  <w:rFonts w:ascii="Arial" w:hAnsi="Arial" w:cs="Arial"/>
                  <w:sz w:val="18"/>
                  <w:lang w:eastAsia="zh-CN"/>
                </w:rPr>
                <w:delText>Initial DL BWP configuration</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824"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25" w:author="Karajani Bledar 1SI1" w:date="2020-04-08T19:47:00Z"/>
                <w:rFonts w:ascii="Arial" w:hAnsi="Arial" w:cs="Arial"/>
                <w:sz w:val="18"/>
                <w:lang w:eastAsia="zh-CN"/>
              </w:rPr>
            </w:pPr>
            <w:del w:id="1826" w:author="Karajani Bledar 1SI1" w:date="2020-04-08T19:47:00Z">
              <w:r w:rsidRPr="00A62BB0" w:rsidDel="00C22465">
                <w:rPr>
                  <w:rFonts w:ascii="Arial" w:hAnsi="Arial" w:cs="Arial"/>
                  <w:sz w:val="18"/>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27" w:author="Karajani Bledar 1SI1" w:date="2020-04-08T19:47:00Z"/>
                <w:rFonts w:ascii="Arial" w:hAnsi="Arial" w:cs="Arial"/>
                <w:sz w:val="18"/>
                <w:lang w:eastAsia="zh-CN"/>
              </w:rPr>
            </w:pPr>
            <w:del w:id="1828" w:author="Karajani Bledar 1SI1" w:date="2020-04-08T19:47:00Z">
              <w:r w:rsidRPr="00A62BB0" w:rsidDel="00C22465">
                <w:rPr>
                  <w:rFonts w:ascii="Arial" w:hAnsi="Arial" w:cs="Arial"/>
                  <w:sz w:val="18"/>
                  <w:lang w:eastAsia="zh-CN"/>
                </w:rPr>
                <w:delText>DLBWP.0.1</w:delText>
              </w:r>
            </w:del>
          </w:p>
        </w:tc>
      </w:tr>
      <w:tr w:rsidR="00B762D2" w:rsidRPr="00A62BB0" w:rsidDel="00C22465" w:rsidTr="0033471C">
        <w:trPr>
          <w:cantSplit/>
          <w:jc w:val="center"/>
          <w:del w:id="1829"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830" w:author="Karajani Bledar 1SI1" w:date="2020-04-08T19:47:00Z"/>
                <w:rFonts w:ascii="Arial" w:hAnsi="Arial" w:cs="Arial"/>
                <w:sz w:val="18"/>
                <w:lang w:eastAsia="zh-CN"/>
              </w:rPr>
            </w:pPr>
            <w:del w:id="1831" w:author="Karajani Bledar 1SI1" w:date="2020-04-08T19:47:00Z">
              <w:r w:rsidRPr="00A62BB0" w:rsidDel="00C22465">
                <w:rPr>
                  <w:rFonts w:ascii="Arial" w:hAnsi="Arial" w:cs="Arial"/>
                  <w:sz w:val="18"/>
                  <w:lang w:eastAsia="zh-CN"/>
                </w:rPr>
                <w:delText>Initial UL BWP configuration</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832"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33" w:author="Karajani Bledar 1SI1" w:date="2020-04-08T19:47:00Z"/>
                <w:rFonts w:ascii="Arial" w:hAnsi="Arial" w:cs="Arial"/>
                <w:sz w:val="18"/>
                <w:lang w:eastAsia="zh-CN"/>
              </w:rPr>
            </w:pPr>
            <w:del w:id="1834" w:author="Karajani Bledar 1SI1" w:date="2020-04-08T19:47:00Z">
              <w:r w:rsidRPr="00A62BB0" w:rsidDel="00C22465">
                <w:rPr>
                  <w:rFonts w:ascii="Arial" w:hAnsi="Arial" w:cs="Arial"/>
                  <w:sz w:val="18"/>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35" w:author="Karajani Bledar 1SI1" w:date="2020-04-08T19:47:00Z"/>
                <w:rFonts w:ascii="Arial" w:hAnsi="Arial" w:cs="Arial"/>
                <w:sz w:val="18"/>
                <w:lang w:eastAsia="zh-CN"/>
              </w:rPr>
            </w:pPr>
            <w:del w:id="1836" w:author="Karajani Bledar 1SI1" w:date="2020-04-08T19:47:00Z">
              <w:r w:rsidRPr="00A62BB0" w:rsidDel="00C22465">
                <w:rPr>
                  <w:rFonts w:ascii="Arial" w:hAnsi="Arial" w:cs="Arial"/>
                  <w:sz w:val="18"/>
                  <w:lang w:eastAsia="zh-CN"/>
                </w:rPr>
                <w:delText>ULBWP.0.1</w:delText>
              </w:r>
            </w:del>
          </w:p>
        </w:tc>
      </w:tr>
      <w:tr w:rsidR="00B762D2" w:rsidRPr="00A62BB0" w:rsidDel="00C22465" w:rsidTr="0033471C">
        <w:trPr>
          <w:cantSplit/>
          <w:jc w:val="center"/>
          <w:del w:id="1837"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838" w:author="Karajani Bledar 1SI1" w:date="2020-04-08T19:47:00Z"/>
                <w:rFonts w:ascii="Arial" w:hAnsi="Arial" w:cs="Arial"/>
                <w:sz w:val="18"/>
                <w:lang w:eastAsia="zh-CN"/>
              </w:rPr>
            </w:pPr>
            <w:del w:id="1839" w:author="Karajani Bledar 1SI1" w:date="2020-04-08T19:47:00Z">
              <w:r w:rsidRPr="00A62BB0" w:rsidDel="00C22465">
                <w:rPr>
                  <w:rFonts w:ascii="Arial" w:hAnsi="Arial" w:cs="Arial"/>
                  <w:sz w:val="18"/>
                  <w:lang w:eastAsia="zh-CN"/>
                </w:rPr>
                <w:delText>RLM-RS</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840"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41" w:author="Karajani Bledar 1SI1" w:date="2020-04-08T19:47:00Z"/>
                <w:rFonts w:ascii="Arial" w:hAnsi="Arial" w:cs="Arial"/>
                <w:sz w:val="18"/>
                <w:lang w:eastAsia="zh-CN"/>
              </w:rPr>
            </w:pPr>
            <w:del w:id="1842" w:author="Karajani Bledar 1SI1" w:date="2020-04-08T19:47:00Z">
              <w:r w:rsidRPr="00A62BB0" w:rsidDel="00C22465">
                <w:rPr>
                  <w:rFonts w:ascii="Arial" w:hAnsi="Arial" w:cs="Arial"/>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43" w:author="Karajani Bledar 1SI1" w:date="2020-04-08T19:47:00Z"/>
                <w:rFonts w:ascii="Arial" w:hAnsi="Arial" w:cs="Arial"/>
                <w:sz w:val="18"/>
                <w:lang w:eastAsia="zh-CN"/>
              </w:rPr>
            </w:pPr>
            <w:del w:id="1844" w:author="Karajani Bledar 1SI1" w:date="2020-04-08T19:47:00Z">
              <w:r w:rsidDel="00C22465">
                <w:rPr>
                  <w:rFonts w:ascii="Arial" w:hAnsi="Arial" w:cs="Arial"/>
                  <w:sz w:val="18"/>
                  <w:lang w:eastAsia="zh-CN"/>
                </w:rPr>
                <w:delText>SSB with index 0</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45" w:author="Karajani Bledar 1SI1" w:date="2020-04-08T19:47:00Z"/>
                <w:rFonts w:ascii="Arial" w:hAnsi="Arial" w:cs="Arial"/>
                <w:sz w:val="18"/>
                <w:lang w:eastAsia="zh-CN"/>
              </w:rPr>
            </w:pPr>
            <w:del w:id="1846" w:author="Karajani Bledar 1SI1" w:date="2020-04-08T19:47:00Z">
              <w:r w:rsidDel="00C22465">
                <w:rPr>
                  <w:rFonts w:ascii="Arial" w:hAnsi="Arial" w:cs="Arial"/>
                  <w:sz w:val="18"/>
                  <w:lang w:eastAsia="zh-CN"/>
                </w:rPr>
                <w:delText>SSB with index 1</w:delText>
              </w:r>
            </w:del>
          </w:p>
        </w:tc>
      </w:tr>
      <w:tr w:rsidR="00B762D2" w:rsidRPr="00A62BB0" w:rsidDel="00C22465" w:rsidTr="0033471C">
        <w:trPr>
          <w:cantSplit/>
          <w:jc w:val="center"/>
          <w:del w:id="1847"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848" w:author="Karajani Bledar 1SI1" w:date="2020-04-08T19:47:00Z"/>
                <w:rFonts w:ascii="Arial" w:hAnsi="Arial" w:cs="Arial"/>
                <w:sz w:val="18"/>
                <w:lang w:eastAsia="zh-CN"/>
              </w:rPr>
            </w:pPr>
            <w:del w:id="1849" w:author="Karajani Bledar 1SI1" w:date="2020-04-08T19:47:00Z">
              <w:r w:rsidRPr="00A62BB0" w:rsidDel="00C22465">
                <w:rPr>
                  <w:rFonts w:ascii="Arial" w:hAnsi="Arial" w:cs="Arial"/>
                  <w:sz w:val="18"/>
                  <w:lang w:eastAsia="zh-CN"/>
                </w:rPr>
                <w:delText>AoA setup</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850"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51" w:author="Karajani Bledar 1SI1" w:date="2020-04-08T19:47:00Z"/>
                <w:rFonts w:ascii="Arial" w:hAnsi="Arial" w:cs="Arial"/>
                <w:sz w:val="18"/>
                <w:lang w:eastAsia="zh-CN"/>
              </w:rPr>
            </w:pPr>
            <w:del w:id="1852" w:author="Karajani Bledar 1SI1" w:date="2020-04-08T19:47:00Z">
              <w:r w:rsidRPr="00A62BB0" w:rsidDel="00C22465">
                <w:rPr>
                  <w:rFonts w:ascii="Arial" w:hAnsi="Arial" w:cs="Arial"/>
                  <w:sz w:val="18"/>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Del="00C22465" w:rsidRDefault="00B762D2" w:rsidP="0033471C">
            <w:pPr>
              <w:keepNext/>
              <w:keepLines/>
              <w:spacing w:after="0" w:line="256" w:lineRule="auto"/>
              <w:jc w:val="center"/>
              <w:rPr>
                <w:del w:id="1853" w:author="Karajani Bledar 1SI1" w:date="2020-04-08T19:47:00Z"/>
                <w:rFonts w:ascii="Arial" w:hAnsi="Arial" w:cs="v4.2.0"/>
                <w:sz w:val="18"/>
                <w:lang w:eastAsia="zh-CN"/>
              </w:rPr>
            </w:pPr>
            <w:del w:id="1854" w:author="Karajani Bledar 1SI1" w:date="2020-04-08T19:47:00Z">
              <w:r w:rsidRPr="00A62BB0" w:rsidDel="00C22465">
                <w:rPr>
                  <w:rFonts w:ascii="Arial" w:hAnsi="Arial" w:cs="v4.2.0"/>
                  <w:sz w:val="18"/>
                  <w:lang w:eastAsia="zh-CN"/>
                </w:rPr>
                <w:delText>Setup 3 defined in A.3.15.3</w:delText>
              </w:r>
            </w:del>
          </w:p>
        </w:tc>
      </w:tr>
      <w:tr w:rsidR="00B762D2" w:rsidRPr="00A62BB0" w:rsidDel="00C22465" w:rsidTr="0033471C">
        <w:trPr>
          <w:cantSplit/>
          <w:jc w:val="center"/>
          <w:del w:id="1855"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856" w:author="Karajani Bledar 1SI1" w:date="2020-04-08T19:47:00Z"/>
                <w:rFonts w:ascii="Arial" w:hAnsi="Arial" w:cs="Arial"/>
                <w:sz w:val="18"/>
              </w:rPr>
            </w:pPr>
            <w:del w:id="1857" w:author="Karajani Bledar 1SI1" w:date="2020-04-08T19:47:00Z">
              <w:r w:rsidRPr="00A62BB0" w:rsidDel="00C22465">
                <w:rPr>
                  <w:rFonts w:ascii="Arial" w:hAnsi="Arial" w:cs="Arial"/>
                  <w:position w:val="-12"/>
                  <w:sz w:val="18"/>
                </w:rPr>
                <w:object w:dxaOrig="600" w:dyaOrig="375">
                  <v:shape id="_x0000_i1075" type="#_x0000_t75" style="width:28.5pt;height:21pt" o:ole="" fillcolor="window">
                    <v:imagedata r:id="rId16" o:title=""/>
                  </v:shape>
                  <o:OLEObject Type="Embed" ProgID="Equation.3" ShapeID="_x0000_i1075" DrawAspect="Content" ObjectID="_1648036751" r:id="rId74"/>
                </w:object>
              </w:r>
            </w:del>
          </w:p>
        </w:tc>
        <w:tc>
          <w:tcPr>
            <w:tcW w:w="1794"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58" w:author="Karajani Bledar 1SI1" w:date="2020-04-08T19:47:00Z"/>
                <w:rFonts w:ascii="Arial" w:hAnsi="Arial" w:cs="Arial"/>
                <w:sz w:val="18"/>
              </w:rPr>
            </w:pPr>
            <w:del w:id="1859" w:author="Karajani Bledar 1SI1" w:date="2020-04-08T19:47:00Z">
              <w:r w:rsidRPr="00A62BB0" w:rsidDel="00C22465">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60" w:author="Karajani Bledar 1SI1" w:date="2020-04-08T19:47:00Z"/>
                <w:rFonts w:ascii="Arial" w:hAnsi="Arial" w:cs="v4.2.0"/>
                <w:sz w:val="18"/>
                <w:lang w:eastAsia="zh-CN"/>
              </w:rPr>
            </w:pPr>
            <w:del w:id="1861" w:author="Karajani Bledar 1SI1" w:date="2020-04-08T19:47:00Z">
              <w:r w:rsidRPr="00A62BB0"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62" w:author="Karajani Bledar 1SI1" w:date="2020-04-08T19:47:00Z"/>
                <w:rFonts w:ascii="Arial" w:hAnsi="Arial" w:cs="Arial"/>
                <w:sz w:val="18"/>
                <w:lang w:eastAsia="zh-CN"/>
              </w:rPr>
            </w:pPr>
            <w:del w:id="1863" w:author="Karajani Bledar 1SI1" w:date="2020-04-08T19:47:00Z">
              <w:r w:rsidRPr="00A62BB0" w:rsidDel="00C22465">
                <w:rPr>
                  <w:rFonts w:ascii="Arial" w:hAnsi="Arial" w:cs="Arial"/>
                  <w:sz w:val="18"/>
                  <w:lang w:eastAsia="zh-CN"/>
                </w:rPr>
                <w:delText>3</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64" w:author="Karajani Bledar 1SI1" w:date="2020-04-08T19:47:00Z"/>
                <w:rFonts w:ascii="Arial" w:hAnsi="Arial" w:cs="Arial"/>
                <w:sz w:val="18"/>
                <w:lang w:eastAsia="zh-CN"/>
              </w:rPr>
            </w:pPr>
            <w:del w:id="1865" w:author="Karajani Bledar 1SI1" w:date="2020-04-08T19:47:00Z">
              <w:r w:rsidRPr="00A62BB0" w:rsidDel="00C22465">
                <w:rPr>
                  <w:rFonts w:ascii="Arial" w:hAnsi="Arial" w:cs="Arial"/>
                  <w:sz w:val="18"/>
                  <w:lang w:eastAsia="zh-CN"/>
                </w:rPr>
                <w:delText>N/A</w:delText>
              </w:r>
            </w:del>
          </w:p>
        </w:tc>
      </w:tr>
      <w:tr w:rsidR="00B762D2" w:rsidRPr="00A62BB0" w:rsidDel="00C22465" w:rsidTr="0033471C">
        <w:trPr>
          <w:cantSplit/>
          <w:jc w:val="center"/>
          <w:del w:id="1866"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867" w:author="Karajani Bledar 1SI1" w:date="2020-04-08T19:47:00Z"/>
                <w:rFonts w:ascii="Arial" w:hAnsi="Arial" w:cs="Arial"/>
                <w:sz w:val="18"/>
              </w:rPr>
            </w:pPr>
            <w:del w:id="1868" w:author="Karajani Bledar 1SI1" w:date="2020-04-08T19:47:00Z">
              <w:r w:rsidRPr="00A62BB0" w:rsidDel="00C22465">
                <w:rPr>
                  <w:rFonts w:ascii="Arial" w:hAnsi="Arial" w:cs="Arial"/>
                  <w:position w:val="-12"/>
                  <w:sz w:val="18"/>
                </w:rPr>
                <w:object w:dxaOrig="375" w:dyaOrig="375">
                  <v:shape id="_x0000_i1076" type="#_x0000_t75" style="width:21pt;height:21pt" o:ole="" fillcolor="window">
                    <v:imagedata r:id="rId13" o:title=""/>
                  </v:shape>
                  <o:OLEObject Type="Embed" ProgID="Equation.3" ShapeID="_x0000_i1076" DrawAspect="Content" ObjectID="_1648036752" r:id="rId75"/>
                </w:object>
              </w:r>
              <w:r w:rsidRPr="00A62BB0" w:rsidDel="00C22465">
                <w:rPr>
                  <w:rFonts w:ascii="Arial" w:hAnsi="Arial" w:cs="Arial"/>
                  <w:sz w:val="18"/>
                </w:rPr>
                <w:delText xml:space="preserve"> </w:delText>
              </w:r>
              <w:r w:rsidRPr="00A62BB0" w:rsidDel="00C22465">
                <w:rPr>
                  <w:rFonts w:ascii="Arial" w:hAnsi="Arial" w:cs="Arial"/>
                  <w:sz w:val="18"/>
                  <w:vertAlign w:val="superscript"/>
                </w:rPr>
                <w:delText>Note2</w:delText>
              </w:r>
            </w:del>
          </w:p>
        </w:tc>
        <w:tc>
          <w:tcPr>
            <w:tcW w:w="1794"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69" w:author="Karajani Bledar 1SI1" w:date="2020-04-08T19:47:00Z"/>
                <w:rFonts w:ascii="Arial" w:hAnsi="Arial" w:cs="Arial"/>
                <w:sz w:val="18"/>
              </w:rPr>
            </w:pPr>
            <w:del w:id="1870" w:author="Karajani Bledar 1SI1" w:date="2020-04-08T19:47:00Z">
              <w:r w:rsidRPr="00A62BB0" w:rsidDel="00C22465">
                <w:rPr>
                  <w:rFonts w:ascii="Arial" w:hAnsi="Arial" w:cs="v4.2.0"/>
                  <w:sz w:val="18"/>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71" w:author="Karajani Bledar 1SI1" w:date="2020-04-08T19:47:00Z"/>
                <w:rFonts w:ascii="Arial" w:hAnsi="Arial" w:cs="v4.2.0"/>
                <w:sz w:val="18"/>
                <w:lang w:eastAsia="zh-CN"/>
              </w:rPr>
            </w:pPr>
            <w:del w:id="1872" w:author="Karajani Bledar 1SI1" w:date="2020-04-08T19:47:00Z">
              <w:r w:rsidRPr="00A62BB0"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73" w:author="Karajani Bledar 1SI1" w:date="2020-04-08T19:47:00Z"/>
                <w:rFonts w:ascii="Arial" w:hAnsi="Arial" w:cs="Arial"/>
                <w:sz w:val="18"/>
                <w:lang w:eastAsia="zh-CN"/>
              </w:rPr>
            </w:pPr>
            <w:del w:id="1874" w:author="Karajani Bledar 1SI1" w:date="2020-04-08T19:47:00Z">
              <w:r w:rsidRPr="00A62BB0" w:rsidDel="00C22465">
                <w:rPr>
                  <w:rFonts w:ascii="Arial" w:hAnsi="Arial" w:cs="Arial"/>
                  <w:sz w:val="18"/>
                  <w:lang w:eastAsia="zh-CN"/>
                </w:rPr>
                <w:delText>-84.9</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75" w:author="Karajani Bledar 1SI1" w:date="2020-04-08T19:47:00Z"/>
                <w:rFonts w:ascii="Arial" w:hAnsi="Arial" w:cs="Arial"/>
                <w:sz w:val="18"/>
                <w:lang w:eastAsia="zh-CN"/>
              </w:rPr>
            </w:pPr>
            <w:del w:id="1876" w:author="Karajani Bledar 1SI1" w:date="2020-04-08T19:47:00Z">
              <w:r w:rsidRPr="00A62BB0" w:rsidDel="00C22465">
                <w:rPr>
                  <w:rFonts w:ascii="Arial" w:hAnsi="Arial" w:cs="Arial"/>
                  <w:sz w:val="18"/>
                  <w:lang w:eastAsia="zh-CN"/>
                </w:rPr>
                <w:delText>Not sent</w:delText>
              </w:r>
            </w:del>
          </w:p>
        </w:tc>
      </w:tr>
      <w:tr w:rsidR="00B762D2" w:rsidRPr="00A62BB0" w:rsidDel="00C22465" w:rsidTr="0033471C">
        <w:trPr>
          <w:cantSplit/>
          <w:jc w:val="center"/>
          <w:del w:id="1877"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878" w:author="Karajani Bledar 1SI1" w:date="2020-04-08T19:47:00Z"/>
                <w:rFonts w:ascii="Arial" w:hAnsi="Arial" w:cs="Arial"/>
                <w:sz w:val="18"/>
              </w:rPr>
            </w:pPr>
            <w:del w:id="1879" w:author="Karajani Bledar 1SI1" w:date="2020-04-08T19:47:00Z">
              <w:r w:rsidRPr="00A62BB0" w:rsidDel="00C22465">
                <w:rPr>
                  <w:rFonts w:ascii="Arial" w:hAnsi="Arial" w:cs="Arial"/>
                  <w:position w:val="-12"/>
                  <w:sz w:val="18"/>
                </w:rPr>
                <w:object w:dxaOrig="840" w:dyaOrig="375">
                  <v:shape id="_x0000_i1077" type="#_x0000_t75" style="width:43.5pt;height:21pt" o:ole="" fillcolor="window">
                    <v:imagedata r:id="rId18" o:title=""/>
                  </v:shape>
                  <o:OLEObject Type="Embed" ProgID="Equation.3" ShapeID="_x0000_i1077" DrawAspect="Content" ObjectID="_1648036753" r:id="rId76"/>
                </w:object>
              </w:r>
            </w:del>
          </w:p>
        </w:tc>
        <w:tc>
          <w:tcPr>
            <w:tcW w:w="1794"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80" w:author="Karajani Bledar 1SI1" w:date="2020-04-08T19:47:00Z"/>
                <w:rFonts w:ascii="Arial" w:hAnsi="Arial" w:cs="Arial"/>
                <w:sz w:val="18"/>
              </w:rPr>
            </w:pPr>
            <w:del w:id="1881" w:author="Karajani Bledar 1SI1" w:date="2020-04-08T19:47:00Z">
              <w:r w:rsidRPr="00A62BB0" w:rsidDel="00C22465">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82" w:author="Karajani Bledar 1SI1" w:date="2020-04-08T19:47:00Z"/>
                <w:rFonts w:ascii="Arial" w:hAnsi="Arial" w:cs="v4.2.0"/>
                <w:sz w:val="18"/>
                <w:lang w:eastAsia="zh-CN"/>
              </w:rPr>
            </w:pPr>
            <w:del w:id="1883" w:author="Karajani Bledar 1SI1" w:date="2020-04-08T19:47:00Z">
              <w:r w:rsidRPr="00A62BB0"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84" w:author="Karajani Bledar 1SI1" w:date="2020-04-08T19:47:00Z"/>
                <w:rFonts w:ascii="Arial" w:hAnsi="Arial" w:cs="Arial"/>
                <w:sz w:val="18"/>
              </w:rPr>
            </w:pPr>
            <w:del w:id="1885" w:author="Karajani Bledar 1SI1" w:date="2020-04-08T19:47:00Z">
              <w:r w:rsidRPr="00A62BB0" w:rsidDel="00C22465">
                <w:rPr>
                  <w:rFonts w:ascii="Arial" w:hAnsi="Arial" w:cs="v4.2.0"/>
                  <w:sz w:val="18"/>
                </w:rPr>
                <w:delText>3</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86" w:author="Karajani Bledar 1SI1" w:date="2020-04-08T19:47:00Z"/>
                <w:rFonts w:ascii="Arial" w:hAnsi="Arial" w:cs="v4.2.0"/>
                <w:sz w:val="18"/>
              </w:rPr>
            </w:pPr>
            <w:del w:id="1887" w:author="Karajani Bledar 1SI1" w:date="2020-04-08T19:47:00Z">
              <w:r w:rsidRPr="00A62BB0" w:rsidDel="00C22465">
                <w:rPr>
                  <w:rFonts w:ascii="Arial" w:hAnsi="Arial" w:cs="v4.2.0"/>
                  <w:sz w:val="18"/>
                  <w:lang w:eastAsia="zh-CN"/>
                </w:rPr>
                <w:delText>N/A</w:delText>
              </w:r>
            </w:del>
          </w:p>
        </w:tc>
      </w:tr>
      <w:tr w:rsidR="00B762D2" w:rsidRPr="00A62BB0" w:rsidDel="00C22465" w:rsidTr="0033471C">
        <w:trPr>
          <w:cantSplit/>
          <w:jc w:val="center"/>
          <w:del w:id="1888"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889" w:author="Karajani Bledar 1SI1" w:date="2020-04-08T19:47:00Z"/>
                <w:rFonts w:ascii="Arial" w:hAnsi="Arial" w:cs="Arial"/>
                <w:sz w:val="18"/>
              </w:rPr>
            </w:pPr>
            <w:del w:id="1890" w:author="Karajani Bledar 1SI1" w:date="2020-04-08T19:47:00Z">
              <w:r w:rsidRPr="00A62BB0" w:rsidDel="00C22465">
                <w:rPr>
                  <w:rFonts w:ascii="Arial" w:hAnsi="Arial" w:cs="Arial"/>
                  <w:sz w:val="18"/>
                </w:rPr>
                <w:delText xml:space="preserve">SS-RSRP </w:delText>
              </w:r>
              <w:r w:rsidRPr="00A62BB0" w:rsidDel="00C22465">
                <w:rPr>
                  <w:rFonts w:ascii="Arial" w:hAnsi="Arial" w:cs="Arial"/>
                  <w:sz w:val="18"/>
                  <w:vertAlign w:val="superscript"/>
                </w:rPr>
                <w:delText>Note3</w:delText>
              </w:r>
            </w:del>
          </w:p>
        </w:tc>
        <w:tc>
          <w:tcPr>
            <w:tcW w:w="1794"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91" w:author="Karajani Bledar 1SI1" w:date="2020-04-08T19:47:00Z"/>
                <w:rFonts w:ascii="Arial" w:hAnsi="Arial" w:cs="Arial"/>
                <w:sz w:val="18"/>
              </w:rPr>
            </w:pPr>
            <w:del w:id="1892" w:author="Karajani Bledar 1SI1" w:date="2020-04-08T19:47:00Z">
              <w:r w:rsidRPr="00A62BB0" w:rsidDel="00C22465">
                <w:rPr>
                  <w:rFonts w:ascii="Arial" w:hAnsi="Arial" w:cs="v4.2.0"/>
                  <w:sz w:val="18"/>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93" w:author="Karajani Bledar 1SI1" w:date="2020-04-08T19:47:00Z"/>
                <w:rFonts w:ascii="Arial" w:hAnsi="Arial" w:cs="v4.2.0"/>
                <w:sz w:val="18"/>
                <w:lang w:eastAsia="zh-CN"/>
              </w:rPr>
            </w:pPr>
            <w:del w:id="1894" w:author="Karajani Bledar 1SI1" w:date="2020-04-08T19:47:00Z">
              <w:r w:rsidRPr="00A62BB0"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95" w:author="Karajani Bledar 1SI1" w:date="2020-04-08T19:47:00Z"/>
                <w:rFonts w:ascii="Arial" w:hAnsi="Arial" w:cs="Arial"/>
                <w:sz w:val="18"/>
              </w:rPr>
            </w:pPr>
            <w:del w:id="1896" w:author="Karajani Bledar 1SI1" w:date="2020-04-08T19:47:00Z">
              <w:r w:rsidRPr="00A62BB0" w:rsidDel="00C22465">
                <w:rPr>
                  <w:rFonts w:ascii="Arial" w:hAnsi="Arial" w:cs="Arial"/>
                  <w:sz w:val="18"/>
                  <w:lang w:eastAsia="zh-CN"/>
                </w:rPr>
                <w:delText>-81.9</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897" w:author="Karajani Bledar 1SI1" w:date="2020-04-08T19:47:00Z"/>
                <w:rFonts w:ascii="Arial" w:hAnsi="Arial" w:cs="Arial"/>
                <w:sz w:val="18"/>
                <w:lang w:eastAsia="zh-CN"/>
              </w:rPr>
            </w:pPr>
            <w:del w:id="1898" w:author="Karajani Bledar 1SI1" w:date="2020-04-08T19:47:00Z">
              <w:r w:rsidRPr="00A62BB0" w:rsidDel="00C22465">
                <w:rPr>
                  <w:rFonts w:ascii="Arial" w:hAnsi="Arial" w:cs="Arial"/>
                  <w:sz w:val="18"/>
                  <w:lang w:eastAsia="zh-CN"/>
                </w:rPr>
                <w:delText>-81.9</w:delText>
              </w:r>
            </w:del>
          </w:p>
        </w:tc>
      </w:tr>
      <w:tr w:rsidR="00B762D2" w:rsidRPr="00A62BB0" w:rsidDel="00C22465" w:rsidTr="0033471C">
        <w:trPr>
          <w:cantSplit/>
          <w:jc w:val="center"/>
          <w:del w:id="1899"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900" w:author="Karajani Bledar 1SI1" w:date="2020-04-08T19:47:00Z"/>
                <w:rFonts w:ascii="Arial" w:hAnsi="Arial" w:cs="Arial"/>
                <w:sz w:val="18"/>
              </w:rPr>
            </w:pPr>
            <w:del w:id="1901" w:author="Karajani Bledar 1SI1" w:date="2020-04-08T19:47:00Z">
              <w:r w:rsidRPr="00A62BB0" w:rsidDel="00C22465">
                <w:rPr>
                  <w:rFonts w:ascii="Arial" w:hAnsi="Arial" w:cs="Arial"/>
                  <w:sz w:val="18"/>
                </w:rPr>
                <w:delText>Io</w:delText>
              </w:r>
            </w:del>
          </w:p>
        </w:tc>
        <w:tc>
          <w:tcPr>
            <w:tcW w:w="1794"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902" w:author="Karajani Bledar 1SI1" w:date="2020-04-08T19:47:00Z"/>
                <w:rFonts w:ascii="Arial" w:hAnsi="Arial" w:cs="Arial"/>
                <w:sz w:val="18"/>
              </w:rPr>
            </w:pPr>
            <w:del w:id="1903" w:author="Karajani Bledar 1SI1" w:date="2020-04-08T19:47:00Z">
              <w:r w:rsidRPr="00A62BB0" w:rsidDel="00C22465">
                <w:rPr>
                  <w:rFonts w:ascii="Arial" w:hAnsi="Arial" w:cs="v4.2.0"/>
                  <w:sz w:val="18"/>
                  <w:lang w:eastAsia="zh-CN"/>
                </w:rPr>
                <w:delText>dBm/95.04 MHz</w:delText>
              </w:r>
            </w:del>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904" w:author="Karajani Bledar 1SI1" w:date="2020-04-08T19:47:00Z"/>
                <w:rFonts w:ascii="Arial" w:hAnsi="Arial" w:cs="v4.2.0"/>
                <w:sz w:val="18"/>
                <w:lang w:eastAsia="zh-CN"/>
              </w:rPr>
            </w:pPr>
            <w:del w:id="1905" w:author="Karajani Bledar 1SI1" w:date="2020-04-08T19:47:00Z">
              <w:r w:rsidRPr="00A62BB0"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906" w:author="Karajani Bledar 1SI1" w:date="2020-04-08T19:47:00Z"/>
                <w:rFonts w:ascii="Arial" w:hAnsi="Arial" w:cs="Arial"/>
                <w:sz w:val="18"/>
                <w:lang w:eastAsia="zh-CN"/>
              </w:rPr>
            </w:pPr>
            <w:del w:id="1907" w:author="Karajani Bledar 1SI1" w:date="2020-04-08T19:47:00Z">
              <w:r w:rsidRPr="00A62BB0" w:rsidDel="00C22465">
                <w:rPr>
                  <w:rFonts w:ascii="Arial" w:hAnsi="Arial" w:cs="Arial"/>
                  <w:sz w:val="18"/>
                  <w:lang w:eastAsia="zh-CN"/>
                </w:rPr>
                <w:delText>-51.15</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908" w:author="Karajani Bledar 1SI1" w:date="2020-04-08T19:47:00Z"/>
                <w:rFonts w:ascii="Arial" w:hAnsi="Arial" w:cs="Arial"/>
                <w:sz w:val="18"/>
                <w:lang w:eastAsia="zh-CN"/>
              </w:rPr>
            </w:pPr>
            <w:del w:id="1909" w:author="Karajani Bledar 1SI1" w:date="2020-04-08T19:47:00Z">
              <w:r w:rsidRPr="00A62BB0" w:rsidDel="00C22465">
                <w:rPr>
                  <w:rFonts w:ascii="Arial" w:hAnsi="Arial" w:cs="Arial"/>
                  <w:sz w:val="18"/>
                  <w:lang w:eastAsia="zh-CN"/>
                </w:rPr>
                <w:delText>-52.91</w:delText>
              </w:r>
            </w:del>
          </w:p>
        </w:tc>
      </w:tr>
      <w:tr w:rsidR="00B762D2" w:rsidRPr="00A62BB0" w:rsidDel="00C22465" w:rsidTr="0033471C">
        <w:trPr>
          <w:cantSplit/>
          <w:jc w:val="center"/>
          <w:del w:id="1910"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911" w:author="Karajani Bledar 1SI1" w:date="2020-04-08T19:47:00Z"/>
                <w:rFonts w:ascii="Arial" w:hAnsi="Arial" w:cs="Arial"/>
                <w:sz w:val="18"/>
              </w:rPr>
            </w:pPr>
            <w:del w:id="1912" w:author="Karajani Bledar 1SI1" w:date="2020-04-08T19:47:00Z">
              <w:r w:rsidRPr="00A62BB0" w:rsidDel="00C22465">
                <w:rPr>
                  <w:rFonts w:ascii="Arial" w:hAnsi="Arial" w:cs="Arial"/>
                  <w:sz w:val="18"/>
                </w:rPr>
                <w:delText xml:space="preserve">Propagation Condition </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913"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914" w:author="Karajani Bledar 1SI1" w:date="2020-04-08T19:47:00Z"/>
                <w:rFonts w:ascii="Arial" w:hAnsi="Arial" w:cs="v4.2.0"/>
                <w:sz w:val="18"/>
                <w:lang w:eastAsia="zh-CN"/>
              </w:rPr>
            </w:pPr>
            <w:del w:id="1915" w:author="Karajani Bledar 1SI1" w:date="2020-04-08T19:47:00Z">
              <w:r w:rsidRPr="00A62BB0" w:rsidDel="00C22465">
                <w:rPr>
                  <w:rFonts w:ascii="Arial" w:hAnsi="Arial" w:cs="v4.2.0"/>
                  <w:sz w:val="18"/>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916" w:author="Karajani Bledar 1SI1" w:date="2020-04-08T19:47:00Z"/>
                <w:rFonts w:ascii="Arial" w:hAnsi="Arial" w:cs="Arial"/>
                <w:sz w:val="18"/>
                <w:lang w:eastAsia="zh-CN"/>
              </w:rPr>
            </w:pPr>
            <w:del w:id="1917" w:author="Karajani Bledar 1SI1" w:date="2020-04-08T19:47:00Z">
              <w:r w:rsidRPr="00A62BB0" w:rsidDel="00C22465">
                <w:rPr>
                  <w:rFonts w:ascii="Arial" w:hAnsi="Arial" w:cs="Arial"/>
                  <w:sz w:val="18"/>
                  <w:lang w:eastAsia="zh-CN"/>
                </w:rPr>
                <w:delText>AWGN</w:delText>
              </w:r>
            </w:del>
          </w:p>
        </w:tc>
      </w:tr>
    </w:tbl>
    <w:p w:rsidR="00B762D2" w:rsidRPr="00A62BB0" w:rsidRDefault="00B762D2" w:rsidP="00B762D2"/>
    <w:p w:rsidR="00B762D2" w:rsidRPr="00A62BB0" w:rsidRDefault="00B762D2" w:rsidP="00B762D2">
      <w:pPr>
        <w:pStyle w:val="Heading5"/>
      </w:pPr>
      <w:r w:rsidRPr="00A62BB0">
        <w:t>A.7.5.1.9.2</w:t>
      </w:r>
      <w:r w:rsidRPr="00A62BB0">
        <w:tab/>
        <w:t>Test Requirements</w:t>
      </w:r>
    </w:p>
    <w:p w:rsidR="00B762D2" w:rsidRPr="00A62BB0" w:rsidRDefault="00B762D2" w:rsidP="00B762D2">
      <w:r w:rsidRPr="00A62BB0">
        <w:rPr>
          <w:rFonts w:cs="v4.2.0"/>
        </w:rPr>
        <w:t>The UE behaviour follows the requirements defined in clause 8.1.7.3.</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A62BB0" w:rsidRDefault="00B762D2" w:rsidP="00B762D2">
      <w:pPr>
        <w:pStyle w:val="Heading4"/>
      </w:pPr>
      <w:r w:rsidRPr="009264FA">
        <w:t>A.</w:t>
      </w:r>
      <w:r w:rsidRPr="009264FA">
        <w:rPr>
          <w:rFonts w:hint="eastAsia"/>
          <w:lang w:eastAsia="zh-CN"/>
        </w:rPr>
        <w:t>7</w:t>
      </w:r>
      <w:r w:rsidRPr="009264FA">
        <w:t>.5.3</w:t>
      </w:r>
      <w:r w:rsidRPr="00A62BB0">
        <w:t>.</w:t>
      </w:r>
      <w:r w:rsidRPr="00A62BB0">
        <w:rPr>
          <w:rFonts w:hint="eastAsia"/>
          <w:lang w:eastAsia="zh-CN"/>
        </w:rPr>
        <w:t>2</w:t>
      </w:r>
      <w:r w:rsidRPr="00A62BB0">
        <w:tab/>
        <w:t xml:space="preserve">SCell Activation and deactivation </w:t>
      </w:r>
      <w:r w:rsidRPr="00A62BB0">
        <w:rPr>
          <w:rFonts w:hint="eastAsia"/>
          <w:lang w:eastAsia="zh-CN"/>
        </w:rPr>
        <w:t>for FR1+FR2</w:t>
      </w:r>
      <w:r w:rsidRPr="00A62BB0">
        <w:t xml:space="preserve"> int</w:t>
      </w:r>
      <w:r w:rsidRPr="00A62BB0">
        <w:rPr>
          <w:rFonts w:hint="eastAsia"/>
          <w:lang w:eastAsia="zh-CN"/>
        </w:rPr>
        <w:t>er</w:t>
      </w:r>
      <w:r w:rsidRPr="00A62BB0">
        <w:t xml:space="preserve">-band </w:t>
      </w:r>
      <w:r w:rsidRPr="00A62BB0">
        <w:rPr>
          <w:rFonts w:hint="eastAsia"/>
          <w:lang w:eastAsia="zh-CN"/>
        </w:rPr>
        <w:t>with target SCell in FR2</w:t>
      </w:r>
    </w:p>
    <w:p w:rsidR="00B762D2" w:rsidRPr="00A62BB0" w:rsidRDefault="00B762D2" w:rsidP="00B762D2">
      <w:pPr>
        <w:pStyle w:val="Heading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rsidR="00B762D2" w:rsidRPr="00A62BB0" w:rsidRDefault="00B762D2" w:rsidP="00B762D2">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FR2</w:t>
      </w:r>
      <w:r w:rsidRPr="00A62BB0">
        <w:t xml:space="preserve">. </w:t>
      </w:r>
    </w:p>
    <w:p w:rsidR="00B762D2" w:rsidRPr="00A62BB0" w:rsidRDefault="00B762D2" w:rsidP="00B762D2">
      <w:pPr>
        <w:rPr>
          <w:lang w:eastAsia="zh-CN"/>
        </w:rPr>
      </w:pPr>
      <w:r w:rsidRPr="00A62BB0">
        <w:t xml:space="preserve">The supported test configurations are the same as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 xml:space="preserve">1-2. </w:t>
      </w:r>
      <w:proofErr w:type="gramStart"/>
      <w:r w:rsidRPr="00A62BB0">
        <w:t>And</w:t>
      </w:r>
      <w:proofErr w:type="gramEnd"/>
      <w:r w:rsidRPr="00A62BB0">
        <w:t xml:space="preserve">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rsidR="00B762D2" w:rsidRPr="00A62BB0" w:rsidRDefault="00B762D2" w:rsidP="00B762D2">
      <w:pPr>
        <w:keepNext/>
        <w:keepLines/>
        <w:spacing w:before="60"/>
        <w:jc w:val="center"/>
        <w:rPr>
          <w:rFonts w:ascii="Arial" w:hAnsi="Arial"/>
          <w:b/>
        </w:rPr>
      </w:pPr>
      <w:r w:rsidRPr="00A62BB0">
        <w:rPr>
          <w:rFonts w:ascii="Arial" w:hAnsi="Arial"/>
          <w:b/>
        </w:rPr>
        <w:lastRenderedPageBreak/>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762D2" w:rsidRPr="00A62BB0" w:rsidTr="0033471C">
        <w:tc>
          <w:tcPr>
            <w:tcW w:w="1696" w:type="dxa"/>
            <w:shd w:val="clear" w:color="auto" w:fill="auto"/>
          </w:tcPr>
          <w:p w:rsidR="00B762D2" w:rsidRPr="00A62BB0" w:rsidRDefault="00B762D2" w:rsidP="0033471C">
            <w:pPr>
              <w:pStyle w:val="TAH"/>
            </w:pPr>
            <w:r w:rsidRPr="00A62BB0">
              <w:t>Configuration</w:t>
            </w:r>
          </w:p>
        </w:tc>
        <w:tc>
          <w:tcPr>
            <w:tcW w:w="7654" w:type="dxa"/>
            <w:shd w:val="clear" w:color="auto" w:fill="auto"/>
          </w:tcPr>
          <w:p w:rsidR="00B762D2" w:rsidRPr="00A62BB0" w:rsidRDefault="00B762D2" w:rsidP="0033471C">
            <w:pPr>
              <w:pStyle w:val="TAH"/>
            </w:pPr>
            <w:r w:rsidRPr="00A62BB0">
              <w:t>Description</w:t>
            </w:r>
          </w:p>
        </w:tc>
      </w:tr>
      <w:tr w:rsidR="00B762D2" w:rsidRPr="00A62BB0" w:rsidTr="0033471C">
        <w:tc>
          <w:tcPr>
            <w:tcW w:w="1696" w:type="dxa"/>
            <w:shd w:val="clear" w:color="auto" w:fill="auto"/>
          </w:tcPr>
          <w:p w:rsidR="00B762D2" w:rsidRPr="00A62BB0" w:rsidRDefault="00B762D2" w:rsidP="0033471C">
            <w:pPr>
              <w:pStyle w:val="TAL"/>
              <w:rPr>
                <w:lang w:eastAsia="zh-CN"/>
              </w:rPr>
            </w:pPr>
            <w:r w:rsidRPr="00A62BB0">
              <w:rPr>
                <w:rFonts w:hint="eastAsia"/>
                <w:lang w:eastAsia="zh-CN"/>
              </w:rPr>
              <w:t>1</w:t>
            </w:r>
          </w:p>
        </w:tc>
        <w:tc>
          <w:tcPr>
            <w:tcW w:w="7654" w:type="dxa"/>
            <w:shd w:val="clear" w:color="auto" w:fill="auto"/>
          </w:tcPr>
          <w:p w:rsidR="00B762D2" w:rsidRPr="00A62BB0" w:rsidRDefault="00B762D2" w:rsidP="0033471C">
            <w:pPr>
              <w:pStyle w:val="TAL"/>
              <w:rPr>
                <w:lang w:eastAsia="zh-CN"/>
              </w:rPr>
            </w:pPr>
            <w:r w:rsidRPr="00A62BB0">
              <w:rPr>
                <w:rFonts w:hint="eastAsia"/>
                <w:lang w:eastAsia="zh-CN"/>
              </w:rPr>
              <w:t xml:space="preserve">PCell: </w:t>
            </w:r>
            <w:r w:rsidRPr="00A62BB0">
              <w:t>15 kHz SSB SCS, 10MHz bandwidth, FDD duplex mode</w:t>
            </w:r>
          </w:p>
          <w:p w:rsidR="00B762D2" w:rsidRPr="00A62BB0" w:rsidRDefault="00B762D2" w:rsidP="0033471C">
            <w:pPr>
              <w:pStyle w:val="TAL"/>
              <w:rPr>
                <w:lang w:eastAsia="zh-CN"/>
              </w:rPr>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B762D2" w:rsidRPr="00A62BB0" w:rsidTr="0033471C">
        <w:tc>
          <w:tcPr>
            <w:tcW w:w="1696" w:type="dxa"/>
            <w:shd w:val="clear" w:color="auto" w:fill="auto"/>
          </w:tcPr>
          <w:p w:rsidR="00B762D2" w:rsidRPr="00A62BB0" w:rsidRDefault="00B762D2" w:rsidP="0033471C">
            <w:pPr>
              <w:pStyle w:val="TAL"/>
              <w:rPr>
                <w:lang w:eastAsia="zh-CN"/>
              </w:rPr>
            </w:pPr>
            <w:r w:rsidRPr="00A62BB0">
              <w:rPr>
                <w:rFonts w:hint="eastAsia"/>
                <w:lang w:eastAsia="zh-CN"/>
              </w:rPr>
              <w:t>2</w:t>
            </w:r>
          </w:p>
        </w:tc>
        <w:tc>
          <w:tcPr>
            <w:tcW w:w="7654" w:type="dxa"/>
            <w:shd w:val="clear" w:color="auto" w:fill="auto"/>
          </w:tcPr>
          <w:p w:rsidR="00B762D2" w:rsidRPr="00A62BB0" w:rsidRDefault="00B762D2" w:rsidP="0033471C">
            <w:pPr>
              <w:pStyle w:val="TAL"/>
              <w:rPr>
                <w:lang w:eastAsia="zh-CN"/>
              </w:rPr>
            </w:pPr>
            <w:r w:rsidRPr="00A62BB0">
              <w:rPr>
                <w:rFonts w:hint="eastAsia"/>
                <w:lang w:eastAsia="zh-CN"/>
              </w:rPr>
              <w:t xml:space="preserve">PCell: </w:t>
            </w:r>
            <w:r w:rsidRPr="00A62BB0">
              <w:t xml:space="preserve">15 kHz SSB SCS, 10MHz bandwidth, </w:t>
            </w:r>
            <w:r w:rsidRPr="00A62BB0">
              <w:rPr>
                <w:rFonts w:hint="eastAsia"/>
                <w:lang w:eastAsia="zh-CN"/>
              </w:rPr>
              <w:t>T</w:t>
            </w:r>
            <w:r w:rsidRPr="00A62BB0">
              <w:t>DD duplex mode</w:t>
            </w:r>
          </w:p>
          <w:p w:rsidR="00B762D2" w:rsidRPr="00A62BB0" w:rsidRDefault="00B762D2" w:rsidP="0033471C">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B762D2" w:rsidRPr="00A62BB0" w:rsidTr="0033471C">
        <w:tc>
          <w:tcPr>
            <w:tcW w:w="1696" w:type="dxa"/>
            <w:shd w:val="clear" w:color="auto" w:fill="auto"/>
          </w:tcPr>
          <w:p w:rsidR="00B762D2" w:rsidRPr="00A62BB0" w:rsidRDefault="00B762D2" w:rsidP="0033471C">
            <w:pPr>
              <w:pStyle w:val="TAL"/>
              <w:rPr>
                <w:lang w:eastAsia="zh-CN"/>
              </w:rPr>
            </w:pPr>
            <w:r w:rsidRPr="00A62BB0">
              <w:rPr>
                <w:rFonts w:hint="eastAsia"/>
                <w:lang w:eastAsia="zh-CN"/>
              </w:rPr>
              <w:t>3</w:t>
            </w:r>
          </w:p>
        </w:tc>
        <w:tc>
          <w:tcPr>
            <w:tcW w:w="7654" w:type="dxa"/>
            <w:shd w:val="clear" w:color="auto" w:fill="auto"/>
          </w:tcPr>
          <w:p w:rsidR="00B762D2" w:rsidRPr="00A62BB0" w:rsidRDefault="00B762D2" w:rsidP="0033471C">
            <w:pPr>
              <w:pStyle w:val="TAL"/>
              <w:rPr>
                <w:lang w:eastAsia="zh-CN"/>
              </w:rPr>
            </w:pPr>
            <w:r w:rsidRPr="00A62BB0">
              <w:rPr>
                <w:rFonts w:hint="eastAsia"/>
                <w:lang w:eastAsia="zh-CN"/>
              </w:rPr>
              <w:t>PCell: 30</w:t>
            </w:r>
            <w:r w:rsidRPr="00A62BB0">
              <w:t xml:space="preserve">kHz SSB SCS, </w:t>
            </w:r>
            <w:r w:rsidRPr="00A62BB0">
              <w:rPr>
                <w:rFonts w:hint="eastAsia"/>
                <w:lang w:eastAsia="zh-CN"/>
              </w:rPr>
              <w:t>4</w:t>
            </w:r>
            <w:r w:rsidRPr="00A62BB0">
              <w:t xml:space="preserve">0MHz bandwidth, </w:t>
            </w:r>
            <w:r w:rsidRPr="00A62BB0">
              <w:rPr>
                <w:rFonts w:hint="eastAsia"/>
                <w:lang w:eastAsia="zh-CN"/>
              </w:rPr>
              <w:t>T</w:t>
            </w:r>
            <w:r w:rsidRPr="00A62BB0">
              <w:t>DD duplex mode</w:t>
            </w:r>
          </w:p>
          <w:p w:rsidR="00B762D2" w:rsidRPr="00A62BB0" w:rsidRDefault="00B762D2" w:rsidP="0033471C">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B762D2" w:rsidRPr="00A62BB0" w:rsidTr="0033471C">
        <w:trPr>
          <w:trHeight w:val="54"/>
        </w:trPr>
        <w:tc>
          <w:tcPr>
            <w:tcW w:w="9350" w:type="dxa"/>
            <w:gridSpan w:val="2"/>
            <w:shd w:val="clear" w:color="auto" w:fill="auto"/>
          </w:tcPr>
          <w:p w:rsidR="00B762D2" w:rsidRPr="00A62BB0" w:rsidRDefault="00B762D2" w:rsidP="0033471C">
            <w:pPr>
              <w:pStyle w:val="TAN"/>
            </w:pPr>
            <w:r w:rsidRPr="00A62BB0">
              <w:t>Note: The UE is only required to pass in one of the supported test configurations</w:t>
            </w:r>
          </w:p>
        </w:tc>
      </w:tr>
    </w:tbl>
    <w:p w:rsidR="00B762D2" w:rsidRPr="00A62BB0" w:rsidRDefault="00B762D2" w:rsidP="00B762D2">
      <w:pPr>
        <w:rPr>
          <w:lang w:eastAsia="zh-CN"/>
        </w:rPr>
      </w:pPr>
    </w:p>
    <w:p w:rsidR="00B762D2" w:rsidRPr="00A62BB0" w:rsidRDefault="00B762D2" w:rsidP="00B762D2">
      <w:pPr>
        <w:keepNext/>
        <w:keepLines/>
        <w:spacing w:before="60"/>
        <w:jc w:val="center"/>
        <w:rPr>
          <w:rFonts w:ascii="Arial" w:hAnsi="Arial"/>
          <w:b/>
        </w:rPr>
      </w:pPr>
      <w:r w:rsidRPr="00A62BB0">
        <w:rPr>
          <w:rFonts w:ascii="Arial" w:hAnsi="Arial"/>
          <w:b/>
        </w:rPr>
        <w:lastRenderedPageBreak/>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w:t>
      </w:r>
      <w:r w:rsidRPr="00A62BB0">
        <w:rPr>
          <w:rFonts w:ascii="Arial" w:hAnsi="Arial" w:hint="eastAsia"/>
          <w:b/>
          <w:lang w:eastAsia="zh-CN"/>
        </w:rPr>
        <w:t>2</w:t>
      </w:r>
      <w:r w:rsidRPr="00A62BB0">
        <w:rPr>
          <w:rFonts w:ascii="Arial" w:hAnsi="Arial"/>
          <w:b/>
        </w:rPr>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110"/>
        <w:gridCol w:w="17"/>
        <w:gridCol w:w="29"/>
        <w:gridCol w:w="730"/>
        <w:gridCol w:w="221"/>
        <w:gridCol w:w="666"/>
        <w:gridCol w:w="165"/>
        <w:gridCol w:w="721"/>
        <w:gridCol w:w="110"/>
        <w:gridCol w:w="776"/>
        <w:gridCol w:w="55"/>
        <w:gridCol w:w="832"/>
      </w:tblGrid>
      <w:tr w:rsidR="00B762D2" w:rsidRPr="00A62BB0" w:rsidTr="0033471C">
        <w:trPr>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rPr>
            </w:pPr>
            <w:r w:rsidRPr="00A62BB0">
              <w:rPr>
                <w:lang w:val="en-US"/>
              </w:rPr>
              <w:lastRenderedPageBreak/>
              <w:t>Parameter</w:t>
            </w:r>
            <w:r w:rsidRPr="00A62BB0">
              <w:rPr>
                <w:vertAlign w:val="superscript"/>
                <w:lang w:val="en-US"/>
              </w:rPr>
              <w:t>Note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rPr>
            </w:pPr>
            <w:r w:rsidRPr="00A62BB0">
              <w:rPr>
                <w:lang w:val="en-US"/>
              </w:rPr>
              <w:t>Unit</w:t>
            </w:r>
          </w:p>
        </w:tc>
        <w:tc>
          <w:tcPr>
            <w:tcW w:w="1993" w:type="dxa"/>
            <w:gridSpan w:val="6"/>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rPr>
            </w:pPr>
            <w:r w:rsidRPr="00A62BB0">
              <w:rPr>
                <w:lang w:val="en-US"/>
              </w:rPr>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rPr>
            </w:pPr>
            <w:r w:rsidRPr="00A62BB0">
              <w:rPr>
                <w:lang w:val="en-US"/>
              </w:rPr>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rPr>
            </w:pPr>
            <w:r w:rsidRPr="00A62BB0">
              <w:rPr>
                <w:lang w:val="en-US"/>
              </w:rPr>
              <w:t>T3</w:t>
            </w:r>
          </w:p>
        </w:tc>
      </w:tr>
      <w:tr w:rsidR="00B762D2" w:rsidRPr="00A62BB0" w:rsidTr="0033471C">
        <w:trPr>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rFonts w:eastAsia="Calibri"/>
                <w:szCs w:val="22"/>
                <w:lang w:val="en-US"/>
              </w:rPr>
            </w:pPr>
          </w:p>
        </w:tc>
        <w:tc>
          <w:tcPr>
            <w:tcW w:w="1013"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eastAsia="zh-CN"/>
              </w:rPr>
            </w:pPr>
            <w:r w:rsidRPr="00A62BB0">
              <w:rPr>
                <w:lang w:val="en-US"/>
              </w:rPr>
              <w:t xml:space="preserve">Cell </w:t>
            </w:r>
            <w:r w:rsidRPr="00A62BB0">
              <w:rPr>
                <w:rFonts w:hint="eastAsia"/>
                <w:lang w:val="en-US" w:eastAsia="zh-CN"/>
              </w:rPr>
              <w:t>1</w:t>
            </w:r>
          </w:p>
        </w:tc>
        <w:tc>
          <w:tcPr>
            <w:tcW w:w="980"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eastAsia="zh-CN"/>
              </w:rPr>
            </w:pPr>
            <w:r w:rsidRPr="00A62BB0">
              <w:rPr>
                <w:lang w:val="en-US"/>
              </w:rPr>
              <w:t xml:space="preserve">Cell </w:t>
            </w:r>
            <w:r w:rsidRPr="00A62BB0">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eastAsia="zh-CN"/>
              </w:rPr>
            </w:pPr>
            <w:r w:rsidRPr="00A62BB0">
              <w:rPr>
                <w:lang w:val="en-US"/>
              </w:rPr>
              <w:t xml:space="preserve">Cell </w:t>
            </w:r>
            <w:r w:rsidRPr="00A62BB0">
              <w:rPr>
                <w:rFonts w:hint="eastAsia"/>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eastAsia="zh-CN"/>
              </w:rPr>
            </w:pPr>
            <w:r w:rsidRPr="00A62BB0">
              <w:rPr>
                <w:lang w:val="en-US"/>
              </w:rPr>
              <w:t xml:space="preserve">Cell </w:t>
            </w:r>
            <w:r w:rsidRPr="00A62BB0">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eastAsia="zh-CN"/>
              </w:rPr>
            </w:pPr>
            <w:r w:rsidRPr="00A62BB0">
              <w:rPr>
                <w:lang w:val="en-US"/>
              </w:rPr>
              <w:t xml:space="preserve">Cell </w:t>
            </w:r>
            <w:r w:rsidRPr="00A62BB0">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eastAsia="zh-CN"/>
              </w:rPr>
            </w:pPr>
            <w:r w:rsidRPr="00A62BB0">
              <w:rPr>
                <w:lang w:val="en-US"/>
              </w:rPr>
              <w:t xml:space="preserve">Cell </w:t>
            </w:r>
            <w:r w:rsidRPr="00A62BB0">
              <w:rPr>
                <w:rFonts w:hint="eastAsia"/>
                <w:lang w:val="en-US" w:eastAsia="zh-CN"/>
              </w:rPr>
              <w:t>2</w:t>
            </w: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rPr>
                <w:rFonts w:ascii="Arial" w:hAnsi="Arial" w:cs="Arial"/>
                <w:sz w:val="18"/>
                <w:lang w:val="it-IT"/>
              </w:rPr>
            </w:pPr>
            <w:r w:rsidRPr="00A62BB0">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it-I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997"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r>
      <w:tr w:rsidR="00B762D2" w:rsidRPr="00A62BB0" w:rsidTr="0033471C">
        <w:trPr>
          <w:trHeight w:val="88"/>
          <w:jc w:val="center"/>
        </w:trPr>
        <w:tc>
          <w:tcPr>
            <w:tcW w:w="1812" w:type="dxa"/>
            <w:vMerge w:val="restart"/>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cs="Arial"/>
                <w:sz w:val="18"/>
                <w:lang w:val="en-US"/>
              </w:rPr>
            </w:pPr>
            <w:r w:rsidRPr="00A62BB0">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eastAsia="zh-CN"/>
              </w:rPr>
              <w:t>F</w:t>
            </w:r>
            <w:r w:rsidRPr="00A62BB0">
              <w:rPr>
                <w:rFonts w:ascii="Arial" w:hAnsi="Arial" w:cs="Arial"/>
                <w:sz w:val="18"/>
              </w:rPr>
              <w:t>DD</w:t>
            </w:r>
          </w:p>
        </w:tc>
        <w:tc>
          <w:tcPr>
            <w:tcW w:w="980" w:type="dxa"/>
            <w:gridSpan w:val="3"/>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FDD</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FDD</w:t>
            </w:r>
          </w:p>
        </w:tc>
        <w:tc>
          <w:tcPr>
            <w:tcW w:w="832" w:type="dxa"/>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r>
      <w:tr w:rsidR="00B762D2" w:rsidRPr="00A62BB0" w:rsidTr="0033471C">
        <w:trPr>
          <w:trHeight w:val="87"/>
          <w:jc w:val="center"/>
        </w:trPr>
        <w:tc>
          <w:tcPr>
            <w:tcW w:w="1812" w:type="dxa"/>
            <w:vMerge/>
            <w:tcBorders>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rPr>
            </w:pPr>
          </w:p>
        </w:tc>
        <w:tc>
          <w:tcPr>
            <w:tcW w:w="5318" w:type="dxa"/>
            <w:gridSpan w:val="13"/>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TDD</w:t>
            </w:r>
          </w:p>
        </w:tc>
      </w:tr>
      <w:tr w:rsidR="00B762D2" w:rsidRPr="00A62BB0" w:rsidTr="0033471C">
        <w:trPr>
          <w:trHeight w:val="88"/>
          <w:jc w:val="center"/>
        </w:trPr>
        <w:tc>
          <w:tcPr>
            <w:tcW w:w="1812" w:type="dxa"/>
            <w:vMerge w:val="restart"/>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highlight w:val="yellow"/>
                <w:lang w:val="en-US"/>
              </w:rPr>
            </w:pPr>
          </w:p>
        </w:tc>
        <w:tc>
          <w:tcPr>
            <w:tcW w:w="1013" w:type="dxa"/>
            <w:gridSpan w:val="3"/>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980"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831" w:type="dxa"/>
            <w:gridSpan w:val="2"/>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TDDConf.3.1</w:t>
            </w:r>
          </w:p>
        </w:tc>
      </w:tr>
      <w:tr w:rsidR="00B762D2" w:rsidRPr="00A62BB0" w:rsidTr="0033471C">
        <w:trPr>
          <w:trHeight w:val="87"/>
          <w:jc w:val="center"/>
        </w:trPr>
        <w:tc>
          <w:tcPr>
            <w:tcW w:w="1812" w:type="dxa"/>
            <w:vMerge/>
            <w:tcBorders>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highlight w:val="yellow"/>
                <w:lang w:val="en-US"/>
              </w:rPr>
            </w:pPr>
          </w:p>
        </w:tc>
        <w:tc>
          <w:tcPr>
            <w:tcW w:w="1013" w:type="dxa"/>
            <w:gridSpan w:val="3"/>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980" w:type="dxa"/>
            <w:gridSpan w:val="3"/>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831" w:type="dxa"/>
            <w:gridSpan w:val="2"/>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832" w:type="dxa"/>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424"/>
          <w:jc w:val="center"/>
        </w:trPr>
        <w:tc>
          <w:tcPr>
            <w:tcW w:w="1812" w:type="dxa"/>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1,2,3</w:t>
            </w:r>
          </w:p>
        </w:tc>
        <w:tc>
          <w:tcPr>
            <w:tcW w:w="891"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highlight w:val="yellow"/>
                <w:lang w:val="en-US"/>
              </w:rPr>
            </w:pPr>
          </w:p>
        </w:tc>
        <w:tc>
          <w:tcPr>
            <w:tcW w:w="5318" w:type="dxa"/>
            <w:gridSpan w:val="13"/>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DLBWP.0.1</w:t>
            </w:r>
          </w:p>
        </w:tc>
      </w:tr>
      <w:tr w:rsidR="00B762D2" w:rsidRPr="00A62BB0" w:rsidTr="0033471C">
        <w:trPr>
          <w:trHeight w:val="88"/>
          <w:jc w:val="center"/>
        </w:trPr>
        <w:tc>
          <w:tcPr>
            <w:tcW w:w="1812" w:type="dxa"/>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eastAsia="Malgun Gothic" w:hAnsi="Arial"/>
                <w:sz w:val="18"/>
                <w:szCs w:val="18"/>
              </w:rPr>
            </w:pPr>
            <w:r w:rsidRPr="00A62BB0">
              <w:rPr>
                <w:rFonts w:ascii="Arial" w:hAnsi="Arial" w:cs="Arial" w:hint="eastAsia"/>
                <w:sz w:val="18"/>
                <w:szCs w:val="18"/>
                <w:lang w:eastAsia="zh-CN"/>
              </w:rPr>
              <w:t>Downlink dedicated</w:t>
            </w:r>
            <w:r w:rsidRPr="00A62BB0">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B762D2" w:rsidRPr="00A62BB0" w:rsidTr="0033471C">
        <w:trPr>
          <w:trHeight w:val="88"/>
          <w:jc w:val="center"/>
        </w:trPr>
        <w:tc>
          <w:tcPr>
            <w:tcW w:w="1812" w:type="dxa"/>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eastAsia="Malgun Gothic" w:hAnsi="Arial"/>
                <w:sz w:val="18"/>
                <w:szCs w:val="18"/>
              </w:rPr>
            </w:pPr>
            <w:r w:rsidRPr="00A62BB0">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95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r>
      <w:tr w:rsidR="00B762D2" w:rsidRPr="00A62BB0" w:rsidTr="0033471C">
        <w:trPr>
          <w:trHeight w:val="88"/>
          <w:jc w:val="center"/>
        </w:trPr>
        <w:tc>
          <w:tcPr>
            <w:tcW w:w="1812" w:type="dxa"/>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eastAsia="Malgun Gothic" w:hAnsi="Arial"/>
                <w:sz w:val="18"/>
                <w:szCs w:val="18"/>
              </w:rPr>
            </w:pPr>
            <w:r w:rsidRPr="00A62BB0">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B762D2" w:rsidRPr="00A62BB0" w:rsidTr="0033471C">
        <w:trPr>
          <w:trHeight w:val="88"/>
          <w:jc w:val="center"/>
        </w:trPr>
        <w:tc>
          <w:tcPr>
            <w:tcW w:w="1812" w:type="dxa"/>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eastAsia="Malgun Gothic" w:hAnsi="Arial"/>
                <w:sz w:val="18"/>
                <w:szCs w:val="18"/>
              </w:rPr>
            </w:pPr>
            <w:r w:rsidRPr="00A62BB0">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95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sz w:val="18"/>
                <w:szCs w:val="18"/>
              </w:rPr>
              <w:t>TRS.2.1 TDD</w:t>
            </w:r>
          </w:p>
        </w:tc>
      </w:tr>
      <w:tr w:rsidR="00B762D2" w:rsidRPr="00A62BB0" w:rsidTr="0033471C">
        <w:trPr>
          <w:trHeight w:val="88"/>
          <w:jc w:val="center"/>
        </w:trPr>
        <w:tc>
          <w:tcPr>
            <w:tcW w:w="1812" w:type="dxa"/>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eastAsia="Malgun Gothic" w:hAnsi="Arial"/>
                <w:sz w:val="18"/>
                <w:szCs w:val="18"/>
              </w:rPr>
            </w:pPr>
            <w:r w:rsidRPr="00A62BB0">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95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2" w:type="dxa"/>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lang w:eastAsia="zh-CN"/>
              </w:rPr>
            </w:pPr>
            <w:r w:rsidRPr="00A62BB0">
              <w:rPr>
                <w:rFonts w:ascii="Arial" w:hAnsi="Arial"/>
                <w:sz w:val="18"/>
                <w:szCs w:val="18"/>
              </w:rPr>
              <w:t>TCI.State.0</w:t>
            </w:r>
          </w:p>
        </w:tc>
      </w:tr>
      <w:tr w:rsidR="00B762D2" w:rsidRPr="00A62BB0" w:rsidTr="0033471C">
        <w:trPr>
          <w:trHeight w:val="88"/>
          <w:jc w:val="center"/>
        </w:trPr>
        <w:tc>
          <w:tcPr>
            <w:tcW w:w="1812" w:type="dxa"/>
            <w:vMerge w:val="restart"/>
            <w:tcBorders>
              <w:top w:val="single" w:sz="4" w:space="0" w:color="auto"/>
              <w:left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val="en-US"/>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hideMark/>
          </w:tcPr>
          <w:p w:rsidR="00B762D2" w:rsidRPr="00A62BB0" w:rsidRDefault="00B762D2" w:rsidP="0033471C">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042" w:type="dxa"/>
            <w:gridSpan w:val="4"/>
            <w:tcBorders>
              <w:top w:val="single" w:sz="4" w:space="0" w:color="auto"/>
              <w:left w:val="single" w:sz="4" w:space="0" w:color="auto"/>
              <w:right w:val="single" w:sz="4" w:space="0" w:color="auto"/>
            </w:tcBorders>
            <w:hideMark/>
          </w:tcPr>
          <w:p w:rsidR="00B762D2" w:rsidRPr="00A62BB0" w:rsidRDefault="00B762D2" w:rsidP="0033471C">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951" w:type="dxa"/>
            <w:gridSpan w:val="2"/>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rsidR="00B762D2" w:rsidRPr="00A62BB0" w:rsidRDefault="00B762D2" w:rsidP="0033471C">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831" w:type="dxa"/>
            <w:gridSpan w:val="2"/>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rsidR="00B762D2" w:rsidRPr="00A62BB0" w:rsidRDefault="00B762D2" w:rsidP="0033471C">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B762D2" w:rsidRPr="00A62BB0" w:rsidTr="0033471C">
        <w:trPr>
          <w:trHeight w:val="87"/>
          <w:jc w:val="center"/>
        </w:trPr>
        <w:tc>
          <w:tcPr>
            <w:tcW w:w="1812" w:type="dxa"/>
            <w:vMerge/>
            <w:tcBorders>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p>
        </w:tc>
        <w:tc>
          <w:tcPr>
            <w:tcW w:w="1042" w:type="dxa"/>
            <w:gridSpan w:val="4"/>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951" w:type="dxa"/>
            <w:gridSpan w:val="2"/>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831" w:type="dxa"/>
            <w:gridSpan w:val="2"/>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832" w:type="dxa"/>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p>
        </w:tc>
      </w:tr>
      <w:tr w:rsidR="00B762D2" w:rsidRPr="00A62BB0" w:rsidTr="0033471C">
        <w:trPr>
          <w:trHeight w:val="171"/>
          <w:jc w:val="center"/>
        </w:trPr>
        <w:tc>
          <w:tcPr>
            <w:tcW w:w="1812" w:type="dxa"/>
            <w:vMerge w:val="restart"/>
            <w:tcBorders>
              <w:top w:val="single" w:sz="4" w:space="0" w:color="auto"/>
              <w:left w:val="single" w:sz="4" w:space="0" w:color="auto"/>
              <w:right w:val="single" w:sz="4" w:space="0" w:color="auto"/>
            </w:tcBorders>
            <w:vAlign w:val="center"/>
            <w:hideMark/>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w:t>
            </w:r>
          </w:p>
        </w:tc>
      </w:tr>
      <w:tr w:rsidR="00B762D2" w:rsidRPr="00A62BB0" w:rsidTr="0033471C">
        <w:trPr>
          <w:trHeight w:val="171"/>
          <w:jc w:val="center"/>
        </w:trPr>
        <w:tc>
          <w:tcPr>
            <w:tcW w:w="1812" w:type="dxa"/>
            <w:vMerge/>
            <w:tcBorders>
              <w:left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980"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831" w:type="dxa"/>
            <w:gridSpan w:val="2"/>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832" w:type="dxa"/>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171"/>
          <w:jc w:val="center"/>
        </w:trPr>
        <w:tc>
          <w:tcPr>
            <w:tcW w:w="1812"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117"/>
          <w:jc w:val="center"/>
        </w:trPr>
        <w:tc>
          <w:tcPr>
            <w:tcW w:w="1812"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eastAsia="zh-CN"/>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w:t>
            </w:r>
          </w:p>
        </w:tc>
      </w:tr>
      <w:tr w:rsidR="00B762D2" w:rsidRPr="00A62BB0" w:rsidTr="0033471C">
        <w:trPr>
          <w:trHeight w:val="117"/>
          <w:jc w:val="center"/>
        </w:trPr>
        <w:tc>
          <w:tcPr>
            <w:tcW w:w="1812" w:type="dxa"/>
            <w:vMerge/>
            <w:tcBorders>
              <w:left w:val="single" w:sz="4" w:space="0" w:color="auto"/>
              <w:right w:val="single" w:sz="4" w:space="0" w:color="auto"/>
            </w:tcBorders>
            <w:vAlign w:val="center"/>
          </w:tcPr>
          <w:p w:rsidR="00B762D2" w:rsidRPr="00A62BB0" w:rsidRDefault="00B762D2" w:rsidP="0033471C">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980"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831" w:type="dxa"/>
            <w:gridSpan w:val="2"/>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832" w:type="dxa"/>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117"/>
          <w:jc w:val="center"/>
        </w:trPr>
        <w:tc>
          <w:tcPr>
            <w:tcW w:w="1812"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171"/>
          <w:jc w:val="center"/>
        </w:trPr>
        <w:tc>
          <w:tcPr>
            <w:tcW w:w="1812"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rPr>
                <w:rFonts w:ascii="Arial" w:hAnsi="Arial" w:cs="v5.0.0"/>
                <w:sz w:val="18"/>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980"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831" w:type="dxa"/>
            <w:gridSpan w:val="2"/>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r>
      <w:tr w:rsidR="00B762D2" w:rsidRPr="00A62BB0" w:rsidTr="0033471C">
        <w:trPr>
          <w:trHeight w:val="171"/>
          <w:jc w:val="center"/>
        </w:trPr>
        <w:tc>
          <w:tcPr>
            <w:tcW w:w="1812" w:type="dxa"/>
            <w:vMerge/>
            <w:tcBorders>
              <w:left w:val="single" w:sz="4" w:space="0" w:color="auto"/>
              <w:right w:val="single" w:sz="4" w:space="0" w:color="auto"/>
            </w:tcBorders>
            <w:vAlign w:val="center"/>
          </w:tcPr>
          <w:p w:rsidR="00B762D2" w:rsidRPr="00A62BB0" w:rsidRDefault="00B762D2" w:rsidP="0033471C">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980"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831" w:type="dxa"/>
            <w:gridSpan w:val="2"/>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832" w:type="dxa"/>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val="en-US" w:eastAsia="zh-CN"/>
              </w:rPr>
            </w:pPr>
          </w:p>
        </w:tc>
      </w:tr>
      <w:tr w:rsidR="00B762D2" w:rsidRPr="00A62BB0" w:rsidTr="0033471C">
        <w:trPr>
          <w:trHeight w:val="171"/>
          <w:jc w:val="center"/>
        </w:trPr>
        <w:tc>
          <w:tcPr>
            <w:tcW w:w="1812"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980" w:type="dxa"/>
            <w:gridSpan w:val="3"/>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831" w:type="dxa"/>
            <w:gridSpan w:val="2"/>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832"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val="en-US" w:eastAsia="zh-CN"/>
              </w:rPr>
            </w:pP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rPr>
                <w:rFonts w:ascii="Arial" w:hAnsi="Arial" w:cs="Arial"/>
                <w:sz w:val="18"/>
                <w:lang w:val="da-DK"/>
              </w:rPr>
            </w:pPr>
            <w:r w:rsidRPr="00A62BB0">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B762D2" w:rsidRPr="00A62BB0" w:rsidTr="0033471C">
        <w:trPr>
          <w:trHeight w:val="176"/>
          <w:jc w:val="center"/>
        </w:trPr>
        <w:tc>
          <w:tcPr>
            <w:tcW w:w="1812"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da-DK"/>
              </w:rPr>
            </w:pPr>
            <w:r w:rsidRPr="00A62BB0">
              <w:rPr>
                <w:rFonts w:ascii="Arial" w:hAnsi="Arial" w:cs="Arial" w:hint="eastAsia"/>
                <w:sz w:val="18"/>
                <w:lang w:val="da-DK" w:eastAsia="zh-CN"/>
              </w:rPr>
              <w:t>SSB</w:t>
            </w:r>
            <w:r w:rsidRPr="00A62BB0">
              <w:rPr>
                <w:rFonts w:ascii="Arial" w:hAnsi="Arial" w:cs="Arial"/>
                <w:sz w:val="18"/>
                <w:lang w:val="da-DK"/>
              </w:rPr>
              <w:t xml:space="preserve"> configuration</w:t>
            </w:r>
          </w:p>
        </w:tc>
        <w:tc>
          <w:tcPr>
            <w:tcW w:w="1814" w:type="dxa"/>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980"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831" w:type="dxa"/>
            <w:gridSpan w:val="2"/>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832"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r>
      <w:tr w:rsidR="00B762D2" w:rsidRPr="00A62BB0" w:rsidTr="0033471C">
        <w:trPr>
          <w:trHeight w:val="175"/>
          <w:jc w:val="center"/>
        </w:trPr>
        <w:tc>
          <w:tcPr>
            <w:tcW w:w="1812"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980" w:type="dxa"/>
            <w:gridSpan w:val="3"/>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831" w:type="dxa"/>
            <w:gridSpan w:val="2"/>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832"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da-DK"/>
              </w:rPr>
            </w:pPr>
            <w:r w:rsidRPr="00A62BB0">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hint="eastAsia"/>
                <w:sz w:val="18"/>
                <w:lang w:eastAsia="zh-CN"/>
              </w:rPr>
              <w:t>SMTC.1</w:t>
            </w: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val="en-US"/>
              </w:rPr>
            </w:pPr>
            <w:r w:rsidRPr="00A62BB0">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dB</w:t>
            </w:r>
          </w:p>
        </w:tc>
        <w:tc>
          <w:tcPr>
            <w:tcW w:w="5318" w:type="dxa"/>
            <w:gridSpan w:val="13"/>
            <w:vMerge w:val="restart"/>
            <w:tcBorders>
              <w:top w:val="single" w:sz="4" w:space="0" w:color="auto"/>
              <w:left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0</w:t>
            </w: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r>
      <w:tr w:rsidR="00B762D2" w:rsidRPr="00A62BB0" w:rsidTr="0033471C">
        <w:trPr>
          <w:trHeight w:val="217"/>
          <w:jc w:val="center"/>
        </w:trPr>
        <w:tc>
          <w:tcPr>
            <w:tcW w:w="3626" w:type="dxa"/>
            <w:gridSpan w:val="2"/>
            <w:tcBorders>
              <w:top w:val="single" w:sz="4" w:space="0" w:color="auto"/>
              <w:left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r>
      <w:tr w:rsidR="00B762D2" w:rsidRPr="00A62BB0" w:rsidTr="0033471C">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lastRenderedPageBreak/>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spacing w:after="0"/>
              <w:jc w:val="center"/>
              <w:rPr>
                <w:rFonts w:ascii="Arial" w:eastAsia="Calibri" w:hAnsi="Arial" w:cs="Arial"/>
                <w:sz w:val="18"/>
                <w:szCs w:val="22"/>
                <w:lang w:val="en-US"/>
              </w:rPr>
            </w:pPr>
          </w:p>
        </w:tc>
        <w:tc>
          <w:tcPr>
            <w:tcW w:w="886" w:type="dxa"/>
            <w:tcBorders>
              <w:left w:val="single" w:sz="4" w:space="0" w:color="auto"/>
              <w:bottom w:val="single" w:sz="4" w:space="0" w:color="auto"/>
              <w:right w:val="single" w:sz="4" w:space="0" w:color="auto"/>
            </w:tcBorders>
            <w:vAlign w:val="center"/>
          </w:tcPr>
          <w:p w:rsidR="00B762D2" w:rsidRDefault="00B762D2" w:rsidP="0033471C">
            <w:pPr>
              <w:pStyle w:val="TAC"/>
              <w:rPr>
                <w:lang w:val="en-US"/>
              </w:rPr>
            </w:pPr>
            <w:r>
              <w:rPr>
                <w:lang w:val="en-US"/>
              </w:rPr>
              <w:t>NA</w:t>
            </w:r>
          </w:p>
          <w:p w:rsidR="00B762D2" w:rsidRPr="00A62BB0" w:rsidRDefault="00B762D2" w:rsidP="0033471C">
            <w:pPr>
              <w:pStyle w:val="TAC"/>
              <w:rPr>
                <w:rFonts w:cs="Arial"/>
                <w:lang w:val="en-US"/>
              </w:rPr>
            </w:pPr>
            <w:r w:rsidRPr="00BF1D37">
              <w:rPr>
                <w:lang w:val="en-US"/>
              </w:rPr>
              <w:t>Link only, see clause A.3.7A</w:t>
            </w:r>
          </w:p>
        </w:tc>
        <w:tc>
          <w:tcPr>
            <w:tcW w:w="886" w:type="dxa"/>
            <w:gridSpan w:val="4"/>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AWGN</w:t>
            </w:r>
          </w:p>
        </w:tc>
        <w:tc>
          <w:tcPr>
            <w:tcW w:w="887" w:type="dxa"/>
            <w:gridSpan w:val="2"/>
            <w:tcBorders>
              <w:left w:val="single" w:sz="4" w:space="0" w:color="auto"/>
              <w:bottom w:val="single" w:sz="4" w:space="0" w:color="auto"/>
              <w:right w:val="single" w:sz="4" w:space="0" w:color="auto"/>
            </w:tcBorders>
            <w:vAlign w:val="center"/>
          </w:tcPr>
          <w:p w:rsidR="00B762D2" w:rsidRDefault="00B762D2" w:rsidP="0033471C">
            <w:pPr>
              <w:pStyle w:val="TAC"/>
              <w:rPr>
                <w:lang w:val="en-US"/>
              </w:rPr>
            </w:pPr>
            <w:r>
              <w:rPr>
                <w:lang w:val="en-US"/>
              </w:rPr>
              <w:t>NA</w:t>
            </w:r>
          </w:p>
          <w:p w:rsidR="00B762D2" w:rsidRPr="00A62BB0" w:rsidRDefault="00B762D2" w:rsidP="0033471C">
            <w:pPr>
              <w:pStyle w:val="TAC"/>
              <w:rPr>
                <w:rFonts w:cs="Arial"/>
                <w:lang w:val="en-US"/>
              </w:rPr>
            </w:pPr>
            <w:r w:rsidRPr="00BF1D37">
              <w:rPr>
                <w:lang w:val="en-US"/>
              </w:rPr>
              <w:t>Link only, see clause A.3.7A</w:t>
            </w:r>
          </w:p>
        </w:tc>
        <w:tc>
          <w:tcPr>
            <w:tcW w:w="886"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r w:rsidRPr="00BF1D37">
              <w:rPr>
                <w:rFonts w:cs="Arial"/>
                <w:lang w:val="en-US"/>
              </w:rPr>
              <w:t>AWGN</w:t>
            </w:r>
          </w:p>
        </w:tc>
        <w:tc>
          <w:tcPr>
            <w:tcW w:w="886" w:type="dxa"/>
            <w:gridSpan w:val="2"/>
            <w:tcBorders>
              <w:left w:val="single" w:sz="4" w:space="0" w:color="auto"/>
              <w:bottom w:val="single" w:sz="4" w:space="0" w:color="auto"/>
              <w:right w:val="single" w:sz="4" w:space="0" w:color="auto"/>
            </w:tcBorders>
            <w:vAlign w:val="center"/>
          </w:tcPr>
          <w:p w:rsidR="00B762D2" w:rsidRDefault="00B762D2" w:rsidP="0033471C">
            <w:pPr>
              <w:pStyle w:val="TAC"/>
              <w:rPr>
                <w:lang w:val="en-US"/>
              </w:rPr>
            </w:pPr>
            <w:r>
              <w:rPr>
                <w:lang w:val="en-US"/>
              </w:rPr>
              <w:t>NA</w:t>
            </w:r>
          </w:p>
          <w:p w:rsidR="00B762D2" w:rsidRPr="00A62BB0" w:rsidRDefault="00B762D2" w:rsidP="0033471C">
            <w:pPr>
              <w:pStyle w:val="TAC"/>
              <w:rPr>
                <w:rFonts w:cs="Arial"/>
                <w:lang w:val="en-US"/>
              </w:rPr>
            </w:pPr>
            <w:r w:rsidRPr="00BF1D37">
              <w:rPr>
                <w:lang w:val="en-US"/>
              </w:rPr>
              <w:t>Link only, see clause A.3.7A</w:t>
            </w:r>
          </w:p>
        </w:tc>
        <w:tc>
          <w:tcPr>
            <w:tcW w:w="887"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r w:rsidRPr="00BF1D37">
              <w:rPr>
                <w:rFonts w:cs="Arial"/>
                <w:lang w:val="en-US"/>
              </w:rPr>
              <w:t>AWGN</w:t>
            </w:r>
          </w:p>
        </w:tc>
      </w:tr>
      <w:tr w:rsidR="00B762D2" w:rsidRPr="00A62BB0" w:rsidTr="0033471C">
        <w:trPr>
          <w:cantSplit/>
          <w:jc w:val="center"/>
        </w:trPr>
        <w:tc>
          <w:tcPr>
            <w:tcW w:w="9835" w:type="dxa"/>
            <w:gridSpan w:val="16"/>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N"/>
              <w:rPr>
                <w:lang w:val="en-US"/>
              </w:rPr>
            </w:pPr>
            <w:r w:rsidRPr="00A62BB0">
              <w:rPr>
                <w:lang w:val="en-US"/>
              </w:rPr>
              <w:t>Note 1:</w:t>
            </w:r>
            <w:r w:rsidRPr="00A62BB0">
              <w:rPr>
                <w:lang w:val="en-US"/>
              </w:rPr>
              <w:tab/>
              <w:t xml:space="preserve">OCNG </w:t>
            </w:r>
            <w:proofErr w:type="gramStart"/>
            <w:r w:rsidRPr="00A62BB0">
              <w:rPr>
                <w:lang w:val="en-US"/>
              </w:rPr>
              <w:t>shall be used</w:t>
            </w:r>
            <w:proofErr w:type="gramEnd"/>
            <w:r w:rsidRPr="00A62BB0">
              <w:rPr>
                <w:lang w:val="en-US"/>
              </w:rPr>
              <w:t xml:space="preserve"> such that both cells are fully allocated and a constant total transmitted power spectral density is achieved for all OFDM symbols.</w:t>
            </w:r>
          </w:p>
          <w:p w:rsidR="00B762D2" w:rsidRPr="00A62BB0" w:rsidRDefault="00B762D2" w:rsidP="0033471C">
            <w:pPr>
              <w:pStyle w:val="TAN"/>
              <w:rPr>
                <w:lang w:val="en-US"/>
              </w:rPr>
            </w:pPr>
            <w:r w:rsidRPr="00A62BB0">
              <w:rPr>
                <w:lang w:val="en-US"/>
              </w:rPr>
              <w:t>Note 2:</w:t>
            </w:r>
            <w:r w:rsidRPr="00A62BB0">
              <w:rPr>
                <w:lang w:val="en-US"/>
              </w:rPr>
              <w:tab/>
              <w:t xml:space="preserve">Interference from other cells and noise sources not specified in the test is assumed </w:t>
            </w:r>
            <w:proofErr w:type="gramStart"/>
            <w:r w:rsidRPr="00A62BB0">
              <w:rPr>
                <w:lang w:val="en-US"/>
              </w:rPr>
              <w:t>to be constant</w:t>
            </w:r>
            <w:proofErr w:type="gramEnd"/>
            <w:r w:rsidRPr="00A62BB0">
              <w:rPr>
                <w:lang w:val="en-US"/>
              </w:rPr>
              <w:t xml:space="preserve"> over subcarriers and time and shall be modelled as AWGN of appropriate power for </w:t>
            </w:r>
            <w:r w:rsidRPr="00A62BB0">
              <w:rPr>
                <w:rFonts w:eastAsia="Calibri" w:cs="v4.2.0"/>
                <w:position w:val="-12"/>
                <w:szCs w:val="22"/>
                <w:lang w:val="en-US"/>
              </w:rPr>
              <w:object w:dxaOrig="405" w:dyaOrig="345">
                <v:shape id="_x0000_i1078" type="#_x0000_t75" style="width:21pt;height:21pt" o:ole="" fillcolor="window">
                  <v:imagedata r:id="rId13" o:title=""/>
                </v:shape>
                <o:OLEObject Type="Embed" ProgID="Equation.3" ShapeID="_x0000_i1078" DrawAspect="Content" ObjectID="_1648036754" r:id="rId77"/>
              </w:object>
            </w:r>
            <w:r w:rsidRPr="00A62BB0">
              <w:rPr>
                <w:lang w:val="en-US"/>
              </w:rPr>
              <w:t xml:space="preserve"> to be fulfilled.</w:t>
            </w:r>
          </w:p>
          <w:p w:rsidR="00B762D2" w:rsidRPr="00A62BB0" w:rsidRDefault="00B762D2" w:rsidP="0033471C">
            <w:pPr>
              <w:pStyle w:val="TAN"/>
              <w:rPr>
                <w:lang w:val="en-US"/>
              </w:rPr>
            </w:pPr>
            <w:r w:rsidRPr="00A62BB0">
              <w:rPr>
                <w:lang w:val="en-US"/>
              </w:rPr>
              <w:t>Note 3:</w:t>
            </w:r>
            <w:r w:rsidRPr="00A62BB0">
              <w:rPr>
                <w:lang w:val="en-US"/>
              </w:rPr>
              <w:tab/>
              <w:t xml:space="preserve">SS-RSRP and Io levels </w:t>
            </w:r>
            <w:proofErr w:type="gramStart"/>
            <w:r w:rsidRPr="00A62BB0">
              <w:rPr>
                <w:lang w:val="en-US"/>
              </w:rPr>
              <w:t>have been derived</w:t>
            </w:r>
            <w:proofErr w:type="gramEnd"/>
            <w:r w:rsidRPr="00A62BB0">
              <w:rPr>
                <w:lang w:val="en-US"/>
              </w:rPr>
              <w:t xml:space="preserve"> from other parameters for information purposes. They are not settable parameters themselves.</w:t>
            </w:r>
          </w:p>
          <w:p w:rsidR="00B762D2" w:rsidRPr="00A62BB0" w:rsidRDefault="00B762D2" w:rsidP="0033471C">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rsidR="00B762D2" w:rsidRPr="00A62BB0" w:rsidRDefault="00B762D2" w:rsidP="0033471C">
            <w:pPr>
              <w:pStyle w:val="TAN"/>
              <w:rPr>
                <w:lang w:val="en-US"/>
              </w:rPr>
            </w:pPr>
            <w:r w:rsidRPr="00A62BB0">
              <w:rPr>
                <w:lang w:val="en-US"/>
              </w:rPr>
              <w:t xml:space="preserve">Note 5: </w:t>
            </w:r>
            <w:r w:rsidRPr="00A62BB0">
              <w:rPr>
                <w:lang w:val="en-US"/>
              </w:rPr>
              <w:tab/>
              <w:t>All parameters apply for configuration 1 and 2</w:t>
            </w:r>
          </w:p>
          <w:p w:rsidR="00B762D2" w:rsidRPr="00A62BB0" w:rsidRDefault="00B762D2" w:rsidP="0033471C">
            <w:pPr>
              <w:pStyle w:val="TAN"/>
              <w:rPr>
                <w:lang w:val="en-US"/>
              </w:rPr>
            </w:pPr>
          </w:p>
        </w:tc>
      </w:tr>
    </w:tbl>
    <w:p w:rsidR="00B762D2" w:rsidRPr="00A62BB0" w:rsidRDefault="00B762D2" w:rsidP="00B762D2">
      <w:pPr>
        <w:rPr>
          <w:lang w:val="en-US" w:eastAsia="zh-CN"/>
        </w:rPr>
      </w:pPr>
    </w:p>
    <w:p w:rsidR="00B762D2" w:rsidRPr="00A62BB0" w:rsidRDefault="00B762D2" w:rsidP="00B762D2">
      <w:pPr>
        <w:keepNext/>
        <w:keepLines/>
        <w:spacing w:before="60"/>
        <w:jc w:val="center"/>
        <w:rPr>
          <w:rFonts w:ascii="Arial" w:hAnsi="Arial"/>
          <w:b/>
        </w:rPr>
      </w:pPr>
      <w:r w:rsidRPr="00A62BB0">
        <w:rPr>
          <w:rFonts w:ascii="Arial" w:hAnsi="Arial"/>
          <w:b/>
        </w:rPr>
        <w:t>Table A.5.5.3.2.1-3: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B762D2" w:rsidRPr="00A62BB0" w:rsidTr="0033471C">
        <w:trPr>
          <w:jc w:val="center"/>
        </w:trPr>
        <w:tc>
          <w:tcPr>
            <w:tcW w:w="3674" w:type="dxa"/>
            <w:gridSpan w:val="2"/>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62D2" w:rsidRPr="00C227FD" w:rsidRDefault="00B762D2" w:rsidP="0033471C">
            <w:pPr>
              <w:keepNext/>
              <w:keepLines/>
              <w:spacing w:after="0"/>
              <w:jc w:val="center"/>
              <w:rPr>
                <w:rFonts w:ascii="Arial" w:hAnsi="Arial" w:cs="Arial"/>
                <w:b/>
                <w:sz w:val="18"/>
                <w:lang w:val="en-US"/>
                <w:rPrChange w:id="1918" w:author="Karajani Bledar 1SI1" w:date="2020-04-08T19:48:00Z">
                  <w:rPr>
                    <w:rFonts w:ascii="Arial" w:hAnsi="Arial" w:cs="Arial"/>
                    <w:sz w:val="18"/>
                    <w:lang w:val="en-US"/>
                  </w:rPr>
                </w:rPrChange>
              </w:rPr>
            </w:pPr>
            <w:r w:rsidRPr="00C227FD">
              <w:rPr>
                <w:rFonts w:ascii="Arial" w:hAnsi="Arial" w:cs="Arial"/>
                <w:b/>
                <w:sz w:val="18"/>
                <w:lang w:val="en-US"/>
                <w:rPrChange w:id="1919" w:author="Karajani Bledar 1SI1" w:date="2020-04-08T19:48:00Z">
                  <w:rPr>
                    <w:rFonts w:ascii="Arial" w:hAnsi="Arial" w:cs="Arial"/>
                    <w:sz w:val="18"/>
                    <w:lang w:val="en-US"/>
                  </w:rPr>
                </w:rPrChange>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62D2" w:rsidRPr="00C227FD" w:rsidRDefault="00B762D2" w:rsidP="0033471C">
            <w:pPr>
              <w:keepNext/>
              <w:keepLines/>
              <w:spacing w:after="0"/>
              <w:jc w:val="center"/>
              <w:rPr>
                <w:rFonts w:ascii="Arial" w:hAnsi="Arial" w:cs="Arial"/>
                <w:b/>
                <w:sz w:val="18"/>
                <w:lang w:val="en-US"/>
                <w:rPrChange w:id="1920" w:author="Karajani Bledar 1SI1" w:date="2020-04-08T19:48:00Z">
                  <w:rPr>
                    <w:rFonts w:ascii="Arial" w:hAnsi="Arial" w:cs="Arial"/>
                    <w:sz w:val="18"/>
                    <w:lang w:val="en-US"/>
                  </w:rPr>
                </w:rPrChange>
              </w:rPr>
            </w:pPr>
            <w:r w:rsidRPr="00C227FD">
              <w:rPr>
                <w:rFonts w:ascii="Arial" w:hAnsi="Arial" w:cs="Arial"/>
                <w:b/>
                <w:sz w:val="18"/>
                <w:lang w:val="en-US"/>
                <w:rPrChange w:id="1921" w:author="Karajani Bledar 1SI1" w:date="2020-04-08T19:48:00Z">
                  <w:rPr>
                    <w:rFonts w:ascii="Arial" w:hAnsi="Arial" w:cs="Arial"/>
                    <w:sz w:val="18"/>
                    <w:lang w:val="en-US"/>
                  </w:rPr>
                </w:rPrChange>
              </w:rPr>
              <w:t>Cell 1</w:t>
            </w:r>
          </w:p>
        </w:tc>
      </w:tr>
      <w:tr w:rsidR="00B762D2" w:rsidRPr="00A62BB0" w:rsidTr="0033471C">
        <w:trPr>
          <w:jc w:val="center"/>
        </w:trPr>
        <w:tc>
          <w:tcPr>
            <w:tcW w:w="3674" w:type="dxa"/>
            <w:gridSpan w:val="2"/>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B762D2" w:rsidRPr="00C227FD" w:rsidRDefault="00B762D2" w:rsidP="0033471C">
            <w:pPr>
              <w:keepNext/>
              <w:keepLines/>
              <w:spacing w:after="0"/>
              <w:jc w:val="center"/>
              <w:rPr>
                <w:rFonts w:ascii="Arial" w:hAnsi="Arial" w:cs="Arial"/>
                <w:b/>
                <w:sz w:val="18"/>
                <w:lang w:val="en-US"/>
                <w:rPrChange w:id="1922" w:author="Karajani Bledar 1SI1" w:date="2020-04-08T19:48:00Z">
                  <w:rPr>
                    <w:rFonts w:ascii="Arial" w:hAnsi="Arial" w:cs="Arial"/>
                    <w:sz w:val="18"/>
                    <w:lang w:val="en-US"/>
                  </w:rPr>
                </w:rPrChange>
              </w:rPr>
            </w:pPr>
            <w:r w:rsidRPr="00C227FD">
              <w:rPr>
                <w:rFonts w:ascii="Arial" w:hAnsi="Arial" w:cs="Arial"/>
                <w:b/>
                <w:sz w:val="18"/>
                <w:lang w:val="en-US"/>
                <w:rPrChange w:id="1923" w:author="Karajani Bledar 1SI1" w:date="2020-04-08T19:48:00Z">
                  <w:rPr>
                    <w:rFonts w:ascii="Arial" w:hAnsi="Arial" w:cs="Arial"/>
                    <w:sz w:val="18"/>
                    <w:lang w:val="en-US"/>
                  </w:rPr>
                </w:rPrChange>
              </w:rPr>
              <w:t>T1</w:t>
            </w:r>
          </w:p>
        </w:tc>
        <w:tc>
          <w:tcPr>
            <w:tcW w:w="792" w:type="dxa"/>
            <w:tcBorders>
              <w:top w:val="single" w:sz="4" w:space="0" w:color="auto"/>
              <w:left w:val="single" w:sz="4" w:space="0" w:color="auto"/>
              <w:bottom w:val="single" w:sz="4" w:space="0" w:color="auto"/>
              <w:right w:val="single" w:sz="4" w:space="0" w:color="auto"/>
            </w:tcBorders>
            <w:vAlign w:val="center"/>
          </w:tcPr>
          <w:p w:rsidR="00B762D2" w:rsidRPr="00C227FD" w:rsidRDefault="00B762D2" w:rsidP="0033471C">
            <w:pPr>
              <w:keepNext/>
              <w:keepLines/>
              <w:spacing w:after="0"/>
              <w:jc w:val="center"/>
              <w:rPr>
                <w:rFonts w:ascii="Arial" w:hAnsi="Arial" w:cs="Arial"/>
                <w:b/>
                <w:sz w:val="18"/>
                <w:lang w:val="en-US"/>
                <w:rPrChange w:id="1924" w:author="Karajani Bledar 1SI1" w:date="2020-04-08T19:48:00Z">
                  <w:rPr>
                    <w:rFonts w:ascii="Arial" w:hAnsi="Arial" w:cs="Arial"/>
                    <w:sz w:val="18"/>
                    <w:lang w:val="en-US"/>
                  </w:rPr>
                </w:rPrChange>
              </w:rPr>
            </w:pPr>
            <w:r w:rsidRPr="00C227FD">
              <w:rPr>
                <w:rFonts w:ascii="Arial" w:hAnsi="Arial" w:cs="Arial"/>
                <w:b/>
                <w:sz w:val="18"/>
                <w:lang w:val="en-US"/>
                <w:rPrChange w:id="1925" w:author="Karajani Bledar 1SI1" w:date="2020-04-08T19:48:00Z">
                  <w:rPr>
                    <w:rFonts w:ascii="Arial" w:hAnsi="Arial" w:cs="Arial"/>
                    <w:sz w:val="18"/>
                    <w:lang w:val="en-US"/>
                  </w:rPr>
                </w:rPrChange>
              </w:rPr>
              <w:t>T2</w:t>
            </w:r>
          </w:p>
        </w:tc>
        <w:tc>
          <w:tcPr>
            <w:tcW w:w="748" w:type="dxa"/>
            <w:tcBorders>
              <w:top w:val="single" w:sz="4" w:space="0" w:color="auto"/>
              <w:left w:val="single" w:sz="4" w:space="0" w:color="auto"/>
              <w:bottom w:val="single" w:sz="4" w:space="0" w:color="auto"/>
              <w:right w:val="single" w:sz="4" w:space="0" w:color="auto"/>
            </w:tcBorders>
            <w:vAlign w:val="center"/>
          </w:tcPr>
          <w:p w:rsidR="00B762D2" w:rsidRPr="00C227FD" w:rsidRDefault="00B762D2" w:rsidP="0033471C">
            <w:pPr>
              <w:keepNext/>
              <w:keepLines/>
              <w:spacing w:after="0"/>
              <w:jc w:val="center"/>
              <w:rPr>
                <w:rFonts w:ascii="Arial" w:hAnsi="Arial" w:cs="Arial"/>
                <w:b/>
                <w:sz w:val="18"/>
                <w:lang w:val="en-US"/>
                <w:rPrChange w:id="1926" w:author="Karajani Bledar 1SI1" w:date="2020-04-08T19:48:00Z">
                  <w:rPr>
                    <w:rFonts w:ascii="Arial" w:hAnsi="Arial" w:cs="Arial"/>
                    <w:sz w:val="18"/>
                    <w:lang w:val="en-US"/>
                  </w:rPr>
                </w:rPrChange>
              </w:rPr>
            </w:pPr>
            <w:r w:rsidRPr="00C227FD">
              <w:rPr>
                <w:rFonts w:ascii="Arial" w:hAnsi="Arial" w:cs="Arial"/>
                <w:b/>
                <w:sz w:val="18"/>
                <w:lang w:val="en-US"/>
                <w:rPrChange w:id="1927" w:author="Karajani Bledar 1SI1" w:date="2020-04-08T19:48:00Z">
                  <w:rPr>
                    <w:rFonts w:ascii="Arial" w:hAnsi="Arial" w:cs="Arial"/>
                    <w:sz w:val="18"/>
                    <w:lang w:val="en-US"/>
                  </w:rPr>
                </w:rPrChange>
              </w:rPr>
              <w:t>T3</w:t>
            </w:r>
          </w:p>
        </w:tc>
        <w:tc>
          <w:tcPr>
            <w:tcW w:w="750" w:type="dxa"/>
            <w:tcBorders>
              <w:top w:val="single" w:sz="4" w:space="0" w:color="auto"/>
              <w:left w:val="single" w:sz="4" w:space="0" w:color="auto"/>
              <w:bottom w:val="single" w:sz="4" w:space="0" w:color="auto"/>
              <w:right w:val="single" w:sz="4" w:space="0" w:color="auto"/>
            </w:tcBorders>
            <w:vAlign w:val="center"/>
          </w:tcPr>
          <w:p w:rsidR="00B762D2" w:rsidRPr="00C227FD" w:rsidRDefault="00B762D2" w:rsidP="0033471C">
            <w:pPr>
              <w:keepNext/>
              <w:keepLines/>
              <w:spacing w:after="0"/>
              <w:jc w:val="center"/>
              <w:rPr>
                <w:rFonts w:ascii="Arial" w:hAnsi="Arial" w:cs="Arial"/>
                <w:b/>
                <w:sz w:val="18"/>
                <w:lang w:val="en-US"/>
                <w:rPrChange w:id="1928" w:author="Karajani Bledar 1SI1" w:date="2020-04-08T19:48:00Z">
                  <w:rPr>
                    <w:rFonts w:ascii="Arial" w:hAnsi="Arial" w:cs="Arial"/>
                    <w:sz w:val="18"/>
                    <w:lang w:val="en-US"/>
                  </w:rPr>
                </w:rPrChange>
              </w:rPr>
            </w:pPr>
            <w:r w:rsidRPr="00C227FD">
              <w:rPr>
                <w:rFonts w:ascii="Arial" w:hAnsi="Arial" w:cs="Arial"/>
                <w:b/>
                <w:sz w:val="18"/>
                <w:lang w:val="en-US"/>
                <w:rPrChange w:id="1929" w:author="Karajani Bledar 1SI1" w:date="2020-04-08T19:48:00Z">
                  <w:rPr>
                    <w:rFonts w:ascii="Arial" w:hAnsi="Arial" w:cs="Arial"/>
                    <w:sz w:val="18"/>
                    <w:lang w:val="en-US"/>
                  </w:rPr>
                </w:rPrChange>
              </w:rPr>
              <w:t>T1</w:t>
            </w:r>
          </w:p>
        </w:tc>
        <w:tc>
          <w:tcPr>
            <w:tcW w:w="787" w:type="dxa"/>
            <w:tcBorders>
              <w:top w:val="single" w:sz="4" w:space="0" w:color="auto"/>
              <w:left w:val="single" w:sz="4" w:space="0" w:color="auto"/>
              <w:bottom w:val="single" w:sz="4" w:space="0" w:color="auto"/>
              <w:right w:val="single" w:sz="4" w:space="0" w:color="auto"/>
            </w:tcBorders>
            <w:vAlign w:val="center"/>
          </w:tcPr>
          <w:p w:rsidR="00B762D2" w:rsidRPr="00C227FD" w:rsidRDefault="00B762D2" w:rsidP="0033471C">
            <w:pPr>
              <w:keepNext/>
              <w:keepLines/>
              <w:spacing w:after="0"/>
              <w:jc w:val="center"/>
              <w:rPr>
                <w:rFonts w:ascii="Arial" w:hAnsi="Arial" w:cs="Arial"/>
                <w:b/>
                <w:sz w:val="18"/>
                <w:lang w:val="en-US"/>
                <w:rPrChange w:id="1930" w:author="Karajani Bledar 1SI1" w:date="2020-04-08T19:48:00Z">
                  <w:rPr>
                    <w:rFonts w:ascii="Arial" w:hAnsi="Arial" w:cs="Arial"/>
                    <w:sz w:val="18"/>
                    <w:lang w:val="en-US"/>
                  </w:rPr>
                </w:rPrChange>
              </w:rPr>
            </w:pPr>
            <w:r w:rsidRPr="00C227FD">
              <w:rPr>
                <w:rFonts w:ascii="Arial" w:hAnsi="Arial" w:cs="Arial"/>
                <w:b/>
                <w:sz w:val="18"/>
                <w:lang w:val="en-US"/>
                <w:rPrChange w:id="1931" w:author="Karajani Bledar 1SI1" w:date="2020-04-08T19:48:00Z">
                  <w:rPr>
                    <w:rFonts w:ascii="Arial" w:hAnsi="Arial" w:cs="Arial"/>
                    <w:sz w:val="18"/>
                    <w:lang w:val="en-US"/>
                  </w:rPr>
                </w:rPrChange>
              </w:rPr>
              <w:t>T2</w:t>
            </w:r>
          </w:p>
        </w:tc>
        <w:tc>
          <w:tcPr>
            <w:tcW w:w="795" w:type="dxa"/>
            <w:tcBorders>
              <w:top w:val="single" w:sz="4" w:space="0" w:color="auto"/>
              <w:left w:val="single" w:sz="4" w:space="0" w:color="auto"/>
              <w:bottom w:val="single" w:sz="4" w:space="0" w:color="auto"/>
              <w:right w:val="single" w:sz="4" w:space="0" w:color="auto"/>
            </w:tcBorders>
            <w:vAlign w:val="center"/>
          </w:tcPr>
          <w:p w:rsidR="00B762D2" w:rsidRPr="00C227FD" w:rsidRDefault="00B762D2" w:rsidP="0033471C">
            <w:pPr>
              <w:keepNext/>
              <w:keepLines/>
              <w:spacing w:after="0"/>
              <w:jc w:val="center"/>
              <w:rPr>
                <w:rFonts w:ascii="Arial" w:hAnsi="Arial" w:cs="Arial"/>
                <w:b/>
                <w:sz w:val="18"/>
                <w:lang w:val="en-US"/>
                <w:rPrChange w:id="1932" w:author="Karajani Bledar 1SI1" w:date="2020-04-08T19:48:00Z">
                  <w:rPr>
                    <w:rFonts w:ascii="Arial" w:hAnsi="Arial" w:cs="Arial"/>
                    <w:sz w:val="18"/>
                    <w:lang w:val="en-US"/>
                  </w:rPr>
                </w:rPrChange>
              </w:rPr>
            </w:pPr>
            <w:r w:rsidRPr="00C227FD">
              <w:rPr>
                <w:rFonts w:ascii="Arial" w:hAnsi="Arial" w:cs="Arial"/>
                <w:b/>
                <w:sz w:val="18"/>
                <w:lang w:val="en-US"/>
                <w:rPrChange w:id="1933" w:author="Karajani Bledar 1SI1" w:date="2020-04-08T19:48:00Z">
                  <w:rPr>
                    <w:rFonts w:ascii="Arial" w:hAnsi="Arial" w:cs="Arial"/>
                    <w:sz w:val="18"/>
                    <w:lang w:val="en-US"/>
                  </w:rPr>
                </w:rPrChange>
              </w:rPr>
              <w:t>T3</w:t>
            </w:r>
          </w:p>
        </w:tc>
      </w:tr>
      <w:tr w:rsidR="00B762D2" w:rsidRPr="00A62BB0" w:rsidTr="0033471C">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rPr>
                <w:rFonts w:ascii="Arial" w:hAnsi="Arial" w:cs="Arial"/>
                <w:sz w:val="18"/>
                <w:lang w:val="it-IT"/>
              </w:rPr>
            </w:pPr>
            <w:r w:rsidRPr="00A62BB0">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C227FD" w:rsidP="00C227FD">
            <w:pPr>
              <w:keepNext/>
              <w:keepLines/>
              <w:spacing w:after="0"/>
              <w:jc w:val="center"/>
              <w:rPr>
                <w:rFonts w:ascii="Arial" w:hAnsi="Arial" w:cs="Arial"/>
                <w:sz w:val="18"/>
                <w:lang w:val="en-US"/>
              </w:rPr>
            </w:pPr>
            <w:ins w:id="1934" w:author="Karajani Bledar 1SI1" w:date="2020-04-08T19:48:00Z">
              <w:r>
                <w:rPr>
                  <w:rFonts w:ascii="Arial" w:hAnsi="Arial" w:cs="Arial"/>
                  <w:sz w:val="18"/>
                  <w:lang w:val="en-US"/>
                </w:rPr>
                <w:t xml:space="preserve">Setup 1 </w:t>
              </w:r>
            </w:ins>
            <w:del w:id="1935" w:author="Karajani Bledar 1SI1" w:date="2020-04-08T19:48:00Z">
              <w:r w:rsidR="00B762D2" w:rsidRPr="00A62BB0" w:rsidDel="00C227FD">
                <w:rPr>
                  <w:rFonts w:ascii="Arial" w:hAnsi="Arial" w:cs="Arial"/>
                  <w:sz w:val="18"/>
                  <w:lang w:val="en-US"/>
                </w:rPr>
                <w:delText>A</w:delText>
              </w:r>
            </w:del>
            <w:ins w:id="1936" w:author="Karajani Bledar 1SI1" w:date="2020-04-08T19:48:00Z">
              <w:r>
                <w:rPr>
                  <w:rFonts w:ascii="Arial" w:hAnsi="Arial" w:cs="Arial"/>
                  <w:sz w:val="18"/>
                  <w:lang w:val="en-US"/>
                </w:rPr>
                <w:t>a</w:t>
              </w:r>
            </w:ins>
            <w:r w:rsidR="00B762D2" w:rsidRPr="00A62BB0">
              <w:rPr>
                <w:rFonts w:ascii="Arial" w:hAnsi="Arial" w:cs="Arial"/>
                <w:sz w:val="18"/>
                <w:lang w:val="en-US"/>
              </w:rPr>
              <w:t xml:space="preserve">ccording to </w:t>
            </w:r>
            <w:r w:rsidR="00B762D2">
              <w:rPr>
                <w:rFonts w:ascii="Arial" w:hAnsi="Arial" w:cs="Arial"/>
                <w:sz w:val="18"/>
                <w:lang w:val="en-US"/>
              </w:rPr>
              <w:t>clause</w:t>
            </w:r>
            <w:r w:rsidR="00B762D2" w:rsidRPr="00A62BB0">
              <w:rPr>
                <w:rFonts w:ascii="Arial" w:hAnsi="Arial" w:cs="Arial"/>
                <w:sz w:val="18"/>
                <w:lang w:val="en-US"/>
              </w:rPr>
              <w:t xml:space="preserve"> A.3.15.1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NA</w:t>
            </w:r>
          </w:p>
        </w:tc>
      </w:tr>
      <w:tr w:rsidR="00B762D2" w:rsidRPr="00A62BB0" w:rsidTr="0033471C">
        <w:trPr>
          <w:trHeight w:val="286"/>
          <w:jc w:val="center"/>
        </w:trPr>
        <w:tc>
          <w:tcPr>
            <w:tcW w:w="3674" w:type="dxa"/>
            <w:gridSpan w:val="2"/>
            <w:tcBorders>
              <w:left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v:shape id="_x0000_i1079" type="#_x0000_t75" style="width:21pt;height:21pt" o:ole="" fillcolor="window">
                  <v:imagedata r:id="rId13" o:title=""/>
                </v:shape>
                <o:OLEObject Type="Embed" ProgID="Equation.3" ShapeID="_x0000_i1079" DrawAspect="Content" ObjectID="_1648036755" r:id="rId78"/>
              </w:object>
            </w:r>
            <w:r w:rsidRPr="00A62BB0">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szCs w:val="18"/>
                <w:lang w:val="da-DK"/>
              </w:rPr>
            </w:pPr>
            <w:r w:rsidRPr="00A62BB0">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-112</w:t>
            </w:r>
          </w:p>
        </w:tc>
        <w:tc>
          <w:tcPr>
            <w:tcW w:w="2332" w:type="dxa"/>
            <w:gridSpan w:val="3"/>
            <w:vMerge w:val="restart"/>
            <w:tcBorders>
              <w:left w:val="single" w:sz="4" w:space="0" w:color="auto"/>
              <w:right w:val="single" w:sz="4" w:space="0" w:color="auto"/>
            </w:tcBorders>
            <w:vAlign w:val="center"/>
          </w:tcPr>
          <w:p w:rsidR="00B762D2" w:rsidRPr="003A7ED5" w:rsidRDefault="00B762D2" w:rsidP="0033471C">
            <w:pPr>
              <w:pStyle w:val="TAC"/>
              <w:rPr>
                <w:rFonts w:cs="Arial"/>
                <w:szCs w:val="18"/>
              </w:rPr>
            </w:pPr>
            <w:r w:rsidRPr="003A7ED5">
              <w:rPr>
                <w:rFonts w:cs="Arial"/>
                <w:szCs w:val="18"/>
              </w:rPr>
              <w:t>NA</w:t>
            </w:r>
          </w:p>
          <w:p w:rsidR="00B762D2" w:rsidRPr="00A62BB0" w:rsidRDefault="00B762D2" w:rsidP="0033471C">
            <w:pPr>
              <w:keepNext/>
              <w:keepLines/>
              <w:spacing w:after="0"/>
              <w:jc w:val="center"/>
              <w:rPr>
                <w:rFonts w:ascii="Arial" w:hAnsi="Arial" w:cs="Arial"/>
                <w:sz w:val="18"/>
                <w:lang w:val="en-US"/>
              </w:rPr>
            </w:pPr>
            <w:r w:rsidRPr="00C83EFE">
              <w:rPr>
                <w:rFonts w:ascii="Arial" w:hAnsi="Arial" w:cs="Arial"/>
                <w:sz w:val="18"/>
                <w:szCs w:val="18"/>
              </w:rPr>
              <w:t>Link only, see clause A.3.7A</w:t>
            </w:r>
          </w:p>
        </w:tc>
      </w:tr>
      <w:tr w:rsidR="00B762D2" w:rsidRPr="00A62BB0" w:rsidTr="0033471C">
        <w:trPr>
          <w:trHeight w:val="155"/>
          <w:jc w:val="center"/>
        </w:trPr>
        <w:tc>
          <w:tcPr>
            <w:tcW w:w="1820" w:type="dxa"/>
            <w:vMerge w:val="restart"/>
            <w:tcBorders>
              <w:left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da-DK"/>
              </w:rPr>
            </w:pPr>
            <w:r w:rsidRPr="00A62BB0">
              <w:rPr>
                <w:rFonts w:ascii="Arial" w:eastAsia="Calibri" w:hAnsi="Arial" w:cs="Arial"/>
                <w:position w:val="-12"/>
                <w:sz w:val="18"/>
                <w:szCs w:val="22"/>
                <w:lang w:val="en-US"/>
              </w:rPr>
              <w:object w:dxaOrig="405" w:dyaOrig="345">
                <v:shape id="_x0000_i1080" type="#_x0000_t75" style="width:21pt;height:21pt" o:ole="" fillcolor="window">
                  <v:imagedata r:id="rId13" o:title=""/>
                </v:shape>
                <o:OLEObject Type="Embed" ProgID="Equation.3" ShapeID="_x0000_i1080" DrawAspect="Content" ObjectID="_1648036756" r:id="rId79"/>
              </w:object>
            </w:r>
            <w:r w:rsidRPr="00A62BB0">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szCs w:val="18"/>
                <w:lang w:val="da-DK"/>
              </w:rPr>
            </w:pPr>
            <w:r w:rsidRPr="00A62BB0">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-102.97</w:t>
            </w:r>
          </w:p>
        </w:tc>
        <w:tc>
          <w:tcPr>
            <w:tcW w:w="2332"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155"/>
          <w:jc w:val="center"/>
        </w:trPr>
        <w:tc>
          <w:tcPr>
            <w:tcW w:w="1820" w:type="dxa"/>
            <w:vMerge/>
            <w:tcBorders>
              <w:left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18"/>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155"/>
          <w:jc w:val="center"/>
        </w:trPr>
        <w:tc>
          <w:tcPr>
            <w:tcW w:w="1820" w:type="dxa"/>
            <w:vMerge w:val="restart"/>
            <w:tcBorders>
              <w:left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da-DK"/>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szCs w:val="18"/>
                <w:lang w:val="da-DK"/>
              </w:rPr>
            </w:pPr>
            <w:r w:rsidRPr="00A62BB0">
              <w:rPr>
                <w:rFonts w:ascii="Arial" w:hAnsi="Arial" w:cs="Arial"/>
                <w:sz w:val="18"/>
                <w:szCs w:val="18"/>
                <w:lang w:val="en-US"/>
              </w:rPr>
              <w:t>dBm/SCS</w:t>
            </w:r>
            <w:r w:rsidRPr="00A62BB0">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-85.97</w:t>
            </w:r>
          </w:p>
        </w:tc>
        <w:tc>
          <w:tcPr>
            <w:tcW w:w="2332"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155"/>
          <w:jc w:val="center"/>
        </w:trPr>
        <w:tc>
          <w:tcPr>
            <w:tcW w:w="1820" w:type="dxa"/>
            <w:vMerge/>
            <w:tcBorders>
              <w:left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18"/>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451"/>
          <w:jc w:val="center"/>
        </w:trPr>
        <w:tc>
          <w:tcPr>
            <w:tcW w:w="1820" w:type="dxa"/>
            <w:tcBorders>
              <w:left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v:shape id="_x0000_i1081" type="#_x0000_t75" style="width:43.5pt;height:21pt" o:ole="" fillcolor="window">
                  <v:imagedata r:id="rId18" o:title=""/>
                </v:shape>
                <o:OLEObject Type="Embed" ProgID="Equation.3" ShapeID="_x0000_i1081" DrawAspect="Content" ObjectID="_1648036757" r:id="rId80"/>
              </w:object>
            </w:r>
          </w:p>
        </w:tc>
        <w:tc>
          <w:tcPr>
            <w:tcW w:w="1854" w:type="dxa"/>
            <w:tcBorders>
              <w:left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17</w:t>
            </w:r>
          </w:p>
        </w:tc>
        <w:tc>
          <w:tcPr>
            <w:tcW w:w="2332"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155"/>
          <w:jc w:val="center"/>
        </w:trPr>
        <w:tc>
          <w:tcPr>
            <w:tcW w:w="3674" w:type="dxa"/>
            <w:gridSpan w:val="2"/>
            <w:tcBorders>
              <w:left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615" w:dyaOrig="390">
                <v:shape id="_x0000_i1082" type="#_x0000_t75" style="width:28.5pt;height:14.25pt" o:ole="" fillcolor="window">
                  <v:imagedata r:id="rId16" o:title=""/>
                </v:shape>
                <o:OLEObject Type="Embed" ProgID="Equation.3" ShapeID="_x0000_i1082" DrawAspect="Content" ObjectID="_1648036758" r:id="rId81"/>
              </w:object>
            </w:r>
          </w:p>
        </w:tc>
        <w:tc>
          <w:tcPr>
            <w:tcW w:w="1256" w:type="dxa"/>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17</w:t>
            </w:r>
          </w:p>
        </w:tc>
        <w:tc>
          <w:tcPr>
            <w:tcW w:w="2332"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295"/>
          <w:jc w:val="center"/>
        </w:trPr>
        <w:tc>
          <w:tcPr>
            <w:tcW w:w="1820" w:type="dxa"/>
            <w:vMerge w:val="restart"/>
            <w:tcBorders>
              <w:left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18"/>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da-DK"/>
              </w:rPr>
            </w:pPr>
            <w:r w:rsidRPr="00A62BB0">
              <w:rPr>
                <w:rFonts w:ascii="Arial" w:hAnsi="Arial" w:cs="Arial"/>
                <w:sz w:val="18"/>
              </w:rPr>
              <w:t>dBm/ChBW</w:t>
            </w:r>
            <w:r w:rsidRPr="00A62BB0">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-56.90</w:t>
            </w:r>
          </w:p>
        </w:tc>
        <w:tc>
          <w:tcPr>
            <w:tcW w:w="2332"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295"/>
          <w:jc w:val="center"/>
        </w:trPr>
        <w:tc>
          <w:tcPr>
            <w:tcW w:w="1820" w:type="dxa"/>
            <w:vMerge/>
            <w:tcBorders>
              <w:left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B762D2" w:rsidRPr="00A62BB0" w:rsidDel="009A30D7" w:rsidRDefault="00B762D2" w:rsidP="0033471C">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w:t>
            </w:r>
            <w:proofErr w:type="gramStart"/>
            <w:r w:rsidRPr="00A62BB0">
              <w:rPr>
                <w:rFonts w:ascii="Arial" w:hAnsi="Arial" w:cs="Arial"/>
                <w:sz w:val="18"/>
                <w:lang w:val="en-US"/>
              </w:rPr>
              <w:t>to be constant</w:t>
            </w:r>
            <w:proofErr w:type="gramEnd"/>
            <w:r w:rsidRPr="00A62BB0">
              <w:rPr>
                <w:rFonts w:ascii="Arial" w:hAnsi="Arial" w:cs="Arial"/>
                <w:sz w:val="18"/>
                <w:lang w:val="en-US"/>
              </w:rPr>
              <w:t xml:space="preserve">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83" type="#_x0000_t75" style="width:21pt;height:21pt" o:ole="" fillcolor="window">
                  <v:imagedata r:id="rId13" o:title=""/>
                </v:shape>
                <o:OLEObject Type="Embed" ProgID="Equation.3" ShapeID="_x0000_i1083" DrawAspect="Content" ObjectID="_1648036759" r:id="rId82"/>
              </w:object>
            </w:r>
            <w:r w:rsidRPr="00A62BB0">
              <w:rPr>
                <w:rFonts w:ascii="Arial" w:hAnsi="Arial" w:cs="Arial"/>
                <w:sz w:val="18"/>
                <w:lang w:val="en-US"/>
              </w:rPr>
              <w:t xml:space="preserve"> to be fulfilled.</w:t>
            </w:r>
          </w:p>
          <w:p w:rsidR="00B762D2" w:rsidRPr="00A62BB0" w:rsidRDefault="00B762D2" w:rsidP="0033471C">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SS-RSRP and Io levels </w:t>
            </w:r>
            <w:proofErr w:type="gramStart"/>
            <w:r w:rsidRPr="00A62BB0">
              <w:rPr>
                <w:rFonts w:ascii="Arial" w:hAnsi="Arial" w:cs="Arial"/>
                <w:sz w:val="18"/>
                <w:lang w:val="en-US"/>
              </w:rPr>
              <w:t>have been derived</w:t>
            </w:r>
            <w:proofErr w:type="gramEnd"/>
            <w:r w:rsidRPr="00A62BB0">
              <w:rPr>
                <w:rFonts w:ascii="Arial" w:hAnsi="Arial" w:cs="Arial"/>
                <w:sz w:val="18"/>
                <w:lang w:val="en-US"/>
              </w:rPr>
              <w:t xml:space="preserve"> from other parameters for information purposes. They are not settable parameters themselves.</w:t>
            </w:r>
          </w:p>
          <w:p w:rsidR="00B762D2" w:rsidRPr="00A62BB0" w:rsidRDefault="00B762D2" w:rsidP="0033471C">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rsidR="00B762D2" w:rsidRPr="00A62BB0" w:rsidRDefault="00B762D2" w:rsidP="0033471C">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rsidR="00B762D2" w:rsidRPr="00A62BB0" w:rsidRDefault="00B762D2" w:rsidP="0033471C">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noProof/>
                <w:sz w:val="18"/>
              </w:rPr>
              <w:tab/>
            </w:r>
            <w:r w:rsidRPr="00A62BB0">
              <w:rPr>
                <w:rFonts w:ascii="Arial" w:hAnsi="Arial" w:cs="Arial"/>
                <w:sz w:val="18"/>
                <w:lang w:val="en-US"/>
              </w:rPr>
              <w:t>As observed with 0dBi gain antenna at the centre of the quiet zone</w:t>
            </w:r>
          </w:p>
          <w:p w:rsidR="00B762D2" w:rsidRPr="00A62BB0" w:rsidRDefault="00B762D2" w:rsidP="0033471C">
            <w:pPr>
              <w:keepNext/>
              <w:keepLines/>
              <w:spacing w:after="0"/>
              <w:ind w:left="851" w:hanging="851"/>
              <w:rPr>
                <w:rFonts w:ascii="Arial" w:hAnsi="Arial"/>
                <w:sz w:val="18"/>
                <w:lang w:val="en-US"/>
              </w:rPr>
            </w:pPr>
            <w:r w:rsidRPr="00A62BB0">
              <w:rPr>
                <w:rFonts w:ascii="Arial" w:hAnsi="Arial" w:cs="Arial"/>
                <w:sz w:val="18"/>
                <w:lang w:val="en-US"/>
              </w:rPr>
              <w:t>Note 6:     ChBW is 94.04 MHz for Cell2, 9.36 MHz for Cell 3 in configurations 1,2,4,5, 38.1 MHz in configurations 3,6</w:t>
            </w:r>
          </w:p>
        </w:tc>
      </w:tr>
    </w:tbl>
    <w:p w:rsidR="00B762D2" w:rsidRPr="00A62BB0" w:rsidRDefault="00B762D2" w:rsidP="00B762D2">
      <w:pPr>
        <w:rPr>
          <w:lang w:eastAsia="zh-CN"/>
        </w:rPr>
      </w:pPr>
    </w:p>
    <w:p w:rsidR="00B762D2" w:rsidRPr="00A62BB0" w:rsidRDefault="00B762D2" w:rsidP="00B762D2">
      <w:pPr>
        <w:pStyle w:val="Heading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.2</w:t>
      </w:r>
      <w:r w:rsidRPr="00A62BB0">
        <w:rPr>
          <w:lang w:eastAsia="zh-CN"/>
        </w:rPr>
        <w:tab/>
        <w:t>Test Requirements</w:t>
      </w:r>
    </w:p>
    <w:p w:rsidR="00B762D2" w:rsidRPr="00A62BB0" w:rsidRDefault="00B762D2" w:rsidP="00B762D2">
      <w:pPr>
        <w:rPr>
          <w:lang w:eastAsia="zh-CN"/>
        </w:rPr>
      </w:pPr>
      <w:r w:rsidRPr="00A62BB0">
        <w:rPr>
          <w:lang w:eastAsia="zh-CN"/>
        </w:rPr>
        <w:t xml:space="preserve">The test requirements defined in </w:t>
      </w:r>
      <w:r>
        <w:rPr>
          <w:lang w:eastAsia="zh-CN"/>
        </w:rPr>
        <w:t>clause</w:t>
      </w:r>
      <w:r w:rsidRPr="00A62BB0">
        <w:rPr>
          <w:lang w:eastAsia="zh-CN"/>
        </w:rPr>
        <w:t xml:space="preserve"> A.</w:t>
      </w:r>
      <w:r w:rsidRPr="00A62BB0">
        <w:rPr>
          <w:rFonts w:hint="eastAsia"/>
          <w:lang w:eastAsia="zh-CN"/>
        </w:rPr>
        <w:t>7</w:t>
      </w:r>
      <w:r w:rsidRPr="00A62BB0">
        <w:rPr>
          <w:lang w:eastAsia="zh-CN"/>
        </w:rPr>
        <w:t>.5.3.1.2 shall apply to this test case, except T</w:t>
      </w:r>
      <w:r w:rsidRPr="00A62BB0">
        <w:rPr>
          <w:vertAlign w:val="subscript"/>
          <w:lang w:eastAsia="zh-CN"/>
        </w:rPr>
        <w:t>activation_time</w:t>
      </w:r>
      <w:r w:rsidRPr="00A62BB0">
        <w:rPr>
          <w:lang w:eastAsia="zh-CN"/>
        </w:rPr>
        <w:t xml:space="preserve"> </w:t>
      </w:r>
      <w:proofErr w:type="gramStart"/>
      <w:r w:rsidRPr="00A62BB0">
        <w:rPr>
          <w:lang w:eastAsia="zh-CN"/>
        </w:rPr>
        <w:t>will be replaced</w:t>
      </w:r>
      <w:proofErr w:type="gramEnd"/>
      <w:r w:rsidRPr="00A62BB0">
        <w:rPr>
          <w:lang w:eastAsia="zh-CN"/>
        </w:rPr>
        <w:t xml:space="preserve"> with the value [</w:t>
      </w:r>
      <w:r w:rsidRPr="00A62BB0">
        <w:rPr>
          <w:rFonts w:hint="eastAsia"/>
          <w:lang w:eastAsia="zh-CN"/>
        </w:rPr>
        <w:t>TBD</w:t>
      </w:r>
      <w:r w:rsidRPr="00A62BB0">
        <w:rPr>
          <w:lang w:eastAsia="zh-CN"/>
        </w:rPr>
        <w:t xml:space="preserve">] as defined in </w:t>
      </w:r>
      <w:r>
        <w:rPr>
          <w:lang w:eastAsia="zh-CN"/>
        </w:rPr>
        <w:t>clause</w:t>
      </w:r>
      <w:r w:rsidRPr="00A62BB0">
        <w:rPr>
          <w:lang w:eastAsia="zh-CN"/>
        </w:rPr>
        <w:t xml:space="preserve"> 8.3.</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A62BB0" w:rsidRDefault="00B762D2" w:rsidP="00B762D2">
      <w:pPr>
        <w:pStyle w:val="Heading4"/>
      </w:pPr>
      <w:bookmarkStart w:id="1937" w:name="_Toc535476725"/>
      <w:r w:rsidRPr="009264FA">
        <w:t>A.7.5.5</w:t>
      </w:r>
      <w:r w:rsidRPr="00A62BB0">
        <w:t>.1</w:t>
      </w:r>
      <w:r w:rsidRPr="00A62BB0">
        <w:tab/>
        <w:t>Beam Failure Detection and Link Recovery Test for FR2 PCell configured with SSB-based BFD and LR in non-DRX mode</w:t>
      </w:r>
      <w:bookmarkEnd w:id="1937"/>
    </w:p>
    <w:p w:rsidR="00B762D2" w:rsidRPr="00A62BB0" w:rsidRDefault="00B762D2" w:rsidP="00B762D2">
      <w:pPr>
        <w:pStyle w:val="Heading5"/>
        <w:rPr>
          <w:snapToGrid w:val="0"/>
        </w:rPr>
      </w:pPr>
      <w:bookmarkStart w:id="1938" w:name="_Toc535476726"/>
      <w:r w:rsidRPr="009264FA">
        <w:rPr>
          <w:snapToGrid w:val="0"/>
          <w:lang w:eastAsia="zh-CN"/>
        </w:rPr>
        <w:t>A.7.5.5.1.1</w:t>
      </w:r>
      <w:r w:rsidRPr="00A62BB0">
        <w:rPr>
          <w:snapToGrid w:val="0"/>
          <w:lang w:eastAsia="zh-CN"/>
        </w:rPr>
        <w:tab/>
        <w:t>Test Purpose and Environment</w:t>
      </w:r>
      <w:bookmarkEnd w:id="1938"/>
    </w:p>
    <w:p w:rsidR="00B762D2" w:rsidRPr="00A62BB0" w:rsidRDefault="00B762D2" w:rsidP="00B762D2">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xml:space="preserve">. The purpose is to test the downlink monitoring for beam failure detection within the UEs active DL BWP, during the evaluation period, and link recovery, when no DRX is used. This test will partly verify the SSB based beam failure detection and link recovery </w:t>
      </w:r>
      <w:proofErr w:type="gramStart"/>
      <w:r w:rsidRPr="00A62BB0">
        <w:t>for an FR2 serving cell requirements</w:t>
      </w:r>
      <w:proofErr w:type="gramEnd"/>
      <w:r w:rsidRPr="00A62BB0">
        <w:t xml:space="preserve"> in clause 8.5.</w:t>
      </w:r>
    </w:p>
    <w:p w:rsidR="00B762D2" w:rsidRPr="00A62BB0" w:rsidRDefault="00B762D2" w:rsidP="00B762D2">
      <w:r w:rsidRPr="00A62BB0">
        <w:t xml:space="preserve">The test parameters </w:t>
      </w:r>
      <w:proofErr w:type="gramStart"/>
      <w:r w:rsidRPr="00A62BB0">
        <w:t>are given</w:t>
      </w:r>
      <w:proofErr w:type="gramEnd"/>
      <w:r w:rsidRPr="00A62BB0">
        <w:t xml:space="preserve"> in Tables A.7.5.5.1.1-1, A.7.5.5.1.1-2, A.7.5.5.1.1-3 and A.7.5.5.1.1-4 below. There is one cell, cell 1 </w:t>
      </w:r>
      <w:proofErr w:type="gramStart"/>
      <w:r w:rsidRPr="00A62BB0">
        <w:t>which</w:t>
      </w:r>
      <w:proofErr w:type="gramEnd"/>
      <w:r w:rsidRPr="00A62BB0">
        <w:t xml:space="preserve"> is the active cell, in the test. The test consists of five successive </w:t>
      </w:r>
      <w:proofErr w:type="gramStart"/>
      <w:r w:rsidRPr="00A62BB0">
        <w:t>time periods</w:t>
      </w:r>
      <w:proofErr w:type="gramEnd"/>
      <w:r w:rsidRPr="00A62BB0">
        <w:t>, with time duration of T1, T2, T3, T4 and T5 respectively. Figure A.7.5.5.1.1-1 shows the variation of the downlink SNR of the SSB in set q</w:t>
      </w:r>
      <w:r w:rsidRPr="00A62BB0">
        <w:rPr>
          <w:vertAlign w:val="subscript"/>
        </w:rPr>
        <w:t>0</w:t>
      </w:r>
      <w:r w:rsidRPr="00A62BB0">
        <w:t xml:space="preserve"> in the active cell to emulate SSB based beam failure. Figure A.7.5.5.1.1-1 additionally shows the variation of the downlink SNR of the SSB in set q</w:t>
      </w:r>
      <w:r w:rsidRPr="00A62BB0">
        <w:rPr>
          <w:vertAlign w:val="subscript"/>
        </w:rPr>
        <w:t>1</w:t>
      </w:r>
      <w:r w:rsidRPr="00A62BB0">
        <w:t xml:space="preserve"> of the candidate beam used for link recovery. Prior to the start of the time duration T1, the UE </w:t>
      </w:r>
      <w:proofErr w:type="gramStart"/>
      <w:r w:rsidRPr="00A62BB0">
        <w:t>shall be fully synchronized</w:t>
      </w:r>
      <w:proofErr w:type="gramEnd"/>
      <w:r w:rsidRPr="00A62BB0">
        <w:t xml:space="preserve"> to cell 1. The UE shall be configured for periodic CSI reporting with a reporting periodicity of [2] </w:t>
      </w:r>
      <w:proofErr w:type="gramStart"/>
      <w:r w:rsidRPr="00A62BB0">
        <w:t>ms</w:t>
      </w:r>
      <w:proofErr w:type="gramEnd"/>
      <w:r w:rsidRPr="00A62BB0">
        <w:t>. In the test, DRX configuration is not enabled. The UE is configured to perform inter-frequency measurements using GP ID #0 (40ms) in test 2.</w:t>
      </w:r>
    </w:p>
    <w:p w:rsidR="00B762D2" w:rsidRPr="00A62BB0" w:rsidRDefault="00B762D2" w:rsidP="00B762D2">
      <w:pPr>
        <w:keepNext/>
        <w:keepLines/>
        <w:spacing w:before="60"/>
        <w:jc w:val="center"/>
        <w:rPr>
          <w:rFonts w:ascii="Arial" w:hAnsi="Arial"/>
          <w:b/>
        </w:rPr>
      </w:pPr>
      <w:r w:rsidRPr="00A62BB0">
        <w:rPr>
          <w:rFonts w:ascii="Arial" w:hAnsi="Arial"/>
          <w:b/>
        </w:rPr>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A62BB0" w:rsidTr="0033471C">
        <w:trPr>
          <w:trHeight w:val="267"/>
          <w:jc w:val="center"/>
        </w:trPr>
        <w:tc>
          <w:tcPr>
            <w:tcW w:w="226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w:t>
            </w:r>
          </w:p>
        </w:tc>
      </w:tr>
      <w:tr w:rsidR="00B762D2" w:rsidRPr="00A62BB0" w:rsidTr="0033471C">
        <w:trPr>
          <w:trHeight w:val="270"/>
          <w:jc w:val="center"/>
        </w:trPr>
        <w:tc>
          <w:tcPr>
            <w:tcW w:w="226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690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TDD duplex mode, 120 kHz SSB SCS, 100 MHz bandwidth</w:t>
            </w:r>
          </w:p>
        </w:tc>
      </w:tr>
      <w:tr w:rsidR="00B762D2" w:rsidRPr="00A62BB0" w:rsidTr="0033471C">
        <w:trPr>
          <w:trHeight w:val="267"/>
          <w:jc w:val="center"/>
        </w:trPr>
        <w:tc>
          <w:tcPr>
            <w:tcW w:w="226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2</w:t>
            </w:r>
          </w:p>
        </w:tc>
        <w:tc>
          <w:tcPr>
            <w:tcW w:w="690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TDD duplex mode, 240 kHz SSB SCS, 100 MHz bandwidth</w:t>
            </w:r>
          </w:p>
        </w:tc>
      </w:tr>
      <w:tr w:rsidR="00B762D2" w:rsidRPr="00A62BB0" w:rsidTr="0033471C">
        <w:trPr>
          <w:trHeight w:val="267"/>
          <w:jc w:val="center"/>
        </w:trPr>
        <w:tc>
          <w:tcPr>
            <w:tcW w:w="9170" w:type="dxa"/>
            <w:gridSpan w:val="2"/>
            <w:shd w:val="clear" w:color="auto" w:fill="auto"/>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rsidR="00B762D2" w:rsidRPr="00A62BB0" w:rsidRDefault="00B762D2" w:rsidP="00B762D2">
      <w:pPr>
        <w:spacing w:before="120"/>
      </w:pPr>
    </w:p>
    <w:p w:rsidR="00B762D2" w:rsidRPr="00A62BB0" w:rsidRDefault="00B762D2" w:rsidP="00B762D2">
      <w:pPr>
        <w:keepNext/>
        <w:keepLines/>
        <w:spacing w:before="60"/>
        <w:jc w:val="center"/>
        <w:rPr>
          <w:rFonts w:ascii="Arial" w:hAnsi="Arial"/>
          <w:b/>
          <w:lang w:val="en-US"/>
        </w:rPr>
      </w:pPr>
      <w:r w:rsidRPr="00A62BB0">
        <w:rPr>
          <w:rFonts w:ascii="Arial" w:hAnsi="Arial"/>
          <w:b/>
          <w:lang w:val="en-US"/>
        </w:rPr>
        <w:t>Table A.7.5.5.1.1-2: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1"/>
        <w:gridCol w:w="443"/>
        <w:gridCol w:w="931"/>
        <w:gridCol w:w="708"/>
        <w:gridCol w:w="2840"/>
        <w:gridCol w:w="1725"/>
      </w:tblGrid>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jc w:val="center"/>
              <w:rPr>
                <w:rFonts w:ascii="Arial" w:hAnsi="Arial"/>
                <w:b/>
                <w:noProof/>
                <w:sz w:val="18"/>
              </w:rPr>
            </w:pPr>
            <w:r w:rsidRPr="00A62BB0">
              <w:rPr>
                <w:rFonts w:ascii="Arial" w:hAnsi="Arial"/>
                <w:b/>
                <w:noProof/>
                <w:sz w:val="18"/>
              </w:rPr>
              <w:t>Parameter</w:t>
            </w:r>
          </w:p>
        </w:tc>
        <w:tc>
          <w:tcPr>
            <w:tcW w:w="435" w:type="pct"/>
            <w:shd w:val="clear" w:color="auto" w:fill="auto"/>
          </w:tcPr>
          <w:p w:rsidR="00B762D2" w:rsidRPr="00A62BB0" w:rsidRDefault="00B762D2" w:rsidP="0033471C">
            <w:pPr>
              <w:keepLines/>
              <w:spacing w:after="0"/>
              <w:jc w:val="center"/>
              <w:rPr>
                <w:rFonts w:ascii="Arial" w:hAnsi="Arial"/>
                <w:b/>
                <w:noProof/>
                <w:sz w:val="18"/>
              </w:rPr>
            </w:pPr>
            <w:r w:rsidRPr="00A62BB0">
              <w:rPr>
                <w:rFonts w:ascii="Arial" w:hAnsi="Arial"/>
                <w:b/>
                <w:noProof/>
                <w:sz w:val="18"/>
              </w:rPr>
              <w:t>Unit</w:t>
            </w:r>
          </w:p>
        </w:tc>
        <w:tc>
          <w:tcPr>
            <w:tcW w:w="1745" w:type="pct"/>
            <w:shd w:val="clear" w:color="auto" w:fill="auto"/>
          </w:tcPr>
          <w:p w:rsidR="00B762D2" w:rsidRPr="00A62BB0" w:rsidRDefault="00B762D2" w:rsidP="0033471C">
            <w:pPr>
              <w:keepLines/>
              <w:spacing w:after="0"/>
              <w:jc w:val="center"/>
              <w:rPr>
                <w:rFonts w:ascii="Arial" w:hAnsi="Arial"/>
                <w:b/>
                <w:noProof/>
                <w:sz w:val="18"/>
              </w:rPr>
            </w:pPr>
            <w:r w:rsidRPr="00A62BB0">
              <w:rPr>
                <w:rFonts w:ascii="Arial" w:hAnsi="Arial"/>
                <w:b/>
                <w:noProof/>
                <w:sz w:val="18"/>
              </w:rPr>
              <w:t>Value</w:t>
            </w:r>
          </w:p>
        </w:tc>
        <w:tc>
          <w:tcPr>
            <w:tcW w:w="1060" w:type="pct"/>
          </w:tcPr>
          <w:p w:rsidR="00B762D2" w:rsidRPr="00A62BB0" w:rsidRDefault="00B762D2" w:rsidP="0033471C">
            <w:pPr>
              <w:keepLines/>
              <w:spacing w:after="0"/>
              <w:jc w:val="center"/>
              <w:rPr>
                <w:rFonts w:ascii="Arial" w:hAnsi="Arial"/>
                <w:b/>
                <w:noProof/>
                <w:sz w:val="18"/>
              </w:rPr>
            </w:pPr>
            <w:r w:rsidRPr="00A62BB0">
              <w:rPr>
                <w:rFonts w:ascii="Arial" w:hAnsi="Arial"/>
                <w:b/>
                <w:noProof/>
                <w:sz w:val="18"/>
              </w:rPr>
              <w:t>Comment</w:t>
            </w:r>
          </w:p>
        </w:tc>
      </w:tr>
      <w:tr w:rsidR="00B762D2" w:rsidRPr="00A62BB0" w:rsidTr="0033471C">
        <w:trPr>
          <w:trHeight w:val="287"/>
          <w:jc w:val="center"/>
        </w:trPr>
        <w:tc>
          <w:tcPr>
            <w:tcW w:w="1760" w:type="pct"/>
            <w:gridSpan w:val="4"/>
            <w:shd w:val="clear" w:color="auto" w:fill="auto"/>
          </w:tcPr>
          <w:p w:rsidR="00B762D2" w:rsidRPr="00A62BB0" w:rsidRDefault="00B762D2" w:rsidP="0033471C">
            <w:pPr>
              <w:keepLines/>
              <w:spacing w:after="0"/>
              <w:jc w:val="center"/>
              <w:rPr>
                <w:rFonts w:ascii="Arial" w:hAnsi="Arial"/>
                <w:b/>
                <w:noProof/>
                <w:sz w:val="18"/>
              </w:rPr>
            </w:pPr>
          </w:p>
        </w:tc>
        <w:tc>
          <w:tcPr>
            <w:tcW w:w="435" w:type="pct"/>
            <w:shd w:val="clear" w:color="auto" w:fill="auto"/>
          </w:tcPr>
          <w:p w:rsidR="00B762D2" w:rsidRPr="00A62BB0" w:rsidRDefault="00B762D2" w:rsidP="0033471C">
            <w:pPr>
              <w:keepLines/>
              <w:spacing w:after="0"/>
              <w:jc w:val="center"/>
              <w:rPr>
                <w:rFonts w:ascii="Arial" w:hAnsi="Arial"/>
                <w:b/>
                <w:noProof/>
                <w:sz w:val="18"/>
              </w:rPr>
            </w:pPr>
          </w:p>
        </w:tc>
        <w:tc>
          <w:tcPr>
            <w:tcW w:w="1745" w:type="pct"/>
            <w:shd w:val="clear" w:color="auto" w:fill="auto"/>
          </w:tcPr>
          <w:p w:rsidR="00B762D2" w:rsidRPr="00A62BB0" w:rsidRDefault="00B762D2" w:rsidP="0033471C">
            <w:pPr>
              <w:keepLines/>
              <w:spacing w:after="0"/>
              <w:jc w:val="center"/>
              <w:rPr>
                <w:rFonts w:ascii="Arial" w:hAnsi="Arial"/>
                <w:b/>
                <w:noProof/>
                <w:sz w:val="18"/>
              </w:rPr>
            </w:pPr>
            <w:r w:rsidRPr="00A62BB0">
              <w:rPr>
                <w:rFonts w:ascii="Arial" w:hAnsi="Arial"/>
                <w:b/>
                <w:noProof/>
                <w:sz w:val="18"/>
              </w:rPr>
              <w:t>Test 1</w:t>
            </w:r>
          </w:p>
        </w:tc>
        <w:tc>
          <w:tcPr>
            <w:tcW w:w="1060" w:type="pct"/>
          </w:tcPr>
          <w:p w:rsidR="00B762D2" w:rsidRPr="00A62BB0" w:rsidRDefault="00B762D2" w:rsidP="0033471C">
            <w:pPr>
              <w:keepLines/>
              <w:spacing w:after="0"/>
              <w:jc w:val="center"/>
              <w:rPr>
                <w:rFonts w:ascii="Arial" w:hAnsi="Arial"/>
                <w:b/>
                <w:noProof/>
                <w:sz w:val="18"/>
              </w:rPr>
            </w:pP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 xml:space="preserve">Active PCell </w:t>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Cell 1</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RF Channel Number</w:t>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1</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91"/>
          <w:jc w:val="center"/>
        </w:trPr>
        <w:tc>
          <w:tcPr>
            <w:tcW w:w="916"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lang w:val="it-IT"/>
              </w:rPr>
              <w:t>Duplex mode</w:t>
            </w:r>
          </w:p>
        </w:tc>
        <w:tc>
          <w:tcPr>
            <w:tcW w:w="844"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lang w:val="it-IT"/>
              </w:rPr>
              <w:t>Config 1, 2</w:t>
            </w:r>
          </w:p>
        </w:tc>
        <w:tc>
          <w:tcPr>
            <w:tcW w:w="435" w:type="pct"/>
            <w:shd w:val="clear" w:color="auto" w:fill="auto"/>
          </w:tcPr>
          <w:p w:rsidR="00B762D2" w:rsidRPr="00A62BB0" w:rsidRDefault="00B762D2" w:rsidP="0033471C">
            <w:pPr>
              <w:keepLines/>
              <w:spacing w:after="0"/>
              <w:jc w:val="center"/>
              <w:rPr>
                <w:rFonts w:ascii="Arial" w:hAnsi="Arial"/>
                <w:noProof/>
                <w:sz w:val="18"/>
                <w:lang w:val="it-IT"/>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TDD</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61"/>
          <w:jc w:val="center"/>
        </w:trPr>
        <w:tc>
          <w:tcPr>
            <w:tcW w:w="916" w:type="pct"/>
            <w:gridSpan w:val="2"/>
            <w:shd w:val="clear" w:color="auto" w:fill="auto"/>
          </w:tcPr>
          <w:p w:rsidR="00B762D2" w:rsidRPr="00A62BB0" w:rsidRDefault="00B762D2" w:rsidP="0033471C">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844" w:type="pct"/>
            <w:gridSpan w:val="2"/>
            <w:shd w:val="clear" w:color="auto" w:fill="auto"/>
          </w:tcPr>
          <w:p w:rsidR="00B762D2" w:rsidRPr="00A62BB0" w:rsidRDefault="00B762D2" w:rsidP="0033471C">
            <w:pPr>
              <w:pStyle w:val="TAL"/>
              <w:rPr>
                <w:noProof/>
                <w:lang w:val="it-IT"/>
              </w:rPr>
            </w:pPr>
            <w:r w:rsidRPr="00A62BB0">
              <w:rPr>
                <w:noProof/>
                <w:lang w:val="it-IT"/>
              </w:rPr>
              <w:t>Config 1, 2</w:t>
            </w:r>
          </w:p>
        </w:tc>
        <w:tc>
          <w:tcPr>
            <w:tcW w:w="435" w:type="pct"/>
            <w:shd w:val="clear" w:color="auto" w:fill="auto"/>
          </w:tcPr>
          <w:p w:rsidR="00B762D2" w:rsidRPr="00A62BB0" w:rsidRDefault="00B762D2" w:rsidP="0033471C">
            <w:pPr>
              <w:pStyle w:val="TAC"/>
              <w:rPr>
                <w:noProof/>
                <w:lang w:val="it-IT"/>
              </w:rPr>
            </w:pPr>
          </w:p>
        </w:tc>
        <w:tc>
          <w:tcPr>
            <w:tcW w:w="1745" w:type="pct"/>
          </w:tcPr>
          <w:p w:rsidR="00B762D2" w:rsidRPr="00A62BB0" w:rsidRDefault="00B762D2" w:rsidP="0033471C">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60" w:type="pct"/>
          </w:tcPr>
          <w:p w:rsidR="00B762D2" w:rsidRPr="00A62BB0" w:rsidRDefault="00B762D2" w:rsidP="0033471C">
            <w:pPr>
              <w:pStyle w:val="TAC"/>
              <w:rPr>
                <w:rFonts w:eastAsia="Malgun Gothic"/>
                <w:szCs w:val="18"/>
              </w:rPr>
            </w:pPr>
          </w:p>
        </w:tc>
      </w:tr>
      <w:tr w:rsidR="00B762D2" w:rsidRPr="00A62BB0" w:rsidTr="0033471C">
        <w:trPr>
          <w:trHeight w:val="61"/>
          <w:jc w:val="center"/>
        </w:trPr>
        <w:tc>
          <w:tcPr>
            <w:tcW w:w="916" w:type="pct"/>
            <w:gridSpan w:val="2"/>
            <w:shd w:val="clear" w:color="auto" w:fill="auto"/>
            <w:vAlign w:val="center"/>
          </w:tcPr>
          <w:p w:rsidR="00B762D2" w:rsidRPr="00A62BB0" w:rsidRDefault="00B762D2" w:rsidP="0033471C">
            <w:pPr>
              <w:pStyle w:val="TAL"/>
              <w:rPr>
                <w:noProof/>
                <w:lang w:val="it-IT"/>
              </w:rPr>
            </w:pPr>
            <w:r w:rsidRPr="00A62BB0">
              <w:rPr>
                <w:rFonts w:cs="Arial"/>
                <w:bCs/>
              </w:rPr>
              <w:t>DL initial BWP configuration</w:t>
            </w:r>
          </w:p>
        </w:tc>
        <w:tc>
          <w:tcPr>
            <w:tcW w:w="844" w:type="pct"/>
            <w:gridSpan w:val="2"/>
            <w:shd w:val="clear" w:color="auto" w:fill="auto"/>
          </w:tcPr>
          <w:p w:rsidR="00B762D2" w:rsidRPr="00A62BB0" w:rsidRDefault="00B762D2" w:rsidP="0033471C">
            <w:pPr>
              <w:pStyle w:val="TAL"/>
              <w:rPr>
                <w:noProof/>
                <w:lang w:val="it-IT"/>
              </w:rPr>
            </w:pPr>
            <w:r w:rsidRPr="00A62BB0">
              <w:rPr>
                <w:noProof/>
                <w:lang w:val="it-IT"/>
              </w:rPr>
              <w:t>Config 1, 2</w:t>
            </w:r>
          </w:p>
        </w:tc>
        <w:tc>
          <w:tcPr>
            <w:tcW w:w="435" w:type="pct"/>
            <w:shd w:val="clear" w:color="auto" w:fill="auto"/>
          </w:tcPr>
          <w:p w:rsidR="00B762D2" w:rsidRPr="00A62BB0" w:rsidRDefault="00B762D2" w:rsidP="0033471C">
            <w:pPr>
              <w:pStyle w:val="TAC"/>
              <w:rPr>
                <w:noProof/>
                <w:lang w:val="it-IT"/>
              </w:rPr>
            </w:pPr>
          </w:p>
        </w:tc>
        <w:tc>
          <w:tcPr>
            <w:tcW w:w="1745" w:type="pct"/>
          </w:tcPr>
          <w:p w:rsidR="00B762D2" w:rsidRPr="00A62BB0" w:rsidRDefault="00B762D2" w:rsidP="0033471C">
            <w:pPr>
              <w:pStyle w:val="TAC"/>
              <w:rPr>
                <w:noProof/>
              </w:rPr>
            </w:pPr>
            <w:r w:rsidRPr="00A62BB0">
              <w:rPr>
                <w:noProof/>
              </w:rPr>
              <w:t>DLBWP.0.1</w:t>
            </w:r>
          </w:p>
        </w:tc>
        <w:tc>
          <w:tcPr>
            <w:tcW w:w="1060" w:type="pct"/>
          </w:tcPr>
          <w:p w:rsidR="00B762D2" w:rsidRPr="00A62BB0" w:rsidRDefault="00B762D2" w:rsidP="0033471C">
            <w:pPr>
              <w:pStyle w:val="TAC"/>
              <w:rPr>
                <w:noProof/>
              </w:rPr>
            </w:pPr>
          </w:p>
        </w:tc>
      </w:tr>
      <w:tr w:rsidR="00B762D2" w:rsidRPr="00A62BB0" w:rsidTr="0033471C">
        <w:trPr>
          <w:trHeight w:val="61"/>
          <w:jc w:val="center"/>
        </w:trPr>
        <w:tc>
          <w:tcPr>
            <w:tcW w:w="916" w:type="pct"/>
            <w:gridSpan w:val="2"/>
            <w:shd w:val="clear" w:color="auto" w:fill="auto"/>
            <w:vAlign w:val="center"/>
          </w:tcPr>
          <w:p w:rsidR="00B762D2" w:rsidRPr="00A62BB0" w:rsidRDefault="00B762D2" w:rsidP="0033471C">
            <w:pPr>
              <w:pStyle w:val="TAL"/>
              <w:rPr>
                <w:noProof/>
                <w:lang w:val="it-IT"/>
              </w:rPr>
            </w:pPr>
            <w:r w:rsidRPr="00A62BB0">
              <w:rPr>
                <w:rFonts w:cs="Arial"/>
                <w:bCs/>
              </w:rPr>
              <w:t>DL dedicated BWP configuration</w:t>
            </w:r>
          </w:p>
        </w:tc>
        <w:tc>
          <w:tcPr>
            <w:tcW w:w="844" w:type="pct"/>
            <w:gridSpan w:val="2"/>
            <w:shd w:val="clear" w:color="auto" w:fill="auto"/>
          </w:tcPr>
          <w:p w:rsidR="00B762D2" w:rsidRPr="00A62BB0" w:rsidRDefault="00B762D2" w:rsidP="0033471C">
            <w:pPr>
              <w:pStyle w:val="TAL"/>
              <w:rPr>
                <w:noProof/>
                <w:lang w:val="it-IT"/>
              </w:rPr>
            </w:pPr>
            <w:r w:rsidRPr="00A62BB0">
              <w:rPr>
                <w:noProof/>
                <w:lang w:val="it-IT"/>
              </w:rPr>
              <w:t>Config 1, 2</w:t>
            </w:r>
          </w:p>
        </w:tc>
        <w:tc>
          <w:tcPr>
            <w:tcW w:w="435" w:type="pct"/>
            <w:shd w:val="clear" w:color="auto" w:fill="auto"/>
          </w:tcPr>
          <w:p w:rsidR="00B762D2" w:rsidRPr="00A62BB0" w:rsidRDefault="00B762D2" w:rsidP="0033471C">
            <w:pPr>
              <w:pStyle w:val="TAC"/>
              <w:rPr>
                <w:noProof/>
                <w:lang w:val="it-IT"/>
              </w:rPr>
            </w:pPr>
          </w:p>
        </w:tc>
        <w:tc>
          <w:tcPr>
            <w:tcW w:w="1745" w:type="pct"/>
          </w:tcPr>
          <w:p w:rsidR="00B762D2" w:rsidRPr="00A62BB0" w:rsidRDefault="00B762D2" w:rsidP="0033471C">
            <w:pPr>
              <w:pStyle w:val="TAC"/>
              <w:rPr>
                <w:noProof/>
              </w:rPr>
            </w:pPr>
            <w:r w:rsidRPr="00A62BB0">
              <w:rPr>
                <w:noProof/>
              </w:rPr>
              <w:t>DLBWP.1.1</w:t>
            </w:r>
          </w:p>
        </w:tc>
        <w:tc>
          <w:tcPr>
            <w:tcW w:w="1060" w:type="pct"/>
          </w:tcPr>
          <w:p w:rsidR="00B762D2" w:rsidRPr="00A62BB0" w:rsidRDefault="00B762D2" w:rsidP="0033471C">
            <w:pPr>
              <w:pStyle w:val="TAC"/>
              <w:rPr>
                <w:noProof/>
              </w:rPr>
            </w:pPr>
          </w:p>
        </w:tc>
      </w:tr>
      <w:tr w:rsidR="00B762D2" w:rsidRPr="00A62BB0" w:rsidTr="0033471C">
        <w:trPr>
          <w:trHeight w:val="61"/>
          <w:jc w:val="center"/>
        </w:trPr>
        <w:tc>
          <w:tcPr>
            <w:tcW w:w="916" w:type="pct"/>
            <w:gridSpan w:val="2"/>
            <w:shd w:val="clear" w:color="auto" w:fill="auto"/>
            <w:vAlign w:val="center"/>
          </w:tcPr>
          <w:p w:rsidR="00B762D2" w:rsidRPr="00A62BB0" w:rsidRDefault="00B762D2" w:rsidP="0033471C">
            <w:pPr>
              <w:pStyle w:val="TAL"/>
              <w:rPr>
                <w:rFonts w:cs="Arial"/>
                <w:bCs/>
              </w:rPr>
            </w:pPr>
            <w:r w:rsidRPr="00A62BB0">
              <w:rPr>
                <w:rFonts w:cs="Arial"/>
                <w:bCs/>
              </w:rPr>
              <w:t>UL initial BWP configuration</w:t>
            </w:r>
          </w:p>
        </w:tc>
        <w:tc>
          <w:tcPr>
            <w:tcW w:w="844" w:type="pct"/>
            <w:gridSpan w:val="2"/>
            <w:shd w:val="clear" w:color="auto" w:fill="auto"/>
          </w:tcPr>
          <w:p w:rsidR="00B762D2" w:rsidRPr="00A62BB0" w:rsidRDefault="00B762D2" w:rsidP="0033471C">
            <w:pPr>
              <w:pStyle w:val="TAL"/>
              <w:rPr>
                <w:noProof/>
                <w:lang w:val="it-IT"/>
              </w:rPr>
            </w:pPr>
            <w:r w:rsidRPr="00A62BB0">
              <w:rPr>
                <w:noProof/>
                <w:lang w:val="it-IT"/>
              </w:rPr>
              <w:t>Config 1, 2</w:t>
            </w:r>
          </w:p>
        </w:tc>
        <w:tc>
          <w:tcPr>
            <w:tcW w:w="435" w:type="pct"/>
            <w:shd w:val="clear" w:color="auto" w:fill="auto"/>
          </w:tcPr>
          <w:p w:rsidR="00B762D2" w:rsidRPr="00A62BB0" w:rsidRDefault="00B762D2" w:rsidP="0033471C">
            <w:pPr>
              <w:pStyle w:val="TAC"/>
              <w:rPr>
                <w:noProof/>
                <w:lang w:val="it-IT"/>
              </w:rPr>
            </w:pPr>
          </w:p>
        </w:tc>
        <w:tc>
          <w:tcPr>
            <w:tcW w:w="1745" w:type="pct"/>
          </w:tcPr>
          <w:p w:rsidR="00B762D2" w:rsidRPr="00A62BB0" w:rsidRDefault="00B762D2" w:rsidP="0033471C">
            <w:pPr>
              <w:pStyle w:val="TAC"/>
              <w:rPr>
                <w:noProof/>
              </w:rPr>
            </w:pPr>
            <w:r w:rsidRPr="00A62BB0">
              <w:rPr>
                <w:lang w:eastAsia="zh-CN"/>
              </w:rPr>
              <w:t>ULBWP.0.1</w:t>
            </w:r>
          </w:p>
        </w:tc>
        <w:tc>
          <w:tcPr>
            <w:tcW w:w="1060" w:type="pct"/>
          </w:tcPr>
          <w:p w:rsidR="00B762D2" w:rsidRPr="00A62BB0" w:rsidRDefault="00B762D2" w:rsidP="0033471C">
            <w:pPr>
              <w:pStyle w:val="TAC"/>
              <w:rPr>
                <w:lang w:eastAsia="zh-CN"/>
              </w:rPr>
            </w:pPr>
          </w:p>
        </w:tc>
      </w:tr>
      <w:tr w:rsidR="00B762D2" w:rsidRPr="00A62BB0" w:rsidTr="0033471C">
        <w:trPr>
          <w:trHeight w:val="61"/>
          <w:jc w:val="center"/>
        </w:trPr>
        <w:tc>
          <w:tcPr>
            <w:tcW w:w="916" w:type="pct"/>
            <w:gridSpan w:val="2"/>
            <w:shd w:val="clear" w:color="auto" w:fill="auto"/>
            <w:vAlign w:val="center"/>
          </w:tcPr>
          <w:p w:rsidR="00B762D2" w:rsidRPr="00A62BB0" w:rsidRDefault="00B762D2" w:rsidP="0033471C">
            <w:pPr>
              <w:pStyle w:val="TAL"/>
              <w:rPr>
                <w:noProof/>
                <w:lang w:val="it-IT"/>
              </w:rPr>
            </w:pPr>
            <w:r w:rsidRPr="00A62BB0">
              <w:rPr>
                <w:rFonts w:cs="Arial"/>
                <w:bCs/>
              </w:rPr>
              <w:t>UL dedicated BWP configuration</w:t>
            </w:r>
          </w:p>
        </w:tc>
        <w:tc>
          <w:tcPr>
            <w:tcW w:w="844" w:type="pct"/>
            <w:gridSpan w:val="2"/>
            <w:shd w:val="clear" w:color="auto" w:fill="auto"/>
          </w:tcPr>
          <w:p w:rsidR="00B762D2" w:rsidRPr="00A62BB0" w:rsidRDefault="00B762D2" w:rsidP="0033471C">
            <w:pPr>
              <w:pStyle w:val="TAL"/>
              <w:rPr>
                <w:noProof/>
                <w:lang w:val="it-IT"/>
              </w:rPr>
            </w:pPr>
            <w:r w:rsidRPr="00A62BB0">
              <w:rPr>
                <w:noProof/>
                <w:lang w:val="it-IT"/>
              </w:rPr>
              <w:t>Config 1, 2</w:t>
            </w:r>
          </w:p>
        </w:tc>
        <w:tc>
          <w:tcPr>
            <w:tcW w:w="435" w:type="pct"/>
            <w:shd w:val="clear" w:color="auto" w:fill="auto"/>
          </w:tcPr>
          <w:p w:rsidR="00B762D2" w:rsidRPr="00A62BB0" w:rsidRDefault="00B762D2" w:rsidP="0033471C">
            <w:pPr>
              <w:pStyle w:val="TAC"/>
              <w:rPr>
                <w:noProof/>
                <w:lang w:val="it-IT"/>
              </w:rPr>
            </w:pPr>
          </w:p>
        </w:tc>
        <w:tc>
          <w:tcPr>
            <w:tcW w:w="1745" w:type="pct"/>
          </w:tcPr>
          <w:p w:rsidR="00B762D2" w:rsidRPr="00A62BB0" w:rsidRDefault="00B762D2" w:rsidP="0033471C">
            <w:pPr>
              <w:pStyle w:val="TAC"/>
              <w:rPr>
                <w:noProof/>
              </w:rPr>
            </w:pPr>
            <w:r w:rsidRPr="00A62BB0">
              <w:rPr>
                <w:lang w:eastAsia="zh-CN"/>
              </w:rPr>
              <w:t>ULBWP.1.1</w:t>
            </w:r>
          </w:p>
        </w:tc>
        <w:tc>
          <w:tcPr>
            <w:tcW w:w="1060" w:type="pct"/>
          </w:tcPr>
          <w:p w:rsidR="00B762D2" w:rsidRPr="00A62BB0" w:rsidRDefault="00B762D2" w:rsidP="0033471C">
            <w:pPr>
              <w:pStyle w:val="TAC"/>
              <w:rPr>
                <w:lang w:eastAsia="zh-CN"/>
              </w:rPr>
            </w:pPr>
          </w:p>
        </w:tc>
      </w:tr>
      <w:tr w:rsidR="00B762D2" w:rsidRPr="00A62BB0" w:rsidTr="0033471C">
        <w:trPr>
          <w:trHeight w:val="90"/>
          <w:jc w:val="center"/>
        </w:trPr>
        <w:tc>
          <w:tcPr>
            <w:tcW w:w="916"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lang w:val="it-IT"/>
              </w:rPr>
              <w:t>TDD Configuration</w:t>
            </w:r>
          </w:p>
        </w:tc>
        <w:tc>
          <w:tcPr>
            <w:tcW w:w="844"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lang w:val="it-IT"/>
              </w:rPr>
              <w:t>Config 1, 2</w:t>
            </w:r>
          </w:p>
        </w:tc>
        <w:tc>
          <w:tcPr>
            <w:tcW w:w="435" w:type="pct"/>
            <w:shd w:val="clear" w:color="auto" w:fill="auto"/>
          </w:tcPr>
          <w:p w:rsidR="00B762D2" w:rsidRPr="00A62BB0" w:rsidRDefault="00B762D2" w:rsidP="0033471C">
            <w:pPr>
              <w:keepLines/>
              <w:spacing w:after="0"/>
              <w:jc w:val="center"/>
              <w:rPr>
                <w:rFonts w:ascii="Arial" w:hAnsi="Arial"/>
                <w:noProof/>
                <w:sz w:val="18"/>
                <w:lang w:val="it-IT"/>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TDDConf.3.1</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90"/>
          <w:jc w:val="center"/>
        </w:trPr>
        <w:tc>
          <w:tcPr>
            <w:tcW w:w="916"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rPr>
              <w:t>CORESET Reference Channel</w:t>
            </w:r>
          </w:p>
        </w:tc>
        <w:tc>
          <w:tcPr>
            <w:tcW w:w="844"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lang w:val="it-IT"/>
              </w:rPr>
              <w:t>Config 1, 2</w:t>
            </w:r>
          </w:p>
        </w:tc>
        <w:tc>
          <w:tcPr>
            <w:tcW w:w="435" w:type="pct"/>
            <w:shd w:val="clear" w:color="auto" w:fill="auto"/>
          </w:tcPr>
          <w:p w:rsidR="00B762D2" w:rsidRPr="00A62BB0" w:rsidRDefault="00B762D2" w:rsidP="0033471C">
            <w:pPr>
              <w:keepLines/>
              <w:spacing w:after="0"/>
              <w:jc w:val="center"/>
              <w:rPr>
                <w:rFonts w:ascii="Arial" w:hAnsi="Arial"/>
                <w:noProof/>
                <w:sz w:val="18"/>
                <w:lang w:val="it-IT"/>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CR. 3.1 TDD</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rPr>
            </w:pPr>
            <w:r w:rsidRPr="00A62BB0">
              <w:rPr>
                <w:rFonts w:ascii="Arial" w:hAnsi="Arial"/>
                <w:noProof/>
                <w:sz w:val="18"/>
              </w:rPr>
              <w:t>SSB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SSB.1 FR2</w:t>
            </w:r>
          </w:p>
        </w:tc>
        <w:tc>
          <w:tcPr>
            <w:tcW w:w="1060"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rPr>
            </w:pPr>
            <w:r w:rsidRPr="00A62BB0">
              <w:rPr>
                <w:rFonts w:ascii="Arial" w:hAnsi="Arial"/>
                <w:noProof/>
                <w:sz w:val="18"/>
              </w:rPr>
              <w:lastRenderedPageBreak/>
              <w:t>SMTC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SMTC.3</w:t>
            </w:r>
          </w:p>
        </w:tc>
        <w:tc>
          <w:tcPr>
            <w:tcW w:w="1060"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rPr>
            </w:pPr>
            <w:r w:rsidRPr="00A62BB0">
              <w:rPr>
                <w:rFonts w:ascii="Arial" w:hAnsi="Arial"/>
                <w:noProof/>
                <w:sz w:val="18"/>
              </w:rPr>
              <w:t>PDSCH/PDCCH subcarrier spacing</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120 KHz</w:t>
            </w:r>
          </w:p>
        </w:tc>
        <w:tc>
          <w:tcPr>
            <w:tcW w:w="1060"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rPr>
            </w:pPr>
            <w:r w:rsidRPr="00A62BB0">
              <w:rPr>
                <w:rFonts w:ascii="Arial" w:hAnsi="Arial"/>
                <w:noProof/>
                <w:sz w:val="18"/>
              </w:rPr>
              <w:t>PRACH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Table A.3.8.3.4</w:t>
            </w:r>
          </w:p>
        </w:tc>
        <w:tc>
          <w:tcPr>
            <w:tcW w:w="1060"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rPr>
            </w:pPr>
            <w:r w:rsidRPr="00A62BB0">
              <w:rPr>
                <w:rFonts w:ascii="Arial" w:hAnsi="Arial"/>
                <w:noProof/>
                <w:sz w:val="18"/>
              </w:rPr>
              <w:t>TCI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TBD</w:t>
            </w:r>
          </w:p>
        </w:tc>
        <w:tc>
          <w:tcPr>
            <w:tcW w:w="1060"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174"/>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OCNG parameters</w:t>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OP.1</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Normal</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336"/>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Correlation Matrix and Antenna Configuration</w:t>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2x2 Low</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442" w:type="pct"/>
            <w:vMerge w:val="restart"/>
            <w:shd w:val="clear" w:color="auto" w:fill="auto"/>
          </w:tcPr>
          <w:p w:rsidR="00B762D2" w:rsidRPr="00A62BB0" w:rsidRDefault="00B762D2" w:rsidP="0033471C">
            <w:pPr>
              <w:keepLines/>
              <w:spacing w:after="0"/>
              <w:rPr>
                <w:rFonts w:ascii="Arial" w:hAnsi="Arial"/>
                <w:noProof/>
                <w:sz w:val="18"/>
              </w:rPr>
            </w:pPr>
          </w:p>
          <w:p w:rsidR="00B762D2" w:rsidRPr="00A62BB0" w:rsidRDefault="00B762D2" w:rsidP="0033471C">
            <w:pPr>
              <w:keepLines/>
              <w:spacing w:after="0"/>
              <w:rPr>
                <w:rFonts w:ascii="Arial" w:hAnsi="Arial"/>
                <w:noProof/>
                <w:sz w:val="18"/>
              </w:rPr>
            </w:pPr>
          </w:p>
          <w:p w:rsidR="00B762D2" w:rsidRPr="00A62BB0" w:rsidRDefault="00B762D2" w:rsidP="0033471C">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318" w:type="pct"/>
            <w:gridSpan w:val="3"/>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DCI format</w:t>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1-0</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348"/>
          <w:jc w:val="center"/>
        </w:trPr>
        <w:tc>
          <w:tcPr>
            <w:tcW w:w="442" w:type="pct"/>
            <w:vMerge/>
            <w:shd w:val="clear" w:color="auto" w:fill="auto"/>
          </w:tcPr>
          <w:p w:rsidR="00B762D2" w:rsidRPr="00A62BB0" w:rsidRDefault="00B762D2" w:rsidP="0033471C">
            <w:pPr>
              <w:keepLines/>
              <w:spacing w:after="0"/>
              <w:rPr>
                <w:rFonts w:ascii="Arial" w:hAnsi="Arial"/>
                <w:noProof/>
                <w:sz w:val="18"/>
              </w:rPr>
            </w:pPr>
          </w:p>
        </w:tc>
        <w:tc>
          <w:tcPr>
            <w:tcW w:w="1318" w:type="pct"/>
            <w:gridSpan w:val="3"/>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Number of Control OFDM symbols</w:t>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2</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74"/>
          <w:jc w:val="center"/>
        </w:trPr>
        <w:tc>
          <w:tcPr>
            <w:tcW w:w="442" w:type="pct"/>
            <w:vMerge/>
            <w:shd w:val="clear" w:color="auto" w:fill="auto"/>
          </w:tcPr>
          <w:p w:rsidR="00B762D2" w:rsidRPr="00A62BB0" w:rsidRDefault="00B762D2" w:rsidP="0033471C">
            <w:pPr>
              <w:keepLines/>
              <w:spacing w:after="0"/>
              <w:rPr>
                <w:rFonts w:ascii="Arial" w:hAnsi="Arial"/>
                <w:noProof/>
                <w:sz w:val="18"/>
              </w:rPr>
            </w:pPr>
          </w:p>
        </w:tc>
        <w:tc>
          <w:tcPr>
            <w:tcW w:w="1318" w:type="pct"/>
            <w:gridSpan w:val="3"/>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 xml:space="preserve">Aggregation level </w:t>
            </w:r>
          </w:p>
        </w:tc>
        <w:tc>
          <w:tcPr>
            <w:tcW w:w="43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CCE</w:t>
            </w: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8</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862"/>
          <w:jc w:val="center"/>
        </w:trPr>
        <w:tc>
          <w:tcPr>
            <w:tcW w:w="442" w:type="pct"/>
            <w:vMerge/>
            <w:shd w:val="clear" w:color="auto" w:fill="auto"/>
          </w:tcPr>
          <w:p w:rsidR="00B762D2" w:rsidRPr="00A62BB0" w:rsidRDefault="00B762D2" w:rsidP="0033471C">
            <w:pPr>
              <w:keepLines/>
              <w:spacing w:after="0"/>
              <w:rPr>
                <w:rFonts w:ascii="Arial" w:hAnsi="Arial"/>
                <w:noProof/>
                <w:sz w:val="18"/>
              </w:rPr>
            </w:pPr>
          </w:p>
        </w:tc>
        <w:tc>
          <w:tcPr>
            <w:tcW w:w="1318" w:type="pct"/>
            <w:gridSpan w:val="3"/>
            <w:shd w:val="clear" w:color="auto" w:fill="auto"/>
          </w:tcPr>
          <w:p w:rsidR="00B762D2" w:rsidRPr="00A62BB0" w:rsidRDefault="00B762D2" w:rsidP="0033471C">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43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0</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849"/>
          <w:jc w:val="center"/>
        </w:trPr>
        <w:tc>
          <w:tcPr>
            <w:tcW w:w="442" w:type="pct"/>
            <w:vMerge/>
            <w:shd w:val="clear" w:color="auto" w:fill="auto"/>
          </w:tcPr>
          <w:p w:rsidR="00B762D2" w:rsidRPr="00A62BB0" w:rsidRDefault="00B762D2" w:rsidP="0033471C">
            <w:pPr>
              <w:keepLines/>
              <w:spacing w:after="0"/>
              <w:rPr>
                <w:rFonts w:ascii="Arial" w:hAnsi="Arial"/>
                <w:noProof/>
                <w:sz w:val="18"/>
              </w:rPr>
            </w:pPr>
          </w:p>
        </w:tc>
        <w:tc>
          <w:tcPr>
            <w:tcW w:w="1318" w:type="pct"/>
            <w:gridSpan w:val="3"/>
            <w:shd w:val="clear" w:color="auto" w:fill="auto"/>
          </w:tcPr>
          <w:p w:rsidR="00B762D2" w:rsidRPr="00A62BB0" w:rsidRDefault="00B762D2" w:rsidP="0033471C">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43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0</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374"/>
          <w:jc w:val="center"/>
        </w:trPr>
        <w:tc>
          <w:tcPr>
            <w:tcW w:w="442" w:type="pct"/>
            <w:vMerge/>
            <w:shd w:val="clear" w:color="auto" w:fill="auto"/>
          </w:tcPr>
          <w:p w:rsidR="00B762D2" w:rsidRPr="00A62BB0" w:rsidRDefault="00B762D2" w:rsidP="0033471C">
            <w:pPr>
              <w:keepLines/>
              <w:spacing w:after="0"/>
              <w:rPr>
                <w:rFonts w:ascii="Arial" w:hAnsi="Arial"/>
                <w:noProof/>
                <w:sz w:val="18"/>
              </w:rPr>
            </w:pPr>
          </w:p>
        </w:tc>
        <w:tc>
          <w:tcPr>
            <w:tcW w:w="1318" w:type="pct"/>
            <w:gridSpan w:val="3"/>
            <w:shd w:val="clear" w:color="auto" w:fill="auto"/>
            <w:vAlign w:val="center"/>
          </w:tcPr>
          <w:p w:rsidR="00B762D2" w:rsidRPr="00A62BB0" w:rsidRDefault="00B762D2" w:rsidP="0033471C">
            <w:pPr>
              <w:keepLines/>
              <w:spacing w:after="0"/>
              <w:rPr>
                <w:rFonts w:ascii="Arial" w:eastAsia="?? ??" w:hAnsi="Arial"/>
                <w:sz w:val="18"/>
              </w:rPr>
            </w:pPr>
            <w:r w:rsidRPr="00A62BB0">
              <w:rPr>
                <w:rFonts w:ascii="Arial" w:eastAsia="?? ??" w:hAnsi="Arial"/>
                <w:sz w:val="18"/>
              </w:rPr>
              <w:t>DMRS precoder granularity</w:t>
            </w:r>
          </w:p>
        </w:tc>
        <w:tc>
          <w:tcPr>
            <w:tcW w:w="435" w:type="pct"/>
            <w:shd w:val="clear" w:color="auto" w:fill="auto"/>
            <w:vAlign w:val="center"/>
          </w:tcPr>
          <w:p w:rsidR="00B762D2" w:rsidRPr="00A62BB0" w:rsidRDefault="00B762D2" w:rsidP="0033471C">
            <w:pPr>
              <w:keepLines/>
              <w:spacing w:after="0"/>
              <w:jc w:val="center"/>
              <w:rPr>
                <w:rFonts w:ascii="Arial" w:eastAsia="?? ??" w:hAnsi="Arial"/>
                <w:sz w:val="18"/>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eastAsia="?? ??" w:hAnsi="Arial"/>
                <w:sz w:val="18"/>
              </w:rPr>
              <w:t>REG bundle size</w:t>
            </w:r>
          </w:p>
        </w:tc>
        <w:tc>
          <w:tcPr>
            <w:tcW w:w="1060" w:type="pct"/>
          </w:tcPr>
          <w:p w:rsidR="00B762D2" w:rsidRPr="00A62BB0" w:rsidRDefault="00B762D2" w:rsidP="0033471C">
            <w:pPr>
              <w:keepLines/>
              <w:spacing w:after="0"/>
              <w:jc w:val="center"/>
              <w:rPr>
                <w:rFonts w:ascii="Arial" w:eastAsia="?? ??" w:hAnsi="Arial"/>
                <w:sz w:val="18"/>
              </w:rPr>
            </w:pPr>
          </w:p>
        </w:tc>
      </w:tr>
      <w:tr w:rsidR="00B762D2" w:rsidRPr="00A62BB0" w:rsidTr="0033471C">
        <w:trPr>
          <w:trHeight w:val="185"/>
          <w:jc w:val="center"/>
        </w:trPr>
        <w:tc>
          <w:tcPr>
            <w:tcW w:w="442" w:type="pct"/>
            <w:vMerge/>
            <w:shd w:val="clear" w:color="auto" w:fill="auto"/>
          </w:tcPr>
          <w:p w:rsidR="00B762D2" w:rsidRPr="00A62BB0" w:rsidRDefault="00B762D2" w:rsidP="0033471C">
            <w:pPr>
              <w:keepLines/>
              <w:spacing w:after="0"/>
              <w:rPr>
                <w:rFonts w:ascii="Arial" w:hAnsi="Arial"/>
                <w:noProof/>
                <w:sz w:val="18"/>
              </w:rPr>
            </w:pPr>
          </w:p>
        </w:tc>
        <w:tc>
          <w:tcPr>
            <w:tcW w:w="1318" w:type="pct"/>
            <w:gridSpan w:val="3"/>
            <w:shd w:val="clear" w:color="auto" w:fill="auto"/>
            <w:vAlign w:val="center"/>
          </w:tcPr>
          <w:p w:rsidR="00B762D2" w:rsidRPr="00A62BB0" w:rsidRDefault="00B762D2" w:rsidP="0033471C">
            <w:pPr>
              <w:keepLines/>
              <w:spacing w:after="0"/>
              <w:rPr>
                <w:rFonts w:ascii="Arial" w:eastAsia="?? ??" w:hAnsi="Arial"/>
                <w:sz w:val="18"/>
              </w:rPr>
            </w:pPr>
            <w:r w:rsidRPr="00A62BB0">
              <w:rPr>
                <w:rFonts w:ascii="Arial" w:eastAsia="?? ??" w:hAnsi="Arial"/>
                <w:sz w:val="18"/>
              </w:rPr>
              <w:t>REG bundle size</w:t>
            </w:r>
          </w:p>
        </w:tc>
        <w:tc>
          <w:tcPr>
            <w:tcW w:w="435" w:type="pct"/>
            <w:shd w:val="clear" w:color="auto" w:fill="auto"/>
            <w:vAlign w:val="center"/>
          </w:tcPr>
          <w:p w:rsidR="00B762D2" w:rsidRPr="00A62BB0" w:rsidRDefault="00B762D2" w:rsidP="0033471C">
            <w:pPr>
              <w:keepLines/>
              <w:spacing w:after="0"/>
              <w:jc w:val="center"/>
              <w:rPr>
                <w:rFonts w:ascii="Arial" w:eastAsia="?? ??" w:hAnsi="Arial"/>
                <w:sz w:val="18"/>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6</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74"/>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DRX</w:t>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iCs/>
                <w:sz w:val="18"/>
              </w:rPr>
            </w:pPr>
            <w:r w:rsidRPr="00A62BB0">
              <w:rPr>
                <w:rFonts w:ascii="Arial" w:hAnsi="Arial"/>
                <w:iCs/>
                <w:sz w:val="18"/>
              </w:rPr>
              <w:t>OFF</w:t>
            </w:r>
          </w:p>
        </w:tc>
        <w:tc>
          <w:tcPr>
            <w:tcW w:w="1060" w:type="pct"/>
          </w:tcPr>
          <w:p w:rsidR="00B762D2" w:rsidRPr="00A62BB0" w:rsidRDefault="00B762D2" w:rsidP="0033471C">
            <w:pPr>
              <w:keepLines/>
              <w:spacing w:after="0"/>
              <w:jc w:val="center"/>
              <w:rPr>
                <w:rFonts w:ascii="Arial" w:hAnsi="Arial"/>
                <w:i/>
                <w:iCs/>
                <w:sz w:val="18"/>
              </w:rPr>
            </w:pP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 xml:space="preserve">Gap pattern ID </w:t>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iCs/>
                <w:sz w:val="18"/>
              </w:rPr>
            </w:pPr>
            <w:r w:rsidRPr="00A62BB0">
              <w:rPr>
                <w:rFonts w:ascii="Arial" w:hAnsi="Arial"/>
                <w:iCs/>
                <w:sz w:val="18"/>
              </w:rPr>
              <w:t>gp0</w:t>
            </w:r>
          </w:p>
        </w:tc>
        <w:tc>
          <w:tcPr>
            <w:tcW w:w="1060" w:type="pct"/>
          </w:tcPr>
          <w:p w:rsidR="00B762D2" w:rsidRPr="00A62BB0" w:rsidRDefault="00B762D2" w:rsidP="0033471C">
            <w:pPr>
              <w:keepLines/>
              <w:spacing w:after="0"/>
              <w:jc w:val="center"/>
              <w:rPr>
                <w:rFonts w:ascii="Arial" w:hAnsi="Arial"/>
                <w:iCs/>
                <w:sz w:val="18"/>
              </w:rPr>
            </w:pP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sz w:val="18"/>
              </w:rPr>
            </w:pPr>
            <w:r w:rsidRPr="00A62BB0">
              <w:rPr>
                <w:rFonts w:ascii="Arial" w:hAnsi="Arial"/>
                <w:sz w:val="18"/>
              </w:rPr>
              <w:t>rlmInSyncOutOfSyncThreshold</w:t>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iCs/>
                <w:sz w:val="18"/>
              </w:rPr>
            </w:pPr>
            <w:r w:rsidRPr="00A62BB0">
              <w:rPr>
                <w:rFonts w:ascii="Arial" w:hAnsi="Arial"/>
                <w:iCs/>
                <w:sz w:val="18"/>
              </w:rPr>
              <w:t>absent</w:t>
            </w:r>
          </w:p>
        </w:tc>
        <w:tc>
          <w:tcPr>
            <w:tcW w:w="1060" w:type="pct"/>
          </w:tcPr>
          <w:p w:rsidR="00B762D2" w:rsidRPr="00A62BB0" w:rsidRDefault="00B762D2" w:rsidP="0033471C">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B762D2" w:rsidRPr="00A62BB0" w:rsidTr="0033471C">
        <w:trPr>
          <w:trHeight w:val="336"/>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sz w:val="18"/>
              </w:rPr>
              <w:t>rsrp-ThresholdSSB</w:t>
            </w:r>
          </w:p>
        </w:tc>
        <w:tc>
          <w:tcPr>
            <w:tcW w:w="43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dBm</w:t>
            </w: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iCs/>
                <w:sz w:val="18"/>
              </w:rPr>
              <w:t>TBD</w:t>
            </w:r>
          </w:p>
        </w:tc>
        <w:tc>
          <w:tcPr>
            <w:tcW w:w="1060" w:type="pct"/>
          </w:tcPr>
          <w:p w:rsidR="00B762D2" w:rsidRPr="00A62BB0" w:rsidRDefault="00B762D2" w:rsidP="0033471C">
            <w:pPr>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out_LR_SSB</w:t>
            </w:r>
          </w:p>
        </w:tc>
      </w:tr>
      <w:tr w:rsidR="00B762D2" w:rsidRPr="00A62BB0" w:rsidTr="0033471C">
        <w:trPr>
          <w:trHeight w:val="336"/>
          <w:jc w:val="center"/>
        </w:trPr>
        <w:tc>
          <w:tcPr>
            <w:tcW w:w="1760" w:type="pct"/>
            <w:gridSpan w:val="4"/>
            <w:shd w:val="clear" w:color="auto" w:fill="auto"/>
          </w:tcPr>
          <w:p w:rsidR="00B762D2" w:rsidRPr="00A62BB0" w:rsidRDefault="00B762D2" w:rsidP="0033471C">
            <w:pPr>
              <w:keepLines/>
              <w:spacing w:after="0"/>
              <w:rPr>
                <w:rFonts w:ascii="Arial" w:hAnsi="Arial"/>
                <w:sz w:val="18"/>
              </w:rPr>
            </w:pPr>
            <w:r w:rsidRPr="00A62BB0">
              <w:rPr>
                <w:rFonts w:ascii="Arial" w:hAnsi="Arial"/>
                <w:sz w:val="18"/>
              </w:rPr>
              <w:t>powerControlOffsetSS</w:t>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iCs/>
                <w:sz w:val="18"/>
              </w:rPr>
            </w:pPr>
            <w:r w:rsidRPr="00A62BB0">
              <w:rPr>
                <w:rFonts w:ascii="Arial" w:hAnsi="Arial"/>
                <w:iCs/>
                <w:sz w:val="18"/>
              </w:rPr>
              <w:t>db0</w:t>
            </w:r>
          </w:p>
        </w:tc>
        <w:tc>
          <w:tcPr>
            <w:tcW w:w="1060" w:type="pct"/>
          </w:tcPr>
          <w:p w:rsidR="00B762D2" w:rsidRPr="00A62BB0" w:rsidRDefault="00B762D2" w:rsidP="0033471C">
            <w:pPr>
              <w:keepLines/>
              <w:spacing w:after="0"/>
              <w:jc w:val="center"/>
              <w:rPr>
                <w:rFonts w:ascii="Arial" w:hAnsi="Arial"/>
                <w:noProof/>
                <w:sz w:val="18"/>
              </w:rPr>
            </w:pPr>
            <w:r w:rsidRPr="00A62BB0">
              <w:rPr>
                <w:rFonts w:ascii="Arial" w:hAnsi="Arial"/>
                <w:noProof/>
                <w:sz w:val="18"/>
              </w:rPr>
              <w:t>Used for deriving rsrp-ThresholdCSI-RS</w:t>
            </w: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beamFailureInstanceMaxCount</w:t>
            </w:r>
          </w:p>
        </w:tc>
        <w:tc>
          <w:tcPr>
            <w:tcW w:w="435" w:type="pct"/>
            <w:shd w:val="clear" w:color="auto" w:fill="auto"/>
          </w:tcPr>
          <w:p w:rsidR="00B762D2" w:rsidRPr="00A62BB0" w:rsidRDefault="00B762D2" w:rsidP="0033471C">
            <w:pPr>
              <w:keepLines/>
              <w:spacing w:after="0"/>
              <w:jc w:val="center"/>
              <w:rPr>
                <w:rFonts w:ascii="Arial" w:hAnsi="Arial"/>
                <w:iCs/>
                <w:sz w:val="18"/>
              </w:rPr>
            </w:pPr>
          </w:p>
        </w:tc>
        <w:tc>
          <w:tcPr>
            <w:tcW w:w="1745" w:type="pct"/>
            <w:shd w:val="clear" w:color="auto" w:fill="auto"/>
          </w:tcPr>
          <w:p w:rsidR="00B762D2" w:rsidRPr="00A62BB0" w:rsidRDefault="00B762D2" w:rsidP="0033471C">
            <w:pPr>
              <w:keepLines/>
              <w:spacing w:after="0"/>
              <w:jc w:val="center"/>
              <w:rPr>
                <w:rFonts w:ascii="Arial" w:hAnsi="Arial"/>
                <w:iCs/>
                <w:sz w:val="18"/>
              </w:rPr>
            </w:pPr>
            <w:r w:rsidRPr="00A62BB0">
              <w:rPr>
                <w:rFonts w:ascii="Arial" w:hAnsi="Arial" w:hint="eastAsia"/>
                <w:iCs/>
                <w:sz w:val="18"/>
                <w:lang w:eastAsia="zh-CN"/>
              </w:rPr>
              <w:t>n</w:t>
            </w:r>
            <w:r w:rsidRPr="00A62BB0">
              <w:rPr>
                <w:rFonts w:ascii="Arial" w:hAnsi="Arial"/>
                <w:iCs/>
                <w:sz w:val="18"/>
              </w:rPr>
              <w:t>1</w:t>
            </w:r>
          </w:p>
        </w:tc>
        <w:tc>
          <w:tcPr>
            <w:tcW w:w="1060" w:type="pct"/>
          </w:tcPr>
          <w:p w:rsidR="00B762D2" w:rsidRPr="00A62BB0" w:rsidRDefault="00B762D2" w:rsidP="0033471C">
            <w:pPr>
              <w:keepLines/>
              <w:spacing w:after="0"/>
              <w:jc w:val="center"/>
              <w:rPr>
                <w:rFonts w:ascii="Arial" w:hAnsi="Arial"/>
                <w:iCs/>
                <w:sz w:val="18"/>
              </w:rPr>
            </w:pPr>
            <w:r w:rsidRPr="00A62BB0">
              <w:rPr>
                <w:rFonts w:ascii="Arial" w:hAnsi="Arial"/>
                <w:iCs/>
                <w:sz w:val="18"/>
              </w:rPr>
              <w:t>see clause 5.17 of TS 38.321 [7]</w:t>
            </w: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beamFailureDetectionTimer</w:t>
            </w:r>
          </w:p>
        </w:tc>
        <w:tc>
          <w:tcPr>
            <w:tcW w:w="435" w:type="pct"/>
            <w:shd w:val="clear" w:color="auto" w:fill="auto"/>
          </w:tcPr>
          <w:p w:rsidR="00B762D2" w:rsidRPr="00A62BB0" w:rsidRDefault="00B762D2" w:rsidP="0033471C">
            <w:pPr>
              <w:keepLines/>
              <w:spacing w:after="0"/>
              <w:jc w:val="center"/>
              <w:rPr>
                <w:rFonts w:ascii="Arial" w:hAnsi="Arial"/>
                <w:iCs/>
                <w:sz w:val="18"/>
              </w:rPr>
            </w:pPr>
          </w:p>
        </w:tc>
        <w:tc>
          <w:tcPr>
            <w:tcW w:w="1745" w:type="pct"/>
            <w:shd w:val="clear" w:color="auto" w:fill="auto"/>
          </w:tcPr>
          <w:p w:rsidR="00B762D2" w:rsidRPr="00A62BB0" w:rsidRDefault="00B762D2" w:rsidP="0033471C">
            <w:pPr>
              <w:keepLines/>
              <w:spacing w:after="0"/>
              <w:jc w:val="center"/>
              <w:rPr>
                <w:rFonts w:ascii="Arial" w:hAnsi="Arial"/>
                <w:i/>
                <w:iCs/>
                <w:sz w:val="18"/>
              </w:rPr>
            </w:pPr>
            <w:r w:rsidRPr="00A62BB0">
              <w:rPr>
                <w:rFonts w:ascii="Arial" w:hAnsi="Arial"/>
                <w:noProof/>
                <w:sz w:val="18"/>
              </w:rPr>
              <w:t>pbfd4</w:t>
            </w:r>
          </w:p>
        </w:tc>
        <w:tc>
          <w:tcPr>
            <w:tcW w:w="1060" w:type="pct"/>
          </w:tcPr>
          <w:p w:rsidR="00B762D2" w:rsidRPr="00A62BB0" w:rsidRDefault="00B762D2" w:rsidP="0033471C">
            <w:pPr>
              <w:keepLines/>
              <w:spacing w:after="0"/>
              <w:jc w:val="center"/>
              <w:rPr>
                <w:rFonts w:ascii="Arial" w:hAnsi="Arial"/>
                <w:noProof/>
                <w:sz w:val="18"/>
              </w:rPr>
            </w:pPr>
            <w:r w:rsidRPr="00A62BB0">
              <w:rPr>
                <w:rFonts w:ascii="Arial" w:hAnsi="Arial"/>
                <w:iCs/>
                <w:sz w:val="18"/>
              </w:rPr>
              <w:t>see clause 5.17 of TS 38.321 [7]</w:t>
            </w:r>
          </w:p>
        </w:tc>
      </w:tr>
      <w:tr w:rsidR="00B762D2" w:rsidRPr="00A62BB0" w:rsidTr="0033471C">
        <w:trPr>
          <w:trHeight w:val="61"/>
          <w:jc w:val="center"/>
        </w:trPr>
        <w:tc>
          <w:tcPr>
            <w:tcW w:w="1188" w:type="pct"/>
            <w:gridSpan w:val="3"/>
            <w:shd w:val="clear" w:color="auto" w:fill="auto"/>
            <w:vAlign w:val="center"/>
          </w:tcPr>
          <w:p w:rsidR="00B762D2" w:rsidRPr="00A62BB0" w:rsidRDefault="00B762D2" w:rsidP="0033471C">
            <w:pPr>
              <w:pStyle w:val="TAL"/>
              <w:rPr>
                <w:rFonts w:cs="Arial"/>
                <w:bCs/>
              </w:rPr>
            </w:pPr>
            <w:r w:rsidRPr="00A62BB0">
              <w:rPr>
                <w:noProof/>
              </w:rPr>
              <w:t>CSI-RS configuration for CSI reporting</w:t>
            </w:r>
          </w:p>
        </w:tc>
        <w:tc>
          <w:tcPr>
            <w:tcW w:w="572" w:type="pct"/>
            <w:shd w:val="clear" w:color="auto" w:fill="auto"/>
          </w:tcPr>
          <w:p w:rsidR="00B762D2" w:rsidRPr="00A62BB0" w:rsidRDefault="00B762D2" w:rsidP="0033471C">
            <w:pPr>
              <w:pStyle w:val="TAL"/>
              <w:rPr>
                <w:noProof/>
                <w:lang w:val="it-IT"/>
              </w:rPr>
            </w:pPr>
            <w:r w:rsidRPr="00A62BB0">
              <w:rPr>
                <w:noProof/>
                <w:lang w:val="it-IT"/>
              </w:rPr>
              <w:t>Config 1, 2</w:t>
            </w:r>
          </w:p>
        </w:tc>
        <w:tc>
          <w:tcPr>
            <w:tcW w:w="435" w:type="pct"/>
            <w:shd w:val="clear" w:color="auto" w:fill="auto"/>
          </w:tcPr>
          <w:p w:rsidR="00B762D2" w:rsidRPr="00A62BB0" w:rsidRDefault="00B762D2" w:rsidP="0033471C">
            <w:pPr>
              <w:pStyle w:val="TAC"/>
              <w:rPr>
                <w:noProof/>
                <w:lang w:val="it-IT"/>
              </w:rPr>
            </w:pPr>
          </w:p>
        </w:tc>
        <w:tc>
          <w:tcPr>
            <w:tcW w:w="1745" w:type="pct"/>
          </w:tcPr>
          <w:p w:rsidR="00B762D2" w:rsidRPr="00A62BB0" w:rsidRDefault="00B762D2" w:rsidP="0033471C">
            <w:pPr>
              <w:pStyle w:val="TAC"/>
              <w:rPr>
                <w:noProof/>
              </w:rPr>
            </w:pPr>
            <w:r w:rsidRPr="00A62BB0">
              <w:rPr>
                <w:szCs w:val="18"/>
              </w:rPr>
              <w:t>[CSI-RS.3.1 TDD]</w:t>
            </w:r>
          </w:p>
        </w:tc>
        <w:tc>
          <w:tcPr>
            <w:tcW w:w="1060" w:type="pct"/>
          </w:tcPr>
          <w:p w:rsidR="00B762D2" w:rsidRPr="00A62BB0" w:rsidRDefault="00B762D2" w:rsidP="0033471C">
            <w:pPr>
              <w:pStyle w:val="TAC"/>
              <w:rPr>
                <w:szCs w:val="18"/>
              </w:rPr>
            </w:pPr>
          </w:p>
        </w:tc>
      </w:tr>
      <w:tr w:rsidR="00B762D2" w:rsidRPr="00A62BB0" w:rsidTr="0033471C">
        <w:trPr>
          <w:trHeight w:val="61"/>
          <w:jc w:val="center"/>
        </w:trPr>
        <w:tc>
          <w:tcPr>
            <w:tcW w:w="1760" w:type="pct"/>
            <w:gridSpan w:val="4"/>
            <w:shd w:val="clear" w:color="auto" w:fill="auto"/>
            <w:vAlign w:val="center"/>
          </w:tcPr>
          <w:p w:rsidR="00B762D2" w:rsidRPr="00A62BB0" w:rsidRDefault="00B762D2" w:rsidP="0033471C">
            <w:pPr>
              <w:pStyle w:val="TAL"/>
              <w:rPr>
                <w:noProof/>
                <w:lang w:val="it-IT"/>
              </w:rPr>
            </w:pPr>
            <w:r w:rsidRPr="00A62BB0">
              <w:rPr>
                <w:noProof/>
                <w:lang w:val="it-IT"/>
              </w:rPr>
              <w:t>TCI states</w:t>
            </w:r>
          </w:p>
        </w:tc>
        <w:tc>
          <w:tcPr>
            <w:tcW w:w="435" w:type="pct"/>
            <w:shd w:val="clear" w:color="auto" w:fill="auto"/>
          </w:tcPr>
          <w:p w:rsidR="00B762D2" w:rsidRPr="00A62BB0" w:rsidRDefault="00B762D2" w:rsidP="0033471C">
            <w:pPr>
              <w:pStyle w:val="TAC"/>
              <w:rPr>
                <w:noProof/>
                <w:lang w:val="it-IT"/>
              </w:rPr>
            </w:pPr>
          </w:p>
        </w:tc>
        <w:tc>
          <w:tcPr>
            <w:tcW w:w="1745" w:type="pct"/>
          </w:tcPr>
          <w:p w:rsidR="00B762D2" w:rsidRPr="00A62BB0" w:rsidRDefault="00B762D2" w:rsidP="0033471C">
            <w:pPr>
              <w:pStyle w:val="TAC"/>
              <w:rPr>
                <w:szCs w:val="18"/>
              </w:rPr>
            </w:pPr>
            <w:r w:rsidRPr="00A62BB0">
              <w:rPr>
                <w:szCs w:val="18"/>
              </w:rPr>
              <w:t>[</w:t>
            </w:r>
            <w:r w:rsidRPr="00A62BB0">
              <w:rPr>
                <w:rFonts w:eastAsia="MS Mincho"/>
              </w:rPr>
              <w:t>TCI.State.0</w:t>
            </w:r>
            <w:r w:rsidRPr="00A62BB0">
              <w:rPr>
                <w:szCs w:val="18"/>
              </w:rPr>
              <w:t>]</w:t>
            </w:r>
          </w:p>
        </w:tc>
        <w:tc>
          <w:tcPr>
            <w:tcW w:w="1060" w:type="pct"/>
          </w:tcPr>
          <w:p w:rsidR="00B762D2" w:rsidRPr="00A62BB0" w:rsidRDefault="00B762D2" w:rsidP="0033471C">
            <w:pPr>
              <w:pStyle w:val="TAC"/>
              <w:rPr>
                <w:szCs w:val="18"/>
              </w:rPr>
            </w:pPr>
          </w:p>
        </w:tc>
      </w:tr>
      <w:tr w:rsidR="00B762D2" w:rsidRPr="00A62BB0" w:rsidTr="0033471C">
        <w:trPr>
          <w:trHeight w:val="61"/>
          <w:jc w:val="center"/>
        </w:trPr>
        <w:tc>
          <w:tcPr>
            <w:tcW w:w="1188" w:type="pct"/>
            <w:gridSpan w:val="3"/>
            <w:shd w:val="clear" w:color="auto" w:fill="auto"/>
            <w:vAlign w:val="center"/>
          </w:tcPr>
          <w:p w:rsidR="00B762D2" w:rsidRPr="00A62BB0" w:rsidRDefault="00B762D2" w:rsidP="0033471C">
            <w:pPr>
              <w:pStyle w:val="TAL"/>
              <w:rPr>
                <w:noProof/>
              </w:rPr>
            </w:pPr>
            <w:r w:rsidRPr="00A62BB0">
              <w:t>CSI-RS for tracking</w:t>
            </w:r>
          </w:p>
        </w:tc>
        <w:tc>
          <w:tcPr>
            <w:tcW w:w="572" w:type="pct"/>
            <w:shd w:val="clear" w:color="auto" w:fill="auto"/>
          </w:tcPr>
          <w:p w:rsidR="00B762D2" w:rsidRPr="00A62BB0" w:rsidRDefault="00B762D2" w:rsidP="0033471C">
            <w:pPr>
              <w:pStyle w:val="TAL"/>
              <w:rPr>
                <w:noProof/>
                <w:lang w:val="it-IT"/>
              </w:rPr>
            </w:pPr>
            <w:r w:rsidRPr="00A62BB0">
              <w:rPr>
                <w:noProof/>
                <w:lang w:val="it-IT"/>
              </w:rPr>
              <w:t>Config 1, 2</w:t>
            </w:r>
          </w:p>
        </w:tc>
        <w:tc>
          <w:tcPr>
            <w:tcW w:w="435" w:type="pct"/>
            <w:shd w:val="clear" w:color="auto" w:fill="auto"/>
          </w:tcPr>
          <w:p w:rsidR="00B762D2" w:rsidRPr="00A62BB0" w:rsidRDefault="00B762D2" w:rsidP="0033471C">
            <w:pPr>
              <w:pStyle w:val="TAC"/>
              <w:rPr>
                <w:noProof/>
                <w:lang w:val="it-IT"/>
              </w:rPr>
            </w:pPr>
          </w:p>
        </w:tc>
        <w:tc>
          <w:tcPr>
            <w:tcW w:w="1745" w:type="pct"/>
          </w:tcPr>
          <w:p w:rsidR="00B762D2" w:rsidRPr="00A62BB0" w:rsidRDefault="00B762D2" w:rsidP="0033471C">
            <w:pPr>
              <w:pStyle w:val="TAC"/>
              <w:rPr>
                <w:szCs w:val="18"/>
              </w:rPr>
            </w:pPr>
            <w:r w:rsidRPr="00A62BB0">
              <w:rPr>
                <w:szCs w:val="18"/>
              </w:rPr>
              <w:t>[TRS.2.1 TDD]</w:t>
            </w:r>
          </w:p>
        </w:tc>
        <w:tc>
          <w:tcPr>
            <w:tcW w:w="1060" w:type="pct"/>
          </w:tcPr>
          <w:p w:rsidR="00B762D2" w:rsidRPr="00A62BB0" w:rsidRDefault="00B762D2" w:rsidP="0033471C">
            <w:pPr>
              <w:pStyle w:val="TAC"/>
              <w:rPr>
                <w:szCs w:val="18"/>
              </w:rPr>
            </w:pPr>
          </w:p>
        </w:tc>
      </w:tr>
      <w:tr w:rsidR="00B762D2" w:rsidRPr="00A62BB0" w:rsidTr="0033471C">
        <w:trPr>
          <w:trHeight w:val="61"/>
          <w:jc w:val="center"/>
        </w:trPr>
        <w:tc>
          <w:tcPr>
            <w:tcW w:w="1760" w:type="pct"/>
            <w:gridSpan w:val="4"/>
            <w:shd w:val="clear" w:color="auto" w:fill="auto"/>
          </w:tcPr>
          <w:p w:rsidR="00B762D2" w:rsidRPr="00A62BB0" w:rsidRDefault="00B762D2" w:rsidP="0033471C">
            <w:pPr>
              <w:pStyle w:val="TAL"/>
              <w:rPr>
                <w:noProof/>
                <w:lang w:val="it-IT"/>
              </w:rPr>
            </w:pPr>
            <w:r w:rsidRPr="00A62BB0">
              <w:rPr>
                <w:noProof/>
              </w:rPr>
              <w:t>SSB index assigned as RLM RS</w:t>
            </w:r>
          </w:p>
        </w:tc>
        <w:tc>
          <w:tcPr>
            <w:tcW w:w="435" w:type="pct"/>
            <w:shd w:val="clear" w:color="auto" w:fill="auto"/>
          </w:tcPr>
          <w:p w:rsidR="00B762D2" w:rsidRPr="00A62BB0" w:rsidRDefault="00B762D2" w:rsidP="0033471C">
            <w:pPr>
              <w:pStyle w:val="TAC"/>
              <w:rPr>
                <w:noProof/>
                <w:lang w:val="it-IT"/>
              </w:rPr>
            </w:pPr>
          </w:p>
        </w:tc>
        <w:tc>
          <w:tcPr>
            <w:tcW w:w="1745" w:type="pct"/>
          </w:tcPr>
          <w:p w:rsidR="00B762D2" w:rsidRPr="00A62BB0" w:rsidRDefault="00B762D2" w:rsidP="0033471C">
            <w:pPr>
              <w:pStyle w:val="TAC"/>
              <w:rPr>
                <w:szCs w:val="18"/>
              </w:rPr>
            </w:pPr>
            <w:r w:rsidRPr="00A62BB0">
              <w:rPr>
                <w:rFonts w:cs="Arial"/>
                <w:szCs w:val="18"/>
              </w:rPr>
              <w:t>0, 1</w:t>
            </w:r>
          </w:p>
        </w:tc>
        <w:tc>
          <w:tcPr>
            <w:tcW w:w="1060" w:type="pct"/>
          </w:tcPr>
          <w:p w:rsidR="00B762D2" w:rsidRPr="00A62BB0" w:rsidRDefault="00B762D2" w:rsidP="0033471C">
            <w:pPr>
              <w:pStyle w:val="TAC"/>
              <w:rPr>
                <w:szCs w:val="18"/>
              </w:rPr>
            </w:pPr>
          </w:p>
        </w:tc>
      </w:tr>
      <w:tr w:rsidR="00B762D2" w:rsidRPr="00A62BB0" w:rsidTr="0033471C">
        <w:trPr>
          <w:trHeight w:val="61"/>
          <w:jc w:val="center"/>
        </w:trPr>
        <w:tc>
          <w:tcPr>
            <w:tcW w:w="1760" w:type="pct"/>
            <w:gridSpan w:val="4"/>
            <w:shd w:val="clear" w:color="auto" w:fill="auto"/>
          </w:tcPr>
          <w:p w:rsidR="00B762D2" w:rsidRPr="00A62BB0" w:rsidRDefault="00B762D2" w:rsidP="0033471C">
            <w:pPr>
              <w:pStyle w:val="TAL"/>
              <w:rPr>
                <w:noProof/>
                <w:lang w:eastAsia="zh-CN"/>
              </w:rPr>
            </w:pPr>
            <w:r w:rsidRPr="00A62BB0">
              <w:rPr>
                <w:rFonts w:hint="eastAsia"/>
                <w:noProof/>
                <w:lang w:eastAsia="zh-CN"/>
              </w:rPr>
              <w:t>T310 Time</w:t>
            </w:r>
            <w:r w:rsidRPr="00A62BB0">
              <w:rPr>
                <w:noProof/>
                <w:lang w:eastAsia="zh-CN"/>
              </w:rPr>
              <w:t>r</w:t>
            </w:r>
          </w:p>
        </w:tc>
        <w:tc>
          <w:tcPr>
            <w:tcW w:w="435" w:type="pct"/>
            <w:shd w:val="clear" w:color="auto" w:fill="auto"/>
          </w:tcPr>
          <w:p w:rsidR="00B762D2" w:rsidRPr="00A62BB0" w:rsidRDefault="00B762D2" w:rsidP="0033471C">
            <w:pPr>
              <w:pStyle w:val="TAC"/>
              <w:rPr>
                <w:noProof/>
                <w:lang w:val="it-IT" w:eastAsia="zh-CN"/>
              </w:rPr>
            </w:pPr>
            <w:r w:rsidRPr="00A62BB0">
              <w:rPr>
                <w:rFonts w:hint="eastAsia"/>
                <w:noProof/>
                <w:lang w:val="it-IT" w:eastAsia="zh-CN"/>
              </w:rPr>
              <w:t>ms</w:t>
            </w:r>
          </w:p>
        </w:tc>
        <w:tc>
          <w:tcPr>
            <w:tcW w:w="1745" w:type="pct"/>
          </w:tcPr>
          <w:p w:rsidR="00B762D2" w:rsidRPr="00A62BB0" w:rsidRDefault="00B762D2" w:rsidP="0033471C">
            <w:pPr>
              <w:pStyle w:val="TAC"/>
              <w:rPr>
                <w:rFonts w:cs="Arial"/>
                <w:szCs w:val="18"/>
                <w:lang w:eastAsia="zh-CN"/>
              </w:rPr>
            </w:pPr>
            <w:r w:rsidRPr="00A62BB0">
              <w:rPr>
                <w:rFonts w:cs="Arial" w:hint="eastAsia"/>
                <w:szCs w:val="18"/>
                <w:lang w:eastAsia="zh-CN"/>
              </w:rPr>
              <w:t>1000</w:t>
            </w:r>
          </w:p>
        </w:tc>
        <w:tc>
          <w:tcPr>
            <w:tcW w:w="1060" w:type="pct"/>
          </w:tcPr>
          <w:p w:rsidR="00B762D2" w:rsidRPr="00A62BB0" w:rsidRDefault="00B762D2" w:rsidP="0033471C">
            <w:pPr>
              <w:pStyle w:val="TAC"/>
              <w:rPr>
                <w:rFonts w:cs="Arial"/>
                <w:iCs/>
                <w:szCs w:val="18"/>
                <w:lang w:eastAsia="zh-CN"/>
              </w:rPr>
            </w:pPr>
          </w:p>
        </w:tc>
      </w:tr>
      <w:tr w:rsidR="00B762D2" w:rsidRPr="00A62BB0" w:rsidTr="0033471C">
        <w:trPr>
          <w:trHeight w:val="61"/>
          <w:jc w:val="center"/>
        </w:trPr>
        <w:tc>
          <w:tcPr>
            <w:tcW w:w="1760" w:type="pct"/>
            <w:gridSpan w:val="4"/>
            <w:shd w:val="clear" w:color="auto" w:fill="auto"/>
          </w:tcPr>
          <w:p w:rsidR="00B762D2" w:rsidRPr="00A62BB0" w:rsidRDefault="00B762D2" w:rsidP="0033471C">
            <w:pPr>
              <w:pStyle w:val="TAL"/>
              <w:rPr>
                <w:noProof/>
                <w:lang w:eastAsia="zh-CN"/>
              </w:rPr>
            </w:pPr>
            <w:r w:rsidRPr="00A62BB0">
              <w:rPr>
                <w:rFonts w:hint="eastAsia"/>
                <w:noProof/>
                <w:lang w:eastAsia="zh-CN"/>
              </w:rPr>
              <w:t>N310</w:t>
            </w:r>
          </w:p>
        </w:tc>
        <w:tc>
          <w:tcPr>
            <w:tcW w:w="435" w:type="pct"/>
            <w:shd w:val="clear" w:color="auto" w:fill="auto"/>
          </w:tcPr>
          <w:p w:rsidR="00B762D2" w:rsidRPr="00A62BB0" w:rsidRDefault="00B762D2" w:rsidP="0033471C">
            <w:pPr>
              <w:pStyle w:val="TAC"/>
              <w:rPr>
                <w:noProof/>
                <w:lang w:val="it-IT"/>
              </w:rPr>
            </w:pPr>
          </w:p>
        </w:tc>
        <w:tc>
          <w:tcPr>
            <w:tcW w:w="1745" w:type="pct"/>
          </w:tcPr>
          <w:p w:rsidR="00B762D2" w:rsidRPr="00A62BB0" w:rsidRDefault="00B762D2" w:rsidP="0033471C">
            <w:pPr>
              <w:pStyle w:val="TAC"/>
              <w:rPr>
                <w:rFonts w:cs="Arial"/>
                <w:szCs w:val="18"/>
                <w:lang w:eastAsia="zh-CN"/>
              </w:rPr>
            </w:pPr>
            <w:r w:rsidRPr="00A62BB0">
              <w:rPr>
                <w:rFonts w:cs="Arial" w:hint="eastAsia"/>
                <w:szCs w:val="18"/>
                <w:lang w:eastAsia="zh-CN"/>
              </w:rPr>
              <w:t>2</w:t>
            </w:r>
          </w:p>
        </w:tc>
        <w:tc>
          <w:tcPr>
            <w:tcW w:w="1060" w:type="pct"/>
          </w:tcPr>
          <w:p w:rsidR="00B762D2" w:rsidRPr="00A62BB0" w:rsidRDefault="00B762D2" w:rsidP="0033471C">
            <w:pPr>
              <w:pStyle w:val="TAC"/>
              <w:rPr>
                <w:rFonts w:cs="Arial"/>
                <w:iCs/>
                <w:szCs w:val="18"/>
                <w:lang w:eastAsia="zh-CN"/>
              </w:rPr>
            </w:pP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T1</w:t>
            </w:r>
          </w:p>
        </w:tc>
        <w:tc>
          <w:tcPr>
            <w:tcW w:w="43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1</w:t>
            </w:r>
          </w:p>
        </w:tc>
        <w:tc>
          <w:tcPr>
            <w:tcW w:w="1060" w:type="pct"/>
          </w:tcPr>
          <w:p w:rsidR="00B762D2" w:rsidRPr="00A62BB0" w:rsidRDefault="00B762D2" w:rsidP="0033471C">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B762D2" w:rsidRPr="00A62BB0" w:rsidTr="0033471C">
        <w:trPr>
          <w:trHeight w:val="174"/>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T2</w:t>
            </w:r>
          </w:p>
        </w:tc>
        <w:tc>
          <w:tcPr>
            <w:tcW w:w="43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2.61</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lastRenderedPageBreak/>
              <w:t>T3</w:t>
            </w:r>
          </w:p>
        </w:tc>
        <w:tc>
          <w:tcPr>
            <w:tcW w:w="43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1.64</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T4</w:t>
            </w:r>
          </w:p>
        </w:tc>
        <w:tc>
          <w:tcPr>
            <w:tcW w:w="43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0</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T5</w:t>
            </w:r>
          </w:p>
        </w:tc>
        <w:tc>
          <w:tcPr>
            <w:tcW w:w="43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1.01</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D1</w:t>
            </w:r>
          </w:p>
        </w:tc>
        <w:tc>
          <w:tcPr>
            <w:tcW w:w="43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0.97</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675"/>
          <w:jc w:val="center"/>
        </w:trPr>
        <w:tc>
          <w:tcPr>
            <w:tcW w:w="5000" w:type="pct"/>
            <w:gridSpan w:val="7"/>
          </w:tcPr>
          <w:p w:rsidR="00B762D2" w:rsidRPr="00A62BB0" w:rsidRDefault="00B762D2" w:rsidP="0033471C">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 xml:space="preserve">All configurations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UE-specific PDCCH </w:t>
            </w:r>
            <w:proofErr w:type="gramStart"/>
            <w:r w:rsidRPr="00A62BB0">
              <w:rPr>
                <w:rFonts w:ascii="Arial" w:hAnsi="Arial"/>
                <w:sz w:val="18"/>
              </w:rPr>
              <w:t>is not transmitted</w:t>
            </w:r>
            <w:proofErr w:type="gramEnd"/>
            <w:r w:rsidRPr="00A62BB0">
              <w:rPr>
                <w:rFonts w:ascii="Arial" w:hAnsi="Arial"/>
                <w:sz w:val="18"/>
              </w:rPr>
              <w:t xml:space="preserve"> after T1 starts.</w:t>
            </w:r>
          </w:p>
        </w:tc>
      </w:tr>
    </w:tbl>
    <w:p w:rsidR="00B762D2" w:rsidRPr="00A62BB0" w:rsidRDefault="00B762D2" w:rsidP="00B762D2">
      <w:pPr>
        <w:spacing w:before="120"/>
        <w:rPr>
          <w:i/>
          <w:lang w:val="en-US"/>
        </w:rPr>
      </w:pPr>
      <w:r w:rsidRPr="00A62BB0">
        <w:rPr>
          <w:i/>
          <w:lang w:val="en-US"/>
        </w:rPr>
        <w:t xml:space="preserve">Editor’s note: An additional RS for RLM, different from BFD-RS at constant high SNR </w:t>
      </w:r>
      <w:proofErr w:type="gramStart"/>
      <w:r w:rsidRPr="00A62BB0">
        <w:rPr>
          <w:i/>
          <w:lang w:val="en-US"/>
        </w:rPr>
        <w:t>shall be configured</w:t>
      </w:r>
      <w:proofErr w:type="gramEnd"/>
      <w:r w:rsidRPr="00A62BB0">
        <w:rPr>
          <w:i/>
          <w:lang w:val="en-US"/>
        </w:rPr>
        <w:t xml:space="preserve"> as part of the test configuration.</w:t>
      </w:r>
    </w:p>
    <w:p w:rsidR="00B762D2" w:rsidRPr="00A62BB0" w:rsidRDefault="00B762D2" w:rsidP="00B762D2">
      <w:pPr>
        <w:spacing w:before="120"/>
      </w:pPr>
    </w:p>
    <w:p w:rsidR="00B762D2" w:rsidRPr="00A62BB0" w:rsidRDefault="00B762D2" w:rsidP="00B762D2">
      <w:pPr>
        <w:keepNext/>
        <w:keepLines/>
        <w:spacing w:before="60"/>
        <w:jc w:val="center"/>
        <w:rPr>
          <w:rFonts w:ascii="Arial" w:hAnsi="Arial"/>
          <w:b/>
          <w:lang w:val="en-US"/>
        </w:rPr>
      </w:pPr>
      <w:r w:rsidRPr="00A62BB0">
        <w:rPr>
          <w:rFonts w:ascii="Arial" w:hAnsi="Arial"/>
          <w:b/>
        </w:rPr>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B762D2" w:rsidRPr="00A62BB0" w:rsidTr="0033471C">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Test 1</w:t>
            </w:r>
          </w:p>
        </w:tc>
      </w:tr>
      <w:tr w:rsidR="00B762D2" w:rsidRPr="00A62BB0" w:rsidTr="0033471C">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T5</w:t>
            </w:r>
          </w:p>
        </w:tc>
      </w:tr>
      <w:tr w:rsidR="00C227FD" w:rsidRPr="00595DBB" w:rsidTr="0007550C">
        <w:trPr>
          <w:cantSplit/>
          <w:trHeight w:val="199"/>
          <w:jc w:val="center"/>
          <w:ins w:id="1939" w:author="Karajani Bledar 1SI1" w:date="2020-04-08T19:54:00Z"/>
        </w:trPr>
        <w:tc>
          <w:tcPr>
            <w:tcW w:w="3681" w:type="dxa"/>
            <w:gridSpan w:val="2"/>
            <w:tcBorders>
              <w:top w:val="single" w:sz="4" w:space="0" w:color="auto"/>
              <w:left w:val="single" w:sz="4" w:space="0" w:color="auto"/>
              <w:bottom w:val="single" w:sz="4" w:space="0" w:color="auto"/>
              <w:right w:val="single" w:sz="4" w:space="0" w:color="auto"/>
            </w:tcBorders>
          </w:tcPr>
          <w:p w:rsidR="00C227FD" w:rsidRPr="00595DBB" w:rsidRDefault="00C227FD" w:rsidP="0007550C">
            <w:pPr>
              <w:pStyle w:val="TAL"/>
              <w:rPr>
                <w:ins w:id="1940" w:author="Karajani Bledar 1SI1" w:date="2020-04-08T19:54:00Z"/>
              </w:rPr>
            </w:pPr>
            <w:ins w:id="1941" w:author="Karajani Bledar 1SI1" w:date="2020-04-08T19:54:00Z">
              <w:r w:rsidRPr="00595DBB">
                <w:t>AoA setup</w:t>
              </w:r>
            </w:ins>
          </w:p>
        </w:tc>
        <w:tc>
          <w:tcPr>
            <w:tcW w:w="850" w:type="dxa"/>
            <w:tcBorders>
              <w:top w:val="single" w:sz="4" w:space="0" w:color="auto"/>
              <w:left w:val="single" w:sz="4" w:space="0" w:color="auto"/>
              <w:bottom w:val="single" w:sz="4" w:space="0" w:color="auto"/>
              <w:right w:val="single" w:sz="4" w:space="0" w:color="auto"/>
            </w:tcBorders>
          </w:tcPr>
          <w:p w:rsidR="00C227FD" w:rsidRPr="00595DBB" w:rsidRDefault="00C227FD" w:rsidP="0007550C">
            <w:pPr>
              <w:pStyle w:val="TAC"/>
              <w:rPr>
                <w:ins w:id="1942" w:author="Karajani Bledar 1SI1" w:date="2020-04-08T19:54:00Z"/>
              </w:rPr>
            </w:pPr>
          </w:p>
        </w:tc>
        <w:tc>
          <w:tcPr>
            <w:tcW w:w="4395" w:type="dxa"/>
            <w:gridSpan w:val="5"/>
            <w:tcBorders>
              <w:top w:val="single" w:sz="4" w:space="0" w:color="auto"/>
              <w:left w:val="single" w:sz="4" w:space="0" w:color="auto"/>
              <w:bottom w:val="single" w:sz="4" w:space="0" w:color="auto"/>
              <w:right w:val="single" w:sz="4" w:space="0" w:color="auto"/>
            </w:tcBorders>
          </w:tcPr>
          <w:p w:rsidR="00C227FD" w:rsidRPr="00595DBB" w:rsidRDefault="00C227FD" w:rsidP="0007550C">
            <w:pPr>
              <w:pStyle w:val="TAC"/>
              <w:rPr>
                <w:ins w:id="1943" w:author="Karajani Bledar 1SI1" w:date="2020-04-08T19:54:00Z"/>
                <w:rFonts w:eastAsia="MS Mincho"/>
              </w:rPr>
            </w:pPr>
            <w:ins w:id="1944" w:author="Karajani Bledar 1SI1" w:date="2020-04-08T19:54:00Z">
              <w:r w:rsidRPr="00595DBB">
                <w:t xml:space="preserve">Setup </w:t>
              </w:r>
              <w:r>
                <w:t>1</w:t>
              </w:r>
              <w:r w:rsidRPr="00595DBB">
                <w:t xml:space="preserve"> defined in A.3.15</w:t>
              </w:r>
            </w:ins>
          </w:p>
        </w:tc>
      </w:tr>
      <w:tr w:rsidR="00B762D2" w:rsidRPr="00A62BB0" w:rsidTr="0033471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pPr>
            <w:r w:rsidRPr="00A62BB0">
              <w:t>0</w:t>
            </w:r>
          </w:p>
        </w:tc>
      </w:tr>
      <w:tr w:rsidR="00B762D2" w:rsidRPr="00A62BB0"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tcPr>
          <w:p w:rsidR="00B762D2" w:rsidRPr="00A62BB0" w:rsidRDefault="00B762D2" w:rsidP="0033471C">
            <w:pPr>
              <w:pStyle w:val="TAC"/>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tcPr>
          <w:p w:rsidR="00B762D2" w:rsidRPr="00A62BB0" w:rsidRDefault="00B762D2" w:rsidP="0033471C">
            <w:pPr>
              <w:pStyle w:val="TAC"/>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r>
      <w:tr w:rsidR="00B762D2" w:rsidRPr="00A62BB0" w:rsidTr="0033471C">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r>
      <w:tr w:rsidR="00B762D2" w:rsidRPr="00A62BB0" w:rsidTr="0033471C">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B762D2" w:rsidRPr="00A62BB0" w:rsidRDefault="00B762D2" w:rsidP="0033471C">
            <w:pPr>
              <w:spacing w:after="0"/>
              <w:rPr>
                <w:rFonts w:ascii="Arial" w:hAnsi="Arial"/>
                <w:sz w:val="18"/>
              </w:rPr>
            </w:pPr>
            <w:r w:rsidRPr="00A62BB0">
              <w:rPr>
                <w:rFonts w:ascii="Arial" w:hAnsi="Arial"/>
                <w:sz w:val="18"/>
              </w:rPr>
              <w:t>SNR_SSB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r>
      <w:tr w:rsidR="00B762D2" w:rsidRPr="00A62BB0" w:rsidTr="0033471C">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noProof/>
                <w:lang w:val="it-IT"/>
              </w:rPr>
            </w:pPr>
            <w:r w:rsidRPr="00A62BB0">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r>
      <w:tr w:rsidR="00B762D2" w:rsidRPr="00A62BB0" w:rsidTr="0033471C">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rPr>
                <w:position w:val="-12"/>
              </w:rPr>
              <w:object w:dxaOrig="420" w:dyaOrig="420">
                <v:shape id="_x0000_i1084" type="#_x0000_t75" style="width:21pt;height:21pt" o:ole="" fillcolor="window">
                  <v:imagedata r:id="rId54" o:title=""/>
                </v:shape>
                <o:OLEObject Type="Embed" ProgID="Equation.3" ShapeID="_x0000_i1084" DrawAspect="Content" ObjectID="_1648036760" r:id="rId83"/>
              </w:objec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TBD</w:t>
            </w:r>
          </w:p>
        </w:tc>
      </w:tr>
      <w:tr w:rsidR="00B762D2" w:rsidRPr="00A62BB0" w:rsidTr="0033471C">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TBD</w:t>
            </w:r>
          </w:p>
        </w:tc>
      </w:tr>
      <w:tr w:rsidR="00B762D2" w:rsidRPr="00A62BB0" w:rsidTr="0033471C">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rPr>
                <w:rFonts w:eastAsia="MS Mincho"/>
              </w:rPr>
            </w:pPr>
            <w:r w:rsidRPr="00A62BB0">
              <w:rPr>
                <w:rFonts w:eastAsia="MS Mincho"/>
              </w:rPr>
              <w:t>TDL-A 30ns 75Hz</w:t>
            </w:r>
          </w:p>
        </w:tc>
      </w:tr>
      <w:tr w:rsidR="00B762D2" w:rsidRPr="00A62BB0" w:rsidTr="0033471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OCNG </w:t>
            </w:r>
            <w:proofErr w:type="gramStart"/>
            <w:r w:rsidRPr="00A62BB0">
              <w:rPr>
                <w:rFonts w:ascii="Arial" w:hAnsi="Arial"/>
                <w:sz w:val="18"/>
              </w:rPr>
              <w:t>shall be used</w:t>
            </w:r>
            <w:proofErr w:type="gramEnd"/>
            <w:r w:rsidRPr="00A62BB0">
              <w:rPr>
                <w:rFonts w:ascii="Arial" w:hAnsi="Arial"/>
                <w:sz w:val="18"/>
              </w:rPr>
              <w:t xml:space="preserve"> such that the resources in Cell 1 are fully allocated and a constant total transmitted power spectral density is achieved for all OFDM symbols.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NZP CSI-RS resource set configuration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 xml:space="preserve">Measurement gap configuration is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 xml:space="preserve">The timers and layer 3 filtering related parameters are configured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w:t>
            </w:r>
            <w:proofErr w:type="gramStart"/>
            <w:r w:rsidRPr="00A62BB0">
              <w:rPr>
                <w:rFonts w:ascii="Arial" w:hAnsi="Arial"/>
                <w:sz w:val="18"/>
              </w:rPr>
              <w:t>time periods</w:t>
            </w:r>
            <w:proofErr w:type="gramEnd"/>
            <w:r w:rsidRPr="00A62BB0">
              <w:rPr>
                <w:rFonts w:ascii="Arial" w:hAnsi="Arial"/>
                <w:sz w:val="18"/>
              </w:rPr>
              <w:t xml:space="preserve"> T1, T2, T3, T4 and T5 is denoted as SNR1, SNR2 and SNR3 respectively in figure </w:t>
            </w:r>
            <w:r w:rsidRPr="00A62BB0">
              <w:rPr>
                <w:rFonts w:ascii="Arial" w:hAnsi="Arial"/>
                <w:sz w:val="18"/>
                <w:lang w:val="en-US"/>
              </w:rPr>
              <w:t>A.7.5.5.1.1-1</w:t>
            </w:r>
            <w:r w:rsidRPr="00A62BB0">
              <w:rPr>
                <w:rFonts w:ascii="Arial" w:hAnsi="Arial"/>
                <w:sz w:val="18"/>
              </w:rPr>
              <w:t>.</w:t>
            </w:r>
          </w:p>
          <w:p w:rsidR="00B762D2" w:rsidRPr="00A62BB0" w:rsidRDefault="00B762D2" w:rsidP="0033471C">
            <w:pPr>
              <w:pStyle w:val="TAN"/>
            </w:pPr>
            <w:r w:rsidRPr="00A62BB0">
              <w:t>Note 9:</w:t>
            </w:r>
            <w:r w:rsidRPr="00A62BB0">
              <w:rPr>
                <w:rFonts w:eastAsia="MS Mincho"/>
                <w:snapToGrid w:val="0"/>
              </w:rPr>
              <w:tab/>
            </w:r>
            <w:r w:rsidRPr="00A62BB0">
              <w:t xml:space="preserve">The SNR values are specified for testing a </w:t>
            </w:r>
            <w:proofErr w:type="gramStart"/>
            <w:r w:rsidRPr="00A62BB0">
              <w:t>UE which</w:t>
            </w:r>
            <w:proofErr w:type="gramEnd"/>
            <w:r w:rsidRPr="00A62BB0">
              <w:t xml:space="preserve"> supports 2RX on at least one band. For testing of a </w:t>
            </w:r>
            <w:proofErr w:type="gramStart"/>
            <w:r w:rsidRPr="00A62BB0">
              <w:t>UE which</w:t>
            </w:r>
            <w:proofErr w:type="gramEnd"/>
            <w:r w:rsidRPr="00A62BB0">
              <w:t xml:space="preserve"> supports 4RX on all bands, the SNR during T3 is modified as specified in </w:t>
            </w:r>
            <w:r>
              <w:t>clause</w:t>
            </w:r>
            <w:r w:rsidRPr="00A62BB0">
              <w:t xml:space="preserve"> [A.3.6].</w:t>
            </w:r>
          </w:p>
        </w:tc>
      </w:tr>
    </w:tbl>
    <w:p w:rsidR="00B762D2" w:rsidRPr="00A62BB0" w:rsidRDefault="00B762D2" w:rsidP="00B762D2"/>
    <w:p w:rsidR="00B762D2" w:rsidRPr="00A62BB0" w:rsidRDefault="00B762D2" w:rsidP="00B762D2">
      <w:pPr>
        <w:keepNext/>
        <w:keepLines/>
        <w:spacing w:before="60"/>
        <w:jc w:val="center"/>
        <w:rPr>
          <w:rFonts w:ascii="Arial" w:hAnsi="Arial"/>
          <w:b/>
          <w:lang w:val="en-US"/>
        </w:rPr>
      </w:pPr>
      <w:r w:rsidRPr="00A62BB0">
        <w:rPr>
          <w:rFonts w:ascii="Arial" w:hAnsi="Arial"/>
          <w:b/>
          <w:lang w:val="en-US"/>
        </w:rPr>
        <w:t xml:space="preserve">Table A.7.5.5.1.1-4: </w:t>
      </w:r>
      <w:r w:rsidRPr="00A62BB0">
        <w:rPr>
          <w:rFonts w:ascii="Arial" w:hAnsi="Arial"/>
          <w:b/>
        </w:rPr>
        <w:t xml:space="preserve">Measurement gap configuration </w:t>
      </w:r>
      <w:r w:rsidRPr="00A62BB0">
        <w:rPr>
          <w:rFonts w:ascii="Arial" w:hAnsi="Arial"/>
          <w:b/>
          <w:lang w:val="en-US"/>
        </w:rPr>
        <w:t>for FR2 PCell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762D2" w:rsidRPr="00A62BB0" w:rsidTr="0033471C">
        <w:trPr>
          <w:trHeight w:val="210"/>
          <w:jc w:val="center"/>
        </w:trPr>
        <w:tc>
          <w:tcPr>
            <w:tcW w:w="3075" w:type="dxa"/>
            <w:vMerge w:val="restart"/>
            <w:vAlign w:val="center"/>
          </w:tcPr>
          <w:p w:rsidR="00B762D2" w:rsidRPr="00A62BB0" w:rsidRDefault="00B762D2" w:rsidP="0033471C">
            <w:pPr>
              <w:keepNext/>
              <w:keepLines/>
              <w:spacing w:after="0"/>
              <w:jc w:val="center"/>
              <w:rPr>
                <w:rFonts w:ascii="Arial" w:hAnsi="Arial"/>
                <w:b/>
                <w:sz w:val="18"/>
              </w:rPr>
            </w:pPr>
            <w:r w:rsidRPr="00A62BB0">
              <w:rPr>
                <w:rFonts w:ascii="Arial" w:hAnsi="Arial"/>
                <w:b/>
                <w:sz w:val="18"/>
              </w:rPr>
              <w:t>Field</w:t>
            </w:r>
          </w:p>
        </w:tc>
        <w:tc>
          <w:tcPr>
            <w:tcW w:w="1219"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1</w:t>
            </w:r>
          </w:p>
        </w:tc>
      </w:tr>
      <w:tr w:rsidR="00B762D2" w:rsidRPr="00A62BB0" w:rsidTr="0033471C">
        <w:trPr>
          <w:trHeight w:val="210"/>
          <w:jc w:val="center"/>
        </w:trPr>
        <w:tc>
          <w:tcPr>
            <w:tcW w:w="3075" w:type="dxa"/>
            <w:vMerge/>
            <w:vAlign w:val="center"/>
          </w:tcPr>
          <w:p w:rsidR="00B762D2" w:rsidRPr="00A62BB0" w:rsidRDefault="00B762D2" w:rsidP="0033471C">
            <w:pPr>
              <w:keepNext/>
              <w:keepLines/>
              <w:spacing w:after="0"/>
              <w:jc w:val="center"/>
              <w:rPr>
                <w:rFonts w:ascii="Arial" w:hAnsi="Arial"/>
                <w:b/>
                <w:sz w:val="18"/>
              </w:rPr>
            </w:pPr>
          </w:p>
        </w:tc>
        <w:tc>
          <w:tcPr>
            <w:tcW w:w="1219"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Value</w:t>
            </w:r>
          </w:p>
        </w:tc>
      </w:tr>
      <w:tr w:rsidR="00B762D2" w:rsidRPr="00A62BB0" w:rsidTr="0033471C">
        <w:trPr>
          <w:jc w:val="center"/>
        </w:trPr>
        <w:tc>
          <w:tcPr>
            <w:tcW w:w="3075" w:type="dxa"/>
            <w:vAlign w:val="center"/>
          </w:tcPr>
          <w:p w:rsidR="00B762D2" w:rsidRPr="00A62BB0" w:rsidRDefault="00B762D2" w:rsidP="0033471C">
            <w:pPr>
              <w:keepNext/>
              <w:keepLines/>
              <w:spacing w:after="0"/>
              <w:jc w:val="center"/>
              <w:rPr>
                <w:rFonts w:ascii="Arial" w:hAnsi="Arial"/>
                <w:sz w:val="18"/>
              </w:rPr>
            </w:pPr>
            <w:r w:rsidRPr="00A62BB0">
              <w:rPr>
                <w:rFonts w:ascii="Arial" w:hAnsi="Arial"/>
                <w:sz w:val="18"/>
              </w:rPr>
              <w:t>gapOffset</w:t>
            </w:r>
          </w:p>
        </w:tc>
        <w:tc>
          <w:tcPr>
            <w:tcW w:w="1219" w:type="dxa"/>
          </w:tcPr>
          <w:p w:rsidR="00B762D2" w:rsidRPr="00A62BB0" w:rsidRDefault="00B762D2" w:rsidP="0033471C">
            <w:pPr>
              <w:keepNext/>
              <w:keepLines/>
              <w:spacing w:after="0"/>
              <w:jc w:val="center"/>
              <w:rPr>
                <w:rFonts w:ascii="Arial" w:hAnsi="Arial"/>
                <w:sz w:val="18"/>
              </w:rPr>
            </w:pPr>
            <w:r w:rsidRPr="00A62BB0">
              <w:rPr>
                <w:rFonts w:ascii="Arial" w:hAnsi="Arial"/>
                <w:sz w:val="18"/>
              </w:rPr>
              <w:t>0</w:t>
            </w:r>
          </w:p>
        </w:tc>
      </w:tr>
    </w:tbl>
    <w:p w:rsidR="00B762D2" w:rsidRPr="00A62BB0" w:rsidRDefault="00B762D2" w:rsidP="00B762D2"/>
    <w:p w:rsidR="00B762D2" w:rsidRPr="00A62BB0" w:rsidRDefault="00B762D2" w:rsidP="00B762D2">
      <w:pPr>
        <w:keepNext/>
        <w:keepLines/>
        <w:spacing w:before="60"/>
        <w:jc w:val="center"/>
        <w:rPr>
          <w:rFonts w:ascii="Arial" w:hAnsi="Arial"/>
          <w:b/>
        </w:rPr>
      </w:pPr>
      <w:r w:rsidRPr="00A62BB0">
        <w:rPr>
          <w:rFonts w:ascii="Arial" w:hAnsi="Arial"/>
          <w:b/>
        </w:rPr>
        <w:lastRenderedPageBreak/>
        <w:t xml:space="preserve"> </w:t>
      </w:r>
      <w:r w:rsidRPr="00A62BB0">
        <w:rPr>
          <w:rFonts w:ascii="Arial" w:hAnsi="Arial"/>
          <w:b/>
          <w:noProof/>
          <w:lang w:eastAsia="en-GB"/>
        </w:rPr>
        <w:drawing>
          <wp:inline distT="0" distB="0" distL="0" distR="0" wp14:anchorId="32034422" wp14:editId="42598DFD">
            <wp:extent cx="5336540" cy="1583055"/>
            <wp:effectExtent l="0" t="0" r="0" b="0"/>
            <wp:docPr id="5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84" cstate="print"/>
                    <a:stretch>
                      <a:fillRect/>
                    </a:stretch>
                  </pic:blipFill>
                  <pic:spPr>
                    <a:xfrm>
                      <a:off x="0" y="0"/>
                      <a:ext cx="5336540" cy="1583055"/>
                    </a:xfrm>
                    <a:prstGeom prst="rect">
                      <a:avLst/>
                    </a:prstGeom>
                  </pic:spPr>
                </pic:pic>
              </a:graphicData>
            </a:graphic>
          </wp:inline>
        </w:drawing>
      </w:r>
    </w:p>
    <w:p w:rsidR="00B762D2" w:rsidRPr="00A62BB0" w:rsidRDefault="00B762D2" w:rsidP="00B762D2">
      <w:pPr>
        <w:keepLines/>
        <w:spacing w:after="240"/>
        <w:jc w:val="center"/>
        <w:rPr>
          <w:rFonts w:ascii="Arial" w:hAnsi="Arial"/>
          <w:lang w:val="en-US"/>
        </w:rPr>
      </w:pPr>
      <w:r w:rsidRPr="00A62BB0">
        <w:rPr>
          <w:rFonts w:ascii="Arial" w:hAnsi="Arial"/>
          <w:b/>
          <w:lang w:val="en-US"/>
        </w:rPr>
        <w:t>Figure A.7.5.5.1.1-1: SNR variation SSB for SSB-based beam failure detection and link recovery testing in non-DRX mode</w:t>
      </w:r>
    </w:p>
    <w:p w:rsidR="00B762D2" w:rsidRPr="00A62BB0" w:rsidRDefault="00B762D2" w:rsidP="00B762D2">
      <w:pPr>
        <w:pStyle w:val="Heading5"/>
        <w:rPr>
          <w:snapToGrid w:val="0"/>
        </w:rPr>
      </w:pPr>
      <w:bookmarkStart w:id="1945" w:name="_Toc535476727"/>
      <w:r w:rsidRPr="009264FA">
        <w:rPr>
          <w:snapToGrid w:val="0"/>
        </w:rPr>
        <w:t>A.7.5.5.1.2</w:t>
      </w:r>
      <w:r w:rsidRPr="00A62BB0">
        <w:rPr>
          <w:snapToGrid w:val="0"/>
        </w:rPr>
        <w:tab/>
        <w:t>Test Requirements</w:t>
      </w:r>
      <w:bookmarkEnd w:id="1945"/>
    </w:p>
    <w:p w:rsidR="00B762D2" w:rsidRPr="00A62BB0" w:rsidRDefault="00B762D2" w:rsidP="00B762D2">
      <w:r w:rsidRPr="00A62BB0">
        <w:t xml:space="preserve">The UE behaviour during time durations T1, T2, T3, T4 </w:t>
      </w:r>
      <w:r w:rsidRPr="00A62BB0">
        <w:rPr>
          <w:lang w:eastAsia="zh-CN"/>
        </w:rPr>
        <w:t xml:space="preserve">and </w:t>
      </w:r>
      <w:r w:rsidRPr="00A62BB0">
        <w:t>T5 shall be as follows:</w:t>
      </w:r>
    </w:p>
    <w:p w:rsidR="00B762D2" w:rsidRPr="00A62BB0" w:rsidRDefault="00B762D2" w:rsidP="00B762D2">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B762D2" w:rsidRPr="00A62BB0" w:rsidRDefault="00B762D2" w:rsidP="00B762D2">
      <w:r w:rsidRPr="00A62BB0">
        <w:rPr>
          <w:lang w:eastAsia="zh-CN"/>
        </w:rPr>
        <w:t xml:space="preserve">During the </w:t>
      </w:r>
      <w:r w:rsidRPr="00A62BB0">
        <w:t xml:space="preserve">period from </w:t>
      </w:r>
      <w:proofErr w:type="gramStart"/>
      <w:r w:rsidRPr="00A62BB0">
        <w:t>time</w:t>
      </w:r>
      <w:proofErr w:type="gramEnd"/>
      <w:r w:rsidRPr="00A62BB0">
        <w:t xml:space="preserve"> point A to time point B the UE shall transmit uplink signal in Cell 1 in all uplink slots configured for CSI transmission according to the configured periodic CSI reporting for Cell 1.</w:t>
      </w:r>
    </w:p>
    <w:p w:rsidR="00B762D2" w:rsidRPr="00A62BB0" w:rsidRDefault="00B762D2" w:rsidP="00B762D2">
      <w:r w:rsidRPr="00A62BB0">
        <w:t xml:space="preserve">During </w:t>
      </w:r>
      <w:proofErr w:type="gramStart"/>
      <w:r w:rsidRPr="00A62BB0">
        <w:t>T3</w:t>
      </w:r>
      <w:proofErr w:type="gramEnd"/>
      <w:r w:rsidRPr="00A62BB0">
        <w:t xml:space="preserve"> the UE shall detect beam failure and initiate link recovery. During T4 and T5 the UE measures and evaluate beam candidate from beam candidate set q</w:t>
      </w:r>
      <w:r w:rsidRPr="00A62BB0">
        <w:rPr>
          <w:vertAlign w:val="subscript"/>
        </w:rPr>
        <w:t>1</w:t>
      </w:r>
      <w:r w:rsidRPr="00A62BB0">
        <w:t>.</w:t>
      </w:r>
    </w:p>
    <w:p w:rsidR="00B762D2" w:rsidRPr="00A62BB0" w:rsidRDefault="00B762D2" w:rsidP="00B762D2">
      <w:r w:rsidRPr="00A62BB0">
        <w:t>No later than time point F occurring no later than D1 = [960+10] ms after the start of T5, the UE shall transmit preamble on a beam associated with the candidate beam set q</w:t>
      </w:r>
      <w:r w:rsidRPr="00A62BB0">
        <w:rPr>
          <w:vertAlign w:val="subscript"/>
        </w:rPr>
        <w:t>1</w:t>
      </w:r>
      <w:r w:rsidRPr="00A62BB0">
        <w:t>. The UE shall not transmit preamble on a beam associated with the candidate beam set q</w:t>
      </w:r>
      <w:r w:rsidRPr="00A62BB0">
        <w:rPr>
          <w:vertAlign w:val="subscript"/>
        </w:rPr>
        <w:t>1</w:t>
      </w:r>
      <w:r w:rsidRPr="00A62BB0">
        <w:t xml:space="preserve"> earlier than time point B.</w:t>
      </w:r>
    </w:p>
    <w:p w:rsidR="00B762D2" w:rsidRPr="00A62BB0" w:rsidRDefault="00B762D2" w:rsidP="00B762D2">
      <w:r w:rsidRPr="00A62BB0">
        <w:t xml:space="preserve">Test </w:t>
      </w:r>
      <w:proofErr w:type="gramStart"/>
      <w:r w:rsidRPr="00A62BB0">
        <w:t>is concluded</w:t>
      </w:r>
      <w:proofErr w:type="gramEnd"/>
      <w:r w:rsidRPr="00A62BB0">
        <w:t xml:space="preserve"> once the test equipment has received the initial preamble transmission from the UE. The rate of correct events observed during repeated tests shall be at least 90%.</w:t>
      </w:r>
    </w:p>
    <w:p w:rsidR="00B762D2" w:rsidRPr="00A62BB0" w:rsidRDefault="00B762D2" w:rsidP="00B762D2">
      <w:pPr>
        <w:pStyle w:val="Heading4"/>
      </w:pPr>
      <w:bookmarkStart w:id="1946" w:name="_Toc535476728"/>
      <w:r w:rsidRPr="009264FA">
        <w:t>A.7.5.5</w:t>
      </w:r>
      <w:r w:rsidRPr="00A62BB0">
        <w:t>.2</w:t>
      </w:r>
      <w:r w:rsidRPr="00A62BB0">
        <w:tab/>
        <w:t>Beam Failure Detection and Link Recovery Test for FR2 PCell configured with SSB-based BFD and LR in DRX mode</w:t>
      </w:r>
      <w:bookmarkEnd w:id="1946"/>
    </w:p>
    <w:p w:rsidR="00B762D2" w:rsidRPr="00A62BB0" w:rsidRDefault="00B762D2" w:rsidP="00B762D2">
      <w:pPr>
        <w:pStyle w:val="Heading5"/>
        <w:rPr>
          <w:snapToGrid w:val="0"/>
        </w:rPr>
      </w:pPr>
      <w:bookmarkStart w:id="1947" w:name="_Toc535476729"/>
      <w:r w:rsidRPr="009264FA">
        <w:rPr>
          <w:snapToGrid w:val="0"/>
          <w:lang w:eastAsia="zh-CN"/>
        </w:rPr>
        <w:t>A.7.5.5.2.1</w:t>
      </w:r>
      <w:r w:rsidRPr="00A62BB0">
        <w:rPr>
          <w:snapToGrid w:val="0"/>
          <w:lang w:eastAsia="zh-CN"/>
        </w:rPr>
        <w:tab/>
        <w:t>Test Purpose and Environment</w:t>
      </w:r>
      <w:bookmarkEnd w:id="1947"/>
    </w:p>
    <w:p w:rsidR="00B762D2" w:rsidRPr="00A62BB0" w:rsidRDefault="00B762D2" w:rsidP="00B762D2">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xml:space="preserve">. The purpose is to test the downlink monitoring for beam failure detection within the UEs active DL BWP, during the evaluation period, and link recovery, when DRX is used. This test will partly verify the SSB based beam failure detection and link recovery </w:t>
      </w:r>
      <w:proofErr w:type="gramStart"/>
      <w:r w:rsidRPr="00A62BB0">
        <w:t>for an FR2 serving cell requirements</w:t>
      </w:r>
      <w:proofErr w:type="gramEnd"/>
      <w:r w:rsidRPr="00A62BB0">
        <w:t xml:space="preserve"> in clause 8.5.</w:t>
      </w:r>
    </w:p>
    <w:p w:rsidR="00B762D2" w:rsidRPr="00A62BB0" w:rsidRDefault="00B762D2" w:rsidP="00B762D2">
      <w:r w:rsidRPr="00A62BB0">
        <w:t xml:space="preserve">The test parameters </w:t>
      </w:r>
      <w:proofErr w:type="gramStart"/>
      <w:r w:rsidRPr="00A62BB0">
        <w:t>are given</w:t>
      </w:r>
      <w:proofErr w:type="gramEnd"/>
      <w:r w:rsidRPr="00A62BB0">
        <w:t xml:space="preserve"> in Tables A.7.5.5.2.1-1, A.7.5.5.2.1-2, A.7.5.5.2.1-3, A.7.5.5.2.1-4 and A.7.5.5.2.1-5 below. There is one cell, cell 1 </w:t>
      </w:r>
      <w:proofErr w:type="gramStart"/>
      <w:r w:rsidRPr="00A62BB0">
        <w:t>which</w:t>
      </w:r>
      <w:proofErr w:type="gramEnd"/>
      <w:r w:rsidRPr="00A62BB0">
        <w:t xml:space="preserve"> is the active cell, in the test. The test consists of five successive </w:t>
      </w:r>
      <w:proofErr w:type="gramStart"/>
      <w:r w:rsidRPr="00A62BB0">
        <w:t>time periods</w:t>
      </w:r>
      <w:proofErr w:type="gramEnd"/>
      <w:r w:rsidRPr="00A62BB0">
        <w:t>, with time duration of T1, T2, T3, T4 and T5 respectively. Figure A.7.5.5.2.1-1 shows the variation of the downlink SNR of the SSB in set q</w:t>
      </w:r>
      <w:r w:rsidRPr="00A62BB0">
        <w:rPr>
          <w:vertAlign w:val="subscript"/>
        </w:rPr>
        <w:t>0</w:t>
      </w:r>
      <w:r w:rsidRPr="00A62BB0">
        <w:t xml:space="preserve"> in the active cell to emulate SSB based beam failure. Figure A.7.5.5.2.1-1 additionally shows the variation of the downlink SNR of the SSB in set q</w:t>
      </w:r>
      <w:r w:rsidRPr="00A62BB0">
        <w:rPr>
          <w:vertAlign w:val="subscript"/>
        </w:rPr>
        <w:t>1</w:t>
      </w:r>
      <w:r w:rsidRPr="00A62BB0">
        <w:t xml:space="preserve"> of the candidate beam used for link recovery. Prior to the start of the time duration T1, the UE </w:t>
      </w:r>
      <w:proofErr w:type="gramStart"/>
      <w:r w:rsidRPr="00A62BB0">
        <w:t>shall be fully synchronized</w:t>
      </w:r>
      <w:proofErr w:type="gramEnd"/>
      <w:r w:rsidRPr="00A62BB0">
        <w:t xml:space="preserve"> to cell 1. The UE shall be configured for periodic CSI reporting with a reporting periodicity of [2] </w:t>
      </w:r>
      <w:proofErr w:type="gramStart"/>
      <w:r w:rsidRPr="00A62BB0">
        <w:t>ms</w:t>
      </w:r>
      <w:proofErr w:type="gramEnd"/>
      <w:r w:rsidRPr="00A62BB0">
        <w:t xml:space="preserve">. In the test, DRX configuration is enabled in PCell and DRX inactivity timer has already been expired, i.e. UE tries to decode PDCCH and to send periodic CQI during the period when On-duration timer is running. Time alignment timers </w:t>
      </w:r>
      <w:proofErr w:type="gramStart"/>
      <w:r w:rsidRPr="00A62BB0">
        <w:t>shall be set</w:t>
      </w:r>
      <w:proofErr w:type="gramEnd"/>
      <w:r w:rsidRPr="00A62BB0">
        <w:t xml:space="preserve"> to “infinity” so that UL timing alignment is maintained during the test.</w:t>
      </w:r>
    </w:p>
    <w:p w:rsidR="00B762D2" w:rsidRPr="00A62BB0" w:rsidRDefault="00B762D2" w:rsidP="00B762D2">
      <w:pPr>
        <w:keepNext/>
        <w:keepLines/>
        <w:spacing w:before="60"/>
        <w:jc w:val="center"/>
        <w:rPr>
          <w:rFonts w:ascii="Arial" w:hAnsi="Arial"/>
          <w:b/>
        </w:rPr>
      </w:pPr>
      <w:r w:rsidRPr="00A62BB0">
        <w:rPr>
          <w:rFonts w:ascii="Arial" w:hAnsi="Arial"/>
          <w:b/>
        </w:rPr>
        <w:lastRenderedPageBreak/>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A62BB0" w:rsidTr="0033471C">
        <w:trPr>
          <w:trHeight w:val="267"/>
          <w:jc w:val="center"/>
        </w:trPr>
        <w:tc>
          <w:tcPr>
            <w:tcW w:w="226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w:t>
            </w:r>
          </w:p>
        </w:tc>
      </w:tr>
      <w:tr w:rsidR="00B762D2" w:rsidRPr="00A62BB0" w:rsidTr="0033471C">
        <w:trPr>
          <w:trHeight w:val="270"/>
          <w:jc w:val="center"/>
        </w:trPr>
        <w:tc>
          <w:tcPr>
            <w:tcW w:w="226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690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TDD duplex mode, 120 kHz SSB SCS, 100 MHz bandwidth</w:t>
            </w:r>
          </w:p>
        </w:tc>
      </w:tr>
      <w:tr w:rsidR="00B762D2" w:rsidRPr="00A62BB0" w:rsidTr="0033471C">
        <w:trPr>
          <w:trHeight w:val="267"/>
          <w:jc w:val="center"/>
        </w:trPr>
        <w:tc>
          <w:tcPr>
            <w:tcW w:w="226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2</w:t>
            </w:r>
          </w:p>
        </w:tc>
        <w:tc>
          <w:tcPr>
            <w:tcW w:w="690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TDD duplex mode, 240 kHz SSB SCS, 100 MHz bandwidth</w:t>
            </w:r>
          </w:p>
        </w:tc>
      </w:tr>
      <w:tr w:rsidR="00B762D2" w:rsidRPr="00A62BB0" w:rsidTr="0033471C">
        <w:trPr>
          <w:trHeight w:val="267"/>
          <w:jc w:val="center"/>
        </w:trPr>
        <w:tc>
          <w:tcPr>
            <w:tcW w:w="9170" w:type="dxa"/>
            <w:gridSpan w:val="2"/>
            <w:shd w:val="clear" w:color="auto" w:fill="auto"/>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rsidR="00B762D2" w:rsidRPr="00A62BB0" w:rsidRDefault="00B762D2" w:rsidP="00B762D2"/>
    <w:p w:rsidR="00B762D2" w:rsidRPr="00A62BB0" w:rsidRDefault="00B762D2" w:rsidP="00B762D2">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833"/>
        <w:gridCol w:w="433"/>
        <w:gridCol w:w="981"/>
        <w:gridCol w:w="719"/>
        <w:gridCol w:w="2875"/>
        <w:gridCol w:w="1592"/>
      </w:tblGrid>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jc w:val="center"/>
              <w:rPr>
                <w:rFonts w:ascii="Arial" w:hAnsi="Arial"/>
                <w:b/>
                <w:noProof/>
                <w:sz w:val="18"/>
              </w:rPr>
            </w:pPr>
            <w:r w:rsidRPr="00A62BB0">
              <w:rPr>
                <w:rFonts w:ascii="Arial" w:hAnsi="Arial"/>
                <w:b/>
                <w:noProof/>
                <w:sz w:val="18"/>
              </w:rPr>
              <w:t>Parameter</w:t>
            </w:r>
          </w:p>
        </w:tc>
        <w:tc>
          <w:tcPr>
            <w:tcW w:w="412" w:type="pct"/>
            <w:shd w:val="clear" w:color="auto" w:fill="auto"/>
          </w:tcPr>
          <w:p w:rsidR="00B762D2" w:rsidRPr="00A62BB0" w:rsidRDefault="00B762D2" w:rsidP="0033471C">
            <w:pPr>
              <w:keepLines/>
              <w:spacing w:after="0"/>
              <w:jc w:val="center"/>
              <w:rPr>
                <w:rFonts w:ascii="Arial" w:hAnsi="Arial"/>
                <w:b/>
                <w:noProof/>
                <w:sz w:val="18"/>
              </w:rPr>
            </w:pPr>
            <w:r w:rsidRPr="00A62BB0">
              <w:rPr>
                <w:rFonts w:ascii="Arial" w:hAnsi="Arial"/>
                <w:b/>
                <w:noProof/>
                <w:sz w:val="18"/>
              </w:rPr>
              <w:t>Unit</w:t>
            </w:r>
          </w:p>
        </w:tc>
        <w:tc>
          <w:tcPr>
            <w:tcW w:w="1647" w:type="pct"/>
            <w:shd w:val="clear" w:color="auto" w:fill="auto"/>
          </w:tcPr>
          <w:p w:rsidR="00B762D2" w:rsidRPr="00A62BB0" w:rsidRDefault="00B762D2" w:rsidP="0033471C">
            <w:pPr>
              <w:keepLines/>
              <w:spacing w:after="0"/>
              <w:jc w:val="center"/>
              <w:rPr>
                <w:rFonts w:ascii="Arial" w:hAnsi="Arial"/>
                <w:b/>
                <w:noProof/>
                <w:sz w:val="18"/>
              </w:rPr>
            </w:pPr>
            <w:r w:rsidRPr="00A62BB0">
              <w:rPr>
                <w:rFonts w:ascii="Arial" w:hAnsi="Arial"/>
                <w:b/>
                <w:noProof/>
                <w:sz w:val="18"/>
              </w:rPr>
              <w:t>Value</w:t>
            </w:r>
          </w:p>
        </w:tc>
        <w:tc>
          <w:tcPr>
            <w:tcW w:w="912" w:type="pct"/>
          </w:tcPr>
          <w:p w:rsidR="00B762D2" w:rsidRPr="00A62BB0" w:rsidRDefault="00B762D2" w:rsidP="0033471C">
            <w:pPr>
              <w:keepLines/>
              <w:spacing w:after="0"/>
              <w:jc w:val="center"/>
              <w:rPr>
                <w:rFonts w:ascii="Arial" w:hAnsi="Arial"/>
                <w:b/>
                <w:noProof/>
                <w:sz w:val="18"/>
              </w:rPr>
            </w:pPr>
            <w:r w:rsidRPr="00A62BB0">
              <w:rPr>
                <w:rFonts w:ascii="Arial" w:hAnsi="Arial"/>
                <w:b/>
                <w:noProof/>
                <w:sz w:val="18"/>
              </w:rPr>
              <w:t>Comment</w:t>
            </w:r>
          </w:p>
        </w:tc>
      </w:tr>
      <w:tr w:rsidR="00B762D2" w:rsidRPr="00A62BB0" w:rsidTr="0033471C">
        <w:trPr>
          <w:trHeight w:val="287"/>
          <w:jc w:val="center"/>
        </w:trPr>
        <w:tc>
          <w:tcPr>
            <w:tcW w:w="2029" w:type="pct"/>
            <w:gridSpan w:val="4"/>
            <w:shd w:val="clear" w:color="auto" w:fill="auto"/>
          </w:tcPr>
          <w:p w:rsidR="00B762D2" w:rsidRPr="00A62BB0" w:rsidRDefault="00B762D2" w:rsidP="0033471C">
            <w:pPr>
              <w:keepLines/>
              <w:spacing w:after="0"/>
              <w:jc w:val="center"/>
              <w:rPr>
                <w:rFonts w:ascii="Arial" w:hAnsi="Arial"/>
                <w:b/>
                <w:noProof/>
                <w:sz w:val="18"/>
              </w:rPr>
            </w:pPr>
          </w:p>
        </w:tc>
        <w:tc>
          <w:tcPr>
            <w:tcW w:w="412" w:type="pct"/>
            <w:shd w:val="clear" w:color="auto" w:fill="auto"/>
          </w:tcPr>
          <w:p w:rsidR="00B762D2" w:rsidRPr="00A62BB0" w:rsidRDefault="00B762D2" w:rsidP="0033471C">
            <w:pPr>
              <w:keepLines/>
              <w:spacing w:after="0"/>
              <w:jc w:val="center"/>
              <w:rPr>
                <w:rFonts w:ascii="Arial" w:hAnsi="Arial"/>
                <w:b/>
                <w:noProof/>
                <w:sz w:val="18"/>
              </w:rPr>
            </w:pPr>
          </w:p>
        </w:tc>
        <w:tc>
          <w:tcPr>
            <w:tcW w:w="1647" w:type="pct"/>
            <w:shd w:val="clear" w:color="auto" w:fill="auto"/>
          </w:tcPr>
          <w:p w:rsidR="00B762D2" w:rsidRPr="00A62BB0" w:rsidRDefault="00B762D2" w:rsidP="0033471C">
            <w:pPr>
              <w:keepLines/>
              <w:spacing w:after="0"/>
              <w:jc w:val="center"/>
              <w:rPr>
                <w:rFonts w:ascii="Arial" w:hAnsi="Arial"/>
                <w:b/>
                <w:noProof/>
                <w:sz w:val="18"/>
              </w:rPr>
            </w:pPr>
            <w:r w:rsidRPr="00A62BB0">
              <w:rPr>
                <w:rFonts w:ascii="Arial" w:hAnsi="Arial"/>
                <w:b/>
                <w:noProof/>
                <w:sz w:val="18"/>
              </w:rPr>
              <w:t>Test 1</w:t>
            </w:r>
          </w:p>
        </w:tc>
        <w:tc>
          <w:tcPr>
            <w:tcW w:w="912" w:type="pct"/>
          </w:tcPr>
          <w:p w:rsidR="00B762D2" w:rsidRPr="00A62BB0" w:rsidRDefault="00B762D2" w:rsidP="0033471C">
            <w:pPr>
              <w:keepLines/>
              <w:spacing w:after="0"/>
              <w:jc w:val="center"/>
              <w:rPr>
                <w:rFonts w:ascii="Arial" w:hAnsi="Arial"/>
                <w:b/>
                <w:noProof/>
                <w:sz w:val="18"/>
              </w:rPr>
            </w:pP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 xml:space="preserve">Active PCell </w:t>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Cell 1</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RF Channel Number</w:t>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1</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91"/>
          <w:jc w:val="center"/>
        </w:trPr>
        <w:tc>
          <w:tcPr>
            <w:tcW w:w="1219"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lang w:val="it-IT"/>
              </w:rPr>
              <w:t>Duplex mode</w:t>
            </w:r>
          </w:p>
        </w:tc>
        <w:tc>
          <w:tcPr>
            <w:tcW w:w="810"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lang w:val="it-IT"/>
              </w:rPr>
              <w:t>Config 1, 2</w:t>
            </w:r>
          </w:p>
        </w:tc>
        <w:tc>
          <w:tcPr>
            <w:tcW w:w="412" w:type="pct"/>
            <w:shd w:val="clear" w:color="auto" w:fill="auto"/>
          </w:tcPr>
          <w:p w:rsidR="00B762D2" w:rsidRPr="00A62BB0" w:rsidRDefault="00B762D2" w:rsidP="0033471C">
            <w:pPr>
              <w:keepLines/>
              <w:spacing w:after="0"/>
              <w:jc w:val="center"/>
              <w:rPr>
                <w:rFonts w:ascii="Arial" w:hAnsi="Arial"/>
                <w:noProof/>
                <w:sz w:val="18"/>
                <w:lang w:val="it-IT"/>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TDD</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61"/>
          <w:jc w:val="center"/>
        </w:trPr>
        <w:tc>
          <w:tcPr>
            <w:tcW w:w="1219" w:type="pct"/>
            <w:gridSpan w:val="2"/>
            <w:shd w:val="clear" w:color="auto" w:fill="auto"/>
          </w:tcPr>
          <w:p w:rsidR="00B762D2" w:rsidRPr="00A62BB0" w:rsidRDefault="00B762D2" w:rsidP="0033471C">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810" w:type="pct"/>
            <w:gridSpan w:val="2"/>
            <w:shd w:val="clear" w:color="auto" w:fill="auto"/>
          </w:tcPr>
          <w:p w:rsidR="00B762D2" w:rsidRPr="00A62BB0" w:rsidRDefault="00B762D2" w:rsidP="0033471C">
            <w:pPr>
              <w:pStyle w:val="TAL"/>
              <w:rPr>
                <w:noProof/>
                <w:lang w:val="it-IT"/>
              </w:rPr>
            </w:pPr>
            <w:r w:rsidRPr="00A62BB0">
              <w:rPr>
                <w:noProof/>
                <w:lang w:val="it-IT"/>
              </w:rPr>
              <w:t>Config 1, 2</w:t>
            </w:r>
          </w:p>
        </w:tc>
        <w:tc>
          <w:tcPr>
            <w:tcW w:w="412" w:type="pct"/>
            <w:shd w:val="clear" w:color="auto" w:fill="auto"/>
          </w:tcPr>
          <w:p w:rsidR="00B762D2" w:rsidRPr="00A62BB0" w:rsidRDefault="00B762D2" w:rsidP="0033471C">
            <w:pPr>
              <w:pStyle w:val="TAC"/>
              <w:rPr>
                <w:noProof/>
                <w:lang w:val="it-IT"/>
              </w:rPr>
            </w:pPr>
          </w:p>
        </w:tc>
        <w:tc>
          <w:tcPr>
            <w:tcW w:w="1647" w:type="pct"/>
          </w:tcPr>
          <w:p w:rsidR="00B762D2" w:rsidRPr="00A62BB0" w:rsidRDefault="00B762D2" w:rsidP="0033471C">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rsidR="00B762D2" w:rsidRPr="00A62BB0" w:rsidRDefault="00B762D2" w:rsidP="0033471C">
            <w:pPr>
              <w:pStyle w:val="TAC"/>
              <w:rPr>
                <w:rFonts w:eastAsia="Malgun Gothic"/>
                <w:szCs w:val="18"/>
              </w:rPr>
            </w:pPr>
          </w:p>
        </w:tc>
      </w:tr>
      <w:tr w:rsidR="00B762D2" w:rsidRPr="00A62BB0" w:rsidTr="0033471C">
        <w:trPr>
          <w:trHeight w:val="61"/>
          <w:jc w:val="center"/>
        </w:trPr>
        <w:tc>
          <w:tcPr>
            <w:tcW w:w="1219" w:type="pct"/>
            <w:gridSpan w:val="2"/>
            <w:shd w:val="clear" w:color="auto" w:fill="auto"/>
            <w:vAlign w:val="center"/>
          </w:tcPr>
          <w:p w:rsidR="00B762D2" w:rsidRPr="00A62BB0" w:rsidRDefault="00B762D2" w:rsidP="0033471C">
            <w:pPr>
              <w:pStyle w:val="TAL"/>
              <w:rPr>
                <w:noProof/>
                <w:lang w:val="it-IT"/>
              </w:rPr>
            </w:pPr>
            <w:r w:rsidRPr="00A62BB0">
              <w:rPr>
                <w:rFonts w:cs="Arial"/>
                <w:bCs/>
              </w:rPr>
              <w:t>DL initial BWP configuration</w:t>
            </w:r>
          </w:p>
        </w:tc>
        <w:tc>
          <w:tcPr>
            <w:tcW w:w="810" w:type="pct"/>
            <w:gridSpan w:val="2"/>
            <w:shd w:val="clear" w:color="auto" w:fill="auto"/>
          </w:tcPr>
          <w:p w:rsidR="00B762D2" w:rsidRPr="00A62BB0" w:rsidRDefault="00B762D2" w:rsidP="0033471C">
            <w:pPr>
              <w:pStyle w:val="TAL"/>
              <w:rPr>
                <w:noProof/>
                <w:lang w:val="it-IT"/>
              </w:rPr>
            </w:pPr>
            <w:r w:rsidRPr="00A62BB0">
              <w:rPr>
                <w:noProof/>
                <w:lang w:val="it-IT"/>
              </w:rPr>
              <w:t>Config 1, 2</w:t>
            </w:r>
          </w:p>
        </w:tc>
        <w:tc>
          <w:tcPr>
            <w:tcW w:w="412" w:type="pct"/>
            <w:shd w:val="clear" w:color="auto" w:fill="auto"/>
          </w:tcPr>
          <w:p w:rsidR="00B762D2" w:rsidRPr="00A62BB0" w:rsidRDefault="00B762D2" w:rsidP="0033471C">
            <w:pPr>
              <w:pStyle w:val="TAC"/>
              <w:rPr>
                <w:noProof/>
                <w:lang w:val="it-IT"/>
              </w:rPr>
            </w:pPr>
          </w:p>
        </w:tc>
        <w:tc>
          <w:tcPr>
            <w:tcW w:w="1647" w:type="pct"/>
          </w:tcPr>
          <w:p w:rsidR="00B762D2" w:rsidRPr="00A62BB0" w:rsidRDefault="00B762D2" w:rsidP="0033471C">
            <w:pPr>
              <w:pStyle w:val="TAC"/>
              <w:rPr>
                <w:noProof/>
              </w:rPr>
            </w:pPr>
            <w:r w:rsidRPr="00A62BB0">
              <w:rPr>
                <w:noProof/>
              </w:rPr>
              <w:t>DLBWP.0.1</w:t>
            </w:r>
          </w:p>
        </w:tc>
        <w:tc>
          <w:tcPr>
            <w:tcW w:w="912" w:type="pct"/>
          </w:tcPr>
          <w:p w:rsidR="00B762D2" w:rsidRPr="00A62BB0" w:rsidRDefault="00B762D2" w:rsidP="0033471C">
            <w:pPr>
              <w:pStyle w:val="TAC"/>
              <w:rPr>
                <w:noProof/>
              </w:rPr>
            </w:pPr>
          </w:p>
        </w:tc>
      </w:tr>
      <w:tr w:rsidR="00B762D2" w:rsidRPr="00A62BB0" w:rsidTr="0033471C">
        <w:trPr>
          <w:trHeight w:val="61"/>
          <w:jc w:val="center"/>
        </w:trPr>
        <w:tc>
          <w:tcPr>
            <w:tcW w:w="1219" w:type="pct"/>
            <w:gridSpan w:val="2"/>
            <w:shd w:val="clear" w:color="auto" w:fill="auto"/>
            <w:vAlign w:val="center"/>
          </w:tcPr>
          <w:p w:rsidR="00B762D2" w:rsidRPr="00A62BB0" w:rsidRDefault="00B762D2" w:rsidP="0033471C">
            <w:pPr>
              <w:pStyle w:val="TAL"/>
              <w:rPr>
                <w:noProof/>
                <w:lang w:val="it-IT"/>
              </w:rPr>
            </w:pPr>
            <w:r w:rsidRPr="00A62BB0">
              <w:rPr>
                <w:rFonts w:cs="Arial"/>
                <w:bCs/>
              </w:rPr>
              <w:t>DL dedicated BWP configuration</w:t>
            </w:r>
          </w:p>
        </w:tc>
        <w:tc>
          <w:tcPr>
            <w:tcW w:w="810" w:type="pct"/>
            <w:gridSpan w:val="2"/>
            <w:shd w:val="clear" w:color="auto" w:fill="auto"/>
          </w:tcPr>
          <w:p w:rsidR="00B762D2" w:rsidRPr="00A62BB0" w:rsidRDefault="00B762D2" w:rsidP="0033471C">
            <w:pPr>
              <w:pStyle w:val="TAL"/>
              <w:rPr>
                <w:noProof/>
                <w:lang w:val="it-IT"/>
              </w:rPr>
            </w:pPr>
            <w:r w:rsidRPr="00A62BB0">
              <w:rPr>
                <w:noProof/>
                <w:lang w:val="it-IT"/>
              </w:rPr>
              <w:t>Config 1, 2</w:t>
            </w:r>
          </w:p>
        </w:tc>
        <w:tc>
          <w:tcPr>
            <w:tcW w:w="412" w:type="pct"/>
            <w:shd w:val="clear" w:color="auto" w:fill="auto"/>
          </w:tcPr>
          <w:p w:rsidR="00B762D2" w:rsidRPr="00A62BB0" w:rsidRDefault="00B762D2" w:rsidP="0033471C">
            <w:pPr>
              <w:pStyle w:val="TAC"/>
              <w:rPr>
                <w:noProof/>
                <w:lang w:val="it-IT"/>
              </w:rPr>
            </w:pPr>
          </w:p>
        </w:tc>
        <w:tc>
          <w:tcPr>
            <w:tcW w:w="1647" w:type="pct"/>
          </w:tcPr>
          <w:p w:rsidR="00B762D2" w:rsidRPr="00A62BB0" w:rsidRDefault="00B762D2" w:rsidP="0033471C">
            <w:pPr>
              <w:pStyle w:val="TAC"/>
              <w:rPr>
                <w:noProof/>
              </w:rPr>
            </w:pPr>
            <w:r w:rsidRPr="00A62BB0">
              <w:rPr>
                <w:noProof/>
              </w:rPr>
              <w:t>DLBWP.1.1</w:t>
            </w:r>
          </w:p>
        </w:tc>
        <w:tc>
          <w:tcPr>
            <w:tcW w:w="912" w:type="pct"/>
          </w:tcPr>
          <w:p w:rsidR="00B762D2" w:rsidRPr="00A62BB0" w:rsidRDefault="00B762D2" w:rsidP="0033471C">
            <w:pPr>
              <w:pStyle w:val="TAC"/>
              <w:rPr>
                <w:noProof/>
              </w:rPr>
            </w:pPr>
          </w:p>
        </w:tc>
      </w:tr>
      <w:tr w:rsidR="00B762D2" w:rsidRPr="00A62BB0" w:rsidTr="0033471C">
        <w:trPr>
          <w:trHeight w:val="61"/>
          <w:jc w:val="center"/>
        </w:trPr>
        <w:tc>
          <w:tcPr>
            <w:tcW w:w="1219" w:type="pct"/>
            <w:gridSpan w:val="2"/>
            <w:shd w:val="clear" w:color="auto" w:fill="auto"/>
            <w:vAlign w:val="center"/>
          </w:tcPr>
          <w:p w:rsidR="00B762D2" w:rsidRPr="00A62BB0" w:rsidRDefault="00B762D2" w:rsidP="0033471C">
            <w:pPr>
              <w:pStyle w:val="TAL"/>
              <w:rPr>
                <w:rFonts w:cs="Arial"/>
                <w:bCs/>
              </w:rPr>
            </w:pPr>
            <w:r w:rsidRPr="00A62BB0">
              <w:rPr>
                <w:rFonts w:cs="Arial"/>
                <w:bCs/>
              </w:rPr>
              <w:t>UL initial BWP configuration</w:t>
            </w:r>
          </w:p>
        </w:tc>
        <w:tc>
          <w:tcPr>
            <w:tcW w:w="810" w:type="pct"/>
            <w:gridSpan w:val="2"/>
            <w:shd w:val="clear" w:color="auto" w:fill="auto"/>
          </w:tcPr>
          <w:p w:rsidR="00B762D2" w:rsidRPr="00A62BB0" w:rsidRDefault="00B762D2" w:rsidP="0033471C">
            <w:pPr>
              <w:pStyle w:val="TAL"/>
              <w:rPr>
                <w:noProof/>
                <w:lang w:val="it-IT"/>
              </w:rPr>
            </w:pPr>
            <w:r w:rsidRPr="00A62BB0">
              <w:rPr>
                <w:noProof/>
                <w:lang w:val="it-IT"/>
              </w:rPr>
              <w:t>Config 1, 2</w:t>
            </w:r>
          </w:p>
        </w:tc>
        <w:tc>
          <w:tcPr>
            <w:tcW w:w="412" w:type="pct"/>
            <w:shd w:val="clear" w:color="auto" w:fill="auto"/>
          </w:tcPr>
          <w:p w:rsidR="00B762D2" w:rsidRPr="00A62BB0" w:rsidRDefault="00B762D2" w:rsidP="0033471C">
            <w:pPr>
              <w:pStyle w:val="TAC"/>
              <w:rPr>
                <w:noProof/>
                <w:lang w:val="it-IT"/>
              </w:rPr>
            </w:pPr>
          </w:p>
        </w:tc>
        <w:tc>
          <w:tcPr>
            <w:tcW w:w="1647" w:type="pct"/>
          </w:tcPr>
          <w:p w:rsidR="00B762D2" w:rsidRPr="00A62BB0" w:rsidRDefault="00B762D2" w:rsidP="0033471C">
            <w:pPr>
              <w:pStyle w:val="TAC"/>
              <w:rPr>
                <w:noProof/>
              </w:rPr>
            </w:pPr>
            <w:r w:rsidRPr="00A62BB0">
              <w:rPr>
                <w:lang w:eastAsia="zh-CN"/>
              </w:rPr>
              <w:t>ULBWP.0.1</w:t>
            </w:r>
          </w:p>
        </w:tc>
        <w:tc>
          <w:tcPr>
            <w:tcW w:w="912" w:type="pct"/>
          </w:tcPr>
          <w:p w:rsidR="00B762D2" w:rsidRPr="00A62BB0" w:rsidRDefault="00B762D2" w:rsidP="0033471C">
            <w:pPr>
              <w:pStyle w:val="TAC"/>
              <w:rPr>
                <w:lang w:eastAsia="zh-CN"/>
              </w:rPr>
            </w:pPr>
          </w:p>
        </w:tc>
      </w:tr>
      <w:tr w:rsidR="00B762D2" w:rsidRPr="00A62BB0" w:rsidTr="0033471C">
        <w:trPr>
          <w:trHeight w:val="61"/>
          <w:jc w:val="center"/>
        </w:trPr>
        <w:tc>
          <w:tcPr>
            <w:tcW w:w="1219" w:type="pct"/>
            <w:gridSpan w:val="2"/>
            <w:shd w:val="clear" w:color="auto" w:fill="auto"/>
            <w:vAlign w:val="center"/>
          </w:tcPr>
          <w:p w:rsidR="00B762D2" w:rsidRPr="00A62BB0" w:rsidRDefault="00B762D2" w:rsidP="0033471C">
            <w:pPr>
              <w:pStyle w:val="TAL"/>
              <w:rPr>
                <w:noProof/>
                <w:lang w:val="it-IT"/>
              </w:rPr>
            </w:pPr>
            <w:r w:rsidRPr="00A62BB0">
              <w:rPr>
                <w:rFonts w:cs="Arial"/>
                <w:bCs/>
              </w:rPr>
              <w:t>UL dedicated BWP configuration</w:t>
            </w:r>
          </w:p>
        </w:tc>
        <w:tc>
          <w:tcPr>
            <w:tcW w:w="810" w:type="pct"/>
            <w:gridSpan w:val="2"/>
            <w:shd w:val="clear" w:color="auto" w:fill="auto"/>
          </w:tcPr>
          <w:p w:rsidR="00B762D2" w:rsidRPr="00A62BB0" w:rsidRDefault="00B762D2" w:rsidP="0033471C">
            <w:pPr>
              <w:pStyle w:val="TAL"/>
              <w:rPr>
                <w:noProof/>
                <w:lang w:val="it-IT"/>
              </w:rPr>
            </w:pPr>
            <w:r w:rsidRPr="00A62BB0">
              <w:rPr>
                <w:noProof/>
                <w:lang w:val="it-IT"/>
              </w:rPr>
              <w:t>Config 1, 2</w:t>
            </w:r>
          </w:p>
        </w:tc>
        <w:tc>
          <w:tcPr>
            <w:tcW w:w="412" w:type="pct"/>
            <w:shd w:val="clear" w:color="auto" w:fill="auto"/>
          </w:tcPr>
          <w:p w:rsidR="00B762D2" w:rsidRPr="00A62BB0" w:rsidRDefault="00B762D2" w:rsidP="0033471C">
            <w:pPr>
              <w:pStyle w:val="TAC"/>
              <w:rPr>
                <w:noProof/>
                <w:lang w:val="it-IT"/>
              </w:rPr>
            </w:pPr>
          </w:p>
        </w:tc>
        <w:tc>
          <w:tcPr>
            <w:tcW w:w="1647" w:type="pct"/>
          </w:tcPr>
          <w:p w:rsidR="00B762D2" w:rsidRPr="00A62BB0" w:rsidRDefault="00B762D2" w:rsidP="0033471C">
            <w:pPr>
              <w:pStyle w:val="TAC"/>
              <w:rPr>
                <w:noProof/>
              </w:rPr>
            </w:pPr>
            <w:r w:rsidRPr="00A62BB0">
              <w:rPr>
                <w:lang w:eastAsia="zh-CN"/>
              </w:rPr>
              <w:t>ULBWP.1.1</w:t>
            </w:r>
          </w:p>
        </w:tc>
        <w:tc>
          <w:tcPr>
            <w:tcW w:w="912" w:type="pct"/>
          </w:tcPr>
          <w:p w:rsidR="00B762D2" w:rsidRPr="00A62BB0" w:rsidRDefault="00B762D2" w:rsidP="0033471C">
            <w:pPr>
              <w:pStyle w:val="TAC"/>
              <w:rPr>
                <w:lang w:eastAsia="zh-CN"/>
              </w:rPr>
            </w:pPr>
          </w:p>
        </w:tc>
      </w:tr>
      <w:tr w:rsidR="00B762D2" w:rsidRPr="00A62BB0" w:rsidTr="0033471C">
        <w:trPr>
          <w:trHeight w:val="90"/>
          <w:jc w:val="center"/>
        </w:trPr>
        <w:tc>
          <w:tcPr>
            <w:tcW w:w="1219"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lang w:val="it-IT"/>
              </w:rPr>
              <w:t>TDD Configuration</w:t>
            </w:r>
          </w:p>
        </w:tc>
        <w:tc>
          <w:tcPr>
            <w:tcW w:w="810"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lang w:val="it-IT"/>
              </w:rPr>
              <w:t>Config 1, 2</w:t>
            </w:r>
          </w:p>
        </w:tc>
        <w:tc>
          <w:tcPr>
            <w:tcW w:w="412" w:type="pct"/>
            <w:shd w:val="clear" w:color="auto" w:fill="auto"/>
          </w:tcPr>
          <w:p w:rsidR="00B762D2" w:rsidRPr="00A62BB0" w:rsidRDefault="00B762D2" w:rsidP="0033471C">
            <w:pPr>
              <w:keepLines/>
              <w:spacing w:after="0"/>
              <w:jc w:val="center"/>
              <w:rPr>
                <w:rFonts w:ascii="Arial" w:hAnsi="Arial"/>
                <w:noProof/>
                <w:sz w:val="18"/>
                <w:lang w:val="it-IT"/>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TDDConf.3.1</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90"/>
          <w:jc w:val="center"/>
        </w:trPr>
        <w:tc>
          <w:tcPr>
            <w:tcW w:w="1219"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rPr>
              <w:t>CORESET Reference Channel</w:t>
            </w:r>
          </w:p>
        </w:tc>
        <w:tc>
          <w:tcPr>
            <w:tcW w:w="810"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lang w:val="it-IT"/>
              </w:rPr>
              <w:t>Config 1, 2</w:t>
            </w:r>
          </w:p>
        </w:tc>
        <w:tc>
          <w:tcPr>
            <w:tcW w:w="412" w:type="pct"/>
            <w:shd w:val="clear" w:color="auto" w:fill="auto"/>
          </w:tcPr>
          <w:p w:rsidR="00B762D2" w:rsidRPr="00A62BB0" w:rsidRDefault="00B762D2" w:rsidP="0033471C">
            <w:pPr>
              <w:keepLines/>
              <w:spacing w:after="0"/>
              <w:jc w:val="center"/>
              <w:rPr>
                <w:rFonts w:ascii="Arial" w:hAnsi="Arial"/>
                <w:noProof/>
                <w:sz w:val="18"/>
                <w:lang w:val="it-IT"/>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CR. 3.1 TDD</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rPr>
            </w:pPr>
            <w:r w:rsidRPr="00A62BB0">
              <w:rPr>
                <w:rFonts w:ascii="Arial" w:hAnsi="Arial"/>
                <w:noProof/>
                <w:sz w:val="18"/>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rPr>
            </w:pPr>
            <w:r w:rsidRPr="00A62BB0">
              <w:rPr>
                <w:rFonts w:ascii="Arial" w:hAnsi="Arial"/>
                <w:noProof/>
                <w:sz w:val="18"/>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rPr>
            </w:pPr>
            <w:r w:rsidRPr="00A62BB0">
              <w:rPr>
                <w:rFonts w:ascii="Arial" w:hAnsi="Arial"/>
                <w:noProof/>
                <w:sz w:val="18"/>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rPr>
            </w:pPr>
            <w:r w:rsidRPr="00A62BB0">
              <w:rPr>
                <w:rFonts w:ascii="Arial" w:hAnsi="Arial"/>
                <w:noProof/>
                <w:sz w:val="18"/>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rPr>
            </w:pPr>
            <w:r w:rsidRPr="00A62BB0">
              <w:rPr>
                <w:rFonts w:ascii="Arial" w:hAnsi="Arial"/>
                <w:noProof/>
                <w:sz w:val="18"/>
              </w:rPr>
              <w:t>TCI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174"/>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OCNG parameters</w:t>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OP.1</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Normal</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336"/>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Correlation Matrix and Antenna Configuration</w:t>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2x2 Low</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742" w:type="pct"/>
            <w:vMerge w:val="restart"/>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287" w:type="pct"/>
            <w:gridSpan w:val="3"/>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DCI format</w:t>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1-0</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348"/>
          <w:jc w:val="center"/>
        </w:trPr>
        <w:tc>
          <w:tcPr>
            <w:tcW w:w="742" w:type="pct"/>
            <w:vMerge/>
            <w:shd w:val="clear" w:color="auto" w:fill="auto"/>
          </w:tcPr>
          <w:p w:rsidR="00B762D2" w:rsidRPr="00A62BB0" w:rsidRDefault="00B762D2" w:rsidP="0033471C">
            <w:pPr>
              <w:keepLines/>
              <w:spacing w:after="0"/>
              <w:rPr>
                <w:rFonts w:ascii="Arial" w:hAnsi="Arial"/>
                <w:noProof/>
                <w:sz w:val="18"/>
              </w:rPr>
            </w:pPr>
          </w:p>
        </w:tc>
        <w:tc>
          <w:tcPr>
            <w:tcW w:w="1287" w:type="pct"/>
            <w:gridSpan w:val="3"/>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Number of Control OFDM symbols</w:t>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2</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74"/>
          <w:jc w:val="center"/>
        </w:trPr>
        <w:tc>
          <w:tcPr>
            <w:tcW w:w="742" w:type="pct"/>
            <w:vMerge/>
            <w:shd w:val="clear" w:color="auto" w:fill="auto"/>
          </w:tcPr>
          <w:p w:rsidR="00B762D2" w:rsidRPr="00A62BB0" w:rsidRDefault="00B762D2" w:rsidP="0033471C">
            <w:pPr>
              <w:keepLines/>
              <w:spacing w:after="0"/>
              <w:rPr>
                <w:rFonts w:ascii="Arial" w:hAnsi="Arial"/>
                <w:noProof/>
                <w:sz w:val="18"/>
              </w:rPr>
            </w:pPr>
          </w:p>
        </w:tc>
        <w:tc>
          <w:tcPr>
            <w:tcW w:w="1287" w:type="pct"/>
            <w:gridSpan w:val="3"/>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 xml:space="preserve">Aggregation level </w:t>
            </w:r>
          </w:p>
        </w:tc>
        <w:tc>
          <w:tcPr>
            <w:tcW w:w="412"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CCE</w:t>
            </w: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8</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862"/>
          <w:jc w:val="center"/>
        </w:trPr>
        <w:tc>
          <w:tcPr>
            <w:tcW w:w="742" w:type="pct"/>
            <w:vMerge/>
            <w:shd w:val="clear" w:color="auto" w:fill="auto"/>
          </w:tcPr>
          <w:p w:rsidR="00B762D2" w:rsidRPr="00A62BB0" w:rsidRDefault="00B762D2" w:rsidP="0033471C">
            <w:pPr>
              <w:keepLines/>
              <w:spacing w:after="0"/>
              <w:rPr>
                <w:rFonts w:ascii="Arial" w:hAnsi="Arial"/>
                <w:noProof/>
                <w:sz w:val="18"/>
              </w:rPr>
            </w:pPr>
          </w:p>
        </w:tc>
        <w:tc>
          <w:tcPr>
            <w:tcW w:w="1287" w:type="pct"/>
            <w:gridSpan w:val="3"/>
            <w:shd w:val="clear" w:color="auto" w:fill="auto"/>
          </w:tcPr>
          <w:p w:rsidR="00B762D2" w:rsidRPr="00A62BB0" w:rsidRDefault="00B762D2" w:rsidP="0033471C">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412"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dB</w:t>
            </w: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0</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849"/>
          <w:jc w:val="center"/>
        </w:trPr>
        <w:tc>
          <w:tcPr>
            <w:tcW w:w="742" w:type="pct"/>
            <w:vMerge/>
            <w:shd w:val="clear" w:color="auto" w:fill="auto"/>
          </w:tcPr>
          <w:p w:rsidR="00B762D2" w:rsidRPr="00A62BB0" w:rsidRDefault="00B762D2" w:rsidP="0033471C">
            <w:pPr>
              <w:keepLines/>
              <w:spacing w:after="0"/>
              <w:rPr>
                <w:rFonts w:ascii="Arial" w:hAnsi="Arial"/>
                <w:noProof/>
                <w:sz w:val="18"/>
              </w:rPr>
            </w:pPr>
          </w:p>
        </w:tc>
        <w:tc>
          <w:tcPr>
            <w:tcW w:w="1287" w:type="pct"/>
            <w:gridSpan w:val="3"/>
            <w:shd w:val="clear" w:color="auto" w:fill="auto"/>
          </w:tcPr>
          <w:p w:rsidR="00B762D2" w:rsidRPr="00A62BB0" w:rsidRDefault="00B762D2" w:rsidP="0033471C">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412"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dB</w:t>
            </w: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0</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374"/>
          <w:jc w:val="center"/>
        </w:trPr>
        <w:tc>
          <w:tcPr>
            <w:tcW w:w="742" w:type="pct"/>
            <w:vMerge/>
            <w:shd w:val="clear" w:color="auto" w:fill="auto"/>
          </w:tcPr>
          <w:p w:rsidR="00B762D2" w:rsidRPr="00A62BB0" w:rsidRDefault="00B762D2" w:rsidP="0033471C">
            <w:pPr>
              <w:keepLines/>
              <w:spacing w:after="0"/>
              <w:rPr>
                <w:rFonts w:ascii="Arial" w:hAnsi="Arial"/>
                <w:noProof/>
                <w:sz w:val="18"/>
              </w:rPr>
            </w:pPr>
          </w:p>
        </w:tc>
        <w:tc>
          <w:tcPr>
            <w:tcW w:w="1287" w:type="pct"/>
            <w:gridSpan w:val="3"/>
            <w:shd w:val="clear" w:color="auto" w:fill="auto"/>
            <w:vAlign w:val="center"/>
          </w:tcPr>
          <w:p w:rsidR="00B762D2" w:rsidRPr="00A62BB0" w:rsidRDefault="00B762D2" w:rsidP="0033471C">
            <w:pPr>
              <w:keepLines/>
              <w:spacing w:after="0"/>
              <w:rPr>
                <w:rFonts w:ascii="Arial" w:eastAsia="?? ??" w:hAnsi="Arial"/>
                <w:sz w:val="18"/>
              </w:rPr>
            </w:pPr>
            <w:r w:rsidRPr="00A62BB0">
              <w:rPr>
                <w:rFonts w:ascii="Arial" w:eastAsia="?? ??" w:hAnsi="Arial"/>
                <w:sz w:val="18"/>
              </w:rPr>
              <w:t>DMRS precoder granularity</w:t>
            </w:r>
          </w:p>
        </w:tc>
        <w:tc>
          <w:tcPr>
            <w:tcW w:w="412" w:type="pct"/>
            <w:shd w:val="clear" w:color="auto" w:fill="auto"/>
            <w:vAlign w:val="center"/>
          </w:tcPr>
          <w:p w:rsidR="00B762D2" w:rsidRPr="00A62BB0" w:rsidRDefault="00B762D2" w:rsidP="0033471C">
            <w:pPr>
              <w:keepLines/>
              <w:spacing w:after="0"/>
              <w:jc w:val="center"/>
              <w:rPr>
                <w:rFonts w:ascii="Arial" w:eastAsia="?? ??" w:hAnsi="Arial"/>
                <w:sz w:val="18"/>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eastAsia="?? ??" w:hAnsi="Arial"/>
                <w:sz w:val="18"/>
              </w:rPr>
              <w:t>REG bundle size</w:t>
            </w:r>
          </w:p>
        </w:tc>
        <w:tc>
          <w:tcPr>
            <w:tcW w:w="912" w:type="pct"/>
          </w:tcPr>
          <w:p w:rsidR="00B762D2" w:rsidRPr="00A62BB0" w:rsidRDefault="00B762D2" w:rsidP="0033471C">
            <w:pPr>
              <w:keepLines/>
              <w:spacing w:after="0"/>
              <w:jc w:val="center"/>
              <w:rPr>
                <w:rFonts w:ascii="Arial" w:eastAsia="?? ??" w:hAnsi="Arial"/>
                <w:sz w:val="18"/>
              </w:rPr>
            </w:pPr>
          </w:p>
        </w:tc>
      </w:tr>
      <w:tr w:rsidR="00B762D2" w:rsidRPr="00A62BB0" w:rsidTr="0033471C">
        <w:trPr>
          <w:trHeight w:val="197"/>
          <w:jc w:val="center"/>
        </w:trPr>
        <w:tc>
          <w:tcPr>
            <w:tcW w:w="742" w:type="pct"/>
            <w:vMerge/>
            <w:shd w:val="clear" w:color="auto" w:fill="auto"/>
          </w:tcPr>
          <w:p w:rsidR="00B762D2" w:rsidRPr="00A62BB0" w:rsidRDefault="00B762D2" w:rsidP="0033471C">
            <w:pPr>
              <w:keepLines/>
              <w:spacing w:after="0"/>
              <w:rPr>
                <w:rFonts w:ascii="Arial" w:hAnsi="Arial"/>
                <w:noProof/>
                <w:sz w:val="18"/>
              </w:rPr>
            </w:pPr>
          </w:p>
        </w:tc>
        <w:tc>
          <w:tcPr>
            <w:tcW w:w="1287" w:type="pct"/>
            <w:gridSpan w:val="3"/>
            <w:shd w:val="clear" w:color="auto" w:fill="auto"/>
            <w:vAlign w:val="center"/>
          </w:tcPr>
          <w:p w:rsidR="00B762D2" w:rsidRPr="00A62BB0" w:rsidRDefault="00B762D2" w:rsidP="0033471C">
            <w:pPr>
              <w:keepLines/>
              <w:spacing w:after="0"/>
              <w:rPr>
                <w:rFonts w:ascii="Arial" w:eastAsia="?? ??" w:hAnsi="Arial"/>
                <w:sz w:val="18"/>
              </w:rPr>
            </w:pPr>
            <w:r w:rsidRPr="00A62BB0">
              <w:rPr>
                <w:rFonts w:ascii="Arial" w:eastAsia="?? ??" w:hAnsi="Arial"/>
                <w:sz w:val="18"/>
              </w:rPr>
              <w:t>REG bundle size</w:t>
            </w:r>
          </w:p>
        </w:tc>
        <w:tc>
          <w:tcPr>
            <w:tcW w:w="412" w:type="pct"/>
            <w:shd w:val="clear" w:color="auto" w:fill="auto"/>
            <w:vAlign w:val="center"/>
          </w:tcPr>
          <w:p w:rsidR="00B762D2" w:rsidRPr="00A62BB0" w:rsidRDefault="00B762D2" w:rsidP="0033471C">
            <w:pPr>
              <w:keepLines/>
              <w:spacing w:after="0"/>
              <w:jc w:val="center"/>
              <w:rPr>
                <w:rFonts w:ascii="Arial" w:eastAsia="?? ??" w:hAnsi="Arial"/>
                <w:sz w:val="18"/>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6</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74"/>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DRX</w:t>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iCs/>
                <w:sz w:val="18"/>
              </w:rPr>
            </w:pPr>
            <w:r w:rsidRPr="00A62BB0">
              <w:rPr>
                <w:rFonts w:ascii="Arial" w:hAnsi="Arial"/>
                <w:iCs/>
                <w:sz w:val="18"/>
              </w:rPr>
              <w:t>DRX.3</w:t>
            </w:r>
          </w:p>
        </w:tc>
        <w:tc>
          <w:tcPr>
            <w:tcW w:w="912" w:type="pct"/>
          </w:tcPr>
          <w:p w:rsidR="00B762D2" w:rsidRPr="00A62BB0" w:rsidRDefault="00B762D2" w:rsidP="0033471C">
            <w:pPr>
              <w:keepLines/>
              <w:spacing w:after="0"/>
              <w:jc w:val="center"/>
              <w:rPr>
                <w:rFonts w:ascii="Arial" w:hAnsi="Arial"/>
                <w:i/>
                <w:iCs/>
                <w:sz w:val="18"/>
              </w:rPr>
            </w:pPr>
            <w:r w:rsidRPr="00A62BB0">
              <w:rPr>
                <w:rFonts w:ascii="Arial" w:hAnsi="Arial"/>
                <w:iCs/>
                <w:sz w:val="18"/>
              </w:rPr>
              <w:t>A.3.3.3</w:t>
            </w: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 xml:space="preserve">Gap pattern ID </w:t>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iCs/>
                <w:sz w:val="18"/>
              </w:rPr>
            </w:pPr>
            <w:r w:rsidRPr="00A62BB0">
              <w:rPr>
                <w:rFonts w:ascii="Arial" w:hAnsi="Arial"/>
                <w:iCs/>
                <w:sz w:val="18"/>
              </w:rPr>
              <w:t>N.A.</w:t>
            </w:r>
          </w:p>
        </w:tc>
        <w:tc>
          <w:tcPr>
            <w:tcW w:w="912" w:type="pct"/>
          </w:tcPr>
          <w:p w:rsidR="00B762D2" w:rsidRPr="00A62BB0" w:rsidRDefault="00B762D2" w:rsidP="0033471C">
            <w:pPr>
              <w:keepLines/>
              <w:spacing w:after="0"/>
              <w:jc w:val="center"/>
              <w:rPr>
                <w:rFonts w:ascii="Arial" w:hAnsi="Arial"/>
                <w:iCs/>
                <w:sz w:val="18"/>
              </w:rPr>
            </w:pP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sz w:val="18"/>
              </w:rPr>
            </w:pPr>
            <w:r w:rsidRPr="00A62BB0">
              <w:rPr>
                <w:rFonts w:ascii="Arial" w:hAnsi="Arial"/>
                <w:sz w:val="18"/>
              </w:rPr>
              <w:lastRenderedPageBreak/>
              <w:t>rlmInSyncOutOfSyncThreshold</w:t>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iCs/>
                <w:sz w:val="18"/>
              </w:rPr>
            </w:pPr>
            <w:r w:rsidRPr="00A62BB0">
              <w:rPr>
                <w:rFonts w:ascii="Arial" w:hAnsi="Arial"/>
                <w:iCs/>
                <w:sz w:val="18"/>
              </w:rPr>
              <w:t>absent</w:t>
            </w:r>
          </w:p>
        </w:tc>
        <w:tc>
          <w:tcPr>
            <w:tcW w:w="912" w:type="pct"/>
          </w:tcPr>
          <w:p w:rsidR="00B762D2" w:rsidRPr="00A62BB0" w:rsidRDefault="00B762D2" w:rsidP="0033471C">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B762D2" w:rsidRPr="00A62BB0" w:rsidTr="0033471C">
        <w:trPr>
          <w:trHeight w:val="336"/>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sz w:val="18"/>
              </w:rPr>
              <w:t>rsrp-ThresholdSSB</w:t>
            </w:r>
          </w:p>
        </w:tc>
        <w:tc>
          <w:tcPr>
            <w:tcW w:w="412"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dBm</w:t>
            </w: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iCs/>
                <w:sz w:val="18"/>
              </w:rPr>
              <w:t>TBD</w:t>
            </w:r>
          </w:p>
        </w:tc>
        <w:tc>
          <w:tcPr>
            <w:tcW w:w="912" w:type="pct"/>
          </w:tcPr>
          <w:p w:rsidR="00B762D2" w:rsidRPr="00A62BB0" w:rsidRDefault="00B762D2" w:rsidP="0033471C">
            <w:pPr>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out_LR_SSB</w:t>
            </w:r>
          </w:p>
        </w:tc>
      </w:tr>
      <w:tr w:rsidR="00B762D2" w:rsidRPr="00A62BB0" w:rsidTr="0033471C">
        <w:trPr>
          <w:trHeight w:val="336"/>
          <w:jc w:val="center"/>
        </w:trPr>
        <w:tc>
          <w:tcPr>
            <w:tcW w:w="2029" w:type="pct"/>
            <w:gridSpan w:val="4"/>
            <w:shd w:val="clear" w:color="auto" w:fill="auto"/>
          </w:tcPr>
          <w:p w:rsidR="00B762D2" w:rsidRPr="00A62BB0" w:rsidRDefault="00B762D2" w:rsidP="0033471C">
            <w:pPr>
              <w:keepLines/>
              <w:spacing w:after="0"/>
              <w:rPr>
                <w:rFonts w:ascii="Arial" w:hAnsi="Arial"/>
                <w:sz w:val="18"/>
              </w:rPr>
            </w:pPr>
            <w:r w:rsidRPr="00A62BB0">
              <w:rPr>
                <w:rFonts w:ascii="Arial" w:hAnsi="Arial"/>
                <w:sz w:val="18"/>
              </w:rPr>
              <w:t>powerControlOffsetSS</w:t>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iCs/>
                <w:sz w:val="18"/>
              </w:rPr>
            </w:pPr>
            <w:r w:rsidRPr="00A62BB0">
              <w:rPr>
                <w:rFonts w:ascii="Arial" w:hAnsi="Arial"/>
                <w:iCs/>
                <w:sz w:val="18"/>
              </w:rPr>
              <w:t>db0</w:t>
            </w:r>
          </w:p>
        </w:tc>
        <w:tc>
          <w:tcPr>
            <w:tcW w:w="912" w:type="pct"/>
          </w:tcPr>
          <w:p w:rsidR="00B762D2" w:rsidRPr="00A62BB0" w:rsidRDefault="00B762D2" w:rsidP="0033471C">
            <w:pPr>
              <w:keepLines/>
              <w:spacing w:after="0"/>
              <w:jc w:val="center"/>
              <w:rPr>
                <w:rFonts w:ascii="Arial" w:hAnsi="Arial"/>
                <w:noProof/>
                <w:sz w:val="18"/>
              </w:rPr>
            </w:pPr>
            <w:r w:rsidRPr="00A62BB0">
              <w:rPr>
                <w:rFonts w:ascii="Arial" w:hAnsi="Arial"/>
                <w:noProof/>
                <w:sz w:val="18"/>
              </w:rPr>
              <w:t>Used for deriving rsrp-ThresholdCSI-RS</w:t>
            </w: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beamFailureInstanceMaxCount</w:t>
            </w:r>
          </w:p>
        </w:tc>
        <w:tc>
          <w:tcPr>
            <w:tcW w:w="412" w:type="pct"/>
            <w:shd w:val="clear" w:color="auto" w:fill="auto"/>
          </w:tcPr>
          <w:p w:rsidR="00B762D2" w:rsidRPr="00A62BB0" w:rsidRDefault="00B762D2" w:rsidP="0033471C">
            <w:pPr>
              <w:keepLines/>
              <w:spacing w:after="0"/>
              <w:jc w:val="center"/>
              <w:rPr>
                <w:rFonts w:ascii="Arial" w:hAnsi="Arial"/>
                <w:iCs/>
                <w:sz w:val="18"/>
              </w:rPr>
            </w:pPr>
          </w:p>
        </w:tc>
        <w:tc>
          <w:tcPr>
            <w:tcW w:w="1647" w:type="pct"/>
            <w:shd w:val="clear" w:color="auto" w:fill="auto"/>
          </w:tcPr>
          <w:p w:rsidR="00B762D2" w:rsidRPr="00A62BB0" w:rsidRDefault="00B762D2" w:rsidP="0033471C">
            <w:pPr>
              <w:keepLines/>
              <w:spacing w:after="0"/>
              <w:jc w:val="center"/>
              <w:rPr>
                <w:rFonts w:ascii="Arial" w:hAnsi="Arial"/>
                <w:iCs/>
                <w:sz w:val="18"/>
              </w:rPr>
            </w:pPr>
            <w:r w:rsidRPr="00A62BB0">
              <w:rPr>
                <w:rFonts w:ascii="Arial" w:hAnsi="Arial"/>
                <w:iCs/>
                <w:sz w:val="18"/>
              </w:rPr>
              <w:t>n1</w:t>
            </w:r>
          </w:p>
        </w:tc>
        <w:tc>
          <w:tcPr>
            <w:tcW w:w="912" w:type="pct"/>
          </w:tcPr>
          <w:p w:rsidR="00B762D2" w:rsidRPr="00A62BB0" w:rsidRDefault="00B762D2" w:rsidP="0033471C">
            <w:pPr>
              <w:keepLines/>
              <w:spacing w:after="0"/>
              <w:jc w:val="center"/>
              <w:rPr>
                <w:rFonts w:ascii="Arial" w:hAnsi="Arial"/>
                <w:iCs/>
                <w:sz w:val="18"/>
              </w:rPr>
            </w:pPr>
            <w:r w:rsidRPr="00A62BB0">
              <w:rPr>
                <w:rFonts w:ascii="Arial" w:hAnsi="Arial"/>
                <w:iCs/>
                <w:sz w:val="18"/>
              </w:rPr>
              <w:t>see clause 5.17 of TS 38.321 [7]</w:t>
            </w: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beamFailureDetectionTimer</w:t>
            </w:r>
          </w:p>
        </w:tc>
        <w:tc>
          <w:tcPr>
            <w:tcW w:w="412" w:type="pct"/>
            <w:shd w:val="clear" w:color="auto" w:fill="auto"/>
          </w:tcPr>
          <w:p w:rsidR="00B762D2" w:rsidRPr="00A62BB0" w:rsidRDefault="00B762D2" w:rsidP="0033471C">
            <w:pPr>
              <w:keepLines/>
              <w:spacing w:after="0"/>
              <w:jc w:val="center"/>
              <w:rPr>
                <w:rFonts w:ascii="Arial" w:hAnsi="Arial"/>
                <w:iCs/>
                <w:sz w:val="18"/>
              </w:rPr>
            </w:pPr>
          </w:p>
        </w:tc>
        <w:tc>
          <w:tcPr>
            <w:tcW w:w="1647" w:type="pct"/>
            <w:shd w:val="clear" w:color="auto" w:fill="auto"/>
          </w:tcPr>
          <w:p w:rsidR="00B762D2" w:rsidRPr="00A62BB0" w:rsidRDefault="00B762D2" w:rsidP="0033471C">
            <w:pPr>
              <w:keepLines/>
              <w:spacing w:after="0"/>
              <w:jc w:val="center"/>
              <w:rPr>
                <w:rFonts w:ascii="Arial" w:hAnsi="Arial"/>
                <w:i/>
                <w:iCs/>
                <w:sz w:val="18"/>
              </w:rPr>
            </w:pPr>
            <w:r w:rsidRPr="00A62BB0">
              <w:rPr>
                <w:rFonts w:ascii="Arial" w:hAnsi="Arial"/>
                <w:noProof/>
                <w:sz w:val="18"/>
              </w:rPr>
              <w:t>pbfd4</w:t>
            </w:r>
          </w:p>
        </w:tc>
        <w:tc>
          <w:tcPr>
            <w:tcW w:w="912" w:type="pct"/>
          </w:tcPr>
          <w:p w:rsidR="00B762D2" w:rsidRPr="00A62BB0" w:rsidRDefault="00B762D2" w:rsidP="0033471C">
            <w:pPr>
              <w:keepLines/>
              <w:spacing w:after="0"/>
              <w:jc w:val="center"/>
              <w:rPr>
                <w:rFonts w:ascii="Arial" w:hAnsi="Arial"/>
                <w:noProof/>
                <w:sz w:val="18"/>
              </w:rPr>
            </w:pPr>
            <w:r w:rsidRPr="00A62BB0">
              <w:rPr>
                <w:rFonts w:ascii="Arial" w:hAnsi="Arial"/>
                <w:iCs/>
                <w:sz w:val="18"/>
              </w:rPr>
              <w:t>see clause 5.17 of TS 38.321 [7]</w:t>
            </w:r>
          </w:p>
        </w:tc>
      </w:tr>
      <w:tr w:rsidR="00B762D2" w:rsidRPr="00A62BB0" w:rsidTr="0033471C">
        <w:trPr>
          <w:trHeight w:val="61"/>
          <w:jc w:val="center"/>
        </w:trPr>
        <w:tc>
          <w:tcPr>
            <w:tcW w:w="1467" w:type="pct"/>
            <w:gridSpan w:val="3"/>
            <w:shd w:val="clear" w:color="auto" w:fill="auto"/>
            <w:vAlign w:val="center"/>
          </w:tcPr>
          <w:p w:rsidR="00B762D2" w:rsidRPr="00A62BB0" w:rsidRDefault="00B762D2" w:rsidP="0033471C">
            <w:pPr>
              <w:pStyle w:val="TAL"/>
              <w:rPr>
                <w:rFonts w:cs="Arial"/>
                <w:bCs/>
              </w:rPr>
            </w:pPr>
            <w:r w:rsidRPr="00A62BB0">
              <w:rPr>
                <w:noProof/>
              </w:rPr>
              <w:t>CSI-RS configuration for CSI reporting</w:t>
            </w:r>
          </w:p>
        </w:tc>
        <w:tc>
          <w:tcPr>
            <w:tcW w:w="562" w:type="pct"/>
            <w:shd w:val="clear" w:color="auto" w:fill="auto"/>
          </w:tcPr>
          <w:p w:rsidR="00B762D2" w:rsidRPr="00A62BB0" w:rsidRDefault="00B762D2" w:rsidP="0033471C">
            <w:pPr>
              <w:pStyle w:val="TAL"/>
              <w:rPr>
                <w:noProof/>
                <w:lang w:val="it-IT"/>
              </w:rPr>
            </w:pPr>
            <w:r w:rsidRPr="00A62BB0">
              <w:rPr>
                <w:noProof/>
                <w:lang w:val="it-IT"/>
              </w:rPr>
              <w:t>Config 1, 2</w:t>
            </w:r>
          </w:p>
        </w:tc>
        <w:tc>
          <w:tcPr>
            <w:tcW w:w="412" w:type="pct"/>
            <w:shd w:val="clear" w:color="auto" w:fill="auto"/>
          </w:tcPr>
          <w:p w:rsidR="00B762D2" w:rsidRPr="00A62BB0" w:rsidRDefault="00B762D2" w:rsidP="0033471C">
            <w:pPr>
              <w:pStyle w:val="TAC"/>
              <w:rPr>
                <w:noProof/>
                <w:lang w:val="it-IT"/>
              </w:rPr>
            </w:pPr>
          </w:p>
        </w:tc>
        <w:tc>
          <w:tcPr>
            <w:tcW w:w="1647" w:type="pct"/>
          </w:tcPr>
          <w:p w:rsidR="00B762D2" w:rsidRPr="00A62BB0" w:rsidRDefault="00B762D2" w:rsidP="0033471C">
            <w:pPr>
              <w:pStyle w:val="TAC"/>
              <w:rPr>
                <w:noProof/>
              </w:rPr>
            </w:pPr>
            <w:r w:rsidRPr="00A62BB0">
              <w:rPr>
                <w:szCs w:val="18"/>
              </w:rPr>
              <w:t>[CSI-RS.3.1 TDD]</w:t>
            </w:r>
          </w:p>
        </w:tc>
        <w:tc>
          <w:tcPr>
            <w:tcW w:w="912" w:type="pct"/>
          </w:tcPr>
          <w:p w:rsidR="00B762D2" w:rsidRPr="00A62BB0" w:rsidRDefault="00B762D2" w:rsidP="0033471C">
            <w:pPr>
              <w:pStyle w:val="TAC"/>
              <w:rPr>
                <w:szCs w:val="18"/>
              </w:rPr>
            </w:pPr>
            <w:r w:rsidRPr="00A62BB0">
              <w:rPr>
                <w:rFonts w:cs="Arial" w:hint="eastAsia"/>
                <w:iCs/>
                <w:szCs w:val="18"/>
                <w:lang w:eastAsia="zh-CN"/>
              </w:rPr>
              <w:t>A.</w:t>
            </w:r>
            <w:r w:rsidRPr="00A62BB0">
              <w:rPr>
                <w:rFonts w:cs="Arial"/>
                <w:iCs/>
                <w:szCs w:val="18"/>
                <w:lang w:eastAsia="zh-CN"/>
              </w:rPr>
              <w:t>3.14.2</w:t>
            </w:r>
          </w:p>
        </w:tc>
      </w:tr>
      <w:tr w:rsidR="00B762D2" w:rsidRPr="00A62BB0" w:rsidTr="0033471C">
        <w:trPr>
          <w:trHeight w:val="61"/>
          <w:jc w:val="center"/>
        </w:trPr>
        <w:tc>
          <w:tcPr>
            <w:tcW w:w="2029" w:type="pct"/>
            <w:gridSpan w:val="4"/>
            <w:shd w:val="clear" w:color="auto" w:fill="auto"/>
            <w:vAlign w:val="center"/>
          </w:tcPr>
          <w:p w:rsidR="00B762D2" w:rsidRPr="00A62BB0" w:rsidRDefault="00B762D2" w:rsidP="0033471C">
            <w:pPr>
              <w:pStyle w:val="TAL"/>
              <w:rPr>
                <w:noProof/>
                <w:lang w:val="it-IT"/>
              </w:rPr>
            </w:pPr>
            <w:r w:rsidRPr="00A62BB0">
              <w:rPr>
                <w:noProof/>
                <w:lang w:val="it-IT"/>
              </w:rPr>
              <w:t>TCI states</w:t>
            </w:r>
          </w:p>
        </w:tc>
        <w:tc>
          <w:tcPr>
            <w:tcW w:w="412" w:type="pct"/>
            <w:shd w:val="clear" w:color="auto" w:fill="auto"/>
          </w:tcPr>
          <w:p w:rsidR="00B762D2" w:rsidRPr="00A62BB0" w:rsidRDefault="00B762D2" w:rsidP="0033471C">
            <w:pPr>
              <w:pStyle w:val="TAC"/>
              <w:rPr>
                <w:noProof/>
                <w:lang w:val="it-IT"/>
              </w:rPr>
            </w:pPr>
          </w:p>
        </w:tc>
        <w:tc>
          <w:tcPr>
            <w:tcW w:w="1647" w:type="pct"/>
          </w:tcPr>
          <w:p w:rsidR="00B762D2" w:rsidRPr="00A62BB0" w:rsidRDefault="00B762D2" w:rsidP="0033471C">
            <w:pPr>
              <w:pStyle w:val="TAC"/>
              <w:rPr>
                <w:szCs w:val="18"/>
              </w:rPr>
            </w:pPr>
            <w:r w:rsidRPr="00A62BB0">
              <w:rPr>
                <w:szCs w:val="18"/>
              </w:rPr>
              <w:t>[</w:t>
            </w:r>
            <w:r w:rsidRPr="00A62BB0">
              <w:rPr>
                <w:rFonts w:eastAsia="MS Mincho"/>
              </w:rPr>
              <w:t>TCI.State.0</w:t>
            </w:r>
            <w:r w:rsidRPr="00A62BB0">
              <w:rPr>
                <w:szCs w:val="18"/>
              </w:rPr>
              <w:t>]</w:t>
            </w:r>
          </w:p>
        </w:tc>
        <w:tc>
          <w:tcPr>
            <w:tcW w:w="912" w:type="pct"/>
          </w:tcPr>
          <w:p w:rsidR="00B762D2" w:rsidRPr="00A62BB0" w:rsidRDefault="00B762D2" w:rsidP="0033471C">
            <w:pPr>
              <w:pStyle w:val="TAC"/>
              <w:rPr>
                <w:szCs w:val="18"/>
              </w:rPr>
            </w:pPr>
          </w:p>
        </w:tc>
      </w:tr>
      <w:tr w:rsidR="00B762D2" w:rsidRPr="00A62BB0" w:rsidTr="0033471C">
        <w:trPr>
          <w:trHeight w:val="61"/>
          <w:jc w:val="center"/>
        </w:trPr>
        <w:tc>
          <w:tcPr>
            <w:tcW w:w="1467" w:type="pct"/>
            <w:gridSpan w:val="3"/>
            <w:shd w:val="clear" w:color="auto" w:fill="auto"/>
            <w:vAlign w:val="center"/>
          </w:tcPr>
          <w:p w:rsidR="00B762D2" w:rsidRPr="00A62BB0" w:rsidRDefault="00B762D2" w:rsidP="0033471C">
            <w:pPr>
              <w:pStyle w:val="TAL"/>
              <w:rPr>
                <w:noProof/>
              </w:rPr>
            </w:pPr>
            <w:r w:rsidRPr="00A62BB0">
              <w:t>CSI-RS for tracking</w:t>
            </w:r>
          </w:p>
        </w:tc>
        <w:tc>
          <w:tcPr>
            <w:tcW w:w="562" w:type="pct"/>
            <w:shd w:val="clear" w:color="auto" w:fill="auto"/>
          </w:tcPr>
          <w:p w:rsidR="00B762D2" w:rsidRPr="00A62BB0" w:rsidRDefault="00B762D2" w:rsidP="0033471C">
            <w:pPr>
              <w:pStyle w:val="TAL"/>
              <w:rPr>
                <w:noProof/>
                <w:lang w:val="it-IT"/>
              </w:rPr>
            </w:pPr>
            <w:r w:rsidRPr="00A62BB0">
              <w:rPr>
                <w:noProof/>
                <w:lang w:val="it-IT"/>
              </w:rPr>
              <w:t>Config 1, 2</w:t>
            </w:r>
          </w:p>
        </w:tc>
        <w:tc>
          <w:tcPr>
            <w:tcW w:w="412" w:type="pct"/>
            <w:shd w:val="clear" w:color="auto" w:fill="auto"/>
          </w:tcPr>
          <w:p w:rsidR="00B762D2" w:rsidRPr="00A62BB0" w:rsidRDefault="00B762D2" w:rsidP="0033471C">
            <w:pPr>
              <w:pStyle w:val="TAC"/>
              <w:rPr>
                <w:noProof/>
                <w:lang w:val="it-IT"/>
              </w:rPr>
            </w:pPr>
          </w:p>
        </w:tc>
        <w:tc>
          <w:tcPr>
            <w:tcW w:w="1647" w:type="pct"/>
          </w:tcPr>
          <w:p w:rsidR="00B762D2" w:rsidRPr="00A62BB0" w:rsidRDefault="00B762D2" w:rsidP="0033471C">
            <w:pPr>
              <w:pStyle w:val="TAC"/>
              <w:rPr>
                <w:szCs w:val="18"/>
              </w:rPr>
            </w:pPr>
            <w:r w:rsidRPr="00A62BB0">
              <w:rPr>
                <w:szCs w:val="18"/>
              </w:rPr>
              <w:t>[TRS.2.1 TDD]</w:t>
            </w:r>
          </w:p>
        </w:tc>
        <w:tc>
          <w:tcPr>
            <w:tcW w:w="912" w:type="pct"/>
          </w:tcPr>
          <w:p w:rsidR="00B762D2" w:rsidRPr="00A62BB0" w:rsidRDefault="00B762D2" w:rsidP="0033471C">
            <w:pPr>
              <w:pStyle w:val="TAC"/>
              <w:rPr>
                <w:szCs w:val="18"/>
              </w:rPr>
            </w:pPr>
          </w:p>
        </w:tc>
      </w:tr>
      <w:tr w:rsidR="00B762D2" w:rsidRPr="00A62BB0" w:rsidTr="0033471C">
        <w:trPr>
          <w:trHeight w:val="61"/>
          <w:jc w:val="center"/>
        </w:trPr>
        <w:tc>
          <w:tcPr>
            <w:tcW w:w="2029" w:type="pct"/>
            <w:gridSpan w:val="4"/>
            <w:shd w:val="clear" w:color="auto" w:fill="auto"/>
          </w:tcPr>
          <w:p w:rsidR="00B762D2" w:rsidRPr="00A62BB0" w:rsidRDefault="00B762D2" w:rsidP="0033471C">
            <w:pPr>
              <w:pStyle w:val="TAL"/>
              <w:rPr>
                <w:noProof/>
                <w:lang w:val="it-IT"/>
              </w:rPr>
            </w:pPr>
            <w:r w:rsidRPr="00A62BB0">
              <w:rPr>
                <w:noProof/>
              </w:rPr>
              <w:t>SSB index assigned as RLM RS</w:t>
            </w:r>
          </w:p>
        </w:tc>
        <w:tc>
          <w:tcPr>
            <w:tcW w:w="412" w:type="pct"/>
            <w:shd w:val="clear" w:color="auto" w:fill="auto"/>
          </w:tcPr>
          <w:p w:rsidR="00B762D2" w:rsidRPr="00A62BB0" w:rsidRDefault="00B762D2" w:rsidP="0033471C">
            <w:pPr>
              <w:pStyle w:val="TAC"/>
              <w:rPr>
                <w:noProof/>
                <w:lang w:val="it-IT"/>
              </w:rPr>
            </w:pPr>
          </w:p>
        </w:tc>
        <w:tc>
          <w:tcPr>
            <w:tcW w:w="1647" w:type="pct"/>
          </w:tcPr>
          <w:p w:rsidR="00B762D2" w:rsidRPr="00A62BB0" w:rsidRDefault="00B762D2" w:rsidP="0033471C">
            <w:pPr>
              <w:pStyle w:val="TAC"/>
              <w:rPr>
                <w:szCs w:val="18"/>
                <w:lang w:eastAsia="zh-CN"/>
              </w:rPr>
            </w:pPr>
            <w:r w:rsidRPr="00A62BB0">
              <w:rPr>
                <w:rFonts w:hint="eastAsia"/>
                <w:szCs w:val="18"/>
                <w:lang w:eastAsia="zh-CN"/>
              </w:rPr>
              <w:t>0, 1</w:t>
            </w:r>
          </w:p>
        </w:tc>
        <w:tc>
          <w:tcPr>
            <w:tcW w:w="912" w:type="pct"/>
          </w:tcPr>
          <w:p w:rsidR="00B762D2" w:rsidRPr="00A62BB0" w:rsidRDefault="00B762D2" w:rsidP="0033471C">
            <w:pPr>
              <w:pStyle w:val="TAC"/>
              <w:rPr>
                <w:szCs w:val="18"/>
              </w:rPr>
            </w:pPr>
          </w:p>
        </w:tc>
      </w:tr>
      <w:tr w:rsidR="00B762D2" w:rsidRPr="00A62BB0" w:rsidTr="0033471C">
        <w:trPr>
          <w:trHeight w:val="61"/>
          <w:jc w:val="center"/>
        </w:trPr>
        <w:tc>
          <w:tcPr>
            <w:tcW w:w="2029" w:type="pct"/>
            <w:gridSpan w:val="4"/>
            <w:shd w:val="clear" w:color="auto" w:fill="auto"/>
          </w:tcPr>
          <w:p w:rsidR="00B762D2" w:rsidRPr="00A62BB0" w:rsidRDefault="00B762D2" w:rsidP="0033471C">
            <w:pPr>
              <w:pStyle w:val="TAL"/>
              <w:rPr>
                <w:noProof/>
              </w:rPr>
            </w:pPr>
            <w:r w:rsidRPr="00A62BB0">
              <w:rPr>
                <w:noProof/>
              </w:rPr>
              <w:t>T310 Timer</w:t>
            </w:r>
          </w:p>
        </w:tc>
        <w:tc>
          <w:tcPr>
            <w:tcW w:w="412" w:type="pct"/>
            <w:shd w:val="clear" w:color="auto" w:fill="auto"/>
          </w:tcPr>
          <w:p w:rsidR="00B762D2" w:rsidRPr="00A62BB0" w:rsidRDefault="00B762D2" w:rsidP="0033471C">
            <w:pPr>
              <w:pStyle w:val="TAC"/>
              <w:rPr>
                <w:noProof/>
                <w:lang w:val="it-IT" w:eastAsia="zh-CN"/>
              </w:rPr>
            </w:pPr>
            <w:r w:rsidRPr="00A62BB0">
              <w:rPr>
                <w:rFonts w:hint="eastAsia"/>
                <w:noProof/>
                <w:lang w:val="it-IT" w:eastAsia="zh-CN"/>
              </w:rPr>
              <w:t>ms</w:t>
            </w:r>
          </w:p>
        </w:tc>
        <w:tc>
          <w:tcPr>
            <w:tcW w:w="1647" w:type="pct"/>
          </w:tcPr>
          <w:p w:rsidR="00B762D2" w:rsidRPr="00A62BB0" w:rsidRDefault="00B762D2" w:rsidP="0033471C">
            <w:pPr>
              <w:pStyle w:val="TAC"/>
              <w:rPr>
                <w:szCs w:val="18"/>
                <w:lang w:eastAsia="zh-CN"/>
              </w:rPr>
            </w:pPr>
            <w:r w:rsidRPr="00A62BB0">
              <w:rPr>
                <w:rFonts w:hint="eastAsia"/>
                <w:szCs w:val="18"/>
                <w:lang w:eastAsia="zh-CN"/>
              </w:rPr>
              <w:t>1000</w:t>
            </w:r>
          </w:p>
        </w:tc>
        <w:tc>
          <w:tcPr>
            <w:tcW w:w="912" w:type="pct"/>
          </w:tcPr>
          <w:p w:rsidR="00B762D2" w:rsidRPr="00A62BB0" w:rsidRDefault="00B762D2" w:rsidP="0033471C">
            <w:pPr>
              <w:pStyle w:val="TAC"/>
              <w:rPr>
                <w:szCs w:val="18"/>
              </w:rPr>
            </w:pPr>
          </w:p>
        </w:tc>
      </w:tr>
      <w:tr w:rsidR="00B762D2" w:rsidRPr="00A62BB0" w:rsidTr="0033471C">
        <w:trPr>
          <w:trHeight w:val="61"/>
          <w:jc w:val="center"/>
        </w:trPr>
        <w:tc>
          <w:tcPr>
            <w:tcW w:w="2029" w:type="pct"/>
            <w:gridSpan w:val="4"/>
            <w:shd w:val="clear" w:color="auto" w:fill="auto"/>
          </w:tcPr>
          <w:p w:rsidR="00B762D2" w:rsidRPr="00A62BB0" w:rsidRDefault="00B762D2" w:rsidP="0033471C">
            <w:pPr>
              <w:pStyle w:val="TAL"/>
              <w:rPr>
                <w:noProof/>
                <w:lang w:eastAsia="zh-CN"/>
              </w:rPr>
            </w:pPr>
            <w:r w:rsidRPr="00A62BB0">
              <w:rPr>
                <w:rFonts w:hint="eastAsia"/>
                <w:noProof/>
                <w:lang w:eastAsia="zh-CN"/>
              </w:rPr>
              <w:t>N310</w:t>
            </w:r>
          </w:p>
        </w:tc>
        <w:tc>
          <w:tcPr>
            <w:tcW w:w="412" w:type="pct"/>
            <w:shd w:val="clear" w:color="auto" w:fill="auto"/>
          </w:tcPr>
          <w:p w:rsidR="00B762D2" w:rsidRPr="00A62BB0" w:rsidRDefault="00B762D2" w:rsidP="0033471C">
            <w:pPr>
              <w:pStyle w:val="TAC"/>
              <w:rPr>
                <w:noProof/>
                <w:lang w:val="it-IT"/>
              </w:rPr>
            </w:pPr>
          </w:p>
        </w:tc>
        <w:tc>
          <w:tcPr>
            <w:tcW w:w="1647" w:type="pct"/>
          </w:tcPr>
          <w:p w:rsidR="00B762D2" w:rsidRPr="00A62BB0" w:rsidRDefault="00B762D2" w:rsidP="0033471C">
            <w:pPr>
              <w:pStyle w:val="TAC"/>
              <w:rPr>
                <w:szCs w:val="18"/>
                <w:lang w:eastAsia="zh-CN"/>
              </w:rPr>
            </w:pPr>
            <w:r w:rsidRPr="00A62BB0">
              <w:rPr>
                <w:rFonts w:hint="eastAsia"/>
                <w:szCs w:val="18"/>
                <w:lang w:eastAsia="zh-CN"/>
              </w:rPr>
              <w:t>2</w:t>
            </w:r>
          </w:p>
        </w:tc>
        <w:tc>
          <w:tcPr>
            <w:tcW w:w="912" w:type="pct"/>
          </w:tcPr>
          <w:p w:rsidR="00B762D2" w:rsidRPr="00A62BB0" w:rsidRDefault="00B762D2" w:rsidP="0033471C">
            <w:pPr>
              <w:pStyle w:val="TAC"/>
              <w:rPr>
                <w:szCs w:val="18"/>
              </w:rPr>
            </w:pP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T1</w:t>
            </w:r>
          </w:p>
        </w:tc>
        <w:tc>
          <w:tcPr>
            <w:tcW w:w="412"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1</w:t>
            </w:r>
          </w:p>
        </w:tc>
        <w:tc>
          <w:tcPr>
            <w:tcW w:w="912" w:type="pct"/>
          </w:tcPr>
          <w:p w:rsidR="00B762D2" w:rsidRPr="00A62BB0" w:rsidRDefault="00B762D2" w:rsidP="0033471C">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B762D2" w:rsidRPr="00A62BB0" w:rsidTr="0033471C">
        <w:trPr>
          <w:trHeight w:val="174"/>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T2</w:t>
            </w:r>
          </w:p>
        </w:tc>
        <w:tc>
          <w:tcPr>
            <w:tcW w:w="412"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3.37</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T3</w:t>
            </w:r>
          </w:p>
        </w:tc>
        <w:tc>
          <w:tcPr>
            <w:tcW w:w="412"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2.8</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T4</w:t>
            </w:r>
          </w:p>
        </w:tc>
        <w:tc>
          <w:tcPr>
            <w:tcW w:w="412"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0</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T5</w:t>
            </w:r>
          </w:p>
        </w:tc>
        <w:tc>
          <w:tcPr>
            <w:tcW w:w="412"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0.61</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D1</w:t>
            </w:r>
          </w:p>
        </w:tc>
        <w:tc>
          <w:tcPr>
            <w:tcW w:w="412"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0.57</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675"/>
          <w:jc w:val="center"/>
        </w:trPr>
        <w:tc>
          <w:tcPr>
            <w:tcW w:w="5000" w:type="pct"/>
            <w:gridSpan w:val="7"/>
          </w:tcPr>
          <w:p w:rsidR="00B762D2" w:rsidRPr="00A62BB0" w:rsidRDefault="00B762D2" w:rsidP="0033471C">
            <w:pPr>
              <w:pStyle w:val="TAN"/>
            </w:pPr>
            <w:r w:rsidRPr="00A62BB0">
              <w:rPr>
                <w:noProof/>
              </w:rPr>
              <w:t>Note 1:</w:t>
            </w:r>
            <w:r w:rsidRPr="00A62BB0">
              <w:rPr>
                <w:lang w:eastAsia="zh-CN"/>
              </w:rPr>
              <w:tab/>
            </w:r>
            <w:r w:rsidRPr="00A62BB0">
              <w:t xml:space="preserve">All configurations are assigned to the UE prior to the start of </w:t>
            </w:r>
            <w:proofErr w:type="gramStart"/>
            <w:r w:rsidRPr="00A62BB0">
              <w:t>time period</w:t>
            </w:r>
            <w:proofErr w:type="gramEnd"/>
            <w:r w:rsidRPr="00A62BB0">
              <w:t xml:space="preserve"> T1.</w:t>
            </w:r>
          </w:p>
          <w:p w:rsidR="00B762D2" w:rsidRPr="00A62BB0" w:rsidRDefault="00B762D2" w:rsidP="0033471C">
            <w:pPr>
              <w:pStyle w:val="TAN"/>
            </w:pPr>
            <w:r w:rsidRPr="00A62BB0">
              <w:t>Note 2:</w:t>
            </w:r>
            <w:r w:rsidRPr="00A62BB0">
              <w:tab/>
              <w:t xml:space="preserve">UE-specific PDCCH </w:t>
            </w:r>
            <w:proofErr w:type="gramStart"/>
            <w:r w:rsidRPr="00A62BB0">
              <w:t>is not transmitted</w:t>
            </w:r>
            <w:proofErr w:type="gramEnd"/>
            <w:r w:rsidRPr="00A62BB0">
              <w:t xml:space="preserve"> after T1 starts.</w:t>
            </w:r>
          </w:p>
        </w:tc>
      </w:tr>
    </w:tbl>
    <w:p w:rsidR="00B762D2" w:rsidRPr="00A62BB0" w:rsidRDefault="00B762D2" w:rsidP="00B762D2">
      <w:pPr>
        <w:spacing w:before="120"/>
      </w:pPr>
    </w:p>
    <w:p w:rsidR="00B762D2" w:rsidRPr="00A62BB0" w:rsidRDefault="00B762D2" w:rsidP="00B762D2">
      <w:pPr>
        <w:keepNext/>
        <w:keepLines/>
        <w:spacing w:before="60"/>
        <w:jc w:val="center"/>
        <w:rPr>
          <w:rFonts w:ascii="Arial" w:hAnsi="Arial"/>
          <w:b/>
          <w:lang w:val="en-US"/>
        </w:rPr>
      </w:pPr>
      <w:r w:rsidRPr="00A62BB0">
        <w:rPr>
          <w:rFonts w:ascii="Arial" w:hAnsi="Arial"/>
          <w:b/>
        </w:rPr>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B762D2" w:rsidRPr="00A62BB0" w:rsidTr="0033471C">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Test 1</w:t>
            </w:r>
          </w:p>
        </w:tc>
      </w:tr>
      <w:tr w:rsidR="00B762D2" w:rsidRPr="00A62BB0" w:rsidTr="0033471C">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T5</w:t>
            </w:r>
          </w:p>
        </w:tc>
      </w:tr>
      <w:tr w:rsidR="00C227FD" w:rsidRPr="00595DBB" w:rsidTr="0007550C">
        <w:trPr>
          <w:cantSplit/>
          <w:trHeight w:val="199"/>
          <w:jc w:val="center"/>
          <w:ins w:id="1948" w:author="Karajani Bledar 1SI1" w:date="2020-04-08T19:54:00Z"/>
        </w:trPr>
        <w:tc>
          <w:tcPr>
            <w:tcW w:w="3681" w:type="dxa"/>
            <w:gridSpan w:val="2"/>
            <w:tcBorders>
              <w:top w:val="single" w:sz="4" w:space="0" w:color="auto"/>
              <w:left w:val="single" w:sz="4" w:space="0" w:color="auto"/>
              <w:bottom w:val="single" w:sz="4" w:space="0" w:color="auto"/>
              <w:right w:val="single" w:sz="4" w:space="0" w:color="auto"/>
            </w:tcBorders>
          </w:tcPr>
          <w:p w:rsidR="00C227FD" w:rsidRPr="00595DBB" w:rsidRDefault="00C227FD" w:rsidP="0007550C">
            <w:pPr>
              <w:pStyle w:val="TAL"/>
              <w:rPr>
                <w:ins w:id="1949" w:author="Karajani Bledar 1SI1" w:date="2020-04-08T19:54:00Z"/>
              </w:rPr>
            </w:pPr>
            <w:ins w:id="1950" w:author="Karajani Bledar 1SI1" w:date="2020-04-08T19:54:00Z">
              <w:r w:rsidRPr="00595DBB">
                <w:t>AoA setup</w:t>
              </w:r>
            </w:ins>
          </w:p>
        </w:tc>
        <w:tc>
          <w:tcPr>
            <w:tcW w:w="850" w:type="dxa"/>
            <w:tcBorders>
              <w:top w:val="single" w:sz="4" w:space="0" w:color="auto"/>
              <w:left w:val="single" w:sz="4" w:space="0" w:color="auto"/>
              <w:bottom w:val="single" w:sz="4" w:space="0" w:color="auto"/>
              <w:right w:val="single" w:sz="4" w:space="0" w:color="auto"/>
            </w:tcBorders>
          </w:tcPr>
          <w:p w:rsidR="00C227FD" w:rsidRPr="00595DBB" w:rsidRDefault="00C227FD" w:rsidP="0007550C">
            <w:pPr>
              <w:pStyle w:val="TAC"/>
              <w:rPr>
                <w:ins w:id="1951" w:author="Karajani Bledar 1SI1" w:date="2020-04-08T19:54:00Z"/>
              </w:rPr>
            </w:pPr>
          </w:p>
        </w:tc>
        <w:tc>
          <w:tcPr>
            <w:tcW w:w="4395" w:type="dxa"/>
            <w:gridSpan w:val="5"/>
            <w:tcBorders>
              <w:top w:val="single" w:sz="4" w:space="0" w:color="auto"/>
              <w:left w:val="single" w:sz="4" w:space="0" w:color="auto"/>
              <w:bottom w:val="single" w:sz="4" w:space="0" w:color="auto"/>
              <w:right w:val="single" w:sz="4" w:space="0" w:color="auto"/>
            </w:tcBorders>
          </w:tcPr>
          <w:p w:rsidR="00C227FD" w:rsidRPr="00595DBB" w:rsidRDefault="00C227FD" w:rsidP="0007550C">
            <w:pPr>
              <w:pStyle w:val="TAC"/>
              <w:rPr>
                <w:ins w:id="1952" w:author="Karajani Bledar 1SI1" w:date="2020-04-08T19:54:00Z"/>
                <w:rFonts w:eastAsia="MS Mincho"/>
              </w:rPr>
            </w:pPr>
            <w:ins w:id="1953" w:author="Karajani Bledar 1SI1" w:date="2020-04-08T19:54:00Z">
              <w:r w:rsidRPr="00595DBB">
                <w:rPr>
                  <w:rFonts w:eastAsia="MS Mincho"/>
                </w:rPr>
                <w:t xml:space="preserve">Setup </w:t>
              </w:r>
              <w:r>
                <w:rPr>
                  <w:rFonts w:eastAsia="MS Mincho"/>
                </w:rPr>
                <w:t>1</w:t>
              </w:r>
              <w:r w:rsidRPr="00595DBB">
                <w:rPr>
                  <w:rFonts w:eastAsia="MS Mincho"/>
                </w:rPr>
                <w:t xml:space="preserve"> defined in A.3.15</w:t>
              </w:r>
            </w:ins>
          </w:p>
        </w:tc>
      </w:tr>
      <w:tr w:rsidR="00B762D2" w:rsidRPr="00A62BB0" w:rsidTr="0033471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pPr>
            <w:r w:rsidRPr="00A62BB0">
              <w:t>0</w:t>
            </w:r>
          </w:p>
        </w:tc>
      </w:tr>
      <w:tr w:rsidR="00B762D2" w:rsidRPr="00A62BB0"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tcPr>
          <w:p w:rsidR="00B762D2" w:rsidRPr="00A62BB0" w:rsidRDefault="00B762D2" w:rsidP="0033471C">
            <w:pPr>
              <w:pStyle w:val="TAC"/>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tcPr>
          <w:p w:rsidR="00B762D2" w:rsidRPr="00A62BB0" w:rsidRDefault="00B762D2" w:rsidP="0033471C">
            <w:pPr>
              <w:pStyle w:val="TAC"/>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r>
      <w:tr w:rsidR="00B762D2" w:rsidRPr="00A62BB0" w:rsidTr="0033471C">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r>
      <w:tr w:rsidR="00B762D2" w:rsidRPr="00A62BB0" w:rsidTr="0033471C">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B762D2" w:rsidRPr="00A62BB0" w:rsidRDefault="00B762D2" w:rsidP="0033471C">
            <w:pPr>
              <w:spacing w:after="0"/>
              <w:rPr>
                <w:rFonts w:ascii="Arial" w:hAnsi="Arial"/>
                <w:sz w:val="18"/>
              </w:rPr>
            </w:pPr>
            <w:r w:rsidRPr="00A62BB0">
              <w:rPr>
                <w:rFonts w:ascii="Arial" w:hAnsi="Arial"/>
                <w:sz w:val="18"/>
              </w:rPr>
              <w:t>SNR_SSB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10</w:t>
            </w:r>
          </w:p>
        </w:tc>
      </w:tr>
      <w:tr w:rsidR="00B762D2" w:rsidRPr="00A62BB0" w:rsidTr="0033471C">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noProof/>
                <w:lang w:val="it-IT"/>
              </w:rPr>
            </w:pPr>
            <w:r w:rsidRPr="00A62BB0">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10</w:t>
            </w:r>
          </w:p>
        </w:tc>
      </w:tr>
      <w:tr w:rsidR="00B762D2" w:rsidRPr="00A62BB0" w:rsidTr="0033471C">
        <w:trPr>
          <w:cantSplit/>
          <w:trHeight w:val="105"/>
          <w:jc w:val="center"/>
        </w:trPr>
        <w:tc>
          <w:tcPr>
            <w:tcW w:w="2263" w:type="dxa"/>
            <w:vMerge w:val="restart"/>
            <w:tcBorders>
              <w:left w:val="single" w:sz="4" w:space="0" w:color="auto"/>
              <w:right w:val="single" w:sz="4" w:space="0" w:color="auto"/>
            </w:tcBorders>
            <w:vAlign w:val="center"/>
          </w:tcPr>
          <w:p w:rsidR="00B762D2" w:rsidRPr="00A62BB0" w:rsidRDefault="00B762D2" w:rsidP="0033471C">
            <w:pPr>
              <w:spacing w:after="0"/>
              <w:rPr>
                <w:rFonts w:ascii="Arial" w:hAnsi="Arial"/>
                <w:sz w:val="18"/>
              </w:rPr>
            </w:pPr>
            <w:r w:rsidRPr="00A62BB0">
              <w:rPr>
                <w:rFonts w:ascii="Arial" w:hAnsi="Arial"/>
                <w:sz w:val="18"/>
              </w:rPr>
              <w:t>SNR_CSI-RS of RLM-RS</w:t>
            </w:r>
          </w:p>
        </w:tc>
        <w:tc>
          <w:tcPr>
            <w:tcW w:w="141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noProof/>
                <w:lang w:val="it-IT"/>
              </w:rPr>
            </w:pPr>
            <w:r w:rsidRPr="00A62BB0">
              <w:rPr>
                <w:noProof/>
                <w:lang w:val="it-IT"/>
              </w:rPr>
              <w:t>Config 1</w:t>
            </w:r>
          </w:p>
        </w:tc>
        <w:tc>
          <w:tcPr>
            <w:tcW w:w="850" w:type="dxa"/>
            <w:vMerge w:val="restart"/>
            <w:tcBorders>
              <w:left w:val="single" w:sz="4" w:space="0" w:color="auto"/>
              <w:right w:val="single" w:sz="4" w:space="0" w:color="auto"/>
            </w:tcBorders>
            <w:vAlign w:val="center"/>
          </w:tcPr>
          <w:p w:rsidR="00B762D2" w:rsidRPr="00A62BB0" w:rsidRDefault="00B762D2" w:rsidP="0033471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r>
      <w:tr w:rsidR="00B762D2" w:rsidRPr="00A62BB0" w:rsidTr="0033471C">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noProof/>
                <w:lang w:val="it-IT"/>
              </w:rPr>
            </w:pPr>
            <w:r w:rsidRPr="00A62BB0">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r>
      <w:tr w:rsidR="00B762D2" w:rsidRPr="00A62BB0" w:rsidTr="0033471C">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rPr>
                <w:position w:val="-12"/>
              </w:rPr>
              <w:object w:dxaOrig="420" w:dyaOrig="420">
                <v:shape id="_x0000_i1085" type="#_x0000_t75" style="width:21pt;height:21pt" o:ole="" fillcolor="window">
                  <v:imagedata r:id="rId54" o:title=""/>
                </v:shape>
                <o:OLEObject Type="Embed" ProgID="Equation.3" ShapeID="_x0000_i1085" DrawAspect="Content" ObjectID="_1648036761" r:id="rId85"/>
              </w:objec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TBD</w:t>
            </w:r>
          </w:p>
        </w:tc>
      </w:tr>
      <w:tr w:rsidR="00B762D2" w:rsidRPr="00A62BB0" w:rsidTr="0033471C">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TBD</w:t>
            </w:r>
          </w:p>
        </w:tc>
      </w:tr>
      <w:tr w:rsidR="00B762D2" w:rsidRPr="00A62BB0" w:rsidTr="0033471C">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rPr>
                <w:rFonts w:eastAsia="MS Mincho"/>
              </w:rPr>
            </w:pPr>
            <w:r w:rsidRPr="00A62BB0">
              <w:rPr>
                <w:rFonts w:eastAsia="MS Mincho"/>
              </w:rPr>
              <w:t>TDL-A 30ns 75Hz</w:t>
            </w:r>
          </w:p>
        </w:tc>
      </w:tr>
      <w:tr w:rsidR="00B762D2" w:rsidRPr="00A62BB0" w:rsidTr="0033471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OCNG </w:t>
            </w:r>
            <w:proofErr w:type="gramStart"/>
            <w:r w:rsidRPr="00A62BB0">
              <w:rPr>
                <w:rFonts w:ascii="Arial" w:hAnsi="Arial"/>
                <w:sz w:val="18"/>
              </w:rPr>
              <w:t>shall be used</w:t>
            </w:r>
            <w:proofErr w:type="gramEnd"/>
            <w:r w:rsidRPr="00A62BB0">
              <w:rPr>
                <w:rFonts w:ascii="Arial" w:hAnsi="Arial"/>
                <w:sz w:val="18"/>
              </w:rPr>
              <w:t xml:space="preserve"> such that the resources in Cell 1 are fully allocated and a constant total transmitted power spectral density is achieved for all OFDM symbols.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NZP CSI-RS resource set configuration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 xml:space="preserve">Measurement gap configuration is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 xml:space="preserve">The timers and layer 3 filtering related parameters are configured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w:t>
            </w:r>
            <w:proofErr w:type="gramStart"/>
            <w:r w:rsidRPr="00A62BB0">
              <w:rPr>
                <w:rFonts w:ascii="Arial" w:hAnsi="Arial"/>
                <w:sz w:val="18"/>
              </w:rPr>
              <w:t>time periods</w:t>
            </w:r>
            <w:proofErr w:type="gramEnd"/>
            <w:r w:rsidRPr="00A62BB0">
              <w:rPr>
                <w:rFonts w:ascii="Arial" w:hAnsi="Arial"/>
                <w:sz w:val="18"/>
              </w:rPr>
              <w:t xml:space="preserve"> T1, T2, T3, T4 and T5 is denoted as SNR1, SNR2 and SNR3 respectively in figure </w:t>
            </w:r>
            <w:r w:rsidRPr="00A62BB0">
              <w:rPr>
                <w:rFonts w:ascii="Arial" w:hAnsi="Arial"/>
                <w:sz w:val="18"/>
                <w:lang w:val="en-US"/>
              </w:rPr>
              <w:t>A.7.5.5.1.1-1</w:t>
            </w:r>
            <w:r w:rsidRPr="00A62BB0">
              <w:rPr>
                <w:rFonts w:ascii="Arial" w:hAnsi="Arial"/>
                <w:sz w:val="18"/>
              </w:rPr>
              <w:t>.</w:t>
            </w:r>
          </w:p>
          <w:p w:rsidR="00B762D2" w:rsidRPr="00A62BB0" w:rsidRDefault="00B762D2" w:rsidP="0033471C">
            <w:pPr>
              <w:pStyle w:val="TAN"/>
            </w:pPr>
            <w:r w:rsidRPr="00A62BB0">
              <w:t>Note 9:</w:t>
            </w:r>
            <w:r w:rsidRPr="00A62BB0">
              <w:rPr>
                <w:rFonts w:eastAsia="MS Mincho"/>
                <w:snapToGrid w:val="0"/>
              </w:rPr>
              <w:tab/>
            </w:r>
            <w:r w:rsidRPr="00A62BB0">
              <w:t xml:space="preserve">The SNR values are specified for testing a </w:t>
            </w:r>
            <w:proofErr w:type="gramStart"/>
            <w:r w:rsidRPr="00A62BB0">
              <w:t>UE which</w:t>
            </w:r>
            <w:proofErr w:type="gramEnd"/>
            <w:r w:rsidRPr="00A62BB0">
              <w:t xml:space="preserve"> supports 2RX on at least one band. For testing of a </w:t>
            </w:r>
            <w:proofErr w:type="gramStart"/>
            <w:r w:rsidRPr="00A62BB0">
              <w:t>UE which</w:t>
            </w:r>
            <w:proofErr w:type="gramEnd"/>
            <w:r w:rsidRPr="00A62BB0">
              <w:t xml:space="preserve"> supports 4RX on all bands, the SNR during T3 is modified as specified in </w:t>
            </w:r>
            <w:r>
              <w:t>clause</w:t>
            </w:r>
            <w:r w:rsidRPr="00A62BB0">
              <w:t xml:space="preserve"> [A.3.6].</w:t>
            </w:r>
          </w:p>
        </w:tc>
      </w:tr>
    </w:tbl>
    <w:p w:rsidR="00B762D2" w:rsidRPr="00A62BB0" w:rsidRDefault="00B762D2" w:rsidP="00B762D2"/>
    <w:p w:rsidR="00B762D2" w:rsidRPr="00A62BB0" w:rsidRDefault="00B762D2" w:rsidP="00B762D2">
      <w:pPr>
        <w:keepNext/>
        <w:keepLines/>
        <w:spacing w:before="60"/>
        <w:jc w:val="center"/>
        <w:rPr>
          <w:rFonts w:ascii="Arial" w:hAnsi="Arial"/>
          <w:b/>
          <w:lang w:val="en-US"/>
        </w:rPr>
      </w:pPr>
      <w:r w:rsidRPr="00A62BB0">
        <w:rPr>
          <w:rFonts w:ascii="Arial" w:hAnsi="Arial"/>
          <w:b/>
          <w:lang w:val="en-US"/>
        </w:rPr>
        <w:t xml:space="preserve">Table A.7.5.5.2.1-4: </w:t>
      </w:r>
      <w:r w:rsidRPr="00A62BB0">
        <w:rPr>
          <w:rFonts w:ascii="Arial" w:hAnsi="Arial"/>
          <w:b/>
        </w:rPr>
        <w:t xml:space="preserve">Measurement gap configuration </w:t>
      </w:r>
      <w:r w:rsidRPr="00A62BB0">
        <w:rPr>
          <w:rFonts w:ascii="Arial" w:hAnsi="Arial"/>
          <w:b/>
          <w:lang w:val="en-US"/>
        </w:rPr>
        <w:t>for FR2 PCell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762D2" w:rsidRPr="00A62BB0" w:rsidTr="0033471C">
        <w:trPr>
          <w:trHeight w:val="210"/>
          <w:jc w:val="center"/>
        </w:trPr>
        <w:tc>
          <w:tcPr>
            <w:tcW w:w="3075" w:type="dxa"/>
            <w:vMerge w:val="restart"/>
            <w:vAlign w:val="center"/>
          </w:tcPr>
          <w:p w:rsidR="00B762D2" w:rsidRPr="00A62BB0" w:rsidRDefault="00B762D2" w:rsidP="0033471C">
            <w:pPr>
              <w:keepNext/>
              <w:keepLines/>
              <w:spacing w:after="0"/>
              <w:jc w:val="center"/>
              <w:rPr>
                <w:rFonts w:ascii="Arial" w:hAnsi="Arial"/>
                <w:b/>
                <w:sz w:val="18"/>
              </w:rPr>
            </w:pPr>
            <w:r w:rsidRPr="00A62BB0">
              <w:rPr>
                <w:rFonts w:ascii="Arial" w:hAnsi="Arial"/>
                <w:b/>
                <w:sz w:val="18"/>
              </w:rPr>
              <w:t>Field</w:t>
            </w:r>
          </w:p>
        </w:tc>
        <w:tc>
          <w:tcPr>
            <w:tcW w:w="1219"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2</w:t>
            </w:r>
          </w:p>
        </w:tc>
      </w:tr>
      <w:tr w:rsidR="00B762D2" w:rsidRPr="00A62BB0" w:rsidTr="0033471C">
        <w:trPr>
          <w:trHeight w:val="210"/>
          <w:jc w:val="center"/>
        </w:trPr>
        <w:tc>
          <w:tcPr>
            <w:tcW w:w="3075" w:type="dxa"/>
            <w:vMerge/>
            <w:vAlign w:val="center"/>
          </w:tcPr>
          <w:p w:rsidR="00B762D2" w:rsidRPr="00A62BB0" w:rsidRDefault="00B762D2" w:rsidP="0033471C">
            <w:pPr>
              <w:keepNext/>
              <w:keepLines/>
              <w:spacing w:after="0"/>
              <w:jc w:val="center"/>
              <w:rPr>
                <w:rFonts w:ascii="Arial" w:hAnsi="Arial"/>
                <w:b/>
                <w:sz w:val="18"/>
              </w:rPr>
            </w:pPr>
          </w:p>
        </w:tc>
        <w:tc>
          <w:tcPr>
            <w:tcW w:w="1219"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Value</w:t>
            </w:r>
          </w:p>
        </w:tc>
      </w:tr>
      <w:tr w:rsidR="00B762D2" w:rsidRPr="00A62BB0" w:rsidTr="0033471C">
        <w:trPr>
          <w:jc w:val="center"/>
        </w:trPr>
        <w:tc>
          <w:tcPr>
            <w:tcW w:w="3075" w:type="dxa"/>
            <w:vAlign w:val="center"/>
          </w:tcPr>
          <w:p w:rsidR="00B762D2" w:rsidRPr="00A62BB0" w:rsidRDefault="00B762D2" w:rsidP="0033471C">
            <w:pPr>
              <w:keepNext/>
              <w:keepLines/>
              <w:spacing w:after="0"/>
              <w:jc w:val="center"/>
              <w:rPr>
                <w:rFonts w:ascii="Arial" w:hAnsi="Arial"/>
                <w:sz w:val="18"/>
              </w:rPr>
            </w:pPr>
            <w:r w:rsidRPr="00A62BB0">
              <w:rPr>
                <w:rFonts w:ascii="Arial" w:hAnsi="Arial"/>
                <w:sz w:val="18"/>
              </w:rPr>
              <w:t>gapOffset</w:t>
            </w:r>
          </w:p>
        </w:tc>
        <w:tc>
          <w:tcPr>
            <w:tcW w:w="1219" w:type="dxa"/>
          </w:tcPr>
          <w:p w:rsidR="00B762D2" w:rsidRPr="00A62BB0" w:rsidRDefault="00B762D2" w:rsidP="0033471C">
            <w:pPr>
              <w:keepNext/>
              <w:keepLines/>
              <w:spacing w:after="0"/>
              <w:jc w:val="center"/>
              <w:rPr>
                <w:rFonts w:ascii="Arial" w:hAnsi="Arial"/>
                <w:sz w:val="18"/>
              </w:rPr>
            </w:pPr>
            <w:r w:rsidRPr="00A62BB0">
              <w:rPr>
                <w:rFonts w:ascii="Arial" w:hAnsi="Arial"/>
                <w:sz w:val="18"/>
              </w:rPr>
              <w:t>0</w:t>
            </w:r>
          </w:p>
        </w:tc>
      </w:tr>
    </w:tbl>
    <w:p w:rsidR="00B762D2" w:rsidRPr="00A62BB0" w:rsidRDefault="00B762D2" w:rsidP="00B762D2"/>
    <w:p w:rsidR="00B762D2" w:rsidRPr="00A62BB0" w:rsidRDefault="00B762D2" w:rsidP="00B762D2">
      <w:pPr>
        <w:keepNext/>
        <w:keepLines/>
        <w:spacing w:before="60"/>
        <w:jc w:val="center"/>
        <w:rPr>
          <w:rFonts w:ascii="Arial" w:hAnsi="Arial"/>
          <w:b/>
        </w:rPr>
      </w:pPr>
      <w:r w:rsidRPr="00A62BB0">
        <w:rPr>
          <w:rFonts w:ascii="Arial" w:hAnsi="Arial"/>
          <w:b/>
        </w:rPr>
        <w:t>Table A.7.5.5.2.1-5: Void</w:t>
      </w:r>
    </w:p>
    <w:p w:rsidR="00B762D2" w:rsidRPr="00A62BB0" w:rsidRDefault="00B762D2" w:rsidP="00B762D2">
      <w:pPr>
        <w:keepNext/>
        <w:keepLines/>
        <w:spacing w:before="60"/>
        <w:jc w:val="center"/>
        <w:rPr>
          <w:rFonts w:ascii="Arial" w:hAnsi="Arial"/>
          <w:b/>
        </w:rPr>
      </w:pPr>
      <w:r w:rsidRPr="00A62BB0">
        <w:rPr>
          <w:rFonts w:ascii="Arial" w:hAnsi="Arial"/>
          <w:b/>
          <w:noProof/>
          <w:lang w:eastAsia="en-GB"/>
        </w:rPr>
        <w:drawing>
          <wp:inline distT="0" distB="0" distL="0" distR="0" wp14:anchorId="00A90140" wp14:editId="6EA19BA9">
            <wp:extent cx="5336540" cy="1583055"/>
            <wp:effectExtent l="0" t="0" r="0" b="0"/>
            <wp:docPr id="5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84" cstate="print"/>
                    <a:stretch>
                      <a:fillRect/>
                    </a:stretch>
                  </pic:blipFill>
                  <pic:spPr>
                    <a:xfrm>
                      <a:off x="0" y="0"/>
                      <a:ext cx="5336540" cy="1583055"/>
                    </a:xfrm>
                    <a:prstGeom prst="rect">
                      <a:avLst/>
                    </a:prstGeom>
                  </pic:spPr>
                </pic:pic>
              </a:graphicData>
            </a:graphic>
          </wp:inline>
        </w:drawing>
      </w:r>
    </w:p>
    <w:p w:rsidR="00B762D2" w:rsidRPr="00A62BB0" w:rsidRDefault="00B762D2" w:rsidP="00B762D2">
      <w:pPr>
        <w:keepLines/>
        <w:spacing w:after="240"/>
        <w:jc w:val="center"/>
        <w:rPr>
          <w:rFonts w:ascii="Arial" w:hAnsi="Arial"/>
          <w:lang w:val="en-US"/>
        </w:rPr>
      </w:pPr>
      <w:r w:rsidRPr="00A62BB0">
        <w:rPr>
          <w:rFonts w:ascii="Arial" w:hAnsi="Arial"/>
          <w:b/>
          <w:lang w:val="en-US"/>
        </w:rPr>
        <w:t>Figure A.7.5.5.2.1-1: SNR variation for SSB-based beam failure detection and link recovery testing in non-DRX mode</w:t>
      </w:r>
    </w:p>
    <w:p w:rsidR="00B762D2" w:rsidRPr="00A62BB0" w:rsidRDefault="00B762D2" w:rsidP="00B762D2">
      <w:pPr>
        <w:pStyle w:val="Heading5"/>
        <w:rPr>
          <w:snapToGrid w:val="0"/>
        </w:rPr>
      </w:pPr>
      <w:bookmarkStart w:id="1954" w:name="_Toc535476730"/>
      <w:r w:rsidRPr="009264FA">
        <w:rPr>
          <w:snapToGrid w:val="0"/>
        </w:rPr>
        <w:t>A.7.5.5.2.2</w:t>
      </w:r>
      <w:r w:rsidRPr="00A62BB0">
        <w:rPr>
          <w:snapToGrid w:val="0"/>
        </w:rPr>
        <w:tab/>
        <w:t>Test Requirements</w:t>
      </w:r>
      <w:bookmarkEnd w:id="1954"/>
    </w:p>
    <w:p w:rsidR="00B762D2" w:rsidRPr="00A62BB0" w:rsidRDefault="00B762D2" w:rsidP="00B762D2">
      <w:r w:rsidRPr="00A62BB0">
        <w:t xml:space="preserve">The UE behaviour during time durations T1, T2, T3, T4 </w:t>
      </w:r>
      <w:r w:rsidRPr="00A62BB0">
        <w:rPr>
          <w:lang w:eastAsia="zh-CN"/>
        </w:rPr>
        <w:t xml:space="preserve">and </w:t>
      </w:r>
      <w:r w:rsidRPr="00A62BB0">
        <w:t>T5 shall be as follows:</w:t>
      </w:r>
    </w:p>
    <w:p w:rsidR="00B762D2" w:rsidRPr="00A62BB0" w:rsidRDefault="00B762D2" w:rsidP="00B762D2">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B762D2" w:rsidRPr="00A62BB0" w:rsidRDefault="00B762D2" w:rsidP="00B762D2">
      <w:r w:rsidRPr="00A62BB0">
        <w:rPr>
          <w:lang w:eastAsia="zh-CN"/>
        </w:rPr>
        <w:t xml:space="preserve">During the </w:t>
      </w:r>
      <w:r w:rsidRPr="00A62BB0">
        <w:t xml:space="preserve">period from </w:t>
      </w:r>
      <w:proofErr w:type="gramStart"/>
      <w:r w:rsidRPr="00A62BB0">
        <w:t>time</w:t>
      </w:r>
      <w:proofErr w:type="gramEnd"/>
      <w:r w:rsidRPr="00A62BB0">
        <w:t xml:space="preserve"> point A to time point B the UE shall transmit uplink signal in Cell 1 in all uplink slots configured for CSI transmission according to the configured periodic CSI reporting for Cell 1.</w:t>
      </w:r>
    </w:p>
    <w:p w:rsidR="00B762D2" w:rsidRPr="00A62BB0" w:rsidRDefault="00B762D2" w:rsidP="00B762D2">
      <w:r w:rsidRPr="00A62BB0">
        <w:t xml:space="preserve">During </w:t>
      </w:r>
      <w:proofErr w:type="gramStart"/>
      <w:r w:rsidRPr="00A62BB0">
        <w:t>T3</w:t>
      </w:r>
      <w:proofErr w:type="gramEnd"/>
      <w:r w:rsidRPr="00A62BB0">
        <w:t xml:space="preserve"> the UE shall detect beam failure and initiate link recovery. During T4 and T5 the UE measures and evaluate beam candidate from beam candidate set q</w:t>
      </w:r>
      <w:r w:rsidRPr="00A62BB0">
        <w:rPr>
          <w:vertAlign w:val="subscript"/>
        </w:rPr>
        <w:t>1</w:t>
      </w:r>
      <w:r w:rsidRPr="00A62BB0">
        <w:t>.</w:t>
      </w:r>
    </w:p>
    <w:p w:rsidR="00B762D2" w:rsidRPr="00A62BB0" w:rsidRDefault="00B762D2" w:rsidP="00B762D2">
      <w:r w:rsidRPr="00A62BB0">
        <w:t>No later than time point F occurring no later than D1 = [560+10] ms after the start of T5, the UE shall transmit preamble on a beam associated with the candidate beam set q</w:t>
      </w:r>
      <w:r w:rsidRPr="00A62BB0">
        <w:rPr>
          <w:vertAlign w:val="subscript"/>
        </w:rPr>
        <w:t>1</w:t>
      </w:r>
      <w:r w:rsidRPr="00A62BB0">
        <w:t>. The UE shall not transmit preamble on a beam associated with the candidate beam set q</w:t>
      </w:r>
      <w:r w:rsidRPr="00A62BB0">
        <w:rPr>
          <w:vertAlign w:val="subscript"/>
        </w:rPr>
        <w:t>1</w:t>
      </w:r>
      <w:r w:rsidRPr="00A62BB0">
        <w:t xml:space="preserve"> earlier than time point B.</w:t>
      </w:r>
    </w:p>
    <w:p w:rsidR="00B762D2" w:rsidRPr="00A62BB0" w:rsidRDefault="00B762D2" w:rsidP="00B762D2">
      <w:r w:rsidRPr="00A62BB0">
        <w:t xml:space="preserve">Test </w:t>
      </w:r>
      <w:proofErr w:type="gramStart"/>
      <w:r w:rsidRPr="00A62BB0">
        <w:t>is concluded</w:t>
      </w:r>
      <w:proofErr w:type="gramEnd"/>
      <w:r w:rsidRPr="00A62BB0">
        <w:t xml:space="preserve"> once the test equipment has received the initial preamble transmission from the UE. The rate of correct events observed during repeated tests shall be at least 90%.</w:t>
      </w:r>
    </w:p>
    <w:p w:rsidR="00B762D2" w:rsidRPr="00A62BB0" w:rsidRDefault="00B762D2" w:rsidP="00B762D2">
      <w:pPr>
        <w:pStyle w:val="Heading4"/>
      </w:pPr>
      <w:r w:rsidRPr="009264FA">
        <w:lastRenderedPageBreak/>
        <w:t>A.7.5.5</w:t>
      </w:r>
      <w:r w:rsidRPr="00A62BB0">
        <w:t>.3</w:t>
      </w:r>
      <w:r w:rsidRPr="00A62BB0">
        <w:tab/>
        <w:t>Beam Failure Detection and Link Recovery Test for FR2 PCell configured with CSI-RS-based BFD and LR in non-DRX mode</w:t>
      </w:r>
    </w:p>
    <w:p w:rsidR="00B762D2" w:rsidRPr="00A62BB0" w:rsidRDefault="00B762D2" w:rsidP="00B762D2">
      <w:pPr>
        <w:pStyle w:val="Heading5"/>
        <w:rPr>
          <w:snapToGrid w:val="0"/>
        </w:rPr>
      </w:pPr>
      <w:bookmarkStart w:id="1955" w:name="_Toc535476732"/>
      <w:r w:rsidRPr="009264FA">
        <w:rPr>
          <w:snapToGrid w:val="0"/>
          <w:lang w:eastAsia="zh-CN"/>
        </w:rPr>
        <w:t>A.7.5.5.3.1</w:t>
      </w:r>
      <w:r w:rsidRPr="00A62BB0">
        <w:rPr>
          <w:snapToGrid w:val="0"/>
          <w:lang w:eastAsia="zh-CN"/>
        </w:rPr>
        <w:tab/>
        <w:t>Test Purpose and Environment</w:t>
      </w:r>
      <w:bookmarkEnd w:id="1955"/>
    </w:p>
    <w:p w:rsidR="00B762D2" w:rsidRPr="00A62BB0" w:rsidRDefault="00B762D2" w:rsidP="00B762D2">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xml:space="preserve">. The purpose is to test the downlink monitoring for beam failure detection within the UEs active DL BWP, during the evaluation period, and link recovery, when no DRX is used. This test will partly verify the CSI-RS based beam failure detection and link recovery </w:t>
      </w:r>
      <w:proofErr w:type="gramStart"/>
      <w:r w:rsidRPr="00A62BB0">
        <w:t>for an FR2 serving cell requirements</w:t>
      </w:r>
      <w:proofErr w:type="gramEnd"/>
      <w:r w:rsidRPr="00A62BB0">
        <w:t xml:space="preserve"> in clause 8.5.</w:t>
      </w:r>
    </w:p>
    <w:p w:rsidR="00B762D2" w:rsidRPr="00A62BB0" w:rsidRDefault="00B762D2" w:rsidP="00B762D2">
      <w:r w:rsidRPr="00A62BB0">
        <w:t xml:space="preserve">The test parameters </w:t>
      </w:r>
      <w:proofErr w:type="gramStart"/>
      <w:r w:rsidRPr="00A62BB0">
        <w:t>are given</w:t>
      </w:r>
      <w:proofErr w:type="gramEnd"/>
      <w:r w:rsidRPr="00A62BB0">
        <w:t xml:space="preserve"> in Tables A.7.5.5.3.1-1, A.7.5.5.3.1-2, and A.7.5.5.3.1-3 below. There is one cell, cell 1 </w:t>
      </w:r>
      <w:proofErr w:type="gramStart"/>
      <w:r w:rsidRPr="00A62BB0">
        <w:t>which</w:t>
      </w:r>
      <w:proofErr w:type="gramEnd"/>
      <w:r w:rsidRPr="00A62BB0">
        <w:t xml:space="preserve"> is the active cell, in the test. The test consists of five successive </w:t>
      </w:r>
      <w:proofErr w:type="gramStart"/>
      <w:r w:rsidRPr="00A62BB0">
        <w:t>time periods</w:t>
      </w:r>
      <w:proofErr w:type="gramEnd"/>
      <w:r w:rsidRPr="00A62BB0">
        <w:t>, with time duration of T1, T2, T3, T4 and T5 respectively. Figure A.7.5.5.3.1-1 shows the variation of the downlink SNR of the CSI-RS in set q</w:t>
      </w:r>
      <w:r w:rsidRPr="00A62BB0">
        <w:rPr>
          <w:vertAlign w:val="subscript"/>
        </w:rPr>
        <w:t>0</w:t>
      </w:r>
      <w:r w:rsidRPr="00A62BB0">
        <w:t xml:space="preserve"> in the active cell to emulate CSI-RS based beam failure. Figure A.7.5.5.3.1-1 additionally shows the variation of the downlink SNR of the CSI-RS in set q</w:t>
      </w:r>
      <w:r w:rsidRPr="00A62BB0">
        <w:rPr>
          <w:vertAlign w:val="subscript"/>
        </w:rPr>
        <w:t>1</w:t>
      </w:r>
      <w:r w:rsidRPr="00A62BB0">
        <w:t xml:space="preserve"> of the candidate beam used for link recovery. Prior to the start of the time duration T1, the UE </w:t>
      </w:r>
      <w:proofErr w:type="gramStart"/>
      <w:r w:rsidRPr="00A62BB0">
        <w:t>shall be fully synchronized</w:t>
      </w:r>
      <w:proofErr w:type="gramEnd"/>
      <w:r w:rsidRPr="00A62BB0">
        <w:t xml:space="preserve"> to cell 1. The UE shall be configured for periodic CSI reporting with a reporting periodicity of [2] </w:t>
      </w:r>
      <w:proofErr w:type="gramStart"/>
      <w:r w:rsidRPr="00A62BB0">
        <w:t>ms</w:t>
      </w:r>
      <w:proofErr w:type="gramEnd"/>
      <w:r w:rsidRPr="00A62BB0">
        <w:t xml:space="preserve">. In the test, DRX configuration is not enabled. The UE </w:t>
      </w:r>
      <w:proofErr w:type="gramStart"/>
      <w:r w:rsidRPr="00A62BB0">
        <w:t>is configured</w:t>
      </w:r>
      <w:proofErr w:type="gramEnd"/>
      <w:r w:rsidRPr="00A62BB0">
        <w:t xml:space="preserve"> to perform inter-frequency measurements without gaps.</w:t>
      </w:r>
    </w:p>
    <w:p w:rsidR="00B762D2" w:rsidRPr="00A62BB0" w:rsidRDefault="00B762D2" w:rsidP="00B762D2">
      <w:pPr>
        <w:keepNext/>
        <w:keepLines/>
        <w:spacing w:before="60"/>
        <w:jc w:val="center"/>
        <w:rPr>
          <w:rFonts w:ascii="Arial" w:hAnsi="Arial"/>
          <w:b/>
        </w:rPr>
      </w:pPr>
      <w:r w:rsidRPr="00A62BB0">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A62BB0" w:rsidTr="0033471C">
        <w:trPr>
          <w:trHeight w:val="267"/>
          <w:jc w:val="center"/>
        </w:trPr>
        <w:tc>
          <w:tcPr>
            <w:tcW w:w="226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w:t>
            </w:r>
          </w:p>
        </w:tc>
      </w:tr>
      <w:tr w:rsidR="00B762D2" w:rsidRPr="00A62BB0" w:rsidTr="0033471C">
        <w:trPr>
          <w:trHeight w:val="270"/>
          <w:jc w:val="center"/>
        </w:trPr>
        <w:tc>
          <w:tcPr>
            <w:tcW w:w="226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690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TDD duplex mode, 120 kHz SSB SCS, 100 MHz bandwidth</w:t>
            </w:r>
          </w:p>
        </w:tc>
      </w:tr>
    </w:tbl>
    <w:p w:rsidR="00B762D2" w:rsidRPr="00A62BB0" w:rsidRDefault="00B762D2" w:rsidP="00B762D2">
      <w:pPr>
        <w:spacing w:before="120"/>
      </w:pPr>
    </w:p>
    <w:p w:rsidR="00B762D2" w:rsidRPr="00A62BB0" w:rsidRDefault="00B762D2" w:rsidP="00B762D2">
      <w:pPr>
        <w:keepNext/>
        <w:keepLines/>
        <w:spacing w:before="60"/>
        <w:jc w:val="center"/>
        <w:rPr>
          <w:rFonts w:ascii="Arial" w:hAnsi="Arial"/>
          <w:b/>
          <w:lang w:val="en-US"/>
        </w:rPr>
      </w:pPr>
      <w:r w:rsidRPr="00A62BB0">
        <w:rPr>
          <w:rFonts w:ascii="Arial" w:hAnsi="Arial"/>
          <w:b/>
          <w:lang w:val="en-US"/>
        </w:rPr>
        <w:lastRenderedPageBreak/>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B762D2" w:rsidRPr="00A62BB0" w:rsidTr="0033471C">
        <w:trPr>
          <w:trHeight w:val="164"/>
          <w:jc w:val="center"/>
        </w:trPr>
        <w:tc>
          <w:tcPr>
            <w:tcW w:w="2077" w:type="pct"/>
            <w:gridSpan w:val="2"/>
            <w:vMerge w:val="restart"/>
            <w:shd w:val="clear" w:color="auto" w:fill="auto"/>
          </w:tcPr>
          <w:p w:rsidR="00B762D2" w:rsidRPr="00A62BB0" w:rsidRDefault="00B762D2" w:rsidP="0033471C">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6" w:type="pct"/>
            <w:vMerge w:val="restart"/>
            <w:shd w:val="clear" w:color="auto" w:fill="auto"/>
          </w:tcPr>
          <w:p w:rsidR="00B762D2" w:rsidRPr="00A62BB0" w:rsidRDefault="00B762D2" w:rsidP="0033471C">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rsidR="00B762D2" w:rsidRPr="00A62BB0" w:rsidRDefault="00B762D2" w:rsidP="0033471C">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rsidR="00B762D2" w:rsidRPr="00A62BB0" w:rsidRDefault="00B762D2" w:rsidP="0033471C">
            <w:pPr>
              <w:keepNext/>
              <w:keepLines/>
              <w:spacing w:after="0"/>
              <w:jc w:val="center"/>
              <w:rPr>
                <w:rFonts w:ascii="Arial" w:hAnsi="Arial"/>
                <w:b/>
                <w:noProof/>
                <w:sz w:val="18"/>
              </w:rPr>
            </w:pPr>
            <w:r w:rsidRPr="00A62BB0">
              <w:rPr>
                <w:rFonts w:ascii="Arial" w:hAnsi="Arial"/>
                <w:b/>
                <w:noProof/>
                <w:sz w:val="18"/>
              </w:rPr>
              <w:t>Comment</w:t>
            </w:r>
          </w:p>
        </w:tc>
      </w:tr>
      <w:tr w:rsidR="00B762D2" w:rsidRPr="00A62BB0" w:rsidTr="0033471C">
        <w:trPr>
          <w:trHeight w:val="403"/>
          <w:jc w:val="center"/>
        </w:trPr>
        <w:tc>
          <w:tcPr>
            <w:tcW w:w="2077" w:type="pct"/>
            <w:gridSpan w:val="2"/>
            <w:vMerge/>
            <w:shd w:val="clear" w:color="auto" w:fill="auto"/>
          </w:tcPr>
          <w:p w:rsidR="00B762D2" w:rsidRPr="00A62BB0" w:rsidRDefault="00B762D2" w:rsidP="0033471C">
            <w:pPr>
              <w:keepNext/>
              <w:keepLines/>
              <w:spacing w:after="0"/>
              <w:jc w:val="center"/>
              <w:rPr>
                <w:rFonts w:ascii="Arial" w:hAnsi="Arial"/>
                <w:b/>
                <w:noProof/>
                <w:sz w:val="18"/>
              </w:rPr>
            </w:pPr>
          </w:p>
        </w:tc>
        <w:tc>
          <w:tcPr>
            <w:tcW w:w="596" w:type="pct"/>
            <w:vMerge/>
            <w:shd w:val="clear" w:color="auto" w:fill="auto"/>
          </w:tcPr>
          <w:p w:rsidR="00B762D2" w:rsidRPr="00A62BB0" w:rsidRDefault="00B762D2" w:rsidP="0033471C">
            <w:pPr>
              <w:keepNext/>
              <w:keepLines/>
              <w:spacing w:after="0"/>
              <w:jc w:val="center"/>
              <w:rPr>
                <w:rFonts w:ascii="Arial" w:hAnsi="Arial"/>
                <w:b/>
                <w:noProof/>
                <w:sz w:val="18"/>
              </w:rPr>
            </w:pPr>
          </w:p>
        </w:tc>
        <w:tc>
          <w:tcPr>
            <w:tcW w:w="1277" w:type="pct"/>
            <w:shd w:val="clear" w:color="auto" w:fill="auto"/>
          </w:tcPr>
          <w:p w:rsidR="00B762D2" w:rsidRPr="00A62BB0" w:rsidRDefault="00B762D2" w:rsidP="0033471C">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rsidR="00B762D2" w:rsidRPr="00A62BB0" w:rsidRDefault="00B762D2" w:rsidP="0033471C">
            <w:pPr>
              <w:keepNext/>
              <w:keepLines/>
              <w:spacing w:after="0"/>
              <w:jc w:val="center"/>
              <w:rPr>
                <w:rFonts w:ascii="Arial" w:hAnsi="Arial"/>
                <w:b/>
                <w:noProof/>
                <w:sz w:val="18"/>
              </w:rPr>
            </w:pPr>
          </w:p>
        </w:tc>
      </w:tr>
      <w:tr w:rsidR="00B762D2" w:rsidRPr="00A62BB0" w:rsidTr="0033471C">
        <w:trPr>
          <w:trHeight w:val="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Cell 1</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1</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1217"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p w:rsidR="00B762D2" w:rsidRPr="00A62BB0" w:rsidRDefault="00B762D2" w:rsidP="0033471C">
            <w:pPr>
              <w:keepNext/>
              <w:keepLines/>
              <w:spacing w:after="0"/>
              <w:rPr>
                <w:rFonts w:ascii="Arial" w:hAnsi="Arial"/>
                <w:noProof/>
                <w:sz w:val="18"/>
              </w:rPr>
            </w:pP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TDD</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1217"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TDDConf.3.1</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1217"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CR.3.1 TDD</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A.3.1.2</w:t>
            </w:r>
          </w:p>
        </w:tc>
      </w:tr>
      <w:tr w:rsidR="00B762D2" w:rsidRPr="00A62BB0" w:rsidTr="0033471C">
        <w:trPr>
          <w:trHeight w:val="164"/>
          <w:jc w:val="center"/>
        </w:trPr>
        <w:tc>
          <w:tcPr>
            <w:tcW w:w="1217"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SSB Configuration</w:t>
            </w:r>
          </w:p>
        </w:tc>
        <w:tc>
          <w:tcPr>
            <w:tcW w:w="860"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bCs/>
                <w:noProof/>
                <w:sz w:val="18"/>
              </w:rPr>
              <w:t>SSB.1 FR2</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A.3.10</w:t>
            </w:r>
          </w:p>
        </w:tc>
      </w:tr>
      <w:tr w:rsidR="00B762D2" w:rsidRPr="00A62BB0" w:rsidTr="0033471C">
        <w:trPr>
          <w:trHeight w:val="164"/>
          <w:jc w:val="center"/>
        </w:trPr>
        <w:tc>
          <w:tcPr>
            <w:tcW w:w="1217"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bCs/>
                <w:noProof/>
                <w:sz w:val="18"/>
              </w:rPr>
              <w:t>SMTC.3</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A.3.11</w:t>
            </w:r>
          </w:p>
        </w:tc>
      </w:tr>
      <w:tr w:rsidR="00B762D2" w:rsidRPr="00A62BB0" w:rsidTr="0033471C">
        <w:trPr>
          <w:trHeight w:val="164"/>
          <w:jc w:val="center"/>
        </w:trPr>
        <w:tc>
          <w:tcPr>
            <w:tcW w:w="1217"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bCs/>
                <w:noProof/>
                <w:sz w:val="18"/>
              </w:rPr>
              <w:t>120KHz</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TRS.2.1 TDD</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TCI configuration</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CSI-RS.Config.0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76"/>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OP.1</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A.3.2.1</w:t>
            </w: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Normal</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340"/>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Correlation Matrix and Antenna Configuration</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2x2 Low</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1217" w:type="pct"/>
            <w:vMerge w:val="restart"/>
            <w:shd w:val="clear" w:color="auto" w:fill="auto"/>
          </w:tcPr>
          <w:p w:rsidR="00B762D2" w:rsidRPr="00A62BB0" w:rsidRDefault="00B762D2" w:rsidP="0033471C">
            <w:pPr>
              <w:keepNext/>
              <w:keepLines/>
              <w:spacing w:after="0"/>
              <w:rPr>
                <w:rFonts w:ascii="Arial" w:hAnsi="Arial"/>
                <w:noProof/>
                <w:sz w:val="18"/>
              </w:rPr>
            </w:pPr>
          </w:p>
          <w:p w:rsidR="00B762D2" w:rsidRPr="00A62BB0" w:rsidRDefault="00B762D2" w:rsidP="0033471C">
            <w:pPr>
              <w:keepNext/>
              <w:keepLines/>
              <w:spacing w:after="0"/>
              <w:rPr>
                <w:rFonts w:ascii="Arial" w:hAnsi="Arial"/>
                <w:noProof/>
                <w:sz w:val="18"/>
              </w:rPr>
            </w:pPr>
          </w:p>
          <w:p w:rsidR="00B762D2" w:rsidRPr="00A62BB0" w:rsidRDefault="00B762D2" w:rsidP="0033471C">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1-0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352"/>
          <w:jc w:val="center"/>
        </w:trPr>
        <w:tc>
          <w:tcPr>
            <w:tcW w:w="1217" w:type="pct"/>
            <w:vMerge/>
            <w:shd w:val="clear" w:color="auto" w:fill="auto"/>
          </w:tcPr>
          <w:p w:rsidR="00B762D2" w:rsidRPr="00A62BB0" w:rsidRDefault="00B762D2" w:rsidP="0033471C">
            <w:pPr>
              <w:keepNext/>
              <w:keepLines/>
              <w:spacing w:after="0"/>
              <w:rPr>
                <w:rFonts w:ascii="Arial" w:hAnsi="Arial"/>
                <w:noProof/>
                <w:sz w:val="18"/>
              </w:rPr>
            </w:pPr>
          </w:p>
        </w:tc>
        <w:tc>
          <w:tcPr>
            <w:tcW w:w="86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2</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76"/>
          <w:jc w:val="center"/>
        </w:trPr>
        <w:tc>
          <w:tcPr>
            <w:tcW w:w="1217" w:type="pct"/>
            <w:vMerge/>
            <w:shd w:val="clear" w:color="auto" w:fill="auto"/>
          </w:tcPr>
          <w:p w:rsidR="00B762D2" w:rsidRPr="00A62BB0" w:rsidRDefault="00B762D2" w:rsidP="0033471C">
            <w:pPr>
              <w:keepNext/>
              <w:keepLines/>
              <w:spacing w:after="0"/>
              <w:rPr>
                <w:rFonts w:ascii="Arial" w:hAnsi="Arial"/>
                <w:noProof/>
                <w:sz w:val="18"/>
              </w:rPr>
            </w:pPr>
          </w:p>
        </w:tc>
        <w:tc>
          <w:tcPr>
            <w:tcW w:w="86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8</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872"/>
          <w:jc w:val="center"/>
        </w:trPr>
        <w:tc>
          <w:tcPr>
            <w:tcW w:w="1217" w:type="pct"/>
            <w:vMerge/>
            <w:shd w:val="clear" w:color="auto" w:fill="auto"/>
          </w:tcPr>
          <w:p w:rsidR="00B762D2" w:rsidRPr="00A62BB0" w:rsidRDefault="00B762D2" w:rsidP="0033471C">
            <w:pPr>
              <w:keepNext/>
              <w:keepLines/>
              <w:spacing w:after="0"/>
              <w:rPr>
                <w:rFonts w:ascii="Arial" w:hAnsi="Arial"/>
                <w:noProof/>
                <w:sz w:val="18"/>
              </w:rPr>
            </w:pPr>
          </w:p>
        </w:tc>
        <w:tc>
          <w:tcPr>
            <w:tcW w:w="86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859"/>
          <w:jc w:val="center"/>
        </w:trPr>
        <w:tc>
          <w:tcPr>
            <w:tcW w:w="1217" w:type="pct"/>
            <w:vMerge/>
            <w:shd w:val="clear" w:color="auto" w:fill="auto"/>
          </w:tcPr>
          <w:p w:rsidR="00B762D2" w:rsidRPr="00A62BB0" w:rsidRDefault="00B762D2" w:rsidP="0033471C">
            <w:pPr>
              <w:keepNext/>
              <w:keepLines/>
              <w:spacing w:after="0"/>
              <w:rPr>
                <w:rFonts w:ascii="Arial" w:hAnsi="Arial"/>
                <w:noProof/>
                <w:sz w:val="18"/>
              </w:rPr>
            </w:pPr>
          </w:p>
        </w:tc>
        <w:tc>
          <w:tcPr>
            <w:tcW w:w="86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379"/>
          <w:jc w:val="center"/>
        </w:trPr>
        <w:tc>
          <w:tcPr>
            <w:tcW w:w="1217" w:type="pct"/>
            <w:vMerge/>
            <w:shd w:val="clear" w:color="auto" w:fill="auto"/>
          </w:tcPr>
          <w:p w:rsidR="00B762D2" w:rsidRPr="00A62BB0" w:rsidRDefault="00B762D2" w:rsidP="0033471C">
            <w:pPr>
              <w:keepNext/>
              <w:keepLines/>
              <w:spacing w:after="0"/>
              <w:rPr>
                <w:rFonts w:ascii="Arial" w:hAnsi="Arial"/>
                <w:noProof/>
                <w:sz w:val="18"/>
              </w:rPr>
            </w:pPr>
          </w:p>
        </w:tc>
        <w:tc>
          <w:tcPr>
            <w:tcW w:w="860" w:type="pct"/>
            <w:shd w:val="clear" w:color="auto" w:fill="auto"/>
            <w:vAlign w:val="center"/>
          </w:tcPr>
          <w:p w:rsidR="00B762D2" w:rsidRPr="00A62BB0" w:rsidRDefault="00B762D2" w:rsidP="0033471C">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rsidR="00B762D2" w:rsidRPr="00A62BB0" w:rsidRDefault="00B762D2" w:rsidP="0033471C">
            <w:pPr>
              <w:keepNext/>
              <w:keepLines/>
              <w:spacing w:after="0"/>
              <w:jc w:val="center"/>
              <w:rPr>
                <w:rFonts w:ascii="Arial" w:eastAsia="?? ??" w:hAnsi="Arial"/>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rsidR="00B762D2" w:rsidRPr="00A62BB0" w:rsidRDefault="00B762D2" w:rsidP="0033471C">
            <w:pPr>
              <w:keepNext/>
              <w:keepLines/>
              <w:spacing w:after="0"/>
              <w:jc w:val="center"/>
              <w:rPr>
                <w:rFonts w:ascii="Arial" w:eastAsia="?? ??" w:hAnsi="Arial"/>
                <w:sz w:val="18"/>
              </w:rPr>
            </w:pPr>
          </w:p>
        </w:tc>
      </w:tr>
      <w:tr w:rsidR="00B762D2" w:rsidRPr="00A62BB0" w:rsidTr="0033471C">
        <w:trPr>
          <w:trHeight w:val="188"/>
          <w:jc w:val="center"/>
        </w:trPr>
        <w:tc>
          <w:tcPr>
            <w:tcW w:w="1217" w:type="pct"/>
            <w:vMerge/>
            <w:shd w:val="clear" w:color="auto" w:fill="auto"/>
          </w:tcPr>
          <w:p w:rsidR="00B762D2" w:rsidRPr="00A62BB0" w:rsidRDefault="00B762D2" w:rsidP="0033471C">
            <w:pPr>
              <w:keepNext/>
              <w:keepLines/>
              <w:spacing w:after="0"/>
              <w:rPr>
                <w:rFonts w:ascii="Arial" w:hAnsi="Arial"/>
                <w:noProof/>
                <w:sz w:val="18"/>
              </w:rPr>
            </w:pPr>
          </w:p>
        </w:tc>
        <w:tc>
          <w:tcPr>
            <w:tcW w:w="860" w:type="pct"/>
            <w:shd w:val="clear" w:color="auto" w:fill="auto"/>
            <w:vAlign w:val="center"/>
          </w:tcPr>
          <w:p w:rsidR="00B762D2" w:rsidRPr="00A62BB0" w:rsidRDefault="00B762D2" w:rsidP="0033471C">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rsidR="00B762D2" w:rsidRPr="00A62BB0" w:rsidRDefault="00B762D2" w:rsidP="0033471C">
            <w:pPr>
              <w:keepNext/>
              <w:keepLines/>
              <w:spacing w:after="0"/>
              <w:jc w:val="center"/>
              <w:rPr>
                <w:rFonts w:ascii="Arial" w:eastAsia="?? ??" w:hAnsi="Arial"/>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6</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76"/>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OFF</w:t>
            </w:r>
          </w:p>
        </w:tc>
        <w:tc>
          <w:tcPr>
            <w:tcW w:w="1050" w:type="pct"/>
          </w:tcPr>
          <w:p w:rsidR="00B762D2" w:rsidRPr="00A62BB0" w:rsidRDefault="00B762D2" w:rsidP="0033471C">
            <w:pPr>
              <w:keepNext/>
              <w:keepLines/>
              <w:spacing w:after="0"/>
              <w:jc w:val="center"/>
              <w:rPr>
                <w:rFonts w:ascii="Arial" w:hAnsi="Arial"/>
                <w:i/>
                <w:iCs/>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N.A.</w:t>
            </w:r>
          </w:p>
        </w:tc>
        <w:tc>
          <w:tcPr>
            <w:tcW w:w="1050" w:type="pct"/>
          </w:tcPr>
          <w:p w:rsidR="00B762D2" w:rsidRPr="00A62BB0" w:rsidRDefault="00B762D2" w:rsidP="0033471C">
            <w:pPr>
              <w:keepNext/>
              <w:keepLines/>
              <w:spacing w:after="0"/>
              <w:jc w:val="center"/>
              <w:rPr>
                <w:rFonts w:ascii="Arial" w:hAnsi="Arial"/>
                <w:iCs/>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1</w:t>
            </w:r>
          </w:p>
        </w:tc>
        <w:tc>
          <w:tcPr>
            <w:tcW w:w="1050" w:type="pct"/>
          </w:tcPr>
          <w:p w:rsidR="00B762D2" w:rsidRPr="00A62BB0" w:rsidRDefault="00B762D2" w:rsidP="0033471C">
            <w:pPr>
              <w:keepNext/>
              <w:keepLines/>
              <w:spacing w:after="0"/>
              <w:jc w:val="center"/>
              <w:rPr>
                <w:rFonts w:ascii="Arial" w:hAnsi="Arial"/>
                <w:iCs/>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rlmInSyncOutOfSyncThreshold</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absent</w:t>
            </w:r>
          </w:p>
        </w:tc>
        <w:tc>
          <w:tcPr>
            <w:tcW w:w="1050" w:type="pct"/>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B762D2" w:rsidRPr="00A62BB0" w:rsidTr="0033471C">
        <w:trPr>
          <w:trHeight w:val="340"/>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sz w:val="18"/>
              </w:rPr>
              <w:t>rsrp-ThresholdSSB</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dBm</w:t>
            </w: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rsidR="00B762D2" w:rsidRPr="00A62BB0" w:rsidRDefault="00B762D2" w:rsidP="0033471C">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B762D2" w:rsidRPr="00A62BB0" w:rsidTr="0033471C">
        <w:trPr>
          <w:trHeight w:val="340"/>
          <w:jc w:val="center"/>
        </w:trPr>
        <w:tc>
          <w:tcPr>
            <w:tcW w:w="2077"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powerControlOffsetSS</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NA</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Used for deriving rsrp-ThresholdCSI-RS</w:t>
            </w: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rsidR="00B762D2" w:rsidRPr="00A62BB0" w:rsidRDefault="00B762D2" w:rsidP="0033471C">
            <w:pPr>
              <w:keepNext/>
              <w:keepLines/>
              <w:spacing w:after="0"/>
              <w:jc w:val="center"/>
              <w:rPr>
                <w:rFonts w:ascii="Arial" w:hAnsi="Arial"/>
                <w:iCs/>
                <w:sz w:val="18"/>
              </w:rPr>
            </w:pPr>
          </w:p>
        </w:tc>
        <w:tc>
          <w:tcPr>
            <w:tcW w:w="12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n1</w:t>
            </w:r>
          </w:p>
        </w:tc>
        <w:tc>
          <w:tcPr>
            <w:tcW w:w="1050" w:type="pct"/>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see clause 5.17 of TS 38.321 [7]</w:t>
            </w: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rsidR="00B762D2" w:rsidRPr="00A62BB0" w:rsidRDefault="00B762D2" w:rsidP="0033471C">
            <w:pPr>
              <w:keepNext/>
              <w:keepLines/>
              <w:spacing w:after="0"/>
              <w:jc w:val="center"/>
              <w:rPr>
                <w:rFonts w:ascii="Arial" w:hAnsi="Arial"/>
                <w:iCs/>
                <w:sz w:val="18"/>
              </w:rPr>
            </w:pPr>
          </w:p>
        </w:tc>
        <w:tc>
          <w:tcPr>
            <w:tcW w:w="1277" w:type="pct"/>
            <w:shd w:val="clear" w:color="auto" w:fill="auto"/>
          </w:tcPr>
          <w:p w:rsidR="00B762D2" w:rsidRPr="00A62BB0" w:rsidRDefault="00B762D2" w:rsidP="0033471C">
            <w:pPr>
              <w:keepNext/>
              <w:keepLines/>
              <w:spacing w:after="0"/>
              <w:jc w:val="center"/>
              <w:rPr>
                <w:rFonts w:ascii="Arial" w:hAnsi="Arial"/>
                <w:i/>
                <w:iCs/>
                <w:sz w:val="18"/>
              </w:rPr>
            </w:pPr>
            <w:r w:rsidRPr="00A62BB0">
              <w:rPr>
                <w:rFonts w:ascii="Arial" w:hAnsi="Arial"/>
                <w:noProof/>
                <w:sz w:val="18"/>
              </w:rPr>
              <w:t>pbfd4</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iCs/>
                <w:sz w:val="18"/>
              </w:rPr>
              <w:t>see clause 5.17 of TS 38.321 [7]</w:t>
            </w:r>
          </w:p>
        </w:tc>
      </w:tr>
      <w:tr w:rsidR="00B762D2" w:rsidRPr="00A62BB0" w:rsidTr="0033471C">
        <w:trPr>
          <w:trHeight w:val="186"/>
          <w:jc w:val="center"/>
        </w:trPr>
        <w:tc>
          <w:tcPr>
            <w:tcW w:w="1217"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CSI-RS.3.2 TDD</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A.3.14.2</w:t>
            </w:r>
          </w:p>
        </w:tc>
      </w:tr>
      <w:tr w:rsidR="00B762D2" w:rsidRPr="00A62BB0" w:rsidTr="0033471C">
        <w:trPr>
          <w:trHeight w:val="186"/>
          <w:jc w:val="center"/>
        </w:trPr>
        <w:tc>
          <w:tcPr>
            <w:tcW w:w="1217"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CSI-RS.3.1 TDD</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A.3.14.2</w:t>
            </w:r>
          </w:p>
        </w:tc>
      </w:tr>
      <w:tr w:rsidR="00B762D2" w:rsidRPr="00A62BB0" w:rsidTr="0033471C">
        <w:trPr>
          <w:trHeight w:val="186"/>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sz w:val="18"/>
              </w:rPr>
              <w:lastRenderedPageBreak/>
              <w:t>csi-RS-Index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0, 1</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A.3.14.2</w:t>
            </w:r>
          </w:p>
        </w:tc>
      </w:tr>
      <w:tr w:rsidR="00B762D2" w:rsidRPr="00A62BB0" w:rsidTr="0033471C">
        <w:trPr>
          <w:trHeight w:val="186"/>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rsidR="00B762D2" w:rsidRPr="00A62BB0" w:rsidRDefault="00B762D2" w:rsidP="0033471C">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rsidR="00B762D2" w:rsidRPr="00A62BB0" w:rsidRDefault="00B762D2" w:rsidP="0033471C">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86"/>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lang w:eastAsia="zh-CN"/>
              </w:rPr>
            </w:pPr>
            <w:r w:rsidRPr="00A62BB0">
              <w:rPr>
                <w:rFonts w:ascii="Arial" w:hAnsi="Arial" w:hint="eastAsia"/>
                <w:noProof/>
                <w:sz w:val="18"/>
                <w:lang w:eastAsia="zh-CN"/>
              </w:rPr>
              <w:t>N310</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1</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B762D2" w:rsidRPr="00A62BB0" w:rsidTr="0033471C">
        <w:trPr>
          <w:trHeight w:val="176"/>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1.17</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0.9</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0.31</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0.27</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jc w:val="center"/>
        </w:trPr>
        <w:tc>
          <w:tcPr>
            <w:tcW w:w="5000" w:type="pct"/>
            <w:gridSpan w:val="5"/>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UE-specific PDCCH </w:t>
            </w:r>
            <w:proofErr w:type="gramStart"/>
            <w:r w:rsidRPr="00A62BB0">
              <w:rPr>
                <w:rFonts w:ascii="Arial" w:hAnsi="Arial"/>
                <w:sz w:val="18"/>
              </w:rPr>
              <w:t>is not transmitted</w:t>
            </w:r>
            <w:proofErr w:type="gramEnd"/>
            <w:r w:rsidRPr="00A62BB0">
              <w:rPr>
                <w:rFonts w:ascii="Arial" w:hAnsi="Arial"/>
                <w:sz w:val="18"/>
              </w:rPr>
              <w:t xml:space="preserve"> after T1 starts.</w:t>
            </w:r>
          </w:p>
        </w:tc>
      </w:tr>
    </w:tbl>
    <w:p w:rsidR="00B762D2" w:rsidRPr="00A62BB0" w:rsidRDefault="00B762D2" w:rsidP="00B762D2">
      <w:pPr>
        <w:spacing w:before="120"/>
      </w:pPr>
    </w:p>
    <w:p w:rsidR="00B762D2" w:rsidRPr="00A62BB0" w:rsidRDefault="00B762D2" w:rsidP="00B762D2">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B762D2" w:rsidRPr="00A62BB0" w:rsidTr="0033471C">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Test 1</w:t>
            </w:r>
          </w:p>
        </w:tc>
      </w:tr>
      <w:tr w:rsidR="00B762D2" w:rsidRPr="00A62BB0" w:rsidTr="0033471C">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T5</w:t>
            </w:r>
          </w:p>
        </w:tc>
      </w:tr>
      <w:tr w:rsidR="00C227FD" w:rsidRPr="00595DBB" w:rsidTr="0007550C">
        <w:trPr>
          <w:cantSplit/>
          <w:trHeight w:val="199"/>
          <w:jc w:val="center"/>
          <w:ins w:id="1956" w:author="Karajani Bledar 1SI1" w:date="2020-04-08T19:54:00Z"/>
        </w:trPr>
        <w:tc>
          <w:tcPr>
            <w:tcW w:w="3681" w:type="dxa"/>
            <w:gridSpan w:val="2"/>
            <w:tcBorders>
              <w:top w:val="single" w:sz="4" w:space="0" w:color="auto"/>
              <w:left w:val="single" w:sz="4" w:space="0" w:color="auto"/>
              <w:bottom w:val="single" w:sz="4" w:space="0" w:color="auto"/>
              <w:right w:val="single" w:sz="4" w:space="0" w:color="auto"/>
            </w:tcBorders>
          </w:tcPr>
          <w:p w:rsidR="00C227FD" w:rsidRPr="00595DBB" w:rsidRDefault="00C227FD" w:rsidP="0007550C">
            <w:pPr>
              <w:pStyle w:val="TAL"/>
              <w:rPr>
                <w:ins w:id="1957" w:author="Karajani Bledar 1SI1" w:date="2020-04-08T19:54:00Z"/>
              </w:rPr>
            </w:pPr>
            <w:ins w:id="1958" w:author="Karajani Bledar 1SI1" w:date="2020-04-08T19:54:00Z">
              <w:r w:rsidRPr="00595DBB">
                <w:t>AoA setup</w:t>
              </w:r>
            </w:ins>
          </w:p>
        </w:tc>
        <w:tc>
          <w:tcPr>
            <w:tcW w:w="850" w:type="dxa"/>
            <w:tcBorders>
              <w:top w:val="single" w:sz="4" w:space="0" w:color="auto"/>
              <w:left w:val="single" w:sz="4" w:space="0" w:color="auto"/>
              <w:bottom w:val="single" w:sz="4" w:space="0" w:color="auto"/>
              <w:right w:val="single" w:sz="4" w:space="0" w:color="auto"/>
            </w:tcBorders>
          </w:tcPr>
          <w:p w:rsidR="00C227FD" w:rsidRPr="00595DBB" w:rsidRDefault="00C227FD" w:rsidP="0007550C">
            <w:pPr>
              <w:pStyle w:val="TAC"/>
              <w:rPr>
                <w:ins w:id="1959" w:author="Karajani Bledar 1SI1" w:date="2020-04-08T19:54:00Z"/>
              </w:rPr>
            </w:pPr>
          </w:p>
        </w:tc>
        <w:tc>
          <w:tcPr>
            <w:tcW w:w="4395" w:type="dxa"/>
            <w:gridSpan w:val="5"/>
            <w:tcBorders>
              <w:top w:val="single" w:sz="4" w:space="0" w:color="auto"/>
              <w:left w:val="single" w:sz="4" w:space="0" w:color="auto"/>
              <w:bottom w:val="single" w:sz="4" w:space="0" w:color="auto"/>
              <w:right w:val="single" w:sz="4" w:space="0" w:color="auto"/>
            </w:tcBorders>
          </w:tcPr>
          <w:p w:rsidR="00C227FD" w:rsidRPr="00595DBB" w:rsidRDefault="00C227FD" w:rsidP="00C227FD">
            <w:pPr>
              <w:pStyle w:val="TAC"/>
              <w:rPr>
                <w:ins w:id="1960" w:author="Karajani Bledar 1SI1" w:date="2020-04-08T19:54:00Z"/>
                <w:rFonts w:eastAsia="MS Mincho"/>
              </w:rPr>
            </w:pPr>
            <w:ins w:id="1961" w:author="Karajani Bledar 1SI1" w:date="2020-04-08T19:54:00Z">
              <w:r w:rsidRPr="00595DBB">
                <w:t xml:space="preserve">Setup </w:t>
              </w:r>
              <w:r>
                <w:t>1</w:t>
              </w:r>
              <w:r w:rsidRPr="00595DBB">
                <w:t xml:space="preserve"> defined in A.3.15</w:t>
              </w:r>
            </w:ins>
          </w:p>
        </w:tc>
      </w:tr>
      <w:tr w:rsidR="00B762D2" w:rsidRPr="00A62BB0" w:rsidTr="0033471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pPr>
            <w:r w:rsidRPr="00A62BB0">
              <w:t>0</w:t>
            </w:r>
          </w:p>
        </w:tc>
      </w:tr>
      <w:tr w:rsidR="00B762D2" w:rsidRPr="00A62BB0"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tcPr>
          <w:p w:rsidR="00B762D2" w:rsidRPr="00A62BB0" w:rsidRDefault="00B762D2" w:rsidP="0033471C">
            <w:pPr>
              <w:pStyle w:val="TAC"/>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tcPr>
          <w:p w:rsidR="00B762D2" w:rsidRPr="00A62BB0" w:rsidRDefault="00B762D2" w:rsidP="0033471C">
            <w:pPr>
              <w:pStyle w:val="TAC"/>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r>
      <w:tr w:rsidR="00B762D2" w:rsidRPr="00A62BB0" w:rsidTr="0033471C">
        <w:trPr>
          <w:cantSplit/>
          <w:trHeight w:val="105"/>
          <w:jc w:val="center"/>
        </w:trPr>
        <w:tc>
          <w:tcPr>
            <w:tcW w:w="2263" w:type="dxa"/>
            <w:tcBorders>
              <w:top w:val="single" w:sz="4" w:space="0" w:color="auto"/>
              <w:left w:val="single" w:sz="4" w:space="0" w:color="auto"/>
              <w:right w:val="single" w:sz="4" w:space="0" w:color="auto"/>
            </w:tcBorders>
            <w:vAlign w:val="center"/>
          </w:tcPr>
          <w:p w:rsidR="00B762D2" w:rsidRPr="00A62BB0" w:rsidRDefault="00B762D2" w:rsidP="0033471C">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vAlign w:val="center"/>
          </w:tcPr>
          <w:p w:rsidR="00B762D2" w:rsidRPr="00A62BB0" w:rsidRDefault="00B762D2" w:rsidP="0033471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r>
      <w:tr w:rsidR="00B762D2" w:rsidRPr="00A62BB0" w:rsidTr="0033471C">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rPr>
                <w:position w:val="-12"/>
              </w:rPr>
              <w:object w:dxaOrig="420" w:dyaOrig="420">
                <v:shape id="_x0000_i1086" type="#_x0000_t75" style="width:21pt;height:21pt" o:ole="" fillcolor="window">
                  <v:imagedata r:id="rId54" o:title=""/>
                </v:shape>
                <o:OLEObject Type="Embed" ProgID="Equation.3" ShapeID="_x0000_i1086" DrawAspect="Content" ObjectID="_1648036762" r:id="rId86"/>
              </w:objec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TBD</w:t>
            </w:r>
          </w:p>
        </w:tc>
      </w:tr>
      <w:tr w:rsidR="00B762D2" w:rsidRPr="00A62BB0" w:rsidTr="0033471C">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rPr>
                <w:rFonts w:eastAsia="MS Mincho"/>
              </w:rPr>
            </w:pPr>
            <w:r w:rsidRPr="00A62BB0">
              <w:rPr>
                <w:rFonts w:eastAsia="MS Mincho"/>
              </w:rPr>
              <w:t>TDL-A 30ns 75Hz</w:t>
            </w:r>
          </w:p>
        </w:tc>
      </w:tr>
      <w:tr w:rsidR="00B762D2" w:rsidRPr="00A62BB0" w:rsidTr="0033471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OCNG </w:t>
            </w:r>
            <w:proofErr w:type="gramStart"/>
            <w:r w:rsidRPr="00A62BB0">
              <w:rPr>
                <w:rFonts w:ascii="Arial" w:hAnsi="Arial"/>
                <w:sz w:val="18"/>
              </w:rPr>
              <w:t>shall be used</w:t>
            </w:r>
            <w:proofErr w:type="gramEnd"/>
            <w:r w:rsidRPr="00A62BB0">
              <w:rPr>
                <w:rFonts w:ascii="Arial" w:hAnsi="Arial"/>
                <w:sz w:val="18"/>
              </w:rPr>
              <w:t xml:space="preserve"> such that the resources in Cell 1 are fully allocated and a constant total transmitted power spectral density is achieved for all OFDM symbols.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NZP CSI-RS resource set configuration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 xml:space="preserve">Measurement gap configuration is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 xml:space="preserve">The timers and layer 3 filtering related parameters are configured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w:t>
            </w:r>
            <w:proofErr w:type="gramStart"/>
            <w:r w:rsidRPr="00A62BB0">
              <w:rPr>
                <w:rFonts w:ascii="Arial" w:hAnsi="Arial"/>
                <w:sz w:val="18"/>
              </w:rPr>
              <w:t>time periods</w:t>
            </w:r>
            <w:proofErr w:type="gramEnd"/>
            <w:r w:rsidRPr="00A62BB0">
              <w:rPr>
                <w:rFonts w:ascii="Arial" w:hAnsi="Arial"/>
                <w:sz w:val="18"/>
              </w:rPr>
              <w:t xml:space="preserve"> T1, T2, T3, T4 and T5 is denoted as SNR1, SNR2 and SNR3 respectively in figure </w:t>
            </w:r>
            <w:r w:rsidRPr="00A62BB0">
              <w:rPr>
                <w:rFonts w:ascii="Arial" w:hAnsi="Arial"/>
                <w:sz w:val="18"/>
                <w:lang w:val="en-US"/>
              </w:rPr>
              <w:t>A.7.5.5.3.1-1</w:t>
            </w:r>
            <w:r w:rsidRPr="00A62BB0">
              <w:rPr>
                <w:rFonts w:ascii="Arial" w:hAnsi="Arial"/>
                <w:sz w:val="18"/>
              </w:rPr>
              <w:t>.</w:t>
            </w:r>
          </w:p>
          <w:p w:rsidR="00B762D2" w:rsidRPr="00A62BB0" w:rsidRDefault="00B762D2" w:rsidP="0033471C">
            <w:pPr>
              <w:pStyle w:val="TAN"/>
            </w:pPr>
            <w:r w:rsidRPr="00A62BB0">
              <w:t>Note 9:</w:t>
            </w:r>
            <w:r w:rsidRPr="00A62BB0">
              <w:rPr>
                <w:rFonts w:eastAsia="MS Mincho"/>
                <w:snapToGrid w:val="0"/>
              </w:rPr>
              <w:tab/>
            </w:r>
            <w:r w:rsidRPr="00A62BB0">
              <w:t xml:space="preserve">The SNR values are specified for testing a </w:t>
            </w:r>
            <w:proofErr w:type="gramStart"/>
            <w:r w:rsidRPr="00A62BB0">
              <w:t>UE which</w:t>
            </w:r>
            <w:proofErr w:type="gramEnd"/>
            <w:r w:rsidRPr="00A62BB0">
              <w:t xml:space="preserve"> supports 2RX on at least one band. For testing of a </w:t>
            </w:r>
            <w:proofErr w:type="gramStart"/>
            <w:r w:rsidRPr="00A62BB0">
              <w:t>UE which</w:t>
            </w:r>
            <w:proofErr w:type="gramEnd"/>
            <w:r w:rsidRPr="00A62BB0">
              <w:t xml:space="preserve"> supports 4RX on all bands, the SNR during T3 is modified as specified in </w:t>
            </w:r>
            <w:r>
              <w:t>clause</w:t>
            </w:r>
            <w:r w:rsidRPr="00A62BB0">
              <w:t xml:space="preserve"> [A.3.6].</w:t>
            </w:r>
          </w:p>
        </w:tc>
      </w:tr>
    </w:tbl>
    <w:p w:rsidR="00B762D2" w:rsidRPr="00A62BB0" w:rsidRDefault="00B762D2" w:rsidP="00B762D2"/>
    <w:p w:rsidR="00B762D2" w:rsidRPr="00A62BB0" w:rsidRDefault="00B762D2" w:rsidP="00B762D2">
      <w:pPr>
        <w:keepNext/>
        <w:keepLines/>
        <w:spacing w:before="60"/>
        <w:jc w:val="center"/>
        <w:rPr>
          <w:rFonts w:ascii="Arial" w:hAnsi="Arial"/>
          <w:b/>
          <w:lang w:val="en-US"/>
        </w:rPr>
      </w:pPr>
      <w:r w:rsidRPr="00A62BB0">
        <w:rPr>
          <w:rFonts w:ascii="Arial" w:hAnsi="Arial"/>
          <w:b/>
          <w:lang w:val="en-US"/>
        </w:rPr>
        <w:lastRenderedPageBreak/>
        <w:t xml:space="preserve">Table A.7.5.5.3.1-4: </w:t>
      </w:r>
      <w:r w:rsidRPr="00A62BB0">
        <w:rPr>
          <w:rFonts w:ascii="Arial" w:hAnsi="Arial"/>
          <w:b/>
        </w:rPr>
        <w:t>Void</w:t>
      </w:r>
    </w:p>
    <w:p w:rsidR="00B762D2" w:rsidRPr="00A62BB0" w:rsidRDefault="00B762D2" w:rsidP="00B762D2">
      <w:pPr>
        <w:keepNext/>
        <w:keepLines/>
        <w:spacing w:before="60"/>
        <w:jc w:val="center"/>
        <w:rPr>
          <w:rFonts w:ascii="Arial" w:hAnsi="Arial"/>
          <w:b/>
        </w:rPr>
      </w:pPr>
      <w:r w:rsidRPr="00A62BB0">
        <w:rPr>
          <w:rFonts w:ascii="Arial" w:hAnsi="Arial"/>
          <w:b/>
          <w:lang w:val="en-US"/>
        </w:rPr>
        <w:t>Table A.7.5.5.3.1-5: Void</w:t>
      </w:r>
    </w:p>
    <w:p w:rsidR="00B762D2" w:rsidRPr="005C33FB" w:rsidRDefault="00B762D2" w:rsidP="00B762D2">
      <w:pPr>
        <w:keepNext/>
        <w:keepLines/>
        <w:spacing w:before="60"/>
        <w:jc w:val="center"/>
        <w:rPr>
          <w:rFonts w:ascii="Arial" w:hAnsi="Arial"/>
          <w:b/>
          <w:sz w:val="24"/>
          <w:szCs w:val="24"/>
          <w:lang w:val="fi-FI" w:eastAsia="fi-FI"/>
        </w:rPr>
      </w:pPr>
      <w:bookmarkStart w:id="1962" w:name="_Toc535476733"/>
      <w:r w:rsidRPr="005C33FB">
        <w:rPr>
          <w:noProof/>
          <w:lang w:eastAsia="en-GB"/>
        </w:rPr>
        <w:drawing>
          <wp:inline distT="0" distB="0" distL="0" distR="0" wp14:anchorId="48DD9111" wp14:editId="77130321">
            <wp:extent cx="5108568" cy="1609048"/>
            <wp:effectExtent l="0" t="0" r="0" b="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7"/>
                    <a:stretch>
                      <a:fillRect/>
                    </a:stretch>
                  </pic:blipFill>
                  <pic:spPr>
                    <a:xfrm>
                      <a:off x="0" y="0"/>
                      <a:ext cx="5123772" cy="1613837"/>
                    </a:xfrm>
                    <a:prstGeom prst="rect">
                      <a:avLst/>
                    </a:prstGeom>
                  </pic:spPr>
                </pic:pic>
              </a:graphicData>
            </a:graphic>
          </wp:inline>
        </w:drawing>
      </w:r>
    </w:p>
    <w:p w:rsidR="00B762D2" w:rsidRPr="005C33FB" w:rsidRDefault="00B762D2" w:rsidP="00B762D2">
      <w:pPr>
        <w:keepLines/>
        <w:spacing w:after="240"/>
        <w:jc w:val="center"/>
        <w:rPr>
          <w:rFonts w:ascii="Arial" w:hAnsi="Arial"/>
          <w:lang w:val="en-US"/>
        </w:rPr>
      </w:pPr>
      <w:r w:rsidRPr="005C33FB">
        <w:rPr>
          <w:rFonts w:ascii="Arial" w:hAnsi="Arial"/>
          <w:b/>
          <w:lang w:val="en-US"/>
        </w:rPr>
        <w:t>Figure A.7.5.5.3.1-1: SNR variation for CSI-RS based beam failure detection and link recovery testing in non-DRX mode</w:t>
      </w:r>
    </w:p>
    <w:p w:rsidR="00B762D2" w:rsidRPr="00A62BB0" w:rsidRDefault="00B762D2" w:rsidP="00B762D2">
      <w:pPr>
        <w:pStyle w:val="Heading5"/>
        <w:rPr>
          <w:snapToGrid w:val="0"/>
        </w:rPr>
      </w:pPr>
      <w:r w:rsidRPr="009264FA">
        <w:rPr>
          <w:snapToGrid w:val="0"/>
        </w:rPr>
        <w:t>A.7.5.5.3.2</w:t>
      </w:r>
      <w:r w:rsidRPr="00A62BB0">
        <w:rPr>
          <w:snapToGrid w:val="0"/>
        </w:rPr>
        <w:tab/>
        <w:t>Test Requirements</w:t>
      </w:r>
      <w:bookmarkEnd w:id="1962"/>
    </w:p>
    <w:p w:rsidR="00B762D2" w:rsidRPr="00A62BB0" w:rsidRDefault="00B762D2" w:rsidP="00B762D2">
      <w:r w:rsidRPr="00A62BB0">
        <w:t xml:space="preserve">The UE behaviour during time durations T1, T2, T3, T4 </w:t>
      </w:r>
      <w:r w:rsidRPr="00A62BB0">
        <w:rPr>
          <w:lang w:eastAsia="zh-CN"/>
        </w:rPr>
        <w:t xml:space="preserve">and </w:t>
      </w:r>
      <w:r w:rsidRPr="00A62BB0">
        <w:t>T5 shall be as follows:</w:t>
      </w:r>
    </w:p>
    <w:p w:rsidR="00B762D2" w:rsidRPr="00A62BB0" w:rsidRDefault="00B762D2" w:rsidP="00B762D2">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B762D2" w:rsidRPr="00A62BB0" w:rsidRDefault="00B762D2" w:rsidP="00B762D2">
      <w:r w:rsidRPr="00A62BB0">
        <w:rPr>
          <w:lang w:eastAsia="zh-CN"/>
        </w:rPr>
        <w:t xml:space="preserve">During the </w:t>
      </w:r>
      <w:r w:rsidRPr="00A62BB0">
        <w:t xml:space="preserve">period from </w:t>
      </w:r>
      <w:proofErr w:type="gramStart"/>
      <w:r w:rsidRPr="00A62BB0">
        <w:t>time</w:t>
      </w:r>
      <w:proofErr w:type="gramEnd"/>
      <w:r w:rsidRPr="00A62BB0">
        <w:t xml:space="preserve"> point A to time point B the UE shall transmit uplink signal in Cell 1 in all uplink slots configured for CSI transmission according to the configured periodic CSI reporting for Cell 1.</w:t>
      </w:r>
    </w:p>
    <w:p w:rsidR="00B762D2" w:rsidRPr="00A62BB0" w:rsidRDefault="00B762D2" w:rsidP="00B762D2">
      <w:r w:rsidRPr="00A62BB0">
        <w:t xml:space="preserve">During T3 </w:t>
      </w:r>
      <w:proofErr w:type="gramStart"/>
      <w:r w:rsidRPr="00A62BB0">
        <w:t>the shall</w:t>
      </w:r>
      <w:proofErr w:type="gramEnd"/>
      <w:r w:rsidRPr="00A62BB0">
        <w:t xml:space="preserve"> detect beam failure and initiat link recovery. During T4 and T5 the UE measures and evaluate beam candidate from beam candidate set q</w:t>
      </w:r>
      <w:r w:rsidRPr="00A62BB0">
        <w:rPr>
          <w:vertAlign w:val="subscript"/>
        </w:rPr>
        <w:t>1</w:t>
      </w:r>
      <w:r w:rsidRPr="00A62BB0">
        <w:t>.</w:t>
      </w:r>
    </w:p>
    <w:p w:rsidR="00B762D2" w:rsidRPr="00A62BB0" w:rsidRDefault="00B762D2" w:rsidP="00B762D2">
      <w:r w:rsidRPr="00A62BB0">
        <w:t>No later than time point F occurring no later than D1 = [260+10] ms after the start of T5, the UE shall transmit preamble on a beam associated with the candidate beam set q</w:t>
      </w:r>
      <w:r w:rsidRPr="00A62BB0">
        <w:rPr>
          <w:vertAlign w:val="subscript"/>
        </w:rPr>
        <w:t>1</w:t>
      </w:r>
      <w:r w:rsidRPr="00A62BB0">
        <w:t>. The UE shall not transmit preamble on a beam associated with the candidate beam set q</w:t>
      </w:r>
      <w:r w:rsidRPr="00A62BB0">
        <w:rPr>
          <w:vertAlign w:val="subscript"/>
        </w:rPr>
        <w:t>1</w:t>
      </w:r>
      <w:r w:rsidRPr="00A62BB0">
        <w:t xml:space="preserve"> earlier than time point B.</w:t>
      </w:r>
    </w:p>
    <w:p w:rsidR="00B762D2" w:rsidRPr="00A62BB0" w:rsidRDefault="00B762D2" w:rsidP="00B762D2">
      <w:r w:rsidRPr="00A62BB0">
        <w:t xml:space="preserve">Test </w:t>
      </w:r>
      <w:proofErr w:type="gramStart"/>
      <w:r w:rsidRPr="00A62BB0">
        <w:t>is concluded</w:t>
      </w:r>
      <w:proofErr w:type="gramEnd"/>
      <w:r w:rsidRPr="00A62BB0">
        <w:t xml:space="preserve"> once the test equipment has received the initial preamble transmission from the UE. The rate of correct events observed during repeated tests shall be at least 90%.</w:t>
      </w:r>
    </w:p>
    <w:p w:rsidR="00B762D2" w:rsidRPr="00A62BB0" w:rsidRDefault="00B762D2" w:rsidP="00B762D2">
      <w:pPr>
        <w:pStyle w:val="Heading4"/>
      </w:pPr>
      <w:bookmarkStart w:id="1963" w:name="_Toc535476734"/>
      <w:r w:rsidRPr="009264FA">
        <w:t>A.7.5.5</w:t>
      </w:r>
      <w:r w:rsidRPr="00A62BB0">
        <w:t>.4</w:t>
      </w:r>
      <w:r w:rsidRPr="00A62BB0">
        <w:tab/>
        <w:t>Beam Failure Detection and Link Recovery Test for FR2 PCell configured with CSI-RS-based BFD and LR in DRX mode</w:t>
      </w:r>
      <w:bookmarkEnd w:id="1963"/>
    </w:p>
    <w:p w:rsidR="00B762D2" w:rsidRPr="00A62BB0" w:rsidRDefault="00B762D2" w:rsidP="00B762D2">
      <w:pPr>
        <w:pStyle w:val="Heading5"/>
        <w:rPr>
          <w:snapToGrid w:val="0"/>
        </w:rPr>
      </w:pPr>
      <w:bookmarkStart w:id="1964" w:name="_Toc535476735"/>
      <w:r w:rsidRPr="009264FA">
        <w:rPr>
          <w:snapToGrid w:val="0"/>
          <w:lang w:eastAsia="zh-CN"/>
        </w:rPr>
        <w:t>A.7.5.5.4.1</w:t>
      </w:r>
      <w:r w:rsidRPr="00A62BB0">
        <w:rPr>
          <w:snapToGrid w:val="0"/>
          <w:lang w:eastAsia="zh-CN"/>
        </w:rPr>
        <w:tab/>
        <w:t>Test Purpose and Environment</w:t>
      </w:r>
      <w:bookmarkEnd w:id="1964"/>
    </w:p>
    <w:p w:rsidR="00B762D2" w:rsidRPr="00A62BB0" w:rsidRDefault="00B762D2" w:rsidP="00B762D2">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xml:space="preserve">. The purpose is to test the downlink monitoring for beam failure detection within the UEs active DL BWP, during the evaluation period, and link recovery, when DRX is used. This test will partly verify the CSI-RS based beam failure detection and link recovery </w:t>
      </w:r>
      <w:proofErr w:type="gramStart"/>
      <w:r w:rsidRPr="00A62BB0">
        <w:t>for an FR2 serving cell requirements</w:t>
      </w:r>
      <w:proofErr w:type="gramEnd"/>
      <w:r w:rsidRPr="00A62BB0">
        <w:t xml:space="preserve"> in clause 8.5.</w:t>
      </w:r>
    </w:p>
    <w:p w:rsidR="00B762D2" w:rsidRPr="00A62BB0" w:rsidRDefault="00B762D2" w:rsidP="00B762D2">
      <w:r w:rsidRPr="00A62BB0">
        <w:t xml:space="preserve">The test parameters </w:t>
      </w:r>
      <w:proofErr w:type="gramStart"/>
      <w:r w:rsidRPr="00A62BB0">
        <w:t>are given</w:t>
      </w:r>
      <w:proofErr w:type="gramEnd"/>
      <w:r w:rsidRPr="00A62BB0">
        <w:t xml:space="preserve"> in Tables A.7.5.5.4.1-1, A.7.5.5.4.1-2, A.7.5.5.4.1-3, and A.7.5.5.4.1-4 below. There is one cell, cell 1 </w:t>
      </w:r>
      <w:proofErr w:type="gramStart"/>
      <w:r w:rsidRPr="00A62BB0">
        <w:t>which</w:t>
      </w:r>
      <w:proofErr w:type="gramEnd"/>
      <w:r w:rsidRPr="00A62BB0">
        <w:t xml:space="preserve"> is the active cell, in the test. The test consists of five successive </w:t>
      </w:r>
      <w:proofErr w:type="gramStart"/>
      <w:r w:rsidRPr="00A62BB0">
        <w:t>time periods</w:t>
      </w:r>
      <w:proofErr w:type="gramEnd"/>
      <w:r w:rsidRPr="00A62BB0">
        <w:t>, with time duration of T1, T2, T3, T4 and T5 respectively. Figure A.7.5.5.4.1-1 shows the variation of the downlink SNR of the CSI-RS in set q</w:t>
      </w:r>
      <w:r w:rsidRPr="00A62BB0">
        <w:rPr>
          <w:vertAlign w:val="subscript"/>
        </w:rPr>
        <w:t>0</w:t>
      </w:r>
      <w:r w:rsidRPr="00A62BB0">
        <w:t xml:space="preserve"> in the active cell to emulate CSI-RS based beam failure. Figure A.7.5.5.4.1-1 additionally shows the variation of the downlink SNR of the CSI-RS in set q</w:t>
      </w:r>
      <w:r w:rsidRPr="00A62BB0">
        <w:rPr>
          <w:vertAlign w:val="subscript"/>
        </w:rPr>
        <w:t>1</w:t>
      </w:r>
      <w:r w:rsidRPr="00A62BB0">
        <w:t xml:space="preserve"> of the candidate beam used for link recovery. Prior to the start of the time duration T1, the UE </w:t>
      </w:r>
      <w:proofErr w:type="gramStart"/>
      <w:r w:rsidRPr="00A62BB0">
        <w:t>shall be fully synchronized</w:t>
      </w:r>
      <w:proofErr w:type="gramEnd"/>
      <w:r w:rsidRPr="00A62BB0">
        <w:t xml:space="preserve"> to cell 1. The UE shall be configured for periodic CSI reporting with a reporting periodicity of [2] </w:t>
      </w:r>
      <w:proofErr w:type="gramStart"/>
      <w:r w:rsidRPr="00A62BB0">
        <w:t>ms</w:t>
      </w:r>
      <w:proofErr w:type="gramEnd"/>
      <w:r w:rsidRPr="00A62BB0">
        <w:t xml:space="preserve">. In the test, DRX configuration is enabled in PCell and DRX inactivity timer has already been expired, i.e. UE tries to decode PDCCH and to send periodic CQI during the period when On-duration timer is running. Time alignment timers </w:t>
      </w:r>
      <w:proofErr w:type="gramStart"/>
      <w:r w:rsidRPr="00A62BB0">
        <w:t>shall be set</w:t>
      </w:r>
      <w:proofErr w:type="gramEnd"/>
      <w:r w:rsidRPr="00A62BB0">
        <w:t xml:space="preserve"> to “infinity” so that UL timing alignment is maintained during the test.</w:t>
      </w:r>
    </w:p>
    <w:p w:rsidR="00B762D2" w:rsidRPr="00A62BB0" w:rsidRDefault="00B762D2" w:rsidP="00B762D2">
      <w:pPr>
        <w:keepNext/>
        <w:keepLines/>
        <w:spacing w:before="60"/>
        <w:jc w:val="center"/>
        <w:rPr>
          <w:rFonts w:ascii="Arial" w:hAnsi="Arial"/>
          <w:b/>
        </w:rPr>
      </w:pPr>
      <w:r w:rsidRPr="00A62BB0">
        <w:rPr>
          <w:rFonts w:ascii="Arial" w:hAnsi="Arial"/>
          <w:b/>
        </w:rPr>
        <w:lastRenderedPageBreak/>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A62BB0" w:rsidTr="0033471C">
        <w:trPr>
          <w:trHeight w:val="267"/>
          <w:jc w:val="center"/>
        </w:trPr>
        <w:tc>
          <w:tcPr>
            <w:tcW w:w="226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w:t>
            </w:r>
          </w:p>
        </w:tc>
      </w:tr>
      <w:tr w:rsidR="00B762D2" w:rsidRPr="00A62BB0" w:rsidTr="0033471C">
        <w:trPr>
          <w:trHeight w:val="270"/>
          <w:jc w:val="center"/>
        </w:trPr>
        <w:tc>
          <w:tcPr>
            <w:tcW w:w="226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690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TDD duplex mode, 120 kHz SSB SCS, 100 MHz bandwidth</w:t>
            </w:r>
          </w:p>
        </w:tc>
      </w:tr>
    </w:tbl>
    <w:p w:rsidR="00B762D2" w:rsidRPr="00A62BB0" w:rsidRDefault="00B762D2" w:rsidP="00B762D2">
      <w:pPr>
        <w:spacing w:before="120"/>
      </w:pPr>
    </w:p>
    <w:p w:rsidR="00B762D2" w:rsidRPr="00A62BB0" w:rsidRDefault="00B762D2" w:rsidP="00B762D2">
      <w:pPr>
        <w:keepNext/>
        <w:keepLines/>
        <w:spacing w:before="60"/>
        <w:jc w:val="center"/>
        <w:rPr>
          <w:rFonts w:ascii="Arial" w:hAnsi="Arial"/>
          <w:b/>
          <w:lang w:val="en-US"/>
        </w:rPr>
      </w:pPr>
      <w:r w:rsidRPr="00A62BB0">
        <w:rPr>
          <w:rFonts w:ascii="Arial" w:hAnsi="Arial"/>
          <w:b/>
          <w:lang w:val="en-US"/>
        </w:rPr>
        <w:lastRenderedPageBreak/>
        <w:t>Table A.4.5.1.1.1-2: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B762D2" w:rsidRPr="00A62BB0" w:rsidTr="0033471C">
        <w:trPr>
          <w:trHeight w:val="164"/>
          <w:jc w:val="center"/>
        </w:trPr>
        <w:tc>
          <w:tcPr>
            <w:tcW w:w="2245" w:type="pct"/>
            <w:gridSpan w:val="2"/>
            <w:vMerge w:val="restart"/>
            <w:shd w:val="clear" w:color="auto" w:fill="auto"/>
          </w:tcPr>
          <w:p w:rsidR="00B762D2" w:rsidRPr="00A62BB0" w:rsidRDefault="00B762D2" w:rsidP="0033471C">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9" w:type="pct"/>
            <w:vMerge w:val="restart"/>
            <w:shd w:val="clear" w:color="auto" w:fill="auto"/>
          </w:tcPr>
          <w:p w:rsidR="00B762D2" w:rsidRPr="00A62BB0" w:rsidRDefault="00B762D2" w:rsidP="0033471C">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rsidR="00B762D2" w:rsidRPr="00A62BB0" w:rsidRDefault="00B762D2" w:rsidP="0033471C">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rsidR="00B762D2" w:rsidRPr="00A62BB0" w:rsidRDefault="00B762D2" w:rsidP="0033471C">
            <w:pPr>
              <w:keepNext/>
              <w:keepLines/>
              <w:spacing w:after="0"/>
              <w:jc w:val="center"/>
              <w:rPr>
                <w:rFonts w:ascii="Arial" w:hAnsi="Arial"/>
                <w:b/>
                <w:noProof/>
                <w:sz w:val="18"/>
              </w:rPr>
            </w:pPr>
            <w:r w:rsidRPr="00A62BB0">
              <w:rPr>
                <w:rFonts w:ascii="Arial" w:hAnsi="Arial"/>
                <w:b/>
                <w:noProof/>
                <w:sz w:val="18"/>
              </w:rPr>
              <w:t>Comment</w:t>
            </w:r>
          </w:p>
        </w:tc>
      </w:tr>
      <w:tr w:rsidR="00B762D2" w:rsidRPr="00A62BB0" w:rsidTr="0033471C">
        <w:trPr>
          <w:trHeight w:val="403"/>
          <w:jc w:val="center"/>
        </w:trPr>
        <w:tc>
          <w:tcPr>
            <w:tcW w:w="2245" w:type="pct"/>
            <w:gridSpan w:val="2"/>
            <w:vMerge/>
            <w:shd w:val="clear" w:color="auto" w:fill="auto"/>
          </w:tcPr>
          <w:p w:rsidR="00B762D2" w:rsidRPr="00A62BB0" w:rsidRDefault="00B762D2" w:rsidP="0033471C">
            <w:pPr>
              <w:keepNext/>
              <w:keepLines/>
              <w:spacing w:after="0"/>
              <w:jc w:val="center"/>
              <w:rPr>
                <w:rFonts w:ascii="Arial" w:hAnsi="Arial"/>
                <w:b/>
                <w:noProof/>
                <w:sz w:val="18"/>
              </w:rPr>
            </w:pPr>
          </w:p>
        </w:tc>
        <w:tc>
          <w:tcPr>
            <w:tcW w:w="599" w:type="pct"/>
            <w:vMerge/>
            <w:shd w:val="clear" w:color="auto" w:fill="auto"/>
          </w:tcPr>
          <w:p w:rsidR="00B762D2" w:rsidRPr="00A62BB0" w:rsidRDefault="00B762D2" w:rsidP="0033471C">
            <w:pPr>
              <w:keepNext/>
              <w:keepLines/>
              <w:spacing w:after="0"/>
              <w:jc w:val="center"/>
              <w:rPr>
                <w:rFonts w:ascii="Arial" w:hAnsi="Arial"/>
                <w:b/>
                <w:noProof/>
                <w:sz w:val="18"/>
              </w:rPr>
            </w:pPr>
          </w:p>
        </w:tc>
        <w:tc>
          <w:tcPr>
            <w:tcW w:w="1106" w:type="pct"/>
            <w:shd w:val="clear" w:color="auto" w:fill="auto"/>
          </w:tcPr>
          <w:p w:rsidR="00B762D2" w:rsidRPr="00A62BB0" w:rsidRDefault="00B762D2" w:rsidP="0033471C">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rsidR="00B762D2" w:rsidRPr="00A62BB0" w:rsidRDefault="00B762D2" w:rsidP="0033471C">
            <w:pPr>
              <w:keepNext/>
              <w:keepLines/>
              <w:spacing w:after="0"/>
              <w:jc w:val="center"/>
              <w:rPr>
                <w:rFonts w:ascii="Arial" w:hAnsi="Arial"/>
                <w:b/>
                <w:noProof/>
                <w:sz w:val="18"/>
              </w:rPr>
            </w:pPr>
          </w:p>
        </w:tc>
      </w:tr>
      <w:tr w:rsidR="00B762D2" w:rsidRPr="00A62BB0" w:rsidTr="0033471C">
        <w:trPr>
          <w:trHeight w:val="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Cell 1</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1</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139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p w:rsidR="00B762D2" w:rsidRPr="00A62BB0" w:rsidRDefault="00B762D2" w:rsidP="0033471C">
            <w:pPr>
              <w:keepNext/>
              <w:keepLines/>
              <w:spacing w:after="0"/>
              <w:rPr>
                <w:rFonts w:ascii="Arial" w:hAnsi="Arial"/>
                <w:noProof/>
                <w:sz w:val="18"/>
              </w:rPr>
            </w:pP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TDD</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1390"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TDDConf.3.1</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1390"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CR.3.1 TDD</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A.3.1.2</w:t>
            </w:r>
          </w:p>
        </w:tc>
      </w:tr>
      <w:tr w:rsidR="00B762D2" w:rsidRPr="00A62BB0" w:rsidTr="0033471C">
        <w:trPr>
          <w:trHeight w:val="164"/>
          <w:jc w:val="center"/>
        </w:trPr>
        <w:tc>
          <w:tcPr>
            <w:tcW w:w="139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bCs/>
                <w:noProof/>
                <w:sz w:val="18"/>
              </w:rPr>
              <w:t>SSB.1 FR2</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A.3.10</w:t>
            </w:r>
          </w:p>
        </w:tc>
      </w:tr>
      <w:tr w:rsidR="00B762D2" w:rsidRPr="00A62BB0" w:rsidTr="0033471C">
        <w:trPr>
          <w:trHeight w:val="164"/>
          <w:jc w:val="center"/>
        </w:trPr>
        <w:tc>
          <w:tcPr>
            <w:tcW w:w="139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bCs/>
                <w:noProof/>
                <w:sz w:val="18"/>
              </w:rPr>
              <w:t>SMTC.3</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A.3.11</w:t>
            </w:r>
          </w:p>
        </w:tc>
      </w:tr>
      <w:tr w:rsidR="00B762D2" w:rsidRPr="00A62BB0" w:rsidTr="0033471C">
        <w:trPr>
          <w:trHeight w:val="164"/>
          <w:jc w:val="center"/>
        </w:trPr>
        <w:tc>
          <w:tcPr>
            <w:tcW w:w="139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120 KHz</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TRS.2.1 TDD</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TCI configuration</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CSI-RS.Config.0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76"/>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OP.1</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A.3.2.1</w:t>
            </w: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Normal</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340"/>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Correlation Matrix and Antenna Configuration</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2x2 Low</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1390" w:type="pct"/>
            <w:vMerge w:val="restart"/>
            <w:shd w:val="clear" w:color="auto" w:fill="auto"/>
          </w:tcPr>
          <w:p w:rsidR="00B762D2" w:rsidRPr="00A62BB0" w:rsidRDefault="00B762D2" w:rsidP="0033471C">
            <w:pPr>
              <w:keepNext/>
              <w:keepLines/>
              <w:spacing w:after="0"/>
              <w:rPr>
                <w:rFonts w:ascii="Arial" w:hAnsi="Arial"/>
                <w:noProof/>
                <w:sz w:val="18"/>
              </w:rPr>
            </w:pPr>
          </w:p>
          <w:p w:rsidR="00B762D2" w:rsidRPr="00A62BB0" w:rsidRDefault="00B762D2" w:rsidP="0033471C">
            <w:pPr>
              <w:keepNext/>
              <w:keepLines/>
              <w:spacing w:after="0"/>
              <w:rPr>
                <w:rFonts w:ascii="Arial" w:hAnsi="Arial"/>
                <w:noProof/>
                <w:sz w:val="18"/>
              </w:rPr>
            </w:pPr>
          </w:p>
          <w:p w:rsidR="00B762D2" w:rsidRPr="00A62BB0" w:rsidRDefault="00B762D2" w:rsidP="0033471C">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1-0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352"/>
          <w:jc w:val="center"/>
        </w:trPr>
        <w:tc>
          <w:tcPr>
            <w:tcW w:w="1390" w:type="pct"/>
            <w:vMerge/>
            <w:shd w:val="clear" w:color="auto" w:fill="auto"/>
          </w:tcPr>
          <w:p w:rsidR="00B762D2" w:rsidRPr="00A62BB0" w:rsidRDefault="00B762D2" w:rsidP="0033471C">
            <w:pPr>
              <w:keepNext/>
              <w:keepLines/>
              <w:spacing w:after="0"/>
              <w:rPr>
                <w:rFonts w:ascii="Arial" w:hAnsi="Arial"/>
                <w:noProof/>
                <w:sz w:val="18"/>
              </w:rPr>
            </w:pPr>
          </w:p>
        </w:tc>
        <w:tc>
          <w:tcPr>
            <w:tcW w:w="855"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2</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76"/>
          <w:jc w:val="center"/>
        </w:trPr>
        <w:tc>
          <w:tcPr>
            <w:tcW w:w="1390" w:type="pct"/>
            <w:vMerge/>
            <w:shd w:val="clear" w:color="auto" w:fill="auto"/>
          </w:tcPr>
          <w:p w:rsidR="00B762D2" w:rsidRPr="00A62BB0" w:rsidRDefault="00B762D2" w:rsidP="0033471C">
            <w:pPr>
              <w:keepNext/>
              <w:keepLines/>
              <w:spacing w:after="0"/>
              <w:rPr>
                <w:rFonts w:ascii="Arial" w:hAnsi="Arial"/>
                <w:noProof/>
                <w:sz w:val="18"/>
              </w:rPr>
            </w:pPr>
          </w:p>
        </w:tc>
        <w:tc>
          <w:tcPr>
            <w:tcW w:w="855"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8</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872"/>
          <w:jc w:val="center"/>
        </w:trPr>
        <w:tc>
          <w:tcPr>
            <w:tcW w:w="1390" w:type="pct"/>
            <w:vMerge/>
            <w:shd w:val="clear" w:color="auto" w:fill="auto"/>
          </w:tcPr>
          <w:p w:rsidR="00B762D2" w:rsidRPr="00A62BB0" w:rsidRDefault="00B762D2" w:rsidP="0033471C">
            <w:pPr>
              <w:keepNext/>
              <w:keepLines/>
              <w:spacing w:after="0"/>
              <w:rPr>
                <w:rFonts w:ascii="Arial" w:hAnsi="Arial"/>
                <w:noProof/>
                <w:sz w:val="18"/>
              </w:rPr>
            </w:pPr>
          </w:p>
        </w:tc>
        <w:tc>
          <w:tcPr>
            <w:tcW w:w="855"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859"/>
          <w:jc w:val="center"/>
        </w:trPr>
        <w:tc>
          <w:tcPr>
            <w:tcW w:w="1390" w:type="pct"/>
            <w:vMerge/>
            <w:shd w:val="clear" w:color="auto" w:fill="auto"/>
          </w:tcPr>
          <w:p w:rsidR="00B762D2" w:rsidRPr="00A62BB0" w:rsidRDefault="00B762D2" w:rsidP="0033471C">
            <w:pPr>
              <w:keepNext/>
              <w:keepLines/>
              <w:spacing w:after="0"/>
              <w:rPr>
                <w:rFonts w:ascii="Arial" w:hAnsi="Arial"/>
                <w:noProof/>
                <w:sz w:val="18"/>
              </w:rPr>
            </w:pPr>
          </w:p>
        </w:tc>
        <w:tc>
          <w:tcPr>
            <w:tcW w:w="855"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379"/>
          <w:jc w:val="center"/>
        </w:trPr>
        <w:tc>
          <w:tcPr>
            <w:tcW w:w="1390" w:type="pct"/>
            <w:vMerge/>
            <w:shd w:val="clear" w:color="auto" w:fill="auto"/>
          </w:tcPr>
          <w:p w:rsidR="00B762D2" w:rsidRPr="00A62BB0" w:rsidRDefault="00B762D2" w:rsidP="0033471C">
            <w:pPr>
              <w:keepNext/>
              <w:keepLines/>
              <w:spacing w:after="0"/>
              <w:rPr>
                <w:rFonts w:ascii="Arial" w:hAnsi="Arial"/>
                <w:noProof/>
                <w:sz w:val="18"/>
              </w:rPr>
            </w:pPr>
          </w:p>
        </w:tc>
        <w:tc>
          <w:tcPr>
            <w:tcW w:w="855" w:type="pct"/>
            <w:shd w:val="clear" w:color="auto" w:fill="auto"/>
            <w:vAlign w:val="center"/>
          </w:tcPr>
          <w:p w:rsidR="00B762D2" w:rsidRPr="00A62BB0" w:rsidRDefault="00B762D2" w:rsidP="0033471C">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rsidR="00B762D2" w:rsidRPr="00A62BB0" w:rsidRDefault="00B762D2" w:rsidP="0033471C">
            <w:pPr>
              <w:keepNext/>
              <w:keepLines/>
              <w:spacing w:after="0"/>
              <w:jc w:val="center"/>
              <w:rPr>
                <w:rFonts w:ascii="Arial" w:eastAsia="?? ??" w:hAnsi="Arial"/>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rsidR="00B762D2" w:rsidRPr="00A62BB0" w:rsidRDefault="00B762D2" w:rsidP="0033471C">
            <w:pPr>
              <w:keepNext/>
              <w:keepLines/>
              <w:spacing w:after="0"/>
              <w:jc w:val="center"/>
              <w:rPr>
                <w:rFonts w:ascii="Arial" w:eastAsia="?? ??" w:hAnsi="Arial"/>
                <w:sz w:val="18"/>
              </w:rPr>
            </w:pPr>
          </w:p>
        </w:tc>
      </w:tr>
      <w:tr w:rsidR="00B762D2" w:rsidRPr="00A62BB0" w:rsidTr="0033471C">
        <w:trPr>
          <w:trHeight w:val="188"/>
          <w:jc w:val="center"/>
        </w:trPr>
        <w:tc>
          <w:tcPr>
            <w:tcW w:w="1390" w:type="pct"/>
            <w:vMerge/>
            <w:shd w:val="clear" w:color="auto" w:fill="auto"/>
          </w:tcPr>
          <w:p w:rsidR="00B762D2" w:rsidRPr="00A62BB0" w:rsidRDefault="00B762D2" w:rsidP="0033471C">
            <w:pPr>
              <w:keepNext/>
              <w:keepLines/>
              <w:spacing w:after="0"/>
              <w:rPr>
                <w:rFonts w:ascii="Arial" w:hAnsi="Arial"/>
                <w:noProof/>
                <w:sz w:val="18"/>
              </w:rPr>
            </w:pPr>
          </w:p>
        </w:tc>
        <w:tc>
          <w:tcPr>
            <w:tcW w:w="855" w:type="pct"/>
            <w:shd w:val="clear" w:color="auto" w:fill="auto"/>
            <w:vAlign w:val="center"/>
          </w:tcPr>
          <w:p w:rsidR="00B762D2" w:rsidRPr="00A62BB0" w:rsidRDefault="00B762D2" w:rsidP="0033471C">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rsidR="00B762D2" w:rsidRPr="00A62BB0" w:rsidRDefault="00B762D2" w:rsidP="0033471C">
            <w:pPr>
              <w:keepNext/>
              <w:keepLines/>
              <w:spacing w:after="0"/>
              <w:jc w:val="center"/>
              <w:rPr>
                <w:rFonts w:ascii="Arial" w:eastAsia="?? ??" w:hAnsi="Arial"/>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6</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76"/>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DRX.3</w:t>
            </w:r>
          </w:p>
        </w:tc>
        <w:tc>
          <w:tcPr>
            <w:tcW w:w="1050" w:type="pct"/>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A.3.3.3</w:t>
            </w: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N.A.</w:t>
            </w:r>
          </w:p>
        </w:tc>
        <w:tc>
          <w:tcPr>
            <w:tcW w:w="1050" w:type="pct"/>
          </w:tcPr>
          <w:p w:rsidR="00B762D2" w:rsidRPr="00A62BB0" w:rsidRDefault="00B762D2" w:rsidP="0033471C">
            <w:pPr>
              <w:keepNext/>
              <w:keepLines/>
              <w:spacing w:after="0"/>
              <w:jc w:val="center"/>
              <w:rPr>
                <w:rFonts w:ascii="Arial" w:hAnsi="Arial"/>
                <w:iCs/>
                <w:sz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1</w:t>
            </w:r>
          </w:p>
        </w:tc>
        <w:tc>
          <w:tcPr>
            <w:tcW w:w="1050" w:type="pct"/>
          </w:tcPr>
          <w:p w:rsidR="00B762D2" w:rsidRPr="00A62BB0" w:rsidRDefault="00B762D2" w:rsidP="0033471C">
            <w:pPr>
              <w:keepNext/>
              <w:keepLines/>
              <w:spacing w:after="0"/>
              <w:jc w:val="center"/>
              <w:rPr>
                <w:rFonts w:ascii="Arial" w:hAnsi="Arial"/>
                <w:iCs/>
                <w:sz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rlmInSyncOutOfSyncThreshold</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absent</w:t>
            </w:r>
          </w:p>
        </w:tc>
        <w:tc>
          <w:tcPr>
            <w:tcW w:w="1050" w:type="pct"/>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B762D2" w:rsidRPr="00A62BB0" w:rsidTr="0033471C">
        <w:trPr>
          <w:trHeight w:val="340"/>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sz w:val="18"/>
              </w:rPr>
              <w:t>rsrp-ThresholdSSB</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dBm</w:t>
            </w: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rsidR="00B762D2" w:rsidRPr="00A62BB0" w:rsidRDefault="00B762D2" w:rsidP="0033471C">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B762D2" w:rsidRPr="00A62BB0" w:rsidTr="0033471C">
        <w:trPr>
          <w:trHeight w:val="340"/>
          <w:jc w:val="center"/>
        </w:trPr>
        <w:tc>
          <w:tcPr>
            <w:tcW w:w="2245"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powerControlOffsetSS</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db0</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Used for deriving rsrp-ThresholdCSI-RS</w:t>
            </w: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rsidR="00B762D2" w:rsidRPr="00A62BB0" w:rsidRDefault="00B762D2" w:rsidP="0033471C">
            <w:pPr>
              <w:keepNext/>
              <w:keepLines/>
              <w:spacing w:after="0"/>
              <w:jc w:val="center"/>
              <w:rPr>
                <w:rFonts w:ascii="Arial" w:hAnsi="Arial"/>
                <w:iCs/>
                <w:sz w:val="18"/>
              </w:rPr>
            </w:pPr>
          </w:p>
        </w:tc>
        <w:tc>
          <w:tcPr>
            <w:tcW w:w="1106"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n1</w:t>
            </w:r>
          </w:p>
        </w:tc>
        <w:tc>
          <w:tcPr>
            <w:tcW w:w="1050" w:type="pct"/>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see clause 5.17 of TS 38.321 [7]</w:t>
            </w: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rsidR="00B762D2" w:rsidRPr="00A62BB0" w:rsidRDefault="00B762D2" w:rsidP="0033471C">
            <w:pPr>
              <w:keepNext/>
              <w:keepLines/>
              <w:spacing w:after="0"/>
              <w:jc w:val="center"/>
              <w:rPr>
                <w:rFonts w:ascii="Arial" w:hAnsi="Arial"/>
                <w:iCs/>
                <w:sz w:val="18"/>
              </w:rPr>
            </w:pPr>
          </w:p>
        </w:tc>
        <w:tc>
          <w:tcPr>
            <w:tcW w:w="1106" w:type="pct"/>
            <w:shd w:val="clear" w:color="auto" w:fill="auto"/>
          </w:tcPr>
          <w:p w:rsidR="00B762D2" w:rsidRPr="00A62BB0" w:rsidRDefault="00B762D2" w:rsidP="0033471C">
            <w:pPr>
              <w:keepNext/>
              <w:keepLines/>
              <w:spacing w:after="0"/>
              <w:jc w:val="center"/>
              <w:rPr>
                <w:rFonts w:ascii="Arial" w:hAnsi="Arial"/>
                <w:i/>
                <w:iCs/>
                <w:sz w:val="18"/>
              </w:rPr>
            </w:pPr>
            <w:r w:rsidRPr="00A62BB0">
              <w:rPr>
                <w:rFonts w:ascii="Arial" w:hAnsi="Arial"/>
                <w:noProof/>
                <w:sz w:val="18"/>
              </w:rPr>
              <w:t>pbfd4</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iCs/>
                <w:sz w:val="18"/>
              </w:rPr>
              <w:t>see clause 5.17 of TS 38.321 [7]</w:t>
            </w:r>
          </w:p>
        </w:tc>
      </w:tr>
      <w:tr w:rsidR="00B762D2" w:rsidRPr="00A62BB0" w:rsidTr="0033471C">
        <w:trPr>
          <w:trHeight w:val="186"/>
          <w:jc w:val="center"/>
        </w:trPr>
        <w:tc>
          <w:tcPr>
            <w:tcW w:w="139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CSI-RS.3.2 TDD</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A.3.14.2</w:t>
            </w:r>
          </w:p>
        </w:tc>
      </w:tr>
      <w:tr w:rsidR="00B762D2" w:rsidRPr="00A62BB0" w:rsidTr="0033471C">
        <w:trPr>
          <w:trHeight w:val="186"/>
          <w:jc w:val="center"/>
        </w:trPr>
        <w:tc>
          <w:tcPr>
            <w:tcW w:w="139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CSI-RS.3.1 TDD</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A.3.14.2</w:t>
            </w:r>
          </w:p>
        </w:tc>
      </w:tr>
      <w:tr w:rsidR="00B762D2" w:rsidRPr="00A62BB0" w:rsidTr="0033471C">
        <w:trPr>
          <w:trHeight w:val="186"/>
          <w:jc w:val="center"/>
        </w:trPr>
        <w:tc>
          <w:tcPr>
            <w:tcW w:w="139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sz w:val="18"/>
              </w:rPr>
              <w:lastRenderedPageBreak/>
              <w:t>csi-RS-Index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CSI-RS.3.2 TDD</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A.3.14.2</w:t>
            </w:r>
          </w:p>
        </w:tc>
      </w:tr>
      <w:tr w:rsidR="00B762D2" w:rsidRPr="00A62BB0" w:rsidTr="0033471C">
        <w:trPr>
          <w:trHeight w:val="186"/>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cs="Arial"/>
                <w:sz w:val="18"/>
                <w:szCs w:val="18"/>
              </w:rPr>
              <w:t>T310 Timer</w:t>
            </w:r>
          </w:p>
        </w:tc>
        <w:tc>
          <w:tcPr>
            <w:tcW w:w="599" w:type="pct"/>
            <w:shd w:val="clear" w:color="auto" w:fill="auto"/>
          </w:tcPr>
          <w:p w:rsidR="00B762D2" w:rsidRPr="00A62BB0" w:rsidRDefault="00B762D2" w:rsidP="0033471C">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rsidR="00B762D2" w:rsidRPr="00A62BB0" w:rsidRDefault="00B762D2" w:rsidP="0033471C">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86"/>
          <w:jc w:val="center"/>
        </w:trPr>
        <w:tc>
          <w:tcPr>
            <w:tcW w:w="2245" w:type="pct"/>
            <w:gridSpan w:val="2"/>
            <w:shd w:val="clear" w:color="auto" w:fill="auto"/>
          </w:tcPr>
          <w:p w:rsidR="00B762D2" w:rsidRPr="00A62BB0" w:rsidRDefault="00B762D2" w:rsidP="0033471C">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rsidR="00B762D2" w:rsidRPr="00A62BB0" w:rsidRDefault="00B762D2" w:rsidP="0033471C">
            <w:pPr>
              <w:keepNext/>
              <w:keepLines/>
              <w:spacing w:after="0"/>
              <w:jc w:val="center"/>
              <w:rPr>
                <w:rFonts w:ascii="Arial" w:hAnsi="Arial" w:cs="Arial"/>
                <w:sz w:val="18"/>
                <w:szCs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1</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B762D2" w:rsidRPr="00A62BB0" w:rsidTr="0033471C">
        <w:trPr>
          <w:trHeight w:val="176"/>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5.43</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5.16</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0.31</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0.27</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jc w:val="center"/>
        </w:trPr>
        <w:tc>
          <w:tcPr>
            <w:tcW w:w="5000" w:type="pct"/>
            <w:gridSpan w:val="5"/>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UE-specific PDCCH </w:t>
            </w:r>
            <w:proofErr w:type="gramStart"/>
            <w:r w:rsidRPr="00A62BB0">
              <w:rPr>
                <w:rFonts w:ascii="Arial" w:hAnsi="Arial"/>
                <w:sz w:val="18"/>
              </w:rPr>
              <w:t>is not transmitted</w:t>
            </w:r>
            <w:proofErr w:type="gramEnd"/>
            <w:r w:rsidRPr="00A62BB0">
              <w:rPr>
                <w:rFonts w:ascii="Arial" w:hAnsi="Arial"/>
                <w:sz w:val="18"/>
              </w:rPr>
              <w:t xml:space="preserve"> after T1 starts.</w:t>
            </w:r>
          </w:p>
        </w:tc>
      </w:tr>
    </w:tbl>
    <w:p w:rsidR="00B762D2" w:rsidRPr="00A62BB0" w:rsidRDefault="00B762D2" w:rsidP="00B762D2">
      <w:pPr>
        <w:spacing w:before="120"/>
      </w:pPr>
    </w:p>
    <w:p w:rsidR="00B762D2" w:rsidRPr="00A62BB0" w:rsidRDefault="00B762D2" w:rsidP="00B762D2">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B762D2" w:rsidRPr="00A62BB0" w:rsidTr="0033471C">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Test 1</w:t>
            </w:r>
          </w:p>
        </w:tc>
      </w:tr>
      <w:tr w:rsidR="00B762D2" w:rsidRPr="00A62BB0" w:rsidTr="0033471C">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T5</w:t>
            </w:r>
          </w:p>
        </w:tc>
      </w:tr>
      <w:tr w:rsidR="00C227FD" w:rsidRPr="00595DBB" w:rsidTr="0007550C">
        <w:trPr>
          <w:cantSplit/>
          <w:trHeight w:val="199"/>
          <w:jc w:val="center"/>
          <w:ins w:id="1965" w:author="Karajani Bledar 1SI1" w:date="2020-04-08T19:55:00Z"/>
        </w:trPr>
        <w:tc>
          <w:tcPr>
            <w:tcW w:w="3681" w:type="dxa"/>
            <w:gridSpan w:val="2"/>
            <w:tcBorders>
              <w:top w:val="single" w:sz="4" w:space="0" w:color="auto"/>
              <w:left w:val="single" w:sz="4" w:space="0" w:color="auto"/>
              <w:bottom w:val="single" w:sz="4" w:space="0" w:color="auto"/>
              <w:right w:val="single" w:sz="4" w:space="0" w:color="auto"/>
            </w:tcBorders>
          </w:tcPr>
          <w:p w:rsidR="00C227FD" w:rsidRPr="00595DBB" w:rsidRDefault="00C227FD" w:rsidP="0007550C">
            <w:pPr>
              <w:pStyle w:val="TAL"/>
              <w:rPr>
                <w:ins w:id="1966" w:author="Karajani Bledar 1SI1" w:date="2020-04-08T19:55:00Z"/>
              </w:rPr>
            </w:pPr>
            <w:ins w:id="1967" w:author="Karajani Bledar 1SI1" w:date="2020-04-08T19:55:00Z">
              <w:r w:rsidRPr="00595DBB">
                <w:t>AoA setup</w:t>
              </w:r>
            </w:ins>
          </w:p>
        </w:tc>
        <w:tc>
          <w:tcPr>
            <w:tcW w:w="850" w:type="dxa"/>
            <w:tcBorders>
              <w:top w:val="single" w:sz="4" w:space="0" w:color="auto"/>
              <w:left w:val="single" w:sz="4" w:space="0" w:color="auto"/>
              <w:bottom w:val="single" w:sz="4" w:space="0" w:color="auto"/>
              <w:right w:val="single" w:sz="4" w:space="0" w:color="auto"/>
            </w:tcBorders>
          </w:tcPr>
          <w:p w:rsidR="00C227FD" w:rsidRPr="00595DBB" w:rsidRDefault="00C227FD" w:rsidP="0007550C">
            <w:pPr>
              <w:pStyle w:val="TAC"/>
              <w:rPr>
                <w:ins w:id="1968" w:author="Karajani Bledar 1SI1" w:date="2020-04-08T19:55:00Z"/>
              </w:rPr>
            </w:pPr>
          </w:p>
        </w:tc>
        <w:tc>
          <w:tcPr>
            <w:tcW w:w="4395" w:type="dxa"/>
            <w:gridSpan w:val="5"/>
            <w:tcBorders>
              <w:top w:val="single" w:sz="4" w:space="0" w:color="auto"/>
              <w:left w:val="single" w:sz="4" w:space="0" w:color="auto"/>
              <w:bottom w:val="single" w:sz="4" w:space="0" w:color="auto"/>
              <w:right w:val="single" w:sz="4" w:space="0" w:color="auto"/>
            </w:tcBorders>
          </w:tcPr>
          <w:p w:rsidR="00C227FD" w:rsidRPr="00595DBB" w:rsidRDefault="00C227FD" w:rsidP="00664212">
            <w:pPr>
              <w:pStyle w:val="TAC"/>
              <w:rPr>
                <w:ins w:id="1969" w:author="Karajani Bledar 1SI1" w:date="2020-04-08T19:55:00Z"/>
                <w:rFonts w:eastAsia="MS Mincho"/>
              </w:rPr>
            </w:pPr>
            <w:ins w:id="1970" w:author="Karajani Bledar 1SI1" w:date="2020-04-08T19:55:00Z">
              <w:r w:rsidRPr="00595DBB">
                <w:rPr>
                  <w:rFonts w:eastAsia="MS Mincho"/>
                </w:rPr>
                <w:t xml:space="preserve">Setup </w:t>
              </w:r>
              <w:r>
                <w:rPr>
                  <w:rFonts w:eastAsia="MS Mincho"/>
                </w:rPr>
                <w:t>1</w:t>
              </w:r>
              <w:r w:rsidRPr="00595DBB">
                <w:rPr>
                  <w:rFonts w:eastAsia="MS Mincho"/>
                </w:rPr>
                <w:t xml:space="preserve"> defined in A.3.15</w:t>
              </w:r>
            </w:ins>
          </w:p>
        </w:tc>
      </w:tr>
      <w:tr w:rsidR="00B762D2" w:rsidRPr="00A62BB0" w:rsidTr="0033471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pPr>
            <w:r w:rsidRPr="00A62BB0">
              <w:t>0</w:t>
            </w:r>
          </w:p>
        </w:tc>
      </w:tr>
      <w:tr w:rsidR="00B762D2" w:rsidRPr="00A62BB0"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tcPr>
          <w:p w:rsidR="00B762D2" w:rsidRPr="00A62BB0" w:rsidRDefault="00B762D2" w:rsidP="0033471C">
            <w:pPr>
              <w:pStyle w:val="TAC"/>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tcPr>
          <w:p w:rsidR="00B762D2" w:rsidRPr="00A62BB0" w:rsidRDefault="00B762D2" w:rsidP="0033471C">
            <w:pPr>
              <w:pStyle w:val="TAC"/>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r>
      <w:tr w:rsidR="00B762D2" w:rsidRPr="00A62BB0" w:rsidTr="0033471C">
        <w:trPr>
          <w:cantSplit/>
          <w:trHeight w:val="105"/>
          <w:jc w:val="center"/>
        </w:trPr>
        <w:tc>
          <w:tcPr>
            <w:tcW w:w="2263" w:type="dxa"/>
            <w:tcBorders>
              <w:top w:val="single" w:sz="4" w:space="0" w:color="auto"/>
              <w:left w:val="single" w:sz="4" w:space="0" w:color="auto"/>
              <w:right w:val="single" w:sz="4" w:space="0" w:color="auto"/>
            </w:tcBorders>
            <w:vAlign w:val="center"/>
          </w:tcPr>
          <w:p w:rsidR="00B762D2" w:rsidRPr="00A62BB0" w:rsidRDefault="00B762D2" w:rsidP="0033471C">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vAlign w:val="center"/>
          </w:tcPr>
          <w:p w:rsidR="00B762D2" w:rsidRPr="00A62BB0" w:rsidRDefault="00B762D2" w:rsidP="0033471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r>
      <w:tr w:rsidR="00B762D2" w:rsidRPr="00A62BB0" w:rsidTr="0033471C">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rPr>
                <w:position w:val="-12"/>
              </w:rPr>
              <w:object w:dxaOrig="420" w:dyaOrig="420">
                <v:shape id="_x0000_i1087" type="#_x0000_t75" style="width:21pt;height:21pt" o:ole="" fillcolor="window">
                  <v:imagedata r:id="rId54" o:title=""/>
                </v:shape>
                <o:OLEObject Type="Embed" ProgID="Equation.3" ShapeID="_x0000_i1087" DrawAspect="Content" ObjectID="_1648036763" r:id="rId88"/>
              </w:objec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TBD</w:t>
            </w:r>
          </w:p>
        </w:tc>
      </w:tr>
      <w:tr w:rsidR="00B762D2" w:rsidRPr="00A62BB0" w:rsidTr="0033471C">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rPr>
                <w:rFonts w:eastAsia="MS Mincho"/>
              </w:rPr>
            </w:pPr>
            <w:r w:rsidRPr="00A62BB0">
              <w:rPr>
                <w:rFonts w:eastAsia="MS Mincho"/>
              </w:rPr>
              <w:t>TDL-A 30ns 75Hz</w:t>
            </w:r>
          </w:p>
        </w:tc>
      </w:tr>
      <w:tr w:rsidR="00B762D2" w:rsidRPr="00A62BB0" w:rsidTr="0033471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OCNG </w:t>
            </w:r>
            <w:proofErr w:type="gramStart"/>
            <w:r w:rsidRPr="00A62BB0">
              <w:rPr>
                <w:rFonts w:ascii="Arial" w:hAnsi="Arial"/>
                <w:sz w:val="18"/>
              </w:rPr>
              <w:t>shall be used</w:t>
            </w:r>
            <w:proofErr w:type="gramEnd"/>
            <w:r w:rsidRPr="00A62BB0">
              <w:rPr>
                <w:rFonts w:ascii="Arial" w:hAnsi="Arial"/>
                <w:sz w:val="18"/>
              </w:rPr>
              <w:t xml:space="preserve"> such that the resources in Cell 1 are fully allocated and a constant total transmitted power spectral density is achieved for all OFDM symbols.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NZP CSI-RS resource set configuration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 xml:space="preserve">Measurement gap configuration is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 xml:space="preserve">The timers and layer 3 filtering related parameters are configured prior to the start of </w:t>
            </w:r>
            <w:proofErr w:type="gramStart"/>
            <w:r w:rsidRPr="00A62BB0">
              <w:rPr>
                <w:rFonts w:ascii="Arial" w:hAnsi="Arial"/>
                <w:sz w:val="18"/>
              </w:rPr>
              <w:t>time period</w:t>
            </w:r>
            <w:proofErr w:type="gramEnd"/>
            <w:r w:rsidRPr="00A62BB0">
              <w:rPr>
                <w:rFonts w:ascii="Arial" w:hAnsi="Arial"/>
                <w:sz w:val="18"/>
              </w:rPr>
              <w:t xml:space="preserve">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w:t>
            </w:r>
            <w:proofErr w:type="gramStart"/>
            <w:r w:rsidRPr="00A62BB0">
              <w:rPr>
                <w:rFonts w:ascii="Arial" w:hAnsi="Arial"/>
                <w:sz w:val="18"/>
              </w:rPr>
              <w:t>time periods</w:t>
            </w:r>
            <w:proofErr w:type="gramEnd"/>
            <w:r w:rsidRPr="00A62BB0">
              <w:rPr>
                <w:rFonts w:ascii="Arial" w:hAnsi="Arial"/>
                <w:sz w:val="18"/>
              </w:rPr>
              <w:t xml:space="preserve"> T1, T2, T3, T4 and T5 is denoted as SNR1, SNR2 and SNR3 respectively in figure </w:t>
            </w:r>
            <w:r w:rsidRPr="00A62BB0">
              <w:rPr>
                <w:rFonts w:ascii="Arial" w:hAnsi="Arial"/>
                <w:sz w:val="18"/>
                <w:lang w:val="en-US"/>
              </w:rPr>
              <w:t>A.7.5.5.4.1-1</w:t>
            </w:r>
            <w:r w:rsidRPr="00A62BB0">
              <w:rPr>
                <w:rFonts w:ascii="Arial" w:hAnsi="Arial"/>
                <w:sz w:val="18"/>
              </w:rPr>
              <w:t>.</w:t>
            </w:r>
          </w:p>
          <w:p w:rsidR="00B762D2" w:rsidRPr="00A62BB0" w:rsidRDefault="00B762D2" w:rsidP="0033471C">
            <w:pPr>
              <w:pStyle w:val="TAN"/>
            </w:pPr>
            <w:r w:rsidRPr="00A62BB0">
              <w:t>Note 9:</w:t>
            </w:r>
            <w:r w:rsidRPr="00A62BB0">
              <w:rPr>
                <w:rFonts w:eastAsia="MS Mincho"/>
                <w:snapToGrid w:val="0"/>
              </w:rPr>
              <w:tab/>
            </w:r>
            <w:r w:rsidRPr="00A62BB0">
              <w:t xml:space="preserve">The SNR values are specified for testing a </w:t>
            </w:r>
            <w:proofErr w:type="gramStart"/>
            <w:r w:rsidRPr="00A62BB0">
              <w:t>UE which</w:t>
            </w:r>
            <w:proofErr w:type="gramEnd"/>
            <w:r w:rsidRPr="00A62BB0">
              <w:t xml:space="preserve"> supports 2RX on at least one band. For testing of a </w:t>
            </w:r>
            <w:proofErr w:type="gramStart"/>
            <w:r w:rsidRPr="00A62BB0">
              <w:t>UE which</w:t>
            </w:r>
            <w:proofErr w:type="gramEnd"/>
            <w:r w:rsidRPr="00A62BB0">
              <w:t xml:space="preserve"> supports 4RX on all bands, the SNR during T3 is modified as specified in </w:t>
            </w:r>
            <w:r>
              <w:t>clause</w:t>
            </w:r>
            <w:r w:rsidRPr="00A62BB0">
              <w:t xml:space="preserve"> [A.3.6].</w:t>
            </w:r>
          </w:p>
        </w:tc>
      </w:tr>
    </w:tbl>
    <w:p w:rsidR="00B762D2" w:rsidRPr="00A62BB0" w:rsidRDefault="00B762D2" w:rsidP="00B762D2"/>
    <w:p w:rsidR="00B762D2" w:rsidRPr="00A62BB0" w:rsidRDefault="00B762D2" w:rsidP="00B762D2">
      <w:pPr>
        <w:keepNext/>
        <w:keepLines/>
        <w:spacing w:before="60"/>
        <w:jc w:val="center"/>
        <w:rPr>
          <w:rFonts w:ascii="Arial" w:hAnsi="Arial"/>
          <w:b/>
          <w:lang w:val="en-US"/>
        </w:rPr>
      </w:pPr>
      <w:r w:rsidRPr="00A62BB0">
        <w:rPr>
          <w:rFonts w:ascii="Arial" w:hAnsi="Arial"/>
          <w:b/>
          <w:lang w:val="en-US"/>
        </w:rPr>
        <w:lastRenderedPageBreak/>
        <w:t>Table A.7.5.5.4.1-4: Void</w:t>
      </w:r>
    </w:p>
    <w:p w:rsidR="00B762D2" w:rsidRPr="00A62BB0" w:rsidRDefault="00B762D2" w:rsidP="00B762D2">
      <w:pPr>
        <w:keepNext/>
        <w:keepLines/>
        <w:spacing w:before="60"/>
        <w:jc w:val="center"/>
        <w:rPr>
          <w:rFonts w:ascii="Arial" w:hAnsi="Arial"/>
          <w:b/>
        </w:rPr>
      </w:pPr>
      <w:r w:rsidRPr="00A62BB0">
        <w:rPr>
          <w:rFonts w:ascii="Arial" w:hAnsi="Arial"/>
          <w:b/>
          <w:lang w:val="en-US"/>
        </w:rPr>
        <w:t>Table A.7.5.5.4.1-5: Void</w:t>
      </w:r>
    </w:p>
    <w:p w:rsidR="00B762D2" w:rsidRPr="00A62BB0" w:rsidRDefault="00B762D2" w:rsidP="00B762D2">
      <w:pPr>
        <w:keepNext/>
        <w:keepLines/>
        <w:spacing w:before="60"/>
        <w:jc w:val="center"/>
        <w:rPr>
          <w:rFonts w:ascii="Arial" w:hAnsi="Arial"/>
          <w:b/>
        </w:rPr>
      </w:pPr>
      <w:r w:rsidRPr="00A62BB0">
        <w:rPr>
          <w:rFonts w:ascii="Arial" w:hAnsi="Arial"/>
          <w:b/>
        </w:rPr>
        <w:t>Table A.7.5.5.4.1-6: Void</w:t>
      </w:r>
    </w:p>
    <w:p w:rsidR="00B762D2" w:rsidRPr="005C33FB" w:rsidRDefault="00B762D2" w:rsidP="00B762D2">
      <w:pPr>
        <w:keepNext/>
        <w:keepLines/>
        <w:spacing w:before="60"/>
        <w:jc w:val="center"/>
        <w:rPr>
          <w:rFonts w:ascii="Arial" w:hAnsi="Arial"/>
          <w:b/>
          <w:sz w:val="24"/>
          <w:szCs w:val="24"/>
          <w:lang w:eastAsia="fi-FI"/>
        </w:rPr>
      </w:pPr>
      <w:bookmarkStart w:id="1971" w:name="_Toc535476736"/>
      <w:r w:rsidRPr="005C33FB">
        <w:rPr>
          <w:noProof/>
          <w:lang w:eastAsia="en-GB"/>
        </w:rPr>
        <w:drawing>
          <wp:inline distT="0" distB="0" distL="0" distR="0" wp14:anchorId="2F6BED8B" wp14:editId="5A84BE58">
            <wp:extent cx="5108568" cy="1609048"/>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7"/>
                    <a:stretch>
                      <a:fillRect/>
                    </a:stretch>
                  </pic:blipFill>
                  <pic:spPr>
                    <a:xfrm>
                      <a:off x="0" y="0"/>
                      <a:ext cx="5123772" cy="1613837"/>
                    </a:xfrm>
                    <a:prstGeom prst="rect">
                      <a:avLst/>
                    </a:prstGeom>
                  </pic:spPr>
                </pic:pic>
              </a:graphicData>
            </a:graphic>
          </wp:inline>
        </w:drawing>
      </w:r>
    </w:p>
    <w:p w:rsidR="00B762D2" w:rsidRPr="005C33FB" w:rsidRDefault="00B762D2" w:rsidP="00B762D2">
      <w:pPr>
        <w:keepLines/>
        <w:spacing w:after="240"/>
        <w:jc w:val="center"/>
        <w:rPr>
          <w:rFonts w:ascii="Arial" w:hAnsi="Arial"/>
          <w:lang w:val="en-US"/>
        </w:rPr>
      </w:pPr>
      <w:r w:rsidRPr="005C33FB">
        <w:rPr>
          <w:rFonts w:ascii="Arial" w:hAnsi="Arial"/>
          <w:b/>
          <w:lang w:val="en-US"/>
        </w:rPr>
        <w:t>Figure A.7.5.5.4.1-1: SNR variation for CSI-RS-based beam failure detection and link recovery testing in DRX mode</w:t>
      </w:r>
    </w:p>
    <w:p w:rsidR="00B762D2" w:rsidRPr="00A62BB0" w:rsidRDefault="00B762D2" w:rsidP="00B762D2">
      <w:pPr>
        <w:pStyle w:val="Heading5"/>
        <w:rPr>
          <w:snapToGrid w:val="0"/>
        </w:rPr>
      </w:pPr>
      <w:r w:rsidRPr="009264FA">
        <w:rPr>
          <w:snapToGrid w:val="0"/>
        </w:rPr>
        <w:t>A.7.5.5.4.2</w:t>
      </w:r>
      <w:r w:rsidRPr="00A62BB0">
        <w:rPr>
          <w:snapToGrid w:val="0"/>
        </w:rPr>
        <w:tab/>
        <w:t>Test Requirements</w:t>
      </w:r>
      <w:bookmarkEnd w:id="1971"/>
    </w:p>
    <w:p w:rsidR="00B762D2" w:rsidRPr="00A62BB0" w:rsidRDefault="00B762D2" w:rsidP="00B762D2">
      <w:r w:rsidRPr="00A62BB0">
        <w:t xml:space="preserve">The UE behaviour during time durations T1, T2, T3, T4 </w:t>
      </w:r>
      <w:r w:rsidRPr="00A62BB0">
        <w:rPr>
          <w:lang w:eastAsia="zh-CN"/>
        </w:rPr>
        <w:t xml:space="preserve">and </w:t>
      </w:r>
      <w:r w:rsidRPr="00A62BB0">
        <w:t>T5 shall be as follows:</w:t>
      </w:r>
    </w:p>
    <w:p w:rsidR="00B762D2" w:rsidRPr="00A62BB0" w:rsidRDefault="00B762D2" w:rsidP="00B762D2">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B762D2" w:rsidRPr="00A62BB0" w:rsidRDefault="00B762D2" w:rsidP="00B762D2">
      <w:r w:rsidRPr="00A62BB0">
        <w:rPr>
          <w:lang w:eastAsia="zh-CN"/>
        </w:rPr>
        <w:t xml:space="preserve">During the </w:t>
      </w:r>
      <w:r w:rsidRPr="00A62BB0">
        <w:t xml:space="preserve">period from </w:t>
      </w:r>
      <w:proofErr w:type="gramStart"/>
      <w:r w:rsidRPr="00A62BB0">
        <w:t>time</w:t>
      </w:r>
      <w:proofErr w:type="gramEnd"/>
      <w:r w:rsidRPr="00A62BB0">
        <w:t xml:space="preserve"> point A to time point B the UE shall transmit uplink signal in Cell 1 in all uplink slots configured for CSI transmission according to the configured periodic CSI reporting for Cell 1.</w:t>
      </w:r>
    </w:p>
    <w:p w:rsidR="00B762D2" w:rsidRPr="00A62BB0" w:rsidRDefault="00B762D2" w:rsidP="00B762D2">
      <w:r w:rsidRPr="00A62BB0">
        <w:t xml:space="preserve">During </w:t>
      </w:r>
      <w:proofErr w:type="gramStart"/>
      <w:r w:rsidRPr="00A62BB0">
        <w:t>T3</w:t>
      </w:r>
      <w:proofErr w:type="gramEnd"/>
      <w:r w:rsidRPr="00A62BB0">
        <w:t xml:space="preserve"> the UE shall detect beam failure and initiat link recovery. During T4 and T5 the UE measures and evaluate beam candidate from beam candidate set q</w:t>
      </w:r>
      <w:r w:rsidRPr="00A62BB0">
        <w:rPr>
          <w:vertAlign w:val="subscript"/>
        </w:rPr>
        <w:t>1</w:t>
      </w:r>
      <w:r w:rsidRPr="00A62BB0">
        <w:t>.</w:t>
      </w:r>
    </w:p>
    <w:p w:rsidR="00B762D2" w:rsidRPr="00A62BB0" w:rsidRDefault="00B762D2" w:rsidP="00B762D2">
      <w:r w:rsidRPr="00A62BB0">
        <w:t>No later than time point F occurring no later than D1 = [260+10] ms after the start of T5, the UE shall transmit preamble on a beam associated with the candidate beam set q</w:t>
      </w:r>
      <w:r w:rsidRPr="00A62BB0">
        <w:rPr>
          <w:vertAlign w:val="subscript"/>
        </w:rPr>
        <w:t>1</w:t>
      </w:r>
      <w:r w:rsidRPr="00A62BB0">
        <w:t>. The UE shall not transmit preamble on a beam associated with the candidate beam set q</w:t>
      </w:r>
      <w:r w:rsidRPr="00A62BB0">
        <w:rPr>
          <w:vertAlign w:val="subscript"/>
        </w:rPr>
        <w:t>1</w:t>
      </w:r>
      <w:r w:rsidRPr="00A62BB0">
        <w:t xml:space="preserve"> earlier than time point B.</w:t>
      </w:r>
    </w:p>
    <w:p w:rsidR="00B762D2" w:rsidRPr="00A62BB0" w:rsidRDefault="00B762D2" w:rsidP="00B762D2">
      <w:r w:rsidRPr="00A62BB0">
        <w:t xml:space="preserve">Test </w:t>
      </w:r>
      <w:proofErr w:type="gramStart"/>
      <w:r w:rsidRPr="00A62BB0">
        <w:t>is concluded</w:t>
      </w:r>
      <w:proofErr w:type="gramEnd"/>
      <w:r w:rsidRPr="00A62BB0">
        <w:t xml:space="preserve"> once the test equipment has received the initial preamble transmission from the UE. The rate of correct events observed during repeated tests shall be at least 90%.</w:t>
      </w:r>
    </w:p>
    <w:p w:rsidR="002A1159" w:rsidRPr="002205EE" w:rsidRDefault="002A1159" w:rsidP="002A1159">
      <w:pPr>
        <w:keepNext/>
        <w:keepLines/>
        <w:spacing w:before="240"/>
        <w:ind w:left="1134" w:hanging="1134"/>
        <w:outlineLvl w:val="0"/>
        <w:rPr>
          <w:rFonts w:ascii="Arial" w:hAnsi="Arial"/>
          <w:b/>
          <w:color w:val="0000FF"/>
          <w:sz w:val="36"/>
        </w:rPr>
      </w:pPr>
    </w:p>
    <w:p w:rsidR="002A1159" w:rsidRPr="002205EE" w:rsidRDefault="002A1159" w:rsidP="002A115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2A1159" w:rsidRPr="002205EE" w:rsidRDefault="002A1159" w:rsidP="002A1159">
      <w:pPr>
        <w:keepNext/>
        <w:keepLines/>
        <w:spacing w:before="240"/>
        <w:ind w:left="1134" w:hanging="1134"/>
        <w:outlineLvl w:val="0"/>
        <w:rPr>
          <w:rFonts w:ascii="Arial" w:hAnsi="Arial"/>
          <w:b/>
          <w:color w:val="0000FF"/>
          <w:sz w:val="36"/>
        </w:rPr>
      </w:pPr>
    </w:p>
    <w:p w:rsidR="002A1159" w:rsidRPr="00A62BB0" w:rsidRDefault="002A1159" w:rsidP="002A1159">
      <w:pPr>
        <w:pStyle w:val="Heading5"/>
        <w:rPr>
          <w:lang w:eastAsia="zh-CN"/>
        </w:rPr>
      </w:pPr>
      <w:r w:rsidRPr="009264FA">
        <w:rPr>
          <w:lang w:eastAsia="zh-CN"/>
        </w:rPr>
        <w:t>A.7.5.6.1.1</w:t>
      </w:r>
      <w:r w:rsidRPr="00A62BB0">
        <w:tab/>
      </w:r>
      <w:r w:rsidRPr="00A62BB0">
        <w:rPr>
          <w:lang w:eastAsia="zh-CN"/>
        </w:rPr>
        <w:t>NR FR2- NR FR2 DL active BWP switch of PCell with non-DRX in SA</w:t>
      </w:r>
    </w:p>
    <w:p w:rsidR="002A1159" w:rsidRPr="00A62BB0" w:rsidRDefault="002A1159" w:rsidP="002A1159">
      <w:pPr>
        <w:pStyle w:val="H6"/>
      </w:pPr>
      <w:r w:rsidRPr="009264FA">
        <w:t>A.7.5.6.1.1.1</w:t>
      </w:r>
      <w:r w:rsidRPr="00A62BB0">
        <w:tab/>
        <w:t>Test Purpose and Environment</w:t>
      </w:r>
    </w:p>
    <w:p w:rsidR="002A1159" w:rsidRPr="00A62BB0" w:rsidRDefault="002A1159" w:rsidP="002A1159">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 xml:space="preserve">. </w:t>
      </w:r>
    </w:p>
    <w:p w:rsidR="002A1159" w:rsidRPr="00A62BB0" w:rsidRDefault="002A1159" w:rsidP="002A1159">
      <w:pPr>
        <w:jc w:val="both"/>
      </w:pPr>
      <w:r w:rsidRPr="00A62BB0">
        <w:rPr>
          <w:lang w:eastAsia="zh-CN"/>
        </w:rPr>
        <w:t>The s</w:t>
      </w:r>
      <w:r w:rsidRPr="00A62BB0">
        <w:t xml:space="preserve">upported test configurations </w:t>
      </w:r>
      <w:proofErr w:type="gramStart"/>
      <w:r w:rsidRPr="00A62BB0">
        <w:t>are shown</w:t>
      </w:r>
      <w:proofErr w:type="gramEnd"/>
      <w:r w:rsidRPr="00A62BB0">
        <w:t xml:space="preserve"> in Table A.</w:t>
      </w:r>
      <w:r w:rsidRPr="00A62BB0">
        <w:rPr>
          <w:bCs/>
          <w:lang w:eastAsia="zh-CN"/>
        </w:rPr>
        <w:t>7</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NR SCell (Cell 2) as given in Table A.</w:t>
      </w:r>
      <w:r w:rsidRPr="00A62BB0">
        <w:rPr>
          <w:bCs/>
          <w:lang w:eastAsia="zh-CN"/>
        </w:rPr>
        <w:t>7</w:t>
      </w:r>
      <w:r w:rsidRPr="00A62BB0">
        <w:rPr>
          <w:rFonts w:eastAsia="MS Mincho"/>
          <w:bCs/>
        </w:rPr>
        <w:t>.5.6.1.1</w:t>
      </w:r>
      <w:r w:rsidRPr="00A62BB0">
        <w:t xml:space="preserve">.1-2. </w:t>
      </w:r>
      <w:r w:rsidRPr="00A62BB0">
        <w:rPr>
          <w:lang w:eastAsia="zh-CN"/>
        </w:rPr>
        <w:t xml:space="preserve">NR </w:t>
      </w:r>
      <w:r w:rsidRPr="00A62BB0">
        <w:t xml:space="preserve">Cell-specific parameters </w:t>
      </w:r>
      <w:proofErr w:type="gramStart"/>
      <w:r w:rsidRPr="00A62BB0">
        <w:t>are specified</w:t>
      </w:r>
      <w:proofErr w:type="gramEnd"/>
      <w:r w:rsidRPr="00A62BB0">
        <w:t xml:space="preserve"> in Table A.</w:t>
      </w:r>
      <w:r w:rsidRPr="00A62BB0">
        <w:rPr>
          <w:bCs/>
          <w:lang w:eastAsia="zh-CN"/>
        </w:rPr>
        <w:t>7</w:t>
      </w:r>
      <w:r w:rsidRPr="00A62BB0">
        <w:rPr>
          <w:rFonts w:eastAsia="MS Mincho"/>
          <w:bCs/>
        </w:rPr>
        <w:t>.5.6.1.1</w:t>
      </w:r>
      <w:r w:rsidRPr="00A62BB0">
        <w:t xml:space="preserve">.1-3 below. OTA related test parameters </w:t>
      </w:r>
      <w:proofErr w:type="gramStart"/>
      <w:r w:rsidRPr="00A62BB0">
        <w:t>are shown</w:t>
      </w:r>
      <w:proofErr w:type="gramEnd"/>
      <w:r w:rsidRPr="00A62BB0">
        <w:t xml:space="preserve"> in table A.</w:t>
      </w:r>
      <w:r w:rsidRPr="00A62BB0">
        <w:rPr>
          <w:bCs/>
          <w:lang w:eastAsia="zh-CN"/>
        </w:rPr>
        <w:t>7</w:t>
      </w:r>
      <w:r w:rsidRPr="00A62BB0">
        <w:rPr>
          <w:rFonts w:eastAsia="MS Mincho"/>
          <w:bCs/>
        </w:rPr>
        <w:t>.5.6.1.1</w:t>
      </w:r>
      <w:r w:rsidRPr="00A62BB0">
        <w:t>.1-</w:t>
      </w:r>
      <w:r w:rsidRPr="00A62BB0">
        <w:rPr>
          <w:lang w:eastAsia="zh-CN"/>
        </w:rPr>
        <w:t>4</w:t>
      </w:r>
      <w:r w:rsidRPr="00A62BB0">
        <w:t xml:space="preserve"> below.</w:t>
      </w:r>
    </w:p>
    <w:p w:rsidR="002A1159" w:rsidRPr="00A62BB0" w:rsidRDefault="002A1159" w:rsidP="002A1159">
      <w:pPr>
        <w:jc w:val="both"/>
        <w:rPr>
          <w:lang w:eastAsia="zh-CN"/>
        </w:rPr>
      </w:pPr>
      <w:r w:rsidRPr="00A62BB0">
        <w:t xml:space="preserve">PDCCHs indicating new transmissions </w:t>
      </w:r>
      <w:proofErr w:type="gramStart"/>
      <w:r w:rsidRPr="00A62BB0">
        <w:t>shall be sent</w:t>
      </w:r>
      <w:proofErr w:type="gramEnd"/>
      <w:r w:rsidRPr="00A62BB0">
        <w:t xml:space="preserve"> continuously</w:t>
      </w:r>
      <w:r w:rsidRPr="00A62BB0">
        <w:rPr>
          <w:lang w:eastAsia="zh-CN"/>
        </w:rPr>
        <w:t xml:space="preserve"> on PCell </w:t>
      </w:r>
      <w:r w:rsidRPr="00A62BB0">
        <w:t xml:space="preserve">(Cell </w:t>
      </w:r>
      <w:r w:rsidRPr="00A62BB0">
        <w:rPr>
          <w:lang w:eastAsia="zh-CN"/>
        </w:rPr>
        <w:t>1</w:t>
      </w:r>
      <w:r w:rsidRPr="00A62BB0">
        <w:t xml:space="preserve">) to ensure that the UE would have ACK/NACK sending except for the </w:t>
      </w:r>
      <w:r w:rsidRPr="00A62BB0">
        <w:rPr>
          <w:lang w:val="en-US" w:eastAsia="zh-CN"/>
        </w:rPr>
        <w:t>time duration when BWP is switching on Cell 1 and the time duration of T2.</w:t>
      </w:r>
    </w:p>
    <w:p w:rsidR="002A1159" w:rsidRPr="00A62BB0" w:rsidRDefault="002A1159" w:rsidP="002A1159">
      <w:pPr>
        <w:jc w:val="both"/>
      </w:pPr>
      <w:r w:rsidRPr="00A62BB0">
        <w:lastRenderedPageBreak/>
        <w:t xml:space="preserve">PDCCHs indicating new transmissions </w:t>
      </w:r>
      <w:proofErr w:type="gramStart"/>
      <w:r w:rsidRPr="00A62BB0">
        <w:t>shall be sent</w:t>
      </w:r>
      <w:proofErr w:type="gramEnd"/>
      <w:r w:rsidRPr="00A62BB0">
        <w:t xml:space="preserve"> continuously</w:t>
      </w:r>
      <w:r w:rsidRPr="00A62BB0">
        <w:rPr>
          <w:lang w:eastAsia="zh-CN"/>
        </w:rPr>
        <w:t xml:space="preserve"> on SCell </w:t>
      </w:r>
      <w:r w:rsidRPr="00A62BB0">
        <w:t xml:space="preserve">(Cell </w:t>
      </w:r>
      <w:r w:rsidRPr="00A62BB0">
        <w:rPr>
          <w:lang w:eastAsia="zh-CN"/>
        </w:rPr>
        <w:t>2</w:t>
      </w:r>
      <w:r w:rsidRPr="00A62BB0">
        <w:t xml:space="preserve">) to ensure that the UE will have ACK/NACK sending. </w:t>
      </w:r>
    </w:p>
    <w:p w:rsidR="002A1159" w:rsidRPr="00A62BB0" w:rsidRDefault="002A1159" w:rsidP="002A1159">
      <w:pPr>
        <w:jc w:val="both"/>
      </w:pPr>
      <w:r w:rsidRPr="00A62BB0">
        <w:t xml:space="preserve">Before the test starts, </w:t>
      </w:r>
    </w:p>
    <w:p w:rsidR="002A1159" w:rsidRPr="00A62BB0" w:rsidRDefault="002A1159" w:rsidP="002A1159">
      <w:pPr>
        <w:ind w:left="720"/>
        <w:jc w:val="both"/>
        <w:rPr>
          <w:lang w:eastAsia="zh-CN"/>
        </w:rPr>
      </w:pPr>
      <w:r w:rsidRPr="00A62BB0">
        <w:rPr>
          <w:lang w:eastAsia="zh-CN"/>
        </w:rPr>
        <w:t>UE is connected to Cell 1 (PCell) on radio channel 1 (PCC), and Cell 2 (SCell) on radio channel 2 (SCC).</w:t>
      </w:r>
    </w:p>
    <w:p w:rsidR="002A1159" w:rsidRPr="00A62BB0" w:rsidRDefault="002A1159" w:rsidP="002A1159">
      <w:pPr>
        <w:ind w:left="720"/>
        <w:jc w:val="both"/>
        <w:rPr>
          <w:lang w:eastAsia="zh-CN"/>
        </w:rPr>
      </w:pPr>
      <w:r w:rsidRPr="00A62BB0">
        <w:rPr>
          <w:lang w:eastAsia="zh-CN"/>
        </w:rPr>
        <w:t xml:space="preserve">UE is configured with </w:t>
      </w:r>
      <w:proofErr w:type="gramStart"/>
      <w:r w:rsidRPr="00A62BB0">
        <w:rPr>
          <w:lang w:eastAsia="zh-CN"/>
        </w:rPr>
        <w:t>2</w:t>
      </w:r>
      <w:proofErr w:type="gramEnd"/>
      <w:r w:rsidRPr="00A62BB0">
        <w:rPr>
          <w:lang w:eastAsia="zh-CN"/>
        </w:rPr>
        <w:t xml:space="preserve"> different UE-specific downlink bandwidth parts for PCell, BWP-1 and BWP-2, in Cell 1 before starting the test. BWP-1 and BWP-2 always include bandwidth of the initial DL BWP and SSB.</w:t>
      </w:r>
    </w:p>
    <w:p w:rsidR="002A1159" w:rsidRPr="00A62BB0" w:rsidRDefault="002A1159" w:rsidP="002A1159">
      <w:pPr>
        <w:ind w:left="720"/>
        <w:jc w:val="both"/>
        <w:rPr>
          <w:lang w:eastAsia="zh-CN"/>
        </w:rPr>
      </w:pPr>
      <w:r w:rsidRPr="00A62BB0">
        <w:rPr>
          <w:lang w:eastAsia="zh-CN"/>
        </w:rPr>
        <w:t xml:space="preserve">UE </w:t>
      </w:r>
      <w:proofErr w:type="gramStart"/>
      <w:r w:rsidRPr="00A62BB0">
        <w:rPr>
          <w:lang w:eastAsia="zh-CN"/>
        </w:rPr>
        <w:t>is indicated</w:t>
      </w:r>
      <w:proofErr w:type="gramEnd"/>
      <w:r w:rsidRPr="00A62BB0">
        <w:rPr>
          <w:lang w:eastAsia="zh-CN"/>
        </w:rPr>
        <w:t xml:space="preserve"> in firstActiveDownlinkBWP-Id that the active DL BWP is BWP-1 in PCell.</w:t>
      </w:r>
    </w:p>
    <w:p w:rsidR="002A1159" w:rsidRPr="00A62BB0" w:rsidRDefault="002A1159" w:rsidP="002A1159">
      <w:pPr>
        <w:ind w:left="720"/>
        <w:jc w:val="both"/>
        <w:rPr>
          <w:lang w:eastAsia="zh-CN"/>
        </w:rPr>
      </w:pPr>
      <w:r w:rsidRPr="00A62BB0">
        <w:rPr>
          <w:lang w:eastAsia="zh-CN"/>
        </w:rPr>
        <w:t xml:space="preserve">UE </w:t>
      </w:r>
      <w:proofErr w:type="gramStart"/>
      <w:r w:rsidRPr="00A62BB0">
        <w:rPr>
          <w:lang w:eastAsia="zh-CN"/>
        </w:rPr>
        <w:t>is configured</w:t>
      </w:r>
      <w:proofErr w:type="gramEnd"/>
      <w:r w:rsidRPr="00A62BB0">
        <w:rPr>
          <w:lang w:eastAsia="zh-CN"/>
        </w:rPr>
        <w:t xml:space="preserve"> with a bwp-InactivityTimer timer value for PCell. </w:t>
      </w:r>
    </w:p>
    <w:p w:rsidR="002A1159" w:rsidRPr="00A62BB0" w:rsidRDefault="002A1159" w:rsidP="002A1159">
      <w:pPr>
        <w:jc w:val="both"/>
      </w:pPr>
      <w:r w:rsidRPr="00A62BB0">
        <w:t xml:space="preserve">All cells have constant signal levels throughout the test. </w:t>
      </w:r>
    </w:p>
    <w:p w:rsidR="002A1159" w:rsidRPr="00A62BB0" w:rsidRDefault="002A1159" w:rsidP="002A1159">
      <w:pPr>
        <w:jc w:val="both"/>
      </w:pPr>
      <w:r w:rsidRPr="00A62BB0">
        <w:t xml:space="preserve">The test consists of </w:t>
      </w:r>
      <w:proofErr w:type="gramStart"/>
      <w:r w:rsidRPr="00A62BB0">
        <w:t>3</w:t>
      </w:r>
      <w:proofErr w:type="gramEnd"/>
      <w:r w:rsidRPr="00A62BB0">
        <w:t xml:space="preserve"> successive time periods, with durations of T1, T2, and T3, respectively. </w:t>
      </w:r>
    </w:p>
    <w:p w:rsidR="002A1159" w:rsidRPr="00A62BB0" w:rsidRDefault="002A1159" w:rsidP="002A1159">
      <w:pPr>
        <w:jc w:val="both"/>
      </w:pPr>
      <w:r w:rsidRPr="00A62BB0">
        <w:t>During T1,</w:t>
      </w:r>
    </w:p>
    <w:p w:rsidR="002A1159" w:rsidRPr="00A62BB0" w:rsidRDefault="002A1159" w:rsidP="002A1159">
      <w:pPr>
        <w:ind w:left="720"/>
        <w:jc w:val="both"/>
        <w:rPr>
          <w:lang w:eastAsia="zh-CN"/>
        </w:rPr>
      </w:pP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The UE shall switch its bandwidth part from BWP-1 to BWP-2.</w:t>
      </w:r>
    </w:p>
    <w:p w:rsidR="002A1159" w:rsidRPr="00A62BB0" w:rsidRDefault="002A1159" w:rsidP="002A1159">
      <w:pPr>
        <w:ind w:left="720"/>
        <w:jc w:val="both"/>
        <w:rPr>
          <w:lang w:eastAsia="zh-CN"/>
        </w:rPr>
      </w:pPr>
      <w:r w:rsidRPr="00A62BB0">
        <w:rPr>
          <w:lang w:eastAsia="zh-CN"/>
        </w:rPr>
        <w:t>The UE shall be able to receive PDSCH no later than at the beginning of the DL slot right after PCell’s DL slot (</w:t>
      </w:r>
      <w:r w:rsidRPr="00A62BB0">
        <w:rPr>
          <w:i/>
          <w:lang w:eastAsia="zh-CN"/>
        </w:rPr>
        <w:t>i+T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report valid ACK/NACK for the PCell no later than at the beginning of the DL slot right after 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PCell’s BWP-2 </w:t>
      </w:r>
      <w:r w:rsidRPr="00A62BB0">
        <w:rPr>
          <w:lang w:eastAsia="zh-CN"/>
        </w:rPr>
        <w:t>no later than at</w:t>
      </w:r>
      <w:r w:rsidRPr="00A62BB0">
        <w:t xml:space="preserve"> </w:t>
      </w:r>
      <w:r w:rsidRPr="00A62BB0">
        <w:rPr>
          <w:lang w:eastAsia="zh-CN"/>
        </w:rPr>
        <w:t>the beginning of the DL slot right after</w:t>
      </w:r>
      <w:r w:rsidRPr="00A62BB0">
        <w:t xml:space="preserve"> slot </w:t>
      </w:r>
      <w:r w:rsidRPr="00A62BB0">
        <w:rPr>
          <w:lang w:eastAsia="zh-CN"/>
        </w:rPr>
        <w:t>(</w:t>
      </w:r>
      <w:r w:rsidRPr="00A62BB0">
        <w:rPr>
          <w:i/>
          <w:lang w:eastAsia="zh-CN"/>
        </w:rPr>
        <w:t>i+T</w:t>
      </w:r>
      <w:r w:rsidRPr="00A62BB0">
        <w:rPr>
          <w:i/>
          <w:vertAlign w:val="subscript"/>
          <w:lang w:eastAsia="zh-CN"/>
        </w:rPr>
        <w:t>BWPswitchDelay</w:t>
      </w:r>
      <w:r w:rsidRPr="00A62BB0">
        <w:rPr>
          <w:lang w:eastAsia="zh-CN"/>
        </w:rPr>
        <w:t xml:space="preserve">).  </w:t>
      </w:r>
    </w:p>
    <w:p w:rsidR="002A1159" w:rsidRPr="00A62BB0" w:rsidRDefault="002A1159" w:rsidP="002A1159">
      <w:pPr>
        <w:ind w:left="720"/>
        <w:jc w:val="both"/>
        <w:rPr>
          <w:lang w:eastAsia="zh-CN"/>
        </w:rPr>
      </w:pPr>
      <w:r w:rsidRPr="00A62BB0">
        <w:rPr>
          <w:lang w:eastAsia="zh-CN"/>
        </w:rPr>
        <w:t>The starting time of SCell (Cell 2) interruption due to BWP switch on PCell shall occur within the BWP switch delay.</w:t>
      </w:r>
    </w:p>
    <w:p w:rsidR="002A1159" w:rsidRPr="00A62BB0" w:rsidRDefault="002A1159" w:rsidP="002A1159">
      <w:pPr>
        <w:jc w:val="both"/>
        <w:rPr>
          <w:rFonts w:cs="v4.2.0"/>
        </w:rPr>
      </w:pPr>
      <w:r w:rsidRPr="00A62BB0">
        <w:t xml:space="preserve">During T2, </w:t>
      </w:r>
      <w:r w:rsidRPr="00A62BB0">
        <w:rPr>
          <w:rFonts w:cs="v4.2.0"/>
        </w:rPr>
        <w:t xml:space="preserve">the test equipment won’t transmit DCI format for PDSCH reception on </w:t>
      </w:r>
      <w:proofErr w:type="gramStart"/>
      <w:r w:rsidRPr="00A62BB0">
        <w:rPr>
          <w:rFonts w:cs="v4.2.0"/>
        </w:rPr>
        <w:t>PCell(</w:t>
      </w:r>
      <w:proofErr w:type="gramEnd"/>
      <w:r w:rsidRPr="00A62BB0">
        <w:rPr>
          <w:rFonts w:cs="v4.2.0"/>
        </w:rPr>
        <w:t xml:space="preserve">Cell </w:t>
      </w:r>
      <w:r w:rsidRPr="00A62BB0">
        <w:rPr>
          <w:rFonts w:cs="v4.2.0"/>
          <w:lang w:eastAsia="zh-CN"/>
        </w:rPr>
        <w:t>1</w:t>
      </w:r>
      <w:r w:rsidRPr="00A62BB0">
        <w:rPr>
          <w:rFonts w:cs="v4.2.0"/>
        </w:rPr>
        <w:t xml:space="preserve">). </w:t>
      </w:r>
    </w:p>
    <w:p w:rsidR="002A1159" w:rsidRPr="00A62BB0" w:rsidRDefault="002A1159" w:rsidP="002A1159">
      <w:pPr>
        <w:jc w:val="both"/>
      </w:pPr>
      <w:r w:rsidRPr="00A62BB0">
        <w:t>During T3,</w:t>
      </w:r>
    </w:p>
    <w:p w:rsidR="002A1159" w:rsidRPr="00A62BB0" w:rsidRDefault="002A1159" w:rsidP="002A1159">
      <w:pPr>
        <w:ind w:left="720"/>
        <w:jc w:val="both"/>
        <w:rPr>
          <w:lang w:eastAsia="zh-CN"/>
        </w:rPr>
      </w:pPr>
      <w:r w:rsidRPr="00A62BB0">
        <w:rPr>
          <w:rFonts w:cs="v4.2.0"/>
        </w:rPr>
        <w:t xml:space="preserve">The </w:t>
      </w:r>
      <w:proofErr w:type="gramStart"/>
      <w:r w:rsidRPr="00A62BB0">
        <w:rPr>
          <w:rFonts w:cs="v4.2.0"/>
        </w:rPr>
        <w:t>time period</w:t>
      </w:r>
      <w:proofErr w:type="gramEnd"/>
      <w:r w:rsidRPr="00A62BB0">
        <w:rPr>
          <w:rFonts w:cs="v4.2.0"/>
        </w:rPr>
        <w:t xml:space="preserve"> T3 starts from the slot </w:t>
      </w:r>
      <w:r w:rsidRPr="00A62BB0">
        <w:rPr>
          <w:lang w:eastAsia="zh-CN"/>
        </w:rPr>
        <w:t>#</w:t>
      </w:r>
      <w:r w:rsidRPr="00A62BB0">
        <w:rPr>
          <w:i/>
          <w:lang w:eastAsia="zh-CN"/>
        </w:rPr>
        <w:t>j</w:t>
      </w:r>
      <w:r w:rsidRPr="00A62BB0">
        <w:rPr>
          <w:lang w:eastAsia="zh-CN"/>
        </w:rPr>
        <w:t>, where j is the beginning slot of the DL subframe</w:t>
      </w:r>
      <w:r w:rsidRPr="00A62BB0">
        <w:rPr>
          <w:rFonts w:cs="v4.2.0"/>
        </w:rPr>
        <w:t xml:space="preserve"> immediately after the slot wherein </w:t>
      </w:r>
      <w:r w:rsidRPr="00A62BB0">
        <w:rPr>
          <w:i/>
          <w:lang w:eastAsia="zh-CN"/>
        </w:rPr>
        <w:t>bwp-InactivityTimer</w:t>
      </w:r>
      <w:r w:rsidRPr="00A62BB0">
        <w:rPr>
          <w:lang w:eastAsia="zh-CN"/>
        </w:rPr>
        <w:t xml:space="preserve"> timer expires. The UE should switch its bandwidth part from BWP-2 back to the default bandwidth part – BWP-1.</w:t>
      </w:r>
    </w:p>
    <w:p w:rsidR="002A1159" w:rsidRPr="00A62BB0" w:rsidRDefault="002A1159" w:rsidP="002A1159">
      <w:pPr>
        <w:ind w:left="720"/>
        <w:jc w:val="both"/>
        <w:rPr>
          <w:lang w:eastAsia="zh-CN"/>
        </w:rPr>
      </w:pPr>
      <w:r w:rsidRPr="00A62BB0">
        <w:rPr>
          <w:lang w:eastAsia="zh-CN"/>
        </w:rPr>
        <w:t>The UE shall be able to receive PDSCH no later than at the beginning of the DL slot right after PCell’s DL slot (</w:t>
      </w:r>
      <w:r w:rsidRPr="00A62BB0">
        <w:rPr>
          <w:i/>
          <w:lang w:eastAsia="zh-CN"/>
        </w:rPr>
        <w:t>j+T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report valid ACK/NACK for the PSCell at latest at the beginning of the DL slot right after 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w:t>
      </w:r>
      <w:proofErr w:type="gramStart"/>
      <w:r w:rsidRPr="00A62BB0">
        <w:t>shall be continuously scheduled</w:t>
      </w:r>
      <w:proofErr w:type="gramEnd"/>
      <w:r w:rsidRPr="00A62BB0">
        <w:t xml:space="preserve"> on PSCell’s BWP-1 </w:t>
      </w:r>
      <w:r w:rsidRPr="00A62BB0">
        <w:rPr>
          <w:lang w:eastAsia="zh-CN"/>
        </w:rPr>
        <w:t>no later than</w:t>
      </w:r>
      <w:r w:rsidRPr="00A62BB0">
        <w:t xml:space="preserve"> </w:t>
      </w:r>
      <w:r w:rsidRPr="00A62BB0">
        <w:rPr>
          <w:lang w:eastAsia="zh-CN"/>
        </w:rPr>
        <w:t>the beginning of the DL slot right after</w:t>
      </w:r>
      <w:r w:rsidRPr="00A62BB0">
        <w:t xml:space="preserve"> 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rsidR="002A1159" w:rsidRPr="00A62BB0" w:rsidRDefault="002A1159" w:rsidP="002A1159">
      <w:pPr>
        <w:ind w:left="720"/>
        <w:jc w:val="both"/>
        <w:rPr>
          <w:lang w:eastAsia="zh-CN"/>
        </w:rPr>
      </w:pPr>
      <w:r w:rsidRPr="00A62BB0">
        <w:rPr>
          <w:lang w:eastAsia="zh-CN"/>
        </w:rPr>
        <w:t>The starting time of SCell (Cell 2) interruption due to BWP switch of PCell shall occur within the BWP switch delay.</w:t>
      </w:r>
    </w:p>
    <w:p w:rsidR="002A1159" w:rsidRPr="00A62BB0" w:rsidRDefault="002A1159" w:rsidP="002A1159">
      <w:pPr>
        <w:jc w:val="both"/>
        <w:rPr>
          <w:lang w:eastAsia="zh-CN"/>
        </w:rPr>
      </w:pPr>
      <w:r w:rsidRPr="00A62BB0">
        <w:rPr>
          <w:lang w:eastAsia="zh-CN"/>
        </w:rPr>
        <w:t>The test equipment verifies the DL BWP switch time in PCell by counting the slots from the time when the BWP switch command is received or</w:t>
      </w:r>
      <w:r w:rsidRPr="00A62BB0">
        <w:rPr>
          <w:i/>
          <w:lang w:eastAsia="zh-CN"/>
        </w:rPr>
        <w:t xml:space="preserve"> bwp-InactivityTimer</w:t>
      </w:r>
      <w:r w:rsidRPr="00A62BB0">
        <w:rPr>
          <w:lang w:eastAsia="zh-CN"/>
        </w:rPr>
        <w:t xml:space="preserve"> timer expires </w:t>
      </w:r>
      <w:proofErr w:type="gramStart"/>
      <w:r w:rsidRPr="00A62BB0">
        <w:rPr>
          <w:lang w:eastAsia="zh-CN"/>
        </w:rPr>
        <w:t>till</w:t>
      </w:r>
      <w:proofErr w:type="gramEnd"/>
      <w:r w:rsidRPr="00A62BB0">
        <w:rPr>
          <w:lang w:eastAsia="zh-CN"/>
        </w:rPr>
        <w:t xml:space="preserve"> an ACK is received.</w:t>
      </w:r>
    </w:p>
    <w:p w:rsidR="002A1159" w:rsidRPr="00A62BB0" w:rsidRDefault="002A1159" w:rsidP="002A1159">
      <w:pPr>
        <w:rPr>
          <w:lang w:eastAsia="zh-CN"/>
        </w:rPr>
      </w:pPr>
      <w:r w:rsidRPr="00A62BB0">
        <w:rPr>
          <w:lang w:eastAsia="zh-CN"/>
        </w:rPr>
        <w:t xml:space="preserve">The test equipment verifies that potential interruption to SCell </w:t>
      </w:r>
      <w:proofErr w:type="gramStart"/>
      <w:r w:rsidRPr="00A62BB0">
        <w:rPr>
          <w:lang w:eastAsia="zh-CN"/>
        </w:rPr>
        <w:t>is carried out</w:t>
      </w:r>
      <w:proofErr w:type="gramEnd"/>
      <w:r w:rsidRPr="00A62BB0">
        <w:rPr>
          <w:lang w:eastAsia="zh-CN"/>
        </w:rPr>
        <w:t xml:space="preserve"> in the correct time span by monitoring ACK/NACK sent in SCell during BWP switch of PCell, respectively.</w:t>
      </w:r>
    </w:p>
    <w:p w:rsidR="002A1159" w:rsidRPr="00A62BB0" w:rsidRDefault="002A1159" w:rsidP="002A1159">
      <w:pPr>
        <w:keepNext/>
        <w:keepLines/>
        <w:spacing w:before="60"/>
        <w:jc w:val="center"/>
        <w:rPr>
          <w:rFonts w:ascii="Arial" w:hAnsi="Arial" w:cs="v4.2.0"/>
          <w:b/>
        </w:rPr>
      </w:pPr>
      <w:r w:rsidRPr="00A62BB0">
        <w:rPr>
          <w:rFonts w:ascii="Arial" w:hAnsi="Arial" w:cs="v4.2.0"/>
          <w:b/>
        </w:rPr>
        <w:t>Table A.</w:t>
      </w:r>
      <w:r w:rsidRPr="00A62BB0">
        <w:rPr>
          <w:rFonts w:ascii="Arial" w:hAnsi="Arial" w:cs="v4.2.0"/>
          <w:b/>
          <w:lang w:eastAsia="zh-CN"/>
        </w:rPr>
        <w:t>7</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7070"/>
      </w:tblGrid>
      <w:tr w:rsidR="002A1159" w:rsidRPr="00A62BB0" w:rsidTr="003D5A31">
        <w:tc>
          <w:tcPr>
            <w:tcW w:w="2280" w:type="dxa"/>
            <w:shd w:val="clear" w:color="auto" w:fill="auto"/>
          </w:tcPr>
          <w:p w:rsidR="002A1159" w:rsidRPr="00A62BB0" w:rsidRDefault="002A1159" w:rsidP="003D5A31">
            <w:pPr>
              <w:pStyle w:val="TAH"/>
            </w:pPr>
            <w:r w:rsidRPr="00A62BB0">
              <w:t>Config</w:t>
            </w:r>
          </w:p>
        </w:tc>
        <w:tc>
          <w:tcPr>
            <w:tcW w:w="7070" w:type="dxa"/>
            <w:shd w:val="clear" w:color="auto" w:fill="auto"/>
          </w:tcPr>
          <w:p w:rsidR="002A1159" w:rsidRPr="00A62BB0" w:rsidRDefault="002A1159" w:rsidP="003D5A31">
            <w:pPr>
              <w:pStyle w:val="TAH"/>
            </w:pPr>
            <w:r w:rsidRPr="00A62BB0">
              <w:t>Description</w:t>
            </w:r>
          </w:p>
        </w:tc>
      </w:tr>
      <w:tr w:rsidR="002A1159" w:rsidRPr="00A62BB0" w:rsidTr="003D5A31">
        <w:tc>
          <w:tcPr>
            <w:tcW w:w="2280" w:type="dxa"/>
            <w:shd w:val="clear" w:color="auto" w:fill="auto"/>
          </w:tcPr>
          <w:p w:rsidR="002A1159" w:rsidRPr="00A62BB0" w:rsidRDefault="002A1159" w:rsidP="003D5A31">
            <w:pPr>
              <w:pStyle w:val="TAC"/>
            </w:pPr>
            <w:r w:rsidRPr="00A62BB0">
              <w:t>1</w:t>
            </w:r>
          </w:p>
        </w:tc>
        <w:tc>
          <w:tcPr>
            <w:tcW w:w="7070" w:type="dxa"/>
            <w:shd w:val="clear" w:color="auto" w:fill="auto"/>
          </w:tcPr>
          <w:p w:rsidR="002A1159" w:rsidRPr="00A62BB0" w:rsidRDefault="002A1159" w:rsidP="003D5A31">
            <w:pPr>
              <w:pStyle w:val="TAC"/>
            </w:pP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-TDD</w:t>
            </w:r>
            <w:r w:rsidRPr="00A62BB0">
              <w:t xml:space="preserve"> duplex mode</w:t>
            </w:r>
          </w:p>
        </w:tc>
      </w:tr>
    </w:tbl>
    <w:p w:rsidR="002A1159" w:rsidRPr="00A62BB0" w:rsidRDefault="002A1159" w:rsidP="002A1159">
      <w:pPr>
        <w:rPr>
          <w:lang w:eastAsia="zh-CN"/>
        </w:rPr>
      </w:pPr>
    </w:p>
    <w:p w:rsidR="002A1159" w:rsidRPr="00A62BB0" w:rsidRDefault="002A1159" w:rsidP="002A1159">
      <w:pPr>
        <w:keepNext/>
        <w:keepLines/>
        <w:spacing w:before="60"/>
        <w:jc w:val="center"/>
        <w:rPr>
          <w:rFonts w:ascii="Arial" w:hAnsi="Arial" w:cs="v4.2.0"/>
          <w:b/>
          <w:lang w:eastAsia="zh-CN"/>
        </w:rPr>
      </w:pPr>
      <w:r w:rsidRPr="00A62BB0">
        <w:rPr>
          <w:rFonts w:ascii="Arial" w:hAnsi="Arial" w:cs="v4.2.0"/>
          <w:b/>
        </w:rPr>
        <w:lastRenderedPageBreak/>
        <w:t>Table A.</w:t>
      </w:r>
      <w:r w:rsidRPr="00A62BB0">
        <w:rPr>
          <w:rFonts w:ascii="Arial" w:hAnsi="Arial"/>
          <w:b/>
          <w:bCs/>
          <w:lang w:eastAsia="zh-CN"/>
        </w:rPr>
        <w:t>7</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jc w:val="center"/>
              <w:rPr>
                <w:rFonts w:ascii="Arial" w:hAnsi="Arial" w:cs="Arial"/>
                <w:b/>
                <w:sz w:val="18"/>
                <w:lang w:eastAsia="ja-JP"/>
              </w:rPr>
            </w:pPr>
            <w:r w:rsidRPr="00A62BB0">
              <w:rPr>
                <w:rFonts w:ascii="Arial" w:hAnsi="Arial" w:cs="Arial"/>
                <w:b/>
                <w:sz w:val="18"/>
              </w:rPr>
              <w:t>Comment</w:t>
            </w: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rPr>
            </w:pPr>
            <w:r>
              <w:rPr>
                <w:rFonts w:ascii="Arial" w:hAnsi="Arial" w:cs="v4.2.0"/>
                <w:sz w:val="18"/>
              </w:rPr>
              <w:t xml:space="preserve">1, </w:t>
            </w: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PCell on RF channel number 1.</w:t>
            </w: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SCell on RF channel number 2.</w:t>
            </w: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lang w:eastAsia="ja-JP"/>
              </w:rPr>
            </w:pP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PSCell</w:t>
            </w: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rPr>
            </w:pP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Individual offset for cells on PSCC.</w:t>
            </w: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lang w:eastAsia="ja-JP"/>
              </w:rPr>
            </w:pP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lang w:eastAsia="ja-JP"/>
              </w:rPr>
            </w:pP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rPr>
            </w:pPr>
          </w:p>
        </w:tc>
      </w:tr>
    </w:tbl>
    <w:p w:rsidR="002A1159" w:rsidRPr="00A62BB0" w:rsidRDefault="002A1159" w:rsidP="002A1159"/>
    <w:p w:rsidR="002A1159" w:rsidRPr="00A62BB0" w:rsidRDefault="002A1159" w:rsidP="002A1159">
      <w:pPr>
        <w:keepNext/>
        <w:keepLines/>
        <w:spacing w:before="60"/>
        <w:jc w:val="center"/>
        <w:rPr>
          <w:rFonts w:ascii="Arial" w:hAnsi="Arial"/>
          <w:b/>
          <w:lang w:eastAsia="zh-CN"/>
        </w:rPr>
      </w:pPr>
      <w:r w:rsidRPr="00A62BB0">
        <w:rPr>
          <w:rFonts w:ascii="Arial" w:hAnsi="Arial" w:cs="v4.2.0"/>
          <w:b/>
        </w:rPr>
        <w:lastRenderedPageBreak/>
        <w:t>Table A</w:t>
      </w:r>
      <w:r w:rsidRPr="00A62BB0">
        <w:rPr>
          <w:rFonts w:ascii="Arial" w:hAnsi="Arial"/>
          <w:b/>
          <w:bCs/>
          <w:lang w:eastAsia="zh-CN"/>
        </w:rPr>
        <w:t>7</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v4.2.0"/>
                <w:b/>
                <w:sz w:val="18"/>
                <w:lang w:eastAsia="zh-CN"/>
              </w:rPr>
            </w:pPr>
            <w:r w:rsidRPr="00A62BB0">
              <w:rPr>
                <w:rFonts w:ascii="Arial" w:hAnsi="Arial" w:cs="v4.2.0"/>
                <w:b/>
                <w:sz w:val="18"/>
                <w:lang w:eastAsia="zh-CN"/>
              </w:rPr>
              <w:t>Cell2</w:t>
            </w: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FR2</w:t>
            </w:r>
          </w:p>
        </w:tc>
        <w:tc>
          <w:tcPr>
            <w:tcW w:w="255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2A1159" w:rsidRPr="00A62BB0" w:rsidTr="003D5A31">
        <w:trPr>
          <w:cantSplit/>
          <w:trHeight w:val="283"/>
          <w:jc w:val="center"/>
        </w:trPr>
        <w:tc>
          <w:tcPr>
            <w:tcW w:w="3681" w:type="dxa"/>
            <w:tcBorders>
              <w:top w:val="single" w:sz="4" w:space="0" w:color="auto"/>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lang w:val="en-US"/>
              </w:rPr>
              <w:t>Duplex mod</w:t>
            </w:r>
            <w:r w:rsidRPr="00A62BB0">
              <w:rPr>
                <w:rFonts w:ascii="Arial" w:hAnsi="Arial" w:cs="Arial"/>
                <w:sz w:val="18"/>
                <w:szCs w:val="18"/>
                <w:lang w:val="en-US" w:eastAsia="zh-CN"/>
              </w:rPr>
              <w:t>e</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lang w:val="en-US" w:eastAsia="zh-CN"/>
              </w:rPr>
            </w:pPr>
            <w:r w:rsidRPr="00A62BB0">
              <w:rPr>
                <w:rFonts w:ascii="Arial" w:hAnsi="Arial" w:cs="Arial"/>
                <w:sz w:val="18"/>
                <w:lang w:val="en-US" w:eastAsia="zh-CN"/>
              </w:rPr>
              <w:t>T</w:t>
            </w:r>
            <w:r w:rsidRPr="00A62BB0">
              <w:rPr>
                <w:rFonts w:ascii="Arial" w:hAnsi="Arial" w:cs="Arial"/>
                <w:sz w:val="18"/>
                <w:lang w:val="en-US"/>
              </w:rPr>
              <w:t>DD</w:t>
            </w:r>
          </w:p>
        </w:tc>
      </w:tr>
      <w:tr w:rsidR="002A1159" w:rsidRPr="00A62BB0" w:rsidTr="003D5A31">
        <w:trPr>
          <w:cantSplit/>
          <w:trHeight w:val="267"/>
          <w:jc w:val="center"/>
        </w:trPr>
        <w:tc>
          <w:tcPr>
            <w:tcW w:w="3681" w:type="dxa"/>
            <w:tcBorders>
              <w:top w:val="single" w:sz="4" w:space="0" w:color="auto"/>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lang w:val="en-US"/>
              </w:rPr>
              <w:t>TDD configuration</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3</w:t>
            </w:r>
            <w:r w:rsidRPr="00A62BB0">
              <w:rPr>
                <w:rFonts w:ascii="Arial" w:hAnsi="Arial" w:cs="Arial"/>
                <w:sz w:val="18"/>
                <w:lang w:val="en-US"/>
              </w:rPr>
              <w:t>.</w:t>
            </w:r>
            <w:r w:rsidRPr="00A62BB0">
              <w:rPr>
                <w:rFonts w:ascii="Arial" w:hAnsi="Arial" w:cs="Arial"/>
                <w:sz w:val="18"/>
                <w:lang w:val="en-US" w:eastAsia="zh-CN"/>
              </w:rPr>
              <w:t>1</w:t>
            </w:r>
          </w:p>
        </w:tc>
      </w:tr>
      <w:tr w:rsidR="002A1159" w:rsidRPr="00A62BB0" w:rsidTr="003D5A31">
        <w:trPr>
          <w:cantSplit/>
          <w:trHeight w:val="277"/>
          <w:jc w:val="center"/>
        </w:trPr>
        <w:tc>
          <w:tcPr>
            <w:tcW w:w="3681" w:type="dxa"/>
            <w:tcBorders>
              <w:top w:val="single" w:sz="4" w:space="0" w:color="auto"/>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Arial"/>
                <w:sz w:val="18"/>
                <w:szCs w:val="18"/>
                <w:lang w:val="de-DE" w:eastAsia="zh-CN"/>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3</w:t>
            </w:r>
          </w:p>
        </w:tc>
      </w:tr>
      <w:tr w:rsidR="002A1159" w:rsidRPr="00A62BB0" w:rsidTr="003D5A31">
        <w:trPr>
          <w:cantSplit/>
          <w:trHeight w:val="213"/>
          <w:jc w:val="center"/>
        </w:trPr>
        <w:tc>
          <w:tcPr>
            <w:tcW w:w="3681" w:type="dxa"/>
            <w:tcBorders>
              <w:top w:val="single" w:sz="4" w:space="0" w:color="auto"/>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lang w:eastAsia="zh-CN"/>
              </w:rPr>
              <w:t>Downlink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DLBWP.0.2</w:t>
            </w:r>
          </w:p>
        </w:tc>
      </w:tr>
      <w:tr w:rsidR="002A1159" w:rsidRPr="00A62BB0" w:rsidTr="003D5A31">
        <w:trPr>
          <w:cantSplit/>
          <w:trHeight w:val="213"/>
          <w:jc w:val="center"/>
        </w:trPr>
        <w:tc>
          <w:tcPr>
            <w:tcW w:w="3681" w:type="dxa"/>
            <w:tcBorders>
              <w:top w:val="single" w:sz="4" w:space="0" w:color="auto"/>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lang w:eastAsia="zh-CN"/>
              </w:rPr>
              <w:t>Uplink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ULBWP.0.2</w:t>
            </w:r>
          </w:p>
        </w:tc>
      </w:tr>
      <w:tr w:rsidR="002A1159" w:rsidRPr="00A62BB0" w:rsidTr="003D5A31">
        <w:trPr>
          <w:cantSplit/>
          <w:trHeight w:val="260"/>
          <w:jc w:val="center"/>
        </w:trPr>
        <w:tc>
          <w:tcPr>
            <w:tcW w:w="3681" w:type="dxa"/>
            <w:tcBorders>
              <w:top w:val="single" w:sz="4" w:space="0" w:color="auto"/>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lang w:eastAsia="zh-CN"/>
              </w:rPr>
              <w:t>Downlink a</w:t>
            </w:r>
            <w:r w:rsidRPr="00A62BB0">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DLBWP.1.3</w:t>
            </w:r>
          </w:p>
        </w:tc>
        <w:tc>
          <w:tcPr>
            <w:tcW w:w="2551" w:type="dxa"/>
            <w:tcBorders>
              <w:top w:val="single" w:sz="4" w:space="0" w:color="auto"/>
              <w:left w:val="single" w:sz="4" w:space="0" w:color="auto"/>
              <w:right w:val="single" w:sz="4" w:space="0" w:color="auto"/>
            </w:tcBorders>
            <w:shd w:val="clear" w:color="auto" w:fill="auto"/>
            <w:vAlign w:val="center"/>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w:t>
            </w:r>
          </w:p>
        </w:tc>
      </w:tr>
      <w:tr w:rsidR="002A1159" w:rsidRPr="00A62BB0" w:rsidTr="003D5A31">
        <w:trPr>
          <w:cantSplit/>
          <w:trHeight w:val="277"/>
          <w:jc w:val="center"/>
        </w:trPr>
        <w:tc>
          <w:tcPr>
            <w:tcW w:w="3681" w:type="dxa"/>
            <w:tcBorders>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lang w:eastAsia="zh-CN"/>
              </w:rPr>
              <w:t>Downlink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DLBWP.1.3</w:t>
            </w:r>
          </w:p>
        </w:tc>
        <w:tc>
          <w:tcPr>
            <w:tcW w:w="2551" w:type="dxa"/>
            <w:tcBorders>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w:t>
            </w:r>
          </w:p>
        </w:tc>
      </w:tr>
      <w:tr w:rsidR="002A1159" w:rsidRPr="00A62BB0" w:rsidTr="003D5A31">
        <w:trPr>
          <w:cantSplit/>
          <w:trHeight w:val="277"/>
          <w:jc w:val="center"/>
        </w:trPr>
        <w:tc>
          <w:tcPr>
            <w:tcW w:w="3681" w:type="dxa"/>
            <w:tcBorders>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lang w:eastAsia="zh-CN"/>
              </w:rPr>
              <w:t>Uplink a</w:t>
            </w:r>
            <w:r w:rsidRPr="00A62BB0">
              <w:rPr>
                <w:rFonts w:ascii="Arial" w:hAnsi="Arial" w:cs="Arial"/>
                <w:sz w:val="18"/>
                <w:szCs w:val="18"/>
              </w:rPr>
              <w:t>ctive BWP-1 Configuration</w:t>
            </w:r>
          </w:p>
        </w:tc>
        <w:tc>
          <w:tcPr>
            <w:tcW w:w="1134" w:type="dxa"/>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ULBWP.1.3</w:t>
            </w:r>
          </w:p>
        </w:tc>
        <w:tc>
          <w:tcPr>
            <w:tcW w:w="2551" w:type="dxa"/>
            <w:tcBorders>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w:t>
            </w:r>
          </w:p>
        </w:tc>
      </w:tr>
      <w:tr w:rsidR="002A1159" w:rsidRPr="00A62BB0" w:rsidTr="003D5A31">
        <w:trPr>
          <w:cantSplit/>
          <w:trHeight w:val="277"/>
          <w:jc w:val="center"/>
        </w:trPr>
        <w:tc>
          <w:tcPr>
            <w:tcW w:w="3681" w:type="dxa"/>
            <w:tcBorders>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lang w:eastAsia="zh-CN"/>
              </w:rPr>
              <w:t>Uplink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ULBWP.1.3</w:t>
            </w:r>
          </w:p>
        </w:tc>
        <w:tc>
          <w:tcPr>
            <w:tcW w:w="2551" w:type="dxa"/>
            <w:tcBorders>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w:t>
            </w:r>
          </w:p>
        </w:tc>
      </w:tr>
      <w:tr w:rsidR="002A1159" w:rsidRPr="00A62BB0" w:rsidTr="003D5A31">
        <w:trPr>
          <w:cantSplit/>
          <w:trHeight w:val="268"/>
          <w:jc w:val="center"/>
        </w:trPr>
        <w:tc>
          <w:tcPr>
            <w:tcW w:w="3681" w:type="dxa"/>
            <w:tcBorders>
              <w:top w:val="single" w:sz="4" w:space="0" w:color="auto"/>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2A1159" w:rsidRPr="00A62BB0" w:rsidTr="003D5A31">
        <w:trPr>
          <w:cantSplit/>
          <w:trHeight w:val="268"/>
          <w:jc w:val="center"/>
        </w:trPr>
        <w:tc>
          <w:tcPr>
            <w:tcW w:w="3681" w:type="dxa"/>
            <w:tcBorders>
              <w:top w:val="single" w:sz="4" w:space="0" w:color="auto"/>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en-US"/>
              </w:rPr>
            </w:pPr>
            <w:r w:rsidRPr="00A62BB0">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lang w:eastAsia="zh-CN"/>
              </w:rPr>
            </w:pPr>
            <w:r w:rsidRPr="00A62BB0">
              <w:rPr>
                <w:rFonts w:ascii="Arial" w:hAnsi="Arial"/>
                <w:sz w:val="18"/>
                <w:szCs w:val="18"/>
              </w:rPr>
              <w:t>TRS.2.1 TDD</w:t>
            </w:r>
          </w:p>
        </w:tc>
      </w:tr>
      <w:tr w:rsidR="002A1159" w:rsidRPr="00A62BB0" w:rsidTr="003D5A31">
        <w:trPr>
          <w:cantSplit/>
          <w:trHeight w:val="285"/>
          <w:jc w:val="center"/>
        </w:trPr>
        <w:tc>
          <w:tcPr>
            <w:tcW w:w="3681" w:type="dxa"/>
            <w:tcBorders>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rPr>
            </w:pPr>
            <w:r w:rsidRPr="00A62BB0">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Arial"/>
                <w:sz w:val="18"/>
                <w:szCs w:val="18"/>
                <w:lang w:eastAsia="zh-CN"/>
              </w:rPr>
            </w:pPr>
            <w:r w:rsidRPr="00A62BB0">
              <w:rPr>
                <w:rFonts w:ascii="Arial" w:hAnsi="Arial"/>
                <w:sz w:val="18"/>
                <w:szCs w:val="18"/>
              </w:rPr>
              <w:t>TCI.State.0</w:t>
            </w:r>
          </w:p>
        </w:tc>
      </w:tr>
      <w:tr w:rsidR="002A1159" w:rsidRPr="00A62BB0" w:rsidTr="003D5A31">
        <w:trPr>
          <w:cantSplit/>
          <w:trHeight w:val="285"/>
          <w:jc w:val="center"/>
        </w:trPr>
        <w:tc>
          <w:tcPr>
            <w:tcW w:w="3681" w:type="dxa"/>
            <w:tcBorders>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rPr>
              <w:t>RMSI CORESET parameters</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2A1159" w:rsidRPr="00A62BB0" w:rsidTr="003D5A31">
        <w:trPr>
          <w:cantSplit/>
          <w:trHeight w:val="1075"/>
          <w:jc w:val="center"/>
        </w:trPr>
        <w:tc>
          <w:tcPr>
            <w:tcW w:w="3681" w:type="dxa"/>
            <w:tcBorders>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2A1159" w:rsidRPr="00A62BB0" w:rsidTr="003D5A31">
        <w:trPr>
          <w:cantSplit/>
          <w:jc w:val="center"/>
        </w:trPr>
        <w:tc>
          <w:tcPr>
            <w:tcW w:w="3681" w:type="dxa"/>
            <w:tcBorders>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6"/>
                <w:lang w:eastAsia="zh-CN"/>
              </w:rPr>
            </w:pPr>
            <w:r w:rsidRPr="00A62BB0">
              <w:rPr>
                <w:rFonts w:ascii="Arial" w:hAnsi="Arial" w:cs="Arial"/>
                <w:sz w:val="18"/>
                <w:szCs w:val="16"/>
                <w:lang w:eastAsia="zh-CN"/>
              </w:rPr>
              <w:t>OP.1</w:t>
            </w:r>
          </w:p>
        </w:tc>
      </w:tr>
      <w:tr w:rsidR="002A1159" w:rsidRPr="00A62BB0" w:rsidTr="003D5A31">
        <w:trPr>
          <w:cantSplit/>
          <w:trHeight w:val="237"/>
          <w:jc w:val="center"/>
        </w:trPr>
        <w:tc>
          <w:tcPr>
            <w:tcW w:w="3681" w:type="dxa"/>
            <w:tcBorders>
              <w:left w:val="single" w:sz="4" w:space="0" w:color="auto"/>
              <w:right w:val="single" w:sz="4" w:space="0" w:color="auto"/>
            </w:tcBorders>
          </w:tcPr>
          <w:p w:rsidR="002A1159" w:rsidRPr="00A62BB0" w:rsidRDefault="002A1159" w:rsidP="003D5A31">
            <w:pPr>
              <w:keepNext/>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134" w:type="dxa"/>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2A1159" w:rsidRPr="00A62BB0" w:rsidTr="003D5A31">
        <w:trPr>
          <w:cantSplit/>
          <w:jc w:val="center"/>
        </w:trPr>
        <w:tc>
          <w:tcPr>
            <w:tcW w:w="3681" w:type="dxa"/>
            <w:tcBorders>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6"/>
                <w:lang w:eastAsia="zh-CN"/>
              </w:rPr>
            </w:pPr>
            <w:r w:rsidRPr="00A62BB0">
              <w:rPr>
                <w:rFonts w:ascii="Arial" w:hAnsi="Arial" w:cs="Arial"/>
                <w:sz w:val="18"/>
                <w:szCs w:val="16"/>
                <w:lang w:eastAsia="zh-CN"/>
              </w:rPr>
              <w:t xml:space="preserve">SMTC.1 </w:t>
            </w: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rPr>
            </w:pPr>
            <w:r w:rsidRPr="00A62BB0">
              <w:rPr>
                <w:rFonts w:ascii="Arial" w:hAnsi="Arial" w:cs="Arial"/>
                <w:sz w:val="18"/>
              </w:rPr>
              <w:t>1x2 Low</w:t>
            </w: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0</w:t>
            </w: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6"/>
                <w:lang w:eastAsia="ja-JP"/>
              </w:rPr>
            </w:pP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rPr>
            </w:pPr>
            <w:r w:rsidRPr="00A62BB0">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rPr>
            </w:pPr>
            <w:r w:rsidRPr="00A62BB0">
              <w:rPr>
                <w:rFonts w:ascii="Arial" w:hAnsi="Arial" w:cs="v4.2.0"/>
                <w:sz w:val="18"/>
              </w:rPr>
              <w:t>AWGN</w:t>
            </w:r>
          </w:p>
        </w:tc>
      </w:tr>
      <w:tr w:rsidR="002A1159" w:rsidRPr="00A62BB0" w:rsidTr="003D5A31">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ind w:left="851" w:hanging="851"/>
              <w:rPr>
                <w:rFonts w:ascii="Arial" w:hAnsi="Arial" w:cs="Arial"/>
                <w:sz w:val="18"/>
                <w:szCs w:val="18"/>
                <w:lang w:val="en-US" w:eastAsia="zh-CN"/>
              </w:rPr>
            </w:pPr>
            <w:r w:rsidRPr="00A62BB0">
              <w:rPr>
                <w:rFonts w:ascii="Arial" w:hAnsi="Arial" w:cs="Arial"/>
                <w:sz w:val="18"/>
                <w:szCs w:val="18"/>
              </w:rPr>
              <w:t>Note 1:</w:t>
            </w:r>
            <w:r w:rsidRPr="00A62BB0">
              <w:rPr>
                <w:rFonts w:ascii="Arial" w:hAnsi="Arial" w:cs="Arial"/>
                <w:sz w:val="18"/>
                <w:szCs w:val="18"/>
              </w:rPr>
              <w:tab/>
            </w:r>
            <w:r w:rsidRPr="00A62BB0">
              <w:rPr>
                <w:rFonts w:ascii="Arial" w:hAnsi="Arial" w:cs="Arial"/>
                <w:sz w:val="18"/>
                <w:szCs w:val="18"/>
                <w:lang w:val="en-US"/>
              </w:rPr>
              <w:t xml:space="preserve">OCNG </w:t>
            </w:r>
            <w:proofErr w:type="gramStart"/>
            <w:r w:rsidRPr="00A62BB0">
              <w:rPr>
                <w:rFonts w:ascii="Arial" w:hAnsi="Arial" w:cs="Arial"/>
                <w:sz w:val="18"/>
                <w:szCs w:val="18"/>
                <w:lang w:val="en-US"/>
              </w:rPr>
              <w:t>shall be used</w:t>
            </w:r>
            <w:proofErr w:type="gramEnd"/>
            <w:r w:rsidRPr="00A62BB0">
              <w:rPr>
                <w:rFonts w:ascii="Arial" w:hAnsi="Arial" w:cs="Arial"/>
                <w:sz w:val="18"/>
                <w:szCs w:val="18"/>
                <w:lang w:val="en-US"/>
              </w:rPr>
              <w:t xml:space="preserve"> such that both cells are fully allocated and a constant total transmitted power spectral density is achieved for all OFDM symbols.</w:t>
            </w:r>
          </w:p>
        </w:tc>
      </w:tr>
    </w:tbl>
    <w:p w:rsidR="002A1159" w:rsidRDefault="002A1159" w:rsidP="002A1159">
      <w:pPr>
        <w:rPr>
          <w:snapToGrid w:val="0"/>
          <w:lang w:eastAsia="zh-CN"/>
        </w:rPr>
      </w:pPr>
    </w:p>
    <w:p w:rsidR="002A1159" w:rsidRPr="00653099" w:rsidRDefault="002A1159" w:rsidP="002A1159">
      <w:pPr>
        <w:keepNext/>
        <w:keepLines/>
        <w:spacing w:before="60"/>
        <w:jc w:val="center"/>
        <w:rPr>
          <w:rFonts w:ascii="Arial" w:hAnsi="Arial" w:cs="v4.2.0"/>
          <w:b/>
        </w:rPr>
      </w:pPr>
      <w:r w:rsidRPr="00A62BB0">
        <w:rPr>
          <w:rFonts w:ascii="Arial" w:hAnsi="Arial" w:cs="v4.2.0"/>
          <w:b/>
        </w:rPr>
        <w:lastRenderedPageBreak/>
        <w:t>Table A</w:t>
      </w:r>
      <w:ins w:id="1972" w:author="Karajani Bledar 1SI1" w:date="2020-04-09T10:54:00Z">
        <w:r w:rsidR="00F61B69">
          <w:rPr>
            <w:rFonts w:ascii="Arial" w:hAnsi="Arial" w:cs="v4.2.0"/>
            <w:b/>
          </w:rPr>
          <w:t>.</w:t>
        </w:r>
      </w:ins>
      <w:r w:rsidRPr="00653099">
        <w:rPr>
          <w:rFonts w:ascii="Arial" w:hAnsi="Arial" w:cs="v4.2.0"/>
          <w:b/>
        </w:rPr>
        <w:t>7.5.6.1.1</w:t>
      </w:r>
      <w:r>
        <w:rPr>
          <w:rFonts w:ascii="Arial" w:hAnsi="Arial" w:cs="v4.2.0"/>
          <w:b/>
        </w:rPr>
        <w:t>.1-4</w:t>
      </w:r>
      <w:r w:rsidRPr="00A62BB0">
        <w:rPr>
          <w:rFonts w:ascii="Arial" w:hAnsi="Arial" w:cs="v4.2.0"/>
          <w:b/>
        </w:rPr>
        <w:t xml:space="preserve">: </w:t>
      </w:r>
      <w:r w:rsidRPr="00A62BB0">
        <w:rPr>
          <w:rFonts w:ascii="Arial" w:hAnsi="Arial"/>
          <w:b/>
        </w:rPr>
        <w:t xml:space="preserve">OTA related test parameters for </w:t>
      </w:r>
      <w:r w:rsidRPr="00A62BB0">
        <w:rPr>
          <w:rFonts w:ascii="Arial" w:hAnsi="Arial"/>
          <w:b/>
          <w:lang w:eastAsia="zh-CN"/>
        </w:rPr>
        <w:t>BWP switching</w:t>
      </w:r>
      <w:r w:rsidRPr="00A62BB0">
        <w:rPr>
          <w:rFonts w:ascii="Arial" w:hAnsi="Arial"/>
          <w:b/>
        </w:rPr>
        <w:t xml:space="preserve"> </w:t>
      </w:r>
      <w:r w:rsidRPr="00A62BB0">
        <w:rPr>
          <w:rFonts w:ascii="Arial" w:hAnsi="Arial"/>
          <w:b/>
          <w:lang w:eastAsia="zh-CN"/>
        </w:rPr>
        <w:t xml:space="preserve">test </w:t>
      </w:r>
      <w:r w:rsidRPr="00A62BB0">
        <w:rPr>
          <w:rFonts w:ascii="Arial" w:hAnsi="Arial"/>
          <w:b/>
        </w:rPr>
        <w:t>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2A1159" w:rsidRPr="00A62BB0" w:rsidTr="003D5A31">
        <w:trPr>
          <w:jc w:val="center"/>
        </w:trPr>
        <w:tc>
          <w:tcPr>
            <w:tcW w:w="3628"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pStyle w:val="TAH"/>
              <w:rPr>
                <w:rFonts w:cs="Arial"/>
                <w:szCs w:val="18"/>
              </w:rPr>
            </w:pPr>
            <w:r w:rsidRPr="00A62BB0">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pStyle w:val="TAH"/>
              <w:rPr>
                <w:rFonts w:cs="Arial"/>
                <w:szCs w:val="18"/>
              </w:rPr>
            </w:pPr>
            <w:r w:rsidRPr="00A62BB0">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pStyle w:val="TAH"/>
              <w:rPr>
                <w:rFonts w:cs="Arial"/>
                <w:lang w:val="en-US" w:eastAsia="zh-CN"/>
              </w:rPr>
            </w:pPr>
            <w:r w:rsidRPr="00A62BB0">
              <w:rPr>
                <w:rFonts w:cs="Arial"/>
                <w:lang w:val="en-US"/>
              </w:rPr>
              <w:t xml:space="preserve">Cell </w:t>
            </w:r>
            <w:r w:rsidRPr="00A62BB0">
              <w:rPr>
                <w:rFonts w:cs="Arial"/>
                <w:lang w:val="en-US" w:eastAsia="zh-CN"/>
              </w:rPr>
              <w:t>1</w:t>
            </w:r>
          </w:p>
        </w:tc>
        <w:tc>
          <w:tcPr>
            <w:tcW w:w="2350"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pStyle w:val="TAH"/>
              <w:rPr>
                <w:rFonts w:cs="Arial"/>
                <w:lang w:val="en-US"/>
              </w:rPr>
            </w:pPr>
            <w:r w:rsidRPr="00A62BB0">
              <w:rPr>
                <w:rFonts w:cs="Arial"/>
                <w:lang w:val="en-US"/>
              </w:rPr>
              <w:t xml:space="preserve">Cell </w:t>
            </w:r>
            <w:r w:rsidRPr="00A62BB0">
              <w:rPr>
                <w:rFonts w:cs="Arial"/>
                <w:lang w:val="en-US" w:eastAsia="zh-CN"/>
              </w:rPr>
              <w:t>2</w:t>
            </w:r>
          </w:p>
        </w:tc>
      </w:tr>
      <w:tr w:rsidR="002A1159" w:rsidRPr="00A62BB0" w:rsidTr="004905ED">
        <w:trPr>
          <w:jc w:val="center"/>
          <w:ins w:id="1973" w:author="Karajani Bledar 1SI1" w:date="2020-04-09T10:51:00Z"/>
        </w:trPr>
        <w:tc>
          <w:tcPr>
            <w:tcW w:w="3628"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rPr>
                <w:ins w:id="1974" w:author="Karajani Bledar 1SI1" w:date="2020-04-09T10:51:00Z"/>
                <w:rFonts w:ascii="Arial" w:hAnsi="Arial" w:cs="Arial"/>
                <w:sz w:val="18"/>
                <w:lang w:val="da-DK"/>
              </w:rPr>
            </w:pPr>
            <w:ins w:id="1975" w:author="Karajani Bledar 1SI1" w:date="2020-04-09T10:51:00Z">
              <w:r w:rsidRPr="00A62BB0">
                <w:rPr>
                  <w:rFonts w:ascii="Arial"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ins w:id="1976" w:author="Karajani Bledar 1SI1" w:date="2020-04-09T10:51:00Z"/>
                <w:rFonts w:ascii="Arial" w:hAnsi="Arial" w:cs="Arial"/>
                <w:sz w:val="18"/>
                <w:lang w:val="da-DK"/>
              </w:rPr>
            </w:pPr>
          </w:p>
        </w:tc>
        <w:tc>
          <w:tcPr>
            <w:tcW w:w="4700" w:type="dxa"/>
            <w:gridSpan w:val="2"/>
            <w:tcBorders>
              <w:top w:val="single" w:sz="4" w:space="0" w:color="auto"/>
              <w:left w:val="single" w:sz="4" w:space="0" w:color="auto"/>
              <w:bottom w:val="single" w:sz="4" w:space="0" w:color="auto"/>
              <w:right w:val="single" w:sz="4" w:space="0" w:color="auto"/>
            </w:tcBorders>
            <w:vAlign w:val="center"/>
          </w:tcPr>
          <w:p w:rsidR="002A1159" w:rsidRPr="00A62BB0" w:rsidRDefault="002A1159" w:rsidP="002A1159">
            <w:pPr>
              <w:keepNext/>
              <w:keepLines/>
              <w:spacing w:after="0"/>
              <w:jc w:val="center"/>
              <w:rPr>
                <w:ins w:id="1977" w:author="Karajani Bledar 1SI1" w:date="2020-04-09T10:51:00Z"/>
                <w:rFonts w:ascii="Arial" w:hAnsi="Arial" w:cs="Arial"/>
                <w:sz w:val="18"/>
                <w:lang w:val="en-US" w:eastAsia="zh-CN"/>
              </w:rPr>
            </w:pPr>
            <w:ins w:id="1978" w:author="Karajani Bledar 1SI1" w:date="2020-04-09T10:51:00Z">
              <w:r w:rsidRPr="00A62BB0">
                <w:rPr>
                  <w:rFonts w:ascii="Arial" w:hAnsi="Arial" w:cs="Arial"/>
                  <w:sz w:val="18"/>
                  <w:lang w:val="en-US" w:eastAsia="zh-CN"/>
                </w:rPr>
                <w:t>Setup 1 defined in clause A.3.15.1</w:t>
              </w:r>
            </w:ins>
          </w:p>
        </w:tc>
      </w:tr>
      <w:tr w:rsidR="002A1159" w:rsidRPr="00A62BB0" w:rsidDel="002A1159" w:rsidTr="003D5A31">
        <w:trPr>
          <w:jc w:val="center"/>
          <w:del w:id="1979" w:author="Karajani Bledar 1SI1" w:date="2020-04-09T10:51:00Z"/>
        </w:trPr>
        <w:tc>
          <w:tcPr>
            <w:tcW w:w="3628" w:type="dxa"/>
            <w:tcBorders>
              <w:top w:val="single" w:sz="4" w:space="0" w:color="auto"/>
              <w:left w:val="single" w:sz="4" w:space="0" w:color="auto"/>
              <w:bottom w:val="single" w:sz="4" w:space="0" w:color="auto"/>
              <w:right w:val="single" w:sz="4" w:space="0" w:color="auto"/>
            </w:tcBorders>
            <w:vAlign w:val="center"/>
          </w:tcPr>
          <w:p w:rsidR="002A1159" w:rsidRPr="00A62BB0" w:rsidDel="002A1159" w:rsidRDefault="002A1159" w:rsidP="003D5A31">
            <w:pPr>
              <w:keepNext/>
              <w:keepLines/>
              <w:spacing w:after="0"/>
              <w:rPr>
                <w:del w:id="1980" w:author="Karajani Bledar 1SI1" w:date="2020-04-09T10:51:00Z"/>
                <w:rFonts w:ascii="Arial" w:hAnsi="Arial" w:cs="Arial"/>
                <w:sz w:val="18"/>
                <w:lang w:val="da-DK"/>
              </w:rPr>
            </w:pPr>
            <w:del w:id="1981" w:author="Karajani Bledar 1SI1" w:date="2020-04-09T10:51:00Z">
              <w:r w:rsidRPr="00A62BB0" w:rsidDel="002A1159">
                <w:rPr>
                  <w:rFonts w:ascii="Arial" w:hAnsi="Arial" w:cs="Arial"/>
                  <w:sz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2A1159" w:rsidRPr="00A62BB0" w:rsidDel="002A1159" w:rsidRDefault="002A1159" w:rsidP="003D5A31">
            <w:pPr>
              <w:keepNext/>
              <w:keepLines/>
              <w:spacing w:after="0"/>
              <w:jc w:val="center"/>
              <w:rPr>
                <w:del w:id="1982" w:author="Karajani Bledar 1SI1" w:date="2020-04-09T10:51:00Z"/>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2A1159" w:rsidRPr="00A62BB0" w:rsidDel="002A1159" w:rsidRDefault="002A1159" w:rsidP="003D5A31">
            <w:pPr>
              <w:keepNext/>
              <w:keepLines/>
              <w:spacing w:after="0"/>
              <w:jc w:val="center"/>
              <w:rPr>
                <w:del w:id="1983" w:author="Karajani Bledar 1SI1" w:date="2020-04-09T10:51:00Z"/>
                <w:rFonts w:ascii="Arial" w:hAnsi="Arial" w:cs="Arial"/>
                <w:sz w:val="18"/>
                <w:lang w:val="en-US"/>
              </w:rPr>
            </w:pPr>
            <w:del w:id="1984" w:author="Karajani Bledar 1SI1" w:date="2020-04-09T10:51:00Z">
              <w:r w:rsidRPr="00A62BB0" w:rsidDel="002A1159">
                <w:rPr>
                  <w:rFonts w:ascii="Arial" w:hAnsi="Arial" w:cs="Arial"/>
                  <w:sz w:val="18"/>
                  <w:lang w:val="en-US" w:eastAsia="zh-CN"/>
                </w:rPr>
                <w:delText>Setup 1 defined in clause A.3.15.1</w:delText>
              </w:r>
            </w:del>
          </w:p>
        </w:tc>
        <w:tc>
          <w:tcPr>
            <w:tcW w:w="2350" w:type="dxa"/>
            <w:tcBorders>
              <w:top w:val="single" w:sz="4" w:space="0" w:color="auto"/>
              <w:left w:val="single" w:sz="4" w:space="0" w:color="auto"/>
              <w:bottom w:val="single" w:sz="4" w:space="0" w:color="auto"/>
              <w:right w:val="single" w:sz="4" w:space="0" w:color="auto"/>
            </w:tcBorders>
          </w:tcPr>
          <w:p w:rsidR="002A1159" w:rsidRPr="00A62BB0" w:rsidDel="002A1159" w:rsidRDefault="002A1159" w:rsidP="003D5A31">
            <w:pPr>
              <w:keepNext/>
              <w:keepLines/>
              <w:spacing w:after="0"/>
              <w:jc w:val="center"/>
              <w:rPr>
                <w:del w:id="1985" w:author="Karajani Bledar 1SI1" w:date="2020-04-09T10:51:00Z"/>
                <w:rFonts w:ascii="Arial" w:hAnsi="Arial" w:cs="Arial"/>
                <w:sz w:val="18"/>
                <w:lang w:val="en-US" w:eastAsia="zh-CN"/>
              </w:rPr>
            </w:pPr>
            <w:del w:id="1986" w:author="Karajani Bledar 1SI1" w:date="2020-04-09T10:51:00Z">
              <w:r w:rsidRPr="00A62BB0" w:rsidDel="002A1159">
                <w:rPr>
                  <w:rFonts w:ascii="Arial" w:hAnsi="Arial" w:cs="Arial"/>
                  <w:sz w:val="18"/>
                  <w:lang w:val="en-US" w:eastAsia="zh-CN"/>
                </w:rPr>
                <w:delText>Setup 1 defined in clause A.3.15.1</w:delText>
              </w:r>
            </w:del>
          </w:p>
        </w:tc>
      </w:tr>
      <w:tr w:rsidR="002A1159" w:rsidRPr="00A62BB0" w:rsidTr="003D5A31">
        <w:trPr>
          <w:trHeight w:val="559"/>
          <w:jc w:val="center"/>
          <w:ins w:id="1987" w:author="Karajani Bledar 1SI1" w:date="2020-04-09T10:51:00Z"/>
        </w:trPr>
        <w:tc>
          <w:tcPr>
            <w:tcW w:w="3628" w:type="dxa"/>
            <w:tcBorders>
              <w:top w:val="single" w:sz="4" w:space="0" w:color="auto"/>
              <w:left w:val="single" w:sz="4" w:space="0" w:color="auto"/>
              <w:right w:val="single" w:sz="4" w:space="0" w:color="auto"/>
            </w:tcBorders>
            <w:vAlign w:val="center"/>
          </w:tcPr>
          <w:p w:rsidR="002A1159" w:rsidRPr="00A62BB0" w:rsidRDefault="002A1159" w:rsidP="002A1159">
            <w:pPr>
              <w:keepNext/>
              <w:keepLines/>
              <w:spacing w:after="0"/>
              <w:rPr>
                <w:ins w:id="1988" w:author="Karajani Bledar 1SI1" w:date="2020-04-09T10:51:00Z"/>
                <w:rFonts w:ascii="Arial" w:eastAsia="Calibri" w:hAnsi="Arial" w:cs="Arial"/>
                <w:sz w:val="18"/>
                <w:szCs w:val="18"/>
              </w:rPr>
            </w:pPr>
            <w:ins w:id="1989" w:author="Karajani Bledar 1SI1" w:date="2020-04-09T10:51:00Z">
              <w:r w:rsidRPr="00A62BB0">
                <w:rPr>
                  <w:rFonts w:ascii="Arial" w:eastAsia="Calibri" w:hAnsi="Arial" w:cs="Arial"/>
                  <w:position w:val="-12"/>
                  <w:sz w:val="18"/>
                  <w:szCs w:val="22"/>
                  <w:lang w:val="en-US"/>
                </w:rPr>
                <w:object w:dxaOrig="405" w:dyaOrig="345">
                  <v:shape id="_x0000_i1088" type="#_x0000_t75" style="width:21pt;height:21pt" o:ole="" fillcolor="window">
                    <v:imagedata r:id="rId13" o:title=""/>
                  </v:shape>
                  <o:OLEObject Type="Embed" ProgID="Equation.3" ShapeID="_x0000_i1088" DrawAspect="Content" ObjectID="_1648036764" r:id="rId89"/>
                </w:object>
              </w:r>
            </w:ins>
            <w:ins w:id="1990" w:author="Karajani Bledar 1SI1" w:date="2020-04-09T10:51:00Z">
              <w:r w:rsidRPr="00A62BB0">
                <w:rPr>
                  <w:rFonts w:ascii="Arial" w:hAnsi="Arial" w:cs="Arial"/>
                  <w:sz w:val="18"/>
                  <w:vertAlign w:val="superscript"/>
                  <w:lang w:val="en-US"/>
                </w:rPr>
                <w:t>Note1</w:t>
              </w:r>
            </w:ins>
          </w:p>
        </w:tc>
        <w:tc>
          <w:tcPr>
            <w:tcW w:w="1271" w:type="dxa"/>
            <w:tcBorders>
              <w:top w:val="single" w:sz="4" w:space="0" w:color="auto"/>
              <w:left w:val="single" w:sz="4" w:space="0" w:color="auto"/>
              <w:right w:val="single" w:sz="4" w:space="0" w:color="auto"/>
            </w:tcBorders>
            <w:vAlign w:val="center"/>
          </w:tcPr>
          <w:p w:rsidR="002A1159" w:rsidRPr="00A62BB0" w:rsidRDefault="002A1159" w:rsidP="002A1159">
            <w:pPr>
              <w:keepNext/>
              <w:keepLines/>
              <w:spacing w:after="0"/>
              <w:jc w:val="center"/>
              <w:rPr>
                <w:ins w:id="1991" w:author="Karajani Bledar 1SI1" w:date="2020-04-09T10:51:00Z"/>
                <w:rFonts w:ascii="Arial" w:eastAsia="Calibri" w:hAnsi="Arial" w:cs="Arial"/>
                <w:sz w:val="18"/>
                <w:szCs w:val="22"/>
                <w:lang w:val="en-US"/>
              </w:rPr>
            </w:pPr>
            <w:ins w:id="1992" w:author="Karajani Bledar 1SI1" w:date="2020-04-09T10:52:00Z">
              <w:r w:rsidRPr="00A62BB0">
                <w:rPr>
                  <w:rFonts w:ascii="Arial" w:hAnsi="Arial" w:cs="Arial"/>
                  <w:sz w:val="18"/>
                  <w:lang w:val="en-US"/>
                </w:rPr>
                <w:t>dBm/15kHz</w:t>
              </w:r>
            </w:ins>
          </w:p>
        </w:tc>
        <w:tc>
          <w:tcPr>
            <w:tcW w:w="2350" w:type="dxa"/>
            <w:tcBorders>
              <w:left w:val="single" w:sz="4" w:space="0" w:color="auto"/>
              <w:right w:val="single" w:sz="4" w:space="0" w:color="auto"/>
            </w:tcBorders>
            <w:vAlign w:val="center"/>
          </w:tcPr>
          <w:p w:rsidR="002A1159" w:rsidRPr="00A62BB0" w:rsidRDefault="002A1159" w:rsidP="002A1159">
            <w:pPr>
              <w:spacing w:after="0"/>
              <w:jc w:val="center"/>
              <w:rPr>
                <w:ins w:id="1993" w:author="Karajani Bledar 1SI1" w:date="2020-04-09T10:51:00Z"/>
                <w:rFonts w:ascii="Arial" w:eastAsia="Calibri" w:hAnsi="Arial" w:cs="Arial"/>
                <w:sz w:val="18"/>
                <w:szCs w:val="22"/>
                <w:lang w:val="en-US"/>
              </w:rPr>
            </w:pPr>
            <w:ins w:id="1994" w:author="Karajani Bledar 1SI1" w:date="2020-04-09T10:52:00Z">
              <w:r>
                <w:rPr>
                  <w:rFonts w:ascii="Arial" w:hAnsi="Arial" w:cs="Arial"/>
                  <w:sz w:val="18"/>
                  <w:lang w:val="en-US" w:eastAsia="zh-CN"/>
                </w:rPr>
                <w:t>-112</w:t>
              </w:r>
            </w:ins>
          </w:p>
        </w:tc>
        <w:tc>
          <w:tcPr>
            <w:tcW w:w="2350" w:type="dxa"/>
            <w:tcBorders>
              <w:left w:val="single" w:sz="4" w:space="0" w:color="auto"/>
              <w:right w:val="single" w:sz="4" w:space="0" w:color="auto"/>
            </w:tcBorders>
            <w:vAlign w:val="center"/>
          </w:tcPr>
          <w:p w:rsidR="002A1159" w:rsidRPr="00A62BB0" w:rsidRDefault="002A1159" w:rsidP="002A1159">
            <w:pPr>
              <w:spacing w:after="0"/>
              <w:jc w:val="center"/>
              <w:rPr>
                <w:ins w:id="1995" w:author="Karajani Bledar 1SI1" w:date="2020-04-09T10:51:00Z"/>
                <w:rFonts w:ascii="Arial" w:hAnsi="Arial" w:cs="Arial"/>
                <w:sz w:val="18"/>
                <w:lang w:val="en-US" w:eastAsia="zh-CN"/>
              </w:rPr>
            </w:pPr>
            <w:ins w:id="1996" w:author="Karajani Bledar 1SI1" w:date="2020-04-09T10:52:00Z">
              <w:r>
                <w:rPr>
                  <w:rFonts w:ascii="Arial" w:hAnsi="Arial" w:cs="Arial"/>
                  <w:sz w:val="18"/>
                  <w:lang w:val="en-US" w:eastAsia="zh-CN"/>
                </w:rPr>
                <w:t>-112</w:t>
              </w:r>
            </w:ins>
          </w:p>
        </w:tc>
      </w:tr>
      <w:tr w:rsidR="002A1159" w:rsidRPr="00A62BB0" w:rsidDel="002A1159" w:rsidTr="003D5A31">
        <w:trPr>
          <w:trHeight w:val="496"/>
          <w:jc w:val="center"/>
          <w:del w:id="1997" w:author="Karajani Bledar 1SI1" w:date="2020-04-09T10:53:00Z"/>
        </w:trPr>
        <w:tc>
          <w:tcPr>
            <w:tcW w:w="3628" w:type="dxa"/>
            <w:tcBorders>
              <w:top w:val="single" w:sz="4" w:space="0" w:color="auto"/>
              <w:left w:val="single" w:sz="4" w:space="0" w:color="auto"/>
              <w:right w:val="single" w:sz="4" w:space="0" w:color="auto"/>
            </w:tcBorders>
            <w:vAlign w:val="center"/>
          </w:tcPr>
          <w:p w:rsidR="002A1159" w:rsidRPr="00A62BB0" w:rsidDel="002A1159" w:rsidRDefault="002A1159" w:rsidP="003D5A31">
            <w:pPr>
              <w:keepNext/>
              <w:keepLines/>
              <w:spacing w:after="0"/>
              <w:rPr>
                <w:del w:id="1998" w:author="Karajani Bledar 1SI1" w:date="2020-04-09T10:53:00Z"/>
                <w:rFonts w:ascii="Arial" w:hAnsi="Arial" w:cs="Arial"/>
                <w:sz w:val="18"/>
                <w:lang w:val="en-US"/>
              </w:rPr>
            </w:pPr>
            <w:del w:id="1999" w:author="Karajani Bledar 1SI1" w:date="2020-04-09T10:53:00Z">
              <w:r w:rsidRPr="00A62BB0" w:rsidDel="002A1159">
                <w:rPr>
                  <w:rFonts w:ascii="Arial" w:eastAsia="Calibri" w:hAnsi="Arial" w:cs="Arial"/>
                  <w:position w:val="-12"/>
                  <w:sz w:val="18"/>
                  <w:szCs w:val="22"/>
                  <w:lang w:val="en-US"/>
                </w:rPr>
                <w:object w:dxaOrig="405" w:dyaOrig="345">
                  <v:shape id="_x0000_i1089" type="#_x0000_t75" style="width:21pt;height:21pt" o:ole="" fillcolor="window">
                    <v:imagedata r:id="rId13" o:title=""/>
                  </v:shape>
                  <o:OLEObject Type="Embed" ProgID="Equation.3" ShapeID="_x0000_i1089" DrawAspect="Content" ObjectID="_1648036765" r:id="rId90"/>
                </w:object>
              </w:r>
              <w:r w:rsidRPr="00A62BB0" w:rsidDel="002A1159">
                <w:rPr>
                  <w:rFonts w:ascii="Arial" w:hAnsi="Arial" w:cs="Arial"/>
                  <w:sz w:val="18"/>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A1159" w:rsidRPr="00A62BB0" w:rsidDel="002A1159" w:rsidRDefault="002A1159" w:rsidP="003D5A31">
            <w:pPr>
              <w:keepNext/>
              <w:keepLines/>
              <w:spacing w:after="0"/>
              <w:jc w:val="center"/>
              <w:rPr>
                <w:del w:id="2000" w:author="Karajani Bledar 1SI1" w:date="2020-04-09T10:53:00Z"/>
                <w:rFonts w:ascii="Arial" w:hAnsi="Arial" w:cs="Arial"/>
                <w:sz w:val="18"/>
                <w:lang w:val="en-US"/>
              </w:rPr>
            </w:pPr>
            <w:del w:id="2001" w:author="Karajani Bledar 1SI1" w:date="2020-04-09T10:53:00Z">
              <w:r w:rsidRPr="00A62BB0" w:rsidDel="002A1159">
                <w:rPr>
                  <w:rFonts w:ascii="Arial" w:hAnsi="Arial" w:cs="Arial"/>
                  <w:sz w:val="18"/>
                  <w:lang w:val="en-US"/>
                </w:rPr>
                <w:delText>dBm/15kHz</w:delText>
              </w:r>
            </w:del>
          </w:p>
        </w:tc>
        <w:tc>
          <w:tcPr>
            <w:tcW w:w="2350" w:type="dxa"/>
            <w:tcBorders>
              <w:top w:val="single" w:sz="4" w:space="0" w:color="auto"/>
              <w:left w:val="single" w:sz="4" w:space="0" w:color="auto"/>
              <w:right w:val="single" w:sz="4" w:space="0" w:color="auto"/>
            </w:tcBorders>
            <w:vAlign w:val="center"/>
          </w:tcPr>
          <w:p w:rsidR="002A1159" w:rsidRPr="00A62BB0" w:rsidDel="002A1159" w:rsidRDefault="002A1159" w:rsidP="003D5A31">
            <w:pPr>
              <w:keepNext/>
              <w:keepLines/>
              <w:pBdr>
                <w:top w:val="single" w:sz="12" w:space="3" w:color="auto"/>
              </w:pBdr>
              <w:spacing w:before="240" w:after="0"/>
              <w:ind w:left="1134" w:hanging="1134"/>
              <w:jc w:val="center"/>
              <w:rPr>
                <w:del w:id="2002" w:author="Karajani Bledar 1SI1" w:date="2020-04-09T10:53:00Z"/>
                <w:rFonts w:ascii="Arial" w:hAnsi="Arial" w:cs="Arial"/>
                <w:sz w:val="18"/>
                <w:lang w:val="en-US" w:eastAsia="zh-CN"/>
              </w:rPr>
            </w:pPr>
            <w:del w:id="2003" w:author="Karajani Bledar 1SI1" w:date="2020-04-09T10:53:00Z">
              <w:r w:rsidRPr="00A62BB0" w:rsidDel="002A1159">
                <w:rPr>
                  <w:rFonts w:ascii="Arial" w:hAnsi="Arial" w:cs="Arial" w:hint="eastAsia"/>
                  <w:sz w:val="18"/>
                  <w:lang w:val="en-US" w:eastAsia="zh-CN"/>
                </w:rPr>
                <w:delText>-112</w:delText>
              </w:r>
            </w:del>
          </w:p>
        </w:tc>
        <w:tc>
          <w:tcPr>
            <w:tcW w:w="2350" w:type="dxa"/>
            <w:tcBorders>
              <w:top w:val="single" w:sz="4" w:space="0" w:color="auto"/>
              <w:left w:val="single" w:sz="4" w:space="0" w:color="auto"/>
              <w:right w:val="single" w:sz="4" w:space="0" w:color="auto"/>
            </w:tcBorders>
            <w:vAlign w:val="center"/>
          </w:tcPr>
          <w:p w:rsidR="002A1159" w:rsidRPr="00A62BB0" w:rsidDel="002A1159" w:rsidRDefault="002A1159" w:rsidP="003D5A31">
            <w:pPr>
              <w:keepNext/>
              <w:keepLines/>
              <w:spacing w:after="0"/>
              <w:jc w:val="center"/>
              <w:rPr>
                <w:del w:id="2004" w:author="Karajani Bledar 1SI1" w:date="2020-04-09T10:53:00Z"/>
                <w:rFonts w:ascii="Arial" w:hAnsi="Arial" w:cs="Arial"/>
                <w:sz w:val="18"/>
                <w:lang w:val="en-US"/>
              </w:rPr>
            </w:pPr>
            <w:del w:id="2005" w:author="Karajani Bledar 1SI1" w:date="2020-04-09T10:53:00Z">
              <w:r w:rsidRPr="00A62BB0" w:rsidDel="002A1159">
                <w:rPr>
                  <w:rFonts w:ascii="Arial" w:hAnsi="Arial" w:cs="Arial" w:hint="eastAsia"/>
                  <w:sz w:val="18"/>
                  <w:lang w:val="en-US" w:eastAsia="zh-CN"/>
                </w:rPr>
                <w:delText>-112</w:delText>
              </w:r>
            </w:del>
          </w:p>
        </w:tc>
      </w:tr>
      <w:tr w:rsidR="002A1159" w:rsidRPr="00A62BB0" w:rsidTr="003D5A31">
        <w:trPr>
          <w:trHeight w:val="559"/>
          <w:jc w:val="center"/>
        </w:trPr>
        <w:tc>
          <w:tcPr>
            <w:tcW w:w="3628" w:type="dxa"/>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v:shape id="_x0000_i1090" type="#_x0000_t75" style="width:21pt;height:21pt" o:ole="" fillcolor="window">
                  <v:imagedata r:id="rId13" o:title=""/>
                </v:shape>
                <o:OLEObject Type="Embed" ProgID="Equation.3" ShapeID="_x0000_i1090" DrawAspect="Content" ObjectID="_1648036766" r:id="rId91"/>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eastAsia="Calibri" w:hAnsi="Arial" w:cs="Arial"/>
                <w:sz w:val="18"/>
                <w:szCs w:val="22"/>
                <w:lang w:val="en-US"/>
              </w:rPr>
            </w:pPr>
            <w:r w:rsidRPr="00A62BB0">
              <w:rPr>
                <w:rFonts w:ascii="Arial" w:hAnsi="Arial" w:cs="Arial"/>
                <w:sz w:val="18"/>
                <w:lang w:val="en-US"/>
              </w:rPr>
              <w:t>dBm/SCS</w:t>
            </w:r>
          </w:p>
        </w:tc>
        <w:tc>
          <w:tcPr>
            <w:tcW w:w="2350" w:type="dxa"/>
            <w:tcBorders>
              <w:left w:val="single" w:sz="4" w:space="0" w:color="auto"/>
              <w:right w:val="single" w:sz="4" w:space="0" w:color="auto"/>
            </w:tcBorders>
            <w:vAlign w:val="center"/>
          </w:tcPr>
          <w:p w:rsidR="002A1159" w:rsidRPr="00A62BB0" w:rsidRDefault="002A1159" w:rsidP="003D5A31">
            <w:pPr>
              <w:spacing w:after="0"/>
              <w:jc w:val="center"/>
              <w:rPr>
                <w:rFonts w:ascii="Arial" w:eastAsia="Calibri" w:hAnsi="Arial" w:cs="Arial"/>
                <w:sz w:val="18"/>
                <w:szCs w:val="22"/>
                <w:lang w:val="en-US"/>
              </w:rPr>
            </w:pPr>
            <w:r w:rsidRPr="00A62BB0">
              <w:rPr>
                <w:rFonts w:ascii="Arial" w:hAnsi="Arial" w:cs="Arial" w:hint="eastAsia"/>
                <w:sz w:val="18"/>
                <w:lang w:val="en-US" w:eastAsia="zh-CN"/>
              </w:rPr>
              <w:t>-103</w:t>
            </w:r>
          </w:p>
        </w:tc>
        <w:tc>
          <w:tcPr>
            <w:tcW w:w="2350" w:type="dxa"/>
            <w:tcBorders>
              <w:left w:val="single" w:sz="4" w:space="0" w:color="auto"/>
              <w:right w:val="single" w:sz="4" w:space="0" w:color="auto"/>
            </w:tcBorders>
            <w:vAlign w:val="center"/>
          </w:tcPr>
          <w:p w:rsidR="002A1159" w:rsidRPr="00A62BB0" w:rsidRDefault="002A1159" w:rsidP="003D5A31">
            <w:pPr>
              <w:spacing w:after="0"/>
              <w:jc w:val="center"/>
              <w:rPr>
                <w:rFonts w:ascii="Arial" w:hAnsi="Arial" w:cs="Arial"/>
                <w:sz w:val="18"/>
                <w:lang w:val="en-US" w:eastAsia="zh-CN"/>
              </w:rPr>
            </w:pPr>
            <w:r w:rsidRPr="00A62BB0">
              <w:rPr>
                <w:rFonts w:ascii="Arial" w:hAnsi="Arial" w:cs="Arial" w:hint="eastAsia"/>
                <w:sz w:val="18"/>
                <w:lang w:val="en-US" w:eastAsia="zh-CN"/>
              </w:rPr>
              <w:t>-103</w:t>
            </w:r>
          </w:p>
        </w:tc>
      </w:tr>
      <w:tr w:rsidR="002A1159" w:rsidRPr="00A62BB0" w:rsidTr="003D5A31">
        <w:trPr>
          <w:trHeight w:val="553"/>
          <w:jc w:val="center"/>
        </w:trPr>
        <w:tc>
          <w:tcPr>
            <w:tcW w:w="3628" w:type="dxa"/>
            <w:tcBorders>
              <w:top w:val="single" w:sz="4" w:space="0" w:color="auto"/>
              <w:left w:val="single" w:sz="4" w:space="0" w:color="auto"/>
              <w:right w:val="single" w:sz="4" w:space="0" w:color="auto"/>
            </w:tcBorders>
            <w:vAlign w:val="center"/>
            <w:hideMark/>
          </w:tcPr>
          <w:p w:rsidR="002A1159" w:rsidRPr="00A62BB0" w:rsidRDefault="002A1159" w:rsidP="003D5A31">
            <w:pPr>
              <w:keepNext/>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Arial"/>
                <w:sz w:val="18"/>
                <w:lang w:val="en-US" w:eastAsia="zh-CN"/>
              </w:rPr>
            </w:pPr>
            <w:r w:rsidRPr="00A62BB0">
              <w:rPr>
                <w:rFonts w:ascii="Arial" w:hAnsi="Arial" w:cs="Arial"/>
                <w:sz w:val="18"/>
                <w:lang w:val="en-US"/>
              </w:rPr>
              <w:t>dBm/SCS</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2350" w:type="dxa"/>
            <w:tcBorders>
              <w:top w:val="single" w:sz="4" w:space="0" w:color="auto"/>
              <w:left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-85</w:t>
            </w:r>
          </w:p>
        </w:tc>
        <w:tc>
          <w:tcPr>
            <w:tcW w:w="2350" w:type="dxa"/>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Arial"/>
                <w:sz w:val="18"/>
                <w:lang w:val="en-US"/>
              </w:rPr>
            </w:pPr>
            <w:r w:rsidRPr="00A62BB0">
              <w:rPr>
                <w:rFonts w:ascii="Arial" w:hAnsi="Arial" w:cs="Arial" w:hint="eastAsia"/>
                <w:sz w:val="18"/>
                <w:lang w:val="en-US" w:eastAsia="zh-CN"/>
              </w:rPr>
              <w:t>-85</w:t>
            </w:r>
          </w:p>
        </w:tc>
      </w:tr>
      <w:tr w:rsidR="002A1159" w:rsidRPr="00A62BB0" w:rsidTr="003D5A31">
        <w:trPr>
          <w:trHeight w:val="559"/>
          <w:jc w:val="center"/>
          <w:ins w:id="2006" w:author="Karajani Bledar 1SI1" w:date="2020-04-09T10:52:00Z"/>
        </w:trPr>
        <w:tc>
          <w:tcPr>
            <w:tcW w:w="3628" w:type="dxa"/>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rPr>
                <w:ins w:id="2007" w:author="Karajani Bledar 1SI1" w:date="2020-04-09T10:52:00Z"/>
                <w:rFonts w:ascii="Arial" w:eastAsia="Calibri" w:hAnsi="Arial" w:cs="Arial"/>
                <w:sz w:val="18"/>
                <w:szCs w:val="18"/>
              </w:rPr>
            </w:pPr>
            <w:ins w:id="2008" w:author="Karajani Bledar 1SI1" w:date="2020-04-09T10:52:00Z">
              <w:r w:rsidRPr="00A62BB0">
                <w:rPr>
                  <w:rFonts w:ascii="Arial" w:eastAsia="Calibri" w:hAnsi="Arial" w:cs="Arial"/>
                  <w:position w:val="-12"/>
                  <w:sz w:val="18"/>
                  <w:szCs w:val="22"/>
                  <w:lang w:val="en-US"/>
                </w:rPr>
                <w:object w:dxaOrig="615" w:dyaOrig="390">
                  <v:shape id="_x0000_i1091" type="#_x0000_t75" style="width:28.5pt;height:21pt" o:ole="" fillcolor="window">
                    <v:imagedata r:id="rId16" o:title=""/>
                  </v:shape>
                  <o:OLEObject Type="Embed" ProgID="Equation.3" ShapeID="_x0000_i1091" DrawAspect="Content" ObjectID="_1648036767" r:id="rId92"/>
                </w:object>
              </w:r>
            </w:ins>
          </w:p>
        </w:tc>
        <w:tc>
          <w:tcPr>
            <w:tcW w:w="1271" w:type="dxa"/>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ins w:id="2009" w:author="Karajani Bledar 1SI1" w:date="2020-04-09T10:52:00Z"/>
                <w:rFonts w:ascii="Arial" w:eastAsia="Calibri" w:hAnsi="Arial" w:cs="Arial"/>
                <w:sz w:val="18"/>
                <w:szCs w:val="22"/>
                <w:lang w:val="en-US"/>
              </w:rPr>
            </w:pPr>
            <w:ins w:id="2010" w:author="Karajani Bledar 1SI1" w:date="2020-04-09T10:52:00Z">
              <w:r>
                <w:rPr>
                  <w:rFonts w:ascii="Arial" w:hAnsi="Arial" w:cs="Arial"/>
                  <w:sz w:val="18"/>
                  <w:lang w:val="en-US"/>
                </w:rPr>
                <w:t>dB</w:t>
              </w:r>
            </w:ins>
          </w:p>
        </w:tc>
        <w:tc>
          <w:tcPr>
            <w:tcW w:w="2350" w:type="dxa"/>
            <w:tcBorders>
              <w:left w:val="single" w:sz="4" w:space="0" w:color="auto"/>
              <w:right w:val="single" w:sz="4" w:space="0" w:color="auto"/>
            </w:tcBorders>
            <w:vAlign w:val="center"/>
          </w:tcPr>
          <w:p w:rsidR="002A1159" w:rsidRPr="00A62BB0" w:rsidRDefault="002A1159" w:rsidP="003D5A31">
            <w:pPr>
              <w:spacing w:after="0"/>
              <w:jc w:val="center"/>
              <w:rPr>
                <w:ins w:id="2011" w:author="Karajani Bledar 1SI1" w:date="2020-04-09T10:52:00Z"/>
                <w:rFonts w:ascii="Arial" w:eastAsia="Calibri" w:hAnsi="Arial" w:cs="Arial"/>
                <w:sz w:val="18"/>
                <w:szCs w:val="22"/>
                <w:lang w:val="en-US"/>
              </w:rPr>
            </w:pPr>
            <w:ins w:id="2012" w:author="Karajani Bledar 1SI1" w:date="2020-04-09T10:53:00Z">
              <w:r>
                <w:rPr>
                  <w:rFonts w:ascii="Arial" w:hAnsi="Arial" w:cs="Arial"/>
                  <w:sz w:val="18"/>
                  <w:lang w:val="en-US" w:eastAsia="zh-CN"/>
                </w:rPr>
                <w:t>18</w:t>
              </w:r>
            </w:ins>
          </w:p>
        </w:tc>
        <w:tc>
          <w:tcPr>
            <w:tcW w:w="2350" w:type="dxa"/>
            <w:tcBorders>
              <w:left w:val="single" w:sz="4" w:space="0" w:color="auto"/>
              <w:right w:val="single" w:sz="4" w:space="0" w:color="auto"/>
            </w:tcBorders>
            <w:vAlign w:val="center"/>
          </w:tcPr>
          <w:p w:rsidR="002A1159" w:rsidRPr="00A62BB0" w:rsidRDefault="002A1159" w:rsidP="003D5A31">
            <w:pPr>
              <w:spacing w:after="0"/>
              <w:jc w:val="center"/>
              <w:rPr>
                <w:ins w:id="2013" w:author="Karajani Bledar 1SI1" w:date="2020-04-09T10:52:00Z"/>
                <w:rFonts w:ascii="Arial" w:hAnsi="Arial" w:cs="Arial"/>
                <w:sz w:val="18"/>
                <w:lang w:val="en-US" w:eastAsia="zh-CN"/>
              </w:rPr>
            </w:pPr>
            <w:ins w:id="2014" w:author="Karajani Bledar 1SI1" w:date="2020-04-09T10:53:00Z">
              <w:r>
                <w:rPr>
                  <w:rFonts w:ascii="Arial" w:hAnsi="Arial" w:cs="Arial"/>
                  <w:sz w:val="18"/>
                  <w:lang w:val="en-US" w:eastAsia="zh-CN"/>
                </w:rPr>
                <w:t>18</w:t>
              </w:r>
            </w:ins>
          </w:p>
        </w:tc>
      </w:tr>
      <w:tr w:rsidR="002A1159" w:rsidRPr="00A62BB0" w:rsidDel="002A1159" w:rsidTr="003D5A31">
        <w:trPr>
          <w:trHeight w:val="277"/>
          <w:jc w:val="center"/>
          <w:del w:id="2015" w:author="Karajani Bledar 1SI1" w:date="2020-04-09T10:53:00Z"/>
        </w:trPr>
        <w:tc>
          <w:tcPr>
            <w:tcW w:w="3628" w:type="dxa"/>
            <w:tcBorders>
              <w:top w:val="single" w:sz="4" w:space="0" w:color="auto"/>
              <w:left w:val="single" w:sz="4" w:space="0" w:color="auto"/>
              <w:bottom w:val="single" w:sz="4" w:space="0" w:color="auto"/>
              <w:right w:val="single" w:sz="4" w:space="0" w:color="auto"/>
            </w:tcBorders>
            <w:vAlign w:val="center"/>
            <w:hideMark/>
          </w:tcPr>
          <w:p w:rsidR="002A1159" w:rsidRPr="00A62BB0" w:rsidDel="002A1159" w:rsidRDefault="002A1159" w:rsidP="003D5A31">
            <w:pPr>
              <w:keepNext/>
              <w:keepLines/>
              <w:spacing w:after="0"/>
              <w:rPr>
                <w:del w:id="2016" w:author="Karajani Bledar 1SI1" w:date="2020-04-09T10:53:00Z"/>
                <w:rFonts w:ascii="Arial" w:hAnsi="Arial" w:cs="Arial"/>
                <w:sz w:val="18"/>
                <w:lang w:val="en-US"/>
              </w:rPr>
            </w:pPr>
            <w:del w:id="2017" w:author="Karajani Bledar 1SI1" w:date="2020-04-09T10:53:00Z">
              <w:r w:rsidRPr="00A62BB0" w:rsidDel="002A1159">
                <w:rPr>
                  <w:rFonts w:ascii="Arial" w:eastAsia="Calibri" w:hAnsi="Arial" w:cs="Arial"/>
                  <w:position w:val="-12"/>
                  <w:sz w:val="18"/>
                  <w:szCs w:val="22"/>
                  <w:lang w:val="en-US"/>
                </w:rPr>
                <w:object w:dxaOrig="615" w:dyaOrig="390">
                  <v:shape id="_x0000_i1092" type="#_x0000_t75" style="width:28.5pt;height:21pt" o:ole="" fillcolor="window">
                    <v:imagedata r:id="rId16" o:title=""/>
                  </v:shape>
                  <o:OLEObject Type="Embed" ProgID="Equation.3" ShapeID="_x0000_i1092" DrawAspect="Content" ObjectID="_1648036768" r:id="rId93"/>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A1159" w:rsidRPr="00A62BB0" w:rsidDel="002A1159" w:rsidRDefault="002A1159" w:rsidP="003D5A31">
            <w:pPr>
              <w:keepNext/>
              <w:keepLines/>
              <w:spacing w:after="0"/>
              <w:jc w:val="center"/>
              <w:rPr>
                <w:del w:id="2018" w:author="Karajani Bledar 1SI1" w:date="2020-04-09T10:53:00Z"/>
                <w:rFonts w:ascii="Arial" w:hAnsi="Arial" w:cs="Arial"/>
                <w:sz w:val="18"/>
                <w:lang w:val="en-US"/>
              </w:rPr>
            </w:pPr>
            <w:del w:id="2019" w:author="Karajani Bledar 1SI1" w:date="2020-04-09T10:53:00Z">
              <w:r w:rsidRPr="00A62BB0" w:rsidDel="002A1159">
                <w:rPr>
                  <w:rFonts w:ascii="Arial" w:hAnsi="Arial" w:cs="Arial"/>
                  <w:sz w:val="18"/>
                  <w:lang w:val="en-US"/>
                </w:rPr>
                <w:delText>dB</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2A1159" w:rsidRPr="00A62BB0" w:rsidDel="002A1159" w:rsidRDefault="002A1159" w:rsidP="003D5A31">
            <w:pPr>
              <w:keepNext/>
              <w:keepLines/>
              <w:pBdr>
                <w:top w:val="single" w:sz="12" w:space="3" w:color="auto"/>
              </w:pBdr>
              <w:spacing w:before="240" w:after="0"/>
              <w:ind w:left="1134" w:hanging="1134"/>
              <w:jc w:val="center"/>
              <w:rPr>
                <w:del w:id="2020" w:author="Karajani Bledar 1SI1" w:date="2020-04-09T10:53:00Z"/>
                <w:rFonts w:ascii="Arial" w:hAnsi="Arial" w:cs="Arial"/>
                <w:sz w:val="18"/>
                <w:lang w:val="en-US" w:eastAsia="zh-CN"/>
              </w:rPr>
            </w:pPr>
            <w:del w:id="2021" w:author="Karajani Bledar 1SI1" w:date="2020-04-09T10:53:00Z">
              <w:r w:rsidRPr="00A62BB0" w:rsidDel="002A1159">
                <w:rPr>
                  <w:rFonts w:ascii="Arial" w:hAnsi="Arial" w:cs="Arial" w:hint="eastAsia"/>
                  <w:sz w:val="18"/>
                  <w:lang w:val="en-US" w:eastAsia="zh-CN"/>
                </w:rPr>
                <w:delText>18</w:delText>
              </w:r>
            </w:del>
          </w:p>
        </w:tc>
        <w:tc>
          <w:tcPr>
            <w:tcW w:w="2350" w:type="dxa"/>
            <w:tcBorders>
              <w:top w:val="single" w:sz="4" w:space="0" w:color="auto"/>
              <w:left w:val="single" w:sz="4" w:space="0" w:color="auto"/>
              <w:bottom w:val="single" w:sz="4" w:space="0" w:color="auto"/>
              <w:right w:val="single" w:sz="4" w:space="0" w:color="auto"/>
            </w:tcBorders>
            <w:vAlign w:val="center"/>
          </w:tcPr>
          <w:p w:rsidR="002A1159" w:rsidRPr="00A62BB0" w:rsidDel="002A1159" w:rsidRDefault="002A1159" w:rsidP="003D5A31">
            <w:pPr>
              <w:keepNext/>
              <w:keepLines/>
              <w:spacing w:after="0"/>
              <w:jc w:val="center"/>
              <w:rPr>
                <w:del w:id="2022" w:author="Karajani Bledar 1SI1" w:date="2020-04-09T10:53:00Z"/>
                <w:rFonts w:ascii="Arial" w:hAnsi="Arial" w:cs="Arial"/>
                <w:sz w:val="18"/>
                <w:lang w:val="en-US"/>
              </w:rPr>
            </w:pPr>
            <w:del w:id="2023" w:author="Karajani Bledar 1SI1" w:date="2020-04-09T10:53:00Z">
              <w:r w:rsidRPr="00A62BB0" w:rsidDel="002A1159">
                <w:rPr>
                  <w:rFonts w:ascii="Arial" w:hAnsi="Arial" w:cs="Arial" w:hint="eastAsia"/>
                  <w:sz w:val="18"/>
                  <w:lang w:val="en-US" w:eastAsia="zh-CN"/>
                </w:rPr>
                <w:delText>18</w:delText>
              </w:r>
            </w:del>
          </w:p>
        </w:tc>
      </w:tr>
      <w:tr w:rsidR="002A1159" w:rsidRPr="00A62BB0" w:rsidTr="003D5A31">
        <w:trPr>
          <w:trHeight w:val="640"/>
          <w:jc w:val="center"/>
        </w:trPr>
        <w:tc>
          <w:tcPr>
            <w:tcW w:w="3628" w:type="dxa"/>
            <w:tcBorders>
              <w:top w:val="single" w:sz="4" w:space="0" w:color="auto"/>
              <w:left w:val="single" w:sz="4" w:space="0" w:color="auto"/>
              <w:right w:val="single" w:sz="4" w:space="0" w:color="auto"/>
            </w:tcBorders>
            <w:vAlign w:val="center"/>
            <w:hideMark/>
          </w:tcPr>
          <w:p w:rsidR="002A1159" w:rsidRPr="00A62BB0" w:rsidRDefault="002A1159" w:rsidP="003D5A31">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sidRPr="00A62BB0">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350" w:type="dxa"/>
            <w:tcBorders>
              <w:top w:val="single" w:sz="4" w:space="0" w:color="auto"/>
              <w:left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c>
          <w:tcPr>
            <w:tcW w:w="2350" w:type="dxa"/>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r>
      <w:tr w:rsidR="002A1159" w:rsidRPr="00A62BB0" w:rsidTr="003D5A31">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pStyle w:val="TAN"/>
              <w:rPr>
                <w:szCs w:val="18"/>
              </w:rPr>
            </w:pPr>
            <w:r w:rsidRPr="00A62BB0">
              <w:rPr>
                <w:szCs w:val="18"/>
              </w:rPr>
              <w:t>Note 1:</w:t>
            </w:r>
            <w:r w:rsidRPr="00A62BB0">
              <w:rPr>
                <w:lang w:val="en-US"/>
              </w:rPr>
              <w:tab/>
              <w:t xml:space="preserve">Interference from other cells and noise sources not specified in the test is assumed </w:t>
            </w:r>
            <w:proofErr w:type="gramStart"/>
            <w:r w:rsidRPr="00A62BB0">
              <w:rPr>
                <w:lang w:val="en-US"/>
              </w:rPr>
              <w:t>to be constant</w:t>
            </w:r>
            <w:proofErr w:type="gramEnd"/>
            <w:r w:rsidRPr="00A62BB0">
              <w:rPr>
                <w:lang w:val="en-US"/>
              </w:rPr>
              <w:t xml:space="preserve">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rsidR="002A1159" w:rsidRPr="00A62BB0" w:rsidRDefault="002A1159" w:rsidP="003D5A31">
            <w:pPr>
              <w:pStyle w:val="TAN"/>
              <w:rPr>
                <w:lang w:val="en-US"/>
              </w:rPr>
            </w:pPr>
            <w:r w:rsidRPr="00A62BB0">
              <w:rPr>
                <w:szCs w:val="18"/>
              </w:rPr>
              <w:t>Note 2:</w:t>
            </w:r>
            <w:r w:rsidRPr="00A62BB0">
              <w:rPr>
                <w:lang w:val="en-US"/>
              </w:rPr>
              <w:tab/>
              <w:t xml:space="preserve">SS-RSRP and Io levels </w:t>
            </w:r>
            <w:proofErr w:type="gramStart"/>
            <w:r w:rsidRPr="00A62BB0">
              <w:rPr>
                <w:lang w:val="en-US"/>
              </w:rPr>
              <w:t>have been derived</w:t>
            </w:r>
            <w:proofErr w:type="gramEnd"/>
            <w:r w:rsidRPr="00A62BB0">
              <w:rPr>
                <w:lang w:val="en-US"/>
              </w:rPr>
              <w:t xml:space="preserve"> from other parameters for information purposes. They are not settable parameters themselves.</w:t>
            </w:r>
          </w:p>
          <w:p w:rsidR="002A1159" w:rsidRPr="00A62BB0" w:rsidRDefault="002A1159" w:rsidP="003D5A31">
            <w:pPr>
              <w:pStyle w:val="TAN"/>
              <w:rPr>
                <w:lang w:val="en-US"/>
              </w:rPr>
            </w:pPr>
            <w:r w:rsidRPr="00A62BB0">
              <w:rPr>
                <w:lang w:val="en-US"/>
              </w:rPr>
              <w:t>Note 3:</w:t>
            </w:r>
            <w:r w:rsidRPr="00A62BB0">
              <w:rPr>
                <w:lang w:val="en-US"/>
              </w:rPr>
              <w:tab/>
              <w:t>SS-RSRP minimum requirements are specified assuming independent interference and noise at each receiver antenna port.</w:t>
            </w:r>
          </w:p>
          <w:p w:rsidR="002A1159" w:rsidRPr="00A62BB0" w:rsidRDefault="002A1159" w:rsidP="003D5A31">
            <w:pPr>
              <w:pStyle w:val="TAN"/>
              <w:rPr>
                <w:lang w:val="en-US"/>
              </w:rPr>
            </w:pPr>
            <w:r w:rsidRPr="00A62BB0">
              <w:rPr>
                <w:lang w:val="en-US"/>
              </w:rPr>
              <w:t>Note 4:</w:t>
            </w:r>
            <w:r w:rsidRPr="00A62BB0">
              <w:rPr>
                <w:lang w:val="en-US"/>
              </w:rPr>
              <w:tab/>
              <w:t>Equivalent power received by an antenna with 0 dBi gain at the centre of the quiet zone</w:t>
            </w:r>
          </w:p>
          <w:p w:rsidR="002A1159" w:rsidRPr="00A62BB0" w:rsidRDefault="002A1159" w:rsidP="003D5A31">
            <w:pPr>
              <w:pStyle w:val="ZD"/>
              <w:framePr w:wrap="notBeside"/>
              <w:rPr>
                <w:lang w:val="en-US"/>
              </w:rPr>
            </w:pPr>
            <w:r w:rsidRPr="00A62BB0">
              <w:rPr>
                <w:noProof w:val="0"/>
                <w:sz w:val="18"/>
                <w:lang w:val="en-US" w:eastAsia="ko-KR"/>
              </w:rPr>
              <w:t>Note 5:</w:t>
            </w:r>
            <w:r w:rsidRPr="00A62BB0">
              <w:rPr>
                <w:noProof w:val="0"/>
                <w:sz w:val="18"/>
                <w:lang w:val="en-US" w:eastAsia="ko-KR"/>
              </w:rPr>
              <w:tab/>
              <w:t xml:space="preserve">As observed with </w:t>
            </w:r>
            <w:proofErr w:type="gramStart"/>
            <w:r w:rsidRPr="00A62BB0">
              <w:rPr>
                <w:noProof w:val="0"/>
                <w:sz w:val="18"/>
                <w:lang w:val="en-US" w:eastAsia="ko-KR"/>
              </w:rPr>
              <w:t>0 dBi</w:t>
            </w:r>
            <w:proofErr w:type="gramEnd"/>
            <w:r w:rsidRPr="00A62BB0">
              <w:rPr>
                <w:noProof w:val="0"/>
                <w:sz w:val="18"/>
                <w:lang w:val="en-US" w:eastAsia="ko-KR"/>
              </w:rPr>
              <w:t xml:space="preserve"> gain antenna at the centre of the quiet zone.</w:t>
            </w:r>
          </w:p>
        </w:tc>
      </w:tr>
    </w:tbl>
    <w:p w:rsidR="002A1159" w:rsidRPr="00A62BB0" w:rsidRDefault="002A1159" w:rsidP="002A1159">
      <w:pPr>
        <w:keepNext/>
        <w:keepLines/>
        <w:spacing w:before="60"/>
        <w:jc w:val="center"/>
        <w:rPr>
          <w:lang w:eastAsia="zh-CN"/>
        </w:rPr>
      </w:pPr>
    </w:p>
    <w:p w:rsidR="002A1159" w:rsidRPr="00A62BB0" w:rsidRDefault="002A1159" w:rsidP="002A1159">
      <w:pPr>
        <w:pStyle w:val="H6"/>
      </w:pPr>
      <w:r w:rsidRPr="009264FA">
        <w:t>A.7.5.6.1.1.2</w:t>
      </w:r>
      <w:r w:rsidRPr="00A62BB0">
        <w:tab/>
        <w:t>Test Requirements</w:t>
      </w:r>
    </w:p>
    <w:p w:rsidR="002A1159" w:rsidRPr="00A62BB0" w:rsidRDefault="002A1159" w:rsidP="002A1159">
      <w:pPr>
        <w:jc w:val="both"/>
        <w:rPr>
          <w:lang w:eastAsia="zh-CN"/>
        </w:rPr>
      </w:pPr>
      <w:r w:rsidRPr="00A62BB0">
        <w:rPr>
          <w:lang w:eastAsia="zh-CN"/>
        </w:rPr>
        <w:t>During T1, the UE shall start to send the ACK for PSCell in the DL slot right after 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2A1159" w:rsidRPr="00A62BB0" w:rsidRDefault="002A1159" w:rsidP="002A1159">
      <w:pPr>
        <w:jc w:val="both"/>
        <w:rPr>
          <w:lang w:eastAsia="zh-CN"/>
        </w:rPr>
      </w:pPr>
      <w:r w:rsidRPr="00A62BB0">
        <w:rPr>
          <w:lang w:eastAsia="zh-CN"/>
        </w:rPr>
        <w:t>During T3, the UE shall start to send the ACK for PSCell in the DL slot right after 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2A1159" w:rsidRPr="00A62BB0" w:rsidRDefault="002A1159" w:rsidP="002A1159">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rsidR="002A1159" w:rsidRPr="00A62BB0" w:rsidRDefault="002A1159" w:rsidP="002A1159">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2A1159" w:rsidRPr="00A62BB0" w:rsidRDefault="002A1159" w:rsidP="002A1159">
      <w:pPr>
        <w:jc w:val="both"/>
        <w:rPr>
          <w:lang w:eastAsia="zh-CN"/>
        </w:rPr>
      </w:pPr>
      <w:r w:rsidRPr="00A62BB0">
        <w:rPr>
          <w:lang w:eastAsia="zh-CN"/>
        </w:rPr>
        <w:t xml:space="preserve">All of the above test requirements </w:t>
      </w:r>
      <w:proofErr w:type="gramStart"/>
      <w:r w:rsidRPr="00A62BB0">
        <w:rPr>
          <w:lang w:eastAsia="zh-CN"/>
        </w:rPr>
        <w:t>shall be fulfilled</w:t>
      </w:r>
      <w:proofErr w:type="gramEnd"/>
      <w:r w:rsidRPr="00A62BB0">
        <w:rPr>
          <w:lang w:eastAsia="zh-CN"/>
        </w:rPr>
        <w:t xml:space="preserve"> in order for the observed PCell active BWP switch delay to be counted as correct. </w:t>
      </w:r>
    </w:p>
    <w:p w:rsidR="002A1159" w:rsidRPr="00A62BB0" w:rsidRDefault="002A1159" w:rsidP="002A1159">
      <w:pPr>
        <w:jc w:val="both"/>
      </w:pPr>
      <w:r w:rsidRPr="00A62BB0">
        <w:t>The rate of correct events observed during repeated tests shall be at least 90%.</w:t>
      </w:r>
    </w:p>
    <w:p w:rsidR="002A1159" w:rsidRPr="00A62BB0" w:rsidRDefault="002A1159" w:rsidP="002A1159">
      <w:pPr>
        <w:rPr>
          <w:lang w:eastAsia="zh-CN"/>
        </w:rPr>
      </w:pPr>
      <w:r w:rsidRPr="00A62BB0">
        <w:rPr>
          <w:lang w:eastAsia="zh-CN"/>
        </w:rPr>
        <w:t>During T1 and T3, the start time of SCell interruption during PCell active BWP switch shall not happen outside the BWP switch delay.</w:t>
      </w:r>
    </w:p>
    <w:p w:rsidR="002A1159" w:rsidRPr="00A62BB0" w:rsidRDefault="002A1159" w:rsidP="002A1159">
      <w:pPr>
        <w:rPr>
          <w:lang w:eastAsia="zh-CN"/>
        </w:rPr>
      </w:pPr>
      <w:r w:rsidRPr="00A62BB0">
        <w:rPr>
          <w:lang w:eastAsia="zh-CN"/>
        </w:rPr>
        <w:t>The interruption of SCell 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rsidR="002A1159" w:rsidRPr="00A62BB0" w:rsidRDefault="002A1159" w:rsidP="002A1159">
      <w:pPr>
        <w:rPr>
          <w:lang w:eastAsia="zh-CN"/>
        </w:rPr>
      </w:pPr>
      <w:r w:rsidRPr="00A62BB0">
        <w:rPr>
          <w:lang w:eastAsia="zh-CN"/>
        </w:rPr>
        <w:t xml:space="preserve">All of the above test requirements </w:t>
      </w:r>
      <w:proofErr w:type="gramStart"/>
      <w:r w:rsidRPr="00A62BB0">
        <w:rPr>
          <w:lang w:eastAsia="zh-CN"/>
        </w:rPr>
        <w:t>shall be fulfilled</w:t>
      </w:r>
      <w:proofErr w:type="gramEnd"/>
      <w:r w:rsidRPr="00A62BB0">
        <w:rPr>
          <w:lang w:eastAsia="zh-CN"/>
        </w:rPr>
        <w:t xml:space="preserve"> in order for the observed PCell active BWP switch interruption to be counted as correct. </w:t>
      </w:r>
    </w:p>
    <w:p w:rsidR="002A1159" w:rsidRPr="00A62BB0" w:rsidRDefault="002A1159" w:rsidP="002A1159">
      <w:pPr>
        <w:rPr>
          <w:lang w:eastAsia="zh-CN"/>
        </w:rPr>
      </w:pPr>
      <w:r w:rsidRPr="00A62BB0">
        <w:t>The rate of correct events observed during repeated tests shall be at least 90%.</w:t>
      </w:r>
    </w:p>
    <w:p w:rsidR="002A1159" w:rsidRPr="00A62BB0" w:rsidRDefault="002A1159" w:rsidP="002A1159">
      <w:pPr>
        <w:rPr>
          <w:lang w:eastAsia="zh-CN"/>
        </w:rPr>
      </w:pPr>
      <w:r w:rsidRPr="00A62BB0">
        <w:rPr>
          <w:lang w:eastAsia="zh-CN"/>
        </w:rPr>
        <w:t>NOTE:</w:t>
      </w:r>
      <w:r w:rsidRPr="00A62BB0">
        <w:rPr>
          <w:lang w:eastAsia="zh-CN"/>
        </w:rPr>
        <w:tab/>
        <w:t>During T1, T3 if there are no uplink resources for reporting the ACK in the DL slot right after DL</w:t>
      </w:r>
      <w:r w:rsidRPr="00A62BB0" w:rsidDel="00866848">
        <w:rPr>
          <w:lang w:eastAsia="zh-CN"/>
        </w:rPr>
        <w:t xml:space="preserve"> </w:t>
      </w:r>
      <w:r w:rsidRPr="00A62BB0">
        <w:rPr>
          <w:lang w:eastAsia="zh-CN"/>
        </w:rPr>
        <w:t>slot (</w:t>
      </w:r>
      <w:r w:rsidRPr="00A62BB0">
        <w:rPr>
          <w:i/>
          <w:lang w:eastAsia="zh-CN"/>
        </w:rPr>
        <w:t>i+Y1</w:t>
      </w:r>
      <w:r w:rsidRPr="00A62BB0">
        <w:rPr>
          <w:lang w:eastAsia="zh-CN"/>
        </w:rPr>
        <w:t>), (</w:t>
      </w:r>
      <w:r w:rsidRPr="00A62BB0">
        <w:rPr>
          <w:i/>
          <w:lang w:eastAsia="zh-CN"/>
        </w:rPr>
        <w:t>j+Y2</w:t>
      </w:r>
      <w:r w:rsidRPr="00A62BB0">
        <w:rPr>
          <w:lang w:eastAsia="zh-CN"/>
        </w:rPr>
        <w:t>), then the UE shall use the next available uplink resource for reporting the corresponding ACK.</w:t>
      </w:r>
    </w:p>
    <w:p w:rsidR="002A1159" w:rsidRPr="00A62BB0" w:rsidRDefault="002A1159" w:rsidP="002A1159"/>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A62BB0" w:rsidRDefault="00B762D2" w:rsidP="00B762D2">
      <w:pPr>
        <w:keepNext/>
        <w:keepLines/>
        <w:spacing w:before="120"/>
        <w:ind w:left="1701" w:hanging="1701"/>
        <w:outlineLvl w:val="4"/>
        <w:rPr>
          <w:rFonts w:ascii="Arial" w:hAnsi="Arial"/>
        </w:rPr>
      </w:pPr>
      <w:bookmarkStart w:id="2024" w:name="_Toc535476746"/>
      <w:bookmarkStart w:id="2025" w:name="_Toc535476747"/>
      <w:r w:rsidRPr="00A62BB0">
        <w:rPr>
          <w:rFonts w:ascii="Arial" w:hAnsi="Arial"/>
        </w:rPr>
        <w:t>A.7.5.6.2.1</w:t>
      </w:r>
      <w:r w:rsidRPr="00A62BB0">
        <w:rPr>
          <w:rFonts w:ascii="Arial" w:hAnsi="Arial"/>
        </w:rPr>
        <w:tab/>
        <w:t>NR FR2 DL active BWP switch of PCell with non-DRX in SA</w:t>
      </w:r>
      <w:bookmarkEnd w:id="2024"/>
    </w:p>
    <w:p w:rsidR="00B762D2" w:rsidRPr="00A62BB0" w:rsidRDefault="00B762D2" w:rsidP="00B762D2">
      <w:pPr>
        <w:pStyle w:val="H6"/>
      </w:pPr>
      <w:r w:rsidRPr="009264FA">
        <w:t>A.7.5.6.2.1.1</w:t>
      </w:r>
      <w:r w:rsidRPr="00A62BB0">
        <w:tab/>
        <w:t>Test Purpose and Environment</w:t>
      </w:r>
      <w:bookmarkEnd w:id="2025"/>
    </w:p>
    <w:p w:rsidR="00B762D2" w:rsidRPr="00A62BB0" w:rsidRDefault="00B762D2" w:rsidP="00B762D2">
      <w:pPr>
        <w:jc w:val="both"/>
        <w:rPr>
          <w:szCs w:val="24"/>
        </w:rPr>
      </w:pPr>
      <w:r w:rsidRPr="00A62BB0">
        <w:t xml:space="preserve">The purpose of this test is to verify the DL BWP switch delay requirement for RRC-based BWP switch defined in clause 8.6.3. Supported test configurations </w:t>
      </w:r>
      <w:proofErr w:type="gramStart"/>
      <w:r w:rsidRPr="00A62BB0">
        <w:t>are shown</w:t>
      </w:r>
      <w:proofErr w:type="gramEnd"/>
      <w:r w:rsidRPr="00A62BB0">
        <w:t xml:space="preserve"> in Table A.7.5.6.2.1.1-1.</w:t>
      </w:r>
    </w:p>
    <w:p w:rsidR="00B762D2" w:rsidRPr="00A62BB0" w:rsidRDefault="00B762D2" w:rsidP="00B762D2">
      <w:pPr>
        <w:jc w:val="both"/>
      </w:pPr>
      <w:r w:rsidRPr="00A62BB0">
        <w:t xml:space="preserve">The test scenario comprises of </w:t>
      </w:r>
      <w:r w:rsidRPr="00A62BB0">
        <w:rPr>
          <w:lang w:eastAsia="zh-CN"/>
        </w:rPr>
        <w:t>one NR</w:t>
      </w:r>
      <w:r w:rsidRPr="00A62BB0">
        <w:t xml:space="preserve"> PCell (Cell 1) as given in Table A.7.5.6.2.1.1-2. Cell-specific parameters of NR PCell </w:t>
      </w:r>
      <w:proofErr w:type="gramStart"/>
      <w:r w:rsidRPr="00A62BB0">
        <w:t>are specified</w:t>
      </w:r>
      <w:proofErr w:type="gramEnd"/>
      <w:r w:rsidRPr="00A62BB0">
        <w:t xml:space="preserve"> in Table A.7.5.6.2.1.1-3 below.</w:t>
      </w:r>
    </w:p>
    <w:p w:rsidR="00B762D2" w:rsidRPr="00A62BB0" w:rsidRDefault="00B762D2" w:rsidP="00B762D2">
      <w:pPr>
        <w:jc w:val="both"/>
      </w:pPr>
      <w:r w:rsidRPr="00A62BB0">
        <w:t xml:space="preserve">PDCCHs indicating new transmissions </w:t>
      </w:r>
      <w:proofErr w:type="gramStart"/>
      <w:r w:rsidRPr="00A62BB0">
        <w:t>shall be sent</w:t>
      </w:r>
      <w:proofErr w:type="gramEnd"/>
      <w:r w:rsidRPr="00A62BB0">
        <w:t xml:space="preserve"> continuously</w:t>
      </w:r>
      <w:r w:rsidRPr="00A62BB0">
        <w:rPr>
          <w:lang w:eastAsia="zh-CN"/>
        </w:rPr>
        <w:t xml:space="preserve"> on PCell </w:t>
      </w:r>
      <w:r w:rsidRPr="00A62BB0">
        <w:t>(Cell 1) to ensure that the UE will have ACK/NACK sending.</w:t>
      </w:r>
    </w:p>
    <w:p w:rsidR="00B762D2" w:rsidRPr="00A62BB0" w:rsidRDefault="00B762D2" w:rsidP="00B762D2">
      <w:pPr>
        <w:jc w:val="both"/>
      </w:pPr>
      <w:r w:rsidRPr="00A62BB0">
        <w:t>Before the test starts,</w:t>
      </w:r>
    </w:p>
    <w:p w:rsidR="00B762D2" w:rsidRPr="00A62BB0" w:rsidRDefault="00B762D2" w:rsidP="00B762D2">
      <w:pPr>
        <w:ind w:left="568" w:hanging="284"/>
      </w:pPr>
      <w:r w:rsidRPr="00A62BB0">
        <w:t>-</w:t>
      </w:r>
      <w:r w:rsidRPr="00A62BB0">
        <w:tab/>
        <w:t xml:space="preserve">UE </w:t>
      </w:r>
      <w:proofErr w:type="gramStart"/>
      <w:r w:rsidRPr="00A62BB0">
        <w:t>is connected</w:t>
      </w:r>
      <w:proofErr w:type="gramEnd"/>
      <w:r w:rsidRPr="00A62BB0">
        <w:t xml:space="preserve"> to Cell 1 (PCell) on radio channel 1 (PCC).</w:t>
      </w:r>
    </w:p>
    <w:p w:rsidR="00B762D2" w:rsidRPr="00A62BB0" w:rsidRDefault="00B762D2" w:rsidP="00B762D2">
      <w:pPr>
        <w:ind w:left="568" w:hanging="284"/>
      </w:pPr>
      <w:r w:rsidRPr="00A62BB0">
        <w:t>-</w:t>
      </w:r>
      <w:r w:rsidRPr="00A62BB0">
        <w:tab/>
        <w:t>UE has bandwidth part BWP-1 in its RRC-configuration for Cell 1 (PCell).</w:t>
      </w:r>
    </w:p>
    <w:p w:rsidR="00B762D2" w:rsidRPr="00A62BB0" w:rsidRDefault="00B762D2" w:rsidP="00B762D2">
      <w:pPr>
        <w:ind w:left="568" w:hanging="284"/>
      </w:pPr>
      <w:r w:rsidRPr="00A62BB0">
        <w:t>-</w:t>
      </w:r>
      <w:r w:rsidRPr="00A62BB0">
        <w:tab/>
        <w:t xml:space="preserve">UE </w:t>
      </w:r>
      <w:proofErr w:type="gramStart"/>
      <w:r w:rsidRPr="00A62BB0">
        <w:t>is indicated</w:t>
      </w:r>
      <w:proofErr w:type="gramEnd"/>
      <w:r w:rsidRPr="00A62BB0">
        <w:t xml:space="preserve">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 in PCell.</w:t>
      </w:r>
    </w:p>
    <w:p w:rsidR="00B762D2" w:rsidRPr="00A62BB0" w:rsidRDefault="00B762D2" w:rsidP="00B762D2">
      <w:pPr>
        <w:jc w:val="both"/>
      </w:pPr>
      <w:r w:rsidRPr="00A62BB0">
        <w:t>All cells have constant signal levels throughout the test.</w:t>
      </w:r>
    </w:p>
    <w:p w:rsidR="00B762D2" w:rsidRPr="00A62BB0" w:rsidRDefault="00B762D2" w:rsidP="00B762D2">
      <w:pPr>
        <w:jc w:val="both"/>
      </w:pPr>
      <w:r w:rsidRPr="00A62BB0">
        <w:t xml:space="preserve">The test consists of </w:t>
      </w:r>
      <w:proofErr w:type="gramStart"/>
      <w:r w:rsidRPr="00A62BB0">
        <w:t>1</w:t>
      </w:r>
      <w:proofErr w:type="gramEnd"/>
      <w:r w:rsidRPr="00A62BB0">
        <w:t xml:space="preserve"> time period, with duration of T1.</w:t>
      </w:r>
    </w:p>
    <w:p w:rsidR="00B762D2" w:rsidRDefault="00B762D2" w:rsidP="00B762D2">
      <w:pPr>
        <w:jc w:val="both"/>
      </w:pPr>
      <w:r>
        <w:t>During T1,</w:t>
      </w:r>
    </w:p>
    <w:p w:rsidR="00B762D2" w:rsidRDefault="00B762D2" w:rsidP="00B762D2">
      <w:pPr>
        <w:ind w:left="720"/>
        <w:jc w:val="both"/>
        <w:rPr>
          <w:lang w:eastAsia="zh-CN"/>
        </w:rPr>
      </w:pPr>
      <w:r>
        <w:rPr>
          <w:lang w:eastAsia="zh-CN"/>
        </w:rPr>
        <w:t xml:space="preserve">Time period T1 starts when a </w:t>
      </w:r>
      <w:r>
        <w:rPr>
          <w:i/>
          <w:lang w:eastAsia="zh-CN"/>
        </w:rPr>
        <w:t>RRCReconfiguration</w:t>
      </w:r>
      <w:r>
        <w:rPr>
          <w:lang w:eastAsia="zh-CN"/>
        </w:rPr>
        <w:t xml:space="preserve"> with updated bandwidth part configuration, sent from the test equipment to the UE, is received at the UE side in PSCell’s slot # denoted </w:t>
      </w:r>
      <w:r>
        <w:rPr>
          <w:i/>
          <w:lang w:eastAsia="zh-CN"/>
        </w:rPr>
        <w:t>i</w:t>
      </w:r>
      <w:r>
        <w:rPr>
          <w:lang w:eastAsia="zh-CN"/>
        </w:rPr>
        <w:t xml:space="preserve">. The UE shall reconfigure its bandwidth part with the updated </w:t>
      </w:r>
      <w:r w:rsidRPr="00443BF6">
        <w:rPr>
          <w:lang w:eastAsia="zh-CN"/>
        </w:rPr>
        <w:t>bandwidth part configuration</w:t>
      </w:r>
      <w:r>
        <w:rPr>
          <w:lang w:eastAsia="zh-CN"/>
        </w:rPr>
        <w:t>.</w:t>
      </w:r>
    </w:p>
    <w:p w:rsidR="00B762D2" w:rsidRDefault="00B762D2" w:rsidP="00B762D2">
      <w:pPr>
        <w:ind w:left="720"/>
        <w:jc w:val="both"/>
        <w:rPr>
          <w:lang w:eastAsia="zh-CN"/>
        </w:rPr>
      </w:pPr>
      <w:r>
        <w:rPr>
          <w:lang w:eastAsia="zh-CN"/>
        </w:rPr>
        <w:t>The UE shall be able to completely receive PDSCH at the beginning of the DL slot right after PSCell’s DL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as defined in clause</w:t>
      </w:r>
      <w:r>
        <w:t xml:space="preserve"> 8.6.3 and </w:t>
      </w:r>
      <w:r>
        <w:rPr>
          <w:lang w:eastAsia="zh-CN"/>
        </w:rPr>
        <w:t>be ready for the reception of uplink grant for the PSCell no later than at</w:t>
      </w:r>
      <w:r w:rsidRPr="00C12DF7">
        <w:rPr>
          <w:lang w:eastAsia="zh-CN"/>
        </w:rPr>
        <w:t xml:space="preserve"> </w:t>
      </w:r>
      <w:r>
        <w:rPr>
          <w:lang w:eastAsia="zh-CN"/>
        </w:rPr>
        <w:t>the beginning of the DL slot right after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xml:space="preserve">). </w:t>
      </w:r>
      <w:r>
        <w:t xml:space="preserve">The UE </w:t>
      </w:r>
      <w:proofErr w:type="gramStart"/>
      <w:r>
        <w:t>shall be continuously scheduled</w:t>
      </w:r>
      <w:proofErr w:type="gramEnd"/>
      <w:r>
        <w:t xml:space="preserve"> on PSCell’s BWP-1 starting from</w:t>
      </w:r>
      <w:r w:rsidRPr="00C12DF7">
        <w:rPr>
          <w:lang w:eastAsia="zh-CN"/>
        </w:rPr>
        <w:t xml:space="preserve"> </w:t>
      </w:r>
      <w:r>
        <w:rPr>
          <w:lang w:eastAsia="zh-CN"/>
        </w:rPr>
        <w:t>the beginning of the DL slot right after</w:t>
      </w:r>
      <w:r>
        <w:t xml:space="preserve"> slot </w:t>
      </w:r>
      <w:r>
        <w:rPr>
          <w:lang w:eastAsia="zh-CN"/>
        </w:rPr>
        <w:t>(</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B762D2" w:rsidRDefault="00B762D2" w:rsidP="00B762D2">
      <w:pPr>
        <w:ind w:left="720"/>
        <w:jc w:val="both"/>
        <w:rPr>
          <w:lang w:eastAsia="zh-CN"/>
        </w:rPr>
      </w:pPr>
      <w:r>
        <w:rPr>
          <w:i/>
          <w:lang w:eastAsia="zh-CN"/>
        </w:rPr>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w:t>
      </w:r>
      <w:proofErr w:type="gramStart"/>
      <w:r>
        <w:rPr>
          <w:lang w:eastAsia="zh-CN"/>
        </w:rPr>
        <w:t>are defined</w:t>
      </w:r>
      <w:proofErr w:type="gramEnd"/>
      <w:r>
        <w:rPr>
          <w:lang w:eastAsia="zh-CN"/>
        </w:rPr>
        <w:t xml:space="preserve"> in </w:t>
      </w:r>
      <w:r>
        <w:t>clause </w:t>
      </w:r>
      <w:r>
        <w:rPr>
          <w:lang w:eastAsia="zh-CN"/>
        </w:rPr>
        <w:t>8.6.3.</w:t>
      </w:r>
    </w:p>
    <w:p w:rsidR="00B762D2" w:rsidRDefault="00B762D2" w:rsidP="00B762D2">
      <w:pPr>
        <w:jc w:val="both"/>
        <w:rPr>
          <w:lang w:eastAsia="zh-CN"/>
        </w:rPr>
      </w:pPr>
      <w:r>
        <w:rPr>
          <w:lang w:eastAsia="zh-CN"/>
        </w:rPr>
        <w:t xml:space="preserve">The test equipment verifies the DL BWP switch time in PSCell by counting the time from the time when the RRC Reconfiguration message including updated BWP configurationis sent </w:t>
      </w:r>
      <w:proofErr w:type="gramStart"/>
      <w:r>
        <w:rPr>
          <w:lang w:eastAsia="zh-CN"/>
        </w:rPr>
        <w:t>till</w:t>
      </w:r>
      <w:proofErr w:type="gramEnd"/>
      <w:r>
        <w:rPr>
          <w:lang w:eastAsia="zh-CN"/>
        </w:rPr>
        <w:t xml:space="preserve"> the time when RRC Reconfiguration Complete message is received.</w:t>
      </w:r>
    </w:p>
    <w:p w:rsidR="00B762D2" w:rsidRPr="00A62BB0" w:rsidRDefault="00B762D2" w:rsidP="00B762D2">
      <w:pPr>
        <w:keepNext/>
        <w:keepLines/>
        <w:spacing w:before="60"/>
        <w:jc w:val="center"/>
        <w:rPr>
          <w:rFonts w:ascii="Arial" w:hAnsi="Arial" w:cs="v4.2.0"/>
          <w:b/>
        </w:rPr>
      </w:pPr>
      <w:r w:rsidRPr="00A62BB0">
        <w:rPr>
          <w:rFonts w:ascii="Arial" w:hAnsi="Arial" w:cs="v4.2.0"/>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762D2" w:rsidRPr="00A62BB0" w:rsidTr="0033471C">
        <w:tc>
          <w:tcPr>
            <w:tcW w:w="2273" w:type="dxa"/>
            <w:shd w:val="clear" w:color="auto" w:fill="auto"/>
          </w:tcPr>
          <w:p w:rsidR="00B762D2" w:rsidRPr="00A62BB0" w:rsidRDefault="00B762D2" w:rsidP="0033471C">
            <w:pPr>
              <w:keepNext/>
              <w:keepLines/>
              <w:spacing w:after="0"/>
              <w:jc w:val="center"/>
              <w:rPr>
                <w:rFonts w:ascii="Arial" w:eastAsia="Malgun Gothic" w:hAnsi="Arial"/>
                <w:sz w:val="18"/>
              </w:rPr>
            </w:pPr>
            <w:r w:rsidRPr="00A62BB0">
              <w:rPr>
                <w:rFonts w:ascii="Arial" w:eastAsia="Malgun Gothic" w:hAnsi="Arial"/>
                <w:b/>
                <w:sz w:val="18"/>
              </w:rPr>
              <w:t>Config</w:t>
            </w:r>
          </w:p>
        </w:tc>
        <w:tc>
          <w:tcPr>
            <w:tcW w:w="7077" w:type="dxa"/>
            <w:shd w:val="clear" w:color="auto" w:fill="auto"/>
          </w:tcPr>
          <w:p w:rsidR="00B762D2" w:rsidRPr="00A62BB0" w:rsidRDefault="00B762D2" w:rsidP="0033471C">
            <w:pPr>
              <w:keepNext/>
              <w:keepLines/>
              <w:spacing w:after="0"/>
              <w:jc w:val="center"/>
              <w:rPr>
                <w:rFonts w:eastAsia="Malgun Gothic"/>
                <w:b/>
              </w:rPr>
            </w:pPr>
            <w:r w:rsidRPr="00A62BB0">
              <w:rPr>
                <w:rFonts w:ascii="Arial" w:eastAsia="Malgun Gothic" w:hAnsi="Arial"/>
                <w:b/>
                <w:sz w:val="18"/>
              </w:rPr>
              <w:t>Description</w:t>
            </w:r>
          </w:p>
        </w:tc>
      </w:tr>
      <w:tr w:rsidR="00B762D2" w:rsidRPr="00A62BB0" w:rsidTr="0033471C">
        <w:tc>
          <w:tcPr>
            <w:tcW w:w="2273" w:type="dxa"/>
            <w:shd w:val="clear" w:color="auto" w:fill="auto"/>
          </w:tcPr>
          <w:p w:rsidR="00B762D2" w:rsidRPr="00A62BB0" w:rsidRDefault="00B762D2" w:rsidP="0033471C">
            <w:pPr>
              <w:keepNext/>
              <w:keepLines/>
              <w:spacing w:after="0"/>
              <w:rPr>
                <w:rFonts w:ascii="Arial" w:eastAsia="Malgun Gothic" w:hAnsi="Arial"/>
                <w:sz w:val="18"/>
              </w:rPr>
            </w:pPr>
            <w:r w:rsidRPr="00A62BB0">
              <w:rPr>
                <w:rFonts w:ascii="Arial" w:eastAsia="Malgun Gothic" w:hAnsi="Arial"/>
                <w:sz w:val="18"/>
              </w:rPr>
              <w:t>1</w:t>
            </w:r>
          </w:p>
        </w:tc>
        <w:tc>
          <w:tcPr>
            <w:tcW w:w="7077" w:type="dxa"/>
            <w:shd w:val="clear" w:color="auto" w:fill="auto"/>
          </w:tcPr>
          <w:p w:rsidR="00B762D2" w:rsidRPr="00A62BB0" w:rsidRDefault="00B762D2" w:rsidP="0033471C">
            <w:pPr>
              <w:keepNext/>
              <w:keepLines/>
              <w:spacing w:after="0"/>
              <w:rPr>
                <w:rFonts w:ascii="Arial" w:eastAsia="Malgun Gothic" w:hAnsi="Arial"/>
                <w:sz w:val="18"/>
              </w:rPr>
            </w:pPr>
            <w:r w:rsidRPr="00A62BB0">
              <w:rPr>
                <w:rFonts w:ascii="Arial" w:eastAsia="Malgun Gothic" w:hAnsi="Arial"/>
                <w:sz w:val="18"/>
              </w:rPr>
              <w:t>NR 120 kHz SSB SCS, 100 MHz bandwidth, TDD duplex mode</w:t>
            </w:r>
          </w:p>
        </w:tc>
      </w:tr>
      <w:tr w:rsidR="00B762D2" w:rsidRPr="00A62BB0" w:rsidTr="0033471C">
        <w:tc>
          <w:tcPr>
            <w:tcW w:w="2273" w:type="dxa"/>
            <w:shd w:val="clear" w:color="auto" w:fill="auto"/>
          </w:tcPr>
          <w:p w:rsidR="00B762D2" w:rsidRPr="00A62BB0" w:rsidRDefault="00B762D2" w:rsidP="0033471C">
            <w:pPr>
              <w:keepNext/>
              <w:keepLines/>
              <w:spacing w:after="0"/>
              <w:rPr>
                <w:rFonts w:ascii="Arial" w:eastAsia="Malgun Gothic" w:hAnsi="Arial"/>
                <w:sz w:val="18"/>
              </w:rPr>
            </w:pPr>
            <w:r w:rsidRPr="00A62BB0">
              <w:rPr>
                <w:rFonts w:ascii="Arial" w:eastAsia="Malgun Gothic" w:hAnsi="Arial"/>
                <w:sz w:val="18"/>
              </w:rPr>
              <w:t>2</w:t>
            </w:r>
          </w:p>
        </w:tc>
        <w:tc>
          <w:tcPr>
            <w:tcW w:w="7077" w:type="dxa"/>
            <w:shd w:val="clear" w:color="auto" w:fill="auto"/>
          </w:tcPr>
          <w:p w:rsidR="00B762D2" w:rsidRPr="00A62BB0" w:rsidRDefault="00B762D2" w:rsidP="0033471C">
            <w:pPr>
              <w:keepNext/>
              <w:keepLines/>
              <w:spacing w:after="0"/>
              <w:rPr>
                <w:rFonts w:ascii="Arial" w:eastAsia="Malgun Gothic" w:hAnsi="Arial"/>
                <w:sz w:val="18"/>
              </w:rPr>
            </w:pPr>
            <w:r w:rsidRPr="00A62BB0">
              <w:rPr>
                <w:rFonts w:ascii="Arial" w:eastAsia="Malgun Gothic" w:hAnsi="Arial"/>
                <w:sz w:val="18"/>
              </w:rPr>
              <w:t>NR 120 kHz SSB SCS, 100 MHz bandwidth, TDD duplex mode</w:t>
            </w:r>
          </w:p>
        </w:tc>
      </w:tr>
      <w:tr w:rsidR="00B762D2" w:rsidRPr="00A62BB0" w:rsidTr="0033471C">
        <w:tc>
          <w:tcPr>
            <w:tcW w:w="9350" w:type="dxa"/>
            <w:gridSpan w:val="2"/>
            <w:shd w:val="clear" w:color="auto" w:fill="auto"/>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tc>
      </w:tr>
    </w:tbl>
    <w:p w:rsidR="00B762D2" w:rsidRPr="00A62BB0" w:rsidRDefault="00B762D2" w:rsidP="00B762D2"/>
    <w:p w:rsidR="00B762D2" w:rsidRPr="00A62BB0" w:rsidRDefault="00B762D2" w:rsidP="00B762D2">
      <w:pPr>
        <w:keepNext/>
        <w:keepLines/>
        <w:spacing w:before="60"/>
        <w:jc w:val="center"/>
        <w:rPr>
          <w:rFonts w:ascii="Arial" w:hAnsi="Arial" w:cs="v4.2.0"/>
          <w:b/>
        </w:rPr>
      </w:pPr>
      <w:r w:rsidRPr="00A62BB0">
        <w:rPr>
          <w:rFonts w:ascii="Arial" w:hAnsi="Arial" w:cs="v4.2.0"/>
          <w:b/>
        </w:rPr>
        <w:lastRenderedPageBreak/>
        <w:t>Table A.7.5.6.2.1.1-2: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762D2" w:rsidRPr="00A62BB0" w:rsidTr="0033471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cs="Arial"/>
                <w:b/>
                <w:sz w:val="18"/>
                <w:lang w:eastAsia="ja-JP"/>
              </w:rPr>
            </w:pPr>
            <w:r w:rsidRPr="00A62BB0">
              <w:rPr>
                <w:rFonts w:ascii="Arial" w:hAnsi="Arial" w:cs="Arial"/>
                <w:b/>
                <w:sz w:val="18"/>
              </w:rPr>
              <w:t>Comment</w:t>
            </w:r>
          </w:p>
        </w:tc>
      </w:tr>
      <w:tr w:rsidR="00B762D2" w:rsidRPr="00A62BB0" w:rsidTr="0033471C">
        <w:trPr>
          <w:cantSplit/>
          <w:jc w:val="center"/>
        </w:trPr>
        <w:tc>
          <w:tcPr>
            <w:tcW w:w="2517"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v4.2.0"/>
                <w:sz w:val="18"/>
              </w:rPr>
            </w:pPr>
            <w:r w:rsidRPr="00A62BB0">
              <w:rPr>
                <w:rFonts w:ascii="Arial" w:hAnsi="Arial" w:cs="v4.2.0"/>
                <w:sz w:val="18"/>
              </w:rPr>
              <w:t>One NR radio channel is used for this test</w:t>
            </w:r>
          </w:p>
        </w:tc>
      </w:tr>
      <w:tr w:rsidR="00B762D2" w:rsidRPr="00A62BB0" w:rsidTr="0033471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v4.2.0"/>
                <w:sz w:val="18"/>
                <w:lang w:eastAsia="ja-JP"/>
              </w:rPr>
            </w:pPr>
            <w:r w:rsidRPr="00A62BB0">
              <w:rPr>
                <w:rFonts w:ascii="Arial" w:hAnsi="Arial" w:cs="v4.2.0"/>
                <w:sz w:val="18"/>
              </w:rPr>
              <w:t>PCell on RF channel number 1.</w:t>
            </w:r>
          </w:p>
        </w:tc>
      </w:tr>
      <w:tr w:rsidR="00B762D2" w:rsidRPr="00A62BB0" w:rsidTr="0033471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v4.2.0"/>
                <w:sz w:val="18"/>
                <w:lang w:eastAsia="ja-JP"/>
              </w:rPr>
            </w:pPr>
          </w:p>
        </w:tc>
      </w:tr>
      <w:tr w:rsidR="00B762D2" w:rsidRPr="00A62BB0" w:rsidTr="0033471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v4.2.0"/>
                <w:sz w:val="18"/>
                <w:lang w:eastAsia="ja-JP"/>
              </w:rPr>
            </w:pPr>
          </w:p>
        </w:tc>
      </w:tr>
      <w:tr w:rsidR="00B762D2" w:rsidRPr="00A62BB0" w:rsidTr="0033471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B762D2" w:rsidRPr="00A62BB0" w:rsidTr="0033471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v4.2.0"/>
                <w:sz w:val="18"/>
                <w:lang w:eastAsia="ja-JP"/>
              </w:rPr>
            </w:pPr>
            <w:r w:rsidRPr="00A62BB0">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v4.2.0"/>
                <w:sz w:val="18"/>
                <w:lang w:eastAsia="ja-JP"/>
              </w:rPr>
            </w:pPr>
          </w:p>
        </w:tc>
      </w:tr>
    </w:tbl>
    <w:p w:rsidR="00B762D2" w:rsidRPr="00A62BB0" w:rsidRDefault="00B762D2" w:rsidP="00B762D2"/>
    <w:p w:rsidR="00B762D2" w:rsidRPr="00A62BB0" w:rsidRDefault="00B762D2" w:rsidP="00B762D2">
      <w:pPr>
        <w:keepNext/>
        <w:keepLines/>
        <w:spacing w:before="60"/>
        <w:jc w:val="center"/>
        <w:rPr>
          <w:rFonts w:ascii="Arial" w:hAnsi="Arial"/>
          <w:b/>
        </w:rPr>
      </w:pPr>
      <w:r w:rsidRPr="00A62BB0">
        <w:rPr>
          <w:rFonts w:ascii="Arial" w:hAnsi="Arial" w:cs="v4.2.0"/>
          <w:b/>
        </w:rPr>
        <w:t>Table A.7.5.6.2.1.1-3: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b/>
                <w:sz w:val="18"/>
              </w:rPr>
            </w:pPr>
            <w:r w:rsidRPr="00A62BB0">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b/>
                <w:sz w:val="18"/>
                <w:lang w:eastAsia="zh-CN"/>
              </w:rPr>
            </w:pPr>
            <w:r w:rsidRPr="00A62BB0">
              <w:rPr>
                <w:rFonts w:ascii="Arial" w:hAnsi="Arial"/>
                <w:b/>
                <w:sz w:val="18"/>
              </w:rPr>
              <w:t>Cell 1</w:t>
            </w: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FR2</w:t>
            </w:r>
          </w:p>
        </w:tc>
      </w:tr>
      <w:tr w:rsidR="00B762D2" w:rsidRPr="00A62BB0" w:rsidTr="0033471C">
        <w:trPr>
          <w:cantSplit/>
          <w:trHeight w:val="144"/>
          <w:jc w:val="center"/>
        </w:trPr>
        <w:tc>
          <w:tcPr>
            <w:tcW w:w="368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sz w:val="18"/>
                <w:lang w:eastAsia="ja-JP"/>
              </w:rPr>
            </w:pPr>
            <w:r w:rsidRPr="00A62BB0">
              <w:rPr>
                <w:rFonts w:ascii="Arial" w:hAnsi="Arial"/>
                <w:sz w:val="18"/>
              </w:rPr>
              <w:t>Duplex mode</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TDD</w:t>
            </w:r>
          </w:p>
        </w:tc>
      </w:tr>
      <w:tr w:rsidR="00B762D2" w:rsidRPr="00A62BB0" w:rsidTr="0033471C">
        <w:trPr>
          <w:cantSplit/>
          <w:jc w:val="center"/>
        </w:trPr>
        <w:tc>
          <w:tcPr>
            <w:tcW w:w="368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TDD configuration</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TDDConf.3.1</w:t>
            </w:r>
          </w:p>
        </w:tc>
      </w:tr>
      <w:tr w:rsidR="00B762D2" w:rsidRPr="00A62BB0" w:rsidTr="0033471C">
        <w:trPr>
          <w:cantSplit/>
          <w:jc w:val="center"/>
        </w:trPr>
        <w:tc>
          <w:tcPr>
            <w:tcW w:w="368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r>
              <w:rPr>
                <w:rFonts w:ascii="Arial" w:hAnsi="Arial"/>
                <w:sz w:val="18"/>
              </w:rPr>
              <w:t>1</w:t>
            </w:r>
          </w:p>
        </w:tc>
      </w:tr>
      <w:tr w:rsidR="00B762D2" w:rsidRPr="00A62BB0" w:rsidTr="0033471C">
        <w:trPr>
          <w:cantSplit/>
          <w:trHeight w:val="207"/>
          <w:jc w:val="center"/>
        </w:trPr>
        <w:tc>
          <w:tcPr>
            <w:tcW w:w="368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Initial DL BWP Configuration</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DLBWP.0.2</w:t>
            </w:r>
          </w:p>
        </w:tc>
      </w:tr>
      <w:tr w:rsidR="00B762D2" w:rsidRPr="00A62BB0" w:rsidTr="0033471C">
        <w:trPr>
          <w:cantSplit/>
          <w:trHeight w:val="207"/>
          <w:jc w:val="center"/>
        </w:trPr>
        <w:tc>
          <w:tcPr>
            <w:tcW w:w="368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sz w:val="18"/>
              </w:rPr>
            </w:pPr>
            <w:r>
              <w:rPr>
                <w:rFonts w:ascii="Arial" w:hAnsi="Arial" w:cs="Arial"/>
                <w:sz w:val="18"/>
              </w:rPr>
              <w:t>Initial UL BWP Configuration</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Pr>
                <w:rFonts w:ascii="Arial" w:hAnsi="Arial" w:cs="v4.2.0"/>
                <w:sz w:val="18"/>
                <w:lang w:eastAsia="zh-CN"/>
              </w:rPr>
              <w:t>ULBWP.0.2</w:t>
            </w:r>
          </w:p>
        </w:tc>
      </w:tr>
      <w:tr w:rsidR="00B762D2" w:rsidRPr="00A62BB0" w:rsidTr="0033471C">
        <w:trPr>
          <w:cantSplit/>
          <w:trHeight w:val="131"/>
          <w:jc w:val="center"/>
        </w:trPr>
        <w:tc>
          <w:tcPr>
            <w:tcW w:w="1840" w:type="dxa"/>
            <w:vMerge w:val="restart"/>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sz w:val="18"/>
              </w:rPr>
            </w:pPr>
            <w:r>
              <w:rPr>
                <w:rFonts w:ascii="Arial" w:hAnsi="Arial" w:cs="Arial"/>
                <w:sz w:val="18"/>
              </w:rPr>
              <w:t>Initial Condition</w:t>
            </w:r>
          </w:p>
        </w:tc>
        <w:tc>
          <w:tcPr>
            <w:tcW w:w="1841" w:type="dxa"/>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sz w:val="18"/>
              </w:rPr>
            </w:pPr>
            <w:r>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Pr>
                <w:rFonts w:ascii="Arial" w:hAnsi="Arial" w:cs="Arial"/>
                <w:sz w:val="18"/>
              </w:rPr>
              <w:t>DLBWP.1.3</w:t>
            </w:r>
          </w:p>
        </w:tc>
      </w:tr>
      <w:tr w:rsidR="00B762D2" w:rsidRPr="00A62BB0" w:rsidTr="0033471C">
        <w:trPr>
          <w:cantSplit/>
          <w:trHeight w:val="131"/>
          <w:jc w:val="center"/>
        </w:trPr>
        <w:tc>
          <w:tcPr>
            <w:tcW w:w="1840" w:type="dxa"/>
            <w:vMerge/>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p>
        </w:tc>
        <w:tc>
          <w:tcPr>
            <w:tcW w:w="1841" w:type="dxa"/>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r>
              <w:rPr>
                <w:rFonts w:ascii="Arial" w:hAnsi="Arial" w:cs="Arial"/>
                <w:sz w:val="18"/>
              </w:rPr>
              <w:t>Active UL BWP-1 Configuration</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Pr>
                <w:rFonts w:ascii="Arial" w:hAnsi="Arial" w:cs="v4.2.0"/>
                <w:sz w:val="18"/>
                <w:lang w:eastAsia="zh-CN"/>
              </w:rPr>
              <w:t>ULBWP.1.3</w:t>
            </w:r>
          </w:p>
        </w:tc>
      </w:tr>
      <w:tr w:rsidR="00B762D2" w:rsidRPr="00A62BB0" w:rsidTr="0033471C">
        <w:trPr>
          <w:cantSplit/>
          <w:trHeight w:val="123"/>
          <w:jc w:val="center"/>
        </w:trPr>
        <w:tc>
          <w:tcPr>
            <w:tcW w:w="1840" w:type="dxa"/>
            <w:vMerge w:val="restart"/>
            <w:tcBorders>
              <w:left w:val="single" w:sz="4" w:space="0" w:color="auto"/>
              <w:right w:val="single" w:sz="4" w:space="0" w:color="auto"/>
            </w:tcBorders>
          </w:tcPr>
          <w:p w:rsidR="00B762D2" w:rsidRDefault="00B762D2" w:rsidP="0033471C">
            <w:pPr>
              <w:keepNext/>
              <w:keepLines/>
              <w:spacing w:after="0" w:line="256" w:lineRule="auto"/>
              <w:rPr>
                <w:rFonts w:ascii="Arial" w:hAnsi="Arial" w:cs="Arial"/>
                <w:sz w:val="18"/>
              </w:rPr>
            </w:pPr>
            <w:r>
              <w:rPr>
                <w:rFonts w:ascii="Arial" w:hAnsi="Arial" w:cs="Arial"/>
                <w:sz w:val="18"/>
              </w:rPr>
              <w:t>Final</w:t>
            </w:r>
          </w:p>
          <w:p w:rsidR="00B762D2" w:rsidRPr="00A62BB0" w:rsidRDefault="00B762D2" w:rsidP="0033471C">
            <w:pPr>
              <w:keepNext/>
              <w:keepLines/>
              <w:spacing w:after="0"/>
              <w:rPr>
                <w:rFonts w:ascii="Arial" w:hAnsi="Arial"/>
                <w:sz w:val="18"/>
              </w:rPr>
            </w:pPr>
            <w:r>
              <w:rPr>
                <w:rFonts w:ascii="Arial" w:hAnsi="Arial" w:cs="Arial"/>
                <w:sz w:val="18"/>
              </w:rPr>
              <w:t>Condition</w:t>
            </w:r>
          </w:p>
        </w:tc>
        <w:tc>
          <w:tcPr>
            <w:tcW w:w="1841" w:type="dxa"/>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r>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Pr>
                <w:rFonts w:ascii="Arial" w:hAnsi="Arial" w:cs="Arial"/>
                <w:sz w:val="18"/>
              </w:rPr>
              <w:t>DLBWP.1.1</w:t>
            </w:r>
          </w:p>
        </w:tc>
      </w:tr>
      <w:tr w:rsidR="00B762D2" w:rsidRPr="00A62BB0" w:rsidTr="0033471C">
        <w:trPr>
          <w:cantSplit/>
          <w:trHeight w:val="123"/>
          <w:jc w:val="center"/>
        </w:trPr>
        <w:tc>
          <w:tcPr>
            <w:tcW w:w="1840" w:type="dxa"/>
            <w:vMerge/>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p>
        </w:tc>
        <w:tc>
          <w:tcPr>
            <w:tcW w:w="1841" w:type="dxa"/>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r>
              <w:rPr>
                <w:rFonts w:ascii="Arial" w:hAnsi="Arial"/>
                <w:sz w:val="18"/>
              </w:rPr>
              <w:t>Active UL BWP-1 Configuration</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Pr>
                <w:rFonts w:ascii="Arial" w:hAnsi="Arial" w:cs="Arial"/>
                <w:sz w:val="18"/>
              </w:rPr>
              <w:t>ULBWP.1.1</w:t>
            </w:r>
          </w:p>
        </w:tc>
      </w:tr>
      <w:tr w:rsidR="00B762D2" w:rsidRPr="00A62BB0" w:rsidTr="0033471C">
        <w:trPr>
          <w:cantSplit/>
          <w:trHeight w:val="64"/>
          <w:jc w:val="center"/>
        </w:trPr>
        <w:tc>
          <w:tcPr>
            <w:tcW w:w="368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PDSCH Reference measurement channel</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szCs w:val="16"/>
              </w:rPr>
            </w:pPr>
            <w:r w:rsidRPr="00A62BB0">
              <w:rPr>
                <w:rFonts w:ascii="Arial" w:hAnsi="Arial" w:cs="Arial"/>
                <w:sz w:val="18"/>
                <w:szCs w:val="16"/>
              </w:rPr>
              <w:t>SR.3.1 TDD</w:t>
            </w:r>
          </w:p>
        </w:tc>
      </w:tr>
      <w:tr w:rsidR="00B762D2" w:rsidRPr="00A62BB0" w:rsidTr="0033471C">
        <w:trPr>
          <w:cantSplit/>
          <w:jc w:val="center"/>
        </w:trPr>
        <w:tc>
          <w:tcPr>
            <w:tcW w:w="3681" w:type="dxa"/>
            <w:gridSpan w:val="2"/>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RMSI CORESET parameters</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szCs w:val="16"/>
              </w:rPr>
            </w:pPr>
            <w:r w:rsidRPr="00A62BB0">
              <w:rPr>
                <w:rFonts w:ascii="Arial" w:hAnsi="Arial" w:cs="Arial"/>
                <w:sz w:val="18"/>
                <w:szCs w:val="16"/>
              </w:rPr>
              <w:t xml:space="preserve">CR.3.1 TDD  </w:t>
            </w:r>
          </w:p>
        </w:tc>
      </w:tr>
      <w:tr w:rsidR="00B762D2" w:rsidRPr="00A62BB0" w:rsidTr="0033471C">
        <w:trPr>
          <w:cantSplit/>
          <w:jc w:val="center"/>
        </w:trPr>
        <w:tc>
          <w:tcPr>
            <w:tcW w:w="3681" w:type="dxa"/>
            <w:gridSpan w:val="2"/>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Dedicated CORESET parameters</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szCs w:val="16"/>
              </w:rPr>
            </w:pPr>
            <w:r w:rsidRPr="00A62BB0">
              <w:rPr>
                <w:rFonts w:ascii="Arial" w:hAnsi="Arial" w:cs="Arial"/>
                <w:sz w:val="18"/>
                <w:szCs w:val="16"/>
              </w:rPr>
              <w:t xml:space="preserve">CCR.3.1 TDD  </w:t>
            </w:r>
          </w:p>
        </w:tc>
      </w:tr>
      <w:tr w:rsidR="00B762D2" w:rsidRPr="00A62BB0" w:rsidTr="0033471C">
        <w:trPr>
          <w:cantSplit/>
          <w:jc w:val="center"/>
        </w:trPr>
        <w:tc>
          <w:tcPr>
            <w:tcW w:w="3681" w:type="dxa"/>
            <w:gridSpan w:val="2"/>
            <w:tcBorders>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bCs/>
                <w:sz w:val="18"/>
              </w:rPr>
              <w:t>OCNG Patterns</w:t>
            </w:r>
          </w:p>
        </w:tc>
        <w:tc>
          <w:tcPr>
            <w:tcW w:w="1134" w:type="dxa"/>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szCs w:val="16"/>
              </w:rPr>
              <w:t>OP.1</w:t>
            </w:r>
          </w:p>
        </w:tc>
      </w:tr>
      <w:tr w:rsidR="00B762D2" w:rsidRPr="00A62BB0" w:rsidTr="0033471C">
        <w:trPr>
          <w:cantSplit/>
          <w:jc w:val="center"/>
        </w:trPr>
        <w:tc>
          <w:tcPr>
            <w:tcW w:w="3681" w:type="dxa"/>
            <w:gridSpan w:val="2"/>
            <w:tcBorders>
              <w:left w:val="single" w:sz="4" w:space="0" w:color="auto"/>
              <w:right w:val="single" w:sz="4" w:space="0" w:color="auto"/>
            </w:tcBorders>
          </w:tcPr>
          <w:p w:rsidR="00B762D2" w:rsidRPr="00A62BB0" w:rsidRDefault="00B762D2" w:rsidP="0033471C">
            <w:pPr>
              <w:keepNext/>
              <w:keepLines/>
              <w:spacing w:after="0"/>
              <w:rPr>
                <w:rFonts w:ascii="Arial" w:hAnsi="Arial"/>
                <w:bCs/>
                <w:sz w:val="18"/>
              </w:rPr>
            </w:pPr>
            <w:r w:rsidRPr="00A62BB0">
              <w:rPr>
                <w:rFonts w:ascii="Arial" w:hAnsi="Arial"/>
                <w:bCs/>
                <w:sz w:val="18"/>
              </w:rPr>
              <w:t>SSB Configuration</w:t>
            </w:r>
          </w:p>
        </w:tc>
        <w:tc>
          <w:tcPr>
            <w:tcW w:w="1134" w:type="dxa"/>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szCs w:val="16"/>
              </w:rPr>
            </w:pPr>
            <w:r w:rsidRPr="00A62BB0">
              <w:rPr>
                <w:rFonts w:ascii="Arial" w:hAnsi="Arial" w:cs="Arial"/>
                <w:sz w:val="18"/>
                <w:szCs w:val="16"/>
              </w:rPr>
              <w:t>SSB.1 FR2</w:t>
            </w: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bCs/>
                <w:sz w:val="18"/>
              </w:rPr>
            </w:pPr>
            <w:r w:rsidRPr="00A62BB0">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SMTC.1</w:t>
            </w: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bCs/>
                <w:sz w:val="18"/>
              </w:rPr>
            </w:pPr>
            <w:r w:rsidRPr="00A62BB0">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TCI.State.0</w:t>
            </w: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bCs/>
                <w:sz w:val="18"/>
              </w:rPr>
            </w:pPr>
            <w:r w:rsidRPr="00A62BB0">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TRS.2.1 TDD</w:t>
            </w: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1x2</w:t>
            </w: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bCs/>
                <w:sz w:val="18"/>
              </w:rPr>
            </w:pPr>
            <w:r w:rsidRPr="00A62BB0">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AWGN</w:t>
            </w: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dB</w:t>
            </w:r>
          </w:p>
        </w:tc>
        <w:tc>
          <w:tcPr>
            <w:tcW w:w="2268" w:type="dxa"/>
            <w:vMerge w:val="restart"/>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v4.2.0"/>
                <w:sz w:val="18"/>
                <w:lang w:eastAsia="zh-CN"/>
              </w:rPr>
            </w:pPr>
            <w:r w:rsidRPr="00A62BB0">
              <w:rPr>
                <w:rFonts w:ascii="Arial" w:hAnsi="Arial" w:cs="v4.2.0"/>
                <w:sz w:val="18"/>
                <w:lang w:eastAsia="zh-CN"/>
              </w:rPr>
              <w:t>0</w:t>
            </w: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v4.2.0"/>
                <w:sz w:val="18"/>
                <w:lang w:eastAsia="zh-CN"/>
              </w:rPr>
            </w:pP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v4.2.0"/>
                <w:sz w:val="18"/>
                <w:lang w:eastAsia="zh-CN"/>
              </w:rPr>
            </w:pP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v4.2.0"/>
                <w:sz w:val="18"/>
                <w:lang w:eastAsia="zh-CN"/>
              </w:rPr>
            </w:pP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v4.2.0"/>
                <w:sz w:val="18"/>
                <w:lang w:eastAsia="zh-CN"/>
              </w:rPr>
            </w:pP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v4.2.0"/>
                <w:sz w:val="18"/>
                <w:lang w:eastAsia="zh-CN"/>
              </w:rPr>
            </w:pP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v4.2.0"/>
                <w:sz w:val="18"/>
                <w:lang w:eastAsia="zh-CN"/>
              </w:rPr>
            </w:pP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rPr>
            </w:pPr>
            <w:r w:rsidRPr="00A62BB0">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v4.2.0"/>
                <w:sz w:val="18"/>
                <w:lang w:eastAsia="zh-CN"/>
              </w:rPr>
            </w:pP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Arial"/>
                <w:sz w:val="18"/>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szCs w:val="16"/>
                <w:lang w:eastAsia="ja-JP"/>
              </w:rPr>
            </w:pPr>
          </w:p>
        </w:tc>
      </w:tr>
      <w:tr w:rsidR="00B762D2" w:rsidRPr="00A62BB0" w:rsidTr="0033471C">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N"/>
              <w:rPr>
                <w:szCs w:val="18"/>
              </w:rPr>
            </w:pPr>
            <w:r w:rsidRPr="00A62BB0">
              <w:rPr>
                <w:szCs w:val="18"/>
              </w:rPr>
              <w:t>Note 1:</w:t>
            </w:r>
            <w:r w:rsidRPr="00A62BB0">
              <w:rPr>
                <w:lang w:val="en-US"/>
              </w:rPr>
              <w:tab/>
            </w:r>
            <w:r w:rsidRPr="00A62BB0">
              <w:t xml:space="preserve">OCNG </w:t>
            </w:r>
            <w:proofErr w:type="gramStart"/>
            <w:r w:rsidRPr="00A62BB0">
              <w:t>shall be used</w:t>
            </w:r>
            <w:proofErr w:type="gramEnd"/>
            <w:r w:rsidRPr="00A62BB0">
              <w:t xml:space="preserve"> such that both cells are fully allocated and a constant total transmitted power spectral density is achieved for all OFDM symbols.</w:t>
            </w:r>
          </w:p>
          <w:p w:rsidR="00B762D2" w:rsidRPr="00A62BB0" w:rsidRDefault="00B762D2" w:rsidP="0033471C">
            <w:pPr>
              <w:pStyle w:val="TAN"/>
              <w:rPr>
                <w:szCs w:val="18"/>
              </w:rPr>
            </w:pPr>
            <w:r w:rsidRPr="00A62BB0">
              <w:rPr>
                <w:szCs w:val="18"/>
              </w:rPr>
              <w:t>Note 2:</w:t>
            </w:r>
            <w:r w:rsidRPr="00A62BB0">
              <w:rPr>
                <w:lang w:val="en-US"/>
              </w:rPr>
              <w:tab/>
            </w:r>
            <w:r w:rsidRPr="00A62BB0">
              <w:t xml:space="preserve">Interference from other cells and noise sources not specified in the test is assumed </w:t>
            </w:r>
            <w:proofErr w:type="gramStart"/>
            <w:r w:rsidRPr="00A62BB0">
              <w:t>to be constant</w:t>
            </w:r>
            <w:proofErr w:type="gramEnd"/>
            <w:r w:rsidRPr="00A62BB0">
              <w:t xml:space="preserve">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rsidR="00B762D2" w:rsidRPr="00A62BB0" w:rsidRDefault="00B762D2" w:rsidP="0033471C">
            <w:pPr>
              <w:pStyle w:val="TAN"/>
            </w:pPr>
            <w:r w:rsidRPr="00A62BB0">
              <w:rPr>
                <w:szCs w:val="18"/>
              </w:rPr>
              <w:t>Note 3:</w:t>
            </w:r>
            <w:r w:rsidRPr="00A62BB0">
              <w:rPr>
                <w:lang w:val="en-US"/>
              </w:rPr>
              <w:tab/>
            </w:r>
            <w:r w:rsidRPr="00A62BB0">
              <w:t xml:space="preserve">SS-RSRP and Io levels </w:t>
            </w:r>
            <w:proofErr w:type="gramStart"/>
            <w:r w:rsidRPr="00A62BB0">
              <w:t>have been derived</w:t>
            </w:r>
            <w:proofErr w:type="gramEnd"/>
            <w:r w:rsidRPr="00A62BB0">
              <w:t xml:space="preserve"> from other parameters for information purposes. They are not settable parameters themselves.</w:t>
            </w:r>
          </w:p>
          <w:p w:rsidR="00B762D2" w:rsidRPr="00A62BB0" w:rsidRDefault="00B762D2" w:rsidP="0033471C">
            <w:pPr>
              <w:pStyle w:val="TAN"/>
              <w:rPr>
                <w:szCs w:val="18"/>
              </w:rPr>
            </w:pPr>
            <w:r w:rsidRPr="00A62BB0">
              <w:rPr>
                <w:szCs w:val="18"/>
              </w:rPr>
              <w:t>Note 4:</w:t>
            </w:r>
            <w:r w:rsidRPr="00A62BB0">
              <w:rPr>
                <w:lang w:val="en-US"/>
              </w:rPr>
              <w:tab/>
            </w:r>
            <w:r w:rsidRPr="00A62BB0">
              <w:rPr>
                <w:szCs w:val="18"/>
              </w:rPr>
              <w:t xml:space="preserve">For unpaired spectrum, a DL BWP </w:t>
            </w:r>
            <w:proofErr w:type="gramStart"/>
            <w:r w:rsidRPr="00A62BB0">
              <w:rPr>
                <w:szCs w:val="18"/>
              </w:rPr>
              <w:t>is linked</w:t>
            </w:r>
            <w:proofErr w:type="gramEnd"/>
            <w:r w:rsidRPr="00A62BB0">
              <w:rPr>
                <w:szCs w:val="18"/>
              </w:rPr>
              <w:t xml:space="preserve"> with an UL BWP. DLBWP.0.2 </w:t>
            </w:r>
            <w:proofErr w:type="gramStart"/>
            <w:r w:rsidRPr="00A62BB0">
              <w:rPr>
                <w:szCs w:val="18"/>
              </w:rPr>
              <w:t>is linked</w:t>
            </w:r>
            <w:proofErr w:type="gramEnd"/>
            <w:r w:rsidRPr="00A62BB0">
              <w:rPr>
                <w:szCs w:val="18"/>
              </w:rPr>
              <w:t xml:space="preserve"> with ULBWP.0.2; DLBWP.1.1 is linked with ULBWP.1.1; DLBWP.1.3 is linked with ULBWP.1.3 defined in clause 12 of TS 38.213 [3].</w:t>
            </w:r>
          </w:p>
        </w:tc>
      </w:tr>
    </w:tbl>
    <w:p w:rsidR="00B762D2" w:rsidRPr="00A62BB0" w:rsidRDefault="00B762D2" w:rsidP="00B762D2">
      <w:pPr>
        <w:rPr>
          <w:snapToGrid w:val="0"/>
          <w:lang w:eastAsia="zh-CN"/>
        </w:rPr>
      </w:pPr>
    </w:p>
    <w:p w:rsidR="00B762D2" w:rsidRPr="00A62BB0" w:rsidRDefault="00B762D2" w:rsidP="00B762D2">
      <w:pPr>
        <w:pStyle w:val="TH"/>
      </w:pPr>
      <w:r w:rsidRPr="00A62BB0">
        <w:lastRenderedPageBreak/>
        <w:t xml:space="preserve">Table </w:t>
      </w:r>
      <w:r w:rsidRPr="00A62BB0">
        <w:rPr>
          <w:rFonts w:cs="v4.2.0"/>
        </w:rPr>
        <w:t>A.7.5.6.2.1.1</w:t>
      </w:r>
      <w:r w:rsidRPr="00A62BB0">
        <w:t xml:space="preserve">-4: OTA related test parameters for </w:t>
      </w:r>
      <w:r w:rsidRPr="00A62BB0">
        <w:rPr>
          <w:lang w:eastAsia="zh-CN"/>
        </w:rPr>
        <w:t>BWP switching test</w:t>
      </w:r>
      <w:r w:rsidRPr="00A62BB0">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B762D2" w:rsidRPr="00A62BB0" w:rsidTr="0033471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spacing w:line="256" w:lineRule="auto"/>
              <w:rPr>
                <w:rFonts w:cs="Arial"/>
                <w:szCs w:val="18"/>
              </w:rPr>
            </w:pPr>
            <w:r w:rsidRPr="00A62BB0">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spacing w:line="256" w:lineRule="auto"/>
              <w:rPr>
                <w:rFonts w:cs="Arial"/>
                <w:szCs w:val="18"/>
              </w:rPr>
            </w:pPr>
            <w:r w:rsidRPr="00A62BB0">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spacing w:line="256" w:lineRule="auto"/>
              <w:rPr>
                <w:rFonts w:cs="Arial"/>
                <w:lang w:val="en-US" w:eastAsia="zh-CN"/>
              </w:rPr>
            </w:pPr>
            <w:r w:rsidRPr="00A62BB0">
              <w:rPr>
                <w:rFonts w:cs="Arial"/>
                <w:lang w:val="en-US"/>
              </w:rPr>
              <w:t xml:space="preserve">Cell </w:t>
            </w:r>
            <w:r w:rsidRPr="00A62BB0">
              <w:rPr>
                <w:rFonts w:cs="Arial"/>
                <w:lang w:val="en-US" w:eastAsia="zh-CN"/>
              </w:rPr>
              <w:t>2</w:t>
            </w:r>
          </w:p>
        </w:tc>
      </w:tr>
      <w:tr w:rsidR="00B762D2" w:rsidRPr="00A62BB0" w:rsidTr="0033471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spacing w:line="256" w:lineRule="auto"/>
              <w:rPr>
                <w:rFonts w:cs="Arial"/>
                <w:lang w:val="da-DK"/>
              </w:rPr>
            </w:pPr>
            <w:r w:rsidRPr="00A62BB0">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664212" w:rsidP="00664212">
            <w:pPr>
              <w:pStyle w:val="TAC"/>
              <w:spacing w:line="256" w:lineRule="auto"/>
              <w:rPr>
                <w:rFonts w:cs="Arial"/>
                <w:lang w:val="en-US"/>
              </w:rPr>
            </w:pPr>
            <w:ins w:id="2026" w:author="Karajani Bledar 1SI1" w:date="2020-04-08T19:55:00Z">
              <w:r>
                <w:rPr>
                  <w:rFonts w:cs="Arial"/>
                  <w:lang w:val="en-US"/>
                </w:rPr>
                <w:t xml:space="preserve">Setup 1 </w:t>
              </w:r>
            </w:ins>
            <w:del w:id="2027" w:author="Karajani Bledar 1SI1" w:date="2020-04-08T19:55:00Z">
              <w:r w:rsidR="00B762D2" w:rsidRPr="00A62BB0" w:rsidDel="00664212">
                <w:rPr>
                  <w:rFonts w:cs="Arial"/>
                  <w:lang w:val="en-US"/>
                </w:rPr>
                <w:delText>A</w:delText>
              </w:r>
            </w:del>
            <w:ins w:id="2028" w:author="Karajani Bledar 1SI1" w:date="2020-04-08T19:55:00Z">
              <w:r>
                <w:rPr>
                  <w:rFonts w:cs="Arial"/>
                  <w:lang w:val="en-US"/>
                </w:rPr>
                <w:t>a</w:t>
              </w:r>
            </w:ins>
            <w:r w:rsidR="00B762D2" w:rsidRPr="00A62BB0">
              <w:rPr>
                <w:rFonts w:cs="Arial"/>
                <w:lang w:val="en-US"/>
              </w:rPr>
              <w:t>ccording to table A.3.15</w:t>
            </w:r>
          </w:p>
        </w:tc>
      </w:tr>
      <w:tr w:rsidR="00B762D2" w:rsidRPr="00A62BB0" w:rsidTr="0033471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spacing w:line="256" w:lineRule="auto"/>
              <w:rPr>
                <w:rFonts w:cs="Arial"/>
                <w:vertAlign w:val="superscript"/>
                <w:lang w:val="en-US"/>
              </w:rPr>
            </w:pPr>
            <w:r w:rsidRPr="00A62BB0">
              <w:rPr>
                <w:rFonts w:eastAsia="Calibri" w:cs="Arial"/>
                <w:position w:val="-12"/>
                <w:szCs w:val="22"/>
                <w:lang w:val="en-US"/>
              </w:rPr>
              <w:object w:dxaOrig="435" w:dyaOrig="285">
                <v:shape id="_x0000_i1093" type="#_x0000_t75" style="width:21pt;height:14.25pt" o:ole="" fillcolor="window">
                  <v:imagedata r:id="rId13" o:title=""/>
                </v:shape>
                <o:OLEObject Type="Embed" ProgID="Equation.3" ShapeID="_x0000_i1093" DrawAspect="Content" ObjectID="_1648036769" r:id="rId94"/>
              </w:object>
            </w:r>
            <w:r w:rsidRPr="00A62BB0">
              <w:rPr>
                <w:rFonts w:cs="Arial"/>
                <w:vertAlign w:val="superscript"/>
                <w:lang w:val="en-US"/>
              </w:rPr>
              <w:t>Note1</w:t>
            </w:r>
          </w:p>
          <w:p w:rsidR="00B762D2" w:rsidRPr="00A62BB0" w:rsidRDefault="00B762D2" w:rsidP="0033471C">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spacing w:line="256" w:lineRule="auto"/>
              <w:rPr>
                <w:rFonts w:cs="Arial"/>
                <w:lang w:val="en-US"/>
              </w:rPr>
            </w:pPr>
            <w:r w:rsidRPr="00A62BB0">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spacing w:line="256" w:lineRule="auto"/>
              <w:rPr>
                <w:rFonts w:cs="Arial"/>
                <w:lang w:val="en-US"/>
              </w:rPr>
            </w:pPr>
            <w:r w:rsidRPr="00A62BB0">
              <w:rPr>
                <w:rFonts w:cs="Arial"/>
                <w:lang w:val="en-US"/>
              </w:rPr>
              <w:t>-112</w:t>
            </w:r>
          </w:p>
        </w:tc>
      </w:tr>
      <w:tr w:rsidR="00B762D2" w:rsidRPr="00A62BB0"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spacing w:line="256" w:lineRule="auto"/>
              <w:rPr>
                <w:rFonts w:cs="Arial"/>
                <w:vertAlign w:val="superscript"/>
                <w:lang w:val="en-US"/>
              </w:rPr>
            </w:pPr>
            <w:r w:rsidRPr="00A62BB0">
              <w:rPr>
                <w:rFonts w:eastAsia="Calibri" w:cs="Arial"/>
                <w:position w:val="-12"/>
                <w:szCs w:val="22"/>
                <w:lang w:val="en-US"/>
              </w:rPr>
              <w:object w:dxaOrig="435" w:dyaOrig="285">
                <v:shape id="_x0000_i1094" type="#_x0000_t75" style="width:21pt;height:14.25pt" o:ole="" fillcolor="window">
                  <v:imagedata r:id="rId13" o:title=""/>
                </v:shape>
                <o:OLEObject Type="Embed" ProgID="Equation.3" ShapeID="_x0000_i1094" DrawAspect="Content" ObjectID="_1648036770" r:id="rId95"/>
              </w:object>
            </w:r>
            <w:r w:rsidRPr="00A62BB0">
              <w:rPr>
                <w:rFonts w:cs="Arial"/>
                <w:vertAlign w:val="superscript"/>
                <w:lang w:val="en-US"/>
              </w:rPr>
              <w:t>Note1</w:t>
            </w:r>
          </w:p>
          <w:p w:rsidR="00B762D2" w:rsidRPr="00A62BB0" w:rsidRDefault="00B762D2" w:rsidP="0033471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eastAsia="zh-CN"/>
              </w:rPr>
            </w:pPr>
            <w:r w:rsidRPr="00A62BB0">
              <w:rPr>
                <w:rFonts w:cs="Arial"/>
              </w:rPr>
              <w:t>dBm/</w:t>
            </w:r>
            <w:r w:rsidRPr="00A62BB0">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eastAsia="Calibri" w:hAnsi="Arial" w:cs="Arial"/>
                <w:sz w:val="18"/>
                <w:szCs w:val="18"/>
              </w:rPr>
            </w:pPr>
            <w:r w:rsidRPr="00A62BB0">
              <w:rPr>
                <w:rFonts w:ascii="Arial" w:hAnsi="Arial" w:cs="Arial"/>
                <w:sz w:val="18"/>
                <w:szCs w:val="18"/>
              </w:rPr>
              <w:t>-103</w:t>
            </w:r>
          </w:p>
        </w:tc>
      </w:tr>
      <w:tr w:rsidR="00B762D2" w:rsidRPr="00A62BB0" w:rsidTr="0033471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eastAsia="Calibri" w:hAnsi="Arial" w:cs="Arial"/>
                <w:sz w:val="18"/>
                <w:szCs w:val="18"/>
              </w:rPr>
            </w:pPr>
          </w:p>
        </w:tc>
      </w:tr>
      <w:tr w:rsidR="00B762D2" w:rsidRPr="00A62BB0" w:rsidTr="0033471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eastAsia="Calibri" w:hAnsi="Arial" w:cs="Arial"/>
                <w:sz w:val="18"/>
                <w:szCs w:val="18"/>
              </w:rPr>
            </w:pPr>
          </w:p>
        </w:tc>
      </w:tr>
      <w:tr w:rsidR="00B762D2" w:rsidRPr="00A62BB0" w:rsidTr="0033471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eastAsia="Calibri" w:hAnsi="Arial" w:cs="Arial"/>
                <w:sz w:val="18"/>
                <w:szCs w:val="18"/>
              </w:rPr>
            </w:pPr>
          </w:p>
        </w:tc>
      </w:tr>
      <w:tr w:rsidR="00B762D2" w:rsidRPr="00A62BB0" w:rsidTr="0033471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eastAsia="Calibri" w:hAnsi="Arial" w:cs="Arial"/>
                <w:sz w:val="18"/>
                <w:szCs w:val="18"/>
              </w:rPr>
            </w:pPr>
          </w:p>
        </w:tc>
      </w:tr>
      <w:tr w:rsidR="00B762D2" w:rsidRPr="00A62BB0" w:rsidTr="0033471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eastAsia="Calibri" w:hAnsi="Arial" w:cs="Arial"/>
                <w:sz w:val="18"/>
                <w:szCs w:val="18"/>
              </w:rPr>
            </w:pPr>
          </w:p>
        </w:tc>
      </w:tr>
      <w:tr w:rsidR="00B762D2" w:rsidRPr="00A62BB0" w:rsidTr="0033471C">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spacing w:line="256" w:lineRule="auto"/>
              <w:rPr>
                <w:rFonts w:cs="Arial"/>
                <w:vertAlign w:val="superscript"/>
                <w:lang w:val="en-US"/>
              </w:rPr>
            </w:pPr>
            <w:r w:rsidRPr="00A62BB0">
              <w:rPr>
                <w:rFonts w:cs="Arial"/>
                <w:lang w:val="en-US"/>
              </w:rPr>
              <w:t>SS-RSRP</w:t>
            </w:r>
            <w:r w:rsidRPr="00A62BB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spacing w:line="256" w:lineRule="auto"/>
              <w:rPr>
                <w:rFonts w:cs="Arial"/>
                <w:lang w:val="en-US" w:eastAsia="zh-CN"/>
              </w:rPr>
            </w:pPr>
            <w:r w:rsidRPr="00A62BB0">
              <w:rPr>
                <w:rFonts w:cs="Arial"/>
                <w:lang w:val="en-US"/>
              </w:rPr>
              <w:t>dBm/SCS</w:t>
            </w:r>
            <w:r w:rsidRPr="00A62BB0">
              <w:rPr>
                <w:rFonts w:cs="Arial"/>
                <w:vertAlign w:val="superscript"/>
                <w:lang w:val="en-US"/>
              </w:rPr>
              <w:t xml:space="preserve"> Note</w:t>
            </w:r>
            <w:r w:rsidRPr="00A62BB0">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cs="Arial"/>
                <w:szCs w:val="18"/>
                <w:lang w:val="en-US" w:eastAsia="zh-CN"/>
              </w:rPr>
            </w:pPr>
            <w:r w:rsidRPr="00A62BB0">
              <w:rPr>
                <w:rFonts w:ascii="Arial" w:hAnsi="Arial" w:cs="Arial"/>
                <w:sz w:val="18"/>
                <w:szCs w:val="18"/>
                <w:lang w:val="en-US"/>
              </w:rPr>
              <w:t>-85</w:t>
            </w:r>
          </w:p>
        </w:tc>
      </w:tr>
      <w:tr w:rsidR="00B762D2" w:rsidRPr="00A62BB0" w:rsidTr="0033471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hAnsi="Arial" w:cs="Arial"/>
                <w:sz w:val="18"/>
                <w:szCs w:val="18"/>
                <w:lang w:val="en-US" w:eastAsia="zh-CN"/>
              </w:rPr>
            </w:pPr>
          </w:p>
        </w:tc>
      </w:tr>
      <w:tr w:rsidR="00B762D2" w:rsidRPr="00A62BB0" w:rsidTr="0033471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hAnsi="Arial" w:cs="Arial"/>
                <w:sz w:val="18"/>
                <w:szCs w:val="18"/>
                <w:lang w:val="en-US" w:eastAsia="zh-CN"/>
              </w:rPr>
            </w:pPr>
          </w:p>
        </w:tc>
      </w:tr>
      <w:tr w:rsidR="00B762D2" w:rsidRPr="00A62BB0" w:rsidTr="0033471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hAnsi="Arial" w:cs="Arial"/>
                <w:sz w:val="18"/>
                <w:szCs w:val="18"/>
                <w:lang w:val="en-US" w:eastAsia="zh-CN"/>
              </w:rPr>
            </w:pPr>
          </w:p>
        </w:tc>
      </w:tr>
      <w:tr w:rsidR="00B762D2" w:rsidRPr="00A62BB0" w:rsidTr="0033471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hAnsi="Arial" w:cs="Arial"/>
                <w:sz w:val="18"/>
                <w:szCs w:val="18"/>
                <w:lang w:val="en-US" w:eastAsia="zh-CN"/>
              </w:rPr>
            </w:pPr>
          </w:p>
        </w:tc>
      </w:tr>
      <w:tr w:rsidR="00B762D2" w:rsidRPr="00A62BB0" w:rsidTr="0033471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hAnsi="Arial" w:cs="Arial"/>
                <w:sz w:val="18"/>
                <w:szCs w:val="18"/>
                <w:lang w:val="en-US" w:eastAsia="zh-CN"/>
              </w:rPr>
            </w:pPr>
          </w:p>
        </w:tc>
      </w:tr>
      <w:tr w:rsidR="00B762D2" w:rsidRPr="00A62BB0" w:rsidTr="0033471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spacing w:line="256" w:lineRule="auto"/>
              <w:rPr>
                <w:rFonts w:cs="Arial"/>
                <w:vertAlign w:val="superscript"/>
                <w:lang w:val="en-US"/>
              </w:rPr>
            </w:pPr>
            <w:r w:rsidRPr="00A62BB0">
              <w:rPr>
                <w:rFonts w:cs="Arial"/>
                <w:lang w:val="en-US"/>
              </w:rPr>
              <w:t>Io</w:t>
            </w:r>
            <w:r w:rsidRPr="00A62BB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spacing w:line="256" w:lineRule="auto"/>
              <w:rPr>
                <w:rFonts w:cs="Arial"/>
                <w:lang w:val="en-US"/>
              </w:rPr>
            </w:pPr>
            <w:r w:rsidRPr="00A62BB0">
              <w:rPr>
                <w:rFonts w:cs="Arial"/>
                <w:lang w:val="en-US"/>
              </w:rPr>
              <w:t>dBm/95.04 MHz</w:t>
            </w:r>
            <w:r w:rsidRPr="00A62BB0">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cs="Arial"/>
                <w:szCs w:val="18"/>
                <w:lang w:val="en-US"/>
              </w:rPr>
            </w:pPr>
            <w:r w:rsidRPr="00A62BB0">
              <w:rPr>
                <w:rFonts w:ascii="Arial" w:hAnsi="Arial" w:cs="Arial"/>
                <w:sz w:val="18"/>
                <w:szCs w:val="18"/>
                <w:lang w:val="en-US"/>
              </w:rPr>
              <w:t>-56</w:t>
            </w:r>
          </w:p>
        </w:tc>
      </w:tr>
      <w:tr w:rsidR="00B762D2" w:rsidRPr="00A62BB0"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N"/>
              <w:spacing w:line="256" w:lineRule="auto"/>
              <w:rPr>
                <w:rFonts w:cs="Arial"/>
                <w:lang w:val="en-US"/>
              </w:rPr>
            </w:pPr>
            <w:r w:rsidRPr="00A62BB0">
              <w:rPr>
                <w:rFonts w:cs="Arial"/>
                <w:lang w:val="en-US"/>
              </w:rPr>
              <w:t>Note 1:</w:t>
            </w:r>
            <w:r w:rsidRPr="00A62BB0">
              <w:rPr>
                <w:rFonts w:cs="Arial"/>
                <w:lang w:val="en-US"/>
              </w:rPr>
              <w:tab/>
              <w:t xml:space="preserve">Interference from other cells and noise sources not specified in the test is assumed </w:t>
            </w:r>
            <w:proofErr w:type="gramStart"/>
            <w:r w:rsidRPr="00A62BB0">
              <w:rPr>
                <w:rFonts w:cs="Arial"/>
                <w:lang w:val="en-US"/>
              </w:rPr>
              <w:t>to be constant</w:t>
            </w:r>
            <w:proofErr w:type="gramEnd"/>
            <w:r w:rsidRPr="00A62BB0">
              <w:rPr>
                <w:rFonts w:cs="Arial"/>
                <w:lang w:val="en-US"/>
              </w:rPr>
              <w:t xml:space="preserve"> over subcarriers and time and shall be modelled as AWGN of appropriate power for </w:t>
            </w:r>
            <w:r w:rsidRPr="00A62BB0">
              <w:rPr>
                <w:rFonts w:eastAsia="Calibri" w:cs="v4.2.0"/>
                <w:position w:val="-12"/>
                <w:szCs w:val="22"/>
                <w:lang w:val="en-US"/>
              </w:rPr>
              <w:object w:dxaOrig="435" w:dyaOrig="285">
                <v:shape id="_x0000_i1095" type="#_x0000_t75" style="width:21pt;height:14.25pt" o:ole="" fillcolor="window">
                  <v:imagedata r:id="rId13" o:title=""/>
                </v:shape>
                <o:OLEObject Type="Embed" ProgID="Equation.3" ShapeID="_x0000_i1095" DrawAspect="Content" ObjectID="_1648036771" r:id="rId96"/>
              </w:object>
            </w:r>
            <w:r w:rsidRPr="00A62BB0">
              <w:rPr>
                <w:rFonts w:cs="Arial"/>
                <w:lang w:val="en-US"/>
              </w:rPr>
              <w:t xml:space="preserve"> to be fulfilled.</w:t>
            </w:r>
          </w:p>
          <w:p w:rsidR="00B762D2" w:rsidRPr="00A62BB0" w:rsidRDefault="00B762D2" w:rsidP="0033471C">
            <w:pPr>
              <w:pStyle w:val="TAN"/>
              <w:spacing w:line="256" w:lineRule="auto"/>
              <w:rPr>
                <w:rFonts w:cs="Arial"/>
                <w:lang w:val="en-US"/>
              </w:rPr>
            </w:pPr>
            <w:r w:rsidRPr="00A62BB0">
              <w:rPr>
                <w:rFonts w:cs="Arial"/>
                <w:lang w:val="en-US"/>
              </w:rPr>
              <w:t>Note 2:</w:t>
            </w:r>
            <w:r w:rsidRPr="00A62BB0">
              <w:rPr>
                <w:rFonts w:cs="Arial"/>
                <w:lang w:val="en-US"/>
              </w:rPr>
              <w:tab/>
              <w:t xml:space="preserve">SS-RSRP and Io levels </w:t>
            </w:r>
            <w:proofErr w:type="gramStart"/>
            <w:r w:rsidRPr="00A62BB0">
              <w:rPr>
                <w:rFonts w:cs="Arial"/>
                <w:lang w:val="en-US"/>
              </w:rPr>
              <w:t>have been derived</w:t>
            </w:r>
            <w:proofErr w:type="gramEnd"/>
            <w:r w:rsidRPr="00A62BB0">
              <w:rPr>
                <w:rFonts w:cs="Arial"/>
                <w:lang w:val="en-US"/>
              </w:rPr>
              <w:t xml:space="preserve"> from other parameters for information purposes. They are not settable parameters themselves.</w:t>
            </w:r>
          </w:p>
          <w:p w:rsidR="00B762D2" w:rsidRPr="00A62BB0" w:rsidRDefault="00B762D2" w:rsidP="0033471C">
            <w:pPr>
              <w:pStyle w:val="TAN"/>
              <w:spacing w:line="256" w:lineRule="auto"/>
              <w:rPr>
                <w:rFonts w:cs="Arial"/>
                <w:lang w:val="en-US"/>
              </w:rPr>
            </w:pPr>
            <w:r w:rsidRPr="00A62BB0">
              <w:rPr>
                <w:rFonts w:cs="Arial"/>
                <w:lang w:val="en-US"/>
              </w:rPr>
              <w:t>Note 3:</w:t>
            </w:r>
            <w:r w:rsidRPr="00A62BB0">
              <w:rPr>
                <w:rFonts w:cs="Arial"/>
                <w:lang w:val="en-US"/>
              </w:rPr>
              <w:tab/>
              <w:t>SS-RSRP minimum requirements are specified assuming independent interference and noise at each receiver antenna port.</w:t>
            </w:r>
          </w:p>
          <w:p w:rsidR="00B762D2" w:rsidRPr="00A62BB0" w:rsidRDefault="00B762D2" w:rsidP="0033471C">
            <w:pPr>
              <w:pStyle w:val="TAN"/>
              <w:spacing w:line="256" w:lineRule="auto"/>
              <w:rPr>
                <w:rFonts w:cs="Arial"/>
                <w:lang w:val="en-US" w:eastAsia="zh-CN"/>
              </w:rPr>
            </w:pPr>
            <w:r w:rsidRPr="00A62BB0">
              <w:rPr>
                <w:rFonts w:cs="Arial"/>
                <w:lang w:val="en-US"/>
              </w:rPr>
              <w:t>Note 4:</w:t>
            </w:r>
            <w:r w:rsidRPr="00A62BB0">
              <w:rPr>
                <w:rFonts w:cs="Arial"/>
                <w:lang w:val="en-US"/>
              </w:rPr>
              <w:tab/>
              <w:t>Equivalent power received by an antenna with 0 dBi gain at the centre of the quiet zone</w:t>
            </w:r>
          </w:p>
        </w:tc>
      </w:tr>
    </w:tbl>
    <w:p w:rsidR="00B762D2" w:rsidRPr="00A62BB0" w:rsidRDefault="00B762D2" w:rsidP="00B762D2">
      <w:pPr>
        <w:rPr>
          <w:snapToGrid w:val="0"/>
          <w:lang w:eastAsia="zh-CN"/>
        </w:rPr>
      </w:pPr>
    </w:p>
    <w:p w:rsidR="00B762D2" w:rsidRPr="00A62BB0" w:rsidRDefault="00B762D2" w:rsidP="00B762D2">
      <w:pPr>
        <w:rPr>
          <w:snapToGrid w:val="0"/>
          <w:lang w:eastAsia="zh-CN"/>
        </w:rPr>
      </w:pPr>
    </w:p>
    <w:p w:rsidR="00B762D2" w:rsidRPr="00A62BB0" w:rsidRDefault="00B762D2" w:rsidP="00B762D2">
      <w:pPr>
        <w:pStyle w:val="H6"/>
      </w:pPr>
      <w:bookmarkStart w:id="2029" w:name="_Toc535476748"/>
      <w:r w:rsidRPr="009264FA">
        <w:t>A.7.5.6.2.1.2</w:t>
      </w:r>
      <w:r w:rsidRPr="00A62BB0">
        <w:tab/>
        <w:t>Test Requirements</w:t>
      </w:r>
      <w:bookmarkEnd w:id="2029"/>
    </w:p>
    <w:p w:rsidR="00B762D2" w:rsidRPr="00A62BB0" w:rsidRDefault="00B762D2" w:rsidP="00B762D2">
      <w:pPr>
        <w:rPr>
          <w:lang w:eastAsia="zh-CN"/>
        </w:rPr>
      </w:pPr>
      <w:r w:rsidRPr="00A62BB0">
        <w:rPr>
          <w:lang w:eastAsia="zh-CN"/>
        </w:rPr>
        <w:t>During T1, the UE shall be ready for the reception of uplink grant for PCell in the beginning of the DL slot right after slot (</w:t>
      </w:r>
      <w:r w:rsidRPr="00A62BB0">
        <w:rPr>
          <w:i/>
          <w:lang w:eastAsia="zh-CN"/>
        </w:rPr>
        <w:t>i+T</w:t>
      </w:r>
      <w:r w:rsidRPr="00A62BB0">
        <w:rPr>
          <w:i/>
          <w:vertAlign w:val="subscript"/>
          <w:lang w:eastAsia="zh-CN"/>
        </w:rPr>
        <w:t>RRCprocessingDelay</w:t>
      </w:r>
      <w:r w:rsidRPr="00A62BB0">
        <w:rPr>
          <w:i/>
          <w:lang w:eastAsia="zh-CN"/>
        </w:rPr>
        <w:t>+T</w:t>
      </w:r>
      <w:r w:rsidRPr="00A62BB0">
        <w:rPr>
          <w:i/>
          <w:vertAlign w:val="subscript"/>
          <w:lang w:eastAsia="zh-CN"/>
        </w:rPr>
        <w:t>BWPswitchDelayRRC</w:t>
      </w:r>
      <w:r w:rsidRPr="00A62BB0">
        <w:rPr>
          <w:lang w:eastAsia="zh-CN"/>
        </w:rPr>
        <w:t>).</w:t>
      </w:r>
    </w:p>
    <w:p w:rsidR="00B762D2" w:rsidRPr="00A62BB0" w:rsidRDefault="00B762D2" w:rsidP="00B762D2">
      <w:pPr>
        <w:jc w:val="both"/>
        <w:rPr>
          <w:lang w:eastAsia="zh-CN"/>
        </w:rPr>
      </w:pPr>
      <w:r w:rsidRPr="00A62BB0">
        <w:rPr>
          <w:lang w:eastAsia="zh-CN"/>
        </w:rPr>
        <w:t xml:space="preserve">All of the above test requirements </w:t>
      </w:r>
      <w:proofErr w:type="gramStart"/>
      <w:r w:rsidRPr="00A62BB0">
        <w:rPr>
          <w:lang w:eastAsia="zh-CN"/>
        </w:rPr>
        <w:t>shall be fulfilled</w:t>
      </w:r>
      <w:proofErr w:type="gramEnd"/>
      <w:r w:rsidRPr="00A62BB0">
        <w:rPr>
          <w:lang w:eastAsia="zh-CN"/>
        </w:rPr>
        <w:t xml:space="preserve"> in order for the observed PCell active BWP switch delay to be counted as correct.</w:t>
      </w:r>
    </w:p>
    <w:p w:rsidR="00B762D2" w:rsidRPr="00A62BB0" w:rsidRDefault="00B762D2" w:rsidP="00B762D2">
      <w:pPr>
        <w:jc w:val="both"/>
      </w:pPr>
      <w:r w:rsidRPr="00A62BB0">
        <w:t>The rate of correct events observed during repeated tests shall be at least 90%.</w:t>
      </w:r>
    </w:p>
    <w:p w:rsidR="00B762D2" w:rsidRPr="00A62BB0" w:rsidRDefault="00B762D2" w:rsidP="00B762D2">
      <w:pPr>
        <w:jc w:val="both"/>
        <w:rPr>
          <w:lang w:eastAsia="zh-CN"/>
        </w:rPr>
      </w:pPr>
      <w:r w:rsidRPr="00A62BB0">
        <w:t>The rate of correct events observed during repeated tests shall be at least 90%.</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AA44BD" w:rsidRDefault="00B762D2" w:rsidP="00B762D2">
      <w:pPr>
        <w:pStyle w:val="Heading4"/>
      </w:pPr>
      <w:r w:rsidRPr="009264FA">
        <w:t>A.7.5.7</w:t>
      </w:r>
      <w:r w:rsidRPr="000B70A7">
        <w:t>.</w:t>
      </w:r>
      <w:r>
        <w:t>1</w:t>
      </w:r>
      <w:r w:rsidRPr="00AA44BD">
        <w:rPr>
          <w:szCs w:val="24"/>
        </w:rPr>
        <w:tab/>
        <w:t xml:space="preserve">Addition and Release Delay of </w:t>
      </w:r>
      <w:r w:rsidRPr="000B70A7">
        <w:rPr>
          <w:szCs w:val="24"/>
        </w:rPr>
        <w:t>known</w:t>
      </w:r>
      <w:r>
        <w:rPr>
          <w:szCs w:val="24"/>
        </w:rPr>
        <w:t xml:space="preserve"> </w:t>
      </w:r>
      <w:r w:rsidRPr="00AA44BD">
        <w:rPr>
          <w:szCs w:val="24"/>
        </w:rPr>
        <w:t>NR PSCell</w:t>
      </w:r>
    </w:p>
    <w:p w:rsidR="00B762D2" w:rsidRPr="00AA44BD" w:rsidRDefault="00B762D2" w:rsidP="00B762D2">
      <w:pPr>
        <w:pStyle w:val="Heading5"/>
        <w:rPr>
          <w:lang w:eastAsia="zh-CN"/>
        </w:rPr>
      </w:pPr>
      <w:r w:rsidRPr="009264FA">
        <w:rPr>
          <w:lang w:eastAsia="zh-CN"/>
        </w:rPr>
        <w:t>A.7.5.7.1.1</w:t>
      </w:r>
      <w:r w:rsidRPr="00AA44BD">
        <w:tab/>
        <w:t>Test Purpose and Environment</w:t>
      </w:r>
    </w:p>
    <w:p w:rsidR="00B762D2" w:rsidRPr="00AA44BD" w:rsidRDefault="00B762D2" w:rsidP="00B762D2">
      <w:pPr>
        <w:jc w:val="both"/>
      </w:pPr>
      <w:r w:rsidRPr="00AA44BD">
        <w:t xml:space="preserve">The purpose of this test is to verify the PSCell addition and release delay requirements defined in clauses 8.9.2 and 8.9.3, respectively, for the case where the PSCell </w:t>
      </w:r>
      <w:proofErr w:type="gramStart"/>
      <w:r w:rsidRPr="00AA44BD">
        <w:t>is known</w:t>
      </w:r>
      <w:proofErr w:type="gramEnd"/>
      <w:r w:rsidRPr="00AA44BD">
        <w:t xml:space="preserve"> to the UE at the time of addition. </w:t>
      </w:r>
    </w:p>
    <w:p w:rsidR="00B762D2" w:rsidRDefault="00B762D2" w:rsidP="00B762D2">
      <w:pPr>
        <w:jc w:val="both"/>
      </w:pPr>
      <w:r w:rsidRPr="00AA44BD">
        <w:rPr>
          <w:rFonts w:hint="eastAsia"/>
          <w:lang w:eastAsia="zh-CN"/>
        </w:rPr>
        <w:t>The s</w:t>
      </w:r>
      <w:r w:rsidRPr="00AA44BD">
        <w:t xml:space="preserve">upported test configurations </w:t>
      </w:r>
      <w:proofErr w:type="gramStart"/>
      <w:r w:rsidRPr="00AA44BD">
        <w:t>are given</w:t>
      </w:r>
      <w:proofErr w:type="gramEnd"/>
      <w:r w:rsidRPr="00AA44BD">
        <w:t xml:space="preserve"> in Table A.</w:t>
      </w:r>
      <w:r w:rsidRPr="00AA44BD">
        <w:rPr>
          <w:rFonts w:hint="eastAsia"/>
          <w:bCs/>
          <w:lang w:eastAsia="zh-CN"/>
        </w:rPr>
        <w:t>7</w:t>
      </w:r>
      <w:r w:rsidRPr="00AA44BD">
        <w:rPr>
          <w:rFonts w:eastAsia="MS Mincho"/>
          <w:bCs/>
        </w:rPr>
        <w:t>.5.7.</w:t>
      </w:r>
      <w:r>
        <w:rPr>
          <w:rFonts w:eastAsia="MS Mincho"/>
          <w:bCs/>
        </w:rPr>
        <w:t>1</w:t>
      </w:r>
      <w:r w:rsidRPr="00AA44BD">
        <w:rPr>
          <w:rFonts w:eastAsia="MS Mincho"/>
          <w:bCs/>
        </w:rPr>
        <w:t>.1</w:t>
      </w:r>
      <w:r w:rsidRPr="00AA44BD">
        <w:t>-1.</w:t>
      </w:r>
      <w:r w:rsidRPr="00AA44BD">
        <w:rPr>
          <w:rFonts w:hint="eastAsia"/>
          <w:lang w:eastAsia="zh-CN"/>
        </w:rPr>
        <w:t xml:space="preserve"> </w:t>
      </w:r>
      <w:r w:rsidRPr="00AA44BD">
        <w:t xml:space="preserve">The test scenario comprises two NR cells, Cell 1 and Cell 2, </w:t>
      </w:r>
      <w:r>
        <w:t>on radio channel 1 in</w:t>
      </w:r>
      <w:r w:rsidRPr="00AA44BD">
        <w:t xml:space="preserve"> FR1 and </w:t>
      </w:r>
      <w:r>
        <w:t xml:space="preserve">radio channel 2 in </w:t>
      </w:r>
      <w:r w:rsidRPr="00AA44BD">
        <w:t xml:space="preserve">FR2, respectively. Test parameters </w:t>
      </w:r>
      <w:proofErr w:type="gramStart"/>
      <w:r w:rsidRPr="00AA44BD">
        <w:t>are given</w:t>
      </w:r>
      <w:proofErr w:type="gramEnd"/>
      <w:r w:rsidRPr="00AA44BD">
        <w:t xml:space="preserve"> in Tables A.7.5.7.</w:t>
      </w:r>
      <w:r>
        <w:t>1</w:t>
      </w:r>
      <w:r w:rsidRPr="00AA44BD">
        <w:t>.1-2 and A.7.5.7.</w:t>
      </w:r>
      <w:r>
        <w:t>1</w:t>
      </w:r>
      <w:r w:rsidRPr="00AA44BD">
        <w:t>.1-3 below. The test consists of f</w:t>
      </w:r>
      <w:r>
        <w:t>ive</w:t>
      </w:r>
      <w:r w:rsidRPr="00AA44BD">
        <w:t xml:space="preserve"> </w:t>
      </w:r>
      <w:proofErr w:type="gramStart"/>
      <w:r w:rsidRPr="00AA44BD">
        <w:t>time periods</w:t>
      </w:r>
      <w:proofErr w:type="gramEnd"/>
      <w:r w:rsidRPr="00AA44BD">
        <w:t xml:space="preserve"> with durations T1, T2, T3</w:t>
      </w:r>
      <w:r>
        <w:t>, T4</w:t>
      </w:r>
      <w:r w:rsidRPr="00AA44BD">
        <w:t xml:space="preserve"> and T</w:t>
      </w:r>
      <w:r>
        <w:t>5</w:t>
      </w:r>
      <w:r w:rsidRPr="00AA44BD">
        <w:t xml:space="preserve">, respectively. </w:t>
      </w:r>
    </w:p>
    <w:p w:rsidR="00B762D2" w:rsidRDefault="00B762D2" w:rsidP="00B762D2">
      <w:pPr>
        <w:jc w:val="both"/>
      </w:pPr>
      <w:r>
        <w:t>At the start of T1, the UE shall be connected to Cell 1 (PCell) on radio channel 1 (PCC) and shall only monitor PCC and hence be unaware of Cell 2 (PSCell-to-be) on radio channel 2. Before the start of T2, the test system shall send measurement control information including measurement gap configuration and event-triggered reporting configuration for measurements on radio channel 2.</w:t>
      </w:r>
    </w:p>
    <w:p w:rsidR="00B762D2" w:rsidRDefault="00B762D2" w:rsidP="00B762D2">
      <w:pPr>
        <w:jc w:val="both"/>
      </w:pPr>
      <w:r>
        <w:t xml:space="preserve">During T2, the UE shall identify Cell 2 and send an event-triggered report. When the tests system receives the report, it shall send updated measurement control information where the measurement gap pattern </w:t>
      </w:r>
      <w:proofErr w:type="gramStart"/>
      <w:r>
        <w:t>is released</w:t>
      </w:r>
      <w:proofErr w:type="gramEnd"/>
      <w:r>
        <w:t xml:space="preserve">. Before the start of T3, the test system shall send a RRC message instructing the UE to add PSCell (Cell 2), and further instructing the UE to report CSI periodically in the PSCell once it </w:t>
      </w:r>
      <w:proofErr w:type="gramStart"/>
      <w:r>
        <w:t>has been added</w:t>
      </w:r>
      <w:proofErr w:type="gramEnd"/>
      <w:r>
        <w:t>. Reception by the UE of this RRC message defines the start of T3.</w:t>
      </w:r>
    </w:p>
    <w:p w:rsidR="00B762D2" w:rsidRDefault="00B762D2" w:rsidP="00B762D2">
      <w:pPr>
        <w:jc w:val="both"/>
      </w:pPr>
      <w:r>
        <w:t>During T3, the UE shall carry out random access towards the PSCell. Reception by the test system of the PRACH preamble defines the start of T4.</w:t>
      </w:r>
    </w:p>
    <w:p w:rsidR="00B762D2" w:rsidRDefault="00B762D2" w:rsidP="00B762D2">
      <w:pPr>
        <w:jc w:val="both"/>
      </w:pPr>
      <w:r>
        <w:t>During T4, the UE shall send periodic CSI reports in PSCell. After having received at least one such report, the test system shall send a RRC message instructing the UE to release the PSCell. Reception by the UE of the RRC message defines the start of T5.</w:t>
      </w:r>
    </w:p>
    <w:p w:rsidR="00B762D2" w:rsidRDefault="00B762D2" w:rsidP="00B762D2">
      <w:pPr>
        <w:jc w:val="both"/>
      </w:pPr>
      <w:r>
        <w:t>During T5, the UE shall release the PSCell.</w:t>
      </w:r>
    </w:p>
    <w:p w:rsidR="00B762D2" w:rsidRPr="00AA44BD" w:rsidRDefault="00B762D2" w:rsidP="00B762D2">
      <w:pPr>
        <w:keepNext/>
        <w:keepLines/>
        <w:spacing w:before="60"/>
        <w:jc w:val="center"/>
        <w:rPr>
          <w:rFonts w:ascii="Arial" w:hAnsi="Arial" w:cs="v4.2.0"/>
          <w:b/>
        </w:rPr>
      </w:pPr>
      <w:r w:rsidRPr="00AA44BD">
        <w:rPr>
          <w:rFonts w:ascii="Arial" w:hAnsi="Arial" w:cs="v4.2.0"/>
          <w:b/>
        </w:rPr>
        <w:t>Table A.</w:t>
      </w:r>
      <w:r w:rsidRPr="00AA44BD">
        <w:rPr>
          <w:rFonts w:ascii="Arial" w:hAnsi="Arial" w:cs="v4.2.0" w:hint="eastAsia"/>
          <w:b/>
          <w:lang w:eastAsia="zh-CN"/>
        </w:rPr>
        <w:t>7</w:t>
      </w:r>
      <w:r w:rsidRPr="00AA44BD">
        <w:rPr>
          <w:rFonts w:ascii="Arial" w:hAnsi="Arial" w:cs="v4.2.0"/>
          <w:b/>
        </w:rPr>
        <w:t>.5.7.</w:t>
      </w:r>
      <w:r>
        <w:rPr>
          <w:rFonts w:ascii="Arial" w:hAnsi="Arial" w:cs="v4.2.0"/>
          <w:b/>
        </w:rPr>
        <w:t>1</w:t>
      </w:r>
      <w:r w:rsidRPr="00AA44BD">
        <w:rPr>
          <w:rFonts w:ascii="Arial" w:hAnsi="Arial" w:cs="v4.2.0"/>
          <w:b/>
        </w:rPr>
        <w:t>.1-1: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62D2" w:rsidRPr="00AA44BD" w:rsidTr="0033471C">
        <w:tc>
          <w:tcPr>
            <w:tcW w:w="2330" w:type="dxa"/>
            <w:shd w:val="clear" w:color="auto" w:fill="auto"/>
          </w:tcPr>
          <w:p w:rsidR="00B762D2" w:rsidRPr="00AA44BD" w:rsidRDefault="00B762D2" w:rsidP="0033471C">
            <w:pPr>
              <w:rPr>
                <w:rFonts w:ascii="Arial" w:eastAsia="Malgun Gothic" w:hAnsi="Arial" w:cs="Arial"/>
                <w:b/>
                <w:sz w:val="18"/>
                <w:szCs w:val="18"/>
              </w:rPr>
            </w:pPr>
            <w:r w:rsidRPr="00AA44BD">
              <w:rPr>
                <w:rFonts w:ascii="Arial" w:eastAsia="Malgun Gothic" w:hAnsi="Arial" w:cs="Arial"/>
                <w:b/>
                <w:sz w:val="18"/>
                <w:szCs w:val="18"/>
              </w:rPr>
              <w:t>Config</w:t>
            </w:r>
          </w:p>
        </w:tc>
        <w:tc>
          <w:tcPr>
            <w:tcW w:w="7299" w:type="dxa"/>
            <w:shd w:val="clear" w:color="auto" w:fill="auto"/>
          </w:tcPr>
          <w:p w:rsidR="00B762D2" w:rsidRPr="00AA44BD" w:rsidRDefault="00B762D2" w:rsidP="0033471C">
            <w:pPr>
              <w:rPr>
                <w:rFonts w:ascii="Arial" w:eastAsia="Malgun Gothic" w:hAnsi="Arial" w:cs="Arial"/>
                <w:b/>
                <w:sz w:val="18"/>
                <w:szCs w:val="18"/>
              </w:rPr>
            </w:pPr>
            <w:r w:rsidRPr="00AA44BD">
              <w:rPr>
                <w:rFonts w:ascii="Arial" w:eastAsia="Malgun Gothic" w:hAnsi="Arial" w:cs="Arial"/>
                <w:b/>
                <w:sz w:val="18"/>
                <w:szCs w:val="18"/>
              </w:rPr>
              <w:t>Description</w:t>
            </w:r>
          </w:p>
        </w:tc>
      </w:tr>
      <w:tr w:rsidR="00B762D2" w:rsidRPr="00AA44BD" w:rsidTr="0033471C">
        <w:tc>
          <w:tcPr>
            <w:tcW w:w="2330"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1</w:t>
            </w:r>
          </w:p>
        </w:tc>
        <w:tc>
          <w:tcPr>
            <w:tcW w:w="7299"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FR1 FDD SSB SCS 15kHz BW 10MHz – FR2 TDD SSB SCS 240kHz BW 100MHz</w:t>
            </w:r>
          </w:p>
        </w:tc>
      </w:tr>
      <w:tr w:rsidR="00B762D2" w:rsidRPr="00AA44BD" w:rsidTr="0033471C">
        <w:tc>
          <w:tcPr>
            <w:tcW w:w="2330"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2</w:t>
            </w:r>
          </w:p>
        </w:tc>
        <w:tc>
          <w:tcPr>
            <w:tcW w:w="7299"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FR1 TDD SSB SCS 15kHz BW 10MHz – FR2 TDD SSB SCS 240kHz BW 100MHz</w:t>
            </w:r>
          </w:p>
        </w:tc>
      </w:tr>
      <w:tr w:rsidR="00B762D2" w:rsidRPr="00AA44BD" w:rsidTr="0033471C">
        <w:tc>
          <w:tcPr>
            <w:tcW w:w="2330"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3</w:t>
            </w:r>
          </w:p>
        </w:tc>
        <w:tc>
          <w:tcPr>
            <w:tcW w:w="7299"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FR1 TDD SSB SCS 30kHz BW 40MHz – FR2 TDD SSB SCS 240kHz BW 100MHz</w:t>
            </w:r>
          </w:p>
        </w:tc>
      </w:tr>
      <w:tr w:rsidR="00B762D2" w:rsidRPr="00AA44BD" w:rsidTr="0033471C">
        <w:trPr>
          <w:trHeight w:val="199"/>
        </w:trPr>
        <w:tc>
          <w:tcPr>
            <w:tcW w:w="9629" w:type="dxa"/>
            <w:gridSpan w:val="2"/>
            <w:shd w:val="clear" w:color="auto" w:fill="auto"/>
          </w:tcPr>
          <w:p w:rsidR="00B762D2" w:rsidRPr="00AA44BD" w:rsidRDefault="00B762D2" w:rsidP="0033471C">
            <w:pPr>
              <w:spacing w:after="0"/>
              <w:rPr>
                <w:rFonts w:ascii="Arial" w:hAnsi="Arial" w:cs="Arial"/>
                <w:sz w:val="18"/>
                <w:szCs w:val="18"/>
                <w:lang w:eastAsia="zh-CN"/>
              </w:rPr>
            </w:pPr>
            <w:r w:rsidRPr="00AA44BD">
              <w:rPr>
                <w:rFonts w:ascii="Arial" w:eastAsia="Malgun Gothic" w:hAnsi="Arial" w:cs="Arial"/>
                <w:sz w:val="18"/>
                <w:szCs w:val="18"/>
              </w:rPr>
              <w:t>Note 1: The UE is only required to be tested in one of the supported test configurations</w:t>
            </w:r>
          </w:p>
        </w:tc>
      </w:tr>
    </w:tbl>
    <w:p w:rsidR="00B762D2" w:rsidRPr="00AA44BD" w:rsidRDefault="00B762D2" w:rsidP="00B762D2">
      <w:pPr>
        <w:jc w:val="both"/>
        <w:rPr>
          <w:szCs w:val="24"/>
        </w:rPr>
      </w:pPr>
    </w:p>
    <w:p w:rsidR="00B762D2" w:rsidRPr="00AA44BD" w:rsidRDefault="00B762D2" w:rsidP="00B762D2">
      <w:pPr>
        <w:keepNext/>
        <w:keepLines/>
        <w:spacing w:before="60"/>
        <w:jc w:val="center"/>
        <w:rPr>
          <w:rFonts w:ascii="Arial" w:hAnsi="Arial" w:cs="v4.2.0"/>
          <w:b/>
          <w:lang w:eastAsia="zh-CN"/>
        </w:rPr>
      </w:pPr>
      <w:r w:rsidRPr="00AA44BD">
        <w:rPr>
          <w:rFonts w:ascii="Arial" w:hAnsi="Arial" w:cs="v4.2.0"/>
          <w:b/>
        </w:rPr>
        <w:lastRenderedPageBreak/>
        <w:t>Table A.</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1</w:t>
      </w:r>
      <w:r w:rsidRPr="00AA44BD">
        <w:rPr>
          <w:rFonts w:ascii="Arial" w:eastAsia="MS Mincho" w:hAnsi="Arial"/>
          <w:b/>
          <w:bCs/>
        </w:rPr>
        <w:t>.1</w:t>
      </w:r>
      <w:r w:rsidRPr="00AA44BD">
        <w:rPr>
          <w:rFonts w:ascii="Arial" w:hAnsi="Arial" w:cs="v4.2.0"/>
          <w:b/>
        </w:rPr>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jc w:val="center"/>
              <w:rPr>
                <w:rFonts w:ascii="Arial" w:hAnsi="Arial" w:cs="Arial"/>
                <w:b/>
                <w:sz w:val="18"/>
                <w:lang w:eastAsia="ja-JP"/>
              </w:rPr>
            </w:pPr>
            <w:r w:rsidRPr="00AA44B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jc w:val="center"/>
              <w:rPr>
                <w:rFonts w:ascii="Arial" w:hAnsi="Arial" w:cs="Arial"/>
                <w:b/>
                <w:sz w:val="18"/>
                <w:lang w:eastAsia="ja-JP"/>
              </w:rPr>
            </w:pPr>
            <w:r w:rsidRPr="00AA44BD">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jc w:val="center"/>
              <w:rPr>
                <w:rFonts w:ascii="Arial" w:hAnsi="Arial" w:cs="Arial"/>
                <w:b/>
                <w:sz w:val="18"/>
                <w:lang w:eastAsia="ja-JP"/>
              </w:rPr>
            </w:pPr>
            <w:r w:rsidRPr="00AA44B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jc w:val="center"/>
              <w:rPr>
                <w:rFonts w:ascii="Arial" w:hAnsi="Arial" w:cs="Arial"/>
                <w:b/>
                <w:sz w:val="18"/>
                <w:lang w:eastAsia="ja-JP"/>
              </w:rPr>
            </w:pPr>
            <w:r w:rsidRPr="00AA44BD">
              <w:rPr>
                <w:rFonts w:ascii="Arial" w:hAnsi="Arial" w:cs="Arial"/>
                <w:b/>
                <w:sz w:val="18"/>
              </w:rPr>
              <w:t>Comment</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sidRPr="00AA44BD">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rPr>
            </w:pPr>
            <w:r w:rsidRPr="00AA44BD">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sidRPr="00AA44BD">
              <w:rPr>
                <w:rFonts w:ascii="Arial" w:hAnsi="Arial" w:cs="v4.2.0" w:hint="eastAsia"/>
                <w:sz w:val="18"/>
                <w:lang w:eastAsia="zh-CN"/>
              </w:rPr>
              <w:t>Two</w:t>
            </w:r>
            <w:r w:rsidRPr="00AA44BD">
              <w:rPr>
                <w:rFonts w:ascii="Arial" w:hAnsi="Arial" w:cs="v4.2.0"/>
                <w:sz w:val="18"/>
              </w:rPr>
              <w:t xml:space="preserve"> radio channels are used for this test</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PCell on RF channel number 1 in FR1</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Neighbour cell (PSCell-to-be) on RF channel number 2 in FR2</w:t>
            </w:r>
          </w:p>
        </w:tc>
      </w:tr>
      <w:tr w:rsidR="00B762D2" w:rsidRPr="00AA44BD" w:rsidTr="0033471C">
        <w:trPr>
          <w:cantSplit/>
          <w:jc w:val="center"/>
        </w:trPr>
        <w:tc>
          <w:tcPr>
            <w:tcW w:w="846" w:type="dxa"/>
            <w:vMerge w:val="restart"/>
            <w:tcBorders>
              <w:top w:val="single" w:sz="4" w:space="0" w:color="auto"/>
              <w:left w:val="single" w:sz="4" w:space="0" w:color="auto"/>
              <w:right w:val="single" w:sz="4" w:space="0" w:color="auto"/>
            </w:tcBorders>
          </w:tcPr>
          <w:p w:rsidR="00B762D2" w:rsidRPr="000B70A7" w:rsidRDefault="00B762D2" w:rsidP="0033471C">
            <w:pPr>
              <w:keepNext/>
              <w:keepLines/>
              <w:spacing w:after="0"/>
              <w:rPr>
                <w:rFonts w:ascii="Arial" w:hAnsi="Arial" w:cs="v4.2.0"/>
                <w:sz w:val="18"/>
              </w:rPr>
            </w:pPr>
            <w:r w:rsidRPr="000B70A7">
              <w:rPr>
                <w:rFonts w:ascii="Arial" w:hAnsi="Arial" w:cs="v4.2.0"/>
                <w:sz w:val="18"/>
              </w:rPr>
              <w:t>A4</w:t>
            </w:r>
          </w:p>
        </w:tc>
        <w:tc>
          <w:tcPr>
            <w:tcW w:w="1843"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rPr>
            </w:pPr>
            <w:r w:rsidRPr="000B70A7">
              <w:rPr>
                <w:rFonts w:ascii="Arial" w:hAnsi="Arial" w:cs="v4.2.0"/>
                <w:sz w:val="18"/>
              </w:rPr>
              <w:t>Hysteresis</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r w:rsidRPr="000B70A7">
              <w:rPr>
                <w:rFonts w:ascii="Arial" w:hAnsi="Arial" w:cs="v4.2.0"/>
                <w:sz w:val="18"/>
                <w:lang w:eastAsia="ja-JP"/>
              </w:rPr>
              <w:t>dB</w:t>
            </w: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rPr>
            </w:pPr>
            <w:r w:rsidRPr="000B70A7">
              <w:rPr>
                <w:rFonts w:ascii="Arial" w:hAnsi="Arial" w:cs="v4.2.0"/>
                <w:sz w:val="18"/>
              </w:rPr>
              <w:t>Hysteresis for event A4</w:t>
            </w:r>
          </w:p>
        </w:tc>
      </w:tr>
      <w:tr w:rsidR="00B762D2" w:rsidRPr="00AA44BD" w:rsidTr="0033471C">
        <w:trPr>
          <w:cantSplit/>
          <w:jc w:val="center"/>
        </w:trPr>
        <w:tc>
          <w:tcPr>
            <w:tcW w:w="846" w:type="dxa"/>
            <w:vMerge/>
            <w:tcBorders>
              <w:left w:val="single" w:sz="4" w:space="0" w:color="auto"/>
              <w:right w:val="single" w:sz="4" w:space="0" w:color="auto"/>
            </w:tcBorders>
          </w:tcPr>
          <w:p w:rsidR="00B762D2" w:rsidRPr="000B70A7" w:rsidRDefault="00B762D2" w:rsidP="0033471C">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rPr>
            </w:pPr>
            <w:r w:rsidRPr="000B70A7">
              <w:rPr>
                <w:rFonts w:ascii="Arial" w:hAnsi="Arial" w:cs="v4.2.0"/>
                <w:sz w:val="18"/>
              </w:rPr>
              <w:t>Threshold RSRP</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r w:rsidRPr="000B70A7">
              <w:rPr>
                <w:rFonts w:ascii="Arial" w:hAnsi="Arial" w:cs="v4.2.0"/>
                <w:sz w:val="18"/>
                <w:lang w:eastAsia="ja-JP"/>
              </w:rPr>
              <w:t>dBm</w:t>
            </w: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rPr>
            </w:pPr>
            <w:r w:rsidRPr="000B70A7">
              <w:rPr>
                <w:rFonts w:ascii="Arial" w:hAnsi="Arial" w:cs="v4.2.0"/>
                <w:sz w:val="18"/>
              </w:rPr>
              <w:t>-97</w:t>
            </w:r>
          </w:p>
        </w:tc>
        <w:tc>
          <w:tcPr>
            <w:tcW w:w="3652"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rPr>
            </w:pPr>
            <w:r w:rsidRPr="000B70A7">
              <w:rPr>
                <w:rFonts w:ascii="Arial" w:hAnsi="Arial" w:cs="v4.2.0"/>
                <w:sz w:val="18"/>
              </w:rPr>
              <w:t>Threshold for event A4</w:t>
            </w:r>
          </w:p>
        </w:tc>
      </w:tr>
      <w:tr w:rsidR="00B762D2" w:rsidRPr="00AA44BD" w:rsidTr="0033471C">
        <w:trPr>
          <w:cantSplit/>
          <w:jc w:val="center"/>
        </w:trPr>
        <w:tc>
          <w:tcPr>
            <w:tcW w:w="846" w:type="dxa"/>
            <w:vMerge/>
            <w:tcBorders>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rPr>
            </w:pPr>
            <w:r w:rsidRPr="000B70A7">
              <w:rPr>
                <w:rFonts w:ascii="Arial" w:hAnsi="Arial" w:cs="v4.2.0"/>
                <w:sz w:val="18"/>
              </w:rPr>
              <w:t>Time to Trigger</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r w:rsidRPr="000B70A7">
              <w:rPr>
                <w:rFonts w:ascii="Arial" w:hAnsi="Arial" w:cs="v4.2.0"/>
                <w:sz w:val="18"/>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rPr>
            </w:pPr>
            <w:r w:rsidRPr="000B70A7">
              <w:rPr>
                <w:rFonts w:ascii="Arial" w:hAnsi="Arial" w:cs="v4.2.0"/>
                <w:sz w:val="18"/>
              </w:rPr>
              <w:t>Time to trigger for event A4</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Arial"/>
                <w:sz w:val="18"/>
                <w:lang w:eastAsia="ja-JP"/>
              </w:rPr>
            </w:pPr>
            <w:r w:rsidRPr="000B70A7">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r w:rsidRPr="000B70A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lang w:eastAsia="ja-JP"/>
              </w:rPr>
            </w:pPr>
            <w:r w:rsidRPr="000B70A7">
              <w:rPr>
                <w:rFonts w:ascii="Arial" w:hAnsi="Arial" w:cs="v4.2.0"/>
                <w:sz w:val="18"/>
                <w:lang w:eastAsia="ja-JP"/>
              </w:rPr>
              <w:t xml:space="preserve">For both </w:t>
            </w:r>
            <w:r w:rsidRPr="000B70A7">
              <w:rPr>
                <w:rFonts w:ascii="Arial" w:hAnsi="Arial" w:cs="v4.2.0"/>
                <w:sz w:val="18"/>
              </w:rPr>
              <w:t>PCell and PSCell once activated</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Arial"/>
                <w:sz w:val="18"/>
              </w:rPr>
            </w:pPr>
            <w:r w:rsidRPr="000B70A7">
              <w:rPr>
                <w:rFonts w:ascii="Arial" w:hAnsi="Arial" w:cs="Arial"/>
                <w:sz w:val="18"/>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lang w:eastAsia="ja-JP"/>
              </w:rPr>
            </w:pPr>
            <w:r w:rsidRPr="000B70A7">
              <w:rPr>
                <w:rFonts w:ascii="Arial" w:hAnsi="Arial" w:cs="v4.2.0"/>
                <w:sz w:val="18"/>
                <w:lang w:eastAsia="ja-JP"/>
              </w:rPr>
              <w:t xml:space="preserve">Gaps </w:t>
            </w:r>
            <w:proofErr w:type="gramStart"/>
            <w:r w:rsidRPr="000B70A7">
              <w:rPr>
                <w:rFonts w:ascii="Arial" w:hAnsi="Arial" w:cs="v4.2.0"/>
                <w:sz w:val="18"/>
                <w:lang w:eastAsia="ja-JP"/>
              </w:rPr>
              <w:t>are configured before T2 and released before T3</w:t>
            </w:r>
            <w:proofErr w:type="gramEnd"/>
            <w:r w:rsidRPr="000B70A7">
              <w:rPr>
                <w:rFonts w:ascii="Arial" w:hAnsi="Arial" w:cs="v4.2.0"/>
                <w:sz w:val="18"/>
                <w:lang w:eastAsia="ja-JP"/>
              </w:rPr>
              <w:t>.</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Arial"/>
                <w:sz w:val="18"/>
              </w:rPr>
            </w:pPr>
            <w:r w:rsidRPr="000B70A7">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rPr>
            </w:pPr>
            <w:r w:rsidRPr="000B70A7">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lang w:eastAsia="ja-JP"/>
              </w:rPr>
            </w:pPr>
            <w:r w:rsidRPr="000B70A7">
              <w:rPr>
                <w:rFonts w:ascii="Arial" w:hAnsi="Arial" w:cs="v4.2.0"/>
                <w:sz w:val="18"/>
                <w:lang w:eastAsia="ja-JP"/>
              </w:rPr>
              <w:t xml:space="preserve">PRACH configuration as specified in </w:t>
            </w:r>
            <w:r>
              <w:rPr>
                <w:rFonts w:ascii="Arial" w:hAnsi="Arial" w:cs="v4.2.0"/>
                <w:sz w:val="18"/>
                <w:lang w:eastAsia="ja-JP"/>
              </w:rPr>
              <w:t>Clause</w:t>
            </w:r>
            <w:r w:rsidRPr="000B70A7">
              <w:rPr>
                <w:rFonts w:ascii="Arial" w:hAnsi="Arial" w:cs="v4.2.0"/>
                <w:sz w:val="18"/>
                <w:lang w:eastAsia="ja-JP"/>
              </w:rPr>
              <w:t xml:space="preserve"> A.3.8.3.2.</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Arial"/>
                <w:sz w:val="18"/>
              </w:rPr>
            </w:pPr>
            <w:r w:rsidRPr="000B70A7">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r>
              <w:rPr>
                <w:rFonts w:ascii="Arial" w:hAnsi="Arial" w:cs="v4.2.0"/>
                <w:sz w:val="18"/>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rPr>
            </w:pPr>
            <w:r w:rsidRPr="000B70A7">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lang w:eastAsia="ja-JP"/>
              </w:rPr>
            </w:pP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lang w:eastAsia="ja-JP"/>
              </w:rPr>
              <w:t xml:space="preserve">During this </w:t>
            </w:r>
            <w:proofErr w:type="gramStart"/>
            <w:r w:rsidRPr="00AA44BD">
              <w:rPr>
                <w:rFonts w:ascii="Arial" w:hAnsi="Arial" w:cs="v4.2.0"/>
                <w:sz w:val="18"/>
                <w:lang w:eastAsia="ja-JP"/>
              </w:rPr>
              <w:t>time</w:t>
            </w:r>
            <w:proofErr w:type="gramEnd"/>
            <w:r w:rsidRPr="00AA44BD">
              <w:rPr>
                <w:rFonts w:ascii="Arial" w:hAnsi="Arial" w:cs="v4.2.0"/>
                <w:sz w:val="18"/>
                <w:lang w:eastAsia="ja-JP"/>
              </w:rPr>
              <w:t xml:space="preserve"> the PCell is known and Cell 2 is unknown.</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rPr>
            </w:pPr>
            <w:r>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v4.2.0"/>
                <w:sz w:val="18"/>
                <w:lang w:eastAsia="ja-JP"/>
              </w:rPr>
            </w:pPr>
            <w:r>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lang w:eastAsia="ja-JP"/>
              </w:rPr>
            </w:pPr>
            <w:r>
              <w:rPr>
                <w:rFonts w:ascii="Arial" w:hAnsi="Arial" w:cs="v4.2.0"/>
                <w:sz w:val="18"/>
                <w:lang w:eastAsia="ja-JP"/>
              </w:rPr>
              <w:t xml:space="preserve">During this </w:t>
            </w:r>
            <w:proofErr w:type="gramStart"/>
            <w:r>
              <w:rPr>
                <w:rFonts w:ascii="Arial" w:hAnsi="Arial" w:cs="v4.2.0"/>
                <w:sz w:val="18"/>
                <w:lang w:eastAsia="ja-JP"/>
              </w:rPr>
              <w:t>time</w:t>
            </w:r>
            <w:proofErr w:type="gramEnd"/>
            <w:r>
              <w:rPr>
                <w:rFonts w:ascii="Arial" w:hAnsi="Arial" w:cs="v4.2.0"/>
                <w:sz w:val="18"/>
                <w:lang w:eastAsia="ja-JP"/>
              </w:rPr>
              <w:t xml:space="preserve"> the UE shall identify neighbour cell 2 and report event B1.</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T</w:t>
            </w:r>
            <w:r>
              <w:rPr>
                <w:rFonts w:ascii="Arial" w:hAnsi="Arial" w:cs="v4.2.0"/>
                <w:sz w:val="18"/>
              </w:rPr>
              <w:t>3</w:t>
            </w:r>
          </w:p>
        </w:tc>
        <w:tc>
          <w:tcPr>
            <w:tcW w:w="708" w:type="dxa"/>
            <w:tcBorders>
              <w:top w:val="single" w:sz="4" w:space="0" w:color="auto"/>
              <w:left w:val="single" w:sz="4" w:space="0" w:color="auto"/>
              <w:bottom w:val="single" w:sz="4" w:space="0" w:color="auto"/>
              <w:right w:val="single" w:sz="4" w:space="0" w:color="auto"/>
            </w:tcBorders>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lang w:eastAsia="ja-JP"/>
              </w:rPr>
              <w:t xml:space="preserve">During this </w:t>
            </w:r>
            <w:proofErr w:type="gramStart"/>
            <w:r w:rsidRPr="00AA44BD">
              <w:rPr>
                <w:rFonts w:ascii="Arial" w:hAnsi="Arial" w:cs="v4.2.0"/>
                <w:sz w:val="18"/>
                <w:lang w:eastAsia="ja-JP"/>
              </w:rPr>
              <w:t>time</w:t>
            </w:r>
            <w:proofErr w:type="gramEnd"/>
            <w:r w:rsidRPr="00AA44BD">
              <w:rPr>
                <w:rFonts w:ascii="Arial" w:hAnsi="Arial" w:cs="v4.2.0"/>
                <w:sz w:val="18"/>
                <w:lang w:eastAsia="ja-JP"/>
              </w:rPr>
              <w:t xml:space="preserve"> the UE adds the PSCell.</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T</w:t>
            </w:r>
            <w:r>
              <w:rPr>
                <w:rFonts w:ascii="Arial" w:hAnsi="Arial" w:cs="v4.2.0"/>
                <w:sz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sidRPr="00AA44BD">
              <w:rPr>
                <w:rFonts w:ascii="Arial" w:hAnsi="Arial" w:cs="v4.2.0"/>
                <w:sz w:val="18"/>
              </w:rPr>
              <w:t xml:space="preserve">During this </w:t>
            </w:r>
            <w:proofErr w:type="gramStart"/>
            <w:r w:rsidRPr="00AA44BD">
              <w:rPr>
                <w:rFonts w:ascii="Arial" w:hAnsi="Arial" w:cs="v4.2.0"/>
                <w:sz w:val="18"/>
              </w:rPr>
              <w:t>time</w:t>
            </w:r>
            <w:proofErr w:type="gramEnd"/>
            <w:r w:rsidRPr="00AA44BD">
              <w:rPr>
                <w:rFonts w:ascii="Arial" w:hAnsi="Arial" w:cs="v4.2.0"/>
                <w:sz w:val="18"/>
              </w:rPr>
              <w:t xml:space="preserve"> the UE sends CSI reports for PSCell.</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sidRPr="00AA44BD">
              <w:rPr>
                <w:rFonts w:ascii="Arial" w:hAnsi="Arial" w:cs="v4.2.0"/>
                <w:sz w:val="18"/>
              </w:rPr>
              <w:t>T</w:t>
            </w:r>
            <w:r>
              <w:rPr>
                <w:rFonts w:ascii="Arial" w:hAnsi="Arial" w:cs="v4.2.0"/>
                <w:sz w:val="18"/>
              </w:rPr>
              <w:t>5</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sidRPr="00AA44BD">
              <w:rPr>
                <w:rFonts w:ascii="Arial" w:hAnsi="Arial" w:cs="v4.2.0"/>
                <w:sz w:val="18"/>
              </w:rPr>
              <w:t xml:space="preserve">During this </w:t>
            </w:r>
            <w:proofErr w:type="gramStart"/>
            <w:r w:rsidRPr="00AA44BD">
              <w:rPr>
                <w:rFonts w:ascii="Arial" w:hAnsi="Arial" w:cs="v4.2.0"/>
                <w:sz w:val="18"/>
              </w:rPr>
              <w:t>time</w:t>
            </w:r>
            <w:proofErr w:type="gramEnd"/>
            <w:r w:rsidRPr="00AA44BD">
              <w:rPr>
                <w:rFonts w:ascii="Arial" w:hAnsi="Arial" w:cs="v4.2.0"/>
                <w:sz w:val="18"/>
              </w:rPr>
              <w:t xml:space="preserve"> the UE releases the PSCell.</w:t>
            </w:r>
          </w:p>
        </w:tc>
      </w:tr>
    </w:tbl>
    <w:p w:rsidR="00B762D2" w:rsidRPr="00AA44BD" w:rsidRDefault="00B762D2" w:rsidP="00B762D2"/>
    <w:p w:rsidR="00B762D2" w:rsidRPr="00AA44BD" w:rsidRDefault="00B762D2" w:rsidP="00B762D2">
      <w:pPr>
        <w:keepNext/>
        <w:keepLines/>
        <w:spacing w:before="60"/>
        <w:jc w:val="center"/>
        <w:rPr>
          <w:rFonts w:ascii="Arial" w:hAnsi="Arial"/>
          <w:b/>
          <w:lang w:eastAsia="zh-CN"/>
        </w:rPr>
      </w:pPr>
      <w:r w:rsidRPr="000B70A7">
        <w:rPr>
          <w:rFonts w:ascii="Arial" w:hAnsi="Arial" w:cs="v4.2.0"/>
          <w:b/>
        </w:rPr>
        <w:lastRenderedPageBreak/>
        <w:t>Table A.</w:t>
      </w:r>
      <w:r w:rsidRPr="000B70A7">
        <w:rPr>
          <w:rFonts w:ascii="Arial" w:hAnsi="Arial" w:hint="eastAsia"/>
          <w:b/>
          <w:bCs/>
          <w:lang w:eastAsia="zh-CN"/>
        </w:rPr>
        <w:t>7</w:t>
      </w:r>
      <w:r w:rsidRPr="000B70A7">
        <w:rPr>
          <w:rFonts w:ascii="Arial" w:eastAsia="MS Mincho" w:hAnsi="Arial"/>
          <w:b/>
          <w:bCs/>
        </w:rPr>
        <w:t>.5.7.1.1</w:t>
      </w:r>
      <w:r w:rsidRPr="000B70A7">
        <w:rPr>
          <w:rFonts w:ascii="Arial" w:hAnsi="Arial" w:cs="v4.2.0"/>
          <w:b/>
        </w:rPr>
        <w:t>-3</w:t>
      </w:r>
      <w:r w:rsidRPr="00AA44BD">
        <w:rPr>
          <w:rFonts w:ascii="Arial" w:hAnsi="Arial" w:cs="v4.2.0"/>
          <w:b/>
        </w:rPr>
        <w:t>: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B762D2" w:rsidRPr="00AA44BD" w:rsidTr="0033471C">
        <w:trPr>
          <w:cantSplit/>
          <w:jc w:val="center"/>
        </w:trPr>
        <w:tc>
          <w:tcPr>
            <w:tcW w:w="3539" w:type="dxa"/>
            <w:vMerge w:val="restart"/>
            <w:tcBorders>
              <w:top w:val="single" w:sz="4" w:space="0" w:color="auto"/>
              <w:left w:val="single" w:sz="4" w:space="0" w:color="auto"/>
              <w:right w:val="single" w:sz="4" w:space="0" w:color="auto"/>
            </w:tcBorders>
            <w:hideMark/>
          </w:tcPr>
          <w:p w:rsidR="00B762D2" w:rsidRPr="00AA44BD" w:rsidRDefault="00B762D2" w:rsidP="0033471C">
            <w:pPr>
              <w:keepNext/>
              <w:keepLines/>
              <w:spacing w:after="0"/>
              <w:jc w:val="center"/>
              <w:rPr>
                <w:rFonts w:ascii="Arial" w:hAnsi="Arial" w:cs="Arial"/>
                <w:b/>
                <w:sz w:val="18"/>
                <w:szCs w:val="18"/>
              </w:rPr>
            </w:pPr>
            <w:r w:rsidRPr="00AA44BD">
              <w:rPr>
                <w:rFonts w:ascii="Arial" w:hAnsi="Arial" w:cs="Arial"/>
                <w:b/>
                <w:sz w:val="18"/>
                <w:szCs w:val="18"/>
              </w:rPr>
              <w:lastRenderedPageBreak/>
              <w:t>Parameter</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b/>
                <w:sz w:val="18"/>
                <w:szCs w:val="18"/>
              </w:rPr>
            </w:pPr>
            <w:r w:rsidRPr="00AA44BD">
              <w:rPr>
                <w:rFonts w:ascii="Arial" w:hAnsi="Arial" w:cs="Arial"/>
                <w:b/>
                <w:sz w:val="18"/>
                <w:szCs w:val="18"/>
              </w:rPr>
              <w:t>Unit</w:t>
            </w:r>
          </w:p>
        </w:tc>
        <w:tc>
          <w:tcPr>
            <w:tcW w:w="851"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rPr>
            </w:pPr>
            <w:r w:rsidRPr="00AA44BD">
              <w:rPr>
                <w:rFonts w:ascii="Arial" w:hAnsi="Arial" w:cs="v4.2.0"/>
                <w:b/>
                <w:sz w:val="18"/>
              </w:rPr>
              <w:t>Config</w:t>
            </w:r>
          </w:p>
        </w:tc>
        <w:tc>
          <w:tcPr>
            <w:tcW w:w="1417"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b/>
                <w:sz w:val="18"/>
              </w:rPr>
              <w:t xml:space="preserve">Cell </w:t>
            </w:r>
            <w:r w:rsidRPr="00AA44BD">
              <w:rPr>
                <w:rFonts w:ascii="Arial" w:hAnsi="Arial" w:cs="v4.2.0" w:hint="eastAsia"/>
                <w:b/>
                <w:sz w:val="18"/>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hint="eastAsia"/>
                <w:b/>
                <w:sz w:val="18"/>
                <w:lang w:eastAsia="zh-CN"/>
              </w:rPr>
              <w:t>Cell2</w:t>
            </w:r>
          </w:p>
        </w:tc>
      </w:tr>
      <w:tr w:rsidR="00B762D2" w:rsidRPr="00AA44BD" w:rsidTr="0033471C">
        <w:trPr>
          <w:cantSplit/>
          <w:jc w:val="center"/>
        </w:trPr>
        <w:tc>
          <w:tcPr>
            <w:tcW w:w="3539"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rPr>
            </w:pPr>
          </w:p>
        </w:tc>
        <w:tc>
          <w:tcPr>
            <w:tcW w:w="1417"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b/>
                <w:sz w:val="18"/>
                <w:lang w:eastAsia="zh-CN"/>
              </w:rPr>
              <w:t>T1</w:t>
            </w:r>
          </w:p>
        </w:tc>
        <w:tc>
          <w:tcPr>
            <w:tcW w:w="56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b/>
                <w:sz w:val="18"/>
                <w:lang w:eastAsia="zh-CN"/>
              </w:rPr>
              <w:t>T2</w:t>
            </w:r>
          </w:p>
        </w:tc>
        <w:tc>
          <w:tcPr>
            <w:tcW w:w="56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b/>
                <w:sz w:val="18"/>
                <w:lang w:eastAsia="zh-CN"/>
              </w:rPr>
              <w:t>T3</w:t>
            </w:r>
          </w:p>
        </w:tc>
        <w:tc>
          <w:tcPr>
            <w:tcW w:w="56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b/>
                <w:sz w:val="18"/>
                <w:lang w:eastAsia="zh-CN"/>
              </w:rPr>
              <w:t>T4</w:t>
            </w:r>
          </w:p>
        </w:tc>
        <w:tc>
          <w:tcPr>
            <w:tcW w:w="56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0B70A7">
              <w:rPr>
                <w:rFonts w:ascii="Arial" w:hAnsi="Arial" w:cs="v4.2.0"/>
                <w:b/>
                <w:sz w:val="18"/>
                <w:lang w:eastAsia="zh-CN"/>
              </w:rPr>
              <w:t>T5</w:t>
            </w:r>
          </w:p>
        </w:tc>
      </w:tr>
      <w:tr w:rsidR="00664212" w:rsidRPr="00AA44BD" w:rsidTr="0007550C">
        <w:trPr>
          <w:cantSplit/>
          <w:jc w:val="center"/>
          <w:ins w:id="2030" w:author="Karajani Bledar 1SI1" w:date="2020-04-08T19:56:00Z"/>
        </w:trPr>
        <w:tc>
          <w:tcPr>
            <w:tcW w:w="3539" w:type="dxa"/>
            <w:tcBorders>
              <w:top w:val="single" w:sz="4" w:space="0" w:color="auto"/>
              <w:left w:val="single" w:sz="4" w:space="0" w:color="auto"/>
              <w:bottom w:val="single" w:sz="4" w:space="0" w:color="auto"/>
              <w:right w:val="single" w:sz="4" w:space="0" w:color="auto"/>
            </w:tcBorders>
          </w:tcPr>
          <w:p w:rsidR="00664212" w:rsidRPr="00AA44BD" w:rsidRDefault="00DB6B0A" w:rsidP="0007550C">
            <w:pPr>
              <w:keepNext/>
              <w:keepLines/>
              <w:spacing w:after="0"/>
              <w:rPr>
                <w:ins w:id="2031" w:author="Karajani Bledar 1SI1" w:date="2020-04-08T19:56:00Z"/>
                <w:rFonts w:ascii="Arial" w:hAnsi="Arial" w:cs="Arial"/>
                <w:sz w:val="18"/>
                <w:szCs w:val="18"/>
                <w:lang w:val="it-IT"/>
              </w:rPr>
            </w:pPr>
            <w:ins w:id="2032" w:author="Karajani Bledar 1SI1" w:date="2020-04-08T19:57:00Z">
              <w:r>
                <w:rPr>
                  <w:rFonts w:ascii="Arial" w:hAnsi="Arial" w:cs="Arial"/>
                  <w:sz w:val="18"/>
                  <w:szCs w:val="18"/>
                  <w:lang w:val="it-IT" w:eastAsia="zh-CN"/>
                </w:rPr>
                <w:t>AoA setup</w:t>
              </w:r>
            </w:ins>
          </w:p>
        </w:tc>
        <w:tc>
          <w:tcPr>
            <w:tcW w:w="1134" w:type="dxa"/>
            <w:tcBorders>
              <w:top w:val="single" w:sz="4" w:space="0" w:color="auto"/>
              <w:left w:val="single" w:sz="4" w:space="0" w:color="auto"/>
              <w:bottom w:val="single" w:sz="4" w:space="0" w:color="auto"/>
              <w:right w:val="single" w:sz="4" w:space="0" w:color="auto"/>
            </w:tcBorders>
          </w:tcPr>
          <w:p w:rsidR="00664212" w:rsidRPr="00AA44BD" w:rsidRDefault="00664212" w:rsidP="0007550C">
            <w:pPr>
              <w:keepNext/>
              <w:keepLines/>
              <w:spacing w:after="0"/>
              <w:jc w:val="center"/>
              <w:rPr>
                <w:ins w:id="2033" w:author="Karajani Bledar 1SI1" w:date="2020-04-08T19:56:00Z"/>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rsidR="00664212" w:rsidRPr="00AA44BD" w:rsidRDefault="00664212" w:rsidP="0007550C">
            <w:pPr>
              <w:keepNext/>
              <w:keepLines/>
              <w:spacing w:after="0"/>
              <w:jc w:val="center"/>
              <w:rPr>
                <w:ins w:id="2034" w:author="Karajani Bledar 1SI1" w:date="2020-04-08T19:56:00Z"/>
                <w:rFonts w:ascii="Arial" w:hAnsi="Arial" w:cs="v4.2.0"/>
                <w:sz w:val="18"/>
                <w:lang w:eastAsia="zh-CN"/>
              </w:rPr>
            </w:pPr>
            <w:ins w:id="2035" w:author="Karajani Bledar 1SI1" w:date="2020-04-08T19:57:00Z">
              <w:r>
                <w:rPr>
                  <w:rFonts w:ascii="Arial" w:hAnsi="Arial" w:cs="v4.2.0"/>
                  <w:sz w:val="18"/>
                  <w:lang w:eastAsia="zh-CN"/>
                </w:rPr>
                <w:t>1,2,3</w:t>
              </w:r>
            </w:ins>
          </w:p>
        </w:tc>
        <w:tc>
          <w:tcPr>
            <w:tcW w:w="1417" w:type="dxa"/>
            <w:tcBorders>
              <w:top w:val="single" w:sz="4" w:space="0" w:color="auto"/>
              <w:left w:val="single" w:sz="4" w:space="0" w:color="auto"/>
              <w:bottom w:val="single" w:sz="4" w:space="0" w:color="auto"/>
              <w:right w:val="single" w:sz="4" w:space="0" w:color="auto"/>
            </w:tcBorders>
          </w:tcPr>
          <w:p w:rsidR="00664212" w:rsidRPr="00AA44BD" w:rsidRDefault="00664212" w:rsidP="0007550C">
            <w:pPr>
              <w:keepNext/>
              <w:keepLines/>
              <w:spacing w:after="0"/>
              <w:jc w:val="center"/>
              <w:rPr>
                <w:ins w:id="2036" w:author="Karajani Bledar 1SI1" w:date="2020-04-08T19:56:00Z"/>
                <w:rFonts w:ascii="Arial" w:hAnsi="Arial" w:cs="v4.2.0"/>
                <w:sz w:val="18"/>
                <w:lang w:eastAsia="zh-CN"/>
              </w:rPr>
            </w:pPr>
            <w:ins w:id="2037" w:author="Karajani Bledar 1SI1" w:date="2020-04-08T19:57:00Z">
              <w:r>
                <w:rPr>
                  <w:rFonts w:ascii="Arial" w:hAnsi="Arial" w:cs="v4.2.0"/>
                  <w:sz w:val="18"/>
                  <w:lang w:eastAsia="zh-CN"/>
                </w:rPr>
                <w:t>N/A</w:t>
              </w:r>
            </w:ins>
          </w:p>
        </w:tc>
        <w:tc>
          <w:tcPr>
            <w:tcW w:w="2835" w:type="dxa"/>
            <w:gridSpan w:val="5"/>
            <w:tcBorders>
              <w:top w:val="single" w:sz="4" w:space="0" w:color="auto"/>
              <w:left w:val="single" w:sz="4" w:space="0" w:color="auto"/>
              <w:bottom w:val="single" w:sz="4" w:space="0" w:color="auto"/>
              <w:right w:val="single" w:sz="4" w:space="0" w:color="auto"/>
            </w:tcBorders>
          </w:tcPr>
          <w:p w:rsidR="00664212" w:rsidRPr="00AA44BD" w:rsidRDefault="00664212" w:rsidP="0007550C">
            <w:pPr>
              <w:keepNext/>
              <w:keepLines/>
              <w:spacing w:after="0"/>
              <w:jc w:val="center"/>
              <w:rPr>
                <w:ins w:id="2038" w:author="Karajani Bledar 1SI1" w:date="2020-04-08T19:56:00Z"/>
                <w:rFonts w:ascii="Arial" w:hAnsi="Arial" w:cs="v4.2.0"/>
                <w:sz w:val="18"/>
                <w:lang w:eastAsia="zh-CN"/>
              </w:rPr>
            </w:pPr>
            <w:ins w:id="2039" w:author="Karajani Bledar 1SI1" w:date="2020-04-08T19:57:00Z">
              <w:r w:rsidRPr="00664212">
                <w:rPr>
                  <w:rFonts w:ascii="Arial" w:hAnsi="Arial" w:cs="v4.2.0"/>
                  <w:sz w:val="18"/>
                  <w:lang w:eastAsia="zh-CN"/>
                </w:rPr>
                <w:t>Setup 2a according to clause A.3.15.2.1</w:t>
              </w:r>
            </w:ins>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it-IT"/>
              </w:rPr>
            </w:pPr>
            <w:r w:rsidRPr="00AA44BD">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hint="eastAsia"/>
                <w:sz w:val="18"/>
                <w:lang w:eastAsia="zh-CN"/>
              </w:rPr>
              <w:t>FR</w:t>
            </w:r>
            <w:r w:rsidRPr="00AA44BD">
              <w:rPr>
                <w:rFonts w:ascii="Arial" w:hAnsi="Arial" w:cs="v4.2.0"/>
                <w:sz w:val="18"/>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hint="eastAsia"/>
                <w:sz w:val="18"/>
                <w:lang w:eastAsia="zh-CN"/>
              </w:rPr>
              <w:t>FR2</w:t>
            </w:r>
          </w:p>
        </w:tc>
      </w:tr>
      <w:tr w:rsidR="00B762D2" w:rsidRPr="00AA44BD" w:rsidTr="0033471C">
        <w:trPr>
          <w:cantSplit/>
          <w:trHeight w:val="178"/>
          <w:jc w:val="center"/>
        </w:trPr>
        <w:tc>
          <w:tcPr>
            <w:tcW w:w="3539"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val="en-US"/>
              </w:rPr>
              <w:t>Duplex mod</w:t>
            </w:r>
            <w:r w:rsidRPr="00AA44BD">
              <w:rPr>
                <w:rFonts w:ascii="Arial" w:hAnsi="Arial" w:cs="Arial" w:hint="eastAsia"/>
                <w:sz w:val="18"/>
                <w:szCs w:val="18"/>
                <w:lang w:val="en-US" w:eastAsia="zh-CN"/>
              </w:rPr>
              <w:t>e</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eastAsia="zh-CN"/>
              </w:rPr>
            </w:pPr>
            <w:r w:rsidRPr="00AA44BD">
              <w:rPr>
                <w:rFonts w:ascii="Arial" w:hAnsi="Arial" w:cs="Arial"/>
                <w:sz w:val="18"/>
                <w:lang w:val="en-US" w:eastAsia="zh-CN"/>
              </w:rPr>
              <w:t>1</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eastAsia="zh-CN"/>
              </w:rPr>
            </w:pPr>
            <w:r w:rsidRPr="00AA44BD">
              <w:rPr>
                <w:rFonts w:ascii="Arial" w:hAnsi="Arial" w:cs="Arial"/>
                <w:sz w:val="18"/>
                <w:lang w:val="en-US" w:eastAsia="zh-CN"/>
              </w:rPr>
              <w:t>FDD</w:t>
            </w:r>
          </w:p>
        </w:tc>
        <w:tc>
          <w:tcPr>
            <w:tcW w:w="2835" w:type="dxa"/>
            <w:gridSpan w:val="5"/>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r>
      <w:tr w:rsidR="00B762D2" w:rsidRPr="00AA44BD" w:rsidTr="0033471C">
        <w:trPr>
          <w:cantSplit/>
          <w:trHeight w:val="111"/>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eastAsia="zh-CN"/>
              </w:rPr>
            </w:pPr>
            <w:r w:rsidRPr="00AA44BD">
              <w:rPr>
                <w:rFonts w:ascii="Arial" w:hAnsi="Arial" w:cs="Arial"/>
                <w:sz w:val="18"/>
                <w:lang w:val="en-US" w:eastAsia="zh-CN"/>
              </w:rPr>
              <w:t xml:space="preserve">2,3 </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eastAsia="zh-CN"/>
              </w:rPr>
            </w:pPr>
          </w:p>
        </w:tc>
      </w:tr>
      <w:tr w:rsidR="00B762D2" w:rsidRPr="00AA44BD" w:rsidTr="0033471C">
        <w:trPr>
          <w:cantSplit/>
          <w:trHeight w:val="47"/>
          <w:jc w:val="center"/>
        </w:trPr>
        <w:tc>
          <w:tcPr>
            <w:tcW w:w="3539"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val="en-US"/>
              </w:rPr>
              <w:t>TDD configuration</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1</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rPr>
              <w:t>–</w:t>
            </w:r>
          </w:p>
        </w:tc>
        <w:tc>
          <w:tcPr>
            <w:tcW w:w="2835" w:type="dxa"/>
            <w:gridSpan w:val="5"/>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Theme="minorHAnsi" w:hAnsiTheme="minorHAnsi" w:cstheme="minorHAnsi"/>
                <w:sz w:val="18"/>
                <w:lang w:val="en-US"/>
              </w:rPr>
            </w:pPr>
            <w:r w:rsidRPr="00AA44BD">
              <w:rPr>
                <w:rFonts w:ascii="Arial" w:hAnsi="Arial" w:cs="v4.2.0"/>
                <w:sz w:val="18"/>
                <w:lang w:eastAsia="zh-CN"/>
              </w:rPr>
              <w:t>TDDConf.3.1</w:t>
            </w:r>
          </w:p>
        </w:tc>
      </w:tr>
      <w:tr w:rsidR="00B762D2" w:rsidRPr="00AA44BD" w:rsidTr="0033471C">
        <w:trPr>
          <w:cantSplit/>
          <w:trHeight w:val="102"/>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2</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rPr>
                <w:rFonts w:ascii="Arial" w:hAnsi="Arial" w:cs="Arial"/>
                <w:sz w:val="18"/>
                <w:lang w:val="en-US"/>
              </w:rPr>
            </w:pPr>
            <w:r w:rsidRPr="00AA44BD">
              <w:rPr>
                <w:rFonts w:ascii="Arial" w:hAnsi="Arial" w:cs="Arial"/>
                <w:sz w:val="18"/>
                <w:lang w:val="en-US"/>
              </w:rPr>
              <w:t>TDDConf.1.1</w:t>
            </w:r>
          </w:p>
        </w:tc>
        <w:tc>
          <w:tcPr>
            <w:tcW w:w="2835" w:type="dxa"/>
            <w:gridSpan w:val="5"/>
            <w:vMerge/>
            <w:tcBorders>
              <w:left w:val="single" w:sz="4" w:space="0" w:color="auto"/>
              <w:right w:val="single" w:sz="4" w:space="0" w:color="auto"/>
            </w:tcBorders>
            <w:vAlign w:val="center"/>
          </w:tcPr>
          <w:p w:rsidR="00B762D2" w:rsidRPr="00AA44BD" w:rsidRDefault="00B762D2" w:rsidP="0033471C">
            <w:pPr>
              <w:keepNext/>
              <w:keepLines/>
              <w:spacing w:after="0"/>
              <w:jc w:val="center"/>
            </w:pPr>
          </w:p>
        </w:tc>
      </w:tr>
      <w:tr w:rsidR="00B762D2" w:rsidRPr="00AA44BD" w:rsidTr="0033471C">
        <w:trPr>
          <w:cantSplit/>
          <w:trHeight w:val="176"/>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3</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rPr>
                <w:rFonts w:ascii="Arial" w:hAnsi="Arial" w:cs="Arial"/>
                <w:sz w:val="18"/>
                <w:lang w:val="en-US"/>
              </w:rPr>
            </w:pPr>
            <w:r w:rsidRPr="00AA44BD">
              <w:rPr>
                <w:rFonts w:ascii="Arial" w:hAnsi="Arial" w:cs="Arial"/>
                <w:sz w:val="18"/>
                <w:lang w:val="en-US"/>
              </w:rPr>
              <w:t>TDDConf.2.1</w:t>
            </w:r>
          </w:p>
        </w:tc>
        <w:tc>
          <w:tcPr>
            <w:tcW w:w="2835" w:type="dxa"/>
            <w:gridSpan w:val="5"/>
            <w:vMerge/>
            <w:tcBorders>
              <w:left w:val="single" w:sz="4" w:space="0" w:color="auto"/>
              <w:right w:val="single" w:sz="4" w:space="0" w:color="auto"/>
            </w:tcBorders>
            <w:vAlign w:val="center"/>
          </w:tcPr>
          <w:p w:rsidR="00B762D2" w:rsidRPr="00AA44BD" w:rsidRDefault="00B762D2" w:rsidP="0033471C">
            <w:pPr>
              <w:keepNext/>
              <w:keepLines/>
              <w:spacing w:after="0"/>
              <w:jc w:val="center"/>
            </w:pPr>
          </w:p>
        </w:tc>
      </w:tr>
      <w:tr w:rsidR="00B762D2" w:rsidRPr="00AA44BD" w:rsidTr="0033471C">
        <w:trPr>
          <w:cantSplit/>
          <w:trHeight w:val="277"/>
          <w:jc w:val="center"/>
        </w:trPr>
        <w:tc>
          <w:tcPr>
            <w:tcW w:w="3539"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val="en-US"/>
              </w:rPr>
              <w:t>BW</w:t>
            </w:r>
            <w:r w:rsidRPr="00AA44BD">
              <w:rPr>
                <w:rFonts w:ascii="Arial" w:hAnsi="Arial" w:cs="Arial"/>
                <w:sz w:val="18"/>
                <w:szCs w:val="18"/>
                <w:vertAlign w:val="subscript"/>
                <w:lang w:val="en-US"/>
              </w:rPr>
              <w:t>channel</w:t>
            </w:r>
          </w:p>
        </w:tc>
        <w:tc>
          <w:tcPr>
            <w:tcW w:w="1134" w:type="dxa"/>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rPr>
            </w:pPr>
            <w:r w:rsidRPr="00AA44BD">
              <w:rPr>
                <w:rFonts w:ascii="Arial" w:hAnsi="Arial" w:cs="Arial"/>
                <w:sz w:val="18"/>
                <w:szCs w:val="18"/>
              </w:rPr>
              <w:t>MHz</w:t>
            </w: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eastAsia="Malgun Gothic" w:hAnsi="Arial"/>
                <w:sz w:val="18"/>
                <w:szCs w:val="18"/>
              </w:rPr>
            </w:pPr>
            <w:r w:rsidRPr="00AA44BD">
              <w:rPr>
                <w:rFonts w:ascii="Arial" w:eastAsia="Malgun Gothic" w:hAnsi="Arial"/>
                <w:sz w:val="18"/>
                <w:szCs w:val="18"/>
              </w:rPr>
              <w:t>1,2</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hAnsi="Arial" w:cs="Arial"/>
                <w:sz w:val="18"/>
                <w:szCs w:val="18"/>
                <w:lang w:val="de-DE" w:eastAsia="zh-CN"/>
              </w:rPr>
              <w:t>52</w:t>
            </w:r>
          </w:p>
        </w:tc>
        <w:tc>
          <w:tcPr>
            <w:tcW w:w="2835" w:type="dxa"/>
            <w:gridSpan w:val="5"/>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lang w:val="de-DE" w:eastAsia="zh-CN"/>
              </w:rPr>
            </w:pPr>
            <w:r w:rsidRPr="00AA44BD">
              <w:rPr>
                <w:rFonts w:ascii="Arial" w:eastAsia="Malgun Gothic" w:hAnsi="Arial"/>
                <w:sz w:val="18"/>
                <w:szCs w:val="18"/>
              </w:rPr>
              <w:t>10</w:t>
            </w:r>
            <w:r w:rsidRPr="00AA44BD">
              <w:rPr>
                <w:rFonts w:ascii="Arial" w:hAnsi="Arial" w:hint="eastAsia"/>
                <w:sz w:val="18"/>
                <w:szCs w:val="18"/>
                <w:lang w:eastAsia="zh-CN"/>
              </w:rPr>
              <w:t>0</w:t>
            </w:r>
            <w:r w:rsidRPr="00AA44BD">
              <w:rPr>
                <w:rFonts w:ascii="Arial" w:eastAsia="Malgun Gothic" w:hAnsi="Arial"/>
                <w:sz w:val="18"/>
                <w:szCs w:val="18"/>
              </w:rPr>
              <w:t xml:space="preserve">: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hint="eastAsia"/>
                <w:sz w:val="18"/>
                <w:szCs w:val="18"/>
                <w:lang w:val="de-DE" w:eastAsia="zh-CN"/>
              </w:rPr>
              <w:t>66</w:t>
            </w:r>
          </w:p>
        </w:tc>
      </w:tr>
      <w:tr w:rsidR="00B762D2" w:rsidRPr="00AA44BD" w:rsidTr="0033471C">
        <w:trPr>
          <w:cantSplit/>
          <w:trHeight w:val="277"/>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eastAsia="Malgun Gothic" w:hAnsi="Arial"/>
                <w:sz w:val="18"/>
                <w:szCs w:val="18"/>
              </w:rPr>
            </w:pPr>
            <w:r w:rsidRPr="00AA44BD">
              <w:rPr>
                <w:rFonts w:ascii="Arial" w:eastAsia="Malgun Gothic" w:hAnsi="Arial"/>
                <w:sz w:val="18"/>
                <w:szCs w:val="18"/>
              </w:rPr>
              <w:t>3</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sz w:val="18"/>
                <w:szCs w:val="18"/>
                <w:lang w:val="de-DE" w:eastAsia="zh-CN"/>
              </w:rPr>
              <w:t>106</w:t>
            </w:r>
          </w:p>
        </w:tc>
        <w:tc>
          <w:tcPr>
            <w:tcW w:w="2835" w:type="dxa"/>
            <w:gridSpan w:val="5"/>
            <w:vMerge/>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eastAsia="Malgun Gothic" w:hAnsi="Arial"/>
                <w:sz w:val="18"/>
                <w:szCs w:val="18"/>
              </w:rPr>
            </w:pPr>
          </w:p>
        </w:tc>
      </w:tr>
      <w:tr w:rsidR="00B762D2" w:rsidRPr="00AA44BD" w:rsidTr="0033471C">
        <w:trPr>
          <w:cantSplit/>
          <w:trHeight w:val="213"/>
          <w:jc w:val="center"/>
        </w:trPr>
        <w:tc>
          <w:tcPr>
            <w:tcW w:w="3539" w:type="dxa"/>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Downlink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DLBWP.0.1</w:t>
            </w:r>
          </w:p>
        </w:tc>
        <w:tc>
          <w:tcPr>
            <w:tcW w:w="2835" w:type="dxa"/>
            <w:gridSpan w:val="5"/>
            <w:tcBorders>
              <w:top w:val="single" w:sz="4" w:space="0" w:color="auto"/>
              <w:left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DLBWP.0.1</w:t>
            </w:r>
          </w:p>
        </w:tc>
      </w:tr>
      <w:tr w:rsidR="00B762D2" w:rsidRPr="00AA44BD" w:rsidTr="0033471C">
        <w:trPr>
          <w:cantSplit/>
          <w:trHeight w:val="213"/>
          <w:jc w:val="center"/>
        </w:trPr>
        <w:tc>
          <w:tcPr>
            <w:tcW w:w="3539" w:type="dxa"/>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Uplink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Arial"/>
                <w:sz w:val="18"/>
              </w:rPr>
              <w:t>ULBWP.0.1</w:t>
            </w:r>
          </w:p>
        </w:tc>
        <w:tc>
          <w:tcPr>
            <w:tcW w:w="2835" w:type="dxa"/>
            <w:gridSpan w:val="5"/>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ULBWP.0.1</w:t>
            </w:r>
          </w:p>
        </w:tc>
      </w:tr>
      <w:tr w:rsidR="00B762D2" w:rsidRPr="00AA44BD" w:rsidTr="0033471C">
        <w:trPr>
          <w:cantSplit/>
          <w:trHeight w:val="86"/>
          <w:jc w:val="center"/>
        </w:trPr>
        <w:tc>
          <w:tcPr>
            <w:tcW w:w="3539" w:type="dxa"/>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eastAsia="zh-CN"/>
              </w:rPr>
              <w:t>Dedicated D</w:t>
            </w:r>
            <w:r w:rsidRPr="00AA44BD">
              <w:rPr>
                <w:rFonts w:ascii="Arial" w:hAnsi="Arial" w:cs="Arial" w:hint="eastAsia"/>
                <w:sz w:val="18"/>
                <w:szCs w:val="18"/>
                <w:lang w:eastAsia="zh-CN"/>
              </w:rPr>
              <w:t xml:space="preserve">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highlight w:val="yellow"/>
                <w:lang w:eastAsia="zh-CN"/>
              </w:rPr>
            </w:pPr>
            <w:r w:rsidRPr="00AA44BD">
              <w:rPr>
                <w:rFonts w:ascii="Arial" w:hAnsi="Arial" w:cs="Arial"/>
                <w:sz w:val="18"/>
              </w:rPr>
              <w:t>DLBWP.1.1</w:t>
            </w:r>
          </w:p>
        </w:tc>
        <w:tc>
          <w:tcPr>
            <w:tcW w:w="2835" w:type="dxa"/>
            <w:gridSpan w:val="5"/>
            <w:tcBorders>
              <w:top w:val="single" w:sz="4" w:space="0" w:color="auto"/>
              <w:left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v4.2.0"/>
                <w:sz w:val="18"/>
                <w:highlight w:val="yellow"/>
                <w:lang w:eastAsia="zh-CN"/>
              </w:rPr>
            </w:pPr>
            <w:r w:rsidRPr="00AA44BD">
              <w:rPr>
                <w:rFonts w:ascii="Arial" w:hAnsi="Arial" w:cs="v4.2.0"/>
                <w:sz w:val="18"/>
                <w:lang w:eastAsia="zh-CN"/>
              </w:rPr>
              <w:t>DLBWP.1.1</w:t>
            </w:r>
          </w:p>
        </w:tc>
      </w:tr>
      <w:tr w:rsidR="00B762D2" w:rsidRPr="00AA44BD" w:rsidTr="0033471C">
        <w:trPr>
          <w:cantSplit/>
          <w:trHeight w:val="159"/>
          <w:jc w:val="center"/>
        </w:trPr>
        <w:tc>
          <w:tcPr>
            <w:tcW w:w="3539" w:type="dxa"/>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eastAsia="zh-CN"/>
              </w:rPr>
              <w:t>Dedicated U</w:t>
            </w:r>
            <w:r w:rsidRPr="00AA44BD">
              <w:rPr>
                <w:rFonts w:ascii="Arial" w:hAnsi="Arial" w:cs="Arial" w:hint="eastAsia"/>
                <w:sz w:val="18"/>
                <w:szCs w:val="18"/>
                <w:lang w:eastAsia="zh-CN"/>
              </w:rPr>
              <w:t xml:space="preserve">plink </w:t>
            </w:r>
            <w:r w:rsidRPr="00AA44BD">
              <w:rPr>
                <w:rFonts w:ascii="Arial" w:hAnsi="Arial" w:cs="Arial"/>
                <w:sz w:val="18"/>
                <w:szCs w:val="18"/>
              </w:rPr>
              <w:t>BWP configuration</w:t>
            </w:r>
          </w:p>
        </w:tc>
        <w:tc>
          <w:tcPr>
            <w:tcW w:w="1134"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Arial"/>
                <w:sz w:val="18"/>
              </w:rPr>
              <w:t>ULBWP.1.1</w:t>
            </w:r>
          </w:p>
        </w:tc>
        <w:tc>
          <w:tcPr>
            <w:tcW w:w="2835" w:type="dxa"/>
            <w:gridSpan w:val="5"/>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ULBWP.1.1</w:t>
            </w:r>
          </w:p>
        </w:tc>
      </w:tr>
      <w:tr w:rsidR="00B762D2" w:rsidRPr="00AA44BD" w:rsidTr="0033471C">
        <w:trPr>
          <w:cantSplit/>
          <w:trHeight w:val="77"/>
          <w:jc w:val="center"/>
        </w:trPr>
        <w:tc>
          <w:tcPr>
            <w:tcW w:w="3539"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it-IT" w:eastAsia="zh-CN"/>
              </w:rPr>
            </w:pPr>
            <w:r w:rsidRPr="00AA44BD">
              <w:rPr>
                <w:rFonts w:ascii="Arial" w:hAnsi="Arial" w:cs="Arial"/>
                <w:sz w:val="18"/>
                <w:szCs w:val="18"/>
                <w:lang w:val="en-US"/>
              </w:rPr>
              <w:t>PDSCH Reference Measurement Channel</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FDD</w:t>
            </w:r>
          </w:p>
        </w:tc>
        <w:tc>
          <w:tcPr>
            <w:tcW w:w="2835" w:type="dxa"/>
            <w:gridSpan w:val="5"/>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eastAsia="Malgun Gothic" w:hAnsi="Arial"/>
                <w:sz w:val="18"/>
                <w:szCs w:val="18"/>
              </w:rPr>
            </w:pPr>
            <w:r w:rsidRPr="00AA44BD">
              <w:rPr>
                <w:rFonts w:ascii="Arial" w:eastAsia="Malgun Gothic" w:hAnsi="Arial"/>
                <w:sz w:val="18"/>
                <w:szCs w:val="18"/>
              </w:rPr>
              <w:t>SR.</w:t>
            </w:r>
            <w:r w:rsidRPr="00AA44BD">
              <w:rPr>
                <w:rFonts w:ascii="Arial" w:eastAsia="Malgun Gothic" w:hAnsi="Arial" w:hint="eastAsia"/>
                <w:sz w:val="18"/>
                <w:szCs w:val="18"/>
              </w:rPr>
              <w:t>3</w:t>
            </w:r>
            <w:r w:rsidRPr="00AA44BD">
              <w:rPr>
                <w:rFonts w:ascii="Arial" w:eastAsia="Malgun Gothic" w:hAnsi="Arial"/>
                <w:sz w:val="18"/>
                <w:szCs w:val="18"/>
              </w:rPr>
              <w:t>.1 TDD</w:t>
            </w:r>
          </w:p>
        </w:tc>
      </w:tr>
      <w:tr w:rsidR="00B762D2" w:rsidRPr="00AA44BD" w:rsidTr="0033471C">
        <w:trPr>
          <w:cantSplit/>
          <w:trHeight w:val="151"/>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TDD</w:t>
            </w: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trHeight w:val="211"/>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SR.2.1 TDD</w:t>
            </w: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trHeight w:val="143"/>
          <w:jc w:val="center"/>
        </w:trPr>
        <w:tc>
          <w:tcPr>
            <w:tcW w:w="3539" w:type="dxa"/>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5"/>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eastAsia="zh-CN"/>
              </w:rPr>
            </w:pPr>
            <w:r w:rsidRPr="00AA44BD">
              <w:rPr>
                <w:rFonts w:ascii="Arial" w:hAnsi="Arial"/>
                <w:sz w:val="18"/>
                <w:szCs w:val="18"/>
              </w:rPr>
              <w:t>TRS.2.1 TDD</w:t>
            </w:r>
          </w:p>
        </w:tc>
      </w:tr>
      <w:tr w:rsidR="00B762D2" w:rsidRPr="00AA44BD" w:rsidTr="0033471C">
        <w:trPr>
          <w:cantSplit/>
          <w:trHeight w:val="203"/>
          <w:jc w:val="center"/>
        </w:trPr>
        <w:tc>
          <w:tcPr>
            <w:tcW w:w="3539" w:type="dxa"/>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rPr>
            </w:pPr>
            <w:r w:rsidRPr="00AA44BD">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5"/>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lang w:eastAsia="zh-CN"/>
              </w:rPr>
            </w:pPr>
            <w:r w:rsidRPr="00AA44BD">
              <w:rPr>
                <w:rFonts w:ascii="Arial" w:hAnsi="Arial"/>
                <w:sz w:val="18"/>
                <w:szCs w:val="18"/>
              </w:rPr>
              <w:t>TCI.State.0</w:t>
            </w:r>
          </w:p>
        </w:tc>
      </w:tr>
      <w:tr w:rsidR="00B762D2" w:rsidRPr="00AA44BD" w:rsidTr="0033471C">
        <w:trPr>
          <w:cantSplit/>
          <w:trHeight w:val="121"/>
          <w:jc w:val="center"/>
        </w:trPr>
        <w:tc>
          <w:tcPr>
            <w:tcW w:w="3539" w:type="dxa"/>
            <w:vMerge w:val="restart"/>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rPr>
            </w:pPr>
            <w:r w:rsidRPr="00AA44BD">
              <w:rPr>
                <w:rFonts w:ascii="Arial" w:hAnsi="Arial" w:cs="Arial"/>
                <w:sz w:val="18"/>
                <w:szCs w:val="18"/>
              </w:rPr>
              <w:t>RMSI CORESET parameters</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FDD</w:t>
            </w:r>
          </w:p>
        </w:tc>
        <w:tc>
          <w:tcPr>
            <w:tcW w:w="2835" w:type="dxa"/>
            <w:gridSpan w:val="5"/>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B762D2" w:rsidRPr="00AA44BD" w:rsidTr="0033471C">
        <w:trPr>
          <w:cantSplit/>
          <w:trHeight w:val="196"/>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TDD</w:t>
            </w:r>
          </w:p>
        </w:tc>
        <w:tc>
          <w:tcPr>
            <w:tcW w:w="2835" w:type="dxa"/>
            <w:gridSpan w:val="5"/>
            <w:vMerge/>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trHeight w:val="113"/>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CR.2.1 TDD</w:t>
            </w:r>
          </w:p>
        </w:tc>
        <w:tc>
          <w:tcPr>
            <w:tcW w:w="2835" w:type="dxa"/>
            <w:gridSpan w:val="5"/>
            <w:vMerge/>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trHeight w:val="47"/>
          <w:jc w:val="center"/>
        </w:trPr>
        <w:tc>
          <w:tcPr>
            <w:tcW w:w="3539" w:type="dxa"/>
            <w:vMerge w:val="restart"/>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eastAsia="zh-CN"/>
              </w:rPr>
              <w:t xml:space="preserve">Dedicated </w:t>
            </w:r>
            <w:r w:rsidRPr="00AA44BD">
              <w:rPr>
                <w:rFonts w:ascii="Arial" w:hAnsi="Arial" w:cs="Arial"/>
                <w:sz w:val="18"/>
                <w:szCs w:val="18"/>
              </w:rPr>
              <w:t>CORESET parameters</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FDD</w:t>
            </w:r>
          </w:p>
        </w:tc>
        <w:tc>
          <w:tcPr>
            <w:tcW w:w="2835" w:type="dxa"/>
            <w:gridSpan w:val="5"/>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C</w:t>
            </w: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B762D2" w:rsidRPr="00AA44BD" w:rsidTr="0033471C">
        <w:trPr>
          <w:cantSplit/>
          <w:trHeight w:val="105"/>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TDD</w:t>
            </w:r>
          </w:p>
        </w:tc>
        <w:tc>
          <w:tcPr>
            <w:tcW w:w="2835" w:type="dxa"/>
            <w:gridSpan w:val="5"/>
            <w:vMerge/>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trHeight w:val="165"/>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CCR.2.1 TDD</w:t>
            </w:r>
          </w:p>
        </w:tc>
        <w:tc>
          <w:tcPr>
            <w:tcW w:w="2835" w:type="dxa"/>
            <w:gridSpan w:val="5"/>
            <w:vMerge/>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jc w:val="center"/>
        </w:trPr>
        <w:tc>
          <w:tcPr>
            <w:tcW w:w="3539"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vertAlign w:val="superscript"/>
              </w:rPr>
            </w:pPr>
            <w:r w:rsidRPr="00AA44BD">
              <w:rPr>
                <w:rFonts w:ascii="Arial" w:hAnsi="Arial" w:cs="Arial"/>
                <w:bCs/>
                <w:sz w:val="18"/>
                <w:szCs w:val="18"/>
              </w:rPr>
              <w:t>OCNG Patterns</w:t>
            </w:r>
            <w:r w:rsidRPr="00AA44BD">
              <w:rPr>
                <w:rFonts w:ascii="Arial" w:hAnsi="Arial" w:cs="Arial"/>
                <w:bCs/>
                <w:sz w:val="18"/>
                <w:szCs w:val="18"/>
                <w:vertAlign w:val="superscript"/>
              </w:rPr>
              <w:t>Note1</w:t>
            </w:r>
          </w:p>
        </w:tc>
        <w:tc>
          <w:tcPr>
            <w:tcW w:w="1134"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OP.1</w:t>
            </w:r>
          </w:p>
        </w:tc>
        <w:tc>
          <w:tcPr>
            <w:tcW w:w="2835" w:type="dxa"/>
            <w:gridSpan w:val="5"/>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OP.</w:t>
            </w:r>
            <w:r w:rsidRPr="00AA44BD">
              <w:rPr>
                <w:rFonts w:ascii="Arial" w:hAnsi="Arial" w:cs="Arial"/>
                <w:sz w:val="18"/>
                <w:szCs w:val="16"/>
                <w:lang w:eastAsia="zh-CN"/>
              </w:rPr>
              <w:t>1</w:t>
            </w:r>
          </w:p>
        </w:tc>
      </w:tr>
      <w:tr w:rsidR="00B762D2" w:rsidRPr="00AA44BD" w:rsidTr="0033471C">
        <w:trPr>
          <w:cantSplit/>
          <w:trHeight w:val="137"/>
          <w:jc w:val="center"/>
        </w:trPr>
        <w:tc>
          <w:tcPr>
            <w:tcW w:w="3539" w:type="dxa"/>
            <w:vMerge w:val="restart"/>
            <w:tcBorders>
              <w:left w:val="single" w:sz="4" w:space="0" w:color="auto"/>
              <w:right w:val="single" w:sz="4" w:space="0" w:color="auto"/>
            </w:tcBorders>
          </w:tcPr>
          <w:p w:rsidR="00B762D2" w:rsidRPr="00AA44BD" w:rsidRDefault="00B762D2" w:rsidP="0033471C">
            <w:pPr>
              <w:keepNext/>
              <w:keepLines/>
              <w:spacing w:after="0"/>
              <w:rPr>
                <w:rFonts w:ascii="Arial" w:hAnsi="Arial" w:cs="Arial"/>
                <w:bCs/>
                <w:sz w:val="18"/>
                <w:szCs w:val="18"/>
                <w:lang w:eastAsia="zh-CN"/>
              </w:rPr>
            </w:pPr>
            <w:r w:rsidRPr="00AA44BD">
              <w:rPr>
                <w:rFonts w:ascii="Arial" w:hAnsi="Arial" w:cs="Arial"/>
                <w:bCs/>
                <w:sz w:val="18"/>
                <w:szCs w:val="18"/>
                <w:lang w:eastAsia="zh-CN"/>
              </w:rPr>
              <w:t>SSB configuration</w:t>
            </w:r>
          </w:p>
        </w:tc>
        <w:tc>
          <w:tcPr>
            <w:tcW w:w="1134" w:type="dxa"/>
            <w:vMerge w:val="restart"/>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1,2</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SSB.1 FR1</w:t>
            </w:r>
          </w:p>
        </w:tc>
        <w:tc>
          <w:tcPr>
            <w:tcW w:w="2835" w:type="dxa"/>
            <w:gridSpan w:val="5"/>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w:t>
            </w:r>
            <w:r>
              <w:rPr>
                <w:rFonts w:ascii="Arial" w:hAnsi="Arial" w:cs="Arial"/>
                <w:sz w:val="18"/>
                <w:szCs w:val="16"/>
                <w:lang w:eastAsia="zh-CN"/>
              </w:rPr>
              <w:t>2</w:t>
            </w:r>
            <w:r w:rsidRPr="00AA44BD">
              <w:rPr>
                <w:rFonts w:ascii="Arial" w:hAnsi="Arial" w:cs="Arial"/>
                <w:sz w:val="18"/>
                <w:szCs w:val="16"/>
                <w:lang w:eastAsia="zh-CN"/>
              </w:rPr>
              <w:t xml:space="preserve"> FR</w:t>
            </w:r>
            <w:r w:rsidRPr="00AA44BD">
              <w:rPr>
                <w:rFonts w:ascii="Arial" w:hAnsi="Arial" w:cs="Arial" w:hint="eastAsia"/>
                <w:sz w:val="18"/>
                <w:szCs w:val="16"/>
                <w:lang w:eastAsia="zh-CN"/>
              </w:rPr>
              <w:t>2</w:t>
            </w:r>
          </w:p>
        </w:tc>
      </w:tr>
      <w:tr w:rsidR="00B762D2" w:rsidRPr="00AA44BD" w:rsidTr="0033471C">
        <w:trPr>
          <w:cantSplit/>
          <w:trHeight w:val="143"/>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bCs/>
                <w:sz w:val="18"/>
                <w:szCs w:val="18"/>
                <w:lang w:eastAsia="zh-CN"/>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SSB.2 FR1</w:t>
            </w: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jc w:val="center"/>
        </w:trPr>
        <w:tc>
          <w:tcPr>
            <w:tcW w:w="3539" w:type="dxa"/>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da-DK"/>
              </w:rPr>
            </w:pPr>
            <w:r w:rsidRPr="00AA44BD">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SMTC.2</w:t>
            </w:r>
          </w:p>
        </w:tc>
        <w:tc>
          <w:tcPr>
            <w:tcW w:w="2835" w:type="dxa"/>
            <w:gridSpan w:val="5"/>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SMTC.</w:t>
            </w:r>
            <w:r w:rsidRPr="00AA44BD">
              <w:rPr>
                <w:rFonts w:ascii="Arial" w:hAnsi="Arial" w:cs="Arial"/>
                <w:sz w:val="18"/>
                <w:szCs w:val="16"/>
                <w:lang w:eastAsia="zh-CN"/>
              </w:rPr>
              <w:t>1</w:t>
            </w: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Arial"/>
                <w:sz w:val="18"/>
                <w:szCs w:val="18"/>
              </w:rPr>
            </w:pPr>
            <w:r w:rsidRPr="00AA44BD">
              <w:rPr>
                <w:rFonts w:ascii="Arial" w:hAnsi="Arial" w:cs="Arial"/>
                <w:bCs/>
                <w:sz w:val="18"/>
                <w:szCs w:val="18"/>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rPr>
            </w:pPr>
            <w:r w:rsidRPr="00AA44BD">
              <w:rPr>
                <w:rFonts w:ascii="Arial" w:hAnsi="Arial" w:cs="Arial"/>
                <w:sz w:val="18"/>
              </w:rPr>
              <w:t>1,2,3</w:t>
            </w:r>
          </w:p>
        </w:tc>
        <w:tc>
          <w:tcPr>
            <w:tcW w:w="141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rPr>
            </w:pPr>
            <w:r w:rsidRPr="00AA44BD">
              <w:rPr>
                <w:rFonts w:ascii="Arial" w:hAnsi="Arial" w:cs="Arial"/>
                <w:sz w:val="18"/>
              </w:rPr>
              <w:t>1x2 Low</w:t>
            </w:r>
          </w:p>
        </w:tc>
        <w:tc>
          <w:tcPr>
            <w:tcW w:w="2835" w:type="dxa"/>
            <w:gridSpan w:val="5"/>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rPr>
            </w:pPr>
            <w:r w:rsidRPr="00AA44BD">
              <w:rPr>
                <w:rFonts w:ascii="Arial" w:hAnsi="Arial" w:cs="Arial"/>
                <w:sz w:val="18"/>
              </w:rPr>
              <w:t>1x2 Low</w:t>
            </w:r>
          </w:p>
        </w:tc>
      </w:tr>
      <w:tr w:rsidR="00B762D2" w:rsidRPr="00AA44BD" w:rsidDel="00DB6B0A" w:rsidTr="0033471C">
        <w:trPr>
          <w:cantSplit/>
          <w:jc w:val="center"/>
          <w:del w:id="2040" w:author="Karajani Bledar 1SI1" w:date="2020-04-08T20:24:00Z"/>
        </w:trPr>
        <w:tc>
          <w:tcPr>
            <w:tcW w:w="3539" w:type="dxa"/>
            <w:tcBorders>
              <w:top w:val="single" w:sz="4" w:space="0" w:color="auto"/>
              <w:left w:val="single" w:sz="4" w:space="0" w:color="auto"/>
              <w:bottom w:val="single" w:sz="4" w:space="0" w:color="auto"/>
              <w:right w:val="single" w:sz="4" w:space="0" w:color="auto"/>
            </w:tcBorders>
          </w:tcPr>
          <w:p w:rsidR="00B762D2" w:rsidRPr="00AA44BD" w:rsidDel="00DB6B0A" w:rsidRDefault="00B762D2" w:rsidP="0033471C">
            <w:pPr>
              <w:keepNext/>
              <w:keepLines/>
              <w:spacing w:after="0"/>
              <w:rPr>
                <w:del w:id="2041" w:author="Karajani Bledar 1SI1" w:date="2020-04-08T20:24:00Z"/>
                <w:rFonts w:ascii="Arial" w:hAnsi="Arial" w:cs="Arial"/>
                <w:bCs/>
                <w:sz w:val="18"/>
                <w:szCs w:val="18"/>
              </w:rPr>
            </w:pPr>
            <w:del w:id="2042" w:author="Karajani Bledar 1SI1" w:date="2020-04-08T20:24:00Z">
              <w:r w:rsidRPr="00AA44BD" w:rsidDel="00DB6B0A">
                <w:rPr>
                  <w:rFonts w:ascii="Arial" w:hAnsi="Arial" w:cs="Arial"/>
                  <w:sz w:val="18"/>
                  <w:lang w:val="da-DK"/>
                </w:rPr>
                <w:delText>Angle of Arrival configuration</w:delText>
              </w:r>
            </w:del>
          </w:p>
        </w:tc>
        <w:tc>
          <w:tcPr>
            <w:tcW w:w="1134" w:type="dxa"/>
            <w:tcBorders>
              <w:top w:val="single" w:sz="4" w:space="0" w:color="auto"/>
              <w:left w:val="single" w:sz="4" w:space="0" w:color="auto"/>
              <w:bottom w:val="single" w:sz="4" w:space="0" w:color="auto"/>
              <w:right w:val="single" w:sz="4" w:space="0" w:color="auto"/>
            </w:tcBorders>
          </w:tcPr>
          <w:p w:rsidR="00B762D2" w:rsidRPr="00AA44BD" w:rsidDel="00DB6B0A" w:rsidRDefault="00B762D2" w:rsidP="0033471C">
            <w:pPr>
              <w:keepNext/>
              <w:keepLines/>
              <w:spacing w:after="0"/>
              <w:jc w:val="center"/>
              <w:rPr>
                <w:del w:id="2043" w:author="Karajani Bledar 1SI1" w:date="2020-04-08T20:24:00Z"/>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rsidR="00B762D2" w:rsidRPr="00AA44BD" w:rsidDel="00DB6B0A" w:rsidRDefault="00B762D2" w:rsidP="0033471C">
            <w:pPr>
              <w:keepNext/>
              <w:keepLines/>
              <w:spacing w:after="0"/>
              <w:jc w:val="center"/>
              <w:rPr>
                <w:del w:id="2044" w:author="Karajani Bledar 1SI1" w:date="2020-04-08T20:24:00Z"/>
                <w:rFonts w:ascii="Arial" w:hAnsi="Arial" w:cs="Arial"/>
                <w:sz w:val="18"/>
              </w:rPr>
            </w:pPr>
            <w:del w:id="2045" w:author="Karajani Bledar 1SI1" w:date="2020-04-08T20:24:00Z">
              <w:r w:rsidRPr="00AA44BD" w:rsidDel="00DB6B0A">
                <w:rPr>
                  <w:rFonts w:ascii="Arial" w:hAnsi="Arial" w:cs="Arial"/>
                  <w:sz w:val="18"/>
                </w:rPr>
                <w:delText>1,2,3</w:delText>
              </w:r>
            </w:del>
          </w:p>
        </w:tc>
        <w:tc>
          <w:tcPr>
            <w:tcW w:w="1417" w:type="dxa"/>
            <w:tcBorders>
              <w:top w:val="single" w:sz="4" w:space="0" w:color="auto"/>
              <w:left w:val="single" w:sz="4" w:space="0" w:color="auto"/>
              <w:bottom w:val="single" w:sz="4" w:space="0" w:color="auto"/>
              <w:right w:val="single" w:sz="4" w:space="0" w:color="auto"/>
            </w:tcBorders>
            <w:vAlign w:val="center"/>
          </w:tcPr>
          <w:p w:rsidR="00B762D2" w:rsidRPr="00AA44BD" w:rsidDel="00DB6B0A" w:rsidRDefault="00B762D2" w:rsidP="0033471C">
            <w:pPr>
              <w:keepNext/>
              <w:keepLines/>
              <w:spacing w:after="0"/>
              <w:jc w:val="center"/>
              <w:rPr>
                <w:del w:id="2046" w:author="Karajani Bledar 1SI1" w:date="2020-04-08T20:24:00Z"/>
                <w:rFonts w:ascii="Arial" w:hAnsi="Arial" w:cs="Arial"/>
                <w:sz w:val="18"/>
              </w:rPr>
            </w:pPr>
            <w:del w:id="2047" w:author="Karajani Bledar 1SI1" w:date="2020-04-08T20:24:00Z">
              <w:r w:rsidRPr="00AA44BD" w:rsidDel="00DB6B0A">
                <w:rPr>
                  <w:rFonts w:ascii="Arial" w:hAnsi="Arial" w:cs="Arial"/>
                  <w:sz w:val="18"/>
                </w:rPr>
                <w:delText>–</w:delText>
              </w:r>
            </w:del>
          </w:p>
        </w:tc>
        <w:tc>
          <w:tcPr>
            <w:tcW w:w="2835" w:type="dxa"/>
            <w:gridSpan w:val="5"/>
            <w:tcBorders>
              <w:top w:val="single" w:sz="4" w:space="0" w:color="auto"/>
              <w:left w:val="single" w:sz="4" w:space="0" w:color="auto"/>
              <w:bottom w:val="single" w:sz="4" w:space="0" w:color="auto"/>
              <w:right w:val="single" w:sz="4" w:space="0" w:color="auto"/>
            </w:tcBorders>
          </w:tcPr>
          <w:p w:rsidR="00B762D2" w:rsidRPr="00AA44BD" w:rsidDel="00DB6B0A" w:rsidRDefault="00B762D2" w:rsidP="0033471C">
            <w:pPr>
              <w:keepNext/>
              <w:keepLines/>
              <w:spacing w:after="0"/>
              <w:jc w:val="center"/>
              <w:rPr>
                <w:del w:id="2048" w:author="Karajani Bledar 1SI1" w:date="2020-04-08T20:24:00Z"/>
                <w:rFonts w:ascii="Arial" w:hAnsi="Arial" w:cs="Arial"/>
                <w:sz w:val="18"/>
              </w:rPr>
            </w:pPr>
            <w:del w:id="2049" w:author="Karajani Bledar 1SI1" w:date="2020-04-08T20:24:00Z">
              <w:r w:rsidRPr="00AA44BD" w:rsidDel="00DB6B0A">
                <w:rPr>
                  <w:rFonts w:ascii="Arial" w:hAnsi="Arial" w:cs="Arial" w:hint="eastAsia"/>
                  <w:sz w:val="18"/>
                  <w:lang w:val="en-US" w:eastAsia="zh-CN"/>
                </w:rPr>
                <w:delText>Setup 1</w:delText>
              </w:r>
            </w:del>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rPr>
            </w:pPr>
            <w:r w:rsidRPr="00AA44BD">
              <w:rPr>
                <w:rFonts w:ascii="Arial" w:hAnsi="Arial" w:cs="Arial"/>
                <w:sz w:val="18"/>
                <w:szCs w:val="18"/>
              </w:rPr>
              <w:t>dB</w:t>
            </w:r>
          </w:p>
        </w:tc>
        <w:tc>
          <w:tcPr>
            <w:tcW w:w="851" w:type="dxa"/>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0</w:t>
            </w:r>
          </w:p>
        </w:tc>
        <w:tc>
          <w:tcPr>
            <w:tcW w:w="2835" w:type="dxa"/>
            <w:gridSpan w:val="5"/>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hint="eastAsia"/>
                <w:sz w:val="18"/>
                <w:lang w:eastAsia="zh-CN"/>
              </w:rPr>
              <w:t>0</w:t>
            </w: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DMRS to SSS</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to OCNG DMRS</w:t>
            </w:r>
          </w:p>
        </w:tc>
        <w:tc>
          <w:tcPr>
            <w:tcW w:w="1134"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c>
          <w:tcPr>
            <w:tcW w:w="2835" w:type="dxa"/>
            <w:gridSpan w:val="5"/>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rPr>
                <w:rFonts w:ascii="Arial" w:hAnsi="Arial" w:cs="Arial"/>
                <w:sz w:val="18"/>
                <w:lang w:val="en-US"/>
              </w:rPr>
            </w:pPr>
            <w:r w:rsidRPr="00AA44BD">
              <w:rPr>
                <w:rFonts w:ascii="Arial" w:hAnsi="Arial" w:cs="Arial"/>
                <w:sz w:val="18"/>
                <w:szCs w:val="18"/>
              </w:rPr>
              <w:t>N</w:t>
            </w:r>
            <w:r w:rsidRPr="00AA44BD">
              <w:rPr>
                <w:rFonts w:ascii="Arial" w:hAnsi="Arial" w:cs="Arial"/>
                <w:sz w:val="18"/>
                <w:szCs w:val="18"/>
                <w:vertAlign w:val="subscript"/>
              </w:rPr>
              <w:t>oc</w:t>
            </w:r>
            <w:r w:rsidRPr="00AA44BD">
              <w:rPr>
                <w:rFonts w:ascii="Arial" w:hAnsi="Arial" w:cs="Arial"/>
                <w:sz w:val="18"/>
                <w:vertAlign w:val="superscript"/>
                <w:lang w:val="en-US"/>
              </w:rPr>
              <w:t xml:space="preserve"> Note2</w:t>
            </w:r>
          </w:p>
        </w:tc>
        <w:tc>
          <w:tcPr>
            <w:tcW w:w="1134" w:type="dxa"/>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dBm/ 15kHz</w:t>
            </w:r>
          </w:p>
        </w:tc>
        <w:tc>
          <w:tcPr>
            <w:tcW w:w="851" w:type="dxa"/>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567" w:type="dxa"/>
            <w:tcBorders>
              <w:left w:val="single" w:sz="4" w:space="0" w:color="auto"/>
              <w:bottom w:val="single" w:sz="4" w:space="0" w:color="auto"/>
              <w:right w:val="single" w:sz="4" w:space="0" w:color="auto"/>
            </w:tcBorders>
            <w:tcMar>
              <w:left w:w="0" w:type="dxa"/>
              <w:right w:w="0" w:type="dxa"/>
            </w:tcMar>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r>
      <w:tr w:rsidR="00B762D2" w:rsidRPr="00AA44BD" w:rsidTr="0033471C">
        <w:trPr>
          <w:cantSplit/>
          <w:jc w:val="center"/>
        </w:trPr>
        <w:tc>
          <w:tcPr>
            <w:tcW w:w="3539" w:type="dxa"/>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rPr>
                <w:rFonts w:ascii="Arial" w:eastAsia="Calibri" w:hAnsi="Arial" w:cs="Arial"/>
                <w:sz w:val="18"/>
                <w:szCs w:val="18"/>
              </w:rPr>
            </w:pPr>
            <w:r w:rsidRPr="00AA44BD">
              <w:rPr>
                <w:rFonts w:ascii="Arial" w:hAnsi="Arial" w:cs="Arial"/>
                <w:sz w:val="18"/>
                <w:szCs w:val="18"/>
              </w:rPr>
              <w:t>N</w:t>
            </w:r>
            <w:r w:rsidRPr="00AA44BD">
              <w:rPr>
                <w:rFonts w:ascii="Arial" w:hAnsi="Arial" w:cs="Arial"/>
                <w:sz w:val="18"/>
                <w:szCs w:val="18"/>
                <w:vertAlign w:val="subscript"/>
              </w:rPr>
              <w:t>oc</w:t>
            </w:r>
            <w:r w:rsidRPr="00AA44BD">
              <w:rPr>
                <w:rFonts w:ascii="Arial" w:hAnsi="Arial" w:cs="Arial"/>
                <w:sz w:val="18"/>
                <w:vertAlign w:val="superscript"/>
                <w:lang w:val="en-US"/>
              </w:rPr>
              <w:t xml:space="preserve"> Note2</w:t>
            </w:r>
          </w:p>
        </w:tc>
        <w:tc>
          <w:tcPr>
            <w:tcW w:w="1134" w:type="dxa"/>
            <w:vMerge w:val="restart"/>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eastAsia="Calibri" w:hAnsi="Arial" w:cs="Arial"/>
                <w:sz w:val="18"/>
                <w:szCs w:val="22"/>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567" w:type="dxa"/>
            <w:vMerge w:val="restart"/>
            <w:tcBorders>
              <w:left w:val="single" w:sz="4" w:space="0" w:color="auto"/>
              <w:right w:val="single" w:sz="4" w:space="0" w:color="auto"/>
            </w:tcBorders>
            <w:tcMar>
              <w:left w:w="0" w:type="dxa"/>
              <w:right w:w="0" w:type="dxa"/>
            </w:tcMar>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vMerge w:val="restart"/>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-89</w:t>
            </w:r>
          </w:p>
        </w:tc>
      </w:tr>
      <w:tr w:rsidR="00B762D2" w:rsidRPr="00AA44BD" w:rsidTr="0033471C">
        <w:trPr>
          <w:cantSplit/>
          <w:jc w:val="center"/>
        </w:trPr>
        <w:tc>
          <w:tcPr>
            <w:tcW w:w="3539" w:type="dxa"/>
            <w:vMerge/>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-95</w:t>
            </w:r>
          </w:p>
        </w:tc>
        <w:tc>
          <w:tcPr>
            <w:tcW w:w="567"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lang w:val="en-US"/>
              </w:rPr>
            </w:pPr>
            <w:r w:rsidRPr="00AA44BD">
              <w:rPr>
                <w:rFonts w:ascii="Arial" w:hAnsi="Arial" w:cs="Arial"/>
                <w:sz w:val="18"/>
                <w:szCs w:val="18"/>
              </w:rPr>
              <w:t>Ê</w:t>
            </w:r>
            <w:r w:rsidRPr="00AA44BD">
              <w:rPr>
                <w:rFonts w:ascii="Arial" w:hAnsi="Arial" w:cs="Arial"/>
                <w:sz w:val="18"/>
                <w:szCs w:val="18"/>
                <w:vertAlign w:val="subscript"/>
              </w:rPr>
              <w:t>s</w:t>
            </w:r>
            <w:r w:rsidRPr="00AA44BD">
              <w:rPr>
                <w:rFonts w:ascii="Arial" w:hAnsi="Arial" w:cs="Arial"/>
                <w:sz w:val="18"/>
                <w:szCs w:val="18"/>
              </w:rPr>
              <w:t>/I</w:t>
            </w:r>
            <w:r w:rsidRPr="00AA44BD">
              <w:rPr>
                <w:rFonts w:ascii="Arial" w:hAnsi="Arial" w:cs="Arial"/>
                <w:sz w:val="18"/>
                <w:szCs w:val="18"/>
                <w:vertAlign w:val="subscript"/>
              </w:rPr>
              <w:t>ot</w:t>
            </w:r>
          </w:p>
        </w:tc>
        <w:tc>
          <w:tcPr>
            <w:tcW w:w="1134"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567"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268" w:type="dxa"/>
            <w:gridSpan w:val="4"/>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eastAsia="Calibri" w:hAnsi="Arial" w:cs="Arial"/>
                <w:position w:val="-12"/>
                <w:sz w:val="18"/>
                <w:szCs w:val="22"/>
                <w:lang w:val="en-US"/>
              </w:rPr>
            </w:pPr>
            <w:r w:rsidRPr="00AA44BD">
              <w:rPr>
                <w:rFonts w:ascii="Arial" w:hAnsi="Arial" w:cs="Arial"/>
                <w:sz w:val="18"/>
                <w:szCs w:val="18"/>
              </w:rPr>
              <w:t>Ê</w:t>
            </w:r>
            <w:r w:rsidRPr="00AA44BD">
              <w:rPr>
                <w:rFonts w:ascii="Arial" w:hAnsi="Arial" w:cs="Arial"/>
                <w:sz w:val="18"/>
                <w:szCs w:val="18"/>
                <w:vertAlign w:val="subscript"/>
              </w:rPr>
              <w:t>s</w:t>
            </w:r>
            <w:r w:rsidRPr="00AA44BD">
              <w:rPr>
                <w:rFonts w:ascii="Arial" w:hAnsi="Arial" w:cs="Arial"/>
                <w:sz w:val="18"/>
                <w:szCs w:val="18"/>
              </w:rPr>
              <w:t>/N</w:t>
            </w:r>
            <w:r w:rsidRPr="00AA44BD">
              <w:rPr>
                <w:rFonts w:ascii="Arial" w:hAnsi="Arial" w:cs="Arial"/>
                <w:sz w:val="18"/>
                <w:szCs w:val="18"/>
                <w:vertAlign w:val="subscript"/>
              </w:rPr>
              <w:t>oc</w:t>
            </w:r>
          </w:p>
        </w:tc>
        <w:tc>
          <w:tcPr>
            <w:tcW w:w="1134"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567"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268" w:type="dxa"/>
            <w:gridSpan w:val="4"/>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B762D2" w:rsidRPr="00AA44BD" w:rsidTr="0033471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szCs w:val="18"/>
                <w:vertAlign w:val="superscript"/>
              </w:rPr>
            </w:pPr>
            <w:r w:rsidRPr="00AA44BD">
              <w:rPr>
                <w:rFonts w:ascii="Arial" w:hAnsi="Arial" w:cs="Arial"/>
                <w:sz w:val="18"/>
                <w:szCs w:val="18"/>
              </w:rPr>
              <w:t>SS-RSRP</w:t>
            </w:r>
            <w:r w:rsidRPr="00AA44BD">
              <w:rPr>
                <w:rFonts w:ascii="Arial" w:hAnsi="Arial" w:cs="Arial"/>
                <w:sz w:val="18"/>
                <w:szCs w:val="18"/>
                <w:vertAlign w:val="superscript"/>
              </w:rPr>
              <w:t>Note3,4</w:t>
            </w:r>
          </w:p>
        </w:tc>
        <w:tc>
          <w:tcPr>
            <w:tcW w:w="1134" w:type="dxa"/>
            <w:vMerge w:val="restart"/>
            <w:tcBorders>
              <w:left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-93</w:t>
            </w:r>
          </w:p>
        </w:tc>
        <w:tc>
          <w:tcPr>
            <w:tcW w:w="567" w:type="dxa"/>
            <w:vMerge w:val="restart"/>
            <w:tcBorders>
              <w:left w:val="single" w:sz="4" w:space="0" w:color="auto"/>
              <w:right w:val="single" w:sz="4" w:space="0" w:color="auto"/>
            </w:tcBorders>
            <w:tcMar>
              <w:left w:w="0" w:type="dxa"/>
              <w:right w:w="0" w:type="dxa"/>
            </w:tcMar>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vMerge w:val="restart"/>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-84</w:t>
            </w:r>
          </w:p>
        </w:tc>
      </w:tr>
      <w:tr w:rsidR="00B762D2" w:rsidRPr="00AA44BD" w:rsidTr="0033471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-90</w:t>
            </w:r>
          </w:p>
        </w:tc>
        <w:tc>
          <w:tcPr>
            <w:tcW w:w="567"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r>
      <w:tr w:rsidR="00B762D2" w:rsidRPr="00AA44BD" w:rsidTr="0033471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szCs w:val="18"/>
              </w:rPr>
            </w:pPr>
            <w:r w:rsidRPr="00AA44BD">
              <w:rPr>
                <w:rFonts w:ascii="Arial" w:hAnsi="Arial" w:cs="Arial"/>
                <w:sz w:val="18"/>
                <w:lang w:val="en-US"/>
              </w:rPr>
              <w:t>Io</w:t>
            </w:r>
            <w:r w:rsidRPr="00AA44BD">
              <w:rPr>
                <w:rFonts w:ascii="Arial" w:hAnsi="Arial" w:cs="Arial"/>
                <w:sz w:val="18"/>
                <w:vertAlign w:val="superscript"/>
                <w:lang w:val="en-US"/>
              </w:rPr>
              <w:t>Note3,</w:t>
            </w:r>
            <w:r w:rsidRPr="00AA44BD">
              <w:rPr>
                <w:rFonts w:ascii="Arial" w:hAnsi="Arial" w:cs="Arial" w:hint="eastAsia"/>
                <w:sz w:val="18"/>
                <w:vertAlign w:val="superscript"/>
                <w:lang w:val="en-US" w:eastAsia="zh-CN"/>
              </w:rPr>
              <w:t>4</w:t>
            </w:r>
          </w:p>
        </w:tc>
        <w:tc>
          <w:tcPr>
            <w:tcW w:w="1134"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9.36 MHz</w:t>
            </w:r>
          </w:p>
        </w:tc>
        <w:tc>
          <w:tcPr>
            <w:tcW w:w="851"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-63.85</w:t>
            </w:r>
          </w:p>
        </w:tc>
        <w:tc>
          <w:tcPr>
            <w:tcW w:w="567" w:type="dxa"/>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rPr>
              <w:t>–</w:t>
            </w:r>
          </w:p>
        </w:tc>
        <w:tc>
          <w:tcPr>
            <w:tcW w:w="2268" w:type="dxa"/>
            <w:gridSpan w:val="4"/>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rPr>
              <w:t>–</w:t>
            </w:r>
          </w:p>
        </w:tc>
      </w:tr>
      <w:tr w:rsidR="00B762D2" w:rsidRPr="00AA44BD" w:rsidTr="0033471C">
        <w:trPr>
          <w:cantSplit/>
          <w:jc w:val="center"/>
        </w:trPr>
        <w:tc>
          <w:tcPr>
            <w:tcW w:w="3539" w:type="dxa"/>
            <w:vMerge/>
            <w:tcBorders>
              <w:left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38.16 MHz</w:t>
            </w:r>
          </w:p>
        </w:tc>
        <w:tc>
          <w:tcPr>
            <w:tcW w:w="851"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-57.76</w:t>
            </w:r>
          </w:p>
        </w:tc>
        <w:tc>
          <w:tcPr>
            <w:tcW w:w="567" w:type="dxa"/>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rPr>
              <w:t>–</w:t>
            </w:r>
          </w:p>
        </w:tc>
        <w:tc>
          <w:tcPr>
            <w:tcW w:w="2268" w:type="dxa"/>
            <w:gridSpan w:val="4"/>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rPr>
              <w:t>–</w:t>
            </w:r>
          </w:p>
        </w:tc>
      </w:tr>
      <w:tr w:rsidR="00B762D2" w:rsidRPr="00AA44BD" w:rsidTr="0033471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95.04 MHz</w:t>
            </w:r>
          </w:p>
        </w:tc>
        <w:tc>
          <w:tcPr>
            <w:tcW w:w="851"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rPr>
              <w:t>–</w:t>
            </w:r>
          </w:p>
        </w:tc>
        <w:tc>
          <w:tcPr>
            <w:tcW w:w="567" w:type="dxa"/>
            <w:tcBorders>
              <w:left w:val="single" w:sz="4" w:space="0" w:color="auto"/>
              <w:bottom w:val="single" w:sz="4" w:space="0" w:color="auto"/>
              <w:right w:val="single" w:sz="4" w:space="0" w:color="auto"/>
            </w:tcBorders>
            <w:tcMar>
              <w:left w:w="0" w:type="dxa"/>
              <w:right w:w="0" w:type="dxa"/>
            </w:tcMar>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-53.82</w:t>
            </w: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B762D2" w:rsidRPr="00AA44BD" w:rsidRDefault="00B762D2" w:rsidP="0033471C">
            <w:pPr>
              <w:keepNext/>
              <w:keepLines/>
              <w:spacing w:after="0"/>
              <w:rPr>
                <w:rFonts w:ascii="Arial" w:hAnsi="Arial" w:cs="Arial"/>
                <w:sz w:val="18"/>
                <w:szCs w:val="18"/>
              </w:rPr>
            </w:pPr>
            <w:r w:rsidRPr="00AA44BD">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v4.2.0"/>
                <w:sz w:val="18"/>
              </w:rPr>
            </w:pPr>
            <w:r w:rsidRPr="00AA44BD">
              <w:rPr>
                <w:rFonts w:ascii="Arial" w:hAnsi="Arial" w:cs="v4.2.0"/>
                <w:sz w:val="18"/>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v4.2.0"/>
                <w:sz w:val="18"/>
              </w:rPr>
            </w:pPr>
            <w:r w:rsidRPr="00AA44BD">
              <w:rPr>
                <w:rFonts w:ascii="Arial" w:hAnsi="Arial" w:cs="v4.2.0"/>
                <w:sz w:val="18"/>
              </w:rPr>
              <w:t>AWGN</w:t>
            </w:r>
          </w:p>
        </w:tc>
        <w:tc>
          <w:tcPr>
            <w:tcW w:w="2835" w:type="dxa"/>
            <w:gridSpan w:val="5"/>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rPr>
            </w:pPr>
            <w:r w:rsidRPr="00AA44BD">
              <w:rPr>
                <w:rFonts w:ascii="Arial" w:hAnsi="Arial" w:cs="v4.2.0"/>
                <w:sz w:val="18"/>
              </w:rPr>
              <w:t>AWGN</w:t>
            </w:r>
          </w:p>
        </w:tc>
      </w:tr>
      <w:tr w:rsidR="00B762D2" w:rsidRPr="00AA44BD" w:rsidTr="0033471C">
        <w:trPr>
          <w:cantSplit/>
          <w:jc w:val="center"/>
        </w:trPr>
        <w:tc>
          <w:tcPr>
            <w:tcW w:w="9776" w:type="dxa"/>
            <w:gridSpan w:val="9"/>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ind w:left="851" w:hanging="851"/>
              <w:rPr>
                <w:rFonts w:ascii="Arial" w:hAnsi="Arial" w:cs="Arial"/>
                <w:sz w:val="18"/>
                <w:szCs w:val="18"/>
                <w:lang w:val="en-US"/>
              </w:rPr>
            </w:pPr>
            <w:r w:rsidRPr="00AA44BD">
              <w:rPr>
                <w:rFonts w:ascii="Arial" w:hAnsi="Arial" w:cs="Arial"/>
                <w:sz w:val="18"/>
                <w:szCs w:val="18"/>
              </w:rPr>
              <w:t xml:space="preserve">Note 1: </w:t>
            </w:r>
            <w:r w:rsidRPr="00AA44BD">
              <w:rPr>
                <w:rFonts w:ascii="Arial" w:hAnsi="Arial" w:cs="Arial"/>
                <w:sz w:val="18"/>
                <w:szCs w:val="18"/>
              </w:rPr>
              <w:tab/>
            </w:r>
            <w:r w:rsidRPr="00AA44BD">
              <w:rPr>
                <w:rFonts w:ascii="Arial" w:hAnsi="Arial" w:cs="Arial"/>
                <w:sz w:val="18"/>
                <w:szCs w:val="18"/>
                <w:lang w:val="en-US"/>
              </w:rPr>
              <w:t xml:space="preserve">OCNG </w:t>
            </w:r>
            <w:proofErr w:type="gramStart"/>
            <w:r w:rsidRPr="00AA44BD">
              <w:rPr>
                <w:rFonts w:ascii="Arial" w:hAnsi="Arial" w:cs="Arial"/>
                <w:sz w:val="18"/>
                <w:szCs w:val="18"/>
                <w:lang w:val="en-US"/>
              </w:rPr>
              <w:t>shall be used</w:t>
            </w:r>
            <w:proofErr w:type="gramEnd"/>
            <w:r w:rsidRPr="00AA44BD">
              <w:rPr>
                <w:rFonts w:ascii="Arial" w:hAnsi="Arial" w:cs="Arial"/>
                <w:sz w:val="18"/>
                <w:szCs w:val="18"/>
                <w:lang w:val="en-US"/>
              </w:rPr>
              <w:t xml:space="preserve"> such that both cells are fully allocated and a constant total transmitted power spectral density is achieved for all OFDM symbols.</w:t>
            </w:r>
          </w:p>
          <w:p w:rsidR="00B762D2" w:rsidRPr="00AA44BD" w:rsidRDefault="00B762D2" w:rsidP="0033471C">
            <w:pPr>
              <w:keepNext/>
              <w:keepLines/>
              <w:spacing w:after="0"/>
              <w:ind w:left="851" w:hanging="851"/>
              <w:rPr>
                <w:rFonts w:ascii="Arial" w:hAnsi="Arial" w:cs="Arial"/>
                <w:sz w:val="18"/>
                <w:szCs w:val="18"/>
              </w:rPr>
            </w:pPr>
            <w:r w:rsidRPr="00AA44BD">
              <w:rPr>
                <w:rFonts w:ascii="Arial" w:hAnsi="Arial" w:cs="Arial"/>
                <w:sz w:val="18"/>
                <w:lang w:val="en-US"/>
              </w:rPr>
              <w:t>Note 2:</w:t>
            </w:r>
            <w:r w:rsidRPr="00AA44BD">
              <w:rPr>
                <w:rFonts w:ascii="Arial" w:hAnsi="Arial" w:cs="Arial"/>
                <w:sz w:val="18"/>
                <w:lang w:val="en-US"/>
              </w:rPr>
              <w:tab/>
              <w:t xml:space="preserve">Interference from other cells and noise sources not specified in the test is assumed </w:t>
            </w:r>
            <w:proofErr w:type="gramStart"/>
            <w:r w:rsidRPr="00AA44BD">
              <w:rPr>
                <w:rFonts w:ascii="Arial" w:hAnsi="Arial" w:cs="Arial"/>
                <w:sz w:val="18"/>
                <w:lang w:val="en-US"/>
              </w:rPr>
              <w:t>to be constant</w:t>
            </w:r>
            <w:proofErr w:type="gramEnd"/>
            <w:r w:rsidRPr="00AA44BD">
              <w:rPr>
                <w:rFonts w:ascii="Arial" w:hAnsi="Arial" w:cs="Arial"/>
                <w:sz w:val="18"/>
                <w:lang w:val="en-US"/>
              </w:rPr>
              <w:t xml:space="preserve"> over subcarriers and time and shall be modelled as AWGN of appropriate power for </w:t>
            </w:r>
            <w:r w:rsidRPr="00AA44BD">
              <w:rPr>
                <w:rFonts w:ascii="Arial" w:hAnsi="Arial" w:cs="Arial"/>
                <w:sz w:val="18"/>
                <w:szCs w:val="18"/>
              </w:rPr>
              <w:t>N</w:t>
            </w:r>
            <w:r w:rsidRPr="00AA44BD">
              <w:rPr>
                <w:rFonts w:ascii="Arial" w:hAnsi="Arial" w:cs="Arial"/>
                <w:sz w:val="18"/>
                <w:szCs w:val="18"/>
                <w:vertAlign w:val="subscript"/>
              </w:rPr>
              <w:t>oc</w:t>
            </w:r>
            <w:r w:rsidRPr="00AA44BD">
              <w:rPr>
                <w:rFonts w:ascii="Arial" w:hAnsi="Arial" w:cs="Arial"/>
                <w:sz w:val="18"/>
                <w:szCs w:val="18"/>
              </w:rPr>
              <w:t xml:space="preserve"> to be fulfilled.</w:t>
            </w:r>
          </w:p>
          <w:p w:rsidR="00B762D2" w:rsidRPr="00AA44BD" w:rsidRDefault="00B762D2" w:rsidP="0033471C">
            <w:pPr>
              <w:keepNext/>
              <w:keepLines/>
              <w:spacing w:after="0"/>
              <w:ind w:left="851" w:hanging="851"/>
              <w:rPr>
                <w:rFonts w:ascii="Arial" w:hAnsi="Arial" w:cs="Arial"/>
                <w:sz w:val="18"/>
                <w:lang w:val="en-US"/>
              </w:rPr>
            </w:pPr>
            <w:r w:rsidRPr="00AA44BD">
              <w:rPr>
                <w:rFonts w:ascii="Arial" w:hAnsi="Arial" w:cs="Arial"/>
                <w:sz w:val="18"/>
                <w:szCs w:val="18"/>
                <w:lang w:val="en-US" w:eastAsia="zh-CN"/>
              </w:rPr>
              <w:t>Note 3:</w:t>
            </w:r>
            <w:r w:rsidRPr="00AA44BD">
              <w:rPr>
                <w:rFonts w:ascii="Arial" w:hAnsi="Arial" w:cs="Arial"/>
                <w:sz w:val="18"/>
                <w:lang w:val="en-US"/>
              </w:rPr>
              <w:t xml:space="preserve"> </w:t>
            </w:r>
            <w:r w:rsidRPr="00AA44BD">
              <w:rPr>
                <w:rFonts w:ascii="Arial" w:hAnsi="Arial" w:cs="Arial"/>
                <w:sz w:val="18"/>
                <w:lang w:val="en-US"/>
              </w:rPr>
              <w:tab/>
              <w:t xml:space="preserve">SS-RSRP and Io levels </w:t>
            </w:r>
            <w:proofErr w:type="gramStart"/>
            <w:r w:rsidRPr="00AA44BD">
              <w:rPr>
                <w:rFonts w:ascii="Arial" w:hAnsi="Arial" w:cs="Arial"/>
                <w:sz w:val="18"/>
                <w:lang w:val="en-US"/>
              </w:rPr>
              <w:t>have been derived</w:t>
            </w:r>
            <w:proofErr w:type="gramEnd"/>
            <w:r w:rsidRPr="00AA44BD">
              <w:rPr>
                <w:rFonts w:ascii="Arial" w:hAnsi="Arial" w:cs="Arial"/>
                <w:sz w:val="18"/>
                <w:lang w:val="en-US"/>
              </w:rPr>
              <w:t xml:space="preserve"> from other parameters for information purposes. They are not settable parameters themselves. SS-RSRP minimum requirements are specified assuming independent interference and noise at each receiver antenna port.</w:t>
            </w:r>
          </w:p>
          <w:p w:rsidR="00B762D2" w:rsidRPr="00AA44BD" w:rsidRDefault="00B762D2" w:rsidP="0033471C">
            <w:pPr>
              <w:keepNext/>
              <w:keepLines/>
              <w:spacing w:after="0"/>
              <w:ind w:left="851" w:hanging="851"/>
              <w:rPr>
                <w:rFonts w:ascii="Arial" w:hAnsi="Arial" w:cs="Arial"/>
                <w:sz w:val="18"/>
                <w:szCs w:val="18"/>
                <w:lang w:val="en-US" w:eastAsia="zh-CN"/>
              </w:rPr>
            </w:pPr>
            <w:r w:rsidRPr="00AA44BD">
              <w:rPr>
                <w:rFonts w:ascii="Arial" w:hAnsi="Arial" w:cs="Arial"/>
                <w:sz w:val="18"/>
                <w:lang w:val="en-US"/>
              </w:rPr>
              <w:t xml:space="preserve">Note 4: </w:t>
            </w:r>
            <w:r w:rsidRPr="00AA44BD">
              <w:rPr>
                <w:rFonts w:ascii="Arial" w:hAnsi="Arial" w:cs="Arial"/>
                <w:sz w:val="18"/>
                <w:lang w:val="en-US"/>
              </w:rPr>
              <w:tab/>
              <w:t>Equivalent power received by an antenna with 0dBi gain at the centre of the quiet zone.</w:t>
            </w:r>
          </w:p>
        </w:tc>
      </w:tr>
    </w:tbl>
    <w:p w:rsidR="00B762D2" w:rsidRPr="000B70A7" w:rsidRDefault="00B762D2" w:rsidP="00B762D2">
      <w:pPr>
        <w:keepNext/>
        <w:keepLines/>
        <w:spacing w:before="120"/>
        <w:ind w:left="1985" w:hanging="1985"/>
        <w:outlineLvl w:val="5"/>
        <w:rPr>
          <w:rFonts w:ascii="Arial" w:hAnsi="Arial"/>
          <w:b/>
        </w:rPr>
      </w:pPr>
      <w:r w:rsidRPr="000B70A7">
        <w:rPr>
          <w:rFonts w:ascii="Arial" w:hAnsi="Arial"/>
        </w:rPr>
        <w:lastRenderedPageBreak/>
        <w:t>A.</w:t>
      </w:r>
      <w:r w:rsidRPr="000B70A7">
        <w:rPr>
          <w:rFonts w:ascii="Arial" w:hAnsi="Arial" w:hint="eastAsia"/>
        </w:rPr>
        <w:t>7</w:t>
      </w:r>
      <w:r w:rsidRPr="000B70A7">
        <w:rPr>
          <w:rFonts w:ascii="Arial" w:hAnsi="Arial"/>
        </w:rPr>
        <w:t>.5.7.1.2</w:t>
      </w:r>
      <w:r w:rsidRPr="000B70A7">
        <w:rPr>
          <w:rFonts w:ascii="Arial" w:hAnsi="Arial"/>
        </w:rPr>
        <w:tab/>
        <w:t>Test Requirements</w:t>
      </w:r>
    </w:p>
    <w:p w:rsidR="00B762D2" w:rsidRPr="000B70A7" w:rsidRDefault="00B762D2" w:rsidP="00B762D2">
      <w:pPr>
        <w:jc w:val="both"/>
        <w:rPr>
          <w:lang w:eastAsia="zh-CN"/>
        </w:rPr>
      </w:pPr>
      <w:r w:rsidRPr="000B70A7">
        <w:rPr>
          <w:lang w:eastAsia="zh-CN"/>
        </w:rPr>
        <w:t>The UE shall transmit the PRACH preamble to PSCell at latest [112] ms into T3.</w:t>
      </w:r>
    </w:p>
    <w:p w:rsidR="00B762D2" w:rsidRPr="000B70A7" w:rsidRDefault="00B762D2" w:rsidP="00B762D2">
      <w:pPr>
        <w:jc w:val="both"/>
        <w:rPr>
          <w:lang w:eastAsia="zh-CN"/>
        </w:rPr>
      </w:pPr>
      <w:r w:rsidRPr="000B70A7">
        <w:rPr>
          <w:lang w:eastAsia="zh-CN"/>
        </w:rPr>
        <w:t>The UE shall transmit at least one periodic CSI report for PSCell during T4.</w:t>
      </w:r>
    </w:p>
    <w:p w:rsidR="00B762D2" w:rsidRPr="000B70A7" w:rsidRDefault="00B762D2" w:rsidP="00B762D2">
      <w:pPr>
        <w:jc w:val="both"/>
        <w:rPr>
          <w:lang w:eastAsia="zh-CN"/>
        </w:rPr>
      </w:pPr>
      <w:r w:rsidRPr="000B70A7">
        <w:rPr>
          <w:lang w:eastAsia="zh-CN"/>
        </w:rPr>
        <w:t>The UE shall stop transmitting CSI reports for PSCell at latest [20] ms into T5.</w:t>
      </w:r>
    </w:p>
    <w:p w:rsidR="00B762D2" w:rsidRPr="00AA44BD" w:rsidRDefault="00B762D2" w:rsidP="00B762D2">
      <w:pPr>
        <w:jc w:val="both"/>
      </w:pPr>
      <w:r w:rsidRPr="000B70A7">
        <w:rPr>
          <w:lang w:eastAsia="zh-CN"/>
        </w:rPr>
        <w:t xml:space="preserve">All of the above test requirements </w:t>
      </w:r>
      <w:proofErr w:type="gramStart"/>
      <w:r w:rsidRPr="000B70A7">
        <w:rPr>
          <w:lang w:eastAsia="zh-CN"/>
        </w:rPr>
        <w:t>shall be fulfilled</w:t>
      </w:r>
      <w:proofErr w:type="gramEnd"/>
      <w:r w:rsidRPr="000B70A7">
        <w:rPr>
          <w:lang w:eastAsia="zh-CN"/>
        </w:rPr>
        <w:t xml:space="preserve"> in order for the observed PSCell addition and release delay to be counted as correct. </w:t>
      </w:r>
      <w:r w:rsidRPr="000B70A7">
        <w:t>The rate of correct events observed during repeated tests shall be at least 90%.</w:t>
      </w:r>
    </w:p>
    <w:p w:rsidR="00B762D2" w:rsidRPr="00AA44BD" w:rsidRDefault="00B762D2" w:rsidP="00B762D2">
      <w:pPr>
        <w:rPr>
          <w:lang w:eastAsia="zh-CN"/>
        </w:rPr>
      </w:pPr>
    </w:p>
    <w:p w:rsidR="00B762D2" w:rsidRPr="00AA44BD" w:rsidRDefault="00B762D2" w:rsidP="00B762D2">
      <w:pPr>
        <w:pStyle w:val="Heading4"/>
      </w:pPr>
      <w:r w:rsidRPr="009264FA">
        <w:t>A.7.5.7</w:t>
      </w:r>
      <w:r w:rsidRPr="00AA44BD">
        <w:t>.</w:t>
      </w:r>
      <w:r>
        <w:t>2</w:t>
      </w:r>
      <w:r w:rsidRPr="00AA44BD">
        <w:rPr>
          <w:szCs w:val="24"/>
        </w:rPr>
        <w:tab/>
        <w:t xml:space="preserve">Addition and Release Delay of </w:t>
      </w:r>
      <w:r w:rsidRPr="000B70A7">
        <w:rPr>
          <w:szCs w:val="24"/>
        </w:rPr>
        <w:t>unknown</w:t>
      </w:r>
      <w:r>
        <w:rPr>
          <w:szCs w:val="24"/>
        </w:rPr>
        <w:t xml:space="preserve"> </w:t>
      </w:r>
      <w:r w:rsidRPr="00AA44BD">
        <w:rPr>
          <w:szCs w:val="24"/>
        </w:rPr>
        <w:t>NR PSCell</w:t>
      </w:r>
    </w:p>
    <w:p w:rsidR="00B762D2" w:rsidRPr="00AA44BD" w:rsidRDefault="00B762D2" w:rsidP="00B762D2">
      <w:pPr>
        <w:pStyle w:val="Heading5"/>
        <w:rPr>
          <w:lang w:eastAsia="zh-CN"/>
        </w:rPr>
      </w:pPr>
      <w:r w:rsidRPr="009264FA">
        <w:rPr>
          <w:lang w:eastAsia="zh-CN"/>
        </w:rPr>
        <w:t>A.7.5.7.2.1</w:t>
      </w:r>
      <w:r w:rsidRPr="00AA44BD">
        <w:tab/>
        <w:t>Test Purpose and Environment</w:t>
      </w:r>
    </w:p>
    <w:p w:rsidR="00B762D2" w:rsidRDefault="00B762D2" w:rsidP="00B762D2">
      <w:pPr>
        <w:jc w:val="both"/>
      </w:pPr>
      <w:r w:rsidRPr="00AA44BD">
        <w:t xml:space="preserve">The purpose of this test is to verify the PSCell addition and release delay requirements defined in clauses 8.9.2 and 8.9.3, respectively, for the case where the PSCell is unknown to the UE at the time of addition. </w:t>
      </w:r>
    </w:p>
    <w:p w:rsidR="00B762D2" w:rsidRDefault="00B762D2" w:rsidP="00B762D2">
      <w:pPr>
        <w:jc w:val="both"/>
      </w:pPr>
      <w:r w:rsidRPr="00AA44BD">
        <w:rPr>
          <w:rFonts w:hint="eastAsia"/>
          <w:lang w:eastAsia="zh-CN"/>
        </w:rPr>
        <w:t>The s</w:t>
      </w:r>
      <w:r w:rsidRPr="00AA44BD">
        <w:t xml:space="preserve">upported test configurations </w:t>
      </w:r>
      <w:proofErr w:type="gramStart"/>
      <w:r w:rsidRPr="00AA44BD">
        <w:t>are given</w:t>
      </w:r>
      <w:proofErr w:type="gramEnd"/>
      <w:r w:rsidRPr="00AA44BD">
        <w:t xml:space="preserve"> in Table A.</w:t>
      </w:r>
      <w:r w:rsidRPr="00AA44BD">
        <w:rPr>
          <w:rFonts w:hint="eastAsia"/>
          <w:bCs/>
          <w:lang w:eastAsia="zh-CN"/>
        </w:rPr>
        <w:t>7</w:t>
      </w:r>
      <w:r w:rsidRPr="00AA44BD">
        <w:rPr>
          <w:rFonts w:eastAsia="MS Mincho"/>
          <w:bCs/>
        </w:rPr>
        <w:t>.5.7.</w:t>
      </w:r>
      <w:r>
        <w:rPr>
          <w:rFonts w:eastAsia="MS Mincho"/>
          <w:bCs/>
        </w:rPr>
        <w:t>2</w:t>
      </w:r>
      <w:r w:rsidRPr="00AA44BD">
        <w:rPr>
          <w:rFonts w:eastAsia="MS Mincho"/>
          <w:bCs/>
        </w:rPr>
        <w:t>.1</w:t>
      </w:r>
      <w:r w:rsidRPr="00AA44BD">
        <w:t>-1.</w:t>
      </w:r>
      <w:r w:rsidRPr="00AA44BD">
        <w:rPr>
          <w:rFonts w:hint="eastAsia"/>
          <w:lang w:eastAsia="zh-CN"/>
        </w:rPr>
        <w:t xml:space="preserve"> </w:t>
      </w:r>
      <w:r w:rsidRPr="00AA44BD">
        <w:t xml:space="preserve">The test scenario comprises two NR cells, Cell 1 and Cell 2, </w:t>
      </w:r>
      <w:r>
        <w:t>on radio channel 1 in</w:t>
      </w:r>
      <w:r w:rsidRPr="00AA44BD">
        <w:t xml:space="preserve"> FR1 and </w:t>
      </w:r>
      <w:r>
        <w:t xml:space="preserve">radio channel 2 in </w:t>
      </w:r>
      <w:r w:rsidRPr="00AA44BD">
        <w:t xml:space="preserve">FR2, respectively. Test parameters </w:t>
      </w:r>
      <w:proofErr w:type="gramStart"/>
      <w:r w:rsidRPr="00AA44BD">
        <w:t>are given</w:t>
      </w:r>
      <w:proofErr w:type="gramEnd"/>
      <w:r w:rsidRPr="00AA44BD">
        <w:t xml:space="preserve"> in Tables A.7.5.7.</w:t>
      </w:r>
      <w:r>
        <w:t>2</w:t>
      </w:r>
      <w:r w:rsidRPr="00AA44BD">
        <w:t>.1-2 and A.7.5.7.</w:t>
      </w:r>
      <w:r>
        <w:t>2</w:t>
      </w:r>
      <w:r w:rsidRPr="00AA44BD">
        <w:t>.1-3 below. The test consists of f</w:t>
      </w:r>
      <w:r>
        <w:t>our</w:t>
      </w:r>
      <w:r w:rsidRPr="00AA44BD">
        <w:t xml:space="preserve"> </w:t>
      </w:r>
      <w:proofErr w:type="gramStart"/>
      <w:r w:rsidRPr="00AA44BD">
        <w:t>time periods</w:t>
      </w:r>
      <w:proofErr w:type="gramEnd"/>
      <w:r w:rsidRPr="00AA44BD">
        <w:t xml:space="preserve"> with durations T1, T2, T3</w:t>
      </w:r>
      <w:r>
        <w:t xml:space="preserve"> </w:t>
      </w:r>
      <w:r w:rsidRPr="00AA44BD">
        <w:t>and T</w:t>
      </w:r>
      <w:r>
        <w:t>4</w:t>
      </w:r>
      <w:r w:rsidRPr="00AA44BD">
        <w:t xml:space="preserve">, respectively. </w:t>
      </w:r>
    </w:p>
    <w:p w:rsidR="00B762D2" w:rsidRDefault="00B762D2" w:rsidP="00B762D2">
      <w:pPr>
        <w:jc w:val="both"/>
      </w:pPr>
      <w:r>
        <w:t xml:space="preserve">At the start of T1, the UE shall be connected to Cell 1 (PCell) on radio channel 1 (PCC) and shall only monitor PCC and hence be unaware of Cell 2 (PSCell-to-be) on radio channel 2. At the end of T1, the test system shall send a RRC message instructing the UE to add PSCell (Cell 2), and further instructing the UE to report CSI periodically in the PSCell once it </w:t>
      </w:r>
      <w:proofErr w:type="gramStart"/>
      <w:r>
        <w:t>has been added</w:t>
      </w:r>
      <w:proofErr w:type="gramEnd"/>
      <w:r>
        <w:t>. Reception by the UE of this RRC message defines the start of T2.</w:t>
      </w:r>
    </w:p>
    <w:p w:rsidR="00B762D2" w:rsidRDefault="00B762D2" w:rsidP="00B762D2">
      <w:pPr>
        <w:jc w:val="both"/>
      </w:pPr>
      <w:r>
        <w:t>During T2, the UE shall identify PSCell and carry out random access towards the PSCell. Reception by the test system of the PRACH preamble defines the start of T3.</w:t>
      </w:r>
    </w:p>
    <w:p w:rsidR="00B762D2" w:rsidRDefault="00B762D2" w:rsidP="00B762D2">
      <w:pPr>
        <w:jc w:val="both"/>
      </w:pPr>
      <w:r>
        <w:t>During T3, the UE shall send periodic CSI reports in PSCell. After having received at least one such report, the test system shall send a RRC message instructing the UE to release the PSCell. Reception by the UE of the RRC message defines the start of T4.</w:t>
      </w:r>
    </w:p>
    <w:p w:rsidR="00B762D2" w:rsidRDefault="00B762D2" w:rsidP="00B762D2">
      <w:pPr>
        <w:jc w:val="both"/>
      </w:pPr>
      <w:r>
        <w:t>During T4, the UE shall release the PSCell.</w:t>
      </w:r>
    </w:p>
    <w:p w:rsidR="00B762D2" w:rsidRPr="00AA44BD" w:rsidRDefault="00B762D2" w:rsidP="00B762D2">
      <w:pPr>
        <w:keepNext/>
        <w:keepLines/>
        <w:spacing w:before="60"/>
        <w:jc w:val="center"/>
        <w:rPr>
          <w:rFonts w:ascii="Arial" w:hAnsi="Arial" w:cs="v4.2.0"/>
          <w:b/>
        </w:rPr>
      </w:pPr>
      <w:r w:rsidRPr="00AA44BD">
        <w:rPr>
          <w:rFonts w:ascii="Arial" w:hAnsi="Arial" w:cs="v4.2.0"/>
          <w:b/>
        </w:rPr>
        <w:t>Table A.</w:t>
      </w:r>
      <w:r w:rsidRPr="00AA44BD">
        <w:rPr>
          <w:rFonts w:ascii="Arial" w:hAnsi="Arial" w:cs="v4.2.0" w:hint="eastAsia"/>
          <w:b/>
          <w:lang w:eastAsia="zh-CN"/>
        </w:rPr>
        <w:t>7</w:t>
      </w:r>
      <w:r w:rsidRPr="00AA44BD">
        <w:rPr>
          <w:rFonts w:ascii="Arial" w:hAnsi="Arial" w:cs="v4.2.0"/>
          <w:b/>
        </w:rPr>
        <w:t>.5.7.</w:t>
      </w:r>
      <w:r>
        <w:rPr>
          <w:rFonts w:ascii="Arial" w:hAnsi="Arial" w:cs="v4.2.0"/>
          <w:b/>
        </w:rPr>
        <w:t>2</w:t>
      </w:r>
      <w:r w:rsidRPr="00AA44BD">
        <w:rPr>
          <w:rFonts w:ascii="Arial" w:hAnsi="Arial" w:cs="v4.2.0"/>
          <w:b/>
        </w:rPr>
        <w:t>.1-1: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62D2" w:rsidRPr="00AA44BD" w:rsidTr="0033471C">
        <w:tc>
          <w:tcPr>
            <w:tcW w:w="2330" w:type="dxa"/>
            <w:shd w:val="clear" w:color="auto" w:fill="auto"/>
          </w:tcPr>
          <w:p w:rsidR="00B762D2" w:rsidRPr="00AA44BD" w:rsidRDefault="00B762D2" w:rsidP="0033471C">
            <w:pPr>
              <w:rPr>
                <w:rFonts w:ascii="Arial" w:eastAsia="Malgun Gothic" w:hAnsi="Arial" w:cs="Arial"/>
                <w:b/>
                <w:sz w:val="18"/>
                <w:szCs w:val="18"/>
              </w:rPr>
            </w:pPr>
            <w:r w:rsidRPr="00AA44BD">
              <w:rPr>
                <w:rFonts w:ascii="Arial" w:eastAsia="Malgun Gothic" w:hAnsi="Arial" w:cs="Arial"/>
                <w:b/>
                <w:sz w:val="18"/>
                <w:szCs w:val="18"/>
              </w:rPr>
              <w:t>Config</w:t>
            </w:r>
          </w:p>
        </w:tc>
        <w:tc>
          <w:tcPr>
            <w:tcW w:w="7299" w:type="dxa"/>
            <w:shd w:val="clear" w:color="auto" w:fill="auto"/>
          </w:tcPr>
          <w:p w:rsidR="00B762D2" w:rsidRPr="00AA44BD" w:rsidRDefault="00B762D2" w:rsidP="0033471C">
            <w:pPr>
              <w:rPr>
                <w:rFonts w:ascii="Arial" w:eastAsia="Malgun Gothic" w:hAnsi="Arial" w:cs="Arial"/>
                <w:b/>
                <w:sz w:val="18"/>
                <w:szCs w:val="18"/>
              </w:rPr>
            </w:pPr>
            <w:r w:rsidRPr="00AA44BD">
              <w:rPr>
                <w:rFonts w:ascii="Arial" w:eastAsia="Malgun Gothic" w:hAnsi="Arial" w:cs="Arial"/>
                <w:b/>
                <w:sz w:val="18"/>
                <w:szCs w:val="18"/>
              </w:rPr>
              <w:t>Description</w:t>
            </w:r>
          </w:p>
        </w:tc>
      </w:tr>
      <w:tr w:rsidR="00B762D2" w:rsidRPr="00AA44BD" w:rsidTr="0033471C">
        <w:tc>
          <w:tcPr>
            <w:tcW w:w="2330"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1</w:t>
            </w:r>
          </w:p>
        </w:tc>
        <w:tc>
          <w:tcPr>
            <w:tcW w:w="7299"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FR1 FDD SSB SCS 15kHz BW 10MHz – FR2 TDD SSB SCS 240kHz BW 100MHz</w:t>
            </w:r>
          </w:p>
        </w:tc>
      </w:tr>
      <w:tr w:rsidR="00B762D2" w:rsidRPr="00AA44BD" w:rsidTr="0033471C">
        <w:tc>
          <w:tcPr>
            <w:tcW w:w="2330"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2</w:t>
            </w:r>
          </w:p>
        </w:tc>
        <w:tc>
          <w:tcPr>
            <w:tcW w:w="7299"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FR1 TDD SSB SCS 15kHz BW 10MHz – FR2 TDD SSB SCS 240kHz BW 100MHz</w:t>
            </w:r>
          </w:p>
        </w:tc>
      </w:tr>
      <w:tr w:rsidR="00B762D2" w:rsidRPr="00AA44BD" w:rsidTr="0033471C">
        <w:tc>
          <w:tcPr>
            <w:tcW w:w="2330"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3</w:t>
            </w:r>
          </w:p>
        </w:tc>
        <w:tc>
          <w:tcPr>
            <w:tcW w:w="7299"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FR1 TDD SSB SCS 30kHz BW 40MHz – FR2 TDD SSB SCS 240kHz BW 100MHz</w:t>
            </w:r>
          </w:p>
        </w:tc>
      </w:tr>
      <w:tr w:rsidR="00B762D2" w:rsidRPr="00AA44BD" w:rsidTr="0033471C">
        <w:trPr>
          <w:trHeight w:val="199"/>
        </w:trPr>
        <w:tc>
          <w:tcPr>
            <w:tcW w:w="9629" w:type="dxa"/>
            <w:gridSpan w:val="2"/>
            <w:shd w:val="clear" w:color="auto" w:fill="auto"/>
          </w:tcPr>
          <w:p w:rsidR="00B762D2" w:rsidRPr="00AA44BD" w:rsidRDefault="00B762D2" w:rsidP="0033471C">
            <w:pPr>
              <w:spacing w:after="0"/>
              <w:rPr>
                <w:rFonts w:ascii="Arial" w:hAnsi="Arial" w:cs="Arial"/>
                <w:sz w:val="18"/>
                <w:szCs w:val="18"/>
                <w:lang w:eastAsia="zh-CN"/>
              </w:rPr>
            </w:pPr>
            <w:r w:rsidRPr="00AA44BD">
              <w:rPr>
                <w:rFonts w:ascii="Arial" w:eastAsia="Malgun Gothic" w:hAnsi="Arial" w:cs="Arial"/>
                <w:sz w:val="18"/>
                <w:szCs w:val="18"/>
              </w:rPr>
              <w:t>Note 1: The UE is only required to be tested in one of the supported test configurations</w:t>
            </w:r>
          </w:p>
        </w:tc>
      </w:tr>
    </w:tbl>
    <w:p w:rsidR="00B762D2" w:rsidRPr="00AA44BD" w:rsidRDefault="00B762D2" w:rsidP="00B762D2">
      <w:pPr>
        <w:jc w:val="both"/>
        <w:rPr>
          <w:szCs w:val="24"/>
        </w:rPr>
      </w:pPr>
    </w:p>
    <w:p w:rsidR="00B762D2" w:rsidRPr="00AA44BD" w:rsidRDefault="00B762D2" w:rsidP="00B762D2">
      <w:pPr>
        <w:keepNext/>
        <w:keepLines/>
        <w:spacing w:before="60"/>
        <w:jc w:val="center"/>
        <w:rPr>
          <w:rFonts w:ascii="Arial" w:hAnsi="Arial" w:cs="v4.2.0"/>
          <w:b/>
          <w:lang w:eastAsia="zh-CN"/>
        </w:rPr>
      </w:pPr>
      <w:r w:rsidRPr="00AA44BD">
        <w:rPr>
          <w:rFonts w:ascii="Arial" w:hAnsi="Arial" w:cs="v4.2.0"/>
          <w:b/>
        </w:rPr>
        <w:lastRenderedPageBreak/>
        <w:t>Table A.</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2</w:t>
      </w:r>
      <w:r w:rsidRPr="00AA44BD">
        <w:rPr>
          <w:rFonts w:ascii="Arial" w:eastAsia="MS Mincho" w:hAnsi="Arial"/>
          <w:b/>
          <w:bCs/>
        </w:rPr>
        <w:t>.1</w:t>
      </w:r>
      <w:r w:rsidRPr="00AA44BD">
        <w:rPr>
          <w:rFonts w:ascii="Arial" w:hAnsi="Arial" w:cs="v4.2.0"/>
          <w:b/>
        </w:rPr>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jc w:val="center"/>
              <w:rPr>
                <w:rFonts w:ascii="Arial" w:hAnsi="Arial" w:cs="Arial"/>
                <w:b/>
                <w:sz w:val="18"/>
                <w:lang w:eastAsia="ja-JP"/>
              </w:rPr>
            </w:pPr>
            <w:r w:rsidRPr="00AA44B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jc w:val="center"/>
              <w:rPr>
                <w:rFonts w:ascii="Arial" w:hAnsi="Arial" w:cs="Arial"/>
                <w:b/>
                <w:sz w:val="18"/>
                <w:lang w:eastAsia="ja-JP"/>
              </w:rPr>
            </w:pPr>
            <w:r w:rsidRPr="00AA44BD">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jc w:val="center"/>
              <w:rPr>
                <w:rFonts w:ascii="Arial" w:hAnsi="Arial" w:cs="Arial"/>
                <w:b/>
                <w:sz w:val="18"/>
                <w:lang w:eastAsia="ja-JP"/>
              </w:rPr>
            </w:pPr>
            <w:r w:rsidRPr="00AA44B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jc w:val="center"/>
              <w:rPr>
                <w:rFonts w:ascii="Arial" w:hAnsi="Arial" w:cs="Arial"/>
                <w:b/>
                <w:sz w:val="18"/>
                <w:lang w:eastAsia="ja-JP"/>
              </w:rPr>
            </w:pPr>
            <w:r w:rsidRPr="00AA44BD">
              <w:rPr>
                <w:rFonts w:ascii="Arial" w:hAnsi="Arial" w:cs="Arial"/>
                <w:b/>
                <w:sz w:val="18"/>
              </w:rPr>
              <w:t>Comment</w:t>
            </w:r>
          </w:p>
        </w:tc>
      </w:tr>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sidRPr="00AA44BD">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rPr>
            </w:pPr>
            <w:r w:rsidRPr="00AA44BD">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sidRPr="00AA44BD">
              <w:rPr>
                <w:rFonts w:ascii="Arial" w:hAnsi="Arial" w:cs="v4.2.0" w:hint="eastAsia"/>
                <w:sz w:val="18"/>
                <w:lang w:eastAsia="zh-CN"/>
              </w:rPr>
              <w:t>Two</w:t>
            </w:r>
            <w:r w:rsidRPr="00AA44BD">
              <w:rPr>
                <w:rFonts w:ascii="Arial" w:hAnsi="Arial" w:cs="v4.2.0"/>
                <w:sz w:val="18"/>
              </w:rPr>
              <w:t xml:space="preserve"> radio channels are used for this test</w:t>
            </w:r>
          </w:p>
        </w:tc>
      </w:tr>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PCell on RF channel number 1 in FR1</w:t>
            </w:r>
          </w:p>
        </w:tc>
      </w:tr>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Neighbour cell (PSCell-to-be) on RF channel number 2 in FR2</w:t>
            </w:r>
          </w:p>
        </w:tc>
      </w:tr>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Arial"/>
                <w:sz w:val="18"/>
                <w:lang w:eastAsia="ja-JP"/>
              </w:rPr>
            </w:pPr>
            <w:r w:rsidRPr="000B70A7">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r w:rsidRPr="000B70A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lang w:eastAsia="ja-JP"/>
              </w:rPr>
            </w:pPr>
            <w:r w:rsidRPr="000B70A7">
              <w:rPr>
                <w:rFonts w:ascii="Arial" w:hAnsi="Arial" w:cs="v4.2.0"/>
                <w:sz w:val="18"/>
                <w:lang w:eastAsia="ja-JP"/>
              </w:rPr>
              <w:t xml:space="preserve">For both </w:t>
            </w:r>
            <w:r w:rsidRPr="000B70A7">
              <w:rPr>
                <w:rFonts w:ascii="Arial" w:hAnsi="Arial" w:cs="v4.2.0"/>
                <w:sz w:val="18"/>
              </w:rPr>
              <w:t>PCell and PSCell once activated</w:t>
            </w:r>
          </w:p>
        </w:tc>
      </w:tr>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Arial"/>
                <w:sz w:val="18"/>
              </w:rPr>
            </w:pPr>
            <w:r w:rsidRPr="000B70A7">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rPr>
            </w:pPr>
            <w:r w:rsidRPr="000B70A7">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lang w:eastAsia="ja-JP"/>
              </w:rPr>
            </w:pPr>
            <w:r w:rsidRPr="000B70A7">
              <w:rPr>
                <w:rFonts w:ascii="Arial" w:hAnsi="Arial" w:cs="v4.2.0"/>
                <w:sz w:val="18"/>
                <w:lang w:eastAsia="ja-JP"/>
              </w:rPr>
              <w:t xml:space="preserve">PRACH configuration as specified in </w:t>
            </w:r>
            <w:r>
              <w:rPr>
                <w:rFonts w:ascii="Arial" w:hAnsi="Arial" w:cs="v4.2.0"/>
                <w:sz w:val="18"/>
                <w:lang w:eastAsia="ja-JP"/>
              </w:rPr>
              <w:t>Clause</w:t>
            </w:r>
            <w:r w:rsidRPr="000B70A7">
              <w:rPr>
                <w:rFonts w:ascii="Arial" w:hAnsi="Arial" w:cs="v4.2.0"/>
                <w:sz w:val="18"/>
                <w:lang w:eastAsia="ja-JP"/>
              </w:rPr>
              <w:t xml:space="preserve"> A.3.8.3.2.</w:t>
            </w:r>
          </w:p>
        </w:tc>
      </w:tr>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Arial"/>
                <w:sz w:val="18"/>
              </w:rPr>
            </w:pPr>
            <w:r w:rsidRPr="000B70A7">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r>
              <w:rPr>
                <w:rFonts w:ascii="Arial" w:hAnsi="Arial" w:cs="v4.2.0"/>
                <w:sz w:val="18"/>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rPr>
            </w:pPr>
            <w:r w:rsidRPr="000B70A7">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lang w:eastAsia="ja-JP"/>
              </w:rPr>
            </w:pPr>
          </w:p>
        </w:tc>
      </w:tr>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lang w:eastAsia="ja-JP"/>
              </w:rPr>
              <w:t xml:space="preserve">During this </w:t>
            </w:r>
            <w:proofErr w:type="gramStart"/>
            <w:r w:rsidRPr="00AA44BD">
              <w:rPr>
                <w:rFonts w:ascii="Arial" w:hAnsi="Arial" w:cs="v4.2.0"/>
                <w:sz w:val="18"/>
                <w:lang w:eastAsia="ja-JP"/>
              </w:rPr>
              <w:t>time</w:t>
            </w:r>
            <w:proofErr w:type="gramEnd"/>
            <w:r w:rsidRPr="00AA44BD">
              <w:rPr>
                <w:rFonts w:ascii="Arial" w:hAnsi="Arial" w:cs="v4.2.0"/>
                <w:sz w:val="18"/>
                <w:lang w:eastAsia="ja-JP"/>
              </w:rPr>
              <w:t xml:space="preserve"> the PCell is known and Cell 2 is unknown.</w:t>
            </w:r>
          </w:p>
        </w:tc>
      </w:tr>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lang w:eastAsia="ja-JP"/>
              </w:rPr>
              <w:t xml:space="preserve">During this </w:t>
            </w:r>
            <w:proofErr w:type="gramStart"/>
            <w:r w:rsidRPr="00AA44BD">
              <w:rPr>
                <w:rFonts w:ascii="Arial" w:hAnsi="Arial" w:cs="v4.2.0"/>
                <w:sz w:val="18"/>
                <w:lang w:eastAsia="ja-JP"/>
              </w:rPr>
              <w:t>time</w:t>
            </w:r>
            <w:proofErr w:type="gramEnd"/>
            <w:r w:rsidRPr="00AA44BD">
              <w:rPr>
                <w:rFonts w:ascii="Arial" w:hAnsi="Arial" w:cs="v4.2.0"/>
                <w:sz w:val="18"/>
                <w:lang w:eastAsia="ja-JP"/>
              </w:rPr>
              <w:t xml:space="preserve"> the UE adds the PSCell.</w:t>
            </w:r>
          </w:p>
        </w:tc>
      </w:tr>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T3</w:t>
            </w:r>
          </w:p>
        </w:tc>
        <w:tc>
          <w:tcPr>
            <w:tcW w:w="708" w:type="dxa"/>
            <w:tcBorders>
              <w:top w:val="single" w:sz="4" w:space="0" w:color="auto"/>
              <w:left w:val="single" w:sz="4" w:space="0" w:color="auto"/>
              <w:bottom w:val="single" w:sz="4" w:space="0" w:color="auto"/>
              <w:right w:val="single" w:sz="4" w:space="0" w:color="auto"/>
            </w:tcBorders>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sidRPr="00AA44BD">
              <w:rPr>
                <w:rFonts w:ascii="Arial" w:hAnsi="Arial" w:cs="v4.2.0"/>
                <w:sz w:val="18"/>
              </w:rPr>
              <w:t xml:space="preserve">During this </w:t>
            </w:r>
            <w:proofErr w:type="gramStart"/>
            <w:r w:rsidRPr="00AA44BD">
              <w:rPr>
                <w:rFonts w:ascii="Arial" w:hAnsi="Arial" w:cs="v4.2.0"/>
                <w:sz w:val="18"/>
              </w:rPr>
              <w:t>time</w:t>
            </w:r>
            <w:proofErr w:type="gramEnd"/>
            <w:r w:rsidRPr="00AA44BD">
              <w:rPr>
                <w:rFonts w:ascii="Arial" w:hAnsi="Arial" w:cs="v4.2.0"/>
                <w:sz w:val="18"/>
              </w:rPr>
              <w:t xml:space="preserve"> the UE sends CSI reports for PSCell.</w:t>
            </w:r>
          </w:p>
        </w:tc>
      </w:tr>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sidRPr="00AA44BD">
              <w:rPr>
                <w:rFonts w:ascii="Arial" w:hAnsi="Arial" w:cs="v4.2.0"/>
                <w:sz w:val="18"/>
              </w:rPr>
              <w:t>T4</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sidRPr="00AA44BD">
              <w:rPr>
                <w:rFonts w:ascii="Arial" w:hAnsi="Arial" w:cs="v4.2.0"/>
                <w:sz w:val="18"/>
              </w:rPr>
              <w:t xml:space="preserve">During this </w:t>
            </w:r>
            <w:proofErr w:type="gramStart"/>
            <w:r w:rsidRPr="00AA44BD">
              <w:rPr>
                <w:rFonts w:ascii="Arial" w:hAnsi="Arial" w:cs="v4.2.0"/>
                <w:sz w:val="18"/>
              </w:rPr>
              <w:t>time</w:t>
            </w:r>
            <w:proofErr w:type="gramEnd"/>
            <w:r w:rsidRPr="00AA44BD">
              <w:rPr>
                <w:rFonts w:ascii="Arial" w:hAnsi="Arial" w:cs="v4.2.0"/>
                <w:sz w:val="18"/>
              </w:rPr>
              <w:t xml:space="preserve"> the UE releases the PSCell.</w:t>
            </w:r>
          </w:p>
        </w:tc>
      </w:tr>
    </w:tbl>
    <w:p w:rsidR="00B762D2" w:rsidRPr="00AA44BD" w:rsidRDefault="00B762D2" w:rsidP="00B762D2"/>
    <w:p w:rsidR="00B762D2" w:rsidRPr="00AA44BD" w:rsidRDefault="00B762D2" w:rsidP="00B762D2">
      <w:pPr>
        <w:keepNext/>
        <w:keepLines/>
        <w:spacing w:before="60"/>
        <w:jc w:val="center"/>
        <w:rPr>
          <w:rFonts w:ascii="Arial" w:hAnsi="Arial"/>
          <w:b/>
          <w:lang w:eastAsia="zh-CN"/>
        </w:rPr>
      </w:pPr>
      <w:r w:rsidRPr="00AA44BD">
        <w:rPr>
          <w:rFonts w:ascii="Arial" w:hAnsi="Arial" w:cs="v4.2.0"/>
          <w:b/>
        </w:rPr>
        <w:lastRenderedPageBreak/>
        <w:t>Table A</w:t>
      </w:r>
      <w:r>
        <w:rPr>
          <w:rFonts w:ascii="Arial" w:hAnsi="Arial" w:cs="v4.2.0"/>
          <w:b/>
        </w:rPr>
        <w:t>.</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2</w:t>
      </w:r>
      <w:r w:rsidRPr="00AA44BD">
        <w:rPr>
          <w:rFonts w:ascii="Arial" w:eastAsia="MS Mincho" w:hAnsi="Arial"/>
          <w:b/>
          <w:bCs/>
        </w:rPr>
        <w:t>.1</w:t>
      </w:r>
      <w:r w:rsidRPr="00AA44BD">
        <w:rPr>
          <w:rFonts w:ascii="Arial" w:hAnsi="Arial" w:cs="v4.2.0"/>
          <w:b/>
        </w:rPr>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B762D2" w:rsidRPr="00AA44BD" w:rsidTr="0033471C">
        <w:trPr>
          <w:cantSplit/>
          <w:jc w:val="center"/>
        </w:trPr>
        <w:tc>
          <w:tcPr>
            <w:tcW w:w="3539" w:type="dxa"/>
            <w:vMerge w:val="restart"/>
            <w:tcBorders>
              <w:top w:val="single" w:sz="4" w:space="0" w:color="auto"/>
              <w:left w:val="single" w:sz="4" w:space="0" w:color="auto"/>
              <w:right w:val="single" w:sz="4" w:space="0" w:color="auto"/>
            </w:tcBorders>
            <w:hideMark/>
          </w:tcPr>
          <w:p w:rsidR="00B762D2" w:rsidRPr="00AA44BD" w:rsidRDefault="00B762D2" w:rsidP="0033471C">
            <w:pPr>
              <w:keepNext/>
              <w:keepLines/>
              <w:spacing w:after="0"/>
              <w:jc w:val="center"/>
              <w:rPr>
                <w:rFonts w:ascii="Arial" w:hAnsi="Arial" w:cs="Arial"/>
                <w:b/>
                <w:sz w:val="18"/>
                <w:szCs w:val="18"/>
              </w:rPr>
            </w:pPr>
            <w:r w:rsidRPr="00AA44BD">
              <w:rPr>
                <w:rFonts w:ascii="Arial" w:hAnsi="Arial" w:cs="Arial"/>
                <w:b/>
                <w:sz w:val="18"/>
                <w:szCs w:val="18"/>
              </w:rPr>
              <w:lastRenderedPageBreak/>
              <w:t>Parameter</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b/>
                <w:sz w:val="18"/>
                <w:szCs w:val="18"/>
              </w:rPr>
            </w:pPr>
            <w:r w:rsidRPr="00AA44BD">
              <w:rPr>
                <w:rFonts w:ascii="Arial" w:hAnsi="Arial" w:cs="Arial"/>
                <w:b/>
                <w:sz w:val="18"/>
                <w:szCs w:val="18"/>
              </w:rPr>
              <w:t>Unit</w:t>
            </w:r>
          </w:p>
        </w:tc>
        <w:tc>
          <w:tcPr>
            <w:tcW w:w="851"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rPr>
            </w:pPr>
            <w:r w:rsidRPr="00AA44BD">
              <w:rPr>
                <w:rFonts w:ascii="Arial" w:hAnsi="Arial" w:cs="v4.2.0"/>
                <w:b/>
                <w:sz w:val="18"/>
              </w:rPr>
              <w:t>Config</w:t>
            </w:r>
          </w:p>
        </w:tc>
        <w:tc>
          <w:tcPr>
            <w:tcW w:w="1417"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b/>
                <w:sz w:val="18"/>
              </w:rPr>
              <w:t xml:space="preserve">Cell </w:t>
            </w:r>
            <w:r w:rsidRPr="00AA44BD">
              <w:rPr>
                <w:rFonts w:ascii="Arial" w:hAnsi="Arial" w:cs="v4.2.0" w:hint="eastAsia"/>
                <w:b/>
                <w:sz w:val="18"/>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hint="eastAsia"/>
                <w:b/>
                <w:sz w:val="18"/>
                <w:lang w:eastAsia="zh-CN"/>
              </w:rPr>
              <w:t>Cell2</w:t>
            </w:r>
          </w:p>
        </w:tc>
      </w:tr>
      <w:tr w:rsidR="00B762D2" w:rsidRPr="00AA44BD" w:rsidTr="0033471C">
        <w:trPr>
          <w:cantSplit/>
          <w:jc w:val="center"/>
        </w:trPr>
        <w:tc>
          <w:tcPr>
            <w:tcW w:w="3539"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rPr>
            </w:pPr>
          </w:p>
        </w:tc>
        <w:tc>
          <w:tcPr>
            <w:tcW w:w="1417"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rPr>
            </w:pPr>
          </w:p>
        </w:tc>
        <w:tc>
          <w:tcPr>
            <w:tcW w:w="708"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b/>
                <w:sz w:val="18"/>
                <w:lang w:eastAsia="zh-CN"/>
              </w:rPr>
              <w:t>T1</w:t>
            </w:r>
          </w:p>
        </w:tc>
        <w:tc>
          <w:tcPr>
            <w:tcW w:w="70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b/>
                <w:sz w:val="18"/>
                <w:lang w:eastAsia="zh-CN"/>
              </w:rPr>
              <w:t>T2</w:t>
            </w:r>
          </w:p>
        </w:tc>
        <w:tc>
          <w:tcPr>
            <w:tcW w:w="70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b/>
                <w:sz w:val="18"/>
                <w:lang w:eastAsia="zh-CN"/>
              </w:rPr>
              <w:t>T3</w:t>
            </w:r>
          </w:p>
        </w:tc>
        <w:tc>
          <w:tcPr>
            <w:tcW w:w="70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b/>
                <w:sz w:val="18"/>
                <w:lang w:eastAsia="zh-CN"/>
              </w:rPr>
              <w:t>T4</w:t>
            </w:r>
          </w:p>
        </w:tc>
      </w:tr>
      <w:tr w:rsidR="00664212" w:rsidRPr="00AA44BD" w:rsidTr="0007550C">
        <w:trPr>
          <w:cantSplit/>
          <w:jc w:val="center"/>
          <w:ins w:id="2050" w:author="Karajani Bledar 1SI1" w:date="2020-04-08T19:58:00Z"/>
        </w:trPr>
        <w:tc>
          <w:tcPr>
            <w:tcW w:w="3539" w:type="dxa"/>
            <w:tcBorders>
              <w:top w:val="single" w:sz="4" w:space="0" w:color="auto"/>
              <w:left w:val="single" w:sz="4" w:space="0" w:color="auto"/>
              <w:bottom w:val="single" w:sz="4" w:space="0" w:color="auto"/>
              <w:right w:val="single" w:sz="4" w:space="0" w:color="auto"/>
            </w:tcBorders>
          </w:tcPr>
          <w:p w:rsidR="00664212" w:rsidRPr="00AA44BD" w:rsidRDefault="00664212" w:rsidP="0007550C">
            <w:pPr>
              <w:keepNext/>
              <w:keepLines/>
              <w:spacing w:after="0"/>
              <w:rPr>
                <w:ins w:id="2051" w:author="Karajani Bledar 1SI1" w:date="2020-04-08T19:58:00Z"/>
                <w:rFonts w:ascii="Arial" w:hAnsi="Arial" w:cs="Arial"/>
                <w:sz w:val="18"/>
                <w:szCs w:val="18"/>
                <w:lang w:val="it-IT"/>
              </w:rPr>
            </w:pPr>
            <w:ins w:id="2052" w:author="Karajani Bledar 1SI1" w:date="2020-04-08T19:58:00Z">
              <w:r>
                <w:rPr>
                  <w:rFonts w:ascii="Arial" w:hAnsi="Arial" w:cs="Arial"/>
                  <w:sz w:val="18"/>
                  <w:szCs w:val="18"/>
                  <w:lang w:val="it-IT" w:eastAsia="zh-CN"/>
                </w:rPr>
                <w:t>AoA setup</w:t>
              </w:r>
            </w:ins>
          </w:p>
        </w:tc>
        <w:tc>
          <w:tcPr>
            <w:tcW w:w="1134" w:type="dxa"/>
            <w:tcBorders>
              <w:top w:val="single" w:sz="4" w:space="0" w:color="auto"/>
              <w:left w:val="single" w:sz="4" w:space="0" w:color="auto"/>
              <w:bottom w:val="single" w:sz="4" w:space="0" w:color="auto"/>
              <w:right w:val="single" w:sz="4" w:space="0" w:color="auto"/>
            </w:tcBorders>
          </w:tcPr>
          <w:p w:rsidR="00664212" w:rsidRPr="00AA44BD" w:rsidRDefault="00664212" w:rsidP="0007550C">
            <w:pPr>
              <w:keepNext/>
              <w:keepLines/>
              <w:spacing w:after="0"/>
              <w:jc w:val="center"/>
              <w:rPr>
                <w:ins w:id="2053" w:author="Karajani Bledar 1SI1" w:date="2020-04-08T19:58:00Z"/>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rsidR="00664212" w:rsidRPr="00AA44BD" w:rsidRDefault="00664212" w:rsidP="0007550C">
            <w:pPr>
              <w:keepNext/>
              <w:keepLines/>
              <w:spacing w:after="0"/>
              <w:jc w:val="center"/>
              <w:rPr>
                <w:ins w:id="2054" w:author="Karajani Bledar 1SI1" w:date="2020-04-08T19:58:00Z"/>
                <w:rFonts w:ascii="Arial" w:hAnsi="Arial" w:cs="v4.2.0"/>
                <w:sz w:val="18"/>
                <w:lang w:eastAsia="zh-CN"/>
              </w:rPr>
            </w:pPr>
            <w:ins w:id="2055" w:author="Karajani Bledar 1SI1" w:date="2020-04-08T19:58:00Z">
              <w:r>
                <w:rPr>
                  <w:rFonts w:ascii="Arial" w:hAnsi="Arial" w:cs="v4.2.0"/>
                  <w:sz w:val="18"/>
                  <w:lang w:eastAsia="zh-CN"/>
                </w:rPr>
                <w:t>1,2,3</w:t>
              </w:r>
            </w:ins>
          </w:p>
        </w:tc>
        <w:tc>
          <w:tcPr>
            <w:tcW w:w="1417" w:type="dxa"/>
            <w:tcBorders>
              <w:top w:val="single" w:sz="4" w:space="0" w:color="auto"/>
              <w:left w:val="single" w:sz="4" w:space="0" w:color="auto"/>
              <w:bottom w:val="single" w:sz="4" w:space="0" w:color="auto"/>
              <w:right w:val="single" w:sz="4" w:space="0" w:color="auto"/>
            </w:tcBorders>
          </w:tcPr>
          <w:p w:rsidR="00664212" w:rsidRPr="00AA44BD" w:rsidRDefault="00664212" w:rsidP="0007550C">
            <w:pPr>
              <w:keepNext/>
              <w:keepLines/>
              <w:spacing w:after="0"/>
              <w:jc w:val="center"/>
              <w:rPr>
                <w:ins w:id="2056" w:author="Karajani Bledar 1SI1" w:date="2020-04-08T19:58:00Z"/>
                <w:rFonts w:ascii="Arial" w:hAnsi="Arial" w:cs="v4.2.0"/>
                <w:sz w:val="18"/>
                <w:lang w:eastAsia="zh-CN"/>
              </w:rPr>
            </w:pPr>
            <w:ins w:id="2057" w:author="Karajani Bledar 1SI1" w:date="2020-04-08T19:58:00Z">
              <w:r>
                <w:rPr>
                  <w:rFonts w:ascii="Arial" w:hAnsi="Arial" w:cs="v4.2.0"/>
                  <w:sz w:val="18"/>
                  <w:lang w:eastAsia="zh-CN"/>
                </w:rPr>
                <w:t>N/A</w:t>
              </w:r>
            </w:ins>
          </w:p>
        </w:tc>
        <w:tc>
          <w:tcPr>
            <w:tcW w:w="2835" w:type="dxa"/>
            <w:gridSpan w:val="4"/>
            <w:tcBorders>
              <w:top w:val="single" w:sz="4" w:space="0" w:color="auto"/>
              <w:left w:val="single" w:sz="4" w:space="0" w:color="auto"/>
              <w:bottom w:val="single" w:sz="4" w:space="0" w:color="auto"/>
              <w:right w:val="single" w:sz="4" w:space="0" w:color="auto"/>
            </w:tcBorders>
          </w:tcPr>
          <w:p w:rsidR="00664212" w:rsidRPr="00AA44BD" w:rsidRDefault="00664212" w:rsidP="0007550C">
            <w:pPr>
              <w:keepNext/>
              <w:keepLines/>
              <w:spacing w:after="0"/>
              <w:jc w:val="center"/>
              <w:rPr>
                <w:ins w:id="2058" w:author="Karajani Bledar 1SI1" w:date="2020-04-08T19:58:00Z"/>
                <w:rFonts w:ascii="Arial" w:hAnsi="Arial" w:cs="v4.2.0"/>
                <w:sz w:val="18"/>
                <w:lang w:eastAsia="zh-CN"/>
              </w:rPr>
            </w:pPr>
            <w:ins w:id="2059" w:author="Karajani Bledar 1SI1" w:date="2020-04-08T19:58:00Z">
              <w:r w:rsidRPr="00664212">
                <w:rPr>
                  <w:rFonts w:ascii="Arial" w:hAnsi="Arial" w:cs="v4.2.0"/>
                  <w:sz w:val="18"/>
                  <w:lang w:eastAsia="zh-CN"/>
                </w:rPr>
                <w:t>Setup 2a according to clause A.3.15.2.1</w:t>
              </w:r>
            </w:ins>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it-IT"/>
              </w:rPr>
            </w:pPr>
            <w:r w:rsidRPr="00AA44BD">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hint="eastAsia"/>
                <w:sz w:val="18"/>
                <w:lang w:eastAsia="zh-CN"/>
              </w:rPr>
              <w:t>FR</w:t>
            </w:r>
            <w:r w:rsidRPr="00AA44BD">
              <w:rPr>
                <w:rFonts w:ascii="Arial" w:hAnsi="Arial" w:cs="v4.2.0"/>
                <w:sz w:val="18"/>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hint="eastAsia"/>
                <w:sz w:val="18"/>
                <w:lang w:eastAsia="zh-CN"/>
              </w:rPr>
              <w:t>FR2</w:t>
            </w:r>
          </w:p>
        </w:tc>
      </w:tr>
      <w:tr w:rsidR="00B762D2" w:rsidRPr="00AA44BD" w:rsidTr="0033471C">
        <w:trPr>
          <w:cantSplit/>
          <w:trHeight w:val="178"/>
          <w:jc w:val="center"/>
        </w:trPr>
        <w:tc>
          <w:tcPr>
            <w:tcW w:w="3539"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val="en-US"/>
              </w:rPr>
              <w:t>Duplex mod</w:t>
            </w:r>
            <w:r w:rsidRPr="00AA44BD">
              <w:rPr>
                <w:rFonts w:ascii="Arial" w:hAnsi="Arial" w:cs="Arial" w:hint="eastAsia"/>
                <w:sz w:val="18"/>
                <w:szCs w:val="18"/>
                <w:lang w:val="en-US" w:eastAsia="zh-CN"/>
              </w:rPr>
              <w:t>e</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eastAsia="zh-CN"/>
              </w:rPr>
            </w:pPr>
            <w:r w:rsidRPr="00AA44BD">
              <w:rPr>
                <w:rFonts w:ascii="Arial" w:hAnsi="Arial" w:cs="Arial"/>
                <w:sz w:val="18"/>
                <w:lang w:val="en-US" w:eastAsia="zh-CN"/>
              </w:rPr>
              <w:t>1</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eastAsia="zh-CN"/>
              </w:rPr>
            </w:pPr>
            <w:r w:rsidRPr="00AA44BD">
              <w:rPr>
                <w:rFonts w:ascii="Arial" w:hAnsi="Arial" w:cs="Arial"/>
                <w:sz w:val="18"/>
                <w:lang w:val="en-US" w:eastAsia="zh-CN"/>
              </w:rPr>
              <w:t>FDD</w:t>
            </w:r>
          </w:p>
        </w:tc>
        <w:tc>
          <w:tcPr>
            <w:tcW w:w="2835" w:type="dxa"/>
            <w:gridSpan w:val="4"/>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r>
      <w:tr w:rsidR="00B762D2" w:rsidRPr="00AA44BD" w:rsidTr="0033471C">
        <w:trPr>
          <w:cantSplit/>
          <w:trHeight w:val="111"/>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eastAsia="zh-CN"/>
              </w:rPr>
            </w:pPr>
            <w:r w:rsidRPr="00AA44BD">
              <w:rPr>
                <w:rFonts w:ascii="Arial" w:hAnsi="Arial" w:cs="Arial"/>
                <w:sz w:val="18"/>
                <w:lang w:val="en-US" w:eastAsia="zh-CN"/>
              </w:rPr>
              <w:t xml:space="preserve">2,3 </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eastAsia="zh-CN"/>
              </w:rPr>
            </w:pPr>
          </w:p>
        </w:tc>
      </w:tr>
      <w:tr w:rsidR="00B762D2" w:rsidRPr="00AA44BD" w:rsidTr="0033471C">
        <w:trPr>
          <w:cantSplit/>
          <w:trHeight w:val="47"/>
          <w:jc w:val="center"/>
        </w:trPr>
        <w:tc>
          <w:tcPr>
            <w:tcW w:w="3539"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val="en-US"/>
              </w:rPr>
              <w:t>TDD configuration</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1</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rPr>
              <w:t>–</w:t>
            </w:r>
          </w:p>
        </w:tc>
        <w:tc>
          <w:tcPr>
            <w:tcW w:w="2835" w:type="dxa"/>
            <w:gridSpan w:val="4"/>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Theme="minorHAnsi" w:hAnsiTheme="minorHAnsi" w:cstheme="minorHAnsi"/>
                <w:sz w:val="18"/>
                <w:lang w:val="en-US"/>
              </w:rPr>
            </w:pPr>
            <w:r w:rsidRPr="00AA44BD">
              <w:rPr>
                <w:rFonts w:ascii="Arial" w:hAnsi="Arial" w:cs="v4.2.0"/>
                <w:sz w:val="18"/>
                <w:lang w:eastAsia="zh-CN"/>
              </w:rPr>
              <w:t>TDDConf.3.1</w:t>
            </w:r>
          </w:p>
        </w:tc>
      </w:tr>
      <w:tr w:rsidR="00B762D2" w:rsidRPr="00AA44BD" w:rsidTr="0033471C">
        <w:trPr>
          <w:cantSplit/>
          <w:trHeight w:val="102"/>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2</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rPr>
                <w:rFonts w:ascii="Arial" w:hAnsi="Arial" w:cs="Arial"/>
                <w:sz w:val="18"/>
                <w:lang w:val="en-US"/>
              </w:rPr>
            </w:pPr>
            <w:r w:rsidRPr="00AA44BD">
              <w:rPr>
                <w:rFonts w:ascii="Arial" w:hAnsi="Arial" w:cs="Arial"/>
                <w:sz w:val="18"/>
                <w:lang w:val="en-US"/>
              </w:rPr>
              <w:t>TDDConf.1.1</w:t>
            </w:r>
          </w:p>
        </w:tc>
        <w:tc>
          <w:tcPr>
            <w:tcW w:w="2835" w:type="dxa"/>
            <w:gridSpan w:val="4"/>
            <w:vMerge/>
            <w:tcBorders>
              <w:left w:val="single" w:sz="4" w:space="0" w:color="auto"/>
              <w:right w:val="single" w:sz="4" w:space="0" w:color="auto"/>
            </w:tcBorders>
            <w:vAlign w:val="center"/>
          </w:tcPr>
          <w:p w:rsidR="00B762D2" w:rsidRPr="00AA44BD" w:rsidRDefault="00B762D2" w:rsidP="0033471C">
            <w:pPr>
              <w:keepNext/>
              <w:keepLines/>
              <w:spacing w:after="0"/>
              <w:jc w:val="center"/>
            </w:pPr>
          </w:p>
        </w:tc>
      </w:tr>
      <w:tr w:rsidR="00B762D2" w:rsidRPr="00AA44BD" w:rsidTr="0033471C">
        <w:trPr>
          <w:cantSplit/>
          <w:trHeight w:val="176"/>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3</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rPr>
                <w:rFonts w:ascii="Arial" w:hAnsi="Arial" w:cs="Arial"/>
                <w:sz w:val="18"/>
                <w:lang w:val="en-US"/>
              </w:rPr>
            </w:pPr>
            <w:r w:rsidRPr="00AA44BD">
              <w:rPr>
                <w:rFonts w:ascii="Arial" w:hAnsi="Arial" w:cs="Arial"/>
                <w:sz w:val="18"/>
                <w:lang w:val="en-US"/>
              </w:rPr>
              <w:t>TDDConf.2.1</w:t>
            </w:r>
          </w:p>
        </w:tc>
        <w:tc>
          <w:tcPr>
            <w:tcW w:w="2835" w:type="dxa"/>
            <w:gridSpan w:val="4"/>
            <w:vMerge/>
            <w:tcBorders>
              <w:left w:val="single" w:sz="4" w:space="0" w:color="auto"/>
              <w:right w:val="single" w:sz="4" w:space="0" w:color="auto"/>
            </w:tcBorders>
            <w:vAlign w:val="center"/>
          </w:tcPr>
          <w:p w:rsidR="00B762D2" w:rsidRPr="00AA44BD" w:rsidRDefault="00B762D2" w:rsidP="0033471C">
            <w:pPr>
              <w:keepNext/>
              <w:keepLines/>
              <w:spacing w:after="0"/>
              <w:jc w:val="center"/>
            </w:pPr>
          </w:p>
        </w:tc>
      </w:tr>
      <w:tr w:rsidR="00B762D2" w:rsidRPr="00AA44BD" w:rsidTr="0033471C">
        <w:trPr>
          <w:cantSplit/>
          <w:trHeight w:val="277"/>
          <w:jc w:val="center"/>
        </w:trPr>
        <w:tc>
          <w:tcPr>
            <w:tcW w:w="3539"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val="en-US"/>
              </w:rPr>
              <w:t>BW</w:t>
            </w:r>
            <w:r w:rsidRPr="00AA44BD">
              <w:rPr>
                <w:rFonts w:ascii="Arial" w:hAnsi="Arial" w:cs="Arial"/>
                <w:sz w:val="18"/>
                <w:szCs w:val="18"/>
                <w:vertAlign w:val="subscript"/>
                <w:lang w:val="en-US"/>
              </w:rPr>
              <w:t>channel</w:t>
            </w:r>
          </w:p>
        </w:tc>
        <w:tc>
          <w:tcPr>
            <w:tcW w:w="1134" w:type="dxa"/>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rPr>
            </w:pPr>
            <w:r w:rsidRPr="00AA44BD">
              <w:rPr>
                <w:rFonts w:ascii="Arial" w:hAnsi="Arial" w:cs="Arial"/>
                <w:sz w:val="18"/>
                <w:szCs w:val="18"/>
              </w:rPr>
              <w:t>MHz</w:t>
            </w: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eastAsia="Malgun Gothic" w:hAnsi="Arial"/>
                <w:sz w:val="18"/>
                <w:szCs w:val="18"/>
              </w:rPr>
            </w:pPr>
            <w:r w:rsidRPr="00AA44BD">
              <w:rPr>
                <w:rFonts w:ascii="Arial" w:eastAsia="Malgun Gothic" w:hAnsi="Arial"/>
                <w:sz w:val="18"/>
                <w:szCs w:val="18"/>
              </w:rPr>
              <w:t>1,2</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hAnsi="Arial" w:cs="Arial"/>
                <w:sz w:val="18"/>
                <w:szCs w:val="18"/>
                <w:lang w:val="de-DE" w:eastAsia="zh-CN"/>
              </w:rPr>
              <w:t>52</w:t>
            </w:r>
          </w:p>
        </w:tc>
        <w:tc>
          <w:tcPr>
            <w:tcW w:w="2835" w:type="dxa"/>
            <w:gridSpan w:val="4"/>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lang w:val="de-DE" w:eastAsia="zh-CN"/>
              </w:rPr>
            </w:pPr>
            <w:r w:rsidRPr="00AA44BD">
              <w:rPr>
                <w:rFonts w:ascii="Arial" w:eastAsia="Malgun Gothic" w:hAnsi="Arial"/>
                <w:sz w:val="18"/>
                <w:szCs w:val="18"/>
              </w:rPr>
              <w:t>10</w:t>
            </w:r>
            <w:r w:rsidRPr="00AA44BD">
              <w:rPr>
                <w:rFonts w:ascii="Arial" w:hAnsi="Arial" w:hint="eastAsia"/>
                <w:sz w:val="18"/>
                <w:szCs w:val="18"/>
                <w:lang w:eastAsia="zh-CN"/>
              </w:rPr>
              <w:t>0</w:t>
            </w:r>
            <w:r w:rsidRPr="00AA44BD">
              <w:rPr>
                <w:rFonts w:ascii="Arial" w:eastAsia="Malgun Gothic" w:hAnsi="Arial"/>
                <w:sz w:val="18"/>
                <w:szCs w:val="18"/>
              </w:rPr>
              <w:t xml:space="preserve">: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hint="eastAsia"/>
                <w:sz w:val="18"/>
                <w:szCs w:val="18"/>
                <w:lang w:val="de-DE" w:eastAsia="zh-CN"/>
              </w:rPr>
              <w:t>66</w:t>
            </w:r>
          </w:p>
        </w:tc>
      </w:tr>
      <w:tr w:rsidR="00B762D2" w:rsidRPr="00AA44BD" w:rsidTr="0033471C">
        <w:trPr>
          <w:cantSplit/>
          <w:trHeight w:val="277"/>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eastAsia="Malgun Gothic" w:hAnsi="Arial"/>
                <w:sz w:val="18"/>
                <w:szCs w:val="18"/>
              </w:rPr>
            </w:pPr>
            <w:r w:rsidRPr="00AA44BD">
              <w:rPr>
                <w:rFonts w:ascii="Arial" w:eastAsia="Malgun Gothic" w:hAnsi="Arial"/>
                <w:sz w:val="18"/>
                <w:szCs w:val="18"/>
              </w:rPr>
              <w:t>3</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sz w:val="18"/>
                <w:szCs w:val="18"/>
                <w:lang w:val="de-DE" w:eastAsia="zh-CN"/>
              </w:rPr>
              <w:t>106</w:t>
            </w:r>
          </w:p>
        </w:tc>
        <w:tc>
          <w:tcPr>
            <w:tcW w:w="2835" w:type="dxa"/>
            <w:gridSpan w:val="4"/>
            <w:vMerge/>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eastAsia="Malgun Gothic" w:hAnsi="Arial"/>
                <w:sz w:val="18"/>
                <w:szCs w:val="18"/>
              </w:rPr>
            </w:pPr>
          </w:p>
        </w:tc>
      </w:tr>
      <w:tr w:rsidR="00B762D2" w:rsidRPr="00AA44BD" w:rsidTr="0033471C">
        <w:trPr>
          <w:cantSplit/>
          <w:trHeight w:val="213"/>
          <w:jc w:val="center"/>
        </w:trPr>
        <w:tc>
          <w:tcPr>
            <w:tcW w:w="3539" w:type="dxa"/>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Downlink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DLBWP.0.1</w:t>
            </w:r>
          </w:p>
        </w:tc>
      </w:tr>
      <w:tr w:rsidR="00B762D2" w:rsidRPr="00AA44BD" w:rsidTr="0033471C">
        <w:trPr>
          <w:cantSplit/>
          <w:trHeight w:val="213"/>
          <w:jc w:val="center"/>
        </w:trPr>
        <w:tc>
          <w:tcPr>
            <w:tcW w:w="3539" w:type="dxa"/>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Uplink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Arial"/>
                <w:sz w:val="18"/>
              </w:rPr>
              <w:t>ULBWP.0.1</w:t>
            </w:r>
          </w:p>
        </w:tc>
        <w:tc>
          <w:tcPr>
            <w:tcW w:w="2835" w:type="dxa"/>
            <w:gridSpan w:val="4"/>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ULBWP.0.1</w:t>
            </w:r>
          </w:p>
        </w:tc>
      </w:tr>
      <w:tr w:rsidR="00B762D2" w:rsidRPr="00AA44BD" w:rsidTr="0033471C">
        <w:trPr>
          <w:cantSplit/>
          <w:trHeight w:val="86"/>
          <w:jc w:val="center"/>
        </w:trPr>
        <w:tc>
          <w:tcPr>
            <w:tcW w:w="3539" w:type="dxa"/>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eastAsia="zh-CN"/>
              </w:rPr>
              <w:t>Dedicated D</w:t>
            </w:r>
            <w:r w:rsidRPr="00AA44BD">
              <w:rPr>
                <w:rFonts w:ascii="Arial" w:hAnsi="Arial" w:cs="Arial" w:hint="eastAsia"/>
                <w:sz w:val="18"/>
                <w:szCs w:val="18"/>
                <w:lang w:eastAsia="zh-CN"/>
              </w:rPr>
              <w:t xml:space="preserve">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highlight w:val="yellow"/>
                <w:lang w:eastAsia="zh-CN"/>
              </w:rPr>
            </w:pPr>
            <w:r w:rsidRPr="00AA44BD">
              <w:rPr>
                <w:rFonts w:ascii="Arial" w:hAnsi="Arial" w:cs="Arial"/>
                <w:sz w:val="18"/>
              </w:rPr>
              <w:t>DLBWP.1.1</w:t>
            </w:r>
          </w:p>
        </w:tc>
        <w:tc>
          <w:tcPr>
            <w:tcW w:w="2835" w:type="dxa"/>
            <w:gridSpan w:val="4"/>
            <w:tcBorders>
              <w:top w:val="single" w:sz="4" w:space="0" w:color="auto"/>
              <w:left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v4.2.0"/>
                <w:sz w:val="18"/>
                <w:highlight w:val="yellow"/>
                <w:lang w:eastAsia="zh-CN"/>
              </w:rPr>
            </w:pPr>
            <w:r w:rsidRPr="00AA44BD">
              <w:rPr>
                <w:rFonts w:ascii="Arial" w:hAnsi="Arial" w:cs="v4.2.0"/>
                <w:sz w:val="18"/>
                <w:lang w:eastAsia="zh-CN"/>
              </w:rPr>
              <w:t>DLBWP.1.1</w:t>
            </w:r>
          </w:p>
        </w:tc>
      </w:tr>
      <w:tr w:rsidR="00B762D2" w:rsidRPr="00AA44BD" w:rsidTr="0033471C">
        <w:trPr>
          <w:cantSplit/>
          <w:trHeight w:val="159"/>
          <w:jc w:val="center"/>
        </w:trPr>
        <w:tc>
          <w:tcPr>
            <w:tcW w:w="3539" w:type="dxa"/>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eastAsia="zh-CN"/>
              </w:rPr>
              <w:t>Dedicated U</w:t>
            </w:r>
            <w:r w:rsidRPr="00AA44BD">
              <w:rPr>
                <w:rFonts w:ascii="Arial" w:hAnsi="Arial" w:cs="Arial" w:hint="eastAsia"/>
                <w:sz w:val="18"/>
                <w:szCs w:val="18"/>
                <w:lang w:eastAsia="zh-CN"/>
              </w:rPr>
              <w:t xml:space="preserve">plink </w:t>
            </w:r>
            <w:r w:rsidRPr="00AA44BD">
              <w:rPr>
                <w:rFonts w:ascii="Arial" w:hAnsi="Arial" w:cs="Arial"/>
                <w:sz w:val="18"/>
                <w:szCs w:val="18"/>
              </w:rPr>
              <w:t>BWP configuration</w:t>
            </w:r>
          </w:p>
        </w:tc>
        <w:tc>
          <w:tcPr>
            <w:tcW w:w="1134"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Arial"/>
                <w:sz w:val="18"/>
              </w:rPr>
              <w:t>ULBWP.1.1</w:t>
            </w:r>
          </w:p>
        </w:tc>
        <w:tc>
          <w:tcPr>
            <w:tcW w:w="2835" w:type="dxa"/>
            <w:gridSpan w:val="4"/>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ULBWP.1.1</w:t>
            </w:r>
          </w:p>
        </w:tc>
      </w:tr>
      <w:tr w:rsidR="00B762D2" w:rsidRPr="00AA44BD" w:rsidTr="0033471C">
        <w:trPr>
          <w:cantSplit/>
          <w:trHeight w:val="77"/>
          <w:jc w:val="center"/>
        </w:trPr>
        <w:tc>
          <w:tcPr>
            <w:tcW w:w="3539"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it-IT" w:eastAsia="zh-CN"/>
              </w:rPr>
            </w:pPr>
            <w:r w:rsidRPr="00AA44BD">
              <w:rPr>
                <w:rFonts w:ascii="Arial" w:hAnsi="Arial" w:cs="Arial"/>
                <w:sz w:val="18"/>
                <w:szCs w:val="18"/>
                <w:lang w:val="en-US"/>
              </w:rPr>
              <w:t>PDSCH Reference Measurement Channel</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FDD</w:t>
            </w:r>
          </w:p>
        </w:tc>
        <w:tc>
          <w:tcPr>
            <w:tcW w:w="2835" w:type="dxa"/>
            <w:gridSpan w:val="4"/>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eastAsia="Malgun Gothic" w:hAnsi="Arial"/>
                <w:sz w:val="18"/>
                <w:szCs w:val="18"/>
              </w:rPr>
            </w:pPr>
            <w:r w:rsidRPr="00AA44BD">
              <w:rPr>
                <w:rFonts w:ascii="Arial" w:eastAsia="Malgun Gothic" w:hAnsi="Arial"/>
                <w:sz w:val="18"/>
                <w:szCs w:val="18"/>
              </w:rPr>
              <w:t>SR.</w:t>
            </w:r>
            <w:r w:rsidRPr="00AA44BD">
              <w:rPr>
                <w:rFonts w:ascii="Arial" w:eastAsia="Malgun Gothic" w:hAnsi="Arial" w:hint="eastAsia"/>
                <w:sz w:val="18"/>
                <w:szCs w:val="18"/>
              </w:rPr>
              <w:t>3</w:t>
            </w:r>
            <w:r w:rsidRPr="00AA44BD">
              <w:rPr>
                <w:rFonts w:ascii="Arial" w:eastAsia="Malgun Gothic" w:hAnsi="Arial"/>
                <w:sz w:val="18"/>
                <w:szCs w:val="18"/>
              </w:rPr>
              <w:t>.1 TDD</w:t>
            </w:r>
          </w:p>
        </w:tc>
      </w:tr>
      <w:tr w:rsidR="00B762D2" w:rsidRPr="00AA44BD" w:rsidTr="0033471C">
        <w:trPr>
          <w:cantSplit/>
          <w:trHeight w:val="151"/>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TDD</w:t>
            </w: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trHeight w:val="211"/>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SR.2.1 TDD</w:t>
            </w: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trHeight w:val="143"/>
          <w:jc w:val="center"/>
        </w:trPr>
        <w:tc>
          <w:tcPr>
            <w:tcW w:w="3539" w:type="dxa"/>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4"/>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eastAsia="zh-CN"/>
              </w:rPr>
            </w:pPr>
            <w:r w:rsidRPr="00AA44BD">
              <w:rPr>
                <w:rFonts w:ascii="Arial" w:hAnsi="Arial"/>
                <w:sz w:val="18"/>
                <w:szCs w:val="18"/>
              </w:rPr>
              <w:t>TRS.2.1 TDD</w:t>
            </w:r>
          </w:p>
        </w:tc>
      </w:tr>
      <w:tr w:rsidR="00B762D2" w:rsidRPr="00AA44BD" w:rsidTr="0033471C">
        <w:trPr>
          <w:cantSplit/>
          <w:trHeight w:val="203"/>
          <w:jc w:val="center"/>
        </w:trPr>
        <w:tc>
          <w:tcPr>
            <w:tcW w:w="3539" w:type="dxa"/>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rPr>
            </w:pPr>
            <w:r w:rsidRPr="00AA44BD">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4"/>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lang w:eastAsia="zh-CN"/>
              </w:rPr>
            </w:pPr>
            <w:r w:rsidRPr="00AA44BD">
              <w:rPr>
                <w:rFonts w:ascii="Arial" w:hAnsi="Arial"/>
                <w:sz w:val="18"/>
                <w:szCs w:val="18"/>
              </w:rPr>
              <w:t>TCI.State.0</w:t>
            </w:r>
          </w:p>
        </w:tc>
      </w:tr>
      <w:tr w:rsidR="00B762D2" w:rsidRPr="00AA44BD" w:rsidTr="0033471C">
        <w:trPr>
          <w:cantSplit/>
          <w:trHeight w:val="121"/>
          <w:jc w:val="center"/>
        </w:trPr>
        <w:tc>
          <w:tcPr>
            <w:tcW w:w="3539" w:type="dxa"/>
            <w:vMerge w:val="restart"/>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rPr>
            </w:pPr>
            <w:r w:rsidRPr="00AA44BD">
              <w:rPr>
                <w:rFonts w:ascii="Arial" w:hAnsi="Arial" w:cs="Arial"/>
                <w:sz w:val="18"/>
                <w:szCs w:val="18"/>
              </w:rPr>
              <w:t>RMSI CORESET parameters</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FDD</w:t>
            </w:r>
          </w:p>
        </w:tc>
        <w:tc>
          <w:tcPr>
            <w:tcW w:w="2835" w:type="dxa"/>
            <w:gridSpan w:val="4"/>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B762D2" w:rsidRPr="00AA44BD" w:rsidTr="0033471C">
        <w:trPr>
          <w:cantSplit/>
          <w:trHeight w:val="196"/>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TDD</w:t>
            </w:r>
          </w:p>
        </w:tc>
        <w:tc>
          <w:tcPr>
            <w:tcW w:w="2835" w:type="dxa"/>
            <w:gridSpan w:val="4"/>
            <w:vMerge/>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trHeight w:val="113"/>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CR.2.1 TDD</w:t>
            </w:r>
          </w:p>
        </w:tc>
        <w:tc>
          <w:tcPr>
            <w:tcW w:w="2835" w:type="dxa"/>
            <w:gridSpan w:val="4"/>
            <w:vMerge/>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trHeight w:val="47"/>
          <w:jc w:val="center"/>
        </w:trPr>
        <w:tc>
          <w:tcPr>
            <w:tcW w:w="3539" w:type="dxa"/>
            <w:vMerge w:val="restart"/>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eastAsia="zh-CN"/>
              </w:rPr>
              <w:t xml:space="preserve">Dedicated </w:t>
            </w:r>
            <w:r w:rsidRPr="00AA44BD">
              <w:rPr>
                <w:rFonts w:ascii="Arial" w:hAnsi="Arial" w:cs="Arial"/>
                <w:sz w:val="18"/>
                <w:szCs w:val="18"/>
              </w:rPr>
              <w:t>CORESET parameters</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FDD</w:t>
            </w:r>
          </w:p>
        </w:tc>
        <w:tc>
          <w:tcPr>
            <w:tcW w:w="2835" w:type="dxa"/>
            <w:gridSpan w:val="4"/>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C</w:t>
            </w: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B762D2" w:rsidRPr="00AA44BD" w:rsidTr="0033471C">
        <w:trPr>
          <w:cantSplit/>
          <w:trHeight w:val="105"/>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TDD</w:t>
            </w:r>
          </w:p>
        </w:tc>
        <w:tc>
          <w:tcPr>
            <w:tcW w:w="2835" w:type="dxa"/>
            <w:gridSpan w:val="4"/>
            <w:vMerge/>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trHeight w:val="165"/>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CCR.2.1 TDD</w:t>
            </w:r>
          </w:p>
        </w:tc>
        <w:tc>
          <w:tcPr>
            <w:tcW w:w="2835" w:type="dxa"/>
            <w:gridSpan w:val="4"/>
            <w:vMerge/>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jc w:val="center"/>
        </w:trPr>
        <w:tc>
          <w:tcPr>
            <w:tcW w:w="3539"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vertAlign w:val="superscript"/>
              </w:rPr>
            </w:pPr>
            <w:r w:rsidRPr="00AA44BD">
              <w:rPr>
                <w:rFonts w:ascii="Arial" w:hAnsi="Arial" w:cs="Arial"/>
                <w:bCs/>
                <w:sz w:val="18"/>
                <w:szCs w:val="18"/>
              </w:rPr>
              <w:t>OCNG Patterns</w:t>
            </w:r>
            <w:r w:rsidRPr="00AA44BD">
              <w:rPr>
                <w:rFonts w:ascii="Arial" w:hAnsi="Arial" w:cs="Arial"/>
                <w:bCs/>
                <w:sz w:val="18"/>
                <w:szCs w:val="18"/>
                <w:vertAlign w:val="superscript"/>
              </w:rPr>
              <w:t>Note1</w:t>
            </w:r>
          </w:p>
        </w:tc>
        <w:tc>
          <w:tcPr>
            <w:tcW w:w="1134"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OP.</w:t>
            </w:r>
            <w:r w:rsidRPr="00AA44BD">
              <w:rPr>
                <w:rFonts w:ascii="Arial" w:hAnsi="Arial" w:cs="Arial"/>
                <w:sz w:val="18"/>
                <w:szCs w:val="16"/>
                <w:lang w:eastAsia="zh-CN"/>
              </w:rPr>
              <w:t>1</w:t>
            </w:r>
          </w:p>
        </w:tc>
      </w:tr>
      <w:tr w:rsidR="00B762D2" w:rsidRPr="00AA44BD" w:rsidTr="0033471C">
        <w:trPr>
          <w:cantSplit/>
          <w:trHeight w:val="137"/>
          <w:jc w:val="center"/>
        </w:trPr>
        <w:tc>
          <w:tcPr>
            <w:tcW w:w="3539" w:type="dxa"/>
            <w:vMerge w:val="restart"/>
            <w:tcBorders>
              <w:left w:val="single" w:sz="4" w:space="0" w:color="auto"/>
              <w:right w:val="single" w:sz="4" w:space="0" w:color="auto"/>
            </w:tcBorders>
          </w:tcPr>
          <w:p w:rsidR="00B762D2" w:rsidRPr="00AA44BD" w:rsidRDefault="00B762D2" w:rsidP="0033471C">
            <w:pPr>
              <w:keepNext/>
              <w:keepLines/>
              <w:spacing w:after="0"/>
              <w:rPr>
                <w:rFonts w:ascii="Arial" w:hAnsi="Arial" w:cs="Arial"/>
                <w:bCs/>
                <w:sz w:val="18"/>
                <w:szCs w:val="18"/>
                <w:lang w:eastAsia="zh-CN"/>
              </w:rPr>
            </w:pPr>
            <w:r w:rsidRPr="00AA44BD">
              <w:rPr>
                <w:rFonts w:ascii="Arial" w:hAnsi="Arial" w:cs="Arial"/>
                <w:bCs/>
                <w:sz w:val="18"/>
                <w:szCs w:val="18"/>
                <w:lang w:eastAsia="zh-CN"/>
              </w:rPr>
              <w:t>SSB configuration</w:t>
            </w:r>
          </w:p>
        </w:tc>
        <w:tc>
          <w:tcPr>
            <w:tcW w:w="1134" w:type="dxa"/>
            <w:vMerge w:val="restart"/>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1,2</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SSB.1 FR1</w:t>
            </w:r>
          </w:p>
        </w:tc>
        <w:tc>
          <w:tcPr>
            <w:tcW w:w="2835" w:type="dxa"/>
            <w:gridSpan w:val="4"/>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w:t>
            </w:r>
            <w:r>
              <w:rPr>
                <w:rFonts w:ascii="Arial" w:hAnsi="Arial" w:cs="Arial"/>
                <w:sz w:val="18"/>
                <w:szCs w:val="16"/>
                <w:lang w:eastAsia="zh-CN"/>
              </w:rPr>
              <w:t>2</w:t>
            </w:r>
            <w:r w:rsidRPr="00AA44BD">
              <w:rPr>
                <w:rFonts w:ascii="Arial" w:hAnsi="Arial" w:cs="Arial"/>
                <w:sz w:val="18"/>
                <w:szCs w:val="16"/>
                <w:lang w:eastAsia="zh-CN"/>
              </w:rPr>
              <w:t xml:space="preserve"> FR</w:t>
            </w:r>
            <w:r w:rsidRPr="00AA44BD">
              <w:rPr>
                <w:rFonts w:ascii="Arial" w:hAnsi="Arial" w:cs="Arial" w:hint="eastAsia"/>
                <w:sz w:val="18"/>
                <w:szCs w:val="16"/>
                <w:lang w:eastAsia="zh-CN"/>
              </w:rPr>
              <w:t>2</w:t>
            </w:r>
          </w:p>
        </w:tc>
      </w:tr>
      <w:tr w:rsidR="00B762D2" w:rsidRPr="00AA44BD" w:rsidTr="0033471C">
        <w:trPr>
          <w:cantSplit/>
          <w:trHeight w:val="143"/>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bCs/>
                <w:sz w:val="18"/>
                <w:szCs w:val="18"/>
                <w:lang w:eastAsia="zh-CN"/>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SSB.2 FR1</w:t>
            </w: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jc w:val="center"/>
        </w:trPr>
        <w:tc>
          <w:tcPr>
            <w:tcW w:w="3539" w:type="dxa"/>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da-DK"/>
              </w:rPr>
            </w:pPr>
            <w:r w:rsidRPr="00AA44BD">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SMTC.</w:t>
            </w:r>
            <w:r w:rsidRPr="00AA44BD">
              <w:rPr>
                <w:rFonts w:ascii="Arial" w:hAnsi="Arial" w:cs="Arial"/>
                <w:sz w:val="18"/>
                <w:szCs w:val="16"/>
                <w:lang w:eastAsia="zh-CN"/>
              </w:rPr>
              <w:t>1</w:t>
            </w: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Arial"/>
                <w:sz w:val="18"/>
                <w:szCs w:val="18"/>
              </w:rPr>
            </w:pPr>
            <w:r w:rsidRPr="00AA44BD">
              <w:rPr>
                <w:rFonts w:ascii="Arial" w:hAnsi="Arial" w:cs="Arial"/>
                <w:bCs/>
                <w:sz w:val="18"/>
                <w:szCs w:val="18"/>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rPr>
            </w:pPr>
            <w:r w:rsidRPr="00AA44BD">
              <w:rPr>
                <w:rFonts w:ascii="Arial" w:hAnsi="Arial" w:cs="Arial"/>
                <w:sz w:val="18"/>
              </w:rPr>
              <w:t>1,2,3</w:t>
            </w:r>
          </w:p>
        </w:tc>
        <w:tc>
          <w:tcPr>
            <w:tcW w:w="141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rPr>
            </w:pPr>
            <w:r w:rsidRPr="00AA44BD">
              <w:rPr>
                <w:rFonts w:ascii="Arial" w:hAnsi="Arial" w:cs="Arial"/>
                <w:sz w:val="18"/>
              </w:rPr>
              <w:t>1x2 Low</w:t>
            </w:r>
          </w:p>
        </w:tc>
        <w:tc>
          <w:tcPr>
            <w:tcW w:w="2835" w:type="dxa"/>
            <w:gridSpan w:val="4"/>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rPr>
            </w:pPr>
            <w:r w:rsidRPr="00AA44BD">
              <w:rPr>
                <w:rFonts w:ascii="Arial" w:hAnsi="Arial" w:cs="Arial"/>
                <w:sz w:val="18"/>
              </w:rPr>
              <w:t>1x2 Low</w:t>
            </w:r>
          </w:p>
        </w:tc>
      </w:tr>
      <w:tr w:rsidR="00B762D2" w:rsidRPr="00AA44BD" w:rsidDel="00DB6B0A" w:rsidTr="0033471C">
        <w:trPr>
          <w:cantSplit/>
          <w:jc w:val="center"/>
          <w:del w:id="2060" w:author="Karajani Bledar 1SI1" w:date="2020-04-08T20:25:00Z"/>
        </w:trPr>
        <w:tc>
          <w:tcPr>
            <w:tcW w:w="3539" w:type="dxa"/>
            <w:tcBorders>
              <w:top w:val="single" w:sz="4" w:space="0" w:color="auto"/>
              <w:left w:val="single" w:sz="4" w:space="0" w:color="auto"/>
              <w:bottom w:val="single" w:sz="4" w:space="0" w:color="auto"/>
              <w:right w:val="single" w:sz="4" w:space="0" w:color="auto"/>
            </w:tcBorders>
          </w:tcPr>
          <w:p w:rsidR="00B762D2" w:rsidRPr="00AA44BD" w:rsidDel="00DB6B0A" w:rsidRDefault="00B762D2" w:rsidP="0033471C">
            <w:pPr>
              <w:keepNext/>
              <w:keepLines/>
              <w:spacing w:after="0"/>
              <w:rPr>
                <w:del w:id="2061" w:author="Karajani Bledar 1SI1" w:date="2020-04-08T20:25:00Z"/>
                <w:rFonts w:ascii="Arial" w:hAnsi="Arial" w:cs="Arial"/>
                <w:bCs/>
                <w:sz w:val="18"/>
                <w:szCs w:val="18"/>
              </w:rPr>
            </w:pPr>
            <w:del w:id="2062" w:author="Karajani Bledar 1SI1" w:date="2020-04-08T20:25:00Z">
              <w:r w:rsidRPr="00AA44BD" w:rsidDel="00DB6B0A">
                <w:rPr>
                  <w:rFonts w:ascii="Arial" w:hAnsi="Arial" w:cs="Arial"/>
                  <w:sz w:val="18"/>
                  <w:lang w:val="da-DK"/>
                </w:rPr>
                <w:delText>Angle of Arrival configuration</w:delText>
              </w:r>
            </w:del>
          </w:p>
        </w:tc>
        <w:tc>
          <w:tcPr>
            <w:tcW w:w="1134" w:type="dxa"/>
            <w:tcBorders>
              <w:top w:val="single" w:sz="4" w:space="0" w:color="auto"/>
              <w:left w:val="single" w:sz="4" w:space="0" w:color="auto"/>
              <w:bottom w:val="single" w:sz="4" w:space="0" w:color="auto"/>
              <w:right w:val="single" w:sz="4" w:space="0" w:color="auto"/>
            </w:tcBorders>
          </w:tcPr>
          <w:p w:rsidR="00B762D2" w:rsidRPr="00AA44BD" w:rsidDel="00DB6B0A" w:rsidRDefault="00B762D2" w:rsidP="0033471C">
            <w:pPr>
              <w:keepNext/>
              <w:keepLines/>
              <w:spacing w:after="0"/>
              <w:jc w:val="center"/>
              <w:rPr>
                <w:del w:id="2063" w:author="Karajani Bledar 1SI1" w:date="2020-04-08T20:25:00Z"/>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rsidR="00B762D2" w:rsidRPr="00AA44BD" w:rsidDel="00DB6B0A" w:rsidRDefault="00B762D2" w:rsidP="0033471C">
            <w:pPr>
              <w:keepNext/>
              <w:keepLines/>
              <w:spacing w:after="0"/>
              <w:jc w:val="center"/>
              <w:rPr>
                <w:del w:id="2064" w:author="Karajani Bledar 1SI1" w:date="2020-04-08T20:25:00Z"/>
                <w:rFonts w:ascii="Arial" w:hAnsi="Arial" w:cs="Arial"/>
                <w:sz w:val="18"/>
              </w:rPr>
            </w:pPr>
            <w:del w:id="2065" w:author="Karajani Bledar 1SI1" w:date="2020-04-08T20:25:00Z">
              <w:r w:rsidRPr="00AA44BD" w:rsidDel="00DB6B0A">
                <w:rPr>
                  <w:rFonts w:ascii="Arial" w:hAnsi="Arial" w:cs="Arial"/>
                  <w:sz w:val="18"/>
                </w:rPr>
                <w:delText>1,2,3</w:delText>
              </w:r>
            </w:del>
          </w:p>
        </w:tc>
        <w:tc>
          <w:tcPr>
            <w:tcW w:w="1417" w:type="dxa"/>
            <w:tcBorders>
              <w:top w:val="single" w:sz="4" w:space="0" w:color="auto"/>
              <w:left w:val="single" w:sz="4" w:space="0" w:color="auto"/>
              <w:bottom w:val="single" w:sz="4" w:space="0" w:color="auto"/>
              <w:right w:val="single" w:sz="4" w:space="0" w:color="auto"/>
            </w:tcBorders>
            <w:vAlign w:val="center"/>
          </w:tcPr>
          <w:p w:rsidR="00B762D2" w:rsidRPr="00AA44BD" w:rsidDel="00DB6B0A" w:rsidRDefault="00B762D2" w:rsidP="0033471C">
            <w:pPr>
              <w:keepNext/>
              <w:keepLines/>
              <w:spacing w:after="0"/>
              <w:jc w:val="center"/>
              <w:rPr>
                <w:del w:id="2066" w:author="Karajani Bledar 1SI1" w:date="2020-04-08T20:25:00Z"/>
                <w:rFonts w:ascii="Arial" w:hAnsi="Arial" w:cs="Arial"/>
                <w:sz w:val="18"/>
              </w:rPr>
            </w:pPr>
            <w:del w:id="2067" w:author="Karajani Bledar 1SI1" w:date="2020-04-08T20:25:00Z">
              <w:r w:rsidRPr="00AA44BD" w:rsidDel="00DB6B0A">
                <w:rPr>
                  <w:rFonts w:ascii="Arial" w:hAnsi="Arial" w:cs="Arial"/>
                  <w:sz w:val="18"/>
                </w:rPr>
                <w:delText>–</w:delText>
              </w:r>
            </w:del>
          </w:p>
        </w:tc>
        <w:tc>
          <w:tcPr>
            <w:tcW w:w="2835" w:type="dxa"/>
            <w:gridSpan w:val="4"/>
            <w:tcBorders>
              <w:top w:val="single" w:sz="4" w:space="0" w:color="auto"/>
              <w:left w:val="single" w:sz="4" w:space="0" w:color="auto"/>
              <w:bottom w:val="single" w:sz="4" w:space="0" w:color="auto"/>
              <w:right w:val="single" w:sz="4" w:space="0" w:color="auto"/>
            </w:tcBorders>
          </w:tcPr>
          <w:p w:rsidR="00B762D2" w:rsidRPr="00AA44BD" w:rsidDel="00DB6B0A" w:rsidRDefault="00B762D2" w:rsidP="0033471C">
            <w:pPr>
              <w:keepNext/>
              <w:keepLines/>
              <w:spacing w:after="0"/>
              <w:jc w:val="center"/>
              <w:rPr>
                <w:del w:id="2068" w:author="Karajani Bledar 1SI1" w:date="2020-04-08T20:25:00Z"/>
                <w:rFonts w:ascii="Arial" w:hAnsi="Arial" w:cs="Arial"/>
                <w:sz w:val="18"/>
              </w:rPr>
            </w:pPr>
            <w:del w:id="2069" w:author="Karajani Bledar 1SI1" w:date="2020-04-08T20:25:00Z">
              <w:r w:rsidRPr="00AA44BD" w:rsidDel="00DB6B0A">
                <w:rPr>
                  <w:rFonts w:ascii="Arial" w:hAnsi="Arial" w:cs="Arial" w:hint="eastAsia"/>
                  <w:sz w:val="18"/>
                  <w:lang w:val="en-US" w:eastAsia="zh-CN"/>
                </w:rPr>
                <w:delText>Setup 1</w:delText>
              </w:r>
            </w:del>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rPr>
            </w:pPr>
            <w:r w:rsidRPr="00AA44BD">
              <w:rPr>
                <w:rFonts w:ascii="Arial" w:hAnsi="Arial" w:cs="Arial"/>
                <w:sz w:val="18"/>
                <w:szCs w:val="18"/>
              </w:rPr>
              <w:t>dB</w:t>
            </w:r>
          </w:p>
        </w:tc>
        <w:tc>
          <w:tcPr>
            <w:tcW w:w="851" w:type="dxa"/>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0</w:t>
            </w:r>
          </w:p>
        </w:tc>
        <w:tc>
          <w:tcPr>
            <w:tcW w:w="2835" w:type="dxa"/>
            <w:gridSpan w:val="4"/>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hint="eastAsia"/>
                <w:sz w:val="18"/>
                <w:lang w:eastAsia="zh-CN"/>
              </w:rPr>
              <w:t>0</w:t>
            </w: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DMRS to SSS</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to OCNG DMRS</w:t>
            </w:r>
          </w:p>
        </w:tc>
        <w:tc>
          <w:tcPr>
            <w:tcW w:w="1134"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c>
          <w:tcPr>
            <w:tcW w:w="2835" w:type="dxa"/>
            <w:gridSpan w:val="4"/>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rPr>
                <w:rFonts w:ascii="Arial" w:hAnsi="Arial" w:cs="Arial"/>
                <w:sz w:val="18"/>
                <w:lang w:val="en-US"/>
              </w:rPr>
            </w:pPr>
            <w:r w:rsidRPr="00AA44BD">
              <w:rPr>
                <w:rFonts w:ascii="Arial" w:hAnsi="Arial" w:cs="Arial"/>
                <w:sz w:val="18"/>
                <w:szCs w:val="18"/>
              </w:rPr>
              <w:t>N</w:t>
            </w:r>
            <w:r w:rsidRPr="00AA44BD">
              <w:rPr>
                <w:rFonts w:ascii="Arial" w:hAnsi="Arial" w:cs="Arial"/>
                <w:sz w:val="18"/>
                <w:szCs w:val="18"/>
                <w:vertAlign w:val="subscript"/>
              </w:rPr>
              <w:t>oc</w:t>
            </w:r>
            <w:r w:rsidRPr="00AA44BD">
              <w:rPr>
                <w:rFonts w:ascii="Arial" w:hAnsi="Arial" w:cs="Arial"/>
                <w:sz w:val="18"/>
                <w:vertAlign w:val="superscript"/>
                <w:lang w:val="en-US"/>
              </w:rPr>
              <w:t xml:space="preserve"> Note2</w:t>
            </w:r>
          </w:p>
        </w:tc>
        <w:tc>
          <w:tcPr>
            <w:tcW w:w="1134" w:type="dxa"/>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dBm/ 15kHz</w:t>
            </w:r>
          </w:p>
        </w:tc>
        <w:tc>
          <w:tcPr>
            <w:tcW w:w="851" w:type="dxa"/>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708" w:type="dxa"/>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r>
      <w:tr w:rsidR="00B762D2" w:rsidRPr="00AA44BD" w:rsidTr="0033471C">
        <w:trPr>
          <w:cantSplit/>
          <w:jc w:val="center"/>
        </w:trPr>
        <w:tc>
          <w:tcPr>
            <w:tcW w:w="3539" w:type="dxa"/>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rPr>
                <w:rFonts w:ascii="Arial" w:eastAsia="Calibri" w:hAnsi="Arial" w:cs="Arial"/>
                <w:sz w:val="18"/>
                <w:szCs w:val="18"/>
              </w:rPr>
            </w:pPr>
            <w:r w:rsidRPr="00AA44BD">
              <w:rPr>
                <w:rFonts w:ascii="Arial" w:hAnsi="Arial" w:cs="Arial"/>
                <w:sz w:val="18"/>
                <w:szCs w:val="18"/>
              </w:rPr>
              <w:t>N</w:t>
            </w:r>
            <w:r w:rsidRPr="00AA44BD">
              <w:rPr>
                <w:rFonts w:ascii="Arial" w:hAnsi="Arial" w:cs="Arial"/>
                <w:sz w:val="18"/>
                <w:szCs w:val="18"/>
                <w:vertAlign w:val="subscript"/>
              </w:rPr>
              <w:t>oc</w:t>
            </w:r>
            <w:r w:rsidRPr="00AA44BD">
              <w:rPr>
                <w:rFonts w:ascii="Arial" w:hAnsi="Arial" w:cs="Arial"/>
                <w:sz w:val="18"/>
                <w:vertAlign w:val="superscript"/>
                <w:lang w:val="en-US"/>
              </w:rPr>
              <w:t xml:space="preserve"> Note2</w:t>
            </w:r>
          </w:p>
        </w:tc>
        <w:tc>
          <w:tcPr>
            <w:tcW w:w="1134" w:type="dxa"/>
            <w:vMerge w:val="restart"/>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eastAsia="Calibri" w:hAnsi="Arial" w:cs="Arial"/>
                <w:sz w:val="18"/>
                <w:szCs w:val="22"/>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708" w:type="dxa"/>
            <w:vMerge w:val="restart"/>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vMerge w:val="restart"/>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-89</w:t>
            </w:r>
          </w:p>
        </w:tc>
      </w:tr>
      <w:tr w:rsidR="00B762D2" w:rsidRPr="00AA44BD" w:rsidTr="0033471C">
        <w:trPr>
          <w:cantSplit/>
          <w:jc w:val="center"/>
        </w:trPr>
        <w:tc>
          <w:tcPr>
            <w:tcW w:w="3539" w:type="dxa"/>
            <w:vMerge/>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-95</w:t>
            </w:r>
          </w:p>
        </w:tc>
        <w:tc>
          <w:tcPr>
            <w:tcW w:w="708"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lang w:val="en-US"/>
              </w:rPr>
            </w:pPr>
            <w:r w:rsidRPr="00AA44BD">
              <w:rPr>
                <w:rFonts w:ascii="Arial" w:hAnsi="Arial" w:cs="Arial"/>
                <w:sz w:val="18"/>
                <w:szCs w:val="18"/>
              </w:rPr>
              <w:t>Ê</w:t>
            </w:r>
            <w:r w:rsidRPr="00AA44BD">
              <w:rPr>
                <w:rFonts w:ascii="Arial" w:hAnsi="Arial" w:cs="Arial"/>
                <w:sz w:val="18"/>
                <w:szCs w:val="18"/>
                <w:vertAlign w:val="subscript"/>
              </w:rPr>
              <w:t>s</w:t>
            </w:r>
            <w:r w:rsidRPr="00AA44BD">
              <w:rPr>
                <w:rFonts w:ascii="Arial" w:hAnsi="Arial" w:cs="Arial"/>
                <w:sz w:val="18"/>
                <w:szCs w:val="18"/>
              </w:rPr>
              <w:t>/I</w:t>
            </w:r>
            <w:r w:rsidRPr="00AA44BD">
              <w:rPr>
                <w:rFonts w:ascii="Arial" w:hAnsi="Arial" w:cs="Arial"/>
                <w:sz w:val="18"/>
                <w:szCs w:val="18"/>
                <w:vertAlign w:val="subscript"/>
              </w:rPr>
              <w:t>ot</w:t>
            </w:r>
          </w:p>
        </w:tc>
        <w:tc>
          <w:tcPr>
            <w:tcW w:w="1134"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708"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127" w:type="dxa"/>
            <w:gridSpan w:val="3"/>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eastAsia="Calibri" w:hAnsi="Arial" w:cs="Arial"/>
                <w:position w:val="-12"/>
                <w:sz w:val="18"/>
                <w:szCs w:val="22"/>
                <w:lang w:val="en-US"/>
              </w:rPr>
            </w:pPr>
            <w:r w:rsidRPr="00AA44BD">
              <w:rPr>
                <w:rFonts w:ascii="Arial" w:hAnsi="Arial" w:cs="Arial"/>
                <w:sz w:val="18"/>
                <w:szCs w:val="18"/>
              </w:rPr>
              <w:t>Ê</w:t>
            </w:r>
            <w:r w:rsidRPr="00AA44BD">
              <w:rPr>
                <w:rFonts w:ascii="Arial" w:hAnsi="Arial" w:cs="Arial"/>
                <w:sz w:val="18"/>
                <w:szCs w:val="18"/>
                <w:vertAlign w:val="subscript"/>
              </w:rPr>
              <w:t>s</w:t>
            </w:r>
            <w:r w:rsidRPr="00AA44BD">
              <w:rPr>
                <w:rFonts w:ascii="Arial" w:hAnsi="Arial" w:cs="Arial"/>
                <w:sz w:val="18"/>
                <w:szCs w:val="18"/>
              </w:rPr>
              <w:t>/N</w:t>
            </w:r>
            <w:r w:rsidRPr="00AA44BD">
              <w:rPr>
                <w:rFonts w:ascii="Arial" w:hAnsi="Arial" w:cs="Arial"/>
                <w:sz w:val="18"/>
                <w:szCs w:val="18"/>
                <w:vertAlign w:val="subscript"/>
              </w:rPr>
              <w:t>oc</w:t>
            </w:r>
          </w:p>
        </w:tc>
        <w:tc>
          <w:tcPr>
            <w:tcW w:w="1134"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708"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127" w:type="dxa"/>
            <w:gridSpan w:val="3"/>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B762D2" w:rsidRPr="00AA44BD" w:rsidTr="0033471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szCs w:val="18"/>
                <w:vertAlign w:val="superscript"/>
              </w:rPr>
            </w:pPr>
            <w:r w:rsidRPr="00AA44BD">
              <w:rPr>
                <w:rFonts w:ascii="Arial" w:hAnsi="Arial" w:cs="Arial"/>
                <w:sz w:val="18"/>
                <w:szCs w:val="18"/>
              </w:rPr>
              <w:t>SS-RSRP</w:t>
            </w:r>
            <w:r w:rsidRPr="00AA44BD">
              <w:rPr>
                <w:rFonts w:ascii="Arial" w:hAnsi="Arial" w:cs="Arial"/>
                <w:sz w:val="18"/>
                <w:szCs w:val="18"/>
                <w:vertAlign w:val="superscript"/>
              </w:rPr>
              <w:t>Note3,4</w:t>
            </w:r>
          </w:p>
        </w:tc>
        <w:tc>
          <w:tcPr>
            <w:tcW w:w="1134" w:type="dxa"/>
            <w:vMerge w:val="restart"/>
            <w:tcBorders>
              <w:left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-93</w:t>
            </w:r>
          </w:p>
        </w:tc>
        <w:tc>
          <w:tcPr>
            <w:tcW w:w="708" w:type="dxa"/>
            <w:vMerge w:val="restart"/>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vMerge w:val="restart"/>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-84</w:t>
            </w:r>
          </w:p>
        </w:tc>
      </w:tr>
      <w:tr w:rsidR="00B762D2" w:rsidRPr="00AA44BD" w:rsidTr="0033471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-90</w:t>
            </w:r>
          </w:p>
        </w:tc>
        <w:tc>
          <w:tcPr>
            <w:tcW w:w="708"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r>
      <w:tr w:rsidR="00B762D2" w:rsidRPr="00AA44BD" w:rsidTr="0033471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szCs w:val="18"/>
              </w:rPr>
            </w:pPr>
            <w:r w:rsidRPr="00AA44BD">
              <w:rPr>
                <w:rFonts w:ascii="Arial" w:hAnsi="Arial" w:cs="Arial"/>
                <w:sz w:val="18"/>
                <w:lang w:val="en-US"/>
              </w:rPr>
              <w:t>Io</w:t>
            </w:r>
            <w:r w:rsidRPr="00AA44BD">
              <w:rPr>
                <w:rFonts w:ascii="Arial" w:hAnsi="Arial" w:cs="Arial"/>
                <w:sz w:val="18"/>
                <w:vertAlign w:val="superscript"/>
                <w:lang w:val="en-US"/>
              </w:rPr>
              <w:t>Note3,</w:t>
            </w:r>
            <w:r w:rsidRPr="00AA44BD">
              <w:rPr>
                <w:rFonts w:ascii="Arial" w:hAnsi="Arial" w:cs="Arial" w:hint="eastAsia"/>
                <w:sz w:val="18"/>
                <w:vertAlign w:val="superscript"/>
                <w:lang w:val="en-US" w:eastAsia="zh-CN"/>
              </w:rPr>
              <w:t>4</w:t>
            </w:r>
          </w:p>
        </w:tc>
        <w:tc>
          <w:tcPr>
            <w:tcW w:w="1134"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9.36 MHz</w:t>
            </w:r>
          </w:p>
        </w:tc>
        <w:tc>
          <w:tcPr>
            <w:tcW w:w="851"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-63.85</w:t>
            </w:r>
          </w:p>
        </w:tc>
        <w:tc>
          <w:tcPr>
            <w:tcW w:w="708" w:type="dxa"/>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rPr>
              <w:t>–</w:t>
            </w:r>
          </w:p>
        </w:tc>
        <w:tc>
          <w:tcPr>
            <w:tcW w:w="2127" w:type="dxa"/>
            <w:gridSpan w:val="3"/>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rPr>
              <w:t>–</w:t>
            </w:r>
          </w:p>
        </w:tc>
      </w:tr>
      <w:tr w:rsidR="00B762D2" w:rsidRPr="00AA44BD" w:rsidTr="0033471C">
        <w:trPr>
          <w:cantSplit/>
          <w:jc w:val="center"/>
        </w:trPr>
        <w:tc>
          <w:tcPr>
            <w:tcW w:w="3539" w:type="dxa"/>
            <w:vMerge/>
            <w:tcBorders>
              <w:left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38.16 MHz</w:t>
            </w:r>
          </w:p>
        </w:tc>
        <w:tc>
          <w:tcPr>
            <w:tcW w:w="851"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-57.76</w:t>
            </w:r>
          </w:p>
        </w:tc>
        <w:tc>
          <w:tcPr>
            <w:tcW w:w="708" w:type="dxa"/>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rPr>
              <w:t>–</w:t>
            </w:r>
          </w:p>
        </w:tc>
        <w:tc>
          <w:tcPr>
            <w:tcW w:w="2127" w:type="dxa"/>
            <w:gridSpan w:val="3"/>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rPr>
              <w:t>–</w:t>
            </w:r>
          </w:p>
        </w:tc>
      </w:tr>
      <w:tr w:rsidR="00B762D2" w:rsidRPr="00AA44BD" w:rsidTr="0033471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95.04 MHz</w:t>
            </w:r>
          </w:p>
        </w:tc>
        <w:tc>
          <w:tcPr>
            <w:tcW w:w="851"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rPr>
              <w:t>–</w:t>
            </w:r>
          </w:p>
        </w:tc>
        <w:tc>
          <w:tcPr>
            <w:tcW w:w="708" w:type="dxa"/>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-53.82</w:t>
            </w: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B762D2" w:rsidRPr="00AA44BD" w:rsidRDefault="00B762D2" w:rsidP="0033471C">
            <w:pPr>
              <w:keepNext/>
              <w:keepLines/>
              <w:spacing w:after="0"/>
              <w:rPr>
                <w:rFonts w:ascii="Arial" w:hAnsi="Arial" w:cs="Arial"/>
                <w:sz w:val="18"/>
                <w:szCs w:val="18"/>
              </w:rPr>
            </w:pPr>
            <w:r w:rsidRPr="00AA44BD">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v4.2.0"/>
                <w:sz w:val="18"/>
              </w:rPr>
            </w:pPr>
            <w:r w:rsidRPr="00AA44BD">
              <w:rPr>
                <w:rFonts w:ascii="Arial" w:hAnsi="Arial" w:cs="v4.2.0"/>
                <w:sz w:val="18"/>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v4.2.0"/>
                <w:sz w:val="18"/>
              </w:rPr>
            </w:pPr>
            <w:r w:rsidRPr="00AA44BD">
              <w:rPr>
                <w:rFonts w:ascii="Arial" w:hAnsi="Arial" w:cs="v4.2.0"/>
                <w:sz w:val="18"/>
              </w:rPr>
              <w:t>AWGN</w:t>
            </w:r>
          </w:p>
        </w:tc>
        <w:tc>
          <w:tcPr>
            <w:tcW w:w="2835" w:type="dxa"/>
            <w:gridSpan w:val="4"/>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rPr>
            </w:pPr>
            <w:r w:rsidRPr="00AA44BD">
              <w:rPr>
                <w:rFonts w:ascii="Arial" w:hAnsi="Arial" w:cs="v4.2.0"/>
                <w:sz w:val="18"/>
              </w:rPr>
              <w:t>AWGN</w:t>
            </w:r>
          </w:p>
        </w:tc>
      </w:tr>
      <w:tr w:rsidR="00B762D2" w:rsidRPr="00AA44BD" w:rsidTr="0033471C">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ind w:left="851" w:hanging="851"/>
              <w:rPr>
                <w:rFonts w:ascii="Arial" w:hAnsi="Arial" w:cs="Arial"/>
                <w:sz w:val="18"/>
                <w:szCs w:val="18"/>
                <w:lang w:val="en-US"/>
              </w:rPr>
            </w:pPr>
            <w:r w:rsidRPr="00AA44BD">
              <w:rPr>
                <w:rFonts w:ascii="Arial" w:hAnsi="Arial" w:cs="Arial"/>
                <w:sz w:val="18"/>
                <w:szCs w:val="18"/>
              </w:rPr>
              <w:t xml:space="preserve">Note 1: </w:t>
            </w:r>
            <w:r w:rsidRPr="00AA44BD">
              <w:rPr>
                <w:rFonts w:ascii="Arial" w:hAnsi="Arial" w:cs="Arial"/>
                <w:sz w:val="18"/>
                <w:szCs w:val="18"/>
              </w:rPr>
              <w:tab/>
            </w:r>
            <w:r w:rsidRPr="00AA44BD">
              <w:rPr>
                <w:rFonts w:ascii="Arial" w:hAnsi="Arial" w:cs="Arial"/>
                <w:sz w:val="18"/>
                <w:szCs w:val="18"/>
                <w:lang w:val="en-US"/>
              </w:rPr>
              <w:t xml:space="preserve">OCNG </w:t>
            </w:r>
            <w:proofErr w:type="gramStart"/>
            <w:r w:rsidRPr="00AA44BD">
              <w:rPr>
                <w:rFonts w:ascii="Arial" w:hAnsi="Arial" w:cs="Arial"/>
                <w:sz w:val="18"/>
                <w:szCs w:val="18"/>
                <w:lang w:val="en-US"/>
              </w:rPr>
              <w:t>shall be used</w:t>
            </w:r>
            <w:proofErr w:type="gramEnd"/>
            <w:r w:rsidRPr="00AA44BD">
              <w:rPr>
                <w:rFonts w:ascii="Arial" w:hAnsi="Arial" w:cs="Arial"/>
                <w:sz w:val="18"/>
                <w:szCs w:val="18"/>
                <w:lang w:val="en-US"/>
              </w:rPr>
              <w:t xml:space="preserve"> such that both cells are fully allocated and a constant total transmitted power spectral density is achieved for all OFDM symbols.</w:t>
            </w:r>
          </w:p>
          <w:p w:rsidR="00B762D2" w:rsidRPr="00AA44BD" w:rsidRDefault="00B762D2" w:rsidP="0033471C">
            <w:pPr>
              <w:keepNext/>
              <w:keepLines/>
              <w:spacing w:after="0"/>
              <w:ind w:left="851" w:hanging="851"/>
              <w:rPr>
                <w:rFonts w:ascii="Arial" w:hAnsi="Arial" w:cs="Arial"/>
                <w:sz w:val="18"/>
                <w:szCs w:val="18"/>
              </w:rPr>
            </w:pPr>
            <w:r w:rsidRPr="00AA44BD">
              <w:rPr>
                <w:rFonts w:ascii="Arial" w:hAnsi="Arial" w:cs="Arial"/>
                <w:sz w:val="18"/>
                <w:lang w:val="en-US"/>
              </w:rPr>
              <w:t>Note 2:</w:t>
            </w:r>
            <w:r w:rsidRPr="00AA44BD">
              <w:rPr>
                <w:rFonts w:ascii="Arial" w:hAnsi="Arial" w:cs="Arial"/>
                <w:sz w:val="18"/>
                <w:lang w:val="en-US"/>
              </w:rPr>
              <w:tab/>
              <w:t xml:space="preserve">Interference from other cells and noise sources not specified in the test is assumed </w:t>
            </w:r>
            <w:proofErr w:type="gramStart"/>
            <w:r w:rsidRPr="00AA44BD">
              <w:rPr>
                <w:rFonts w:ascii="Arial" w:hAnsi="Arial" w:cs="Arial"/>
                <w:sz w:val="18"/>
                <w:lang w:val="en-US"/>
              </w:rPr>
              <w:t>to be constant</w:t>
            </w:r>
            <w:proofErr w:type="gramEnd"/>
            <w:r w:rsidRPr="00AA44BD">
              <w:rPr>
                <w:rFonts w:ascii="Arial" w:hAnsi="Arial" w:cs="Arial"/>
                <w:sz w:val="18"/>
                <w:lang w:val="en-US"/>
              </w:rPr>
              <w:t xml:space="preserve"> over subcarriers and time and shall be modelled as AWGN of appropriate power for </w:t>
            </w:r>
            <w:r w:rsidRPr="00AA44BD">
              <w:rPr>
                <w:rFonts w:ascii="Arial" w:hAnsi="Arial" w:cs="Arial"/>
                <w:sz w:val="18"/>
                <w:szCs w:val="18"/>
              </w:rPr>
              <w:t>N</w:t>
            </w:r>
            <w:r w:rsidRPr="00AA44BD">
              <w:rPr>
                <w:rFonts w:ascii="Arial" w:hAnsi="Arial" w:cs="Arial"/>
                <w:sz w:val="18"/>
                <w:szCs w:val="18"/>
                <w:vertAlign w:val="subscript"/>
              </w:rPr>
              <w:t>oc</w:t>
            </w:r>
            <w:r w:rsidRPr="00AA44BD">
              <w:rPr>
                <w:rFonts w:ascii="Arial" w:hAnsi="Arial" w:cs="Arial"/>
                <w:sz w:val="18"/>
                <w:szCs w:val="18"/>
              </w:rPr>
              <w:t xml:space="preserve"> to be fulfilled.</w:t>
            </w:r>
          </w:p>
          <w:p w:rsidR="00B762D2" w:rsidRPr="00AA44BD" w:rsidRDefault="00B762D2" w:rsidP="0033471C">
            <w:pPr>
              <w:keepNext/>
              <w:keepLines/>
              <w:spacing w:after="0"/>
              <w:ind w:left="851" w:hanging="851"/>
              <w:rPr>
                <w:rFonts w:ascii="Arial" w:hAnsi="Arial" w:cs="Arial"/>
                <w:sz w:val="18"/>
                <w:lang w:val="en-US"/>
              </w:rPr>
            </w:pPr>
            <w:r w:rsidRPr="00AA44BD">
              <w:rPr>
                <w:rFonts w:ascii="Arial" w:hAnsi="Arial" w:cs="Arial"/>
                <w:sz w:val="18"/>
                <w:szCs w:val="18"/>
                <w:lang w:val="en-US" w:eastAsia="zh-CN"/>
              </w:rPr>
              <w:t>Note 3:</w:t>
            </w:r>
            <w:r w:rsidRPr="00AA44BD">
              <w:rPr>
                <w:rFonts w:ascii="Arial" w:hAnsi="Arial" w:cs="Arial"/>
                <w:sz w:val="18"/>
                <w:lang w:val="en-US"/>
              </w:rPr>
              <w:t xml:space="preserve"> </w:t>
            </w:r>
            <w:r w:rsidRPr="00AA44BD">
              <w:rPr>
                <w:rFonts w:ascii="Arial" w:hAnsi="Arial" w:cs="Arial"/>
                <w:sz w:val="18"/>
                <w:lang w:val="en-US"/>
              </w:rPr>
              <w:tab/>
              <w:t xml:space="preserve">SS-RSRP and Io levels </w:t>
            </w:r>
            <w:proofErr w:type="gramStart"/>
            <w:r w:rsidRPr="00AA44BD">
              <w:rPr>
                <w:rFonts w:ascii="Arial" w:hAnsi="Arial" w:cs="Arial"/>
                <w:sz w:val="18"/>
                <w:lang w:val="en-US"/>
              </w:rPr>
              <w:t>have been derived</w:t>
            </w:r>
            <w:proofErr w:type="gramEnd"/>
            <w:r w:rsidRPr="00AA44BD">
              <w:rPr>
                <w:rFonts w:ascii="Arial" w:hAnsi="Arial" w:cs="Arial"/>
                <w:sz w:val="18"/>
                <w:lang w:val="en-US"/>
              </w:rPr>
              <w:t xml:space="preserve"> from other parameters for information purposes. They are not settable parameters themselves. SS-RSRP minimum requirements are specified assuming independent interference and noise at each receiver antenna port.</w:t>
            </w:r>
          </w:p>
          <w:p w:rsidR="00B762D2" w:rsidRPr="00AA44BD" w:rsidRDefault="00B762D2" w:rsidP="0033471C">
            <w:pPr>
              <w:keepNext/>
              <w:keepLines/>
              <w:spacing w:after="0"/>
              <w:ind w:left="851" w:hanging="851"/>
              <w:rPr>
                <w:rFonts w:ascii="Arial" w:hAnsi="Arial" w:cs="Arial"/>
                <w:sz w:val="18"/>
                <w:szCs w:val="18"/>
                <w:lang w:val="en-US" w:eastAsia="zh-CN"/>
              </w:rPr>
            </w:pPr>
            <w:r w:rsidRPr="00AA44BD">
              <w:rPr>
                <w:rFonts w:ascii="Arial" w:hAnsi="Arial" w:cs="Arial"/>
                <w:sz w:val="18"/>
                <w:lang w:val="en-US"/>
              </w:rPr>
              <w:t xml:space="preserve">Note 4: </w:t>
            </w:r>
            <w:r w:rsidRPr="00AA44BD">
              <w:rPr>
                <w:rFonts w:ascii="Arial" w:hAnsi="Arial" w:cs="Arial"/>
                <w:sz w:val="18"/>
                <w:lang w:val="en-US"/>
              </w:rPr>
              <w:tab/>
              <w:t>Equivalent power received by an antenna with 0dBi gain at the centre of the quiet zone.</w:t>
            </w:r>
          </w:p>
        </w:tc>
      </w:tr>
    </w:tbl>
    <w:p w:rsidR="00B762D2" w:rsidRPr="00AA44BD" w:rsidRDefault="00B762D2" w:rsidP="00B762D2">
      <w:pPr>
        <w:keepNext/>
        <w:keepLines/>
        <w:spacing w:before="120"/>
        <w:ind w:left="1985" w:hanging="1985"/>
        <w:outlineLvl w:val="5"/>
        <w:rPr>
          <w:rFonts w:ascii="Arial" w:hAnsi="Arial"/>
          <w:b/>
        </w:rPr>
      </w:pPr>
      <w:r w:rsidRPr="00AA44BD">
        <w:rPr>
          <w:rFonts w:ascii="Arial" w:hAnsi="Arial"/>
        </w:rPr>
        <w:lastRenderedPageBreak/>
        <w:t>A.</w:t>
      </w:r>
      <w:r w:rsidRPr="00AA44BD">
        <w:rPr>
          <w:rFonts w:ascii="Arial" w:hAnsi="Arial" w:hint="eastAsia"/>
        </w:rPr>
        <w:t>7</w:t>
      </w:r>
      <w:r w:rsidRPr="00AA44BD">
        <w:rPr>
          <w:rFonts w:ascii="Arial" w:hAnsi="Arial"/>
        </w:rPr>
        <w:t>.5.7.</w:t>
      </w:r>
      <w:r>
        <w:rPr>
          <w:rFonts w:ascii="Arial" w:hAnsi="Arial"/>
        </w:rPr>
        <w:t>2</w:t>
      </w:r>
      <w:r w:rsidRPr="00AA44BD">
        <w:rPr>
          <w:rFonts w:ascii="Arial" w:hAnsi="Arial"/>
        </w:rPr>
        <w:t>.2</w:t>
      </w:r>
      <w:r w:rsidRPr="00AA44BD">
        <w:rPr>
          <w:rFonts w:ascii="Arial" w:hAnsi="Arial"/>
        </w:rPr>
        <w:tab/>
        <w:t>Test Requirements</w:t>
      </w:r>
    </w:p>
    <w:p w:rsidR="00B762D2" w:rsidRPr="00AA44BD" w:rsidRDefault="00B762D2" w:rsidP="00B762D2">
      <w:pPr>
        <w:jc w:val="both"/>
        <w:rPr>
          <w:lang w:eastAsia="zh-CN"/>
        </w:rPr>
      </w:pPr>
      <w:r w:rsidRPr="00AA44BD">
        <w:rPr>
          <w:lang w:eastAsia="zh-CN"/>
        </w:rPr>
        <w:t xml:space="preserve">The UE shall transmit the PRACH preamble to PSCell at </w:t>
      </w:r>
      <w:r w:rsidRPr="000B70A7">
        <w:rPr>
          <w:lang w:eastAsia="zh-CN"/>
        </w:rPr>
        <w:t>latest [572]</w:t>
      </w:r>
      <w:r w:rsidRPr="00AA44BD">
        <w:rPr>
          <w:lang w:eastAsia="zh-CN"/>
        </w:rPr>
        <w:t xml:space="preserve"> ms into T2.</w:t>
      </w:r>
    </w:p>
    <w:p w:rsidR="00B762D2" w:rsidRPr="00AA44BD" w:rsidRDefault="00B762D2" w:rsidP="00B762D2">
      <w:pPr>
        <w:jc w:val="both"/>
        <w:rPr>
          <w:lang w:eastAsia="zh-CN"/>
        </w:rPr>
      </w:pPr>
      <w:r w:rsidRPr="00AA44BD">
        <w:rPr>
          <w:lang w:eastAsia="zh-CN"/>
        </w:rPr>
        <w:t>The UE shall transmit at least one periodic CSI report for PSCell during T3.</w:t>
      </w:r>
    </w:p>
    <w:p w:rsidR="00B762D2" w:rsidRPr="00AA44BD" w:rsidRDefault="00B762D2" w:rsidP="00B762D2">
      <w:pPr>
        <w:jc w:val="both"/>
        <w:rPr>
          <w:lang w:eastAsia="zh-CN"/>
        </w:rPr>
      </w:pPr>
      <w:r w:rsidRPr="00AA44BD">
        <w:rPr>
          <w:lang w:eastAsia="zh-CN"/>
        </w:rPr>
        <w:t>The UE shall stop transmitting CSI reports for PSCell at latest [20] ms into T4.</w:t>
      </w:r>
    </w:p>
    <w:p w:rsidR="00B762D2" w:rsidRDefault="00B762D2" w:rsidP="00B762D2">
      <w:pPr>
        <w:jc w:val="both"/>
      </w:pPr>
      <w:r w:rsidRPr="00AA44BD">
        <w:rPr>
          <w:lang w:eastAsia="zh-CN"/>
        </w:rPr>
        <w:t xml:space="preserve">All of the above test requirements </w:t>
      </w:r>
      <w:proofErr w:type="gramStart"/>
      <w:r w:rsidRPr="00AA44BD">
        <w:rPr>
          <w:lang w:eastAsia="zh-CN"/>
        </w:rPr>
        <w:t>shall be fulfilled</w:t>
      </w:r>
      <w:proofErr w:type="gramEnd"/>
      <w:r w:rsidRPr="00AA44BD">
        <w:rPr>
          <w:lang w:eastAsia="zh-CN"/>
        </w:rPr>
        <w:t xml:space="preserve"> in order for the observed PSCell addition and release delay to be counted as correct. </w:t>
      </w:r>
      <w:r w:rsidRPr="00AA44BD">
        <w:t>The rate of correct events observed during repeated tests shall be at least 90%.</w:t>
      </w:r>
    </w:p>
    <w:p w:rsidR="00F372D8" w:rsidRPr="002205EE" w:rsidRDefault="00F372D8" w:rsidP="00F372D8">
      <w:pPr>
        <w:keepNext/>
        <w:keepLines/>
        <w:spacing w:before="240"/>
        <w:ind w:left="1134" w:hanging="1134"/>
        <w:outlineLvl w:val="0"/>
        <w:rPr>
          <w:rFonts w:ascii="Arial" w:hAnsi="Arial"/>
          <w:b/>
          <w:color w:val="0000FF"/>
          <w:sz w:val="36"/>
        </w:rPr>
      </w:pPr>
    </w:p>
    <w:p w:rsidR="00F372D8" w:rsidRPr="002205EE" w:rsidRDefault="00F372D8" w:rsidP="00F372D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F372D8" w:rsidRPr="002205EE" w:rsidRDefault="00F372D8" w:rsidP="00F372D8">
      <w:pPr>
        <w:keepNext/>
        <w:keepLines/>
        <w:spacing w:before="240"/>
        <w:ind w:left="1134" w:hanging="1134"/>
        <w:outlineLvl w:val="0"/>
        <w:rPr>
          <w:rFonts w:ascii="Arial" w:hAnsi="Arial"/>
          <w:b/>
          <w:color w:val="0000FF"/>
          <w:sz w:val="36"/>
        </w:rPr>
      </w:pPr>
    </w:p>
    <w:p w:rsidR="00F372D8" w:rsidRPr="00D314D5" w:rsidRDefault="00F372D8" w:rsidP="00F372D8">
      <w:pPr>
        <w:keepNext/>
        <w:keepLines/>
        <w:spacing w:before="120"/>
        <w:ind w:left="1701" w:hanging="1701"/>
        <w:outlineLvl w:val="4"/>
        <w:rPr>
          <w:rFonts w:ascii="Arial" w:hAnsi="Arial" w:cs="Arial"/>
        </w:rPr>
      </w:pPr>
      <w:r>
        <w:rPr>
          <w:rFonts w:ascii="Arial" w:hAnsi="Arial" w:cs="Arial"/>
        </w:rPr>
        <w:t>A.7.5.8</w:t>
      </w:r>
      <w:r w:rsidRPr="00D314D5">
        <w:rPr>
          <w:rFonts w:ascii="Arial" w:hAnsi="Arial" w:cs="Arial"/>
        </w:rPr>
        <w:t>.1.1</w:t>
      </w:r>
      <w:r w:rsidRPr="00D314D5">
        <w:rPr>
          <w:rFonts w:ascii="Arial" w:hAnsi="Arial" w:cs="Arial"/>
        </w:rPr>
        <w:tab/>
        <w:t xml:space="preserve">NR </w:t>
      </w:r>
      <w:r>
        <w:rPr>
          <w:rFonts w:ascii="Arial" w:hAnsi="Arial" w:cs="Arial"/>
        </w:rPr>
        <w:t>PCell</w:t>
      </w:r>
      <w:r w:rsidRPr="00D314D5">
        <w:rPr>
          <w:rFonts w:ascii="Arial" w:hAnsi="Arial" w:cs="Arial"/>
        </w:rPr>
        <w:t xml:space="preserve"> FR2 active TCI state switch for a known TCI state</w:t>
      </w:r>
    </w:p>
    <w:p w:rsidR="00F372D8" w:rsidRPr="00D314D5" w:rsidRDefault="00F372D8" w:rsidP="00F372D8">
      <w:pPr>
        <w:pStyle w:val="H6"/>
        <w:rPr>
          <w:rFonts w:eastAsia="MS Mincho"/>
        </w:rPr>
      </w:pPr>
      <w:r w:rsidRPr="009264FA">
        <w:rPr>
          <w:rFonts w:eastAsia="MS Mincho"/>
        </w:rPr>
        <w:t>A.7.5.8.1.1.1</w:t>
      </w:r>
      <w:r w:rsidRPr="00D314D5">
        <w:rPr>
          <w:rFonts w:eastAsia="MS Mincho"/>
        </w:rPr>
        <w:tab/>
        <w:t>Test Purpose and Environment</w:t>
      </w:r>
    </w:p>
    <w:p w:rsidR="00F372D8" w:rsidRPr="00D314D5" w:rsidRDefault="00F372D8" w:rsidP="00F372D8">
      <w:pPr>
        <w:jc w:val="both"/>
        <w:rPr>
          <w:szCs w:val="24"/>
        </w:rPr>
      </w:pPr>
      <w:r w:rsidRPr="00D314D5">
        <w:t xml:space="preserve">The purpose of this test is to verify the active </w:t>
      </w:r>
      <w:proofErr w:type="gramStart"/>
      <w:r w:rsidRPr="00D314D5">
        <w:t>TCI state switch delay requirement</w:t>
      </w:r>
      <w:proofErr w:type="gramEnd"/>
      <w:r w:rsidRPr="00D314D5">
        <w:t xml:space="preserve"> defined in </w:t>
      </w:r>
      <w:r>
        <w:t>clause</w:t>
      </w:r>
      <w:r w:rsidRPr="00D314D5">
        <w:t xml:space="preserve"> 8.10.3</w:t>
      </w:r>
      <w:r>
        <w:t xml:space="preserve">. </w:t>
      </w:r>
      <w:r w:rsidRPr="00D314D5">
        <w:t xml:space="preserve">Supported test configuration </w:t>
      </w:r>
      <w:proofErr w:type="gramStart"/>
      <w:r>
        <w:t>is</w:t>
      </w:r>
      <w:r w:rsidRPr="00D314D5">
        <w:t xml:space="preserve"> shown</w:t>
      </w:r>
      <w:proofErr w:type="gramEnd"/>
      <w:r w:rsidRPr="00D314D5">
        <w:t xml:space="preserve"> in Table </w:t>
      </w:r>
      <w:r>
        <w:t>A.7.5.8</w:t>
      </w:r>
      <w:r w:rsidRPr="00D314D5">
        <w:rPr>
          <w:rFonts w:eastAsia="MS Mincho"/>
          <w:bCs/>
        </w:rPr>
        <w:t>.1.1</w:t>
      </w:r>
      <w:r w:rsidRPr="00D314D5">
        <w:t>.1-1.</w:t>
      </w:r>
    </w:p>
    <w:p w:rsidR="00F372D8" w:rsidRPr="00D314D5" w:rsidRDefault="00F372D8" w:rsidP="00F372D8">
      <w:pPr>
        <w:jc w:val="both"/>
      </w:pPr>
      <w:r w:rsidRPr="00D314D5">
        <w:t xml:space="preserve">The test scenario comprises of one NR PCell (Cell </w:t>
      </w:r>
      <w:r>
        <w:t>1</w:t>
      </w:r>
      <w:r w:rsidRPr="00D314D5">
        <w:t xml:space="preserve">) as given in Table </w:t>
      </w:r>
      <w:r>
        <w:t>A.7.5.8</w:t>
      </w:r>
      <w:r w:rsidRPr="00D314D5">
        <w:rPr>
          <w:rFonts w:eastAsia="MS Mincho"/>
          <w:bCs/>
        </w:rPr>
        <w:t>.1.1</w:t>
      </w:r>
      <w:r w:rsidRPr="00D314D5">
        <w:t xml:space="preserve">.1-2. Cell-specific parameters of NR PCell </w:t>
      </w:r>
      <w:proofErr w:type="gramStart"/>
      <w:r>
        <w:t>are</w:t>
      </w:r>
      <w:r w:rsidRPr="00D314D5">
        <w:t xml:space="preserve"> specified</w:t>
      </w:r>
      <w:proofErr w:type="gramEnd"/>
      <w:r w:rsidRPr="00D314D5">
        <w:t xml:space="preserve"> in Table </w:t>
      </w:r>
      <w:r>
        <w:t>A.7.5.8</w:t>
      </w:r>
      <w:r w:rsidRPr="00D314D5">
        <w:rPr>
          <w:rFonts w:eastAsia="MS Mincho"/>
          <w:bCs/>
        </w:rPr>
        <w:t>.1.1</w:t>
      </w:r>
      <w:r w:rsidRPr="00D314D5">
        <w:t xml:space="preserve">.1-3 below. The OTA related test parameters for FR2 </w:t>
      </w:r>
      <w:proofErr w:type="gramStart"/>
      <w:r>
        <w:t>are</w:t>
      </w:r>
      <w:r w:rsidRPr="00D314D5">
        <w:t xml:space="preserve"> shown</w:t>
      </w:r>
      <w:proofErr w:type="gramEnd"/>
      <w:r w:rsidRPr="00D314D5">
        <w:t xml:space="preserve"> in Table </w:t>
      </w:r>
      <w:r>
        <w:t>A.7.5.8</w:t>
      </w:r>
      <w:r w:rsidRPr="00D314D5">
        <w:rPr>
          <w:rFonts w:eastAsia="MS Mincho"/>
          <w:bCs/>
        </w:rPr>
        <w:t>.1.1</w:t>
      </w:r>
      <w:r w:rsidRPr="00D314D5">
        <w:t>.1-4.</w:t>
      </w:r>
    </w:p>
    <w:p w:rsidR="00F372D8" w:rsidRPr="00D314D5" w:rsidRDefault="00F372D8" w:rsidP="00F372D8">
      <w:pPr>
        <w:jc w:val="both"/>
      </w:pPr>
      <w:r w:rsidRPr="00D314D5">
        <w:t xml:space="preserve">PDCCHs indicating new transmissions </w:t>
      </w:r>
      <w:proofErr w:type="gramStart"/>
      <w:r w:rsidRPr="00D314D5">
        <w:t>shall be sent</w:t>
      </w:r>
      <w:proofErr w:type="gramEnd"/>
      <w:r w:rsidRPr="00D314D5">
        <w:t xml:space="preserve"> continuously</w:t>
      </w:r>
      <w:r w:rsidRPr="00D314D5">
        <w:rPr>
          <w:lang w:eastAsia="zh-CN"/>
        </w:rPr>
        <w:t xml:space="preserve"> on </w:t>
      </w:r>
      <w:r>
        <w:rPr>
          <w:lang w:eastAsia="zh-CN"/>
        </w:rPr>
        <w:t>PCell</w:t>
      </w:r>
      <w:r w:rsidRPr="00D314D5">
        <w:t xml:space="preserve"> to ensure that the UE would have ACK/NACK sending.</w:t>
      </w:r>
    </w:p>
    <w:p w:rsidR="00F372D8" w:rsidRPr="00D314D5" w:rsidRDefault="00F372D8" w:rsidP="00F372D8">
      <w:pPr>
        <w:jc w:val="both"/>
      </w:pPr>
      <w:r w:rsidRPr="00D314D5">
        <w:t xml:space="preserve">Before the test starts, </w:t>
      </w:r>
    </w:p>
    <w:p w:rsidR="00F372D8" w:rsidRPr="00D314D5" w:rsidRDefault="00F372D8" w:rsidP="00F372D8">
      <w:pPr>
        <w:ind w:left="568" w:hanging="284"/>
      </w:pPr>
      <w:r w:rsidRPr="00D314D5">
        <w:t>-</w:t>
      </w:r>
      <w:r w:rsidRPr="00D314D5">
        <w:tab/>
        <w:t xml:space="preserve">UE </w:t>
      </w:r>
      <w:proofErr w:type="gramStart"/>
      <w:r w:rsidRPr="00D314D5">
        <w:t>is connected</w:t>
      </w:r>
      <w:proofErr w:type="gramEnd"/>
      <w:r w:rsidRPr="00D314D5">
        <w:t xml:space="preserve"> to Cell 1 (PCell) on radio channel 1 (PCC)</w:t>
      </w:r>
      <w:r>
        <w:t>.</w:t>
      </w:r>
    </w:p>
    <w:p w:rsidR="00F372D8" w:rsidRPr="00D314D5" w:rsidRDefault="00F372D8" w:rsidP="00F372D8">
      <w:pPr>
        <w:ind w:left="568" w:hanging="284"/>
      </w:pPr>
      <w:r w:rsidRPr="00D314D5">
        <w:t>-</w:t>
      </w:r>
      <w:r w:rsidRPr="00D314D5">
        <w:tab/>
        <w:t xml:space="preserve">UE is configured with 2 different TCI states for </w:t>
      </w:r>
      <w:r>
        <w:t>PCell</w:t>
      </w:r>
      <w:r w:rsidRPr="00D314D5">
        <w:t xml:space="preserve">, PDCCH TCI state 0 (QCL’d to SSB0) and TCIstate 1 (QCL’d to SSB1), in Cell </w:t>
      </w:r>
      <w:r>
        <w:t>1</w:t>
      </w:r>
      <w:r w:rsidRPr="00D314D5">
        <w:t xml:space="preserve"> before starting the test.</w:t>
      </w:r>
    </w:p>
    <w:p w:rsidR="00F372D8" w:rsidRPr="00D314D5" w:rsidRDefault="00F372D8" w:rsidP="00F372D8">
      <w:pPr>
        <w:ind w:left="568" w:hanging="284"/>
      </w:pPr>
      <w:r w:rsidRPr="00D314D5">
        <w:t>-</w:t>
      </w:r>
      <w:r w:rsidRPr="00D314D5">
        <w:tab/>
        <w:t xml:space="preserve">UE </w:t>
      </w:r>
      <w:proofErr w:type="gramStart"/>
      <w:r w:rsidRPr="00D314D5">
        <w:t>is indicated</w:t>
      </w:r>
      <w:proofErr w:type="gramEnd"/>
      <w:r w:rsidRPr="00D314D5">
        <w:t xml:space="preserve"> in TCI state 0 as the active PDCCH TCI state </w:t>
      </w:r>
    </w:p>
    <w:p w:rsidR="00F372D8" w:rsidRPr="00D314D5" w:rsidRDefault="00F372D8" w:rsidP="00F372D8">
      <w:pPr>
        <w:jc w:val="both"/>
      </w:pPr>
      <w:r w:rsidRPr="00D314D5">
        <w:t xml:space="preserve">The test consists of two </w:t>
      </w:r>
      <w:proofErr w:type="gramStart"/>
      <w:r w:rsidRPr="00D314D5">
        <w:t>time periods</w:t>
      </w:r>
      <w:proofErr w:type="gramEnd"/>
      <w:r w:rsidRPr="00D314D5">
        <w:t xml:space="preserve">, T1 and T2. During T1 only SSB to which PDCCH-TCI-state0 is </w:t>
      </w:r>
      <w:proofErr w:type="gramStart"/>
      <w:r w:rsidRPr="00D314D5">
        <w:t>QCL’d</w:t>
      </w:r>
      <w:proofErr w:type="gramEnd"/>
      <w:r w:rsidRPr="00D314D5">
        <w:t xml:space="preserve"> is transmitted. At the beginning of T2, the SSB corresponding to TCI state </w:t>
      </w:r>
      <w:proofErr w:type="gramStart"/>
      <w:r w:rsidRPr="00D314D5">
        <w:t>1</w:t>
      </w:r>
      <w:proofErr w:type="gramEnd"/>
      <w:r w:rsidRPr="00D314D5">
        <w:t xml:space="preserve"> starts transmitting. </w:t>
      </w:r>
      <w:proofErr w:type="gramStart"/>
      <w:r w:rsidRPr="00D314D5">
        <w:t>The is</w:t>
      </w:r>
      <w:proofErr w:type="gramEnd"/>
      <w:r w:rsidRPr="00D314D5">
        <w:t xml:space="preserve"> UE configured to provide periodic L1-RSRP reports. In slot </w:t>
      </w:r>
      <w:proofErr w:type="gramStart"/>
      <w:r w:rsidRPr="00D314D5">
        <w:t>n which</w:t>
      </w:r>
      <w:proofErr w:type="gramEnd"/>
      <w:r w:rsidRPr="00D314D5">
        <w:t xml:space="preserve"> is within 1280ms of UE providing L1-RSRP report with results for both SSB0 and SSB1, UE receives a MAC-CE command indicating a switch to TCI state 1. </w:t>
      </w:r>
    </w:p>
    <w:p w:rsidR="00F372D8" w:rsidRPr="00D314D5" w:rsidRDefault="00F372D8" w:rsidP="00F372D8">
      <w:pPr>
        <w:jc w:val="both"/>
        <w:rPr>
          <w:lang w:eastAsia="zh-CN"/>
        </w:rPr>
      </w:pPr>
      <w:r w:rsidRPr="00D314D5">
        <w:rPr>
          <w:lang w:eastAsia="zh-CN"/>
        </w:rPr>
        <w:t xml:space="preserve">The test equipment verifies that UE can be scheduled on </w:t>
      </w:r>
      <w:r>
        <w:rPr>
          <w:lang w:eastAsia="zh-CN"/>
        </w:rPr>
        <w:t>PCell</w:t>
      </w:r>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ms + T</w:t>
      </w:r>
      <w:r w:rsidRPr="00D314D5">
        <w:rPr>
          <w:rFonts w:eastAsia="Malgun Gothic"/>
          <w:vertAlign w:val="subscript"/>
          <w:lang w:eastAsia="zh-CN"/>
        </w:rPr>
        <w:t>first-SSB</w:t>
      </w:r>
      <w:r w:rsidRPr="00D314D5">
        <w:rPr>
          <w:lang w:eastAsia="zh-CN"/>
        </w:rPr>
        <w:t xml:space="preserve">.The test equipment also verifies the TCI state switch time in </w:t>
      </w:r>
      <w:r>
        <w:rPr>
          <w:lang w:eastAsia="zh-CN"/>
        </w:rPr>
        <w:t>PCell</w:t>
      </w:r>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ms + (T</w:t>
      </w:r>
      <w:r w:rsidRPr="00D314D5">
        <w:rPr>
          <w:rFonts w:eastAsia="Malgun Gothic"/>
          <w:vertAlign w:val="subscript"/>
          <w:lang w:eastAsia="zh-CN"/>
        </w:rPr>
        <w:t xml:space="preserve">first-SSB </w:t>
      </w:r>
      <w:r w:rsidRPr="00D314D5">
        <w:rPr>
          <w:rFonts w:eastAsia="Malgun Gothic"/>
          <w:lang w:eastAsia="zh-CN"/>
        </w:rPr>
        <w:t>+ T</w:t>
      </w:r>
      <w:r w:rsidRPr="00D314D5">
        <w:rPr>
          <w:rFonts w:eastAsia="Malgun Gothic"/>
          <w:vertAlign w:val="subscript"/>
          <w:lang w:eastAsia="zh-CN"/>
        </w:rPr>
        <w:t>SSB-proc</w:t>
      </w:r>
      <w:r w:rsidRPr="00D314D5">
        <w:rPr>
          <w:rFonts w:eastAsia="Malgun Gothic"/>
          <w:lang w:eastAsia="zh-CN"/>
        </w:rPr>
        <w:t>)</w:t>
      </w:r>
      <w:r w:rsidRPr="00D314D5">
        <w:rPr>
          <w:lang w:eastAsia="zh-CN"/>
        </w:rPr>
        <w:t xml:space="preserve"> .</w:t>
      </w:r>
    </w:p>
    <w:p w:rsidR="00F372D8" w:rsidRPr="00D314D5" w:rsidRDefault="00F372D8" w:rsidP="00F372D8">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372D8" w:rsidRPr="00D314D5" w:rsidTr="00033FEE">
        <w:tc>
          <w:tcPr>
            <w:tcW w:w="227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b/>
                <w:sz w:val="18"/>
                <w:lang w:eastAsia="zh-CN"/>
              </w:rPr>
            </w:pPr>
            <w:r w:rsidRPr="00D314D5">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F372D8" w:rsidRPr="00D314D5" w:rsidTr="00033FEE">
        <w:tc>
          <w:tcPr>
            <w:tcW w:w="227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rsidR="00F372D8" w:rsidRPr="00D314D5" w:rsidRDefault="00F372D8" w:rsidP="00F372D8">
      <w:pPr>
        <w:rPr>
          <w:lang w:eastAsia="zh-CN"/>
        </w:rPr>
      </w:pPr>
    </w:p>
    <w:p w:rsidR="00F372D8" w:rsidRPr="00D314D5" w:rsidRDefault="00F372D8" w:rsidP="00F372D8">
      <w:pPr>
        <w:keepNext/>
        <w:keepLines/>
        <w:spacing w:before="60"/>
        <w:jc w:val="center"/>
        <w:rPr>
          <w:rFonts w:ascii="Arial" w:hAnsi="Arial" w:cs="v4.2.0"/>
          <w:b/>
        </w:rPr>
      </w:pPr>
      <w:r w:rsidRPr="00D314D5">
        <w:rPr>
          <w:rFonts w:ascii="Arial" w:hAnsi="Arial" w:cs="v4.2.0"/>
          <w:b/>
        </w:rPr>
        <w:lastRenderedPageBreak/>
        <w:t xml:space="preserve">Table </w:t>
      </w:r>
      <w:r>
        <w:rPr>
          <w:rFonts w:ascii="Arial" w:hAnsi="Arial" w:cs="v4.2.0"/>
          <w:b/>
        </w:rPr>
        <w:t>A.7.5.8</w:t>
      </w:r>
      <w:r w:rsidRPr="00D314D5">
        <w:rPr>
          <w:rFonts w:ascii="Arial" w:eastAsia="MS Mincho" w:hAnsi="Arial"/>
          <w:b/>
          <w:bCs/>
        </w:rPr>
        <w:t>.1.1.1</w:t>
      </w:r>
      <w:r w:rsidRPr="00D314D5">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372D8" w:rsidRPr="00D314D5"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F372D8" w:rsidRPr="00D314D5"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D314D5"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F372D8" w:rsidRPr="00D314D5"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r w:rsidRPr="00D314D5">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D314D5"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r w:rsidRPr="00D314D5">
              <w:rPr>
                <w:rFonts w:ascii="Arial" w:hAnsi="Arial" w:cs="v4.2.0"/>
                <w:sz w:val="18"/>
                <w:lang w:eastAsia="zh-CN"/>
              </w:rPr>
              <w:t>PCell on RF channel number 1.</w:t>
            </w:r>
          </w:p>
        </w:tc>
      </w:tr>
      <w:tr w:rsidR="00F372D8" w:rsidRPr="00D314D5"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D314D5"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rPr>
                <w:rFonts w:ascii="Arial" w:hAnsi="Arial" w:cs="v4.2.0"/>
                <w:sz w:val="18"/>
                <w:lang w:eastAsia="ja-JP"/>
              </w:rPr>
            </w:pPr>
          </w:p>
        </w:tc>
      </w:tr>
      <w:tr w:rsidR="00F372D8" w:rsidRPr="00D314D5"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D314D5"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p>
        </w:tc>
      </w:tr>
      <w:tr w:rsidR="00F372D8" w:rsidRPr="00D314D5"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r w:rsidRPr="00D314D5">
              <w:rPr>
                <w:rFonts w:ascii="Arial" w:hAnsi="Arial" w:cs="v4.2.0"/>
                <w:sz w:val="18"/>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r w:rsidRPr="00D314D5">
              <w:rPr>
                <w:rFonts w:ascii="Arial" w:hAnsi="Arial" w:cs="v4.2.0"/>
                <w:sz w:val="18"/>
                <w:lang w:eastAsia="zh-CN"/>
              </w:rPr>
              <w:t xml:space="preserve">Individual offset for cells on PCC. </w:t>
            </w:r>
          </w:p>
        </w:tc>
      </w:tr>
      <w:tr w:rsidR="00F372D8" w:rsidRPr="00D314D5"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r w:rsidRPr="00D314D5">
              <w:rPr>
                <w:rFonts w:ascii="Arial" w:hAnsi="Arial" w:cs="v4.2.0"/>
                <w:sz w:val="18"/>
                <w:lang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r w:rsidRPr="00D314D5">
              <w:rPr>
                <w:rFonts w:ascii="Arial" w:hAnsi="Arial" w:cs="v4.2.0"/>
                <w:sz w:val="18"/>
                <w:lang w:eastAsia="zh-CN"/>
              </w:rPr>
              <w:t>Individual offset for cells on PSCC.</w:t>
            </w:r>
          </w:p>
        </w:tc>
      </w:tr>
      <w:tr w:rsidR="00F372D8" w:rsidRPr="00D314D5"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ja-JP"/>
              </w:rPr>
            </w:pPr>
            <w:r w:rsidRPr="00D314D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bCs/>
                <w:sz w:val="18"/>
                <w:lang w:eastAsia="zh-CN"/>
              </w:rPr>
              <w:sym w:font="Symbol" w:char="F06D"/>
            </w:r>
            <w:r w:rsidRPr="00D314D5">
              <w:rPr>
                <w:rFonts w:ascii="Arial" w:hAnsi="Arial" w:cs="v4.2.0"/>
                <w:bCs/>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r w:rsidRPr="00D314D5">
              <w:rPr>
                <w:rFonts w:ascii="Arial" w:hAnsi="Arial" w:cs="v4.2.0"/>
                <w:sz w:val="18"/>
                <w:lang w:eastAsia="zh-CN"/>
              </w:rPr>
              <w:t>Synchronous EN-DC</w:t>
            </w:r>
          </w:p>
        </w:tc>
      </w:tr>
      <w:tr w:rsidR="00F372D8" w:rsidRPr="00D314D5"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rPr>
                <w:rFonts w:ascii="Arial" w:hAnsi="Arial" w:cs="v4.2.0"/>
                <w:sz w:val="18"/>
                <w:lang w:eastAsia="ja-JP"/>
              </w:rPr>
            </w:pPr>
          </w:p>
        </w:tc>
      </w:tr>
      <w:tr w:rsidR="00F372D8" w:rsidRPr="00D314D5"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rPr>
                <w:rFonts w:ascii="Arial" w:hAnsi="Arial" w:cs="v4.2.0"/>
                <w:sz w:val="18"/>
                <w:lang w:eastAsia="ja-JP"/>
              </w:rPr>
            </w:pPr>
          </w:p>
        </w:tc>
      </w:tr>
    </w:tbl>
    <w:p w:rsidR="00F372D8" w:rsidRPr="00D314D5" w:rsidRDefault="00F372D8" w:rsidP="00F372D8"/>
    <w:p w:rsidR="00F372D8" w:rsidRPr="00D314D5" w:rsidRDefault="00F372D8" w:rsidP="00F372D8">
      <w:pPr>
        <w:keepNext/>
        <w:keepLines/>
        <w:spacing w:before="60"/>
        <w:jc w:val="center"/>
        <w:rPr>
          <w:rFonts w:ascii="Arial" w:hAnsi="Arial"/>
          <w:b/>
        </w:rPr>
      </w:pPr>
      <w:r w:rsidRPr="00D314D5">
        <w:rPr>
          <w:rFonts w:ascii="Arial" w:hAnsi="Arial" w:cs="v4.2.0"/>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F372D8" w:rsidRPr="00D314D5" w:rsidTr="00033FEE">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F372D8" w:rsidRPr="00D314D5" w:rsidTr="00033FEE">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lang w:eastAsia="zh-CN"/>
              </w:rPr>
              <w:t>BW</w:t>
            </w:r>
            <w:r w:rsidRPr="00D314D5">
              <w:rPr>
                <w:rFonts w:ascii="Arial" w:hAnsi="Arial" w:cs="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p>
        </w:tc>
      </w:tr>
      <w:tr w:rsidR="00F372D8" w:rsidRPr="00D314D5" w:rsidTr="00033FEE">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SR.3.1 TDD </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OP.1</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sz w:val="18"/>
                <w:lang w:eastAsia="zh-CN"/>
              </w:rPr>
            </w:pPr>
            <w:r w:rsidRPr="00D314D5">
              <w:rPr>
                <w:rFonts w:ascii="Arial" w:hAnsi="Arial"/>
                <w:sz w:val="18"/>
                <w:lang w:eastAsia="zh-CN"/>
              </w:rPr>
              <w:t>TC. State.0</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sz w:val="18"/>
                <w:lang w:eastAsia="zh-CN"/>
              </w:rPr>
            </w:pP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sz w:val="18"/>
                <w:lang w:eastAsia="zh-CN"/>
              </w:rPr>
            </w:pP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sz w:val="18"/>
                <w:lang w:eastAsia="zh-CN"/>
              </w:rPr>
            </w:pP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sz w:val="18"/>
                <w:lang w:eastAsia="zh-CN"/>
              </w:rPr>
            </w:pP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sz w:val="18"/>
                <w:lang w:eastAsia="zh-CN"/>
              </w:rPr>
            </w:pP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sz w:val="18"/>
                <w:lang w:eastAsia="zh-CN"/>
              </w:rPr>
            </w:pP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sz w:val="18"/>
                <w:lang w:eastAsia="zh-CN"/>
              </w:rPr>
            </w:pP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sz w:val="18"/>
                <w:lang w:eastAsia="zh-CN"/>
              </w:rPr>
            </w:pP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AWGN</w:t>
            </w:r>
          </w:p>
        </w:tc>
      </w:tr>
      <w:tr w:rsidR="00F372D8" w:rsidRPr="00D314D5" w:rsidTr="00033FEE">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 xml:space="preserve">OCNG </w:t>
            </w:r>
            <w:proofErr w:type="gramStart"/>
            <w:r w:rsidRPr="00D314D5">
              <w:rPr>
                <w:rFonts w:ascii="Arial" w:hAnsi="Arial" w:cs="Arial"/>
                <w:sz w:val="18"/>
                <w:lang w:eastAsia="zh-CN"/>
              </w:rPr>
              <w:t>shall be used</w:t>
            </w:r>
            <w:proofErr w:type="gramEnd"/>
            <w:r w:rsidRPr="00D314D5">
              <w:rPr>
                <w:rFonts w:ascii="Arial" w:hAnsi="Arial" w:cs="Arial"/>
                <w:sz w:val="18"/>
                <w:lang w:eastAsia="zh-CN"/>
              </w:rPr>
              <w:t xml:space="preserve"> such that both cells are fully allocated and a constant total transmitted power spectral density is achieved for all OFDM symbols.</w:t>
            </w:r>
          </w:p>
        </w:tc>
      </w:tr>
    </w:tbl>
    <w:p w:rsidR="00F372D8" w:rsidRPr="00D314D5" w:rsidRDefault="00F372D8" w:rsidP="00F372D8"/>
    <w:p w:rsidR="00F372D8" w:rsidRPr="00D314D5" w:rsidRDefault="00F372D8" w:rsidP="00F372D8">
      <w:pPr>
        <w:keepNext/>
        <w:keepLines/>
        <w:spacing w:before="60"/>
        <w:jc w:val="center"/>
        <w:rPr>
          <w:rFonts w:ascii="Arial" w:hAnsi="Arial"/>
          <w:b/>
        </w:rPr>
      </w:pPr>
      <w:r w:rsidRPr="00D314D5">
        <w:rPr>
          <w:rFonts w:ascii="Arial" w:hAnsi="Arial"/>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F372D8" w:rsidRPr="00D314D5" w:rsidTr="00033FEE">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F372D8" w:rsidRPr="00D314D5" w:rsidTr="00033FEE">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SSB0</w:t>
            </w:r>
          </w:p>
        </w:tc>
        <w:tc>
          <w:tcPr>
            <w:tcW w:w="1961" w:type="dxa"/>
            <w:gridSpan w:val="2"/>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SSB1</w:t>
            </w:r>
          </w:p>
        </w:tc>
      </w:tr>
      <w:tr w:rsidR="00F372D8" w:rsidRPr="00D314D5" w:rsidTr="00033FEE">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T2</w:t>
            </w:r>
          </w:p>
        </w:tc>
        <w:tc>
          <w:tcPr>
            <w:tcW w:w="919"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T2</w:t>
            </w:r>
          </w:p>
        </w:tc>
      </w:tr>
      <w:tr w:rsidR="00D23CAD" w:rsidRPr="00595DBB" w:rsidTr="00033FEE">
        <w:trPr>
          <w:cantSplit/>
          <w:jc w:val="center"/>
          <w:ins w:id="2070" w:author="Karajani Bledar 1SI1" w:date="2020-04-08T20:54:00Z"/>
        </w:trPr>
        <w:tc>
          <w:tcPr>
            <w:tcW w:w="1615" w:type="dxa"/>
            <w:vMerge w:val="restart"/>
            <w:tcBorders>
              <w:top w:val="single" w:sz="4" w:space="0" w:color="auto"/>
              <w:left w:val="single" w:sz="4" w:space="0" w:color="auto"/>
              <w:right w:val="single" w:sz="4" w:space="0" w:color="auto"/>
            </w:tcBorders>
          </w:tcPr>
          <w:p w:rsidR="00D23CAD" w:rsidRPr="00595DBB" w:rsidRDefault="00D23CAD" w:rsidP="00033FEE">
            <w:pPr>
              <w:pStyle w:val="TAC"/>
              <w:jc w:val="left"/>
              <w:rPr>
                <w:ins w:id="2071" w:author="Karajani Bledar 1SI1" w:date="2020-04-08T20:54:00Z"/>
                <w:rFonts w:cs="Arial"/>
                <w:lang w:val="it-IT" w:eastAsia="zh-CN"/>
              </w:rPr>
            </w:pPr>
            <w:ins w:id="2072" w:author="Karajani Bledar 1SI1" w:date="2020-04-08T20:54:00Z">
              <w:r w:rsidRPr="00595DBB">
                <w:rPr>
                  <w:rFonts w:cs="Arial"/>
                  <w:lang w:val="da-DK"/>
                </w:rPr>
                <w:lastRenderedPageBreak/>
                <w:t>Angle of arrival configuration</w:t>
              </w:r>
            </w:ins>
          </w:p>
        </w:tc>
        <w:tc>
          <w:tcPr>
            <w:tcW w:w="1980" w:type="dxa"/>
            <w:vMerge w:val="restart"/>
            <w:tcBorders>
              <w:top w:val="single" w:sz="4" w:space="0" w:color="auto"/>
              <w:left w:val="single" w:sz="4" w:space="0" w:color="auto"/>
              <w:right w:val="single" w:sz="4" w:space="0" w:color="auto"/>
            </w:tcBorders>
          </w:tcPr>
          <w:p w:rsidR="00D23CAD" w:rsidRPr="00595DBB" w:rsidRDefault="00D23CAD" w:rsidP="00033FEE">
            <w:pPr>
              <w:pStyle w:val="TAC"/>
              <w:rPr>
                <w:ins w:id="2073" w:author="Karajani Bledar 1SI1" w:date="2020-04-08T20:54:00Z"/>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D23CAD" w:rsidRPr="00595DBB" w:rsidRDefault="00D23CAD" w:rsidP="00033FEE">
            <w:pPr>
              <w:pStyle w:val="TAC"/>
              <w:rPr>
                <w:ins w:id="2074" w:author="Karajani Bledar 1SI1" w:date="2020-04-08T20:54:00Z"/>
                <w:rFonts w:cs="v4.2.0"/>
                <w:lang w:eastAsia="zh-CN"/>
              </w:rPr>
            </w:pPr>
            <w:ins w:id="2075" w:author="Karajani Bledar 1SI1" w:date="2020-04-08T20:54:00Z">
              <w:r w:rsidRPr="00595DBB">
                <w:rPr>
                  <w:rFonts w:cs="Arial"/>
                  <w:lang w:val="en-US"/>
                </w:rPr>
                <w:t>Setup 3 according to clause A.3.15.3</w:t>
              </w:r>
            </w:ins>
          </w:p>
        </w:tc>
      </w:tr>
      <w:tr w:rsidR="00D23CAD" w:rsidRPr="00595DBB" w:rsidTr="00033FEE">
        <w:trPr>
          <w:cantSplit/>
          <w:jc w:val="center"/>
          <w:ins w:id="2076" w:author="Karajani Bledar 1SI1" w:date="2020-04-08T20:54:00Z"/>
        </w:trPr>
        <w:tc>
          <w:tcPr>
            <w:tcW w:w="1615" w:type="dxa"/>
            <w:vMerge/>
            <w:tcBorders>
              <w:left w:val="single" w:sz="4" w:space="0" w:color="auto"/>
              <w:bottom w:val="single" w:sz="4" w:space="0" w:color="auto"/>
              <w:right w:val="single" w:sz="4" w:space="0" w:color="auto"/>
            </w:tcBorders>
          </w:tcPr>
          <w:p w:rsidR="00D23CAD" w:rsidRPr="00595DBB" w:rsidRDefault="00D23CAD" w:rsidP="00033FEE">
            <w:pPr>
              <w:pStyle w:val="TAC"/>
              <w:jc w:val="left"/>
              <w:rPr>
                <w:ins w:id="2077" w:author="Karajani Bledar 1SI1" w:date="2020-04-08T20:54:00Z"/>
                <w:rFonts w:cs="Arial"/>
                <w:lang w:val="da-DK"/>
              </w:rPr>
            </w:pPr>
          </w:p>
        </w:tc>
        <w:tc>
          <w:tcPr>
            <w:tcW w:w="1980" w:type="dxa"/>
            <w:vMerge/>
            <w:tcBorders>
              <w:left w:val="single" w:sz="4" w:space="0" w:color="auto"/>
              <w:bottom w:val="single" w:sz="4" w:space="0" w:color="auto"/>
              <w:right w:val="single" w:sz="4" w:space="0" w:color="auto"/>
            </w:tcBorders>
          </w:tcPr>
          <w:p w:rsidR="00D23CAD" w:rsidRPr="00595DBB" w:rsidRDefault="00D23CAD" w:rsidP="00033FEE">
            <w:pPr>
              <w:pStyle w:val="TAC"/>
              <w:rPr>
                <w:ins w:id="2078" w:author="Karajani Bledar 1SI1" w:date="2020-04-08T20:54:00Z"/>
                <w:rFonts w:cs="Arial"/>
                <w:lang w:val="it-IT"/>
              </w:rPr>
            </w:pPr>
          </w:p>
        </w:tc>
        <w:tc>
          <w:tcPr>
            <w:tcW w:w="1812" w:type="dxa"/>
            <w:gridSpan w:val="2"/>
            <w:tcBorders>
              <w:left w:val="single" w:sz="4" w:space="0" w:color="auto"/>
              <w:right w:val="single" w:sz="4" w:space="0" w:color="auto"/>
            </w:tcBorders>
          </w:tcPr>
          <w:p w:rsidR="00D23CAD" w:rsidRPr="00595DBB" w:rsidRDefault="00D23CAD" w:rsidP="00033FEE">
            <w:pPr>
              <w:pStyle w:val="TAC"/>
              <w:rPr>
                <w:ins w:id="2079" w:author="Karajani Bledar 1SI1" w:date="2020-04-08T20:54:00Z"/>
                <w:rFonts w:cs="Arial"/>
                <w:b/>
                <w:lang w:val="en-US"/>
              </w:rPr>
            </w:pPr>
            <w:ins w:id="2080" w:author="Karajani Bledar 1SI1" w:date="2020-04-08T20:54:00Z">
              <w:r w:rsidRPr="00595DBB">
                <w:rPr>
                  <w:rFonts w:cs="Arial"/>
                  <w:b/>
                  <w:lang w:val="en-US"/>
                </w:rPr>
                <w:t>AoA1</w:t>
              </w:r>
            </w:ins>
          </w:p>
        </w:tc>
        <w:tc>
          <w:tcPr>
            <w:tcW w:w="1961" w:type="dxa"/>
            <w:gridSpan w:val="2"/>
            <w:tcBorders>
              <w:left w:val="single" w:sz="4" w:space="0" w:color="auto"/>
              <w:right w:val="single" w:sz="4" w:space="0" w:color="auto"/>
            </w:tcBorders>
          </w:tcPr>
          <w:p w:rsidR="00D23CAD" w:rsidRPr="00595DBB" w:rsidRDefault="00D23CAD" w:rsidP="00033FEE">
            <w:pPr>
              <w:pStyle w:val="TAC"/>
              <w:rPr>
                <w:ins w:id="2081" w:author="Karajani Bledar 1SI1" w:date="2020-04-08T20:54:00Z"/>
                <w:rFonts w:cs="Arial"/>
                <w:b/>
                <w:lang w:val="en-US"/>
              </w:rPr>
            </w:pPr>
            <w:ins w:id="2082" w:author="Karajani Bledar 1SI1" w:date="2020-04-08T20:54:00Z">
              <w:r w:rsidRPr="00595DBB">
                <w:rPr>
                  <w:rFonts w:cs="Arial"/>
                  <w:b/>
                  <w:lang w:val="en-US"/>
                </w:rPr>
                <w:t>AoA2</w:t>
              </w:r>
            </w:ins>
          </w:p>
        </w:tc>
      </w:tr>
      <w:tr w:rsidR="00F372D8" w:rsidRPr="00D314D5" w:rsidDel="00D23CAD" w:rsidTr="00033FEE">
        <w:trPr>
          <w:cantSplit/>
          <w:jc w:val="center"/>
          <w:del w:id="2083" w:author="Karajani Bledar 1SI1" w:date="2020-04-08T20:54:00Z"/>
        </w:trPr>
        <w:tc>
          <w:tcPr>
            <w:tcW w:w="1615" w:type="dxa"/>
            <w:tcBorders>
              <w:top w:val="single" w:sz="4" w:space="0" w:color="auto"/>
              <w:left w:val="single" w:sz="4" w:space="0" w:color="auto"/>
              <w:bottom w:val="single" w:sz="4" w:space="0" w:color="auto"/>
              <w:right w:val="single" w:sz="4" w:space="0" w:color="auto"/>
            </w:tcBorders>
            <w:hideMark/>
          </w:tcPr>
          <w:p w:rsidR="00F372D8" w:rsidRPr="00D314D5" w:rsidDel="00D23CAD" w:rsidRDefault="00F372D8" w:rsidP="00033FEE">
            <w:pPr>
              <w:keepNext/>
              <w:keepLines/>
              <w:spacing w:after="0" w:line="256" w:lineRule="auto"/>
              <w:rPr>
                <w:del w:id="2084" w:author="Karajani Bledar 1SI1" w:date="2020-04-08T20:54:00Z"/>
                <w:rFonts w:ascii="Arial" w:hAnsi="Arial" w:cs="Arial"/>
                <w:sz w:val="18"/>
                <w:lang w:val="it-IT" w:eastAsia="zh-CN"/>
              </w:rPr>
            </w:pPr>
            <w:del w:id="2085" w:author="Karajani Bledar 1SI1" w:date="2020-04-08T20:54:00Z">
              <w:r w:rsidRPr="00D314D5" w:rsidDel="00D23CAD">
                <w:rPr>
                  <w:rFonts w:ascii="Arial" w:hAnsi="Arial" w:cs="Arial"/>
                  <w:sz w:val="18"/>
                  <w:lang w:val="da-DK" w:eastAsia="zh-CN"/>
                </w:rPr>
                <w:delText>Angle of arrival configuration</w:delText>
              </w:r>
            </w:del>
          </w:p>
        </w:tc>
        <w:tc>
          <w:tcPr>
            <w:tcW w:w="1980" w:type="dxa"/>
            <w:tcBorders>
              <w:top w:val="single" w:sz="4" w:space="0" w:color="auto"/>
              <w:left w:val="single" w:sz="4" w:space="0" w:color="auto"/>
              <w:bottom w:val="single" w:sz="4" w:space="0" w:color="auto"/>
              <w:right w:val="single" w:sz="4" w:space="0" w:color="auto"/>
            </w:tcBorders>
          </w:tcPr>
          <w:p w:rsidR="00F372D8" w:rsidRPr="00D314D5" w:rsidDel="00D23CAD" w:rsidRDefault="00F372D8" w:rsidP="00033FEE">
            <w:pPr>
              <w:keepNext/>
              <w:keepLines/>
              <w:spacing w:after="0" w:line="256" w:lineRule="auto"/>
              <w:jc w:val="center"/>
              <w:rPr>
                <w:del w:id="2086" w:author="Karajani Bledar 1SI1" w:date="2020-04-08T20:54:00Z"/>
                <w:rFonts w:ascii="Arial" w:hAnsi="Arial" w:cs="Arial"/>
                <w:sz w:val="18"/>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D314D5" w:rsidDel="00D23CAD" w:rsidRDefault="00F372D8" w:rsidP="00033FEE">
            <w:pPr>
              <w:keepNext/>
              <w:keepLines/>
              <w:spacing w:after="0" w:line="256" w:lineRule="auto"/>
              <w:jc w:val="center"/>
              <w:rPr>
                <w:del w:id="2087" w:author="Karajani Bledar 1SI1" w:date="2020-04-08T20:54:00Z"/>
                <w:rFonts w:ascii="Arial" w:hAnsi="Arial" w:cs="v4.2.0"/>
                <w:sz w:val="18"/>
                <w:lang w:eastAsia="zh-CN"/>
              </w:rPr>
            </w:pPr>
            <w:del w:id="2088" w:author="Karajani Bledar 1SI1" w:date="2020-04-08T20:54:00Z">
              <w:r w:rsidRPr="00D314D5" w:rsidDel="00D23CAD">
                <w:rPr>
                  <w:rFonts w:ascii="Arial" w:hAnsi="Arial" w:cs="Arial"/>
                  <w:sz w:val="18"/>
                  <w:lang w:eastAsia="zh-CN"/>
                </w:rPr>
                <w:delText xml:space="preserve">Setup 3 According to </w:delText>
              </w:r>
              <w:r w:rsidDel="00D23CAD">
                <w:rPr>
                  <w:rFonts w:ascii="Arial" w:hAnsi="Arial" w:cs="Arial"/>
                  <w:sz w:val="18"/>
                  <w:lang w:eastAsia="zh-CN"/>
                </w:rPr>
                <w:delText>clause</w:delText>
              </w:r>
              <w:r w:rsidRPr="00D314D5" w:rsidDel="00D23CAD">
                <w:rPr>
                  <w:rFonts w:ascii="Arial" w:hAnsi="Arial" w:cs="Arial"/>
                  <w:sz w:val="18"/>
                  <w:lang w:eastAsia="zh-CN"/>
                </w:rPr>
                <w:delText xml:space="preserve"> A.3.15.3</w:delText>
              </w:r>
            </w:del>
          </w:p>
        </w:tc>
      </w:tr>
      <w:tr w:rsidR="00F372D8" w:rsidRPr="00D314D5"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val="da-DK" w:eastAsia="zh-CN"/>
              </w:rPr>
            </w:pPr>
            <w:r w:rsidRPr="00D314D5">
              <w:rPr>
                <w:rFonts w:ascii="Arial" w:hAnsi="Arial" w:cs="Arial"/>
                <w:sz w:val="18"/>
                <w:lang w:eastAsia="zh-CN"/>
              </w:rPr>
              <w:t>N</w:t>
            </w:r>
            <w:r w:rsidRPr="00D314D5">
              <w:rPr>
                <w:rFonts w:ascii="Arial" w:hAnsi="Arial" w:cs="Arial"/>
                <w:sz w:val="18"/>
                <w:vertAlign w:val="subscript"/>
                <w:lang w:eastAsia="zh-CN"/>
              </w:rPr>
              <w:t>oc</w:t>
            </w:r>
            <w:r w:rsidRPr="00D314D5">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dBm/15 kHz</w:t>
            </w: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cs="Arial"/>
                <w:sz w:val="18"/>
                <w:lang w:eastAsia="zh-CN"/>
              </w:rPr>
              <w:t>[-92</w:t>
            </w:r>
            <w:r>
              <w:rPr>
                <w:rFonts w:ascii="Arial" w:hAnsi="Arial" w:cs="Arial"/>
                <w:sz w:val="18"/>
                <w:lang w:eastAsia="zh-CN"/>
              </w:rPr>
              <w:t>.1</w:t>
            </w:r>
            <w:r w:rsidRPr="00D314D5">
              <w:rPr>
                <w:rFonts w:ascii="Arial" w:hAnsi="Arial" w:cs="Arial"/>
                <w:sz w:val="18"/>
                <w:lang w:eastAsia="zh-CN"/>
              </w:rPr>
              <w:t>]</w:t>
            </w:r>
          </w:p>
        </w:tc>
      </w:tr>
      <w:tr w:rsidR="00F372D8" w:rsidRPr="00D314D5"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zh-CN"/>
              </w:rPr>
            </w:pPr>
            <w:r w:rsidRPr="00D314D5">
              <w:rPr>
                <w:rFonts w:ascii="Arial" w:hAnsi="Arial" w:cs="Arial"/>
                <w:sz w:val="18"/>
                <w:lang w:eastAsia="zh-CN"/>
              </w:rPr>
              <w:t>N</w:t>
            </w:r>
            <w:r w:rsidRPr="00D314D5">
              <w:rPr>
                <w:rFonts w:ascii="Arial" w:hAnsi="Arial" w:cs="Arial"/>
                <w:sz w:val="18"/>
                <w:vertAlign w:val="subscript"/>
                <w:lang w:eastAsia="zh-CN"/>
              </w:rPr>
              <w:t>oc</w:t>
            </w:r>
            <w:r w:rsidRPr="00D314D5">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sz w:val="18"/>
                <w:lang w:eastAsia="zh-CN"/>
              </w:rPr>
            </w:pPr>
            <w:r w:rsidRPr="00D314D5">
              <w:rPr>
                <w:rFonts w:ascii="Arial" w:hAnsi="Arial" w:cs="Arial"/>
                <w:sz w:val="18"/>
                <w:lang w:eastAsia="zh-CN"/>
              </w:rPr>
              <w:t>dBm/SCS</w:t>
            </w: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sz w:val="18"/>
                <w:lang w:eastAsia="zh-CN"/>
              </w:rPr>
            </w:pPr>
            <w:r w:rsidRPr="00D314D5">
              <w:rPr>
                <w:rFonts w:ascii="Arial" w:hAnsi="Arial" w:cs="v4.2.0"/>
                <w:sz w:val="18"/>
                <w:lang w:eastAsia="zh-CN"/>
              </w:rPr>
              <w:t>[-83</w:t>
            </w:r>
            <w:r>
              <w:rPr>
                <w:rFonts w:ascii="Arial" w:hAnsi="Arial" w:cs="v4.2.0"/>
                <w:sz w:val="18"/>
                <w:lang w:eastAsia="zh-CN"/>
              </w:rPr>
              <w:t>.1</w:t>
            </w:r>
            <w:r w:rsidRPr="00D314D5">
              <w:rPr>
                <w:rFonts w:ascii="Arial" w:hAnsi="Arial" w:cs="v4.2.0"/>
                <w:sz w:val="18"/>
                <w:lang w:eastAsia="zh-CN"/>
              </w:rPr>
              <w:t>]</w:t>
            </w:r>
          </w:p>
        </w:tc>
      </w:tr>
      <w:tr w:rsidR="00F372D8" w:rsidRPr="00D314D5"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val="da-DK" w:eastAsia="zh-CN"/>
              </w:rPr>
            </w:pPr>
            <w:r w:rsidRPr="00D314D5">
              <w:rPr>
                <w:rFonts w:ascii="Arial" w:hAnsi="Arial" w:cs="Arial"/>
                <w:sz w:val="18"/>
                <w:lang w:eastAsia="zh-CN"/>
              </w:rPr>
              <w:t>Ê</w:t>
            </w:r>
            <w:r w:rsidRPr="00D314D5">
              <w:rPr>
                <w:rFonts w:ascii="Arial" w:hAnsi="Arial" w:cs="Arial"/>
                <w:sz w:val="18"/>
                <w:vertAlign w:val="subscript"/>
                <w:lang w:eastAsia="zh-CN"/>
              </w:rPr>
              <w:t>s</w:t>
            </w:r>
            <w:r w:rsidRPr="00D314D5">
              <w:rPr>
                <w:rFonts w:ascii="Arial" w:hAnsi="Arial" w:cs="Arial"/>
                <w:sz w:val="18"/>
                <w:lang w:eastAsia="zh-CN"/>
              </w:rPr>
              <w:t>/N</w:t>
            </w:r>
            <w:r w:rsidRPr="00D314D5">
              <w:rPr>
                <w:rFonts w:ascii="Arial" w:hAnsi="Arial" w:cs="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F372D8" w:rsidRPr="00D314D5"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val="da-DK" w:eastAsia="zh-CN"/>
              </w:rPr>
            </w:pPr>
            <w:r w:rsidRPr="00D314D5">
              <w:rPr>
                <w:rFonts w:ascii="Arial" w:hAnsi="Arial" w:cs="v4.2.0"/>
                <w:sz w:val="18"/>
                <w:lang w:eastAsia="zh-CN"/>
              </w:rPr>
              <w:t>SS-RSRP</w:t>
            </w:r>
            <w:r w:rsidRPr="00D314D5">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val="it-IT" w:eastAsia="zh-CN"/>
              </w:rPr>
            </w:pPr>
            <w:r w:rsidRPr="00D314D5">
              <w:rPr>
                <w:rFonts w:ascii="Arial" w:hAnsi="Arial" w:cs="v4.2.0"/>
                <w:sz w:val="18"/>
                <w:lang w:eastAsia="zh-CN"/>
              </w:rPr>
              <w:t>dBm/120 kHz</w:t>
            </w:r>
            <w:r w:rsidRPr="00D314D5">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F372D8" w:rsidRPr="00D314D5"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val="da-DK" w:eastAsia="zh-CN"/>
              </w:rPr>
            </w:pPr>
            <w:r w:rsidRPr="00D314D5">
              <w:rPr>
                <w:rFonts w:ascii="Arial" w:hAnsi="Arial" w:cs="Arial"/>
                <w:sz w:val="18"/>
                <w:lang w:eastAsia="zh-CN"/>
              </w:rPr>
              <w:t>Io</w:t>
            </w:r>
            <w:r w:rsidRPr="00D314D5">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F372D8" w:rsidRPr="00D314D5" w:rsidTr="00033FEE">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Note 1:</w:t>
            </w:r>
            <w:r w:rsidRPr="00D314D5">
              <w:rPr>
                <w:rFonts w:ascii="Arial" w:hAnsi="Arial" w:cs="Arial"/>
                <w:sz w:val="18"/>
                <w:szCs w:val="18"/>
                <w:lang w:eastAsia="zh-CN"/>
              </w:rPr>
              <w:tab/>
            </w:r>
            <w:r w:rsidRPr="00D314D5">
              <w:rPr>
                <w:rFonts w:ascii="Arial" w:hAnsi="Arial" w:cs="Arial"/>
                <w:sz w:val="18"/>
                <w:lang w:eastAsia="zh-CN"/>
              </w:rPr>
              <w:t xml:space="preserve">Interference from other cells and noise sources not specified in the test is assumed </w:t>
            </w:r>
            <w:proofErr w:type="gramStart"/>
            <w:r w:rsidRPr="00D314D5">
              <w:rPr>
                <w:rFonts w:ascii="Arial" w:hAnsi="Arial" w:cs="Arial"/>
                <w:sz w:val="18"/>
                <w:lang w:eastAsia="zh-CN"/>
              </w:rPr>
              <w:t>to be constant</w:t>
            </w:r>
            <w:proofErr w:type="gramEnd"/>
            <w:r w:rsidRPr="00D314D5">
              <w:rPr>
                <w:rFonts w:ascii="Arial" w:hAnsi="Arial" w:cs="Arial"/>
                <w:sz w:val="18"/>
                <w:lang w:eastAsia="zh-CN"/>
              </w:rPr>
              <w:t xml:space="preserve"> over subcarriers and time and shall be modelled as AWGN of appropriate power for </w:t>
            </w:r>
            <w:r w:rsidRPr="00D314D5">
              <w:rPr>
                <w:rFonts w:ascii="Arial" w:hAnsi="Arial" w:cs="Arial"/>
                <w:sz w:val="18"/>
                <w:szCs w:val="18"/>
                <w:lang w:eastAsia="zh-CN"/>
              </w:rPr>
              <w:t>N</w:t>
            </w:r>
            <w:r w:rsidRPr="00D314D5">
              <w:rPr>
                <w:rFonts w:ascii="Arial" w:hAnsi="Arial" w:cs="Arial"/>
                <w:sz w:val="18"/>
                <w:szCs w:val="18"/>
                <w:vertAlign w:val="subscript"/>
                <w:lang w:eastAsia="zh-CN"/>
              </w:rPr>
              <w:t>oc</w:t>
            </w:r>
            <w:r w:rsidRPr="00D314D5">
              <w:rPr>
                <w:rFonts w:ascii="Arial" w:hAnsi="Arial" w:cs="Arial"/>
                <w:sz w:val="18"/>
                <w:szCs w:val="18"/>
                <w:lang w:eastAsia="zh-CN"/>
              </w:rPr>
              <w:t xml:space="preserve"> to be fulfilled.</w:t>
            </w:r>
          </w:p>
          <w:p w:rsidR="00F372D8" w:rsidRPr="00D314D5" w:rsidRDefault="00F372D8" w:rsidP="00033FEE">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2:</w:t>
            </w:r>
            <w:r w:rsidRPr="00D314D5">
              <w:rPr>
                <w:rFonts w:ascii="Arial" w:hAnsi="Arial" w:cs="Arial"/>
                <w:sz w:val="18"/>
                <w:lang w:eastAsia="zh-CN"/>
              </w:rPr>
              <w:tab/>
              <w:t xml:space="preserve">SS-RSRP and Io levels </w:t>
            </w:r>
            <w:proofErr w:type="gramStart"/>
            <w:r w:rsidRPr="00D314D5">
              <w:rPr>
                <w:rFonts w:ascii="Arial" w:hAnsi="Arial" w:cs="Arial"/>
                <w:sz w:val="18"/>
                <w:lang w:eastAsia="zh-CN"/>
              </w:rPr>
              <w:t>have been derived</w:t>
            </w:r>
            <w:proofErr w:type="gramEnd"/>
            <w:r w:rsidRPr="00D314D5">
              <w:rPr>
                <w:rFonts w:ascii="Arial" w:hAnsi="Arial" w:cs="Arial"/>
                <w:sz w:val="18"/>
                <w:lang w:eastAsia="zh-CN"/>
              </w:rPr>
              <w:t xml:space="preserve"> from other parameters for information purposes. They are not settable parameters themselves.</w:t>
            </w:r>
          </w:p>
          <w:p w:rsidR="00F372D8" w:rsidRPr="00D314D5" w:rsidRDefault="00F372D8" w:rsidP="00033FEE">
            <w:pPr>
              <w:keepNext/>
              <w:keepLines/>
              <w:spacing w:after="0" w:line="256" w:lineRule="auto"/>
              <w:ind w:left="851" w:hanging="851"/>
              <w:rPr>
                <w:rFonts w:ascii="Arial" w:hAnsi="Arial" w:cs="Arial"/>
                <w:sz w:val="18"/>
                <w:lang w:eastAsia="zh-CN"/>
              </w:rPr>
            </w:pPr>
            <w:r w:rsidRPr="00D314D5">
              <w:rPr>
                <w:rFonts w:ascii="Arial" w:hAnsi="Arial" w:cs="Arial"/>
                <w:sz w:val="18"/>
                <w:lang w:eastAsia="zh-CN"/>
              </w:rPr>
              <w:t>Note 3:</w:t>
            </w:r>
            <w:r w:rsidRPr="00D314D5">
              <w:rPr>
                <w:rFonts w:ascii="Arial" w:hAnsi="Arial" w:cs="Arial"/>
                <w:sz w:val="18"/>
                <w:lang w:eastAsia="zh-CN"/>
              </w:rPr>
              <w:tab/>
              <w:t>SS-RSRP minimum requirements are specified assuming independent interference and noise at each receiver antenna port.</w:t>
            </w:r>
          </w:p>
          <w:p w:rsidR="00F372D8" w:rsidRPr="00D314D5" w:rsidRDefault="00F372D8" w:rsidP="00033FEE">
            <w:pPr>
              <w:keepNext/>
              <w:keepLines/>
              <w:spacing w:after="0" w:line="256" w:lineRule="auto"/>
              <w:ind w:left="851" w:hanging="851"/>
              <w:rPr>
                <w:rFonts w:ascii="Arial" w:hAnsi="Arial" w:cs="Arial"/>
                <w:sz w:val="18"/>
                <w:lang w:eastAsia="zh-CN"/>
              </w:rPr>
            </w:pPr>
            <w:r w:rsidRPr="00D314D5">
              <w:rPr>
                <w:rFonts w:ascii="Arial" w:hAnsi="Arial" w:cs="Arial"/>
                <w:sz w:val="18"/>
                <w:lang w:eastAsia="zh-CN"/>
              </w:rPr>
              <w:t xml:space="preserve">Note 4: </w:t>
            </w:r>
            <w:r w:rsidRPr="00D314D5">
              <w:rPr>
                <w:rFonts w:ascii="Arial" w:hAnsi="Arial" w:cs="Arial"/>
                <w:sz w:val="18"/>
                <w:lang w:eastAsia="zh-CN"/>
              </w:rPr>
              <w:tab/>
              <w:t>Equivalent power received by an antenna with 0 dBi gain at the centre of the quiet zone</w:t>
            </w:r>
          </w:p>
          <w:p w:rsidR="00F372D8" w:rsidRPr="00D314D5" w:rsidRDefault="00F372D8" w:rsidP="00033FEE">
            <w:pPr>
              <w:keepNext/>
              <w:keepLines/>
              <w:spacing w:after="0" w:line="256" w:lineRule="auto"/>
              <w:rPr>
                <w:rFonts w:ascii="Arial" w:hAnsi="Arial" w:cs="v4.2.0"/>
                <w:sz w:val="18"/>
                <w:lang w:eastAsia="zh-CN"/>
              </w:rPr>
            </w:pPr>
            <w:r w:rsidRPr="00D314D5">
              <w:rPr>
                <w:rFonts w:ascii="Arial" w:hAnsi="Arial" w:cs="Arial"/>
                <w:sz w:val="18"/>
                <w:lang w:eastAsia="zh-CN"/>
              </w:rPr>
              <w:t>Note 5:</w:t>
            </w:r>
            <w:r w:rsidRPr="00D314D5">
              <w:rPr>
                <w:rFonts w:ascii="Arial" w:hAnsi="Arial" w:cs="Arial"/>
                <w:sz w:val="18"/>
                <w:lang w:eastAsia="zh-CN"/>
              </w:rPr>
              <w:tab/>
            </w:r>
            <w:r>
              <w:rPr>
                <w:rFonts w:ascii="Arial" w:hAnsi="Arial" w:cs="Arial"/>
                <w:sz w:val="18"/>
                <w:lang w:eastAsia="zh-CN"/>
              </w:rPr>
              <w:t xml:space="preserve">  </w:t>
            </w:r>
            <w:r w:rsidRPr="00D314D5">
              <w:rPr>
                <w:rFonts w:ascii="Arial" w:hAnsi="Arial" w:cs="Arial"/>
                <w:sz w:val="18"/>
                <w:lang w:eastAsia="zh-CN"/>
              </w:rPr>
              <w:t>As observed with 0dBi gain antenna at the center of the quiet zone.</w:t>
            </w:r>
          </w:p>
        </w:tc>
      </w:tr>
    </w:tbl>
    <w:p w:rsidR="00F372D8" w:rsidRPr="00D314D5" w:rsidRDefault="00F372D8" w:rsidP="00F372D8">
      <w:pPr>
        <w:rPr>
          <w:snapToGrid w:val="0"/>
        </w:rPr>
      </w:pPr>
    </w:p>
    <w:p w:rsidR="00F372D8" w:rsidRPr="00D314D5" w:rsidRDefault="00F372D8" w:rsidP="00F372D8">
      <w:pPr>
        <w:pStyle w:val="H6"/>
        <w:rPr>
          <w:snapToGrid w:val="0"/>
        </w:rPr>
      </w:pPr>
      <w:r w:rsidRPr="009264FA">
        <w:rPr>
          <w:snapToGrid w:val="0"/>
        </w:rPr>
        <w:t>A.7.5.8.</w:t>
      </w:r>
      <w:r w:rsidRPr="009264FA">
        <w:rPr>
          <w:rFonts w:eastAsia="MS Mincho"/>
          <w:bCs/>
        </w:rPr>
        <w:t>1</w:t>
      </w:r>
      <w:r w:rsidRPr="009264FA">
        <w:rPr>
          <w:snapToGrid w:val="0"/>
        </w:rPr>
        <w:t>.</w:t>
      </w:r>
      <w:r w:rsidRPr="009264FA">
        <w:rPr>
          <w:rFonts w:eastAsia="MS Mincho"/>
          <w:bCs/>
        </w:rPr>
        <w:t>1</w:t>
      </w:r>
      <w:r w:rsidRPr="009264FA">
        <w:rPr>
          <w:snapToGrid w:val="0"/>
        </w:rPr>
        <w:t>.2</w:t>
      </w:r>
      <w:r w:rsidRPr="00D314D5">
        <w:rPr>
          <w:snapToGrid w:val="0"/>
        </w:rPr>
        <w:tab/>
        <w:t>Test Requirements</w:t>
      </w:r>
    </w:p>
    <w:p w:rsidR="00F372D8" w:rsidRPr="00D314D5" w:rsidRDefault="00F372D8" w:rsidP="00F372D8">
      <w:pPr>
        <w:jc w:val="both"/>
        <w:rPr>
          <w:lang w:eastAsia="zh-CN"/>
        </w:rPr>
      </w:pPr>
      <w:r w:rsidRPr="00D314D5">
        <w:rPr>
          <w:lang w:eastAsia="zh-CN"/>
        </w:rPr>
        <w:t>During T2, UE shall send L1-RSRP report with results for both SSB0 and SSB1.</w:t>
      </w:r>
    </w:p>
    <w:p w:rsidR="00F372D8" w:rsidRPr="00D314D5" w:rsidRDefault="00F372D8" w:rsidP="00F372D8">
      <w:pPr>
        <w:jc w:val="both"/>
        <w:rPr>
          <w:lang w:eastAsia="zh-CN"/>
        </w:rPr>
      </w:pPr>
      <w:r w:rsidRPr="00D314D5">
        <w:rPr>
          <w:lang w:eastAsia="zh-CN"/>
        </w:rPr>
        <w:t>After receiving MAC-CE command in slot n, UE shall:</w:t>
      </w:r>
    </w:p>
    <w:p w:rsidR="00F372D8" w:rsidRPr="00D314D5" w:rsidRDefault="00F372D8" w:rsidP="00F372D8">
      <w:pPr>
        <w:numPr>
          <w:ilvl w:val="0"/>
          <w:numId w:val="26"/>
        </w:numPr>
        <w:overflowPunct w:val="0"/>
        <w:autoSpaceDE w:val="0"/>
        <w:autoSpaceDN w:val="0"/>
        <w:adjustRightInd w:val="0"/>
        <w:contextualSpacing/>
        <w:jc w:val="both"/>
        <w:textAlignment w:val="baseline"/>
        <w:rPr>
          <w:lang w:eastAsia="zh-CN"/>
        </w:rPr>
      </w:pPr>
      <w:r w:rsidRPr="00D314D5">
        <w:rPr>
          <w:lang w:eastAsia="zh-CN"/>
        </w:rPr>
        <w:t>be able to continue to receive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ms + T</w:t>
      </w:r>
      <w:r w:rsidRPr="00D314D5">
        <w:rPr>
          <w:rFonts w:eastAsia="Malgun Gothic"/>
          <w:vertAlign w:val="subscript"/>
          <w:lang w:eastAsia="zh-CN"/>
        </w:rPr>
        <w:t>first-SSB</w:t>
      </w:r>
    </w:p>
    <w:p w:rsidR="00F372D8" w:rsidRPr="00D314D5" w:rsidRDefault="00F372D8" w:rsidP="00F372D8">
      <w:pPr>
        <w:numPr>
          <w:ilvl w:val="0"/>
          <w:numId w:val="26"/>
        </w:numPr>
        <w:overflowPunct w:val="0"/>
        <w:autoSpaceDE w:val="0"/>
        <w:autoSpaceDN w:val="0"/>
        <w:adjustRightInd w:val="0"/>
        <w:contextualSpacing/>
        <w:jc w:val="both"/>
        <w:textAlignment w:val="baseline"/>
        <w:rPr>
          <w:lang w:eastAsia="zh-CN"/>
        </w:rPr>
      </w:pPr>
      <w:r w:rsidRPr="00D314D5">
        <w:rPr>
          <w:rFonts w:eastAsia="Malgun Gothic"/>
          <w:lang w:eastAsia="zh-CN"/>
        </w:rPr>
        <w:t xml:space="preserve">be able to start receiving on TCI state 1 after </w:t>
      </w:r>
      <w:r w:rsidRPr="00D314D5">
        <w:rPr>
          <w:lang w:eastAsia="zh-CN"/>
        </w:rPr>
        <w:t>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+5 ms +TO</w:t>
      </w:r>
      <w:r w:rsidRPr="00D314D5">
        <w:rPr>
          <w:rFonts w:eastAsia="Malgun Gothic"/>
          <w:vertAlign w:val="subscript"/>
          <w:lang w:eastAsia="zh-CN"/>
        </w:rPr>
        <w:t>k</w:t>
      </w:r>
      <w:r w:rsidRPr="00D314D5">
        <w:rPr>
          <w:rFonts w:eastAsia="Malgun Gothic"/>
          <w:lang w:eastAsia="zh-CN"/>
        </w:rPr>
        <w:t>*T</w:t>
      </w:r>
      <w:r w:rsidRPr="00D314D5">
        <w:rPr>
          <w:rFonts w:eastAsia="Malgun Gothic"/>
          <w:vertAlign w:val="subscript"/>
          <w:lang w:eastAsia="zh-CN"/>
        </w:rPr>
        <w:t>first-SSB</w:t>
      </w:r>
    </w:p>
    <w:p w:rsidR="00F372D8" w:rsidRPr="002205EE" w:rsidRDefault="00F372D8" w:rsidP="00F372D8">
      <w:pPr>
        <w:keepNext/>
        <w:keepLines/>
        <w:spacing w:before="240"/>
        <w:ind w:left="1134" w:hanging="1134"/>
        <w:outlineLvl w:val="0"/>
        <w:rPr>
          <w:rFonts w:ascii="Arial" w:hAnsi="Arial"/>
          <w:b/>
          <w:color w:val="0000FF"/>
          <w:sz w:val="36"/>
        </w:rPr>
      </w:pPr>
    </w:p>
    <w:p w:rsidR="00F372D8" w:rsidRPr="002205EE" w:rsidRDefault="00F372D8" w:rsidP="00F372D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F372D8" w:rsidRPr="002205EE" w:rsidRDefault="00F372D8" w:rsidP="00F372D8">
      <w:pPr>
        <w:keepNext/>
        <w:keepLines/>
        <w:spacing w:before="240"/>
        <w:ind w:left="1134" w:hanging="1134"/>
        <w:outlineLvl w:val="0"/>
        <w:rPr>
          <w:rFonts w:ascii="Arial" w:hAnsi="Arial"/>
          <w:b/>
          <w:color w:val="0000FF"/>
          <w:sz w:val="36"/>
        </w:rPr>
      </w:pPr>
    </w:p>
    <w:p w:rsidR="00F372D8" w:rsidRPr="00D277A8" w:rsidRDefault="00F372D8" w:rsidP="00F372D8">
      <w:pPr>
        <w:keepNext/>
        <w:keepLines/>
        <w:spacing w:before="120"/>
        <w:ind w:left="1701" w:hanging="1701"/>
        <w:outlineLvl w:val="4"/>
        <w:rPr>
          <w:rFonts w:ascii="Arial" w:hAnsi="Arial" w:cs="Arial"/>
        </w:rPr>
      </w:pPr>
      <w:r>
        <w:rPr>
          <w:rFonts w:ascii="Arial" w:hAnsi="Arial" w:cs="Arial"/>
        </w:rPr>
        <w:t>A.7.5.8</w:t>
      </w:r>
      <w:r w:rsidRPr="00D277A8">
        <w:rPr>
          <w:rFonts w:ascii="Arial" w:hAnsi="Arial" w:cs="Arial"/>
        </w:rPr>
        <w:t>.2.1</w:t>
      </w:r>
      <w:r w:rsidRPr="00D277A8">
        <w:rPr>
          <w:rFonts w:ascii="Arial" w:hAnsi="Arial" w:cs="Arial"/>
        </w:rPr>
        <w:tab/>
        <w:t xml:space="preserve">NR </w:t>
      </w:r>
      <w:r>
        <w:rPr>
          <w:rFonts w:ascii="Arial" w:hAnsi="Arial" w:cs="Arial"/>
        </w:rPr>
        <w:t>PCell</w:t>
      </w:r>
      <w:r w:rsidRPr="00D277A8">
        <w:rPr>
          <w:rFonts w:ascii="Arial" w:hAnsi="Arial" w:cs="Arial"/>
        </w:rPr>
        <w:t xml:space="preserve"> FR2 active TCI state switch for a known TCI state</w:t>
      </w:r>
    </w:p>
    <w:p w:rsidR="00F372D8" w:rsidRPr="00D277A8" w:rsidRDefault="00F372D8" w:rsidP="00F372D8">
      <w:pPr>
        <w:pStyle w:val="H6"/>
        <w:rPr>
          <w:rFonts w:eastAsia="MS Mincho"/>
        </w:rPr>
      </w:pPr>
      <w:r w:rsidRPr="009264FA">
        <w:rPr>
          <w:rFonts w:eastAsia="MS Mincho"/>
        </w:rPr>
        <w:t>A.7.5.8.2.1.1</w:t>
      </w:r>
      <w:r w:rsidRPr="00D277A8">
        <w:rPr>
          <w:rFonts w:eastAsia="MS Mincho"/>
        </w:rPr>
        <w:tab/>
        <w:t>Test Purpose and Environment</w:t>
      </w:r>
    </w:p>
    <w:p w:rsidR="00F372D8" w:rsidRPr="00D277A8" w:rsidRDefault="00F372D8" w:rsidP="00F372D8">
      <w:pPr>
        <w:jc w:val="both"/>
        <w:rPr>
          <w:szCs w:val="24"/>
        </w:rPr>
      </w:pPr>
      <w:r w:rsidRPr="00D277A8">
        <w:t xml:space="preserve">The purpose of this test is to verify the active </w:t>
      </w:r>
      <w:proofErr w:type="gramStart"/>
      <w:r w:rsidRPr="00D277A8">
        <w:t>TCI state switch delay requirement</w:t>
      </w:r>
      <w:proofErr w:type="gramEnd"/>
      <w:r w:rsidRPr="00D277A8">
        <w:t xml:space="preserve"> defined in </w:t>
      </w:r>
      <w:r>
        <w:t>clause</w:t>
      </w:r>
      <w:r w:rsidRPr="00D277A8">
        <w:t xml:space="preserve"> 8.10.3</w:t>
      </w:r>
      <w:r>
        <w:t xml:space="preserve">. </w:t>
      </w:r>
      <w:r w:rsidRPr="00D277A8">
        <w:t>Supported test configuration</w:t>
      </w:r>
      <w:r>
        <w:t xml:space="preserve"> </w:t>
      </w:r>
      <w:proofErr w:type="gramStart"/>
      <w:r>
        <w:t>is</w:t>
      </w:r>
      <w:r w:rsidRPr="00D277A8">
        <w:t xml:space="preserve"> shown</w:t>
      </w:r>
      <w:proofErr w:type="gramEnd"/>
      <w:r w:rsidRPr="00D277A8">
        <w:t xml:space="preserve"> in Table </w:t>
      </w:r>
      <w:r>
        <w:t>A.7.5.8</w:t>
      </w:r>
      <w:r w:rsidRPr="00D277A8">
        <w:rPr>
          <w:rFonts w:eastAsia="MS Mincho"/>
          <w:bCs/>
        </w:rPr>
        <w:t>.2.1</w:t>
      </w:r>
      <w:r w:rsidRPr="00D277A8">
        <w:t>.1-1.</w:t>
      </w:r>
    </w:p>
    <w:p w:rsidR="00F372D8" w:rsidRPr="00D277A8" w:rsidRDefault="00F372D8" w:rsidP="00F372D8">
      <w:pPr>
        <w:jc w:val="both"/>
      </w:pPr>
      <w:r w:rsidRPr="00D277A8">
        <w:t xml:space="preserve">The test scenario comprises of one NR </w:t>
      </w:r>
      <w:r>
        <w:t>PCell</w:t>
      </w:r>
      <w:r w:rsidRPr="00D277A8">
        <w:t xml:space="preserve"> as given in Table </w:t>
      </w:r>
      <w:r>
        <w:t>A.7.5.8</w:t>
      </w:r>
      <w:r w:rsidRPr="00D277A8">
        <w:t>.2</w:t>
      </w:r>
      <w:r w:rsidRPr="00D277A8">
        <w:rPr>
          <w:rFonts w:eastAsia="MS Mincho"/>
          <w:bCs/>
        </w:rPr>
        <w:t>.1</w:t>
      </w:r>
      <w:r w:rsidRPr="00D277A8">
        <w:t xml:space="preserve">.1-2. Cell-specific parameters of NR </w:t>
      </w:r>
      <w:r>
        <w:t>PCell</w:t>
      </w:r>
      <w:r w:rsidRPr="00D277A8">
        <w:t xml:space="preserve"> </w:t>
      </w:r>
      <w:proofErr w:type="gramStart"/>
      <w:r w:rsidRPr="00D277A8">
        <w:t>is specified</w:t>
      </w:r>
      <w:proofErr w:type="gramEnd"/>
      <w:r w:rsidRPr="00D277A8">
        <w:t xml:space="preserve"> in Table </w:t>
      </w:r>
      <w:r>
        <w:t>A.7.5.8</w:t>
      </w:r>
      <w:r w:rsidRPr="00D277A8">
        <w:t>.2</w:t>
      </w:r>
      <w:r w:rsidRPr="00D277A8">
        <w:rPr>
          <w:rFonts w:eastAsia="MS Mincho"/>
          <w:bCs/>
        </w:rPr>
        <w:t>.1</w:t>
      </w:r>
      <w:r w:rsidRPr="00D277A8">
        <w:t xml:space="preserve">.1-3 below. The OTA related test parameters for FR2 </w:t>
      </w:r>
      <w:proofErr w:type="gramStart"/>
      <w:r w:rsidRPr="00D277A8">
        <w:t>is shown</w:t>
      </w:r>
      <w:proofErr w:type="gramEnd"/>
      <w:r w:rsidRPr="00D277A8">
        <w:t xml:space="preserve"> in Table </w:t>
      </w:r>
      <w:r>
        <w:t>A.7.5.8</w:t>
      </w:r>
      <w:r w:rsidRPr="00D277A8">
        <w:t>.2</w:t>
      </w:r>
      <w:r w:rsidRPr="00D277A8">
        <w:rPr>
          <w:rFonts w:eastAsia="MS Mincho"/>
          <w:bCs/>
        </w:rPr>
        <w:t>.1</w:t>
      </w:r>
      <w:r w:rsidRPr="00D277A8">
        <w:t>.1-4.</w:t>
      </w:r>
    </w:p>
    <w:p w:rsidR="00F372D8" w:rsidRPr="00D277A8" w:rsidRDefault="00F372D8" w:rsidP="00F372D8">
      <w:pPr>
        <w:jc w:val="both"/>
      </w:pPr>
      <w:r w:rsidRPr="00D277A8">
        <w:t xml:space="preserve">PDCCHs indicating new transmissions </w:t>
      </w:r>
      <w:proofErr w:type="gramStart"/>
      <w:r w:rsidRPr="00D277A8">
        <w:t>shall be sent</w:t>
      </w:r>
      <w:proofErr w:type="gramEnd"/>
      <w:r w:rsidRPr="00D277A8">
        <w:t xml:space="preserve"> continuously</w:t>
      </w:r>
      <w:r w:rsidRPr="00D277A8">
        <w:rPr>
          <w:lang w:eastAsia="zh-CN"/>
        </w:rPr>
        <w:t xml:space="preserve"> on </w:t>
      </w:r>
      <w:r>
        <w:rPr>
          <w:lang w:eastAsia="zh-CN"/>
        </w:rPr>
        <w:t>PCell</w:t>
      </w:r>
      <w:r w:rsidRPr="00D277A8">
        <w:rPr>
          <w:lang w:eastAsia="zh-CN"/>
        </w:rPr>
        <w:t xml:space="preserve"> </w:t>
      </w:r>
      <w:r w:rsidRPr="00D277A8">
        <w:t>to ensure that the UE would have ACK/NACK sending.</w:t>
      </w:r>
    </w:p>
    <w:p w:rsidR="00F372D8" w:rsidRPr="00D277A8" w:rsidRDefault="00F372D8" w:rsidP="00F372D8">
      <w:pPr>
        <w:jc w:val="both"/>
      </w:pPr>
      <w:r w:rsidRPr="00D277A8">
        <w:t xml:space="preserve">Before the test starts, </w:t>
      </w:r>
    </w:p>
    <w:p w:rsidR="00F372D8" w:rsidRPr="00D277A8" w:rsidRDefault="00F372D8" w:rsidP="00F372D8">
      <w:pPr>
        <w:ind w:left="568" w:hanging="284"/>
      </w:pPr>
      <w:r w:rsidRPr="00D277A8">
        <w:t>-</w:t>
      </w:r>
      <w:r w:rsidRPr="00D277A8">
        <w:tab/>
        <w:t xml:space="preserve">UE </w:t>
      </w:r>
      <w:proofErr w:type="gramStart"/>
      <w:r w:rsidRPr="00D277A8">
        <w:t>is connected</w:t>
      </w:r>
      <w:proofErr w:type="gramEnd"/>
      <w:r w:rsidRPr="00D277A8">
        <w:t xml:space="preserve"> to Cell 1 (PCell) on radio channel 1 (PCC).</w:t>
      </w:r>
    </w:p>
    <w:p w:rsidR="00F372D8" w:rsidRPr="00D277A8" w:rsidRDefault="00F372D8" w:rsidP="00F372D8">
      <w:pPr>
        <w:ind w:left="568" w:hanging="284"/>
      </w:pPr>
      <w:r w:rsidRPr="00D277A8">
        <w:t>-</w:t>
      </w:r>
      <w:r w:rsidRPr="00D277A8">
        <w:tab/>
        <w:t xml:space="preserve">UE is configured with </w:t>
      </w:r>
      <w:proofErr w:type="gramStart"/>
      <w:r w:rsidRPr="00D277A8">
        <w:t>1</w:t>
      </w:r>
      <w:proofErr w:type="gramEnd"/>
      <w:r w:rsidRPr="00D277A8">
        <w:t xml:space="preserve"> TCI state for </w:t>
      </w:r>
      <w:r>
        <w:t>PCell</w:t>
      </w:r>
      <w:r w:rsidRPr="00D277A8">
        <w:t xml:space="preserve">, PDCCH-TCI-state0 (QCL’d to SSB0) </w:t>
      </w:r>
    </w:p>
    <w:p w:rsidR="00F372D8" w:rsidRPr="00D277A8" w:rsidRDefault="00F372D8" w:rsidP="00F372D8">
      <w:pPr>
        <w:ind w:left="568" w:hanging="284"/>
      </w:pPr>
      <w:r w:rsidRPr="00D277A8">
        <w:t>-</w:t>
      </w:r>
      <w:r w:rsidRPr="00D277A8">
        <w:tab/>
        <w:t xml:space="preserve">UE </w:t>
      </w:r>
      <w:proofErr w:type="gramStart"/>
      <w:r w:rsidRPr="00D277A8">
        <w:t>is indicated</w:t>
      </w:r>
      <w:proofErr w:type="gramEnd"/>
      <w:r w:rsidRPr="00D277A8">
        <w:t xml:space="preserve"> in TCI state0 as the active TCI state </w:t>
      </w:r>
    </w:p>
    <w:p w:rsidR="00F372D8" w:rsidRPr="00D277A8" w:rsidRDefault="00F372D8" w:rsidP="00F372D8">
      <w:pPr>
        <w:jc w:val="both"/>
      </w:pPr>
      <w:r w:rsidRPr="00D277A8">
        <w:t xml:space="preserve">The test consists of two </w:t>
      </w:r>
      <w:proofErr w:type="gramStart"/>
      <w:r w:rsidRPr="00D277A8">
        <w:t>time periods</w:t>
      </w:r>
      <w:proofErr w:type="gramEnd"/>
      <w:r w:rsidRPr="00D277A8">
        <w:t xml:space="preserve">, T1 and T2. During T1 only SSB to which TCI-state0 is </w:t>
      </w:r>
      <w:proofErr w:type="gramStart"/>
      <w:r w:rsidRPr="00D277A8">
        <w:t>QCL’d</w:t>
      </w:r>
      <w:proofErr w:type="gramEnd"/>
      <w:r w:rsidRPr="00D277A8">
        <w:t xml:space="preserve"> is transmitted. At the beginning of T2, the SSB corresponding to TCI-state0 starts transmitting. </w:t>
      </w:r>
      <w:proofErr w:type="gramStart"/>
      <w:r w:rsidRPr="00D277A8">
        <w:t>The is</w:t>
      </w:r>
      <w:proofErr w:type="gramEnd"/>
      <w:r w:rsidRPr="00D277A8">
        <w:t xml:space="preserve"> UE configured to provide periodic L1-RSRP reports. In slot </w:t>
      </w:r>
      <w:proofErr w:type="gramStart"/>
      <w:r w:rsidRPr="00D277A8">
        <w:t>n which</w:t>
      </w:r>
      <w:proofErr w:type="gramEnd"/>
      <w:r w:rsidRPr="00D277A8">
        <w:t xml:space="preserve"> is within 1280 ms of UE providing L1-RSRP report with results for both SSB0 and SSB1, UE receives a RRC command indicating a switch to TCI-state1. </w:t>
      </w:r>
    </w:p>
    <w:p w:rsidR="00F372D8" w:rsidRPr="00D277A8" w:rsidRDefault="00F372D8" w:rsidP="00F372D8">
      <w:pPr>
        <w:jc w:val="both"/>
        <w:rPr>
          <w:lang w:eastAsia="zh-CN"/>
        </w:rPr>
      </w:pPr>
      <w:r w:rsidRPr="00D277A8">
        <w:rPr>
          <w:lang w:eastAsia="zh-CN"/>
        </w:rPr>
        <w:t xml:space="preserve">The test equipment verifies the TCI state switch time in </w:t>
      </w:r>
      <w:r>
        <w:rPr>
          <w:lang w:eastAsia="zh-CN"/>
        </w:rPr>
        <w:t>PCell</w:t>
      </w:r>
      <w:r w:rsidRPr="00D277A8">
        <w:rPr>
          <w:lang w:eastAsia="zh-CN"/>
        </w:rPr>
        <w:t xml:space="preserve"> by scheduling the UE on TCI state 1 after n+</w:t>
      </w:r>
      <w:r w:rsidRPr="00D277A8">
        <w:rPr>
          <w:rFonts w:eastAsia="Malgun Gothic"/>
          <w:lang w:eastAsia="zh-CN"/>
        </w:rPr>
        <w:t xml:space="preserve"> T</w:t>
      </w:r>
      <w:r w:rsidRPr="00D277A8">
        <w:rPr>
          <w:rFonts w:eastAsia="Malgun Gothic"/>
          <w:vertAlign w:val="subscript"/>
          <w:lang w:eastAsia="zh-CN"/>
        </w:rPr>
        <w:t>RRC_</w:t>
      </w:r>
      <w:proofErr w:type="gramStart"/>
      <w:r w:rsidRPr="00D277A8">
        <w:rPr>
          <w:rFonts w:eastAsia="Malgun Gothic"/>
          <w:vertAlign w:val="subscript"/>
          <w:lang w:eastAsia="zh-CN"/>
        </w:rPr>
        <w:t xml:space="preserve">processing </w:t>
      </w:r>
      <w:r w:rsidRPr="00D277A8">
        <w:rPr>
          <w:rFonts w:eastAsia="Malgun Gothic"/>
          <w:lang w:eastAsia="zh-CN"/>
        </w:rPr>
        <w:t xml:space="preserve"> +</w:t>
      </w:r>
      <w:proofErr w:type="gramEnd"/>
      <w:r w:rsidRPr="00D277A8">
        <w:rPr>
          <w:rFonts w:eastAsia="Malgun Gothic"/>
          <w:lang w:eastAsia="zh-CN"/>
        </w:rPr>
        <w:t xml:space="preserve"> T</w:t>
      </w:r>
      <w:r w:rsidRPr="00D277A8">
        <w:rPr>
          <w:rFonts w:eastAsia="Malgun Gothic"/>
          <w:vertAlign w:val="subscript"/>
          <w:lang w:eastAsia="zh-CN"/>
        </w:rPr>
        <w:t xml:space="preserve">first-SSB </w:t>
      </w:r>
      <w:r w:rsidRPr="00D277A8">
        <w:rPr>
          <w:rFonts w:eastAsia="Malgun Gothic"/>
          <w:lang w:eastAsia="zh-CN"/>
        </w:rPr>
        <w:t>+ 2ms</w:t>
      </w:r>
      <w:r w:rsidRPr="00D277A8">
        <w:rPr>
          <w:lang w:eastAsia="zh-CN"/>
        </w:rPr>
        <w:t>.</w:t>
      </w:r>
    </w:p>
    <w:p w:rsidR="00F372D8" w:rsidRPr="00D277A8" w:rsidRDefault="00F372D8" w:rsidP="00F372D8">
      <w:pPr>
        <w:keepNext/>
        <w:keepLines/>
        <w:spacing w:before="60"/>
        <w:jc w:val="center"/>
        <w:rPr>
          <w:rFonts w:ascii="Arial" w:hAnsi="Arial" w:cs="v4.2.0"/>
          <w:b/>
        </w:rPr>
      </w:pPr>
      <w:r w:rsidRPr="00D277A8">
        <w:rPr>
          <w:rFonts w:ascii="Arial" w:hAnsi="Arial" w:cs="v4.2.0"/>
          <w:b/>
        </w:rPr>
        <w:lastRenderedPageBreak/>
        <w:t xml:space="preserve">Table </w:t>
      </w:r>
      <w:r>
        <w:rPr>
          <w:rFonts w:ascii="Arial" w:hAnsi="Arial" w:cs="v4.2.0"/>
          <w:b/>
        </w:rPr>
        <w:t>A.7.5.8</w:t>
      </w:r>
      <w:r w:rsidRPr="00D277A8">
        <w:rPr>
          <w:rFonts w:ascii="Arial" w:hAnsi="Arial" w:cs="v4.2.0"/>
          <w:b/>
        </w:rPr>
        <w:t>.2.1.1-1: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372D8" w:rsidRPr="00D277A8" w:rsidTr="00033FEE">
        <w:tc>
          <w:tcPr>
            <w:tcW w:w="227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b/>
                <w:sz w:val="18"/>
                <w:lang w:eastAsia="zh-CN"/>
              </w:rPr>
            </w:pPr>
            <w:r w:rsidRPr="00D277A8">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b/>
                <w:sz w:val="18"/>
                <w:lang w:eastAsia="zh-CN"/>
              </w:rPr>
            </w:pPr>
            <w:r w:rsidRPr="00D277A8">
              <w:rPr>
                <w:rFonts w:ascii="Arial" w:hAnsi="Arial"/>
                <w:b/>
                <w:sz w:val="18"/>
                <w:lang w:eastAsia="zh-CN"/>
              </w:rPr>
              <w:t>Description</w:t>
            </w:r>
          </w:p>
        </w:tc>
      </w:tr>
      <w:tr w:rsidR="00F372D8" w:rsidRPr="00D277A8" w:rsidTr="00033FEE">
        <w:tc>
          <w:tcPr>
            <w:tcW w:w="227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sz w:val="18"/>
                <w:lang w:eastAsia="zh-CN"/>
              </w:rPr>
            </w:pPr>
            <w:r w:rsidRPr="00D277A8">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sz w:val="18"/>
                <w:lang w:eastAsia="zh-CN"/>
              </w:rPr>
            </w:pPr>
            <w:r w:rsidRPr="00D277A8">
              <w:rPr>
                <w:rFonts w:ascii="Arial" w:hAnsi="Arial"/>
                <w:sz w:val="18"/>
                <w:lang w:eastAsia="zh-CN"/>
              </w:rPr>
              <w:t>NR 120 kHz SSB SCS, 100 MHz bandwidth, TDD duplex mode</w:t>
            </w:r>
          </w:p>
        </w:tc>
      </w:tr>
    </w:tbl>
    <w:p w:rsidR="00F372D8" w:rsidRPr="00D277A8" w:rsidRDefault="00F372D8" w:rsidP="00F372D8">
      <w:pPr>
        <w:rPr>
          <w:lang w:eastAsia="zh-CN"/>
        </w:rPr>
      </w:pPr>
    </w:p>
    <w:p w:rsidR="00F372D8" w:rsidRPr="00D277A8" w:rsidRDefault="00F372D8" w:rsidP="00F372D8">
      <w:pPr>
        <w:keepNext/>
        <w:keepLines/>
        <w:spacing w:before="60"/>
        <w:jc w:val="center"/>
        <w:rPr>
          <w:rFonts w:ascii="Arial" w:hAnsi="Arial" w:cs="v4.2.0"/>
          <w:b/>
        </w:rPr>
      </w:pPr>
      <w:r w:rsidRPr="00D277A8">
        <w:rPr>
          <w:rFonts w:ascii="Arial" w:hAnsi="Arial" w:cs="v4.2.0"/>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.1.1</w:t>
      </w:r>
      <w:r w:rsidRPr="00D277A8">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372D8" w:rsidRPr="00D277A8"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b/>
                <w:sz w:val="18"/>
                <w:lang w:eastAsia="ja-JP"/>
              </w:rPr>
            </w:pPr>
            <w:r w:rsidRPr="00D277A8">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b/>
                <w:sz w:val="18"/>
                <w:lang w:eastAsia="ja-JP"/>
              </w:rPr>
            </w:pPr>
            <w:r w:rsidRPr="00D277A8">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b/>
                <w:sz w:val="18"/>
                <w:lang w:eastAsia="ja-JP"/>
              </w:rPr>
            </w:pPr>
            <w:r w:rsidRPr="00D277A8">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b/>
                <w:sz w:val="18"/>
                <w:lang w:eastAsia="ja-JP"/>
              </w:rPr>
            </w:pPr>
            <w:r w:rsidRPr="00D277A8">
              <w:rPr>
                <w:rFonts w:ascii="Arial" w:hAnsi="Arial" w:cs="Arial"/>
                <w:b/>
                <w:sz w:val="18"/>
                <w:lang w:eastAsia="zh-CN"/>
              </w:rPr>
              <w:t>Comment</w:t>
            </w:r>
          </w:p>
        </w:tc>
      </w:tr>
      <w:tr w:rsidR="00F372D8" w:rsidRPr="00D277A8"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zh-CN"/>
              </w:rPr>
            </w:pPr>
            <w:r w:rsidRPr="00D277A8">
              <w:rPr>
                <w:rFonts w:ascii="Arial" w:hAnsi="Arial" w:cs="v4.2.0"/>
                <w:sz w:val="18"/>
                <w:lang w:eastAsia="zh-CN"/>
              </w:rPr>
              <w:t xml:space="preserve">NR </w:t>
            </w:r>
            <w:r w:rsidRPr="00D277A8">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D277A8"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zh-CN"/>
              </w:rPr>
            </w:pPr>
            <w:r w:rsidRPr="00D277A8">
              <w:rPr>
                <w:rFonts w:ascii="Arial" w:hAnsi="Arial" w:cs="v4.2.0"/>
                <w:sz w:val="18"/>
                <w:lang w:eastAsia="zh-CN"/>
              </w:rPr>
              <w:t>One NR radio channel is used for this test</w:t>
            </w:r>
          </w:p>
        </w:tc>
      </w:tr>
      <w:tr w:rsidR="00F372D8" w:rsidRPr="00D277A8"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r w:rsidRPr="00D277A8">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D277A8"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r w:rsidRPr="00D277A8">
              <w:rPr>
                <w:rFonts w:ascii="Arial" w:hAnsi="Arial" w:cs="v4.2.0"/>
                <w:sz w:val="18"/>
                <w:lang w:eastAsia="zh-CN"/>
              </w:rPr>
              <w:t>PCell on RF channel number 1.</w:t>
            </w:r>
          </w:p>
        </w:tc>
      </w:tr>
      <w:tr w:rsidR="00F372D8" w:rsidRPr="00D277A8"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r w:rsidRPr="00D277A8">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D277A8"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rPr>
                <w:rFonts w:ascii="Arial" w:hAnsi="Arial" w:cs="v4.2.0"/>
                <w:sz w:val="18"/>
                <w:lang w:eastAsia="ja-JP"/>
              </w:rPr>
            </w:pPr>
          </w:p>
        </w:tc>
      </w:tr>
      <w:tr w:rsidR="00F372D8" w:rsidRPr="00D277A8"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ja-JP"/>
              </w:rPr>
            </w:pPr>
            <w:r w:rsidRPr="00D277A8">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D277A8"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p>
        </w:tc>
      </w:tr>
      <w:tr w:rsidR="00F372D8" w:rsidRPr="00D277A8"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r w:rsidRPr="00D277A8">
              <w:rPr>
                <w:rFonts w:ascii="Arial" w:hAnsi="Arial" w:cs="v4.2.0"/>
                <w:sz w:val="18"/>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r w:rsidRPr="00D277A8">
              <w:rPr>
                <w:rFonts w:ascii="Arial" w:hAnsi="Arial" w:cs="v4.2.0"/>
                <w:sz w:val="18"/>
                <w:lang w:eastAsia="zh-CN"/>
              </w:rPr>
              <w:t xml:space="preserve">Individual offset for cells on PCC. </w:t>
            </w:r>
          </w:p>
        </w:tc>
      </w:tr>
      <w:tr w:rsidR="00F372D8" w:rsidRPr="00D277A8"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r w:rsidRPr="00D277A8">
              <w:rPr>
                <w:rFonts w:ascii="Arial" w:hAnsi="Arial" w:cs="v4.2.0"/>
                <w:sz w:val="18"/>
                <w:lang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r w:rsidRPr="00D277A8">
              <w:rPr>
                <w:rFonts w:ascii="Arial" w:hAnsi="Arial" w:cs="v4.2.0"/>
                <w:sz w:val="18"/>
                <w:lang w:eastAsia="zh-CN"/>
              </w:rPr>
              <w:t>Individual offset for cells on PSCC.</w:t>
            </w:r>
          </w:p>
        </w:tc>
      </w:tr>
      <w:tr w:rsidR="00F372D8" w:rsidRPr="00D277A8"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ja-JP"/>
              </w:rPr>
            </w:pPr>
            <w:r w:rsidRPr="00D277A8">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bCs/>
                <w:sz w:val="18"/>
                <w:lang w:eastAsia="zh-CN"/>
              </w:rPr>
              <w:sym w:font="Symbol" w:char="F06D"/>
            </w:r>
            <w:r w:rsidRPr="00D277A8">
              <w:rPr>
                <w:rFonts w:ascii="Arial" w:hAnsi="Arial" w:cs="v4.2.0"/>
                <w:bCs/>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r w:rsidRPr="00D277A8">
              <w:rPr>
                <w:rFonts w:ascii="Arial" w:hAnsi="Arial" w:cs="v4.2.0"/>
                <w:sz w:val="18"/>
                <w:lang w:eastAsia="zh-CN"/>
              </w:rPr>
              <w:t>Synchronous EN-DC</w:t>
            </w:r>
          </w:p>
        </w:tc>
      </w:tr>
      <w:tr w:rsidR="00F372D8" w:rsidRPr="00D277A8"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r w:rsidRPr="00D277A8">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rPr>
                <w:rFonts w:ascii="Arial" w:hAnsi="Arial" w:cs="v4.2.0"/>
                <w:sz w:val="18"/>
                <w:lang w:eastAsia="ja-JP"/>
              </w:rPr>
            </w:pPr>
          </w:p>
        </w:tc>
      </w:tr>
      <w:tr w:rsidR="00F372D8" w:rsidRPr="00D277A8"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r w:rsidRPr="00D277A8">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rPr>
                <w:rFonts w:ascii="Arial" w:hAnsi="Arial" w:cs="v4.2.0"/>
                <w:sz w:val="18"/>
                <w:lang w:eastAsia="ja-JP"/>
              </w:rPr>
            </w:pPr>
          </w:p>
        </w:tc>
      </w:tr>
    </w:tbl>
    <w:p w:rsidR="00F372D8" w:rsidRPr="00D277A8" w:rsidRDefault="00F372D8" w:rsidP="00F372D8"/>
    <w:p w:rsidR="00F372D8" w:rsidRPr="00D277A8" w:rsidRDefault="00F372D8" w:rsidP="00F372D8">
      <w:pPr>
        <w:keepNext/>
        <w:keepLines/>
        <w:spacing w:before="60"/>
        <w:jc w:val="center"/>
        <w:rPr>
          <w:rFonts w:ascii="Arial" w:hAnsi="Arial"/>
          <w:b/>
        </w:rPr>
      </w:pPr>
      <w:r w:rsidRPr="00D277A8">
        <w:rPr>
          <w:rFonts w:ascii="Arial" w:hAnsi="Arial" w:cs="v4.2.0"/>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w:t>
      </w:r>
      <w:r w:rsidRPr="00D277A8">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val="it-IT" w:eastAsia="zh-CN"/>
              </w:rPr>
            </w:pPr>
            <w:r w:rsidRPr="00D277A8">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sz w:val="18"/>
                <w:lang w:eastAsia="zh-CN"/>
              </w:rPr>
            </w:pPr>
            <w:r w:rsidRPr="00D277A8">
              <w:rPr>
                <w:rFonts w:ascii="Arial" w:hAnsi="Arial" w:cs="v4.2.0"/>
                <w:sz w:val="18"/>
                <w:lang w:eastAsia="zh-CN"/>
              </w:rPr>
              <w:t>FR2</w:t>
            </w:r>
          </w:p>
        </w:tc>
      </w:tr>
      <w:tr w:rsidR="00F372D8" w:rsidRPr="00D277A8" w:rsidTr="00033FEE">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cs="Arial"/>
                <w:sz w:val="18"/>
                <w:lang w:eastAsia="zh-CN"/>
              </w:rPr>
              <w:t>TDD</w:t>
            </w:r>
          </w:p>
        </w:tc>
      </w:tr>
      <w:tr w:rsidR="00F372D8" w:rsidRPr="00D277A8" w:rsidTr="00033FEE">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cs="Arial"/>
                <w:sz w:val="18"/>
                <w:lang w:eastAsia="zh-CN"/>
              </w:rPr>
              <w:t>TDDConf.3.1</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lang w:eastAsia="zh-CN"/>
              </w:rPr>
              <w:t>BW</w:t>
            </w:r>
            <w:r w:rsidRPr="00D277A8">
              <w:rPr>
                <w:rFonts w:ascii="Arial" w:hAnsi="Arial" w:cs="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eastAsia="Malgun Gothic" w:hAnsi="Arial" w:cs="Arial"/>
                <w:sz w:val="18"/>
                <w:szCs w:val="18"/>
                <w:lang w:val="de-DE" w:eastAsia="zh-CN"/>
              </w:rPr>
            </w:pPr>
            <w:r w:rsidRPr="00D277A8">
              <w:rPr>
                <w:rFonts w:ascii="Arial" w:eastAsia="Malgun Gothic" w:hAnsi="Arial"/>
                <w:sz w:val="18"/>
                <w:szCs w:val="18"/>
                <w:lang w:eastAsia="zh-CN"/>
              </w:rPr>
              <w:t xml:space="preserve">100 MHz: </w:t>
            </w:r>
            <w:r w:rsidRPr="00D277A8">
              <w:rPr>
                <w:rFonts w:ascii="Arial" w:eastAsia="Malgun Gothic" w:hAnsi="Arial" w:cs="Arial"/>
                <w:sz w:val="18"/>
                <w:szCs w:val="18"/>
                <w:lang w:val="de-DE" w:eastAsia="zh-CN"/>
              </w:rPr>
              <w:t>N</w:t>
            </w:r>
            <w:r w:rsidRPr="00D277A8">
              <w:rPr>
                <w:rFonts w:ascii="Arial" w:eastAsia="Malgun Gothic" w:hAnsi="Arial" w:cs="Arial"/>
                <w:sz w:val="18"/>
                <w:szCs w:val="18"/>
                <w:vertAlign w:val="subscript"/>
                <w:lang w:val="de-DE" w:eastAsia="zh-CN"/>
              </w:rPr>
              <w:t>RB,c</w:t>
            </w:r>
            <w:r w:rsidRPr="00D277A8">
              <w:rPr>
                <w:rFonts w:ascii="Arial" w:eastAsia="Malgun Gothic" w:hAnsi="Arial" w:cs="Arial"/>
                <w:sz w:val="18"/>
                <w:szCs w:val="18"/>
                <w:lang w:val="de-DE" w:eastAsia="zh-CN"/>
              </w:rPr>
              <w:t xml:space="preserve"> = 66</w:t>
            </w:r>
          </w:p>
        </w:tc>
      </w:tr>
      <w:tr w:rsidR="00F372D8" w:rsidRPr="00D277A8" w:rsidTr="00033FEE">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sz w:val="18"/>
                <w:lang w:eastAsia="zh-CN"/>
              </w:rPr>
            </w:pPr>
            <w:r w:rsidRPr="00D277A8">
              <w:rPr>
                <w:rFonts w:ascii="Arial" w:hAnsi="Arial" w:cs="v4.2.0"/>
                <w:sz w:val="18"/>
                <w:lang w:eastAsia="zh-CN"/>
              </w:rPr>
              <w:t>DLBWP.0.2</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sz w:val="18"/>
                <w:lang w:eastAsia="zh-CN"/>
              </w:rPr>
            </w:pPr>
            <w:r w:rsidRPr="00D277A8">
              <w:rPr>
                <w:rFonts w:ascii="Arial" w:hAnsi="Arial" w:cs="v4.2.0"/>
                <w:sz w:val="18"/>
                <w:lang w:eastAsia="zh-CN"/>
              </w:rPr>
              <w:t>DLBWP.1.1</w:t>
            </w:r>
            <w:r w:rsidRPr="00D277A8">
              <w:rPr>
                <w:rFonts w:ascii="Arial" w:hAnsi="Arial" w:cs="Arial"/>
                <w:sz w:val="18"/>
                <w:szCs w:val="18"/>
                <w:vertAlign w:val="superscript"/>
                <w:lang w:eastAsia="zh-CN"/>
              </w:rPr>
              <w:t xml:space="preserve"> </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cs="v4.2.0"/>
                <w:sz w:val="18"/>
                <w:lang w:eastAsia="zh-CN"/>
              </w:rPr>
              <w:t>ULBWP.0.2</w:t>
            </w:r>
            <w:r w:rsidRPr="00D277A8">
              <w:rPr>
                <w:rFonts w:ascii="Arial" w:hAnsi="Arial" w:cs="Arial"/>
                <w:sz w:val="18"/>
                <w:szCs w:val="18"/>
                <w:vertAlign w:val="superscript"/>
                <w:lang w:eastAsia="zh-CN"/>
              </w:rPr>
              <w:t xml:space="preserve"> </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cs="v4.2.0"/>
                <w:sz w:val="18"/>
                <w:lang w:eastAsia="zh-CN"/>
              </w:rPr>
              <w:t>ULBWP.1.1</w:t>
            </w:r>
            <w:r w:rsidRPr="00D277A8">
              <w:rPr>
                <w:rFonts w:ascii="Arial" w:hAnsi="Arial" w:cs="Arial"/>
                <w:sz w:val="18"/>
                <w:szCs w:val="18"/>
                <w:vertAlign w:val="superscript"/>
                <w:lang w:eastAsia="zh-CN"/>
              </w:rPr>
              <w:t xml:space="preserve"> </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SR.3.1 TDD </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CR.3.1 TDD </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CCR.3.1 TDD </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cs="Arial"/>
                <w:sz w:val="18"/>
                <w:szCs w:val="16"/>
                <w:lang w:eastAsia="zh-CN"/>
              </w:rPr>
              <w:t>OP.1</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val="da-DK" w:eastAsia="zh-CN"/>
              </w:rPr>
            </w:pPr>
            <w:r w:rsidRPr="00D277A8">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SSB.1 FR2</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val="da-DK" w:eastAsia="zh-CN"/>
              </w:rPr>
            </w:pPr>
            <w:r w:rsidRPr="00D277A8">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 xml:space="preserve">SMTC.1 </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bCs/>
                <w:sz w:val="18"/>
                <w:lang w:eastAsia="zh-CN"/>
              </w:rPr>
            </w:pPr>
            <w:r w:rsidRPr="00D277A8">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sz w:val="18"/>
                <w:lang w:eastAsia="zh-CN"/>
              </w:rPr>
            </w:pPr>
            <w:r w:rsidRPr="00D277A8">
              <w:rPr>
                <w:rFonts w:ascii="Arial" w:hAnsi="Arial"/>
                <w:sz w:val="18"/>
                <w:lang w:eastAsia="zh-CN"/>
              </w:rPr>
              <w:t>TC. State.0</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bCs/>
                <w:sz w:val="18"/>
                <w:lang w:eastAsia="zh-CN"/>
              </w:rPr>
            </w:pPr>
            <w:r w:rsidRPr="00D277A8">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sz w:val="18"/>
                <w:lang w:eastAsia="zh-CN"/>
              </w:rPr>
            </w:pPr>
            <w:r w:rsidRPr="00D277A8">
              <w:rPr>
                <w:rFonts w:ascii="Arial" w:hAnsi="Arial"/>
                <w:sz w:val="18"/>
                <w:lang w:eastAsia="zh-CN"/>
              </w:rPr>
              <w:t>TCI.State.1</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bCs/>
                <w:sz w:val="18"/>
                <w:lang w:eastAsia="zh-CN"/>
              </w:rPr>
            </w:pPr>
            <w:r w:rsidRPr="00D277A8">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sz w:val="18"/>
                <w:szCs w:val="18"/>
                <w:lang w:eastAsia="zh-CN"/>
              </w:rPr>
              <w:t>TRS.2.1 TDD</w:t>
            </w:r>
            <w:r w:rsidRPr="00D277A8">
              <w:rPr>
                <w:rFonts w:ascii="Arial" w:hAnsi="Arial"/>
                <w:sz w:val="18"/>
                <w:lang w:eastAsia="zh-CN"/>
              </w:rPr>
              <w:t xml:space="preserve"> </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cs="Arial"/>
                <w:sz w:val="18"/>
                <w:lang w:eastAsia="zh-CN"/>
              </w:rPr>
              <w:t>1x2 Low</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sz w:val="18"/>
                <w:lang w:eastAsia="zh-CN"/>
              </w:rPr>
            </w:pPr>
            <w:r w:rsidRPr="00D277A8">
              <w:rPr>
                <w:rFonts w:ascii="Arial" w:hAnsi="Arial" w:cs="v4.2.0"/>
                <w:sz w:val="18"/>
                <w:lang w:eastAsia="zh-CN"/>
              </w:rPr>
              <w:t>0</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sz w:val="18"/>
                <w:lang w:eastAsia="zh-CN"/>
              </w:rPr>
            </w:pP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sz w:val="18"/>
                <w:lang w:eastAsia="zh-CN"/>
              </w:rPr>
            </w:pP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sz w:val="18"/>
                <w:lang w:eastAsia="zh-CN"/>
              </w:rPr>
            </w:pP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sz w:val="18"/>
                <w:lang w:eastAsia="zh-CN"/>
              </w:rPr>
            </w:pP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sz w:val="18"/>
                <w:lang w:eastAsia="zh-CN"/>
              </w:rPr>
            </w:pP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sz w:val="18"/>
                <w:lang w:eastAsia="zh-CN"/>
              </w:rPr>
            </w:pP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sz w:val="18"/>
                <w:lang w:eastAsia="zh-CN"/>
              </w:rPr>
            </w:pP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sz w:val="18"/>
                <w:lang w:eastAsia="zh-CN"/>
              </w:rPr>
            </w:pP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ind w:left="851" w:hanging="851"/>
              <w:rPr>
                <w:rFonts w:ascii="Arial" w:hAnsi="Arial" w:cs="Arial"/>
                <w:sz w:val="18"/>
                <w:szCs w:val="18"/>
                <w:lang w:eastAsia="zh-CN"/>
              </w:rPr>
            </w:pPr>
            <w:r w:rsidRPr="00D277A8">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ind w:left="851" w:hanging="851"/>
              <w:rPr>
                <w:rFonts w:ascii="Arial" w:hAnsi="Arial" w:cs="Arial"/>
                <w:sz w:val="18"/>
                <w:szCs w:val="18"/>
                <w:lang w:eastAsia="zh-CN"/>
              </w:rPr>
            </w:pPr>
            <w:r w:rsidRPr="00D277A8">
              <w:rPr>
                <w:rFonts w:ascii="Arial" w:hAnsi="Arial" w:cs="Arial"/>
                <w:sz w:val="18"/>
                <w:szCs w:val="18"/>
                <w:lang w:eastAsia="zh-CN"/>
              </w:rPr>
              <w:t>AWGN</w:t>
            </w:r>
          </w:p>
        </w:tc>
      </w:tr>
      <w:tr w:rsidR="00F372D8" w:rsidRPr="00D277A8" w:rsidTr="00033FEE">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ind w:left="851" w:hanging="851"/>
              <w:rPr>
                <w:rFonts w:ascii="Arial" w:hAnsi="Arial" w:cs="Arial"/>
                <w:sz w:val="18"/>
                <w:lang w:eastAsia="zh-CN"/>
              </w:rPr>
            </w:pPr>
            <w:r w:rsidRPr="00D277A8">
              <w:rPr>
                <w:rFonts w:ascii="Arial" w:hAnsi="Arial" w:cs="Arial"/>
                <w:sz w:val="18"/>
                <w:szCs w:val="18"/>
                <w:lang w:eastAsia="zh-CN"/>
              </w:rPr>
              <w:t>Note 1:</w:t>
            </w:r>
            <w:r w:rsidRPr="00D277A8">
              <w:rPr>
                <w:rFonts w:ascii="Arial" w:hAnsi="Arial" w:cs="Arial"/>
                <w:sz w:val="18"/>
                <w:lang w:eastAsia="zh-CN"/>
              </w:rPr>
              <w:tab/>
              <w:t xml:space="preserve">OCNG </w:t>
            </w:r>
            <w:proofErr w:type="gramStart"/>
            <w:r w:rsidRPr="00D277A8">
              <w:rPr>
                <w:rFonts w:ascii="Arial" w:hAnsi="Arial" w:cs="Arial"/>
                <w:sz w:val="18"/>
                <w:lang w:eastAsia="zh-CN"/>
              </w:rPr>
              <w:t>shall be used</w:t>
            </w:r>
            <w:proofErr w:type="gramEnd"/>
            <w:r w:rsidRPr="00D277A8">
              <w:rPr>
                <w:rFonts w:ascii="Arial" w:hAnsi="Arial" w:cs="Arial"/>
                <w:sz w:val="18"/>
                <w:lang w:eastAsia="zh-CN"/>
              </w:rPr>
              <w:t xml:space="preserve"> such that both cells are fully allocated and a constant total transmitted power spectral density is achieved for all OFDM symbols.</w:t>
            </w:r>
          </w:p>
        </w:tc>
      </w:tr>
    </w:tbl>
    <w:p w:rsidR="00F372D8" w:rsidRPr="00D277A8" w:rsidRDefault="00F372D8" w:rsidP="00F372D8"/>
    <w:p w:rsidR="00F372D8" w:rsidRPr="00D277A8" w:rsidRDefault="00F372D8" w:rsidP="00F372D8">
      <w:pPr>
        <w:keepNext/>
        <w:keepLines/>
        <w:spacing w:before="60"/>
        <w:jc w:val="center"/>
        <w:rPr>
          <w:rFonts w:ascii="Arial" w:hAnsi="Arial"/>
          <w:b/>
        </w:rPr>
      </w:pPr>
      <w:r w:rsidRPr="00D277A8">
        <w:rPr>
          <w:rFonts w:ascii="Arial" w:hAnsi="Arial"/>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w:t>
      </w:r>
      <w:r w:rsidRPr="00D277A8">
        <w:rPr>
          <w:rFonts w:ascii="Arial" w:hAnsi="Arial" w:cs="v4.2.0"/>
          <w:b/>
        </w:rPr>
        <w:t xml:space="preserve">.1-4: </w:t>
      </w:r>
      <w:r w:rsidRPr="00D277A8">
        <w:rPr>
          <w:rFonts w:ascii="Arial" w:hAnsi="Arial"/>
          <w:b/>
        </w:rPr>
        <w:t>OTA related test parameters</w:t>
      </w:r>
      <w:r w:rsidRPr="00D277A8">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F372D8" w:rsidRPr="00D277A8" w:rsidTr="00033FEE">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F372D8" w:rsidRPr="00D277A8" w:rsidTr="00033FEE">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SSB0</w:t>
            </w:r>
          </w:p>
        </w:tc>
        <w:tc>
          <w:tcPr>
            <w:tcW w:w="1961" w:type="dxa"/>
            <w:gridSpan w:val="2"/>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SSB1</w:t>
            </w:r>
          </w:p>
        </w:tc>
      </w:tr>
      <w:tr w:rsidR="00F372D8" w:rsidRPr="00D277A8" w:rsidTr="00033FEE">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c>
          <w:tcPr>
            <w:tcW w:w="919"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r>
      <w:tr w:rsidR="00040F45" w:rsidRPr="00595DBB" w:rsidTr="00033FEE">
        <w:trPr>
          <w:cantSplit/>
          <w:jc w:val="center"/>
          <w:ins w:id="2089" w:author="Karajani Bledar 1SI1" w:date="2020-04-08T20:55:00Z"/>
        </w:trPr>
        <w:tc>
          <w:tcPr>
            <w:tcW w:w="1615" w:type="dxa"/>
            <w:vMerge w:val="restart"/>
            <w:tcBorders>
              <w:top w:val="single" w:sz="4" w:space="0" w:color="auto"/>
              <w:left w:val="single" w:sz="4" w:space="0" w:color="auto"/>
              <w:right w:val="single" w:sz="4" w:space="0" w:color="auto"/>
            </w:tcBorders>
          </w:tcPr>
          <w:p w:rsidR="00040F45" w:rsidRPr="00595DBB" w:rsidRDefault="00040F45" w:rsidP="00033FEE">
            <w:pPr>
              <w:pStyle w:val="TAC"/>
              <w:jc w:val="left"/>
              <w:rPr>
                <w:ins w:id="2090" w:author="Karajani Bledar 1SI1" w:date="2020-04-08T20:55:00Z"/>
                <w:rFonts w:cs="Arial"/>
                <w:lang w:val="it-IT" w:eastAsia="zh-CN"/>
              </w:rPr>
            </w:pPr>
            <w:ins w:id="2091" w:author="Karajani Bledar 1SI1" w:date="2020-04-08T20:55:00Z">
              <w:r w:rsidRPr="00595DBB">
                <w:rPr>
                  <w:rFonts w:cs="Arial"/>
                  <w:lang w:val="da-DK"/>
                </w:rPr>
                <w:t>Angle of arrival configuration</w:t>
              </w:r>
            </w:ins>
          </w:p>
        </w:tc>
        <w:tc>
          <w:tcPr>
            <w:tcW w:w="1980" w:type="dxa"/>
            <w:vMerge w:val="restart"/>
            <w:tcBorders>
              <w:top w:val="single" w:sz="4" w:space="0" w:color="auto"/>
              <w:left w:val="single" w:sz="4" w:space="0" w:color="auto"/>
              <w:right w:val="single" w:sz="4" w:space="0" w:color="auto"/>
            </w:tcBorders>
          </w:tcPr>
          <w:p w:rsidR="00040F45" w:rsidRPr="00595DBB" w:rsidRDefault="00040F45" w:rsidP="00033FEE">
            <w:pPr>
              <w:pStyle w:val="TAC"/>
              <w:rPr>
                <w:ins w:id="2092" w:author="Karajani Bledar 1SI1" w:date="2020-04-08T20:55:00Z"/>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040F45" w:rsidRPr="00595DBB" w:rsidRDefault="00040F45" w:rsidP="00033FEE">
            <w:pPr>
              <w:pStyle w:val="TAC"/>
              <w:rPr>
                <w:ins w:id="2093" w:author="Karajani Bledar 1SI1" w:date="2020-04-08T20:55:00Z"/>
                <w:rFonts w:cs="v4.2.0"/>
                <w:lang w:eastAsia="zh-CN"/>
              </w:rPr>
            </w:pPr>
            <w:ins w:id="2094" w:author="Karajani Bledar 1SI1" w:date="2020-04-08T20:55:00Z">
              <w:r w:rsidRPr="00595DBB">
                <w:rPr>
                  <w:rFonts w:cs="Arial"/>
                  <w:lang w:val="en-US"/>
                </w:rPr>
                <w:t>Setup 3 according to clause A.3.15.3</w:t>
              </w:r>
            </w:ins>
          </w:p>
        </w:tc>
      </w:tr>
      <w:tr w:rsidR="00040F45" w:rsidRPr="00595DBB" w:rsidTr="00033FEE">
        <w:trPr>
          <w:cantSplit/>
          <w:jc w:val="center"/>
          <w:ins w:id="2095" w:author="Karajani Bledar 1SI1" w:date="2020-04-08T20:55:00Z"/>
        </w:trPr>
        <w:tc>
          <w:tcPr>
            <w:tcW w:w="1615" w:type="dxa"/>
            <w:vMerge/>
            <w:tcBorders>
              <w:left w:val="single" w:sz="4" w:space="0" w:color="auto"/>
              <w:bottom w:val="single" w:sz="4" w:space="0" w:color="auto"/>
              <w:right w:val="single" w:sz="4" w:space="0" w:color="auto"/>
            </w:tcBorders>
          </w:tcPr>
          <w:p w:rsidR="00040F45" w:rsidRPr="00595DBB" w:rsidRDefault="00040F45" w:rsidP="00033FEE">
            <w:pPr>
              <w:pStyle w:val="TAC"/>
              <w:jc w:val="left"/>
              <w:rPr>
                <w:ins w:id="2096" w:author="Karajani Bledar 1SI1" w:date="2020-04-08T20:55:00Z"/>
                <w:rFonts w:cs="Arial"/>
                <w:lang w:val="da-DK"/>
              </w:rPr>
            </w:pPr>
          </w:p>
        </w:tc>
        <w:tc>
          <w:tcPr>
            <w:tcW w:w="1980" w:type="dxa"/>
            <w:vMerge/>
            <w:tcBorders>
              <w:left w:val="single" w:sz="4" w:space="0" w:color="auto"/>
              <w:bottom w:val="single" w:sz="4" w:space="0" w:color="auto"/>
              <w:right w:val="single" w:sz="4" w:space="0" w:color="auto"/>
            </w:tcBorders>
          </w:tcPr>
          <w:p w:rsidR="00040F45" w:rsidRPr="00595DBB" w:rsidRDefault="00040F45" w:rsidP="00033FEE">
            <w:pPr>
              <w:pStyle w:val="TAC"/>
              <w:rPr>
                <w:ins w:id="2097" w:author="Karajani Bledar 1SI1" w:date="2020-04-08T20:55:00Z"/>
                <w:rFonts w:cs="Arial"/>
                <w:lang w:val="it-IT"/>
              </w:rPr>
            </w:pPr>
          </w:p>
        </w:tc>
        <w:tc>
          <w:tcPr>
            <w:tcW w:w="1812" w:type="dxa"/>
            <w:gridSpan w:val="2"/>
            <w:tcBorders>
              <w:left w:val="single" w:sz="4" w:space="0" w:color="auto"/>
              <w:right w:val="single" w:sz="4" w:space="0" w:color="auto"/>
            </w:tcBorders>
          </w:tcPr>
          <w:p w:rsidR="00040F45" w:rsidRPr="00595DBB" w:rsidRDefault="00040F45" w:rsidP="00033FEE">
            <w:pPr>
              <w:pStyle w:val="TAC"/>
              <w:rPr>
                <w:ins w:id="2098" w:author="Karajani Bledar 1SI1" w:date="2020-04-08T20:55:00Z"/>
                <w:rFonts w:cs="Arial"/>
                <w:b/>
                <w:lang w:val="en-US"/>
              </w:rPr>
            </w:pPr>
            <w:ins w:id="2099" w:author="Karajani Bledar 1SI1" w:date="2020-04-08T20:55:00Z">
              <w:r w:rsidRPr="00595DBB">
                <w:rPr>
                  <w:rFonts w:cs="Arial"/>
                  <w:b/>
                  <w:lang w:val="en-US"/>
                </w:rPr>
                <w:t>AoA1</w:t>
              </w:r>
            </w:ins>
          </w:p>
        </w:tc>
        <w:tc>
          <w:tcPr>
            <w:tcW w:w="1961" w:type="dxa"/>
            <w:gridSpan w:val="2"/>
            <w:tcBorders>
              <w:left w:val="single" w:sz="4" w:space="0" w:color="auto"/>
              <w:right w:val="single" w:sz="4" w:space="0" w:color="auto"/>
            </w:tcBorders>
          </w:tcPr>
          <w:p w:rsidR="00040F45" w:rsidRPr="00595DBB" w:rsidRDefault="00040F45" w:rsidP="00033FEE">
            <w:pPr>
              <w:pStyle w:val="TAC"/>
              <w:rPr>
                <w:ins w:id="2100" w:author="Karajani Bledar 1SI1" w:date="2020-04-08T20:55:00Z"/>
                <w:rFonts w:cs="Arial"/>
                <w:b/>
                <w:lang w:val="en-US"/>
              </w:rPr>
            </w:pPr>
            <w:ins w:id="2101" w:author="Karajani Bledar 1SI1" w:date="2020-04-08T20:55:00Z">
              <w:r w:rsidRPr="00595DBB">
                <w:rPr>
                  <w:rFonts w:cs="Arial"/>
                  <w:b/>
                  <w:lang w:val="en-US"/>
                </w:rPr>
                <w:t>AoA2</w:t>
              </w:r>
            </w:ins>
          </w:p>
        </w:tc>
      </w:tr>
      <w:tr w:rsidR="00F372D8" w:rsidRPr="00D277A8" w:rsidDel="00040F45" w:rsidTr="00033FEE">
        <w:trPr>
          <w:cantSplit/>
          <w:jc w:val="center"/>
          <w:del w:id="2102" w:author="Karajani Bledar 1SI1" w:date="2020-04-08T20:55:00Z"/>
        </w:trPr>
        <w:tc>
          <w:tcPr>
            <w:tcW w:w="1615" w:type="dxa"/>
            <w:tcBorders>
              <w:top w:val="single" w:sz="4" w:space="0" w:color="auto"/>
              <w:left w:val="single" w:sz="4" w:space="0" w:color="auto"/>
              <w:bottom w:val="single" w:sz="4" w:space="0" w:color="auto"/>
              <w:right w:val="single" w:sz="4" w:space="0" w:color="auto"/>
            </w:tcBorders>
            <w:hideMark/>
          </w:tcPr>
          <w:p w:rsidR="00F372D8" w:rsidRPr="00D277A8" w:rsidDel="00040F45" w:rsidRDefault="00F372D8" w:rsidP="00033FEE">
            <w:pPr>
              <w:keepNext/>
              <w:keepLines/>
              <w:spacing w:after="0" w:line="256" w:lineRule="auto"/>
              <w:rPr>
                <w:del w:id="2103" w:author="Karajani Bledar 1SI1" w:date="2020-04-08T20:55:00Z"/>
                <w:rFonts w:ascii="Arial" w:hAnsi="Arial" w:cs="Arial"/>
                <w:sz w:val="18"/>
                <w:lang w:val="it-IT" w:eastAsia="zh-CN"/>
              </w:rPr>
            </w:pPr>
            <w:del w:id="2104" w:author="Karajani Bledar 1SI1" w:date="2020-04-08T20:55:00Z">
              <w:r w:rsidRPr="00D277A8" w:rsidDel="00040F45">
                <w:rPr>
                  <w:rFonts w:ascii="Arial" w:hAnsi="Arial" w:cs="Arial"/>
                  <w:sz w:val="18"/>
                  <w:lang w:val="da-DK" w:eastAsia="zh-CN"/>
                </w:rPr>
                <w:delText>Angle of arrival configuration</w:delText>
              </w:r>
            </w:del>
          </w:p>
        </w:tc>
        <w:tc>
          <w:tcPr>
            <w:tcW w:w="1980" w:type="dxa"/>
            <w:tcBorders>
              <w:top w:val="single" w:sz="4" w:space="0" w:color="auto"/>
              <w:left w:val="single" w:sz="4" w:space="0" w:color="auto"/>
              <w:bottom w:val="single" w:sz="4" w:space="0" w:color="auto"/>
              <w:right w:val="single" w:sz="4" w:space="0" w:color="auto"/>
            </w:tcBorders>
          </w:tcPr>
          <w:p w:rsidR="00F372D8" w:rsidRPr="00D277A8" w:rsidDel="00040F45" w:rsidRDefault="00F372D8" w:rsidP="00033FEE">
            <w:pPr>
              <w:keepNext/>
              <w:keepLines/>
              <w:spacing w:after="0" w:line="256" w:lineRule="auto"/>
              <w:jc w:val="center"/>
              <w:rPr>
                <w:del w:id="2105" w:author="Karajani Bledar 1SI1" w:date="2020-04-08T20:55:00Z"/>
                <w:rFonts w:ascii="Arial" w:hAnsi="Arial" w:cs="Arial"/>
                <w:sz w:val="18"/>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D277A8" w:rsidDel="00040F45" w:rsidRDefault="00F372D8" w:rsidP="00033FEE">
            <w:pPr>
              <w:keepNext/>
              <w:keepLines/>
              <w:spacing w:after="0" w:line="256" w:lineRule="auto"/>
              <w:jc w:val="center"/>
              <w:rPr>
                <w:del w:id="2106" w:author="Karajani Bledar 1SI1" w:date="2020-04-08T20:55:00Z"/>
                <w:rFonts w:ascii="Arial" w:hAnsi="Arial" w:cs="v4.2.0"/>
                <w:sz w:val="18"/>
                <w:lang w:eastAsia="zh-CN"/>
              </w:rPr>
            </w:pPr>
            <w:del w:id="2107" w:author="Karajani Bledar 1SI1" w:date="2020-04-08T20:55:00Z">
              <w:r w:rsidRPr="00D277A8" w:rsidDel="00040F45">
                <w:rPr>
                  <w:rFonts w:ascii="Arial" w:hAnsi="Arial" w:cs="Arial"/>
                  <w:sz w:val="18"/>
                  <w:lang w:eastAsia="zh-CN"/>
                </w:rPr>
                <w:delText xml:space="preserve">Setup 3 According to </w:delText>
              </w:r>
              <w:r w:rsidDel="00040F45">
                <w:rPr>
                  <w:rFonts w:ascii="Arial" w:hAnsi="Arial" w:cs="Arial"/>
                  <w:sz w:val="18"/>
                  <w:lang w:eastAsia="zh-CN"/>
                </w:rPr>
                <w:delText>clause</w:delText>
              </w:r>
              <w:r w:rsidRPr="00D277A8" w:rsidDel="00040F45">
                <w:rPr>
                  <w:rFonts w:ascii="Arial" w:hAnsi="Arial" w:cs="Arial"/>
                  <w:sz w:val="18"/>
                  <w:lang w:eastAsia="zh-CN"/>
                </w:rPr>
                <w:delText xml:space="preserve"> A.3.15.3</w:delText>
              </w:r>
            </w:del>
          </w:p>
        </w:tc>
      </w:tr>
      <w:tr w:rsidR="00F372D8" w:rsidRPr="00D277A8"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val="da-DK" w:eastAsia="zh-CN"/>
              </w:rPr>
            </w:pPr>
            <w:r w:rsidRPr="00D277A8">
              <w:rPr>
                <w:rFonts w:ascii="Arial" w:hAnsi="Arial" w:cs="Arial"/>
                <w:sz w:val="18"/>
                <w:lang w:eastAsia="zh-CN"/>
              </w:rPr>
              <w:t>N</w:t>
            </w:r>
            <w:r w:rsidRPr="00D277A8">
              <w:rPr>
                <w:rFonts w:ascii="Arial" w:hAnsi="Arial" w:cs="Arial"/>
                <w:sz w:val="18"/>
                <w:vertAlign w:val="subscript"/>
                <w:lang w:eastAsia="zh-CN"/>
              </w:rPr>
              <w:t>oc</w:t>
            </w:r>
            <w:r w:rsidRPr="00D277A8">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dBm/15 kHz</w:t>
            </w: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cs="Arial"/>
                <w:sz w:val="18"/>
                <w:lang w:eastAsia="zh-CN"/>
              </w:rPr>
              <w:t>[-92</w:t>
            </w:r>
            <w:r>
              <w:rPr>
                <w:rFonts w:ascii="Arial" w:hAnsi="Arial" w:cs="Arial"/>
                <w:sz w:val="18"/>
                <w:lang w:eastAsia="zh-CN"/>
              </w:rPr>
              <w:t>.1</w:t>
            </w:r>
            <w:r w:rsidRPr="00D277A8">
              <w:rPr>
                <w:rFonts w:ascii="Arial" w:hAnsi="Arial" w:cs="Arial"/>
                <w:sz w:val="18"/>
                <w:lang w:eastAsia="zh-CN"/>
              </w:rPr>
              <w:t>]</w:t>
            </w:r>
          </w:p>
        </w:tc>
      </w:tr>
      <w:tr w:rsidR="00F372D8" w:rsidRPr="00D277A8"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zh-CN"/>
              </w:rPr>
            </w:pPr>
            <w:r w:rsidRPr="00D277A8">
              <w:rPr>
                <w:rFonts w:ascii="Arial" w:hAnsi="Arial" w:cs="Arial"/>
                <w:sz w:val="18"/>
                <w:lang w:eastAsia="zh-CN"/>
              </w:rPr>
              <w:t>N</w:t>
            </w:r>
            <w:r w:rsidRPr="00D277A8">
              <w:rPr>
                <w:rFonts w:ascii="Arial" w:hAnsi="Arial" w:cs="Arial"/>
                <w:sz w:val="18"/>
                <w:vertAlign w:val="subscript"/>
                <w:lang w:eastAsia="zh-CN"/>
              </w:rPr>
              <w:t>oc</w:t>
            </w:r>
            <w:r w:rsidRPr="00D277A8">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sz w:val="18"/>
                <w:lang w:eastAsia="zh-CN"/>
              </w:rPr>
            </w:pPr>
            <w:r w:rsidRPr="00D277A8">
              <w:rPr>
                <w:rFonts w:ascii="Arial" w:hAnsi="Arial" w:cs="Arial"/>
                <w:sz w:val="18"/>
                <w:lang w:eastAsia="zh-CN"/>
              </w:rPr>
              <w:t>dBm/SCS</w:t>
            </w: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sz w:val="18"/>
                <w:lang w:eastAsia="zh-CN"/>
              </w:rPr>
            </w:pPr>
            <w:r w:rsidRPr="00D277A8">
              <w:rPr>
                <w:rFonts w:ascii="Arial" w:hAnsi="Arial" w:cs="v4.2.0"/>
                <w:sz w:val="18"/>
                <w:lang w:eastAsia="zh-CN"/>
              </w:rPr>
              <w:t>[-83</w:t>
            </w:r>
            <w:r>
              <w:rPr>
                <w:rFonts w:ascii="Arial" w:hAnsi="Arial" w:cs="v4.2.0"/>
                <w:sz w:val="18"/>
                <w:lang w:eastAsia="zh-CN"/>
              </w:rPr>
              <w:t>.1</w:t>
            </w:r>
            <w:r w:rsidRPr="00D277A8">
              <w:rPr>
                <w:rFonts w:ascii="Arial" w:hAnsi="Arial" w:cs="v4.2.0"/>
                <w:sz w:val="18"/>
                <w:lang w:eastAsia="zh-CN"/>
              </w:rPr>
              <w:t>]</w:t>
            </w:r>
          </w:p>
        </w:tc>
      </w:tr>
      <w:tr w:rsidR="00F372D8" w:rsidRPr="00D277A8"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val="da-DK" w:eastAsia="zh-CN"/>
              </w:rPr>
            </w:pPr>
            <w:r w:rsidRPr="00D277A8">
              <w:rPr>
                <w:rFonts w:ascii="Arial" w:hAnsi="Arial" w:cs="Arial"/>
                <w:sz w:val="18"/>
                <w:lang w:eastAsia="zh-CN"/>
              </w:rPr>
              <w:t>Ê</w:t>
            </w:r>
            <w:r w:rsidRPr="00D277A8">
              <w:rPr>
                <w:rFonts w:ascii="Arial" w:hAnsi="Arial" w:cs="Arial"/>
                <w:sz w:val="18"/>
                <w:vertAlign w:val="subscript"/>
                <w:lang w:eastAsia="zh-CN"/>
              </w:rPr>
              <w:t>s</w:t>
            </w:r>
            <w:r w:rsidRPr="00D277A8">
              <w:rPr>
                <w:rFonts w:ascii="Arial" w:hAnsi="Arial" w:cs="Arial"/>
                <w:sz w:val="18"/>
                <w:lang w:eastAsia="zh-CN"/>
              </w:rPr>
              <w:t>/N</w:t>
            </w:r>
            <w:r w:rsidRPr="00D277A8">
              <w:rPr>
                <w:rFonts w:ascii="Arial" w:hAnsi="Arial" w:cs="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F372D8" w:rsidRPr="00D277A8"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val="da-DK" w:eastAsia="zh-CN"/>
              </w:rPr>
            </w:pPr>
            <w:r w:rsidRPr="00D277A8">
              <w:rPr>
                <w:rFonts w:ascii="Arial" w:hAnsi="Arial" w:cs="v4.2.0"/>
                <w:sz w:val="18"/>
                <w:lang w:eastAsia="zh-CN"/>
              </w:rPr>
              <w:t>SS-RSRP</w:t>
            </w:r>
            <w:r w:rsidRPr="00D277A8">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val="it-IT" w:eastAsia="zh-CN"/>
              </w:rPr>
            </w:pPr>
            <w:r w:rsidRPr="00D277A8">
              <w:rPr>
                <w:rFonts w:ascii="Arial" w:hAnsi="Arial" w:cs="v4.2.0"/>
                <w:sz w:val="18"/>
                <w:lang w:eastAsia="zh-CN"/>
              </w:rPr>
              <w:t>dBm/120 kHz</w:t>
            </w:r>
            <w:r w:rsidRPr="00D277A8">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F372D8" w:rsidRPr="00D277A8"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val="da-DK" w:eastAsia="zh-CN"/>
              </w:rPr>
            </w:pPr>
            <w:r w:rsidRPr="00D277A8">
              <w:rPr>
                <w:rFonts w:ascii="Arial" w:hAnsi="Arial" w:cs="Arial"/>
                <w:sz w:val="18"/>
                <w:lang w:eastAsia="zh-CN"/>
              </w:rPr>
              <w:t>Io</w:t>
            </w:r>
            <w:r w:rsidRPr="00D277A8">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dBm/95.04 MHz</w:t>
            </w:r>
            <w:r w:rsidRPr="00D277A8">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F372D8" w:rsidRPr="00D277A8" w:rsidTr="00033FEE">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ind w:left="851" w:hanging="851"/>
              <w:rPr>
                <w:rFonts w:ascii="Arial" w:hAnsi="Arial" w:cs="Arial"/>
                <w:sz w:val="18"/>
                <w:szCs w:val="18"/>
                <w:lang w:eastAsia="zh-CN"/>
              </w:rPr>
            </w:pPr>
            <w:r w:rsidRPr="00D277A8">
              <w:rPr>
                <w:rFonts w:ascii="Arial" w:hAnsi="Arial" w:cs="Arial"/>
                <w:sz w:val="18"/>
                <w:szCs w:val="18"/>
                <w:lang w:eastAsia="zh-CN"/>
              </w:rPr>
              <w:t>Note 1:</w:t>
            </w:r>
            <w:r w:rsidRPr="00D277A8">
              <w:rPr>
                <w:rFonts w:ascii="Arial" w:hAnsi="Arial" w:cs="Arial"/>
                <w:sz w:val="18"/>
                <w:szCs w:val="18"/>
                <w:lang w:eastAsia="zh-CN"/>
              </w:rPr>
              <w:tab/>
            </w:r>
            <w:r w:rsidRPr="00D277A8">
              <w:rPr>
                <w:rFonts w:ascii="Arial" w:hAnsi="Arial" w:cs="Arial"/>
                <w:sz w:val="18"/>
                <w:lang w:eastAsia="zh-CN"/>
              </w:rPr>
              <w:t xml:space="preserve">Interference from other cells and noise sources not specified in the test is assumed </w:t>
            </w:r>
            <w:proofErr w:type="gramStart"/>
            <w:r w:rsidRPr="00D277A8">
              <w:rPr>
                <w:rFonts w:ascii="Arial" w:hAnsi="Arial" w:cs="Arial"/>
                <w:sz w:val="18"/>
                <w:lang w:eastAsia="zh-CN"/>
              </w:rPr>
              <w:t>to be constant</w:t>
            </w:r>
            <w:proofErr w:type="gramEnd"/>
            <w:r w:rsidRPr="00D277A8">
              <w:rPr>
                <w:rFonts w:ascii="Arial" w:hAnsi="Arial" w:cs="Arial"/>
                <w:sz w:val="18"/>
                <w:lang w:eastAsia="zh-CN"/>
              </w:rPr>
              <w:t xml:space="preserve"> over subcarriers and time and shall be modelled as AWGN of appropriate power for </w:t>
            </w:r>
            <w:r w:rsidRPr="00D277A8">
              <w:rPr>
                <w:rFonts w:ascii="Arial" w:hAnsi="Arial" w:cs="Arial"/>
                <w:sz w:val="18"/>
                <w:szCs w:val="18"/>
                <w:lang w:eastAsia="zh-CN"/>
              </w:rPr>
              <w:t>N</w:t>
            </w:r>
            <w:r w:rsidRPr="00D277A8">
              <w:rPr>
                <w:rFonts w:ascii="Arial" w:hAnsi="Arial" w:cs="Arial"/>
                <w:sz w:val="18"/>
                <w:szCs w:val="18"/>
                <w:vertAlign w:val="subscript"/>
                <w:lang w:eastAsia="zh-CN"/>
              </w:rPr>
              <w:t>oc</w:t>
            </w:r>
            <w:r w:rsidRPr="00D277A8">
              <w:rPr>
                <w:rFonts w:ascii="Arial" w:hAnsi="Arial" w:cs="Arial"/>
                <w:sz w:val="18"/>
                <w:szCs w:val="18"/>
                <w:lang w:eastAsia="zh-CN"/>
              </w:rPr>
              <w:t xml:space="preserve"> to be fulfilled.</w:t>
            </w:r>
          </w:p>
          <w:p w:rsidR="00F372D8" w:rsidRPr="00D277A8" w:rsidRDefault="00F372D8" w:rsidP="00033FEE">
            <w:pPr>
              <w:keepNext/>
              <w:keepLines/>
              <w:spacing w:after="0" w:line="256" w:lineRule="auto"/>
              <w:ind w:left="851" w:hanging="851"/>
              <w:rPr>
                <w:rFonts w:ascii="Arial" w:hAnsi="Arial" w:cs="Arial"/>
                <w:sz w:val="18"/>
                <w:lang w:eastAsia="zh-CN"/>
              </w:rPr>
            </w:pPr>
            <w:r w:rsidRPr="00D277A8">
              <w:rPr>
                <w:rFonts w:ascii="Arial" w:hAnsi="Arial" w:cs="Arial"/>
                <w:sz w:val="18"/>
                <w:szCs w:val="18"/>
                <w:lang w:eastAsia="zh-CN"/>
              </w:rPr>
              <w:t>Note 2:</w:t>
            </w:r>
            <w:r w:rsidRPr="00D277A8">
              <w:rPr>
                <w:rFonts w:ascii="Arial" w:hAnsi="Arial" w:cs="Arial"/>
                <w:sz w:val="18"/>
                <w:lang w:eastAsia="zh-CN"/>
              </w:rPr>
              <w:tab/>
              <w:t xml:space="preserve">SS-RSRP and Io levels </w:t>
            </w:r>
            <w:proofErr w:type="gramStart"/>
            <w:r w:rsidRPr="00D277A8">
              <w:rPr>
                <w:rFonts w:ascii="Arial" w:hAnsi="Arial" w:cs="Arial"/>
                <w:sz w:val="18"/>
                <w:lang w:eastAsia="zh-CN"/>
              </w:rPr>
              <w:t>have been derived</w:t>
            </w:r>
            <w:proofErr w:type="gramEnd"/>
            <w:r w:rsidRPr="00D277A8">
              <w:rPr>
                <w:rFonts w:ascii="Arial" w:hAnsi="Arial" w:cs="Arial"/>
                <w:sz w:val="18"/>
                <w:lang w:eastAsia="zh-CN"/>
              </w:rPr>
              <w:t xml:space="preserve"> from other parameters for information purposes. They are not settable parameters themselves.</w:t>
            </w:r>
          </w:p>
          <w:p w:rsidR="00F372D8" w:rsidRPr="00D277A8" w:rsidRDefault="00F372D8" w:rsidP="00033FEE">
            <w:pPr>
              <w:keepNext/>
              <w:keepLines/>
              <w:spacing w:after="0" w:line="256" w:lineRule="auto"/>
              <w:ind w:left="851" w:hanging="851"/>
              <w:rPr>
                <w:rFonts w:ascii="Arial" w:hAnsi="Arial" w:cs="Arial"/>
                <w:sz w:val="18"/>
                <w:lang w:eastAsia="zh-CN"/>
              </w:rPr>
            </w:pPr>
            <w:r w:rsidRPr="00D277A8">
              <w:rPr>
                <w:rFonts w:ascii="Arial" w:hAnsi="Arial" w:cs="Arial"/>
                <w:sz w:val="18"/>
                <w:lang w:eastAsia="zh-CN"/>
              </w:rPr>
              <w:t>Note 3:</w:t>
            </w:r>
            <w:r w:rsidRPr="00D277A8">
              <w:rPr>
                <w:rFonts w:ascii="Arial" w:hAnsi="Arial" w:cs="Arial"/>
                <w:sz w:val="18"/>
                <w:lang w:eastAsia="zh-CN"/>
              </w:rPr>
              <w:tab/>
              <w:t>SS-RSRP minimum requirements are specified assuming independent interference and noise at each receiver antenna port.</w:t>
            </w:r>
          </w:p>
          <w:p w:rsidR="00F372D8" w:rsidRPr="00D277A8" w:rsidRDefault="00F372D8" w:rsidP="00033FEE">
            <w:pPr>
              <w:keepNext/>
              <w:keepLines/>
              <w:spacing w:after="0" w:line="256" w:lineRule="auto"/>
              <w:ind w:left="851" w:hanging="851"/>
              <w:rPr>
                <w:rFonts w:ascii="Arial" w:hAnsi="Arial" w:cs="Arial"/>
                <w:sz w:val="18"/>
                <w:lang w:eastAsia="zh-CN"/>
              </w:rPr>
            </w:pPr>
            <w:r w:rsidRPr="00D277A8">
              <w:rPr>
                <w:rFonts w:ascii="Arial" w:hAnsi="Arial" w:cs="Arial"/>
                <w:sz w:val="18"/>
                <w:lang w:eastAsia="zh-CN"/>
              </w:rPr>
              <w:t xml:space="preserve">Note 4: </w:t>
            </w:r>
            <w:r w:rsidRPr="00D277A8">
              <w:rPr>
                <w:rFonts w:ascii="Arial" w:hAnsi="Arial" w:cs="Arial"/>
                <w:sz w:val="18"/>
                <w:lang w:eastAsia="zh-CN"/>
              </w:rPr>
              <w:tab/>
              <w:t>Equivalent power received by an antenna with 0 dBi gain at the centre of the quiet zone</w:t>
            </w:r>
          </w:p>
          <w:p w:rsidR="00F372D8" w:rsidRPr="00D277A8" w:rsidRDefault="00F372D8" w:rsidP="00033FEE">
            <w:pPr>
              <w:keepNext/>
              <w:keepLines/>
              <w:spacing w:after="0" w:line="256" w:lineRule="auto"/>
              <w:rPr>
                <w:rFonts w:ascii="Arial" w:hAnsi="Arial" w:cs="v4.2.0"/>
                <w:sz w:val="18"/>
                <w:lang w:eastAsia="zh-CN"/>
              </w:rPr>
            </w:pPr>
            <w:r w:rsidRPr="00D277A8">
              <w:rPr>
                <w:rFonts w:ascii="Arial" w:hAnsi="Arial" w:cs="Arial"/>
                <w:sz w:val="18"/>
                <w:lang w:eastAsia="zh-CN"/>
              </w:rPr>
              <w:t>Note 5:</w:t>
            </w:r>
            <w:r w:rsidRPr="00D277A8">
              <w:rPr>
                <w:rFonts w:ascii="Arial" w:hAnsi="Arial" w:cs="Arial"/>
                <w:sz w:val="18"/>
                <w:lang w:eastAsia="zh-CN"/>
              </w:rPr>
              <w:tab/>
            </w:r>
            <w:r>
              <w:rPr>
                <w:rFonts w:ascii="Arial" w:hAnsi="Arial" w:cs="Arial"/>
                <w:sz w:val="18"/>
                <w:lang w:eastAsia="zh-CN"/>
              </w:rPr>
              <w:t xml:space="preserve">  </w:t>
            </w:r>
            <w:r w:rsidRPr="00D277A8">
              <w:rPr>
                <w:rFonts w:ascii="Arial" w:hAnsi="Arial" w:cs="Arial"/>
                <w:sz w:val="18"/>
                <w:lang w:eastAsia="zh-CN"/>
              </w:rPr>
              <w:t>As observed with 0dBi gain antenna at the center of the quiet zone.</w:t>
            </w:r>
          </w:p>
        </w:tc>
      </w:tr>
    </w:tbl>
    <w:p w:rsidR="00F372D8" w:rsidRPr="00D277A8" w:rsidRDefault="00F372D8" w:rsidP="00F372D8">
      <w:pPr>
        <w:rPr>
          <w:snapToGrid w:val="0"/>
        </w:rPr>
      </w:pPr>
    </w:p>
    <w:p w:rsidR="00F372D8" w:rsidRPr="00D277A8" w:rsidRDefault="00F372D8" w:rsidP="00F372D8">
      <w:pPr>
        <w:pStyle w:val="H6"/>
        <w:rPr>
          <w:snapToGrid w:val="0"/>
        </w:rPr>
      </w:pPr>
      <w:r w:rsidRPr="009264FA">
        <w:rPr>
          <w:snapToGrid w:val="0"/>
        </w:rPr>
        <w:t>A.7.5.8.2.</w:t>
      </w:r>
      <w:r w:rsidRPr="009264FA">
        <w:rPr>
          <w:rFonts w:eastAsia="MS Mincho"/>
          <w:bCs/>
        </w:rPr>
        <w:t>1</w:t>
      </w:r>
      <w:r w:rsidRPr="009264FA">
        <w:rPr>
          <w:snapToGrid w:val="0"/>
        </w:rPr>
        <w:t>.2</w:t>
      </w:r>
      <w:r w:rsidRPr="00D277A8">
        <w:rPr>
          <w:snapToGrid w:val="0"/>
        </w:rPr>
        <w:tab/>
        <w:t>Test Requirements</w:t>
      </w:r>
    </w:p>
    <w:p w:rsidR="00F372D8" w:rsidRPr="00D277A8" w:rsidRDefault="00F372D8" w:rsidP="00F372D8">
      <w:pPr>
        <w:jc w:val="both"/>
        <w:rPr>
          <w:lang w:eastAsia="zh-CN"/>
        </w:rPr>
      </w:pPr>
      <w:r w:rsidRPr="00D277A8">
        <w:rPr>
          <w:lang w:eastAsia="zh-CN"/>
        </w:rPr>
        <w:t>During T2, UE shall send L1-RSRP report with both SSB0 and SSB1.</w:t>
      </w:r>
    </w:p>
    <w:p w:rsidR="00F372D8" w:rsidRPr="00D277A8" w:rsidRDefault="00F372D8" w:rsidP="00F372D8">
      <w:pPr>
        <w:jc w:val="both"/>
        <w:rPr>
          <w:lang w:eastAsia="zh-CN"/>
        </w:rPr>
      </w:pPr>
      <w:r w:rsidRPr="00D277A8">
        <w:rPr>
          <w:lang w:eastAsia="zh-CN"/>
        </w:rPr>
        <w:t>After receiving RRC command in slot n, UE shall be able to</w:t>
      </w:r>
      <w:r w:rsidRPr="00D277A8">
        <w:rPr>
          <w:rFonts w:eastAsia="Malgun Gothic"/>
          <w:lang w:eastAsia="zh-CN"/>
        </w:rPr>
        <w:t xml:space="preserve"> start receiving on TCI state 1 after </w:t>
      </w:r>
      <w:r w:rsidRPr="00D277A8">
        <w:rPr>
          <w:lang w:eastAsia="zh-CN"/>
        </w:rPr>
        <w:t>n+</w:t>
      </w:r>
      <w:r w:rsidRPr="00D277A8">
        <w:rPr>
          <w:rFonts w:eastAsia="Malgun Gothic"/>
          <w:lang w:eastAsia="zh-CN"/>
        </w:rPr>
        <w:t xml:space="preserve"> T</w:t>
      </w:r>
      <w:r w:rsidRPr="00D277A8">
        <w:rPr>
          <w:rFonts w:eastAsia="Malgun Gothic"/>
          <w:vertAlign w:val="subscript"/>
          <w:lang w:eastAsia="zh-CN"/>
        </w:rPr>
        <w:t>RRC_</w:t>
      </w:r>
      <w:proofErr w:type="gramStart"/>
      <w:r w:rsidRPr="00D277A8">
        <w:rPr>
          <w:rFonts w:eastAsia="Malgun Gothic"/>
          <w:vertAlign w:val="subscript"/>
          <w:lang w:eastAsia="zh-CN"/>
        </w:rPr>
        <w:t xml:space="preserve">processing </w:t>
      </w:r>
      <w:r w:rsidRPr="00D277A8">
        <w:rPr>
          <w:rFonts w:eastAsia="Malgun Gothic"/>
          <w:lang w:eastAsia="zh-CN"/>
        </w:rPr>
        <w:t xml:space="preserve"> +</w:t>
      </w:r>
      <w:proofErr w:type="gramEnd"/>
      <w:r w:rsidRPr="00D277A8">
        <w:rPr>
          <w:rFonts w:eastAsia="Malgun Gothic"/>
          <w:lang w:eastAsia="zh-CN"/>
        </w:rPr>
        <w:t xml:space="preserve"> T</w:t>
      </w:r>
      <w:r w:rsidRPr="00D277A8">
        <w:rPr>
          <w:rFonts w:eastAsia="Malgun Gothic"/>
          <w:vertAlign w:val="subscript"/>
          <w:lang w:eastAsia="zh-CN"/>
        </w:rPr>
        <w:t xml:space="preserve">first-SSB </w:t>
      </w:r>
      <w:r w:rsidRPr="00D277A8">
        <w:rPr>
          <w:rFonts w:eastAsia="Malgun Gothic"/>
          <w:lang w:eastAsia="zh-CN"/>
        </w:rPr>
        <w:t>+ 2ms.</w:t>
      </w:r>
    </w:p>
    <w:p w:rsidR="00F372D8" w:rsidRPr="002205EE" w:rsidRDefault="00F372D8" w:rsidP="00F372D8">
      <w:pPr>
        <w:keepNext/>
        <w:keepLines/>
        <w:spacing w:before="240"/>
        <w:ind w:left="1134" w:hanging="1134"/>
        <w:outlineLvl w:val="0"/>
        <w:rPr>
          <w:rFonts w:ascii="Arial" w:hAnsi="Arial"/>
          <w:b/>
          <w:color w:val="0000FF"/>
          <w:sz w:val="36"/>
        </w:rPr>
      </w:pPr>
    </w:p>
    <w:p w:rsidR="00F372D8" w:rsidRPr="002205EE" w:rsidRDefault="00F372D8" w:rsidP="00F372D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F372D8" w:rsidRPr="002205EE" w:rsidRDefault="00F372D8" w:rsidP="00F372D8">
      <w:pPr>
        <w:keepNext/>
        <w:keepLines/>
        <w:spacing w:before="240"/>
        <w:ind w:left="1134" w:hanging="1134"/>
        <w:outlineLvl w:val="0"/>
        <w:rPr>
          <w:rFonts w:ascii="Arial" w:hAnsi="Arial"/>
          <w:b/>
          <w:color w:val="0000FF"/>
          <w:sz w:val="36"/>
        </w:rPr>
      </w:pPr>
    </w:p>
    <w:p w:rsidR="005E5B74" w:rsidRPr="00A62BB0" w:rsidRDefault="005E5B74" w:rsidP="005E5B74">
      <w:pPr>
        <w:pStyle w:val="Heading4"/>
        <w:rPr>
          <w:snapToGrid w:val="0"/>
        </w:rPr>
      </w:pPr>
      <w:bookmarkStart w:id="2108" w:name="_Toc535476751"/>
      <w:r w:rsidRPr="009264FA">
        <w:rPr>
          <w:snapToGrid w:val="0"/>
        </w:rPr>
        <w:t>A.7.6.1</w:t>
      </w:r>
      <w:r w:rsidRPr="00A62BB0">
        <w:rPr>
          <w:snapToGrid w:val="0"/>
        </w:rPr>
        <w:t>.1</w:t>
      </w:r>
      <w:r w:rsidRPr="00A62BB0">
        <w:rPr>
          <w:snapToGrid w:val="0"/>
        </w:rPr>
        <w:tab/>
        <w:t>SA event triggered reporting</w:t>
      </w:r>
      <w:r w:rsidRPr="00A62BB0">
        <w:rPr>
          <w:snapToGrid w:val="0"/>
          <w:lang w:eastAsia="zh-CN"/>
        </w:rPr>
        <w:t xml:space="preserve"> test without gap under non-DRX</w:t>
      </w:r>
      <w:bookmarkEnd w:id="2108"/>
    </w:p>
    <w:p w:rsidR="005E5B74" w:rsidRPr="00A62BB0" w:rsidRDefault="005E5B74" w:rsidP="005E5B74">
      <w:pPr>
        <w:pStyle w:val="Heading5"/>
        <w:rPr>
          <w:snapToGrid w:val="0"/>
        </w:rPr>
      </w:pPr>
      <w:bookmarkStart w:id="2109" w:name="_Toc535476752"/>
      <w:r w:rsidRPr="009264FA">
        <w:rPr>
          <w:snapToGrid w:val="0"/>
        </w:rPr>
        <w:t>A.7.6.1.1.1</w:t>
      </w:r>
      <w:r w:rsidRPr="00A62BB0">
        <w:rPr>
          <w:snapToGrid w:val="0"/>
        </w:rPr>
        <w:tab/>
        <w:t>Test purpose and Environment</w:t>
      </w:r>
      <w:bookmarkEnd w:id="2109"/>
    </w:p>
    <w:p w:rsidR="005E5B74" w:rsidRPr="00A62BB0" w:rsidRDefault="005E5B74" w:rsidP="005E5B74">
      <w:r w:rsidRPr="00A62BB0">
        <w:rPr>
          <w:rFonts w:cs="v4.2.0"/>
        </w:rPr>
        <w:t xml:space="preserve">The purpose of this test is to verify that the UE makes correct reporting of an event. This test will partly verify the TDD </w:t>
      </w:r>
      <w:proofErr w:type="gramStart"/>
      <w:r w:rsidRPr="00A62BB0">
        <w:rPr>
          <w:rFonts w:cs="v4.2.0"/>
        </w:rPr>
        <w:t>intra-frequency cell search requirements</w:t>
      </w:r>
      <w:proofErr w:type="gramEnd"/>
      <w:r w:rsidRPr="00A62BB0">
        <w:rPr>
          <w:rFonts w:cs="v4.2.0"/>
        </w:rPr>
        <w:t xml:space="preserve"> in clause 9.2.5.1 and 9.2.5.2.</w:t>
      </w:r>
      <w:r w:rsidRPr="00A62BB0">
        <w:t xml:space="preserve"> Supported test configurations </w:t>
      </w:r>
      <w:proofErr w:type="gramStart"/>
      <w:r w:rsidRPr="00A62BB0">
        <w:t>are shown</w:t>
      </w:r>
      <w:proofErr w:type="gramEnd"/>
      <w:r w:rsidRPr="00A62BB0">
        <w:t xml:space="preserve"> in table A.7.6.1.1.1-1.</w:t>
      </w:r>
    </w:p>
    <w:p w:rsidR="005E5B74" w:rsidRPr="00A62BB0" w:rsidRDefault="005E5B74" w:rsidP="005E5B74">
      <w:pPr>
        <w:keepNext/>
        <w:keepLines/>
        <w:spacing w:before="60"/>
        <w:jc w:val="center"/>
        <w:rPr>
          <w:rFonts w:ascii="Arial" w:hAnsi="Arial"/>
          <w:b/>
        </w:rPr>
      </w:pPr>
      <w:r w:rsidRPr="00A62BB0">
        <w:rPr>
          <w:rFonts w:ascii="Arial"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5B74" w:rsidRPr="00A62BB0" w:rsidTr="00033FEE">
        <w:tc>
          <w:tcPr>
            <w:tcW w:w="2376"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b/>
                <w:sz w:val="18"/>
              </w:rPr>
            </w:pPr>
            <w:r w:rsidRPr="00A62BB0">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b/>
                <w:sz w:val="18"/>
              </w:rPr>
            </w:pPr>
            <w:r w:rsidRPr="00A62BB0">
              <w:rPr>
                <w:rFonts w:ascii="Arial" w:hAnsi="Arial"/>
                <w:b/>
                <w:sz w:val="18"/>
              </w:rPr>
              <w:t>Description</w:t>
            </w:r>
          </w:p>
        </w:tc>
      </w:tr>
      <w:tr w:rsidR="005E5B74" w:rsidRPr="00A62BB0" w:rsidTr="00033FEE">
        <w:tc>
          <w:tcPr>
            <w:tcW w:w="2376"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sz w:val="18"/>
              </w:rPr>
            </w:pPr>
            <w:r w:rsidRPr="00A62BB0">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sz w:val="18"/>
              </w:rPr>
            </w:pPr>
            <w:r w:rsidRPr="00A62BB0">
              <w:rPr>
                <w:rFonts w:ascii="Arial" w:hAnsi="Arial"/>
                <w:sz w:val="18"/>
              </w:rPr>
              <w:t>120 kHz SSB SCS, 100 MHz bandwidth, TDD duplex mode</w:t>
            </w:r>
          </w:p>
        </w:tc>
      </w:tr>
      <w:tr w:rsidR="005E5B74" w:rsidRPr="00A62BB0" w:rsidTr="00033FEE">
        <w:tc>
          <w:tcPr>
            <w:tcW w:w="2376"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sz w:val="18"/>
              </w:rPr>
            </w:pPr>
            <w:r w:rsidRPr="00A62BB0">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sz w:val="18"/>
              </w:rPr>
            </w:pPr>
            <w:r w:rsidRPr="00A62BB0">
              <w:rPr>
                <w:rFonts w:ascii="Arial" w:hAnsi="Arial"/>
                <w:sz w:val="18"/>
              </w:rPr>
              <w:t>240 kHz SSB SCS, 100 MHz bandwidth, TDD duplex mode</w:t>
            </w:r>
          </w:p>
        </w:tc>
      </w:tr>
      <w:tr w:rsidR="005E5B74" w:rsidRPr="00A62BB0" w:rsidTr="00033FEE">
        <w:tc>
          <w:tcPr>
            <w:tcW w:w="9855"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 xml:space="preserve">The UE </w:t>
            </w:r>
            <w:proofErr w:type="gramStart"/>
            <w:r w:rsidRPr="00A62BB0">
              <w:rPr>
                <w:rFonts w:ascii="Arial" w:hAnsi="Arial"/>
                <w:sz w:val="18"/>
              </w:rPr>
              <w:t>is only required to be tested</w:t>
            </w:r>
            <w:proofErr w:type="gramEnd"/>
            <w:r w:rsidRPr="00A62BB0">
              <w:rPr>
                <w:rFonts w:ascii="Arial" w:hAnsi="Arial"/>
                <w:sz w:val="18"/>
              </w:rPr>
              <w:t xml:space="preserve"> in one of the supported test configurations.</w:t>
            </w:r>
          </w:p>
        </w:tc>
      </w:tr>
    </w:tbl>
    <w:p w:rsidR="005E5B74" w:rsidRPr="00A62BB0" w:rsidRDefault="005E5B74" w:rsidP="005E5B74">
      <w:pPr>
        <w:rPr>
          <w:rFonts w:cs="v4.2.0"/>
          <w:lang w:eastAsia="ko-KR"/>
        </w:rPr>
      </w:pPr>
    </w:p>
    <w:p w:rsidR="005E5B74" w:rsidRPr="00A62BB0" w:rsidRDefault="005E5B74" w:rsidP="005E5B74">
      <w:pPr>
        <w:rPr>
          <w:rFonts w:cs="v4.2.0"/>
        </w:rPr>
      </w:pPr>
      <w:r w:rsidRPr="00A62BB0">
        <w:rPr>
          <w:rFonts w:cs="v4.2.0"/>
        </w:rPr>
        <w:t xml:space="preserve">There are two cells in the test, PCell (Cell 1) and a FR2 neighbour cell (Cell 2) on the same frequency as the PCell. The test parameters for the Cell 1 and Cell 2 </w:t>
      </w:r>
      <w:proofErr w:type="gramStart"/>
      <w:r w:rsidRPr="00A62BB0">
        <w:rPr>
          <w:rFonts w:cs="v4.2.0"/>
        </w:rPr>
        <w:t>are given</w:t>
      </w:r>
      <w:proofErr w:type="gramEnd"/>
      <w:r w:rsidRPr="00A62BB0">
        <w:rPr>
          <w:rFonts w:cs="v4.2.0"/>
        </w:rPr>
        <w:t xml:space="preserve"> in Table A.7.6.1.1.1-2, A.7.6.1.1.1-3 and A.7.6.1.1.1-4 below.</w:t>
      </w:r>
    </w:p>
    <w:p w:rsidR="005E5B74" w:rsidRPr="00A62BB0" w:rsidRDefault="005E5B74" w:rsidP="005E5B74">
      <w:pPr>
        <w:rPr>
          <w:rFonts w:cs="v4.2.0"/>
        </w:rPr>
      </w:pPr>
      <w:r w:rsidRPr="00A62BB0">
        <w:rPr>
          <w:rFonts w:cs="v4.2.0"/>
        </w:rPr>
        <w:t xml:space="preserve">In the measurement control information, a measurement object </w:t>
      </w:r>
      <w:proofErr w:type="gramStart"/>
      <w:r w:rsidRPr="00A62BB0">
        <w:rPr>
          <w:rFonts w:cs="v4.2.0"/>
        </w:rPr>
        <w:t>is configured</w:t>
      </w:r>
      <w:proofErr w:type="gramEnd"/>
      <w:r w:rsidRPr="00A62BB0">
        <w:rPr>
          <w:rFonts w:cs="v4.2.0"/>
        </w:rPr>
        <w:t xml:space="preserve"> for the frequency of the PCell, and it is indicated to the UE that event-triggered reporting with Event A3 is used.</w:t>
      </w:r>
    </w:p>
    <w:p w:rsidR="005E5B74" w:rsidRPr="00A62BB0" w:rsidRDefault="005E5B74" w:rsidP="005E5B74">
      <w:pPr>
        <w:rPr>
          <w:rFonts w:cs="v4.2.0"/>
        </w:rPr>
      </w:pPr>
      <w:r w:rsidRPr="00A62BB0">
        <w:rPr>
          <w:rFonts w:cs="v4.2.0"/>
        </w:rPr>
        <w:t xml:space="preserve">The test consists of two successive </w:t>
      </w:r>
      <w:proofErr w:type="gramStart"/>
      <w:r w:rsidRPr="00A62BB0">
        <w:rPr>
          <w:rFonts w:cs="v4.2.0"/>
        </w:rPr>
        <w:t>time periods</w:t>
      </w:r>
      <w:proofErr w:type="gramEnd"/>
      <w:r w:rsidRPr="00A62BB0">
        <w:rPr>
          <w:rFonts w:cs="v4.2.0"/>
        </w:rPr>
        <w:t>, with time duration of T1, and T2 respectively. During time duration T1, the UE shall not have any timing information of Cell 2.</w:t>
      </w:r>
    </w:p>
    <w:p w:rsidR="005E5B74" w:rsidRPr="00A62BB0" w:rsidRDefault="005E5B74" w:rsidP="005E5B74">
      <w:pPr>
        <w:keepNext/>
        <w:keepLines/>
        <w:spacing w:before="60"/>
        <w:jc w:val="center"/>
        <w:rPr>
          <w:rFonts w:ascii="Arial" w:hAnsi="Arial" w:cs="v4.2.0"/>
          <w:b/>
        </w:rPr>
      </w:pPr>
      <w:r w:rsidRPr="00A62BB0">
        <w:rPr>
          <w:rFonts w:ascii="Arial" w:hAnsi="Arial" w:cs="v4.2.0"/>
          <w:b/>
        </w:rPr>
        <w:lastRenderedPageBreak/>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5E5B74" w:rsidRPr="00A62BB0" w:rsidTr="00033FEE">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rPr>
            </w:pPr>
            <w:r w:rsidRPr="00A62BB0">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Comment</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
                <w:sz w:val="18"/>
              </w:rPr>
            </w:pPr>
            <w:r w:rsidRPr="00A62BB0">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
                <w:sz w:val="18"/>
              </w:rPr>
            </w:pPr>
            <w:r w:rsidRPr="00A62BB0">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
                <w:sz w:val="18"/>
              </w:rPr>
            </w:pPr>
            <w:r w:rsidRPr="00A62BB0">
              <w:rPr>
                <w:rFonts w:ascii="Arial" w:hAnsi="Arial" w:cs="v4.2.0"/>
                <w:bCs/>
                <w:sz w:val="18"/>
              </w:rPr>
              <w:t xml:space="preserve">Cell to </w:t>
            </w:r>
            <w:proofErr w:type="gramStart"/>
            <w:r w:rsidRPr="00A62BB0">
              <w:rPr>
                <w:rFonts w:ascii="Arial" w:hAnsi="Arial" w:cs="v4.2.0"/>
                <w:bCs/>
                <w:sz w:val="18"/>
              </w:rPr>
              <w:t>be identified</w:t>
            </w:r>
            <w:proofErr w:type="gramEnd"/>
            <w:r w:rsidRPr="00A62BB0">
              <w:rPr>
                <w:rFonts w:ascii="Arial" w:hAnsi="Arial" w:cs="v4.2.0"/>
                <w:bCs/>
                <w:sz w:val="18"/>
              </w:rPr>
              <w:t>.</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
                <w:sz w:val="18"/>
                <w:lang w:val="it-IT"/>
              </w:rPr>
            </w:pPr>
            <w:r w:rsidRPr="00A62BB0">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bCs/>
                <w:sz w:val="18"/>
              </w:rPr>
            </w:pPr>
            <w:r w:rsidRPr="00A62BB0">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
                <w:sz w:val="18"/>
              </w:rPr>
            </w:pPr>
            <w:r w:rsidRPr="00A62BB0">
              <w:rPr>
                <w:rFonts w:ascii="Arial" w:hAnsi="Arial" w:cs="v4.2.0"/>
                <w:bCs/>
                <w:sz w:val="18"/>
              </w:rPr>
              <w:t xml:space="preserve">One TDD carrier frequency </w:t>
            </w:r>
            <w:proofErr w:type="gramStart"/>
            <w:r w:rsidRPr="00A62BB0">
              <w:rPr>
                <w:rFonts w:ascii="Arial" w:hAnsi="Arial" w:cs="v4.2.0"/>
                <w:bCs/>
                <w:sz w:val="18"/>
              </w:rPr>
              <w:t>is used</w:t>
            </w:r>
            <w:proofErr w:type="gramEnd"/>
            <w:r w:rsidRPr="00A62BB0">
              <w:rPr>
                <w:rFonts w:ascii="Arial" w:hAnsi="Arial" w:cs="v4.2.0"/>
                <w:bCs/>
                <w:sz w:val="18"/>
              </w:rPr>
              <w:t xml:space="preserve"> for the NR cells.</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lang w:val="it-IT" w:eastAsia="zh-CN"/>
              </w:rPr>
            </w:pPr>
            <w:r w:rsidRPr="00A62BB0">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v4.2.0"/>
                <w:bCs/>
                <w:sz w:val="18"/>
                <w:lang w:eastAsia="zh-CN"/>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L3 filtering is not used</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Arial"/>
                <w:sz w:val="18"/>
                <w:lang w:eastAsia="zh-CN"/>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eastAsia="zh-CN"/>
              </w:rPr>
            </w:pPr>
            <w:r w:rsidRPr="00A62BB0">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rPr>
                <w:rFonts w:ascii="Arial" w:hAnsi="Arial" w:cs="Arial"/>
                <w:sz w:val="18"/>
                <w:lang w:eastAsia="zh-CN"/>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eastAsia="zh-CN"/>
              </w:rPr>
            </w:pPr>
            <w:r w:rsidRPr="00A62BB0">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eastAsia="zh-CN"/>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lang w:eastAsia="zh-CN"/>
              </w:rPr>
            </w:pPr>
            <w:r w:rsidRPr="00A62BB0">
              <w:rPr>
                <w:rFonts w:ascii="Arial" w:hAnsi="Arial" w:cs="v4.2.0"/>
                <w:sz w:val="18"/>
                <w:lang w:eastAsia="zh-CN"/>
              </w:rPr>
              <w:t>Synchronous EN-DC</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Synchronous cells</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eastAsia="zh-CN"/>
              </w:rPr>
            </w:pPr>
            <w:r w:rsidRPr="00A62BB0">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bl>
    <w:p w:rsidR="005E5B74" w:rsidRPr="00A62BB0" w:rsidRDefault="005E5B74" w:rsidP="005E5B74"/>
    <w:p w:rsidR="005E5B74" w:rsidRPr="00A62BB0" w:rsidRDefault="005E5B74" w:rsidP="005E5B74">
      <w:pPr>
        <w:keepNext/>
        <w:keepLines/>
        <w:spacing w:before="60"/>
        <w:jc w:val="center"/>
        <w:rPr>
          <w:rFonts w:ascii="Arial" w:hAnsi="Arial" w:cs="v4.2.0"/>
          <w:b/>
        </w:rPr>
      </w:pPr>
      <w:r w:rsidRPr="00A62BB0">
        <w:rPr>
          <w:rFonts w:ascii="Arial" w:hAnsi="Arial" w:cs="v4.2.0"/>
          <w:b/>
        </w:rPr>
        <w:t>Table A.7.6.1.1.1-3: NR Cell specific test parameters for intra-frequency event triggered reporting for SA with TDD PCell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E5B74" w:rsidRPr="00A62BB0" w:rsidTr="00033FE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rPr>
            </w:pPr>
            <w:r w:rsidRPr="00A62BB0">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5E5B74" w:rsidRPr="00A62BB0" w:rsidTr="00033FE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 xml:space="preserve">CR.3.1 TDD </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 xml:space="preserve">CCR.3.1 TDD </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lang w:eastAsia="zh-CN"/>
              </w:rPr>
            </w:pPr>
            <w:r w:rsidRPr="00A62BB0">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lang w:eastAsia="zh-CN"/>
              </w:rPr>
            </w:pPr>
            <w:r w:rsidRPr="00A62BB0">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sz w:val="18"/>
              </w:rPr>
              <w:t>OP.1</w:t>
            </w:r>
          </w:p>
        </w:tc>
      </w:tr>
      <w:tr w:rsidR="005E5B74" w:rsidRPr="00A62BB0" w:rsidTr="00033FE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rPr>
            </w:pPr>
            <w:r w:rsidRPr="00A62BB0">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rPr>
            </w:pPr>
            <w:r w:rsidRPr="00A62BB0">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rPr>
            </w:pPr>
            <w:r w:rsidRPr="00A62BB0">
              <w:rPr>
                <w:rFonts w:ascii="Arial" w:hAnsi="Arial"/>
                <w:sz w:val="18"/>
              </w:rPr>
              <w:t>SSB.1 FR2</w:t>
            </w:r>
          </w:p>
        </w:tc>
      </w:tr>
      <w:tr w:rsidR="005E5B74" w:rsidRPr="00A62BB0" w:rsidTr="00033FE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rPr>
            </w:pPr>
            <w:r w:rsidRPr="00A62BB0">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rPr>
            </w:pPr>
            <w:r w:rsidRPr="00A62BB0">
              <w:rPr>
                <w:rFonts w:ascii="Arial" w:hAnsi="Arial"/>
                <w:sz w:val="18"/>
              </w:rPr>
              <w:t>SSB.2 FR2</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AWGN</w:t>
            </w:r>
          </w:p>
        </w:tc>
      </w:tr>
    </w:tbl>
    <w:p w:rsidR="005E5B74" w:rsidRPr="00A62BB0" w:rsidRDefault="005E5B74" w:rsidP="005E5B74"/>
    <w:p w:rsidR="005E5B74" w:rsidRPr="00A62BB0" w:rsidRDefault="005E5B74" w:rsidP="005E5B74">
      <w:pPr>
        <w:keepNext/>
        <w:keepLines/>
        <w:spacing w:before="60"/>
        <w:jc w:val="center"/>
        <w:rPr>
          <w:rFonts w:ascii="Arial" w:hAnsi="Arial" w:cs="v4.2.0"/>
          <w:b/>
        </w:rPr>
      </w:pPr>
      <w:r w:rsidRPr="00A62BB0">
        <w:rPr>
          <w:rFonts w:ascii="Arial" w:hAnsi="Arial" w:cs="v4.2.0"/>
          <w:b/>
        </w:rPr>
        <w:t>Table A.7.6.1.1.1-4: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5E5B74" w:rsidRPr="00A62BB0" w:rsidTr="00033FEE">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rPr>
            </w:pPr>
            <w:r w:rsidRPr="00A62BB0">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5E5B74" w:rsidRPr="00A62BB0" w:rsidTr="00033FEE">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F84C68" w:rsidRPr="00595DBB" w:rsidTr="00033FEE">
        <w:trPr>
          <w:cantSplit/>
          <w:trHeight w:val="219"/>
          <w:jc w:val="center"/>
          <w:ins w:id="2110" w:author="Karajani Bledar 1SI1" w:date="2020-04-08T20:55:00Z"/>
        </w:trPr>
        <w:tc>
          <w:tcPr>
            <w:tcW w:w="1647" w:type="dxa"/>
            <w:vMerge w:val="restart"/>
            <w:tcBorders>
              <w:top w:val="single" w:sz="4" w:space="0" w:color="auto"/>
              <w:left w:val="single" w:sz="4" w:space="0" w:color="auto"/>
              <w:right w:val="single" w:sz="4" w:space="0" w:color="auto"/>
            </w:tcBorders>
            <w:hideMark/>
          </w:tcPr>
          <w:p w:rsidR="00F84C68" w:rsidRPr="00595DBB" w:rsidRDefault="00F84C68" w:rsidP="00033FEE">
            <w:pPr>
              <w:pStyle w:val="TAL"/>
              <w:rPr>
                <w:ins w:id="2111" w:author="Karajani Bledar 1SI1" w:date="2020-04-08T20:55:00Z"/>
              </w:rPr>
            </w:pPr>
            <w:ins w:id="2112" w:author="Karajani Bledar 1SI1" w:date="2020-04-08T20:55:00Z">
              <w:r w:rsidRPr="00595DBB">
                <w:lastRenderedPageBreak/>
                <w:t>AoA setup</w:t>
              </w:r>
            </w:ins>
          </w:p>
        </w:tc>
        <w:tc>
          <w:tcPr>
            <w:tcW w:w="1722" w:type="dxa"/>
            <w:vMerge w:val="restart"/>
            <w:tcBorders>
              <w:top w:val="single" w:sz="4" w:space="0" w:color="auto"/>
              <w:left w:val="single" w:sz="4" w:space="0" w:color="auto"/>
              <w:right w:val="single" w:sz="4" w:space="0" w:color="auto"/>
            </w:tcBorders>
          </w:tcPr>
          <w:p w:rsidR="00F84C68" w:rsidRPr="00595DBB" w:rsidRDefault="00F84C68" w:rsidP="00033FEE">
            <w:pPr>
              <w:pStyle w:val="TAC"/>
              <w:rPr>
                <w:ins w:id="2113" w:author="Karajani Bledar 1SI1" w:date="2020-04-08T20:55:00Z"/>
              </w:rPr>
            </w:pPr>
          </w:p>
        </w:tc>
        <w:tc>
          <w:tcPr>
            <w:tcW w:w="1701" w:type="dxa"/>
            <w:vMerge w:val="restart"/>
            <w:tcBorders>
              <w:top w:val="single" w:sz="4" w:space="0" w:color="auto"/>
              <w:left w:val="single" w:sz="4" w:space="0" w:color="auto"/>
              <w:right w:val="single" w:sz="4" w:space="0" w:color="auto"/>
            </w:tcBorders>
            <w:hideMark/>
          </w:tcPr>
          <w:p w:rsidR="00F84C68" w:rsidRPr="00595DBB" w:rsidRDefault="00F84C68" w:rsidP="00F84C68">
            <w:pPr>
              <w:pStyle w:val="TAC"/>
              <w:rPr>
                <w:ins w:id="2114" w:author="Karajani Bledar 1SI1" w:date="2020-04-08T20:55:00Z"/>
              </w:rPr>
            </w:pPr>
            <w:ins w:id="2115" w:author="Karajani Bledar 1SI1" w:date="2020-04-08T20:55:00Z">
              <w:r>
                <w:t>1,</w:t>
              </w:r>
            </w:ins>
            <w:ins w:id="2116" w:author="Karajani Bledar 1SI1" w:date="2020-04-08T20:56:00Z">
              <w:r>
                <w:t xml:space="preserve">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F84C68" w:rsidRPr="00595DBB" w:rsidRDefault="00F84C68" w:rsidP="00033FEE">
            <w:pPr>
              <w:pStyle w:val="TAC"/>
              <w:rPr>
                <w:ins w:id="2117" w:author="Karajani Bledar 1SI1" w:date="2020-04-08T20:55:00Z"/>
                <w:lang w:eastAsia="zh-CN"/>
              </w:rPr>
            </w:pPr>
            <w:ins w:id="2118" w:author="Karajani Bledar 1SI1" w:date="2020-04-08T20:55:00Z">
              <w:r w:rsidRPr="00595DBB">
                <w:rPr>
                  <w:lang w:eastAsia="zh-CN"/>
                </w:rPr>
                <w:t>Setup 3 defined in A.3.15.3</w:t>
              </w:r>
            </w:ins>
          </w:p>
        </w:tc>
      </w:tr>
      <w:tr w:rsidR="00F84C68" w:rsidRPr="00595DBB" w:rsidTr="00033FEE">
        <w:trPr>
          <w:cantSplit/>
          <w:trHeight w:val="219"/>
          <w:jc w:val="center"/>
          <w:ins w:id="2119" w:author="Karajani Bledar 1SI1" w:date="2020-04-08T20:55:00Z"/>
        </w:trPr>
        <w:tc>
          <w:tcPr>
            <w:tcW w:w="1647" w:type="dxa"/>
            <w:vMerge/>
            <w:tcBorders>
              <w:left w:val="single" w:sz="4" w:space="0" w:color="auto"/>
              <w:bottom w:val="single" w:sz="4" w:space="0" w:color="auto"/>
              <w:right w:val="single" w:sz="4" w:space="0" w:color="auto"/>
            </w:tcBorders>
          </w:tcPr>
          <w:p w:rsidR="00F84C68" w:rsidRPr="00595DBB" w:rsidRDefault="00F84C68" w:rsidP="00033FEE">
            <w:pPr>
              <w:pStyle w:val="TAL"/>
              <w:rPr>
                <w:ins w:id="2120" w:author="Karajani Bledar 1SI1" w:date="2020-04-08T20:55:00Z"/>
                <w:noProof/>
                <w:position w:val="-12"/>
                <w:lang w:eastAsia="en-GB"/>
              </w:rPr>
            </w:pPr>
          </w:p>
        </w:tc>
        <w:tc>
          <w:tcPr>
            <w:tcW w:w="1722" w:type="dxa"/>
            <w:vMerge/>
            <w:tcBorders>
              <w:left w:val="single" w:sz="4" w:space="0" w:color="auto"/>
              <w:bottom w:val="single" w:sz="4" w:space="0" w:color="auto"/>
              <w:right w:val="single" w:sz="4" w:space="0" w:color="auto"/>
            </w:tcBorders>
          </w:tcPr>
          <w:p w:rsidR="00F84C68" w:rsidRPr="00595DBB" w:rsidRDefault="00F84C68" w:rsidP="00033FEE">
            <w:pPr>
              <w:pStyle w:val="TAC"/>
              <w:rPr>
                <w:ins w:id="2121" w:author="Karajani Bledar 1SI1" w:date="2020-04-08T20:55:00Z"/>
              </w:rPr>
            </w:pPr>
          </w:p>
        </w:tc>
        <w:tc>
          <w:tcPr>
            <w:tcW w:w="1701" w:type="dxa"/>
            <w:vMerge/>
            <w:tcBorders>
              <w:left w:val="single" w:sz="4" w:space="0" w:color="auto"/>
              <w:bottom w:val="single" w:sz="4" w:space="0" w:color="auto"/>
              <w:right w:val="single" w:sz="4" w:space="0" w:color="auto"/>
            </w:tcBorders>
          </w:tcPr>
          <w:p w:rsidR="00F84C68" w:rsidRPr="00595DBB" w:rsidRDefault="00F84C68" w:rsidP="00033FEE">
            <w:pPr>
              <w:pStyle w:val="TAC"/>
              <w:rPr>
                <w:ins w:id="2122" w:author="Karajani Bledar 1SI1" w:date="2020-04-08T20:55:00Z"/>
              </w:rPr>
            </w:pPr>
          </w:p>
        </w:tc>
        <w:tc>
          <w:tcPr>
            <w:tcW w:w="1701" w:type="dxa"/>
            <w:gridSpan w:val="2"/>
            <w:tcBorders>
              <w:top w:val="single" w:sz="4" w:space="0" w:color="auto"/>
              <w:left w:val="single" w:sz="4" w:space="0" w:color="auto"/>
              <w:bottom w:val="single" w:sz="4" w:space="0" w:color="auto"/>
              <w:right w:val="single" w:sz="4" w:space="0" w:color="auto"/>
            </w:tcBorders>
          </w:tcPr>
          <w:p w:rsidR="00F84C68" w:rsidRPr="00595DBB" w:rsidRDefault="00F84C68" w:rsidP="00033FEE">
            <w:pPr>
              <w:pStyle w:val="TAC"/>
              <w:rPr>
                <w:ins w:id="2123" w:author="Karajani Bledar 1SI1" w:date="2020-04-08T20:55:00Z"/>
                <w:b/>
              </w:rPr>
            </w:pPr>
            <w:ins w:id="2124" w:author="Karajani Bledar 1SI1" w:date="2020-04-08T20:55:00Z">
              <w:r w:rsidRPr="00595DBB">
                <w:rPr>
                  <w:b/>
                </w:rPr>
                <w:t>AoA1</w:t>
              </w:r>
            </w:ins>
          </w:p>
        </w:tc>
        <w:tc>
          <w:tcPr>
            <w:tcW w:w="1842" w:type="dxa"/>
            <w:gridSpan w:val="2"/>
            <w:tcBorders>
              <w:top w:val="single" w:sz="4" w:space="0" w:color="auto"/>
              <w:left w:val="single" w:sz="4" w:space="0" w:color="auto"/>
              <w:bottom w:val="single" w:sz="4" w:space="0" w:color="auto"/>
              <w:right w:val="single" w:sz="4" w:space="0" w:color="auto"/>
            </w:tcBorders>
          </w:tcPr>
          <w:p w:rsidR="00F84C68" w:rsidRPr="00595DBB" w:rsidRDefault="00F84C68" w:rsidP="00033FEE">
            <w:pPr>
              <w:keepNext/>
              <w:keepLines/>
              <w:spacing w:after="0" w:line="256" w:lineRule="auto"/>
              <w:jc w:val="center"/>
              <w:rPr>
                <w:ins w:id="2125" w:author="Karajani Bledar 1SI1" w:date="2020-04-08T20:55:00Z"/>
                <w:rFonts w:ascii="Arial" w:hAnsi="Arial" w:cs="v4.2.0"/>
                <w:b/>
                <w:sz w:val="18"/>
                <w:lang w:eastAsia="zh-CN"/>
              </w:rPr>
            </w:pPr>
            <w:ins w:id="2126" w:author="Karajani Bledar 1SI1" w:date="2020-04-08T20:55:00Z">
              <w:r w:rsidRPr="00595DBB">
                <w:rPr>
                  <w:rFonts w:ascii="Arial" w:hAnsi="Arial" w:cs="v4.2.0"/>
                  <w:b/>
                  <w:sz w:val="18"/>
                  <w:lang w:eastAsia="zh-CN"/>
                </w:rPr>
                <w:t>AoA2</w:t>
              </w:r>
            </w:ins>
          </w:p>
        </w:tc>
      </w:tr>
      <w:tr w:rsidR="005E5B74" w:rsidRPr="00A62BB0" w:rsidDel="00F84C68" w:rsidTr="00033FEE">
        <w:trPr>
          <w:cantSplit/>
          <w:trHeight w:val="219"/>
          <w:jc w:val="center"/>
          <w:del w:id="2127" w:author="Karajani Bledar 1SI1" w:date="2020-04-08T20:55:00Z"/>
        </w:trPr>
        <w:tc>
          <w:tcPr>
            <w:tcW w:w="1647" w:type="dxa"/>
            <w:tcBorders>
              <w:top w:val="single" w:sz="4" w:space="0" w:color="auto"/>
              <w:left w:val="single" w:sz="4" w:space="0" w:color="auto"/>
              <w:bottom w:val="single" w:sz="4" w:space="0" w:color="auto"/>
              <w:right w:val="single" w:sz="4" w:space="0" w:color="auto"/>
            </w:tcBorders>
            <w:hideMark/>
          </w:tcPr>
          <w:p w:rsidR="005E5B74" w:rsidRPr="00A62BB0" w:rsidDel="00F84C68" w:rsidRDefault="005E5B74" w:rsidP="00033FEE">
            <w:pPr>
              <w:keepNext/>
              <w:keepLines/>
              <w:spacing w:after="0" w:line="256" w:lineRule="auto"/>
              <w:rPr>
                <w:del w:id="2128" w:author="Karajani Bledar 1SI1" w:date="2020-04-08T20:55:00Z"/>
                <w:rFonts w:ascii="Arial" w:hAnsi="Arial" w:cs="v4.2.0"/>
                <w:sz w:val="18"/>
              </w:rPr>
            </w:pPr>
            <w:del w:id="2129" w:author="Karajani Bledar 1SI1" w:date="2020-04-08T20:55:00Z">
              <w:r w:rsidRPr="00A62BB0" w:rsidDel="00F84C68">
                <w:rPr>
                  <w:rFonts w:ascii="Arial" w:hAnsi="Arial" w:cs="v4.2.0"/>
                  <w:sz w:val="18"/>
                </w:rPr>
                <w:delText>AoA setup</w:delText>
              </w:r>
            </w:del>
          </w:p>
        </w:tc>
        <w:tc>
          <w:tcPr>
            <w:tcW w:w="1722" w:type="dxa"/>
            <w:tcBorders>
              <w:top w:val="single" w:sz="4" w:space="0" w:color="auto"/>
              <w:left w:val="single" w:sz="4" w:space="0" w:color="auto"/>
              <w:bottom w:val="single" w:sz="4" w:space="0" w:color="auto"/>
              <w:right w:val="single" w:sz="4" w:space="0" w:color="auto"/>
            </w:tcBorders>
          </w:tcPr>
          <w:p w:rsidR="005E5B74" w:rsidRPr="00A62BB0" w:rsidDel="00F84C68" w:rsidRDefault="005E5B74" w:rsidP="00033FEE">
            <w:pPr>
              <w:keepNext/>
              <w:keepLines/>
              <w:spacing w:after="0" w:line="256" w:lineRule="auto"/>
              <w:jc w:val="center"/>
              <w:rPr>
                <w:del w:id="2130" w:author="Karajani Bledar 1SI1" w:date="2020-04-08T20:55: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Del="00F84C68" w:rsidRDefault="005E5B74" w:rsidP="00033FEE">
            <w:pPr>
              <w:keepNext/>
              <w:keepLines/>
              <w:spacing w:after="0" w:line="256" w:lineRule="auto"/>
              <w:jc w:val="center"/>
              <w:rPr>
                <w:del w:id="2131" w:author="Karajani Bledar 1SI1" w:date="2020-04-08T20:55:00Z"/>
                <w:rFonts w:ascii="Arial" w:hAnsi="Arial" w:cs="v4.2.0"/>
                <w:sz w:val="18"/>
              </w:rPr>
            </w:pPr>
            <w:del w:id="2132" w:author="Karajani Bledar 1SI1" w:date="2020-04-08T20:55:00Z">
              <w:r w:rsidRPr="00A62BB0" w:rsidDel="00F84C68">
                <w:rPr>
                  <w:rFonts w:ascii="Arial" w:hAnsi="Arial" w:cs="v4.2.0"/>
                  <w:sz w:val="18"/>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A62BB0" w:rsidDel="00F84C68" w:rsidRDefault="005E5B74" w:rsidP="00033FEE">
            <w:pPr>
              <w:keepNext/>
              <w:keepLines/>
              <w:spacing w:after="0" w:line="256" w:lineRule="auto"/>
              <w:jc w:val="center"/>
              <w:rPr>
                <w:del w:id="2133" w:author="Karajani Bledar 1SI1" w:date="2020-04-08T20:55:00Z"/>
                <w:rFonts w:ascii="Arial" w:hAnsi="Arial" w:cs="v4.2.0"/>
                <w:sz w:val="18"/>
                <w:lang w:eastAsia="zh-CN"/>
              </w:rPr>
            </w:pPr>
            <w:del w:id="2134" w:author="Karajani Bledar 1SI1" w:date="2020-04-08T20:55:00Z">
              <w:r w:rsidRPr="00A62BB0" w:rsidDel="00F84C68">
                <w:rPr>
                  <w:rFonts w:ascii="Arial" w:hAnsi="Arial" w:cs="v4.2.0"/>
                  <w:sz w:val="18"/>
                  <w:lang w:eastAsia="zh-CN"/>
                </w:rPr>
                <w:delText>Setup 3 defined in A.3.15.3</w:delText>
              </w:r>
            </w:del>
          </w:p>
        </w:tc>
      </w:tr>
      <w:tr w:rsidR="005E5B74" w:rsidRPr="00A62BB0" w:rsidTr="00033FE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noProof/>
                <w:position w:val="-12"/>
                <w:sz w:val="18"/>
                <w:lang w:eastAsia="en-GB"/>
              </w:rPr>
              <w:drawing>
                <wp:inline distT="0" distB="0" distL="0" distR="0" wp14:anchorId="73154416" wp14:editId="11E1E381">
                  <wp:extent cx="401955" cy="24828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Pr>
                <w:rFonts w:ascii="Arial" w:hAnsi="Arial" w:cs="v4.2.0"/>
                <w:sz w:val="18"/>
                <w:lang w:eastAsia="zh-CN"/>
              </w:rPr>
              <w:t>8</w:t>
            </w:r>
          </w:p>
        </w:tc>
      </w:tr>
      <w:tr w:rsidR="005E5B74" w:rsidRPr="00A62BB0" w:rsidTr="00033FEE">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noProof/>
                <w:position w:val="-12"/>
                <w:sz w:val="18"/>
                <w:lang w:eastAsia="en-GB"/>
              </w:rPr>
              <w:drawing>
                <wp:inline distT="0" distB="0" distL="0" distR="0" wp14:anchorId="21E17873" wp14:editId="61D68A2C">
                  <wp:extent cx="259080" cy="23812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Pr>
                <w:rFonts w:ascii="Arial" w:hAnsi="Arial" w:cs="Arial"/>
                <w:sz w:val="18"/>
              </w:rPr>
              <w:t>-102</w:t>
            </w:r>
          </w:p>
        </w:tc>
      </w:tr>
      <w:tr w:rsidR="005E5B74" w:rsidRPr="00A62BB0" w:rsidTr="00033FEE">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noProof/>
                <w:position w:val="-12"/>
                <w:sz w:val="18"/>
                <w:lang w:eastAsia="en-GB"/>
              </w:rPr>
              <w:drawing>
                <wp:inline distT="0" distB="0" distL="0" distR="0" wp14:anchorId="7E7FB53D" wp14:editId="0458DDA6">
                  <wp:extent cx="259080" cy="23812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Pr>
                <w:rFonts w:ascii="Arial" w:hAnsi="Arial" w:cs="Arial"/>
                <w:sz w:val="18"/>
              </w:rPr>
              <w:t>-93</w:t>
            </w:r>
          </w:p>
        </w:tc>
      </w:tr>
      <w:tr w:rsidR="005E5B74" w:rsidRPr="00A62BB0" w:rsidTr="00033FEE">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Pr>
                <w:rFonts w:ascii="Arial" w:hAnsi="Arial" w:cs="Arial"/>
                <w:sz w:val="18"/>
              </w:rPr>
              <w:t>-90</w:t>
            </w:r>
          </w:p>
        </w:tc>
      </w:tr>
      <w:tr w:rsidR="005E5B74" w:rsidRPr="00A62BB0" w:rsidTr="00033FEE">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-89</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-89</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-85</w:t>
            </w:r>
          </w:p>
        </w:tc>
      </w:tr>
      <w:tr w:rsidR="005E5B74" w:rsidRPr="00A62BB0" w:rsidTr="00033FEE">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u w:val="words"/>
              </w:rPr>
            </w:pPr>
            <w:r w:rsidRPr="00A62BB0">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-86</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-86</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-82</w:t>
            </w:r>
          </w:p>
        </w:tc>
      </w:tr>
      <w:tr w:rsidR="005E5B74" w:rsidRPr="00A62BB0" w:rsidTr="00033FE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noProof/>
                <w:position w:val="-12"/>
                <w:sz w:val="18"/>
                <w:lang w:eastAsia="en-GB"/>
              </w:rPr>
              <w:drawing>
                <wp:inline distT="0" distB="0" distL="0" distR="0" wp14:anchorId="603BDFC7" wp14:editId="7404B127">
                  <wp:extent cx="512445" cy="248285"/>
                  <wp:effectExtent l="0" t="0" r="0" b="0"/>
                  <wp:docPr id="4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w:t>
            </w:r>
          </w:p>
        </w:tc>
      </w:tr>
      <w:tr w:rsidR="005E5B74" w:rsidRPr="00A62BB0" w:rsidTr="00033FE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noProof/>
                <w:position w:val="-6"/>
                <w:sz w:val="18"/>
                <w:lang w:eastAsia="en-GB"/>
              </w:rPr>
              <w:drawing>
                <wp:inline distT="0" distB="0" distL="0" distR="0" wp14:anchorId="730D1987" wp14:editId="589953B1">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Default="005E5B74" w:rsidP="00033FEE">
            <w:pPr>
              <w:pStyle w:val="TAC"/>
            </w:pPr>
            <w:r>
              <w:t>-58.56 for AoA1;</w:t>
            </w:r>
          </w:p>
          <w:p w:rsidR="005E5B74" w:rsidRPr="00A62BB0" w:rsidRDefault="005E5B74" w:rsidP="00033FEE">
            <w:pPr>
              <w:pStyle w:val="TAC"/>
            </w:pPr>
            <w:r>
              <w:t>-55.38 for AoA2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Default="005E5B74" w:rsidP="00033FEE">
            <w:pPr>
              <w:pStyle w:val="TAC"/>
            </w:pPr>
            <w:r>
              <w:t>-58.56 for AoA1;</w:t>
            </w:r>
          </w:p>
          <w:p w:rsidR="005E5B74" w:rsidRPr="00A62BB0" w:rsidRDefault="005E5B74" w:rsidP="00033FEE">
            <w:pPr>
              <w:pStyle w:val="TAC"/>
            </w:pPr>
            <w:r>
              <w:t>-55.38 for AoA2</w:t>
            </w:r>
          </w:p>
        </w:tc>
      </w:tr>
      <w:tr w:rsidR="005E5B74" w:rsidRPr="00A62BB0" w:rsidTr="00033FE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ind w:left="851" w:hanging="851"/>
              <w:rPr>
                <w:rFonts w:ascii="Arial" w:hAnsi="Arial"/>
                <w:sz w:val="18"/>
              </w:rPr>
            </w:pPr>
            <w:r w:rsidRPr="00A62BB0">
              <w:rPr>
                <w:rFonts w:ascii="Arial" w:hAnsi="Arial"/>
                <w:sz w:val="18"/>
              </w:rPr>
              <w:t>Note 1:</w:t>
            </w:r>
            <w:r w:rsidRPr="00A62BB0">
              <w:rPr>
                <w:rFonts w:ascii="Arial" w:hAnsi="Arial"/>
                <w:sz w:val="18"/>
              </w:rPr>
              <w:tab/>
              <w:t xml:space="preserve">The resources for uplink transmission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T2.</w:t>
            </w:r>
          </w:p>
          <w:p w:rsidR="005E5B74" w:rsidRPr="00A62BB0" w:rsidRDefault="005E5B74" w:rsidP="00033FEE">
            <w:pPr>
              <w:keepNext/>
              <w:keepLines/>
              <w:spacing w:after="0" w:line="256" w:lineRule="auto"/>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w:t>
            </w:r>
            <w:proofErr w:type="gramStart"/>
            <w:r w:rsidRPr="00A62BB0">
              <w:rPr>
                <w:rFonts w:ascii="Arial" w:hAnsi="Arial"/>
                <w:sz w:val="18"/>
              </w:rPr>
              <w:t>to be constant</w:t>
            </w:r>
            <w:proofErr w:type="gramEnd"/>
            <w:r w:rsidRPr="00A62BB0">
              <w:rPr>
                <w:rFonts w:ascii="Arial" w:hAnsi="Arial"/>
                <w:sz w:val="18"/>
              </w:rPr>
              <w:t xml:space="preserve"> over subcarriers and time and shall be modelled as AWGN of appropriate power for </w:t>
            </w:r>
            <w:r w:rsidRPr="00A62BB0">
              <w:rPr>
                <w:rFonts w:ascii="Arial" w:hAnsi="Arial" w:cs="v4.2.0"/>
                <w:noProof/>
                <w:position w:val="-12"/>
                <w:sz w:val="18"/>
                <w:lang w:eastAsia="en-GB"/>
              </w:rPr>
              <w:drawing>
                <wp:inline distT="0" distB="0" distL="0" distR="0" wp14:anchorId="0D2C8CB0" wp14:editId="011DF82F">
                  <wp:extent cx="259080" cy="23812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rsidR="005E5B74" w:rsidRPr="00A62BB0" w:rsidRDefault="005E5B74" w:rsidP="00033FEE">
            <w:pPr>
              <w:keepNext/>
              <w:keepLines/>
              <w:spacing w:after="0" w:line="256" w:lineRule="auto"/>
              <w:ind w:left="851" w:hanging="851"/>
              <w:rPr>
                <w:rFonts w:ascii="Arial" w:hAnsi="Arial"/>
                <w:sz w:val="18"/>
              </w:rPr>
            </w:pPr>
            <w:r w:rsidRPr="00A62BB0">
              <w:rPr>
                <w:rFonts w:ascii="Arial" w:hAnsi="Arial"/>
                <w:sz w:val="18"/>
              </w:rPr>
              <w:t>Note 3:</w:t>
            </w:r>
            <w:r w:rsidRPr="00A62BB0">
              <w:rPr>
                <w:rFonts w:ascii="Arial" w:hAnsi="Arial"/>
                <w:sz w:val="18"/>
              </w:rPr>
              <w:tab/>
              <w:t xml:space="preserve">SS-RSRP levels </w:t>
            </w:r>
            <w:proofErr w:type="gramStart"/>
            <w:r w:rsidRPr="00A62BB0">
              <w:rPr>
                <w:rFonts w:ascii="Arial" w:hAnsi="Arial"/>
                <w:sz w:val="18"/>
              </w:rPr>
              <w:t>have been derived</w:t>
            </w:r>
            <w:proofErr w:type="gramEnd"/>
            <w:r w:rsidRPr="00A62BB0">
              <w:rPr>
                <w:rFonts w:ascii="Arial" w:hAnsi="Arial"/>
                <w:sz w:val="18"/>
              </w:rPr>
              <w:t xml:space="preserve"> from other parameters for information purposes. They are not settable parameters themselves.</w:t>
            </w:r>
          </w:p>
        </w:tc>
      </w:tr>
    </w:tbl>
    <w:p w:rsidR="005E5B74" w:rsidRPr="00A62BB0" w:rsidRDefault="005E5B74" w:rsidP="005E5B74">
      <w:pPr>
        <w:rPr>
          <w:snapToGrid w:val="0"/>
        </w:rPr>
      </w:pPr>
    </w:p>
    <w:p w:rsidR="005E5B74" w:rsidRPr="00A62BB0" w:rsidRDefault="005E5B74" w:rsidP="005E5B74">
      <w:pPr>
        <w:pStyle w:val="Heading5"/>
        <w:rPr>
          <w:snapToGrid w:val="0"/>
        </w:rPr>
      </w:pPr>
      <w:bookmarkStart w:id="2135" w:name="_Toc535476753"/>
      <w:r w:rsidRPr="009264FA">
        <w:rPr>
          <w:snapToGrid w:val="0"/>
        </w:rPr>
        <w:t>A.7.6.1.1.2</w:t>
      </w:r>
      <w:r w:rsidRPr="00A62BB0">
        <w:rPr>
          <w:snapToGrid w:val="0"/>
        </w:rPr>
        <w:tab/>
        <w:t>Test Requirements</w:t>
      </w:r>
      <w:bookmarkEnd w:id="2135"/>
    </w:p>
    <w:p w:rsidR="005E5B74" w:rsidRPr="00A62BB0" w:rsidRDefault="005E5B74" w:rsidP="005E5B74">
      <w:pPr>
        <w:rPr>
          <w:rFonts w:cs="v4.2.0"/>
        </w:rPr>
      </w:pPr>
      <w:r w:rsidRPr="00A62BB0">
        <w:rPr>
          <w:rFonts w:cs="v4.2.0"/>
        </w:rPr>
        <w:t xml:space="preserve">In the test, the UE shall send one Event A3 triggered measurement report, with a measurement reporting delay less than X ms from the beginning of </w:t>
      </w:r>
      <w:proofErr w:type="gramStart"/>
      <w:r w:rsidRPr="00A62BB0">
        <w:rPr>
          <w:rFonts w:cs="v4.2.0"/>
        </w:rPr>
        <w:t>time period</w:t>
      </w:r>
      <w:proofErr w:type="gramEnd"/>
      <w:r w:rsidRPr="00A62BB0">
        <w:rPr>
          <w:rFonts w:cs="v4.2.0"/>
        </w:rPr>
        <w:t xml:space="preserve"> T2, where X is</w:t>
      </w:r>
    </w:p>
    <w:p w:rsidR="005E5B74" w:rsidRPr="00A62BB0" w:rsidRDefault="005E5B74" w:rsidP="005E5B74">
      <w:pPr>
        <w:ind w:left="568" w:hanging="284"/>
        <w:rPr>
          <w:rFonts w:cs="v4.2.0"/>
        </w:rPr>
      </w:pPr>
      <w:r w:rsidRPr="00A62BB0">
        <w:rPr>
          <w:rFonts w:cs="v4.2.0"/>
        </w:rPr>
        <w:t>-</w:t>
      </w:r>
      <w:r w:rsidRPr="00A62BB0">
        <w:rPr>
          <w:rFonts w:cs="v4.2.0"/>
        </w:rPr>
        <w:tab/>
        <w:t xml:space="preserve">2.4s for </w:t>
      </w:r>
      <w:r w:rsidRPr="00A62BB0">
        <w:t xml:space="preserve">a UE supporting power class </w:t>
      </w:r>
      <w:proofErr w:type="gramStart"/>
      <w:r w:rsidRPr="00A62BB0">
        <w:t>1</w:t>
      </w:r>
      <w:proofErr w:type="gramEnd"/>
      <w:r w:rsidRPr="00A62BB0">
        <w:t>,</w:t>
      </w:r>
    </w:p>
    <w:p w:rsidR="005E5B74" w:rsidRPr="00A62BB0" w:rsidRDefault="005E5B74" w:rsidP="005E5B74">
      <w:pPr>
        <w:ind w:left="568" w:hanging="284"/>
        <w:rPr>
          <w:rFonts w:cs="v4.2.0"/>
        </w:rPr>
      </w:pPr>
      <w:r w:rsidRPr="00A62BB0">
        <w:t>-</w:t>
      </w:r>
      <w:r w:rsidRPr="00A62BB0">
        <w:tab/>
        <w:t xml:space="preserve">1.44s for a UE supporting power class </w:t>
      </w:r>
      <w:proofErr w:type="gramStart"/>
      <w:r w:rsidRPr="00A62BB0">
        <w:t>2</w:t>
      </w:r>
      <w:proofErr w:type="gramEnd"/>
      <w:r w:rsidRPr="00A62BB0">
        <w:t>, 3 and 4</w:t>
      </w:r>
    </w:p>
    <w:p w:rsidR="005E5B74" w:rsidRPr="00A62BB0" w:rsidRDefault="005E5B74" w:rsidP="005E5B74">
      <w:pPr>
        <w:rPr>
          <w:rFonts w:cs="v4.2.0"/>
        </w:rPr>
      </w:pPr>
      <w:r w:rsidRPr="00A62BB0">
        <w:rPr>
          <w:rFonts w:cs="v4.2.0"/>
        </w:rPr>
        <w:t>The UE is not required to read the neighbour cell SSB index in this test.</w:t>
      </w:r>
    </w:p>
    <w:p w:rsidR="005E5B74" w:rsidRPr="00A62BB0" w:rsidRDefault="005E5B74" w:rsidP="005E5B74">
      <w:pPr>
        <w:rPr>
          <w:rFonts w:cs="v4.2.0"/>
        </w:rPr>
      </w:pPr>
      <w:r w:rsidRPr="00A62BB0">
        <w:rPr>
          <w:rFonts w:cs="v4.2.0"/>
        </w:rPr>
        <w:t xml:space="preserve">The UE shall not send event triggered measurement reports, as long as the reporting criteria </w:t>
      </w:r>
      <w:proofErr w:type="gramStart"/>
      <w:r w:rsidRPr="00A62BB0">
        <w:rPr>
          <w:rFonts w:cs="v4.2.0"/>
        </w:rPr>
        <w:t>are not fulfilled</w:t>
      </w:r>
      <w:proofErr w:type="gramEnd"/>
      <w:r w:rsidRPr="00A62BB0">
        <w:rPr>
          <w:rFonts w:cs="v4.2.0"/>
        </w:rPr>
        <w:t>.</w:t>
      </w:r>
    </w:p>
    <w:p w:rsidR="005E5B74" w:rsidRPr="00A62BB0" w:rsidRDefault="005E5B74" w:rsidP="005E5B74">
      <w:pPr>
        <w:rPr>
          <w:rFonts w:cs="v4.2.0"/>
        </w:rPr>
      </w:pPr>
      <w:r w:rsidRPr="00A62BB0">
        <w:rPr>
          <w:rFonts w:cs="v4.2.0"/>
        </w:rPr>
        <w:t>The rate of correct events observed during repeated tests shall be at least 90%.</w:t>
      </w:r>
    </w:p>
    <w:p w:rsidR="005E5B74" w:rsidRPr="00A62BB0" w:rsidRDefault="005E5B74" w:rsidP="005E5B74">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F372D8" w:rsidRPr="002205EE" w:rsidRDefault="00F372D8" w:rsidP="00F372D8">
      <w:pPr>
        <w:keepNext/>
        <w:keepLines/>
        <w:spacing w:before="240"/>
        <w:ind w:left="1134" w:hanging="1134"/>
        <w:outlineLvl w:val="0"/>
        <w:rPr>
          <w:rFonts w:ascii="Arial" w:hAnsi="Arial"/>
          <w:b/>
          <w:color w:val="0000FF"/>
          <w:sz w:val="36"/>
        </w:rPr>
      </w:pPr>
    </w:p>
    <w:p w:rsidR="00F372D8" w:rsidRPr="002205EE" w:rsidRDefault="00F372D8" w:rsidP="00F372D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F372D8" w:rsidRPr="002205EE" w:rsidRDefault="00F372D8" w:rsidP="00F372D8">
      <w:pPr>
        <w:keepNext/>
        <w:keepLines/>
        <w:spacing w:before="240"/>
        <w:ind w:left="1134" w:hanging="1134"/>
        <w:outlineLvl w:val="0"/>
        <w:rPr>
          <w:rFonts w:ascii="Arial" w:hAnsi="Arial"/>
          <w:b/>
          <w:color w:val="0000FF"/>
          <w:sz w:val="36"/>
        </w:rPr>
      </w:pPr>
    </w:p>
    <w:p w:rsidR="005E5B74" w:rsidRPr="00A62BB0" w:rsidRDefault="005E5B74" w:rsidP="005E5B74">
      <w:pPr>
        <w:pStyle w:val="Heading4"/>
        <w:rPr>
          <w:snapToGrid w:val="0"/>
        </w:rPr>
      </w:pPr>
      <w:bookmarkStart w:id="2136" w:name="_Toc535476757"/>
      <w:r w:rsidRPr="009264FA">
        <w:rPr>
          <w:snapToGrid w:val="0"/>
        </w:rPr>
        <w:t>A.7.6.1</w:t>
      </w:r>
      <w:r w:rsidRPr="00A62BB0">
        <w:rPr>
          <w:snapToGrid w:val="0"/>
        </w:rPr>
        <w:t>.3</w:t>
      </w:r>
      <w:r w:rsidRPr="00A62BB0">
        <w:rPr>
          <w:snapToGrid w:val="0"/>
        </w:rPr>
        <w:tab/>
        <w:t>SA event triggered reporting</w:t>
      </w:r>
      <w:r w:rsidRPr="00A62BB0">
        <w:rPr>
          <w:snapToGrid w:val="0"/>
          <w:lang w:eastAsia="zh-CN"/>
        </w:rPr>
        <w:t xml:space="preserve"> test with per-UE gaps under non-DRX</w:t>
      </w:r>
      <w:bookmarkEnd w:id="2136"/>
    </w:p>
    <w:p w:rsidR="005E5B74" w:rsidRPr="00A62BB0" w:rsidRDefault="005E5B74" w:rsidP="005E5B74">
      <w:pPr>
        <w:pStyle w:val="Heading5"/>
        <w:rPr>
          <w:snapToGrid w:val="0"/>
        </w:rPr>
      </w:pPr>
      <w:bookmarkStart w:id="2137" w:name="_Toc535476758"/>
      <w:r w:rsidRPr="009264FA">
        <w:rPr>
          <w:snapToGrid w:val="0"/>
        </w:rPr>
        <w:t>A.7.6.1.3.1</w:t>
      </w:r>
      <w:r w:rsidRPr="00A62BB0">
        <w:rPr>
          <w:snapToGrid w:val="0"/>
        </w:rPr>
        <w:tab/>
        <w:t>Test purpose and Environment</w:t>
      </w:r>
      <w:bookmarkEnd w:id="2137"/>
    </w:p>
    <w:p w:rsidR="005E5B74" w:rsidRPr="00A62BB0" w:rsidRDefault="005E5B74" w:rsidP="005E5B74">
      <w:r w:rsidRPr="00A62BB0">
        <w:rPr>
          <w:rFonts w:cs="v4.2.0"/>
        </w:rPr>
        <w:t xml:space="preserve">The purpose of this test is to verify that the UE makes correct reporting of an event. This test will partly verify the TDD </w:t>
      </w:r>
      <w:proofErr w:type="gramStart"/>
      <w:r w:rsidRPr="00A62BB0">
        <w:rPr>
          <w:rFonts w:cs="v4.2.0"/>
        </w:rPr>
        <w:t>intra-frequency cell search requirements</w:t>
      </w:r>
      <w:proofErr w:type="gramEnd"/>
      <w:r w:rsidRPr="00A62BB0">
        <w:rPr>
          <w:rFonts w:cs="v4.2.0"/>
        </w:rPr>
        <w:t xml:space="preserve"> in clause 9.2.5.1 and 9.2.5.2.</w:t>
      </w:r>
      <w:r w:rsidRPr="00A62BB0">
        <w:t xml:space="preserve"> Supported test configurations </w:t>
      </w:r>
      <w:proofErr w:type="gramStart"/>
      <w:r w:rsidRPr="00A62BB0">
        <w:t>are shown</w:t>
      </w:r>
      <w:proofErr w:type="gramEnd"/>
      <w:r w:rsidRPr="00A62BB0">
        <w:t xml:space="preserve"> in table A.7.6.1.3.1-1.</w:t>
      </w:r>
    </w:p>
    <w:p w:rsidR="005E5B74" w:rsidRPr="00A62BB0" w:rsidRDefault="005E5B74" w:rsidP="005E5B74">
      <w:pPr>
        <w:keepNext/>
        <w:keepLines/>
        <w:spacing w:before="60"/>
        <w:jc w:val="center"/>
        <w:rPr>
          <w:rFonts w:ascii="Arial" w:hAnsi="Arial"/>
          <w:b/>
        </w:rPr>
      </w:pPr>
      <w:r w:rsidRPr="00A62BB0">
        <w:rPr>
          <w:rFonts w:ascii="Arial" w:hAnsi="Arial"/>
          <w:b/>
        </w:rPr>
        <w:lastRenderedPageBreak/>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5B74" w:rsidRPr="00A62BB0" w:rsidTr="00033FEE">
        <w:tc>
          <w:tcPr>
            <w:tcW w:w="2376"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b/>
                <w:sz w:val="18"/>
              </w:rPr>
            </w:pPr>
            <w:r w:rsidRPr="00A62BB0">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b/>
                <w:sz w:val="18"/>
              </w:rPr>
            </w:pPr>
            <w:r w:rsidRPr="00A62BB0">
              <w:rPr>
                <w:rFonts w:ascii="Arial" w:hAnsi="Arial"/>
                <w:b/>
                <w:sz w:val="18"/>
              </w:rPr>
              <w:t>Description</w:t>
            </w:r>
          </w:p>
        </w:tc>
      </w:tr>
      <w:tr w:rsidR="005E5B74" w:rsidRPr="00A62BB0" w:rsidTr="00033FEE">
        <w:tc>
          <w:tcPr>
            <w:tcW w:w="2376"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sz w:val="18"/>
              </w:rPr>
            </w:pPr>
            <w:r w:rsidRPr="00A62BB0">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sz w:val="18"/>
              </w:rPr>
            </w:pPr>
            <w:r w:rsidRPr="00A62BB0">
              <w:rPr>
                <w:rFonts w:ascii="Arial" w:hAnsi="Arial"/>
                <w:sz w:val="18"/>
              </w:rPr>
              <w:t>120 kHz SSB SCS, 100 MHz bandwidth, TDD duplex mode</w:t>
            </w:r>
          </w:p>
        </w:tc>
      </w:tr>
      <w:tr w:rsidR="005E5B74" w:rsidRPr="00A62BB0" w:rsidTr="00033FEE">
        <w:tc>
          <w:tcPr>
            <w:tcW w:w="2376"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sz w:val="18"/>
              </w:rPr>
            </w:pPr>
            <w:r w:rsidRPr="00A62BB0">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sz w:val="18"/>
              </w:rPr>
            </w:pPr>
            <w:r w:rsidRPr="00A62BB0">
              <w:rPr>
                <w:rFonts w:ascii="Arial" w:hAnsi="Arial"/>
                <w:sz w:val="18"/>
              </w:rPr>
              <w:t>240 kHz SSB SCS, 100 MHz bandwidth, TDD duplex mode</w:t>
            </w:r>
          </w:p>
        </w:tc>
      </w:tr>
      <w:tr w:rsidR="005E5B74" w:rsidRPr="00A62BB0" w:rsidTr="00033FEE">
        <w:tc>
          <w:tcPr>
            <w:tcW w:w="9855"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 xml:space="preserve">The UE </w:t>
            </w:r>
            <w:proofErr w:type="gramStart"/>
            <w:r w:rsidRPr="00A62BB0">
              <w:rPr>
                <w:rFonts w:ascii="Arial" w:hAnsi="Arial"/>
                <w:sz w:val="18"/>
              </w:rPr>
              <w:t>is only required to be tested</w:t>
            </w:r>
            <w:proofErr w:type="gramEnd"/>
            <w:r w:rsidRPr="00A62BB0">
              <w:rPr>
                <w:rFonts w:ascii="Arial" w:hAnsi="Arial"/>
                <w:sz w:val="18"/>
              </w:rPr>
              <w:t xml:space="preserve"> in one of the supported test configurations.</w:t>
            </w:r>
          </w:p>
        </w:tc>
      </w:tr>
    </w:tbl>
    <w:p w:rsidR="005E5B74" w:rsidRPr="00A62BB0" w:rsidRDefault="005E5B74" w:rsidP="005E5B74">
      <w:pPr>
        <w:rPr>
          <w:rFonts w:cs="v4.2.0"/>
          <w:lang w:eastAsia="ko-KR"/>
        </w:rPr>
      </w:pPr>
    </w:p>
    <w:p w:rsidR="005E5B74" w:rsidRPr="00A62BB0" w:rsidRDefault="005E5B74" w:rsidP="005E5B74">
      <w:pPr>
        <w:rPr>
          <w:rFonts w:cs="v4.2.0"/>
        </w:rPr>
      </w:pPr>
      <w:r w:rsidRPr="00A62BB0">
        <w:rPr>
          <w:rFonts w:cs="v4.2.0"/>
        </w:rPr>
        <w:t xml:space="preserve">There are two cells in the test, PCell (Cell 1) and a FR2 neighbour cell (Cell 2) on the same frequency as the PCell. The test parameters for the Cell 1 and Cell 2 </w:t>
      </w:r>
      <w:proofErr w:type="gramStart"/>
      <w:r w:rsidRPr="00A62BB0">
        <w:rPr>
          <w:rFonts w:cs="v4.2.0"/>
        </w:rPr>
        <w:t>are given</w:t>
      </w:r>
      <w:proofErr w:type="gramEnd"/>
      <w:r w:rsidRPr="00A62BB0">
        <w:rPr>
          <w:rFonts w:cs="v4.2.0"/>
        </w:rPr>
        <w:t xml:space="preserve"> in Table A.7.6.1.3.1-2 ~ 4 below.</w:t>
      </w:r>
    </w:p>
    <w:p w:rsidR="005E5B74" w:rsidRPr="00A62BB0" w:rsidRDefault="005E5B74" w:rsidP="005E5B74">
      <w:pPr>
        <w:rPr>
          <w:rFonts w:cs="v4.2.0"/>
        </w:rPr>
      </w:pPr>
      <w:r w:rsidRPr="00A62BB0">
        <w:rPr>
          <w:rFonts w:cs="v4.2.0"/>
        </w:rPr>
        <w:t xml:space="preserve">There are two BWPs configured in Cell 1, </w:t>
      </w:r>
      <w:proofErr w:type="gramStart"/>
      <w:r w:rsidRPr="00A62BB0">
        <w:rPr>
          <w:rFonts w:cs="v4.2.0"/>
        </w:rPr>
        <w:t>BWP1 which</w:t>
      </w:r>
      <w:proofErr w:type="gramEnd"/>
      <w:r w:rsidRPr="00A62BB0">
        <w:rPr>
          <w:rFonts w:cs="v4.2.0"/>
        </w:rPr>
        <w:t xml:space="preserve"> contains the cell defining SSB, and BWP2 which does not contain any SSB of Cell 1. During the whole test, BWP2 </w:t>
      </w:r>
      <w:proofErr w:type="gramStart"/>
      <w:r w:rsidRPr="00A62BB0">
        <w:rPr>
          <w:rFonts w:cs="v4.2.0"/>
        </w:rPr>
        <w:t>is always scheduled</w:t>
      </w:r>
      <w:proofErr w:type="gramEnd"/>
      <w:r w:rsidRPr="00A62BB0">
        <w:rPr>
          <w:rFonts w:cs="v4.2.0"/>
        </w:rPr>
        <w:t xml:space="preserve"> as the active BWP for the UE.</w:t>
      </w:r>
    </w:p>
    <w:p w:rsidR="005E5B74" w:rsidRPr="00A62BB0" w:rsidRDefault="005E5B74" w:rsidP="005E5B74">
      <w:pPr>
        <w:rPr>
          <w:rFonts w:cs="v4.2.0"/>
        </w:rPr>
      </w:pPr>
      <w:r w:rsidRPr="00A62BB0">
        <w:rPr>
          <w:rFonts w:cs="v4.2.0"/>
        </w:rPr>
        <w:t xml:space="preserve">In the measurement control information, a measurement object </w:t>
      </w:r>
      <w:proofErr w:type="gramStart"/>
      <w:r w:rsidRPr="00A62BB0">
        <w:rPr>
          <w:rFonts w:cs="v4.2.0"/>
        </w:rPr>
        <w:t>is configured</w:t>
      </w:r>
      <w:proofErr w:type="gramEnd"/>
      <w:r w:rsidRPr="00A62BB0">
        <w:rPr>
          <w:rFonts w:cs="v4.2.0"/>
        </w:rPr>
        <w:t xml:space="preserve"> for the frequency of the PCell, and it is indicated to the UE that event-triggered reporting with Event A3 is used.</w:t>
      </w:r>
    </w:p>
    <w:p w:rsidR="005E5B74" w:rsidRPr="00A62BB0" w:rsidRDefault="005E5B74" w:rsidP="005E5B74">
      <w:pPr>
        <w:rPr>
          <w:rFonts w:cs="v4.2.0"/>
        </w:rPr>
      </w:pPr>
      <w:r w:rsidRPr="00A62BB0">
        <w:rPr>
          <w:rFonts w:cs="v4.2.0"/>
        </w:rPr>
        <w:t xml:space="preserve">The test consists of two successive </w:t>
      </w:r>
      <w:proofErr w:type="gramStart"/>
      <w:r w:rsidRPr="00A62BB0">
        <w:rPr>
          <w:rFonts w:cs="v4.2.0"/>
        </w:rPr>
        <w:t>time periods</w:t>
      </w:r>
      <w:proofErr w:type="gramEnd"/>
      <w:r w:rsidRPr="00A62BB0">
        <w:rPr>
          <w:rFonts w:cs="v4.2.0"/>
        </w:rPr>
        <w:t>, with time duration of T1, and T2 respectively. During time duration T1, the UE shall not have any timing information of Cell 2.</w:t>
      </w:r>
    </w:p>
    <w:p w:rsidR="005E5B74" w:rsidRPr="00A62BB0" w:rsidRDefault="005E5B74" w:rsidP="005E5B74">
      <w:pPr>
        <w:keepNext/>
        <w:keepLines/>
        <w:spacing w:before="60"/>
        <w:jc w:val="center"/>
        <w:rPr>
          <w:rFonts w:ascii="Arial" w:hAnsi="Arial" w:cs="v4.2.0"/>
          <w:b/>
        </w:rPr>
      </w:pPr>
      <w:r w:rsidRPr="00A62BB0">
        <w:rPr>
          <w:rFonts w:ascii="Arial" w:hAnsi="Arial" w:cs="v4.2.0"/>
          <w:b/>
        </w:rPr>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5E5B74" w:rsidRPr="00A62BB0" w:rsidTr="00033FEE">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rPr>
            </w:pPr>
            <w:r w:rsidRPr="00A62BB0">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Comment</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
                <w:sz w:val="18"/>
              </w:rPr>
            </w:pPr>
            <w:r w:rsidRPr="00A62BB0">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
                <w:sz w:val="18"/>
              </w:rPr>
            </w:pPr>
            <w:r w:rsidRPr="00A62BB0">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
                <w:sz w:val="18"/>
              </w:rPr>
            </w:pPr>
            <w:r w:rsidRPr="00A62BB0">
              <w:rPr>
                <w:rFonts w:ascii="Arial" w:hAnsi="Arial" w:cs="v4.2.0"/>
                <w:bCs/>
                <w:sz w:val="18"/>
              </w:rPr>
              <w:t xml:space="preserve">Cell to </w:t>
            </w:r>
            <w:proofErr w:type="gramStart"/>
            <w:r w:rsidRPr="00A62BB0">
              <w:rPr>
                <w:rFonts w:ascii="Arial" w:hAnsi="Arial" w:cs="v4.2.0"/>
                <w:bCs/>
                <w:sz w:val="18"/>
              </w:rPr>
              <w:t>be identified</w:t>
            </w:r>
            <w:proofErr w:type="gramEnd"/>
            <w:r w:rsidRPr="00A62BB0">
              <w:rPr>
                <w:rFonts w:ascii="Arial" w:hAnsi="Arial" w:cs="v4.2.0"/>
                <w:bCs/>
                <w:sz w:val="18"/>
              </w:rPr>
              <w:t>.</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
                <w:sz w:val="18"/>
                <w:lang w:val="it-IT"/>
              </w:rPr>
            </w:pPr>
            <w:r w:rsidRPr="00A62BB0">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bCs/>
                <w:sz w:val="18"/>
              </w:rPr>
            </w:pPr>
            <w:r w:rsidRPr="00A62BB0">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
                <w:sz w:val="18"/>
              </w:rPr>
            </w:pPr>
            <w:r w:rsidRPr="00A62BB0">
              <w:rPr>
                <w:rFonts w:ascii="Arial" w:hAnsi="Arial" w:cs="v4.2.0"/>
                <w:bCs/>
                <w:sz w:val="18"/>
              </w:rPr>
              <w:t xml:space="preserve">One TDD carrier frequency </w:t>
            </w:r>
            <w:proofErr w:type="gramStart"/>
            <w:r w:rsidRPr="00A62BB0">
              <w:rPr>
                <w:rFonts w:ascii="Arial" w:hAnsi="Arial" w:cs="v4.2.0"/>
                <w:bCs/>
                <w:sz w:val="18"/>
              </w:rPr>
              <w:t>is used</w:t>
            </w:r>
            <w:proofErr w:type="gramEnd"/>
            <w:r w:rsidRPr="00A62BB0">
              <w:rPr>
                <w:rFonts w:ascii="Arial" w:hAnsi="Arial" w:cs="v4.2.0"/>
                <w:bCs/>
                <w:sz w:val="18"/>
              </w:rPr>
              <w:t xml:space="preserve"> for the NR cells.</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lang w:val="it-IT" w:eastAsia="zh-CN"/>
              </w:rPr>
            </w:pPr>
            <w:r w:rsidRPr="00A62BB0">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lang w:eastAsia="zh-CN"/>
              </w:rPr>
              <w:t>Per-UE gaps</w:t>
            </w:r>
          </w:p>
          <w:p w:rsidR="005E5B74" w:rsidRPr="00A62BB0" w:rsidRDefault="005E5B74" w:rsidP="00033FEE">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v4.2.0"/>
                <w:bCs/>
                <w:sz w:val="18"/>
                <w:lang w:eastAsia="zh-CN"/>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lang w:val="it-IT" w:eastAsia="zh-CN"/>
              </w:rPr>
            </w:pPr>
            <w:r w:rsidRPr="00A62BB0">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lang w:eastAsia="zh-CN"/>
              </w:rPr>
              <w:t>40</w:t>
            </w:r>
          </w:p>
          <w:p w:rsidR="005E5B74" w:rsidRPr="00A62BB0" w:rsidRDefault="005E5B74" w:rsidP="00033FEE">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v4.2.0"/>
                <w:bCs/>
                <w:sz w:val="18"/>
                <w:lang w:eastAsia="zh-CN"/>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lang w:val="it-IT" w:eastAsia="zh-CN"/>
              </w:rPr>
            </w:pPr>
            <w:r w:rsidRPr="00A62BB0">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lang w:eastAsia="zh-CN"/>
              </w:rPr>
              <w:t>6</w:t>
            </w:r>
          </w:p>
          <w:p w:rsidR="005E5B74" w:rsidRPr="00A62BB0" w:rsidRDefault="005E5B74" w:rsidP="00033FEE">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v4.2.0"/>
                <w:bCs/>
                <w:sz w:val="18"/>
                <w:lang w:eastAsia="zh-CN"/>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lang w:val="it-IT" w:eastAsia="zh-CN"/>
              </w:rPr>
            </w:pPr>
            <w:r w:rsidRPr="00A62BB0">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v4.2.0"/>
                <w:bCs/>
                <w:sz w:val="18"/>
                <w:lang w:eastAsia="zh-CN"/>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lang w:val="it-IT" w:eastAsia="zh-CN"/>
              </w:rPr>
            </w:pPr>
            <w:r w:rsidRPr="00A62BB0">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v4.2.0"/>
                <w:bCs/>
                <w:sz w:val="18"/>
                <w:lang w:eastAsia="zh-CN"/>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lang w:eastAsia="zh-CN"/>
              </w:rPr>
            </w:pPr>
            <w:r w:rsidRPr="00A62BB0">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v4.2.0"/>
                <w:bCs/>
                <w:sz w:val="18"/>
                <w:lang w:eastAsia="zh-CN"/>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L3 filtering is not used</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Arial"/>
                <w:sz w:val="18"/>
                <w:lang w:eastAsia="zh-CN"/>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eastAsia="zh-CN"/>
              </w:rPr>
            </w:pPr>
            <w:r w:rsidRPr="00A62BB0">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rPr>
                <w:rFonts w:ascii="Arial" w:hAnsi="Arial" w:cs="Arial"/>
                <w:sz w:val="18"/>
                <w:lang w:eastAsia="zh-CN"/>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eastAsia="zh-CN"/>
              </w:rPr>
            </w:pPr>
            <w:r w:rsidRPr="00A62BB0">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eastAsia="zh-CN"/>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lang w:eastAsia="zh-CN"/>
              </w:rPr>
            </w:pPr>
            <w:r w:rsidRPr="00A62BB0">
              <w:rPr>
                <w:rFonts w:ascii="Arial" w:hAnsi="Arial" w:cs="v4.2.0"/>
                <w:sz w:val="18"/>
                <w:lang w:eastAsia="zh-CN"/>
              </w:rPr>
              <w:t>Synchronous EN-DC</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Synchronous cells</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eastAsia="zh-CN"/>
              </w:rPr>
            </w:pPr>
            <w:r w:rsidRPr="00A62BB0">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bl>
    <w:p w:rsidR="005E5B74" w:rsidRPr="00A62BB0" w:rsidRDefault="005E5B74" w:rsidP="005E5B74"/>
    <w:p w:rsidR="005E5B74" w:rsidRPr="00A62BB0" w:rsidRDefault="005E5B74" w:rsidP="005E5B74">
      <w:pPr>
        <w:keepNext/>
        <w:keepLines/>
        <w:spacing w:before="60"/>
        <w:jc w:val="center"/>
        <w:rPr>
          <w:rFonts w:ascii="Arial" w:hAnsi="Arial" w:cs="v4.2.0"/>
          <w:b/>
        </w:rPr>
      </w:pPr>
      <w:r w:rsidRPr="00A62BB0">
        <w:rPr>
          <w:rFonts w:ascii="Arial" w:hAnsi="Arial" w:cs="v4.2.0"/>
          <w:b/>
        </w:rPr>
        <w:t>Table A.7.6.1.3.1-3: NR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E5B74" w:rsidRPr="00A62BB0" w:rsidTr="00033FE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rPr>
            </w:pPr>
            <w:r w:rsidRPr="00A62BB0">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5E5B74" w:rsidRPr="00A62BB0" w:rsidTr="00033FE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sz w:val="18"/>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 xml:space="preserve">CR.3.1 TDD </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 xml:space="preserve">CCR.3.1 TDD </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lang w:eastAsia="zh-CN"/>
              </w:rPr>
            </w:pPr>
            <w:r w:rsidRPr="00A62BB0">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lang w:eastAsia="zh-CN"/>
              </w:rPr>
            </w:pPr>
            <w:r w:rsidRPr="00A62BB0">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sz w:val="18"/>
              </w:rPr>
              <w:t>OP.1</w:t>
            </w:r>
          </w:p>
        </w:tc>
      </w:tr>
      <w:tr w:rsidR="005E5B74" w:rsidRPr="00A62BB0" w:rsidTr="00033FE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rPr>
            </w:pPr>
            <w:r w:rsidRPr="00A62BB0">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rPr>
            </w:pPr>
            <w:r w:rsidRPr="00A62BB0">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rPr>
            </w:pPr>
            <w:r w:rsidRPr="00A62BB0">
              <w:rPr>
                <w:rFonts w:ascii="Arial" w:hAnsi="Arial"/>
                <w:sz w:val="18"/>
              </w:rPr>
              <w:t>SSB.1 FR2</w:t>
            </w:r>
          </w:p>
        </w:tc>
      </w:tr>
      <w:tr w:rsidR="005E5B74" w:rsidRPr="00A62BB0" w:rsidTr="00033FE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rPr>
            </w:pPr>
            <w:r w:rsidRPr="00A62BB0">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rPr>
            </w:pPr>
            <w:r w:rsidRPr="00A62BB0">
              <w:rPr>
                <w:rFonts w:ascii="Arial" w:hAnsi="Arial"/>
                <w:sz w:val="18"/>
              </w:rPr>
              <w:t>SSB.2 FR2</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AWGN</w:t>
            </w:r>
          </w:p>
        </w:tc>
      </w:tr>
    </w:tbl>
    <w:p w:rsidR="005E5B74" w:rsidRPr="00A62BB0" w:rsidRDefault="005E5B74" w:rsidP="005E5B74"/>
    <w:p w:rsidR="005E5B74" w:rsidRPr="00A62BB0" w:rsidRDefault="005E5B74" w:rsidP="005E5B74">
      <w:pPr>
        <w:keepNext/>
        <w:keepLines/>
        <w:spacing w:before="60"/>
        <w:jc w:val="center"/>
        <w:rPr>
          <w:rFonts w:ascii="Arial" w:hAnsi="Arial" w:cs="v4.2.0"/>
          <w:b/>
        </w:rPr>
      </w:pPr>
      <w:r w:rsidRPr="00A62BB0">
        <w:rPr>
          <w:rFonts w:ascii="Arial" w:hAnsi="Arial" w:cs="v4.2.0"/>
          <w:b/>
        </w:rPr>
        <w:t>Table A.7.6.1.3.1-4: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5E5B74" w:rsidRPr="00A62BB0" w:rsidTr="00033FEE">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b/>
                <w:sz w:val="18"/>
              </w:rPr>
            </w:pPr>
            <w:r w:rsidRPr="00A62BB0">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b/>
                <w:sz w:val="18"/>
                <w:lang w:eastAsia="zh-CN"/>
              </w:rPr>
            </w:pPr>
            <w:r w:rsidRPr="00A62BB0">
              <w:rPr>
                <w:rFonts w:ascii="Arial" w:hAnsi="Arial"/>
                <w:b/>
                <w:sz w:val="18"/>
                <w:lang w:eastAsia="zh-CN"/>
              </w:rPr>
              <w:t>Cell 2</w:t>
            </w:r>
          </w:p>
        </w:tc>
      </w:tr>
      <w:tr w:rsidR="005E5B74" w:rsidRPr="00A62BB0" w:rsidTr="00033FEE">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F84C68" w:rsidRPr="00595DBB" w:rsidTr="00033FEE">
        <w:trPr>
          <w:cantSplit/>
          <w:trHeight w:val="219"/>
          <w:jc w:val="center"/>
          <w:ins w:id="2138" w:author="Karajani Bledar 1SI1" w:date="2020-04-08T20:56:00Z"/>
        </w:trPr>
        <w:tc>
          <w:tcPr>
            <w:tcW w:w="1647" w:type="dxa"/>
            <w:vMerge w:val="restart"/>
            <w:tcBorders>
              <w:top w:val="single" w:sz="4" w:space="0" w:color="auto"/>
              <w:left w:val="single" w:sz="4" w:space="0" w:color="auto"/>
              <w:right w:val="single" w:sz="4" w:space="0" w:color="auto"/>
            </w:tcBorders>
            <w:hideMark/>
          </w:tcPr>
          <w:p w:rsidR="00F84C68" w:rsidRPr="00595DBB" w:rsidRDefault="00F84C68" w:rsidP="00033FEE">
            <w:pPr>
              <w:pStyle w:val="TAL"/>
              <w:rPr>
                <w:ins w:id="2139" w:author="Karajani Bledar 1SI1" w:date="2020-04-08T20:56:00Z"/>
              </w:rPr>
            </w:pPr>
            <w:ins w:id="2140" w:author="Karajani Bledar 1SI1" w:date="2020-04-08T20:56:00Z">
              <w:r w:rsidRPr="00595DBB">
                <w:t>AoA setup</w:t>
              </w:r>
            </w:ins>
          </w:p>
        </w:tc>
        <w:tc>
          <w:tcPr>
            <w:tcW w:w="1722" w:type="dxa"/>
            <w:vMerge w:val="restart"/>
            <w:tcBorders>
              <w:top w:val="single" w:sz="4" w:space="0" w:color="auto"/>
              <w:left w:val="single" w:sz="4" w:space="0" w:color="auto"/>
              <w:right w:val="single" w:sz="4" w:space="0" w:color="auto"/>
            </w:tcBorders>
          </w:tcPr>
          <w:p w:rsidR="00F84C68" w:rsidRPr="00595DBB" w:rsidRDefault="00F84C68" w:rsidP="00033FEE">
            <w:pPr>
              <w:pStyle w:val="TAC"/>
              <w:rPr>
                <w:ins w:id="2141" w:author="Karajani Bledar 1SI1" w:date="2020-04-08T20:56:00Z"/>
              </w:rPr>
            </w:pPr>
          </w:p>
        </w:tc>
        <w:tc>
          <w:tcPr>
            <w:tcW w:w="1701" w:type="dxa"/>
            <w:vMerge w:val="restart"/>
            <w:tcBorders>
              <w:top w:val="single" w:sz="4" w:space="0" w:color="auto"/>
              <w:left w:val="single" w:sz="4" w:space="0" w:color="auto"/>
              <w:right w:val="single" w:sz="4" w:space="0" w:color="auto"/>
            </w:tcBorders>
            <w:hideMark/>
          </w:tcPr>
          <w:p w:rsidR="00F84C68" w:rsidRPr="00595DBB" w:rsidRDefault="00F84C68" w:rsidP="00033FEE">
            <w:pPr>
              <w:pStyle w:val="TAC"/>
              <w:rPr>
                <w:ins w:id="2142" w:author="Karajani Bledar 1SI1" w:date="2020-04-08T20:56:00Z"/>
              </w:rPr>
            </w:pPr>
            <w:ins w:id="2143" w:author="Karajani Bledar 1SI1" w:date="2020-04-08T20:56:00Z">
              <w: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F84C68" w:rsidRPr="00595DBB" w:rsidRDefault="00F84C68" w:rsidP="00033FEE">
            <w:pPr>
              <w:pStyle w:val="TAC"/>
              <w:rPr>
                <w:ins w:id="2144" w:author="Karajani Bledar 1SI1" w:date="2020-04-08T20:56:00Z"/>
                <w:lang w:eastAsia="zh-CN"/>
              </w:rPr>
            </w:pPr>
            <w:ins w:id="2145" w:author="Karajani Bledar 1SI1" w:date="2020-04-08T20:56:00Z">
              <w:r w:rsidRPr="00595DBB">
                <w:rPr>
                  <w:lang w:eastAsia="zh-CN"/>
                </w:rPr>
                <w:t>Setup 3 defined in A.3.15.3</w:t>
              </w:r>
            </w:ins>
          </w:p>
        </w:tc>
      </w:tr>
      <w:tr w:rsidR="00F84C68" w:rsidRPr="00595DBB" w:rsidTr="00033FEE">
        <w:trPr>
          <w:cantSplit/>
          <w:trHeight w:val="219"/>
          <w:jc w:val="center"/>
          <w:ins w:id="2146" w:author="Karajani Bledar 1SI1" w:date="2020-04-08T20:56:00Z"/>
        </w:trPr>
        <w:tc>
          <w:tcPr>
            <w:tcW w:w="1647" w:type="dxa"/>
            <w:vMerge/>
            <w:tcBorders>
              <w:left w:val="single" w:sz="4" w:space="0" w:color="auto"/>
              <w:bottom w:val="single" w:sz="4" w:space="0" w:color="auto"/>
              <w:right w:val="single" w:sz="4" w:space="0" w:color="auto"/>
            </w:tcBorders>
          </w:tcPr>
          <w:p w:rsidR="00F84C68" w:rsidRPr="00595DBB" w:rsidRDefault="00F84C68" w:rsidP="00033FEE">
            <w:pPr>
              <w:pStyle w:val="TAL"/>
              <w:rPr>
                <w:ins w:id="2147" w:author="Karajani Bledar 1SI1" w:date="2020-04-08T20:56:00Z"/>
                <w:noProof/>
                <w:position w:val="-12"/>
                <w:lang w:eastAsia="en-GB"/>
              </w:rPr>
            </w:pPr>
          </w:p>
        </w:tc>
        <w:tc>
          <w:tcPr>
            <w:tcW w:w="1722" w:type="dxa"/>
            <w:vMerge/>
            <w:tcBorders>
              <w:left w:val="single" w:sz="4" w:space="0" w:color="auto"/>
              <w:bottom w:val="single" w:sz="4" w:space="0" w:color="auto"/>
              <w:right w:val="single" w:sz="4" w:space="0" w:color="auto"/>
            </w:tcBorders>
          </w:tcPr>
          <w:p w:rsidR="00F84C68" w:rsidRPr="00595DBB" w:rsidRDefault="00F84C68" w:rsidP="00033FEE">
            <w:pPr>
              <w:pStyle w:val="TAC"/>
              <w:rPr>
                <w:ins w:id="2148" w:author="Karajani Bledar 1SI1" w:date="2020-04-08T20:56:00Z"/>
              </w:rPr>
            </w:pPr>
          </w:p>
        </w:tc>
        <w:tc>
          <w:tcPr>
            <w:tcW w:w="1701" w:type="dxa"/>
            <w:vMerge/>
            <w:tcBorders>
              <w:left w:val="single" w:sz="4" w:space="0" w:color="auto"/>
              <w:bottom w:val="single" w:sz="4" w:space="0" w:color="auto"/>
              <w:right w:val="single" w:sz="4" w:space="0" w:color="auto"/>
            </w:tcBorders>
          </w:tcPr>
          <w:p w:rsidR="00F84C68" w:rsidRPr="00595DBB" w:rsidRDefault="00F84C68" w:rsidP="00033FEE">
            <w:pPr>
              <w:pStyle w:val="TAC"/>
              <w:rPr>
                <w:ins w:id="2149" w:author="Karajani Bledar 1SI1" w:date="2020-04-08T20:56:00Z"/>
              </w:rPr>
            </w:pPr>
          </w:p>
        </w:tc>
        <w:tc>
          <w:tcPr>
            <w:tcW w:w="1701" w:type="dxa"/>
            <w:gridSpan w:val="2"/>
            <w:tcBorders>
              <w:top w:val="single" w:sz="4" w:space="0" w:color="auto"/>
              <w:left w:val="single" w:sz="4" w:space="0" w:color="auto"/>
              <w:bottom w:val="single" w:sz="4" w:space="0" w:color="auto"/>
              <w:right w:val="single" w:sz="4" w:space="0" w:color="auto"/>
            </w:tcBorders>
          </w:tcPr>
          <w:p w:rsidR="00F84C68" w:rsidRPr="00595DBB" w:rsidRDefault="00F84C68" w:rsidP="00033FEE">
            <w:pPr>
              <w:pStyle w:val="TAC"/>
              <w:rPr>
                <w:ins w:id="2150" w:author="Karajani Bledar 1SI1" w:date="2020-04-08T20:56:00Z"/>
                <w:b/>
              </w:rPr>
            </w:pPr>
            <w:ins w:id="2151" w:author="Karajani Bledar 1SI1" w:date="2020-04-08T20:56:00Z">
              <w:r w:rsidRPr="00595DBB">
                <w:rPr>
                  <w:b/>
                </w:rPr>
                <w:t>AoA1</w:t>
              </w:r>
            </w:ins>
          </w:p>
        </w:tc>
        <w:tc>
          <w:tcPr>
            <w:tcW w:w="1842" w:type="dxa"/>
            <w:gridSpan w:val="2"/>
            <w:tcBorders>
              <w:top w:val="single" w:sz="4" w:space="0" w:color="auto"/>
              <w:left w:val="single" w:sz="4" w:space="0" w:color="auto"/>
              <w:bottom w:val="single" w:sz="4" w:space="0" w:color="auto"/>
              <w:right w:val="single" w:sz="4" w:space="0" w:color="auto"/>
            </w:tcBorders>
          </w:tcPr>
          <w:p w:rsidR="00F84C68" w:rsidRPr="00595DBB" w:rsidRDefault="00F84C68" w:rsidP="00033FEE">
            <w:pPr>
              <w:keepNext/>
              <w:keepLines/>
              <w:spacing w:after="0" w:line="256" w:lineRule="auto"/>
              <w:jc w:val="center"/>
              <w:rPr>
                <w:ins w:id="2152" w:author="Karajani Bledar 1SI1" w:date="2020-04-08T20:56:00Z"/>
                <w:rFonts w:ascii="Arial" w:hAnsi="Arial" w:cs="v4.2.0"/>
                <w:b/>
                <w:sz w:val="18"/>
                <w:lang w:eastAsia="zh-CN"/>
              </w:rPr>
            </w:pPr>
            <w:ins w:id="2153" w:author="Karajani Bledar 1SI1" w:date="2020-04-08T20:56:00Z">
              <w:r w:rsidRPr="00595DBB">
                <w:rPr>
                  <w:rFonts w:ascii="Arial" w:hAnsi="Arial" w:cs="v4.2.0"/>
                  <w:b/>
                  <w:sz w:val="18"/>
                  <w:lang w:eastAsia="zh-CN"/>
                </w:rPr>
                <w:t>AoA2</w:t>
              </w:r>
            </w:ins>
          </w:p>
        </w:tc>
      </w:tr>
      <w:tr w:rsidR="005E5B74" w:rsidRPr="00A62BB0" w:rsidDel="00F84C68" w:rsidTr="00033FEE">
        <w:trPr>
          <w:cantSplit/>
          <w:trHeight w:val="219"/>
          <w:jc w:val="center"/>
          <w:del w:id="2154" w:author="Karajani Bledar 1SI1" w:date="2020-04-08T20:56:00Z"/>
        </w:trPr>
        <w:tc>
          <w:tcPr>
            <w:tcW w:w="1647" w:type="dxa"/>
            <w:tcBorders>
              <w:top w:val="single" w:sz="4" w:space="0" w:color="auto"/>
              <w:left w:val="single" w:sz="4" w:space="0" w:color="auto"/>
              <w:bottom w:val="single" w:sz="4" w:space="0" w:color="auto"/>
              <w:right w:val="single" w:sz="4" w:space="0" w:color="auto"/>
            </w:tcBorders>
            <w:hideMark/>
          </w:tcPr>
          <w:p w:rsidR="005E5B74" w:rsidRPr="00A62BB0" w:rsidDel="00F84C68" w:rsidRDefault="005E5B74" w:rsidP="00033FEE">
            <w:pPr>
              <w:keepNext/>
              <w:keepLines/>
              <w:spacing w:after="0" w:line="256" w:lineRule="auto"/>
              <w:rPr>
                <w:del w:id="2155" w:author="Karajani Bledar 1SI1" w:date="2020-04-08T20:56:00Z"/>
                <w:rFonts w:ascii="Arial" w:hAnsi="Arial" w:cs="v4.2.0"/>
                <w:sz w:val="18"/>
              </w:rPr>
            </w:pPr>
            <w:del w:id="2156" w:author="Karajani Bledar 1SI1" w:date="2020-04-08T20:56:00Z">
              <w:r w:rsidRPr="00A62BB0" w:rsidDel="00F84C68">
                <w:rPr>
                  <w:rFonts w:ascii="Arial" w:hAnsi="Arial" w:cs="v4.2.0"/>
                  <w:sz w:val="18"/>
                </w:rPr>
                <w:delText>AoA setup</w:delText>
              </w:r>
            </w:del>
          </w:p>
        </w:tc>
        <w:tc>
          <w:tcPr>
            <w:tcW w:w="1722" w:type="dxa"/>
            <w:tcBorders>
              <w:top w:val="single" w:sz="4" w:space="0" w:color="auto"/>
              <w:left w:val="single" w:sz="4" w:space="0" w:color="auto"/>
              <w:bottom w:val="single" w:sz="4" w:space="0" w:color="auto"/>
              <w:right w:val="single" w:sz="4" w:space="0" w:color="auto"/>
            </w:tcBorders>
          </w:tcPr>
          <w:p w:rsidR="005E5B74" w:rsidRPr="00A62BB0" w:rsidDel="00F84C68" w:rsidRDefault="005E5B74" w:rsidP="00033FEE">
            <w:pPr>
              <w:keepNext/>
              <w:keepLines/>
              <w:spacing w:after="0" w:line="256" w:lineRule="auto"/>
              <w:jc w:val="center"/>
              <w:rPr>
                <w:del w:id="2157" w:author="Karajani Bledar 1SI1" w:date="2020-04-08T20:56: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Del="00F84C68" w:rsidRDefault="005E5B74" w:rsidP="00033FEE">
            <w:pPr>
              <w:keepNext/>
              <w:keepLines/>
              <w:spacing w:after="0" w:line="256" w:lineRule="auto"/>
              <w:jc w:val="center"/>
              <w:rPr>
                <w:del w:id="2158" w:author="Karajani Bledar 1SI1" w:date="2020-04-08T20:56:00Z"/>
                <w:rFonts w:ascii="Arial" w:hAnsi="Arial" w:cs="v4.2.0"/>
                <w:sz w:val="18"/>
              </w:rPr>
            </w:pPr>
            <w:del w:id="2159" w:author="Karajani Bledar 1SI1" w:date="2020-04-08T20:56:00Z">
              <w:r w:rsidRPr="00A62BB0" w:rsidDel="00F84C68">
                <w:rPr>
                  <w:rFonts w:ascii="Arial" w:hAnsi="Arial" w:cs="v4.2.0"/>
                  <w:sz w:val="18"/>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A62BB0" w:rsidDel="00F84C68" w:rsidRDefault="005E5B74" w:rsidP="00033FEE">
            <w:pPr>
              <w:keepNext/>
              <w:keepLines/>
              <w:spacing w:after="0" w:line="256" w:lineRule="auto"/>
              <w:jc w:val="center"/>
              <w:rPr>
                <w:del w:id="2160" w:author="Karajani Bledar 1SI1" w:date="2020-04-08T20:56:00Z"/>
                <w:rFonts w:ascii="Arial" w:hAnsi="Arial" w:cs="v4.2.0"/>
                <w:sz w:val="18"/>
                <w:lang w:eastAsia="zh-CN"/>
              </w:rPr>
            </w:pPr>
            <w:del w:id="2161" w:author="Karajani Bledar 1SI1" w:date="2020-04-08T20:56:00Z">
              <w:r w:rsidRPr="00A62BB0" w:rsidDel="00F84C68">
                <w:rPr>
                  <w:rFonts w:ascii="Arial" w:hAnsi="Arial" w:cs="v4.2.0"/>
                  <w:sz w:val="18"/>
                  <w:lang w:eastAsia="zh-CN"/>
                </w:rPr>
                <w:delText>Setup 3 defined in A.3.15.3</w:delText>
              </w:r>
            </w:del>
          </w:p>
        </w:tc>
      </w:tr>
      <w:tr w:rsidR="005E5B74" w:rsidRPr="00A62BB0" w:rsidTr="00033FE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noProof/>
                <w:position w:val="-12"/>
                <w:sz w:val="18"/>
                <w:lang w:eastAsia="en-GB"/>
              </w:rPr>
              <w:drawing>
                <wp:inline distT="0" distB="0" distL="0" distR="0" wp14:anchorId="680C8562" wp14:editId="4365F8F0">
                  <wp:extent cx="401955" cy="24828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rPr>
                <w:lang w:eastAsia="zh-CN"/>
              </w:rPr>
            </w:pPr>
            <w:r>
              <w:rPr>
                <w:lang w:eastAsia="zh-CN"/>
              </w:rPr>
              <w:t>8</w:t>
            </w:r>
          </w:p>
        </w:tc>
      </w:tr>
      <w:tr w:rsidR="005E5B74" w:rsidRPr="00A62BB0" w:rsidTr="00033FEE">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noProof/>
                <w:position w:val="-12"/>
                <w:sz w:val="18"/>
                <w:lang w:eastAsia="en-GB"/>
              </w:rPr>
              <w:drawing>
                <wp:inline distT="0" distB="0" distL="0" distR="0" wp14:anchorId="3A0BDE16" wp14:editId="7453D618">
                  <wp:extent cx="259080" cy="23812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-102</w:t>
            </w:r>
          </w:p>
        </w:tc>
      </w:tr>
      <w:tr w:rsidR="005E5B74" w:rsidRPr="00A62BB0" w:rsidTr="00033FEE">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noProof/>
                <w:position w:val="-12"/>
                <w:sz w:val="18"/>
                <w:lang w:eastAsia="en-GB"/>
              </w:rPr>
              <w:drawing>
                <wp:inline distT="0" distB="0" distL="0" distR="0" wp14:anchorId="4F494A55" wp14:editId="49B58335">
                  <wp:extent cx="259080" cy="23812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-93</w:t>
            </w:r>
          </w:p>
        </w:tc>
      </w:tr>
      <w:tr w:rsidR="005E5B74" w:rsidRPr="00A62BB0" w:rsidTr="00033FEE">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-90</w:t>
            </w:r>
          </w:p>
        </w:tc>
      </w:tr>
      <w:tr w:rsidR="005E5B74" w:rsidRPr="00A62BB0" w:rsidTr="00033FEE">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-89</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-89</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-85</w:t>
            </w:r>
          </w:p>
        </w:tc>
      </w:tr>
      <w:tr w:rsidR="005E5B74" w:rsidRPr="00A62BB0" w:rsidTr="00033FEE">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u w:val="words"/>
              </w:rPr>
            </w:pPr>
            <w:r w:rsidRPr="00A62BB0">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-86</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-86</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-82</w:t>
            </w:r>
          </w:p>
        </w:tc>
      </w:tr>
      <w:tr w:rsidR="005E5B74" w:rsidRPr="00A62BB0" w:rsidTr="00033FE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noProof/>
                <w:position w:val="-12"/>
                <w:sz w:val="18"/>
                <w:lang w:eastAsia="en-GB"/>
              </w:rPr>
              <w:drawing>
                <wp:inline distT="0" distB="0" distL="0" distR="0" wp14:anchorId="53776A69" wp14:editId="273A160A">
                  <wp:extent cx="512445" cy="24828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w:t>
            </w:r>
          </w:p>
        </w:tc>
      </w:tr>
      <w:tr w:rsidR="005E5B74" w:rsidRPr="00A62BB0" w:rsidTr="00033FE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noProof/>
                <w:position w:val="-6"/>
                <w:sz w:val="18"/>
                <w:lang w:eastAsia="en-GB"/>
              </w:rPr>
              <w:drawing>
                <wp:inline distT="0" distB="0" distL="0" distR="0" wp14:anchorId="7A6C3394" wp14:editId="2403AC94">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Default="005E5B74" w:rsidP="00033FEE">
            <w:pPr>
              <w:pStyle w:val="TAC"/>
            </w:pPr>
            <w:r>
              <w:t>-58.56 for AoA1;</w:t>
            </w:r>
          </w:p>
          <w:p w:rsidR="005E5B74" w:rsidRPr="00A62BB0" w:rsidRDefault="005E5B74" w:rsidP="00033FEE">
            <w:pPr>
              <w:pStyle w:val="TAC"/>
            </w:pPr>
            <w:r>
              <w:t>-55.38 for AoA2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Default="005E5B74" w:rsidP="00033FEE">
            <w:pPr>
              <w:pStyle w:val="TAC"/>
            </w:pPr>
            <w:r>
              <w:t>-58.56 for AoA1;</w:t>
            </w:r>
          </w:p>
          <w:p w:rsidR="005E5B74" w:rsidRPr="00A62BB0" w:rsidRDefault="005E5B74" w:rsidP="00033FEE">
            <w:pPr>
              <w:pStyle w:val="TAC"/>
            </w:pPr>
            <w:r>
              <w:t>-55.38 for AoA2</w:t>
            </w:r>
          </w:p>
        </w:tc>
      </w:tr>
      <w:tr w:rsidR="005E5B74" w:rsidRPr="00A62BB0" w:rsidTr="00033FE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ind w:left="851" w:hanging="851"/>
              <w:rPr>
                <w:rFonts w:ascii="Arial" w:hAnsi="Arial"/>
                <w:sz w:val="18"/>
              </w:rPr>
            </w:pPr>
            <w:r w:rsidRPr="00A62BB0">
              <w:rPr>
                <w:rFonts w:ascii="Arial" w:hAnsi="Arial"/>
                <w:sz w:val="18"/>
              </w:rPr>
              <w:t>Note 1:</w:t>
            </w:r>
            <w:r w:rsidRPr="00A62BB0">
              <w:rPr>
                <w:rFonts w:ascii="Arial" w:hAnsi="Arial"/>
                <w:sz w:val="18"/>
              </w:rPr>
              <w:tab/>
              <w:t xml:space="preserve">The resources for uplink transmission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T2.</w:t>
            </w:r>
          </w:p>
          <w:p w:rsidR="005E5B74" w:rsidRPr="00A62BB0" w:rsidRDefault="005E5B74" w:rsidP="00033FEE">
            <w:pPr>
              <w:keepNext/>
              <w:keepLines/>
              <w:spacing w:after="0" w:line="256" w:lineRule="auto"/>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w:t>
            </w:r>
            <w:proofErr w:type="gramStart"/>
            <w:r w:rsidRPr="00A62BB0">
              <w:rPr>
                <w:rFonts w:ascii="Arial" w:hAnsi="Arial"/>
                <w:sz w:val="18"/>
              </w:rPr>
              <w:t>to be constant</w:t>
            </w:r>
            <w:proofErr w:type="gramEnd"/>
            <w:r w:rsidRPr="00A62BB0">
              <w:rPr>
                <w:rFonts w:ascii="Arial" w:hAnsi="Arial"/>
                <w:sz w:val="18"/>
              </w:rPr>
              <w:t xml:space="preserve"> over subcarriers and time and shall be modelled as AWGN of appropriate power for </w:t>
            </w:r>
            <w:r w:rsidRPr="00A62BB0">
              <w:rPr>
                <w:rFonts w:ascii="Arial" w:hAnsi="Arial" w:cs="v4.2.0"/>
                <w:noProof/>
                <w:position w:val="-12"/>
                <w:sz w:val="18"/>
                <w:lang w:eastAsia="en-GB"/>
              </w:rPr>
              <w:drawing>
                <wp:inline distT="0" distB="0" distL="0" distR="0" wp14:anchorId="3C006E53" wp14:editId="779547B5">
                  <wp:extent cx="259080" cy="23812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rsidR="005E5B74" w:rsidRPr="00A62BB0" w:rsidRDefault="005E5B74" w:rsidP="00033FEE">
            <w:pPr>
              <w:keepNext/>
              <w:keepLines/>
              <w:spacing w:after="0" w:line="256" w:lineRule="auto"/>
              <w:ind w:left="851" w:hanging="851"/>
              <w:rPr>
                <w:rFonts w:ascii="Arial" w:hAnsi="Arial"/>
                <w:sz w:val="18"/>
              </w:rPr>
            </w:pPr>
            <w:r w:rsidRPr="00A62BB0">
              <w:rPr>
                <w:rFonts w:ascii="Arial" w:hAnsi="Arial"/>
                <w:sz w:val="18"/>
              </w:rPr>
              <w:t>Note 3:</w:t>
            </w:r>
            <w:r w:rsidRPr="00A62BB0">
              <w:rPr>
                <w:rFonts w:ascii="Arial" w:hAnsi="Arial"/>
                <w:sz w:val="18"/>
              </w:rPr>
              <w:tab/>
              <w:t xml:space="preserve">SS-RSRP levels </w:t>
            </w:r>
            <w:proofErr w:type="gramStart"/>
            <w:r w:rsidRPr="00A62BB0">
              <w:rPr>
                <w:rFonts w:ascii="Arial" w:hAnsi="Arial"/>
                <w:sz w:val="18"/>
              </w:rPr>
              <w:t>have been derived</w:t>
            </w:r>
            <w:proofErr w:type="gramEnd"/>
            <w:r w:rsidRPr="00A62BB0">
              <w:rPr>
                <w:rFonts w:ascii="Arial" w:hAnsi="Arial"/>
                <w:sz w:val="18"/>
              </w:rPr>
              <w:t xml:space="preserve"> from other parameters for information purposes. They are not settable parameters themselves.</w:t>
            </w:r>
          </w:p>
        </w:tc>
      </w:tr>
    </w:tbl>
    <w:p w:rsidR="005E5B74" w:rsidRPr="00A62BB0" w:rsidRDefault="005E5B74" w:rsidP="005E5B74">
      <w:pPr>
        <w:rPr>
          <w:snapToGrid w:val="0"/>
        </w:rPr>
      </w:pPr>
    </w:p>
    <w:p w:rsidR="005E5B74" w:rsidRPr="00A62BB0" w:rsidRDefault="005E5B74" w:rsidP="005E5B74">
      <w:pPr>
        <w:pStyle w:val="Heading5"/>
        <w:rPr>
          <w:snapToGrid w:val="0"/>
        </w:rPr>
      </w:pPr>
      <w:bookmarkStart w:id="2162" w:name="_Toc535476759"/>
      <w:r w:rsidRPr="009264FA">
        <w:rPr>
          <w:snapToGrid w:val="0"/>
        </w:rPr>
        <w:t>A.7.6.1.3.2</w:t>
      </w:r>
      <w:r w:rsidRPr="00A62BB0">
        <w:rPr>
          <w:snapToGrid w:val="0"/>
        </w:rPr>
        <w:tab/>
        <w:t>Test Requirements</w:t>
      </w:r>
      <w:bookmarkEnd w:id="2162"/>
    </w:p>
    <w:p w:rsidR="005E5B74" w:rsidRPr="00A62BB0" w:rsidRDefault="005E5B74" w:rsidP="005E5B74">
      <w:pPr>
        <w:rPr>
          <w:rFonts w:cs="v4.2.0"/>
        </w:rPr>
      </w:pPr>
      <w:r w:rsidRPr="00A62BB0">
        <w:rPr>
          <w:rFonts w:cs="v4.2.0"/>
        </w:rPr>
        <w:t xml:space="preserve">In the test, the UE shall send one Event A3 triggered measurement report, with a measurement reporting delay less than X ms from the beginning of </w:t>
      </w:r>
      <w:proofErr w:type="gramStart"/>
      <w:r w:rsidRPr="00A62BB0">
        <w:rPr>
          <w:rFonts w:cs="v4.2.0"/>
        </w:rPr>
        <w:t>time period</w:t>
      </w:r>
      <w:proofErr w:type="gramEnd"/>
      <w:r w:rsidRPr="00A62BB0">
        <w:rPr>
          <w:rFonts w:cs="v4.2.0"/>
        </w:rPr>
        <w:t xml:space="preserve"> T2, where X is</w:t>
      </w:r>
    </w:p>
    <w:p w:rsidR="005E5B74" w:rsidRPr="00A62BB0" w:rsidRDefault="005E5B74" w:rsidP="005E5B74">
      <w:pPr>
        <w:ind w:left="568" w:hanging="284"/>
        <w:rPr>
          <w:rFonts w:cs="v4.2.0"/>
        </w:rPr>
      </w:pPr>
      <w:r w:rsidRPr="00A62BB0">
        <w:rPr>
          <w:rFonts w:cs="v4.2.0"/>
        </w:rPr>
        <w:t>-</w:t>
      </w:r>
      <w:r w:rsidRPr="00A62BB0">
        <w:rPr>
          <w:rFonts w:cs="v4.2.0"/>
        </w:rPr>
        <w:tab/>
        <w:t xml:space="preserve">3.2s for </w:t>
      </w:r>
      <w:r w:rsidRPr="00A62BB0">
        <w:t xml:space="preserve">a UE supporting power class </w:t>
      </w:r>
      <w:proofErr w:type="gramStart"/>
      <w:r w:rsidRPr="00A62BB0">
        <w:t>1</w:t>
      </w:r>
      <w:proofErr w:type="gramEnd"/>
      <w:r w:rsidRPr="00A62BB0">
        <w:t>,</w:t>
      </w:r>
    </w:p>
    <w:p w:rsidR="005E5B74" w:rsidRPr="00A62BB0" w:rsidRDefault="005E5B74" w:rsidP="005E5B74">
      <w:pPr>
        <w:ind w:left="568" w:hanging="284"/>
        <w:rPr>
          <w:rFonts w:cs="v4.2.0"/>
        </w:rPr>
      </w:pPr>
      <w:r w:rsidRPr="00A62BB0">
        <w:t>-</w:t>
      </w:r>
      <w:r w:rsidRPr="00A62BB0">
        <w:tab/>
        <w:t xml:space="preserve">1.92s for a UE supporting power class </w:t>
      </w:r>
      <w:proofErr w:type="gramStart"/>
      <w:r w:rsidRPr="00A62BB0">
        <w:t>2</w:t>
      </w:r>
      <w:proofErr w:type="gramEnd"/>
      <w:r w:rsidRPr="00A62BB0">
        <w:t>, 3 and 4</w:t>
      </w:r>
    </w:p>
    <w:p w:rsidR="005E5B74" w:rsidRPr="00A62BB0" w:rsidRDefault="005E5B74" w:rsidP="005E5B74">
      <w:pPr>
        <w:rPr>
          <w:rFonts w:cs="v4.2.0"/>
        </w:rPr>
      </w:pPr>
      <w:r w:rsidRPr="00A62BB0">
        <w:rPr>
          <w:rFonts w:cs="v4.2.0"/>
        </w:rPr>
        <w:lastRenderedPageBreak/>
        <w:t>The UE is not required to read the neighbour cell SSB index in this test.</w:t>
      </w:r>
    </w:p>
    <w:p w:rsidR="005E5B74" w:rsidRPr="00A62BB0" w:rsidRDefault="005E5B74" w:rsidP="005E5B74">
      <w:pPr>
        <w:rPr>
          <w:rFonts w:cs="v4.2.0"/>
        </w:rPr>
      </w:pPr>
      <w:r w:rsidRPr="00A62BB0">
        <w:rPr>
          <w:rFonts w:cs="v4.2.0"/>
        </w:rPr>
        <w:t xml:space="preserve">The UE shall not send event triggered measurement reports, as long as the reporting criteria </w:t>
      </w:r>
      <w:proofErr w:type="gramStart"/>
      <w:r w:rsidRPr="00A62BB0">
        <w:rPr>
          <w:rFonts w:cs="v4.2.0"/>
        </w:rPr>
        <w:t>are not fulfilled</w:t>
      </w:r>
      <w:proofErr w:type="gramEnd"/>
      <w:r w:rsidRPr="00A62BB0">
        <w:rPr>
          <w:rFonts w:cs="v4.2.0"/>
        </w:rPr>
        <w:t>.</w:t>
      </w:r>
    </w:p>
    <w:p w:rsidR="005E5B74" w:rsidRPr="00A62BB0" w:rsidRDefault="005E5B74" w:rsidP="005E5B74">
      <w:pPr>
        <w:rPr>
          <w:rFonts w:cs="v4.2.0"/>
        </w:rPr>
      </w:pPr>
      <w:r w:rsidRPr="00A62BB0">
        <w:rPr>
          <w:rFonts w:cs="v4.2.0"/>
        </w:rPr>
        <w:t>The rate of correct events observed during repeated tests shall be at least 90%.</w:t>
      </w:r>
    </w:p>
    <w:p w:rsidR="005E5B74" w:rsidRPr="00A62BB0" w:rsidRDefault="005E5B74" w:rsidP="005E5B74">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F372D8" w:rsidRPr="002205EE" w:rsidRDefault="00F372D8" w:rsidP="00F372D8">
      <w:pPr>
        <w:keepNext/>
        <w:keepLines/>
        <w:spacing w:before="240"/>
        <w:ind w:left="1134" w:hanging="1134"/>
        <w:outlineLvl w:val="0"/>
        <w:rPr>
          <w:rFonts w:ascii="Arial" w:hAnsi="Arial"/>
          <w:b/>
          <w:color w:val="0000FF"/>
          <w:sz w:val="36"/>
        </w:rPr>
      </w:pPr>
    </w:p>
    <w:p w:rsidR="00F372D8" w:rsidRPr="002205EE" w:rsidRDefault="00F372D8" w:rsidP="00F372D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F372D8" w:rsidRPr="002205EE" w:rsidRDefault="00F372D8" w:rsidP="00F372D8">
      <w:pPr>
        <w:keepNext/>
        <w:keepLines/>
        <w:spacing w:before="240"/>
        <w:ind w:left="1134" w:hanging="1134"/>
        <w:outlineLvl w:val="0"/>
        <w:rPr>
          <w:rFonts w:ascii="Arial" w:hAnsi="Arial"/>
          <w:b/>
          <w:color w:val="0000FF"/>
          <w:sz w:val="36"/>
        </w:rPr>
      </w:pPr>
    </w:p>
    <w:p w:rsidR="005E5B74" w:rsidRPr="00A62BB0" w:rsidRDefault="005E5B74" w:rsidP="005E5B74">
      <w:pPr>
        <w:pStyle w:val="Heading4"/>
      </w:pPr>
      <w:bookmarkStart w:id="2163" w:name="_Toc535476764"/>
      <w:r w:rsidRPr="009264FA">
        <w:t>A.7.6.2</w:t>
      </w:r>
      <w:r w:rsidRPr="00A62BB0">
        <w:t>.1</w:t>
      </w:r>
      <w:r w:rsidRPr="00A62BB0">
        <w:tab/>
        <w:t>SA event triggered reporting tests For FR2 without SSB time index detection when DRX is not used (PCell in FR2)</w:t>
      </w:r>
      <w:bookmarkEnd w:id="2163"/>
    </w:p>
    <w:p w:rsidR="005E5B74" w:rsidRPr="00A62BB0" w:rsidRDefault="005E5B74" w:rsidP="005E5B74">
      <w:pPr>
        <w:pStyle w:val="Heading5"/>
      </w:pPr>
      <w:bookmarkStart w:id="2164" w:name="_Toc535476765"/>
      <w:r w:rsidRPr="009264FA">
        <w:t>A.7.6.2.1.1</w:t>
      </w:r>
      <w:r w:rsidRPr="00A62BB0">
        <w:tab/>
        <w:t>Test Purpose and Environment</w:t>
      </w:r>
      <w:bookmarkEnd w:id="2164"/>
    </w:p>
    <w:p w:rsidR="005E5B74" w:rsidRPr="00A62BB0" w:rsidRDefault="005E5B74" w:rsidP="005E5B74">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5E5B74" w:rsidRPr="00A62BB0" w:rsidRDefault="005E5B74" w:rsidP="005E5B74">
      <w:pPr>
        <w:rPr>
          <w:rFonts w:cs="v4.2.0"/>
        </w:rPr>
      </w:pP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w:t>
      </w:r>
      <w:proofErr w:type="gramStart"/>
      <w:r w:rsidRPr="00A62BB0">
        <w:rPr>
          <w:rFonts w:cs="v4.2.0"/>
        </w:rPr>
        <w:t>are given</w:t>
      </w:r>
      <w:proofErr w:type="gramEnd"/>
      <w:r w:rsidRPr="00A62BB0">
        <w:rPr>
          <w:rFonts w:cs="v4.2.0"/>
        </w:rPr>
        <w:t xml:space="preserve"> in Tables A.7.6.2.1.1-1, A.7.6.2.1.1-2, and A.7.6.2.1.1-3. </w:t>
      </w:r>
    </w:p>
    <w:p w:rsidR="005E5B74" w:rsidRPr="00A62BB0" w:rsidRDefault="005E5B74" w:rsidP="005E5B74">
      <w:pPr>
        <w:rPr>
          <w:rFonts w:cs="v4.2.0"/>
        </w:rPr>
      </w:pPr>
      <w:r w:rsidRPr="00A62BB0">
        <w:rPr>
          <w:rFonts w:cs="v4.2.0"/>
        </w:rPr>
        <w:t xml:space="preserve">In test 1 </w:t>
      </w:r>
      <w:proofErr w:type="gramStart"/>
      <w:r w:rsidRPr="00A62BB0">
        <w:rPr>
          <w:rFonts w:cs="v4.2.0"/>
        </w:rPr>
        <w:t>measurement gap pattern configuration</w:t>
      </w:r>
      <w:proofErr w:type="gramEnd"/>
      <w:r w:rsidRPr="00A62BB0">
        <w:rPr>
          <w:rFonts w:cs="v4.2.0"/>
        </w:rPr>
        <w:t xml:space="preserve"> # 0 as defined in Table A.7.6.2.1.1-2 is provided for UE that does not support per-FR gap and in test 2 measurement gap pattern configuration #13 as defined in Table A.7.6.2.1.1-2 is provided for UE that supports per-FR gap. If a UE supports per-FR gap and gap pattern configuration #4, it is only required to pass test 2. </w:t>
      </w:r>
      <w:proofErr w:type="gramStart"/>
      <w:r w:rsidRPr="00A62BB0">
        <w:rPr>
          <w:rFonts w:cs="v4.2.0"/>
        </w:rPr>
        <w:t>Otherwise</w:t>
      </w:r>
      <w:proofErr w:type="gramEnd"/>
      <w:r w:rsidRPr="00A62BB0">
        <w:rPr>
          <w:rFonts w:cs="v4.2.0"/>
        </w:rPr>
        <w:t xml:space="preserve"> it is only required to pass test 1.</w:t>
      </w:r>
    </w:p>
    <w:p w:rsidR="005E5B74" w:rsidRPr="00A62BB0" w:rsidRDefault="005E5B74" w:rsidP="005E5B74">
      <w:pPr>
        <w:rPr>
          <w:rFonts w:cs="v4.2.0"/>
        </w:rPr>
      </w:pPr>
      <w:r w:rsidRPr="00A62BB0">
        <w:rPr>
          <w:rFonts w:cs="v4.2.0"/>
        </w:rPr>
        <w:t xml:space="preserve">In the measurement control information, it </w:t>
      </w:r>
      <w:proofErr w:type="gramStart"/>
      <w:r w:rsidRPr="00A62BB0">
        <w:rPr>
          <w:rFonts w:cs="v4.2.0"/>
        </w:rPr>
        <w:t>is indicated</w:t>
      </w:r>
      <w:proofErr w:type="gramEnd"/>
      <w:r w:rsidRPr="00A62BB0">
        <w:rPr>
          <w:rFonts w:cs="v4.2.0"/>
        </w:rPr>
        <w:t xml:space="preserve"> to the UE that event-triggered reporting with Event A3 is used. The test consists of two successive </w:t>
      </w:r>
      <w:proofErr w:type="gramStart"/>
      <w:r w:rsidRPr="00A62BB0">
        <w:rPr>
          <w:rFonts w:cs="v4.2.0"/>
        </w:rPr>
        <w:t>time periods</w:t>
      </w:r>
      <w:proofErr w:type="gramEnd"/>
      <w:r w:rsidRPr="00A62BB0">
        <w:rPr>
          <w:rFonts w:cs="v4.2.0"/>
        </w:rPr>
        <w:t>, with time duration of T1, and T2 respectively. During time duration T1, the UE shall not have any timing information of NR cell 2.</w:t>
      </w:r>
    </w:p>
    <w:p w:rsidR="005E5B74" w:rsidRPr="00A62BB0" w:rsidRDefault="005E5B74" w:rsidP="005E5B74">
      <w:r w:rsidRPr="00A62BB0">
        <w:t xml:space="preserve">Supported test configurations </w:t>
      </w:r>
      <w:proofErr w:type="gramStart"/>
      <w:r w:rsidRPr="00A62BB0">
        <w:t>are shown</w:t>
      </w:r>
      <w:proofErr w:type="gramEnd"/>
      <w:r w:rsidRPr="00A62BB0">
        <w:t xml:space="preserve"> in table A.7.6.2.1.1-1.</w:t>
      </w:r>
    </w:p>
    <w:p w:rsidR="005E5B74" w:rsidRPr="00A62BB0" w:rsidRDefault="005E5B74" w:rsidP="005E5B74">
      <w:pPr>
        <w:keepNext/>
        <w:keepLines/>
        <w:spacing w:before="60"/>
        <w:jc w:val="center"/>
        <w:rPr>
          <w:rFonts w:ascii="Arial" w:hAnsi="Arial"/>
          <w:b/>
        </w:rPr>
      </w:pPr>
      <w:r w:rsidRPr="00A62BB0">
        <w:rPr>
          <w:rFonts w:ascii="Arial" w:hAnsi="Arial"/>
          <w:b/>
        </w:rPr>
        <w:t xml:space="preserve">Table A.7.6.2.1.1-1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E5B74" w:rsidRPr="00A62BB0" w:rsidTr="00033FEE">
        <w:trPr>
          <w:jc w:val="center"/>
        </w:trPr>
        <w:tc>
          <w:tcPr>
            <w:tcW w:w="2376"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jc w:val="center"/>
              <w:rPr>
                <w:rFonts w:ascii="Arial" w:hAnsi="Arial"/>
                <w:b/>
                <w:sz w:val="18"/>
              </w:rPr>
            </w:pPr>
            <w:r w:rsidRPr="00A62BB0">
              <w:rPr>
                <w:rFonts w:ascii="Arial" w:hAnsi="Arial"/>
                <w:b/>
                <w:sz w:val="18"/>
              </w:rPr>
              <w:t>Description</w:t>
            </w:r>
          </w:p>
        </w:tc>
      </w:tr>
      <w:tr w:rsidR="005E5B74" w:rsidRPr="00A62BB0" w:rsidTr="00033FEE">
        <w:trPr>
          <w:jc w:val="center"/>
        </w:trPr>
        <w:tc>
          <w:tcPr>
            <w:tcW w:w="2376"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rPr>
                <w:rFonts w:ascii="Arial" w:hAnsi="Arial"/>
                <w:sz w:val="18"/>
              </w:rPr>
            </w:pPr>
            <w:r w:rsidRPr="00A62BB0">
              <w:rPr>
                <w:rFonts w:ascii="Arial" w:hAnsi="Arial"/>
                <w:sz w:val="18"/>
              </w:rPr>
              <w:t>120 kHz SSB SCS, 100 MHz bandwidth, TDD duplex mode</w:t>
            </w:r>
          </w:p>
        </w:tc>
      </w:tr>
      <w:tr w:rsidR="005E5B74" w:rsidRPr="00A62BB0" w:rsidTr="00033FE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Void.</w:t>
            </w:r>
          </w:p>
        </w:tc>
      </w:tr>
    </w:tbl>
    <w:p w:rsidR="005E5B74" w:rsidRPr="00A62BB0" w:rsidRDefault="005E5B74" w:rsidP="005E5B74"/>
    <w:p w:rsidR="005E5B74" w:rsidRPr="00A62BB0" w:rsidRDefault="005E5B74" w:rsidP="005E5B74">
      <w:pPr>
        <w:keepNext/>
        <w:keepLines/>
        <w:spacing w:before="60"/>
        <w:jc w:val="center"/>
        <w:rPr>
          <w:rFonts w:ascii="Arial" w:hAnsi="Arial"/>
          <w:b/>
        </w:rPr>
      </w:pPr>
      <w:r w:rsidRPr="00A62BB0">
        <w:rPr>
          <w:rFonts w:ascii="Arial" w:hAnsi="Arial" w:cs="v4.2.0"/>
          <w:b/>
        </w:rPr>
        <w:lastRenderedPageBreak/>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E5B74" w:rsidRPr="00A62BB0" w:rsidTr="00033FEE">
        <w:trPr>
          <w:cantSplit/>
          <w:trHeight w:val="80"/>
        </w:trPr>
        <w:tc>
          <w:tcPr>
            <w:tcW w:w="2118" w:type="dxa"/>
            <w:vMerge w:val="restart"/>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Test configuration</w:t>
            </w:r>
          </w:p>
        </w:tc>
        <w:tc>
          <w:tcPr>
            <w:tcW w:w="2504" w:type="dxa"/>
            <w:gridSpan w:val="2"/>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Comment</w:t>
            </w:r>
          </w:p>
        </w:tc>
      </w:tr>
      <w:tr w:rsidR="005E5B74" w:rsidRPr="00A62BB0" w:rsidTr="00033FEE">
        <w:trPr>
          <w:cantSplit/>
          <w:trHeight w:val="79"/>
        </w:trPr>
        <w:tc>
          <w:tcPr>
            <w:tcW w:w="2118" w:type="dxa"/>
            <w:vMerge/>
          </w:tcPr>
          <w:p w:rsidR="005E5B74" w:rsidRPr="00A62BB0" w:rsidRDefault="005E5B74" w:rsidP="00033FEE">
            <w:pPr>
              <w:keepNext/>
              <w:keepLines/>
              <w:spacing w:after="0"/>
              <w:jc w:val="center"/>
              <w:rPr>
                <w:rFonts w:ascii="Arial" w:hAnsi="Arial" w:cs="Arial"/>
                <w:b/>
                <w:sz w:val="18"/>
              </w:rPr>
            </w:pPr>
          </w:p>
        </w:tc>
        <w:tc>
          <w:tcPr>
            <w:tcW w:w="596" w:type="dxa"/>
            <w:vMerge/>
          </w:tcPr>
          <w:p w:rsidR="005E5B74" w:rsidRPr="00A62BB0" w:rsidRDefault="005E5B74" w:rsidP="00033FEE">
            <w:pPr>
              <w:keepNext/>
              <w:keepLines/>
              <w:spacing w:after="0"/>
              <w:jc w:val="center"/>
              <w:rPr>
                <w:rFonts w:ascii="Arial" w:hAnsi="Arial" w:cs="Arial"/>
                <w:b/>
                <w:sz w:val="18"/>
              </w:rPr>
            </w:pPr>
          </w:p>
        </w:tc>
        <w:tc>
          <w:tcPr>
            <w:tcW w:w="1251" w:type="dxa"/>
            <w:vMerge/>
          </w:tcPr>
          <w:p w:rsidR="005E5B74" w:rsidRPr="00A62BB0" w:rsidRDefault="005E5B74" w:rsidP="00033FEE">
            <w:pPr>
              <w:keepNext/>
              <w:keepLines/>
              <w:spacing w:after="0"/>
              <w:jc w:val="center"/>
              <w:rPr>
                <w:rFonts w:ascii="Arial" w:hAnsi="Arial" w:cs="Arial"/>
                <w:b/>
                <w:sz w:val="18"/>
              </w:rPr>
            </w:pPr>
          </w:p>
        </w:tc>
        <w:tc>
          <w:tcPr>
            <w:tcW w:w="1251" w:type="dxa"/>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Test 1</w:t>
            </w:r>
          </w:p>
        </w:tc>
        <w:tc>
          <w:tcPr>
            <w:tcW w:w="1253" w:type="dxa"/>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rsidR="005E5B74" w:rsidRPr="00A62BB0" w:rsidRDefault="005E5B74" w:rsidP="00033FEE">
            <w:pPr>
              <w:keepNext/>
              <w:keepLines/>
              <w:spacing w:after="0"/>
              <w:jc w:val="center"/>
              <w:rPr>
                <w:rFonts w:ascii="Arial" w:hAnsi="Arial" w:cs="Arial"/>
                <w:b/>
                <w:sz w:val="18"/>
              </w:rPr>
            </w:pPr>
          </w:p>
        </w:tc>
      </w:tr>
      <w:tr w:rsidR="005E5B74" w:rsidRPr="00A62BB0" w:rsidTr="00033FEE">
        <w:trPr>
          <w:cantSplit/>
          <w:trHeight w:val="614"/>
        </w:trPr>
        <w:tc>
          <w:tcPr>
            <w:tcW w:w="2118" w:type="dxa"/>
          </w:tcPr>
          <w:p w:rsidR="005E5B74" w:rsidRPr="00A62BB0" w:rsidRDefault="005E5B74" w:rsidP="00033FEE">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rsidR="005E5B74" w:rsidRPr="00A62BB0" w:rsidRDefault="005E5B74" w:rsidP="00033FEE">
            <w:pPr>
              <w:keepNext/>
              <w:keepLines/>
              <w:spacing w:after="0"/>
              <w:jc w:val="center"/>
              <w:rPr>
                <w:rFonts w:ascii="Arial" w:hAnsi="Arial" w:cs="Arial"/>
                <w:b/>
                <w:sz w:val="18"/>
                <w:lang w:val="it-IT"/>
              </w:rPr>
            </w:pP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jc w:val="center"/>
              <w:rPr>
                <w:rFonts w:ascii="Arial" w:hAnsi="Arial" w:cs="v4.2.0"/>
                <w:bCs/>
                <w:sz w:val="18"/>
              </w:rPr>
            </w:pPr>
            <w:r w:rsidRPr="00A62BB0">
              <w:rPr>
                <w:rFonts w:ascii="Arial" w:hAnsi="Arial" w:cs="v4.2.0"/>
                <w:bCs/>
                <w:sz w:val="18"/>
              </w:rPr>
              <w:t>1, 2</w:t>
            </w:r>
          </w:p>
        </w:tc>
        <w:tc>
          <w:tcPr>
            <w:tcW w:w="3072" w:type="dxa"/>
          </w:tcPr>
          <w:p w:rsidR="005E5B74" w:rsidRPr="00A62BB0" w:rsidRDefault="005E5B74" w:rsidP="00033FEE">
            <w:pPr>
              <w:keepNext/>
              <w:keepLines/>
              <w:spacing w:after="0"/>
              <w:jc w:val="center"/>
              <w:rPr>
                <w:rFonts w:ascii="Arial" w:hAnsi="Arial" w:cs="v4.2.0"/>
                <w:bCs/>
                <w:sz w:val="18"/>
              </w:rPr>
            </w:pPr>
            <w:r w:rsidRPr="00A62BB0">
              <w:rPr>
                <w:rFonts w:ascii="Arial" w:hAnsi="Arial" w:cs="v4.2.0"/>
                <w:bCs/>
                <w:sz w:val="18"/>
              </w:rPr>
              <w:t>Two FR1 NR carrier frequencies is used.</w:t>
            </w:r>
          </w:p>
          <w:p w:rsidR="005E5B74" w:rsidRPr="00A62BB0" w:rsidRDefault="005E5B74" w:rsidP="00033FEE">
            <w:pPr>
              <w:keepNext/>
              <w:keepLines/>
              <w:spacing w:after="0"/>
              <w:jc w:val="center"/>
              <w:rPr>
                <w:rFonts w:ascii="Arial" w:hAnsi="Arial" w:cs="v4.2.0"/>
                <w:bCs/>
                <w:sz w:val="18"/>
              </w:rPr>
            </w:pPr>
          </w:p>
        </w:tc>
      </w:tr>
      <w:tr w:rsidR="005E5B74" w:rsidRPr="00A62BB0" w:rsidTr="00033FEE">
        <w:trPr>
          <w:cantSplit/>
          <w:trHeight w:val="823"/>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Active cell</w:t>
            </w:r>
          </w:p>
        </w:tc>
        <w:tc>
          <w:tcPr>
            <w:tcW w:w="596" w:type="dxa"/>
          </w:tcPr>
          <w:p w:rsidR="005E5B74" w:rsidRPr="00A62BB0" w:rsidRDefault="005E5B74" w:rsidP="00033FEE">
            <w:pPr>
              <w:keepNext/>
              <w:keepLines/>
              <w:spacing w:after="0"/>
              <w:rPr>
                <w:rFonts w:ascii="Arial" w:hAnsi="Arial" w:cs="Arial"/>
                <w:sz w:val="18"/>
              </w:rPr>
            </w:pP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Arial"/>
                <w:sz w:val="18"/>
              </w:rPr>
            </w:pPr>
            <w:r w:rsidRPr="00A62BB0">
              <w:rPr>
                <w:rFonts w:ascii="Arial" w:hAnsi="Arial" w:cs="Arial"/>
                <w:sz w:val="18"/>
              </w:rPr>
              <w:t>NR cell 1 (Pcell)</w:t>
            </w:r>
          </w:p>
        </w:tc>
        <w:tc>
          <w:tcPr>
            <w:tcW w:w="3072"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5E5B74" w:rsidRPr="00A62BB0" w:rsidTr="00033FEE">
        <w:trPr>
          <w:cantSplit/>
          <w:trHeight w:val="406"/>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Neighbour cell</w:t>
            </w:r>
          </w:p>
        </w:tc>
        <w:tc>
          <w:tcPr>
            <w:tcW w:w="596" w:type="dxa"/>
          </w:tcPr>
          <w:p w:rsidR="005E5B74" w:rsidRPr="00A62BB0" w:rsidRDefault="005E5B74" w:rsidP="00033FEE">
            <w:pPr>
              <w:keepNext/>
              <w:keepLines/>
              <w:spacing w:after="0"/>
              <w:rPr>
                <w:rFonts w:ascii="Arial" w:hAnsi="Arial" w:cs="Arial"/>
                <w:sz w:val="18"/>
              </w:rPr>
            </w:pP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Arial"/>
                <w:sz w:val="18"/>
              </w:rPr>
            </w:pPr>
            <w:r w:rsidRPr="00A62BB0">
              <w:rPr>
                <w:rFonts w:ascii="Arial" w:hAnsi="Arial" w:cs="Arial"/>
                <w:sz w:val="18"/>
              </w:rPr>
              <w:t>NR cell 2</w:t>
            </w:r>
          </w:p>
        </w:tc>
        <w:tc>
          <w:tcPr>
            <w:tcW w:w="3072"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5E5B74" w:rsidRPr="00A62BB0" w:rsidTr="00033FEE">
        <w:trPr>
          <w:cantSplit/>
          <w:trHeight w:val="416"/>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rsidR="005E5B74" w:rsidRPr="00A62BB0" w:rsidRDefault="005E5B74" w:rsidP="00033FEE">
            <w:pPr>
              <w:keepNext/>
              <w:keepLines/>
              <w:spacing w:after="0"/>
              <w:rPr>
                <w:rFonts w:ascii="Arial" w:hAnsi="Arial" w:cs="Arial"/>
                <w:sz w:val="18"/>
              </w:rPr>
            </w:pPr>
          </w:p>
        </w:tc>
        <w:tc>
          <w:tcPr>
            <w:tcW w:w="1251" w:type="dxa"/>
          </w:tcPr>
          <w:p w:rsidR="005E5B74" w:rsidRPr="00A62BB0" w:rsidRDefault="005E5B74" w:rsidP="00033FEE">
            <w:pPr>
              <w:keepNext/>
              <w:keepLines/>
              <w:spacing w:after="0"/>
              <w:rPr>
                <w:rFonts w:ascii="Arial" w:hAnsi="Arial" w:cs="Arial"/>
                <w:sz w:val="18"/>
                <w:lang w:eastAsia="zh-CN"/>
              </w:rPr>
            </w:pPr>
            <w:r w:rsidRPr="00A62BB0">
              <w:rPr>
                <w:rFonts w:ascii="Arial" w:hAnsi="Arial" w:cs="Arial"/>
                <w:sz w:val="18"/>
              </w:rPr>
              <w:t>Config 1</w:t>
            </w:r>
          </w:p>
        </w:tc>
        <w:tc>
          <w:tcPr>
            <w:tcW w:w="1251" w:type="dxa"/>
          </w:tcPr>
          <w:p w:rsidR="005E5B74" w:rsidRPr="00A62BB0" w:rsidRDefault="005E5B74" w:rsidP="00033FEE">
            <w:pPr>
              <w:keepNext/>
              <w:keepLines/>
              <w:spacing w:after="0"/>
              <w:rPr>
                <w:rFonts w:ascii="Arial" w:hAnsi="Arial" w:cs="Arial"/>
                <w:sz w:val="18"/>
                <w:lang w:eastAsia="zh-CN"/>
              </w:rPr>
            </w:pPr>
            <w:r w:rsidRPr="00A62BB0">
              <w:rPr>
                <w:rFonts w:ascii="Arial" w:hAnsi="Arial" w:cs="Arial"/>
                <w:sz w:val="18"/>
                <w:lang w:eastAsia="zh-CN"/>
              </w:rPr>
              <w:t>0</w:t>
            </w:r>
          </w:p>
        </w:tc>
        <w:tc>
          <w:tcPr>
            <w:tcW w:w="1253" w:type="dxa"/>
          </w:tcPr>
          <w:p w:rsidR="005E5B74" w:rsidRPr="00A62BB0" w:rsidRDefault="005E5B74" w:rsidP="00033FEE">
            <w:pPr>
              <w:keepNext/>
              <w:keepLines/>
              <w:spacing w:after="0"/>
              <w:rPr>
                <w:rFonts w:ascii="Arial" w:hAnsi="Arial" w:cs="Arial"/>
                <w:sz w:val="18"/>
              </w:rPr>
            </w:pPr>
            <w:r w:rsidRPr="00A62BB0">
              <w:rPr>
                <w:rFonts w:ascii="Arial" w:hAnsi="Arial" w:cs="Arial"/>
                <w:sz w:val="18"/>
                <w:lang w:eastAsia="zh-CN"/>
              </w:rPr>
              <w:t>13</w:t>
            </w:r>
          </w:p>
        </w:tc>
        <w:tc>
          <w:tcPr>
            <w:tcW w:w="3072"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As specified in clause 9.1.2-1.</w:t>
            </w:r>
          </w:p>
          <w:p w:rsidR="005E5B74" w:rsidRPr="00A62BB0" w:rsidRDefault="005E5B74" w:rsidP="00033FEE">
            <w:pPr>
              <w:keepNext/>
              <w:keepLines/>
              <w:spacing w:after="0"/>
              <w:rPr>
                <w:rFonts w:ascii="Arial" w:hAnsi="Arial" w:cs="Arial"/>
                <w:sz w:val="18"/>
              </w:rPr>
            </w:pPr>
          </w:p>
        </w:tc>
      </w:tr>
      <w:tr w:rsidR="005E5B74" w:rsidRPr="00A62BB0" w:rsidTr="00033FEE">
        <w:trPr>
          <w:cantSplit/>
          <w:trHeight w:val="416"/>
        </w:trPr>
        <w:tc>
          <w:tcPr>
            <w:tcW w:w="2118" w:type="dxa"/>
          </w:tcPr>
          <w:p w:rsidR="005E5B74" w:rsidRPr="00A62BB0" w:rsidRDefault="005E5B74" w:rsidP="00033FEE">
            <w:pPr>
              <w:keepNext/>
              <w:keepLines/>
              <w:spacing w:after="0"/>
              <w:rPr>
                <w:rFonts w:ascii="Arial" w:hAnsi="Arial" w:cs="Arial"/>
                <w:sz w:val="18"/>
                <w:lang w:eastAsia="zh-CN"/>
              </w:rPr>
            </w:pPr>
            <w:r w:rsidRPr="00A62BB0">
              <w:rPr>
                <w:rFonts w:ascii="Arial" w:hAnsi="Arial" w:cs="v4.2.0"/>
                <w:sz w:val="18"/>
                <w:lang w:val="it-IT" w:eastAsia="zh-CN"/>
              </w:rPr>
              <w:t>Measurement gap offset</w:t>
            </w:r>
          </w:p>
        </w:tc>
        <w:tc>
          <w:tcPr>
            <w:tcW w:w="596" w:type="dxa"/>
          </w:tcPr>
          <w:p w:rsidR="005E5B74" w:rsidRPr="00A62BB0" w:rsidRDefault="005E5B74" w:rsidP="00033FEE">
            <w:pPr>
              <w:keepNext/>
              <w:keepLines/>
              <w:spacing w:after="0"/>
              <w:rPr>
                <w:rFonts w:ascii="Arial" w:hAnsi="Arial" w:cs="Arial"/>
                <w:sz w:val="18"/>
              </w:rPr>
            </w:pPr>
          </w:p>
        </w:tc>
        <w:tc>
          <w:tcPr>
            <w:tcW w:w="1251" w:type="dxa"/>
          </w:tcPr>
          <w:p w:rsidR="005E5B74" w:rsidRPr="00A62BB0" w:rsidRDefault="005E5B74" w:rsidP="00033FEE">
            <w:pPr>
              <w:keepNext/>
              <w:keepLines/>
              <w:spacing w:after="0"/>
              <w:rPr>
                <w:rFonts w:ascii="Arial" w:hAnsi="Arial" w:cs="Arial"/>
                <w:sz w:val="18"/>
                <w:lang w:eastAsia="zh-CN"/>
              </w:rPr>
            </w:pPr>
            <w:r w:rsidRPr="00A62BB0">
              <w:rPr>
                <w:rFonts w:ascii="Arial" w:hAnsi="Arial" w:cs="Arial"/>
                <w:sz w:val="18"/>
              </w:rPr>
              <w:t>Config 1</w:t>
            </w:r>
          </w:p>
        </w:tc>
        <w:tc>
          <w:tcPr>
            <w:tcW w:w="1251" w:type="dxa"/>
          </w:tcPr>
          <w:p w:rsidR="005E5B74" w:rsidRPr="00A62BB0" w:rsidRDefault="005E5B74" w:rsidP="00033FEE">
            <w:pPr>
              <w:keepNext/>
              <w:keepLines/>
              <w:spacing w:after="0"/>
              <w:rPr>
                <w:rFonts w:ascii="Arial" w:hAnsi="Arial" w:cs="Arial"/>
                <w:sz w:val="18"/>
                <w:lang w:eastAsia="zh-CN"/>
              </w:rPr>
            </w:pPr>
            <w:r w:rsidRPr="00A62BB0">
              <w:rPr>
                <w:rFonts w:ascii="Arial" w:hAnsi="Arial" w:cs="Arial"/>
                <w:sz w:val="18"/>
                <w:lang w:eastAsia="zh-CN"/>
              </w:rPr>
              <w:t>39</w:t>
            </w:r>
          </w:p>
        </w:tc>
        <w:tc>
          <w:tcPr>
            <w:tcW w:w="1253" w:type="dxa"/>
          </w:tcPr>
          <w:p w:rsidR="005E5B74" w:rsidRPr="00A62BB0" w:rsidRDefault="005E5B74" w:rsidP="00033FEE">
            <w:pPr>
              <w:keepNext/>
              <w:keepLines/>
              <w:spacing w:after="0"/>
              <w:rPr>
                <w:rFonts w:ascii="Arial" w:hAnsi="Arial" w:cs="Arial"/>
                <w:sz w:val="18"/>
                <w:lang w:eastAsia="zh-CN"/>
              </w:rPr>
            </w:pPr>
            <w:r w:rsidRPr="00A62BB0">
              <w:rPr>
                <w:rFonts w:ascii="Arial" w:hAnsi="Arial" w:cs="Arial"/>
                <w:sz w:val="18"/>
                <w:lang w:eastAsia="zh-CN"/>
              </w:rPr>
              <w:t>39</w:t>
            </w:r>
          </w:p>
        </w:tc>
        <w:tc>
          <w:tcPr>
            <w:tcW w:w="3072" w:type="dxa"/>
          </w:tcPr>
          <w:p w:rsidR="005E5B74" w:rsidRPr="00A62BB0" w:rsidRDefault="005E5B74" w:rsidP="00033FEE">
            <w:pPr>
              <w:keepNext/>
              <w:keepLines/>
              <w:spacing w:after="0"/>
              <w:rPr>
                <w:rFonts w:ascii="Arial" w:hAnsi="Arial" w:cs="Arial"/>
                <w:sz w:val="18"/>
              </w:rPr>
            </w:pPr>
          </w:p>
        </w:tc>
      </w:tr>
      <w:tr w:rsidR="005E5B74" w:rsidRPr="00A62BB0" w:rsidTr="00033FEE">
        <w:trPr>
          <w:cantSplit/>
          <w:trHeight w:val="416"/>
        </w:trPr>
        <w:tc>
          <w:tcPr>
            <w:tcW w:w="2118" w:type="dxa"/>
          </w:tcPr>
          <w:p w:rsidR="005E5B74" w:rsidRPr="00A62BB0" w:rsidRDefault="005E5B74" w:rsidP="00033FEE">
            <w:pPr>
              <w:keepNext/>
              <w:keepLines/>
              <w:spacing w:after="0"/>
              <w:rPr>
                <w:rFonts w:ascii="Arial" w:hAnsi="Arial" w:cs="v4.2.0"/>
                <w:sz w:val="18"/>
                <w:lang w:val="it-IT" w:eastAsia="zh-CN"/>
              </w:rPr>
            </w:pPr>
            <w:r w:rsidRPr="00A62BB0">
              <w:rPr>
                <w:rFonts w:ascii="Arial" w:hAnsi="Arial" w:cs="v4.2.0"/>
                <w:sz w:val="18"/>
                <w:lang w:val="it-IT" w:eastAsia="zh-CN"/>
              </w:rPr>
              <w:t>SMTC-SSB parameters</w:t>
            </w:r>
          </w:p>
        </w:tc>
        <w:tc>
          <w:tcPr>
            <w:tcW w:w="596" w:type="dxa"/>
          </w:tcPr>
          <w:p w:rsidR="005E5B74" w:rsidRPr="00A62BB0" w:rsidRDefault="005E5B74" w:rsidP="00033FEE">
            <w:pPr>
              <w:keepNext/>
              <w:keepLines/>
              <w:spacing w:after="0"/>
              <w:rPr>
                <w:rFonts w:ascii="Arial" w:hAnsi="Arial" w:cs="Arial"/>
                <w:sz w:val="18"/>
              </w:rPr>
            </w:pP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Arial"/>
                <w:sz w:val="18"/>
                <w:lang w:eastAsia="zh-CN"/>
              </w:rPr>
            </w:pPr>
            <w:r w:rsidRPr="00A62BB0">
              <w:rPr>
                <w:rFonts w:ascii="Arial" w:hAnsi="Arial" w:cs="Arial"/>
                <w:sz w:val="18"/>
                <w:lang w:eastAsia="zh-CN"/>
              </w:rPr>
              <w:t>SSB.3 FR2</w:t>
            </w:r>
          </w:p>
        </w:tc>
        <w:tc>
          <w:tcPr>
            <w:tcW w:w="3072"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As specified in clause A.3.10.2</w:t>
            </w:r>
          </w:p>
        </w:tc>
      </w:tr>
      <w:tr w:rsidR="005E5B74" w:rsidRPr="00A62BB0" w:rsidTr="00033FEE">
        <w:trPr>
          <w:cantSplit/>
          <w:trHeight w:val="198"/>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A3-Offset</w:t>
            </w:r>
          </w:p>
        </w:tc>
        <w:tc>
          <w:tcPr>
            <w:tcW w:w="596"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dB</w:t>
            </w: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Arial"/>
                <w:sz w:val="18"/>
              </w:rPr>
            </w:pPr>
            <w:r w:rsidRPr="008A0321">
              <w:rPr>
                <w:rFonts w:ascii="Arial" w:hAnsi="Arial" w:cs="Arial"/>
                <w:sz w:val="18"/>
              </w:rPr>
              <w:t>[-30]</w:t>
            </w:r>
          </w:p>
        </w:tc>
        <w:tc>
          <w:tcPr>
            <w:tcW w:w="3072" w:type="dxa"/>
          </w:tcPr>
          <w:p w:rsidR="005E5B74" w:rsidRPr="00A62BB0" w:rsidRDefault="005E5B74" w:rsidP="00033FEE">
            <w:pPr>
              <w:keepNext/>
              <w:keepLines/>
              <w:spacing w:after="0"/>
              <w:rPr>
                <w:rFonts w:ascii="Arial" w:hAnsi="Arial" w:cs="Arial"/>
                <w:sz w:val="18"/>
              </w:rPr>
            </w:pPr>
          </w:p>
        </w:tc>
      </w:tr>
      <w:tr w:rsidR="005E5B74" w:rsidRPr="00A62BB0" w:rsidTr="00033FEE">
        <w:trPr>
          <w:cantSplit/>
          <w:trHeight w:val="208"/>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Hysteresis</w:t>
            </w:r>
          </w:p>
        </w:tc>
        <w:tc>
          <w:tcPr>
            <w:tcW w:w="596"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dB</w:t>
            </w: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Arial"/>
                <w:sz w:val="18"/>
              </w:rPr>
            </w:pPr>
            <w:r w:rsidRPr="00A62BB0">
              <w:rPr>
                <w:rFonts w:ascii="Arial" w:hAnsi="Arial" w:cs="Arial"/>
                <w:sz w:val="18"/>
              </w:rPr>
              <w:t>0</w:t>
            </w:r>
          </w:p>
        </w:tc>
        <w:tc>
          <w:tcPr>
            <w:tcW w:w="3072" w:type="dxa"/>
          </w:tcPr>
          <w:p w:rsidR="005E5B74" w:rsidRPr="00A62BB0" w:rsidRDefault="005E5B74" w:rsidP="00033FEE">
            <w:pPr>
              <w:keepNext/>
              <w:keepLines/>
              <w:spacing w:after="0"/>
              <w:rPr>
                <w:rFonts w:ascii="Arial" w:hAnsi="Arial" w:cs="Arial"/>
                <w:sz w:val="18"/>
              </w:rPr>
            </w:pPr>
          </w:p>
        </w:tc>
      </w:tr>
      <w:tr w:rsidR="005E5B74" w:rsidRPr="00A62BB0" w:rsidTr="00033FEE">
        <w:trPr>
          <w:cantSplit/>
          <w:trHeight w:val="208"/>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CP length</w:t>
            </w:r>
          </w:p>
        </w:tc>
        <w:tc>
          <w:tcPr>
            <w:tcW w:w="596" w:type="dxa"/>
          </w:tcPr>
          <w:p w:rsidR="005E5B74" w:rsidRPr="00A62BB0" w:rsidRDefault="005E5B74" w:rsidP="00033FEE">
            <w:pPr>
              <w:keepNext/>
              <w:keepLines/>
              <w:spacing w:after="0"/>
              <w:rPr>
                <w:rFonts w:ascii="Arial" w:hAnsi="Arial" w:cs="Arial"/>
                <w:sz w:val="18"/>
              </w:rPr>
            </w:pP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Arial"/>
                <w:sz w:val="18"/>
              </w:rPr>
            </w:pPr>
            <w:r w:rsidRPr="00A62BB0">
              <w:rPr>
                <w:rFonts w:ascii="Arial" w:hAnsi="Arial" w:cs="Arial"/>
                <w:sz w:val="18"/>
              </w:rPr>
              <w:t>Normal</w:t>
            </w:r>
          </w:p>
        </w:tc>
        <w:tc>
          <w:tcPr>
            <w:tcW w:w="3072" w:type="dxa"/>
          </w:tcPr>
          <w:p w:rsidR="005E5B74" w:rsidRPr="00A62BB0" w:rsidRDefault="005E5B74" w:rsidP="00033FEE">
            <w:pPr>
              <w:keepNext/>
              <w:keepLines/>
              <w:spacing w:after="0"/>
              <w:rPr>
                <w:rFonts w:ascii="Arial" w:hAnsi="Arial" w:cs="Arial"/>
                <w:sz w:val="18"/>
              </w:rPr>
            </w:pPr>
          </w:p>
        </w:tc>
      </w:tr>
      <w:tr w:rsidR="005E5B74" w:rsidRPr="00A62BB0" w:rsidTr="00033FEE">
        <w:trPr>
          <w:cantSplit/>
          <w:trHeight w:val="198"/>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TimeToTrigger</w:t>
            </w:r>
          </w:p>
        </w:tc>
        <w:tc>
          <w:tcPr>
            <w:tcW w:w="596"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s</w:t>
            </w: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Arial"/>
                <w:sz w:val="18"/>
              </w:rPr>
            </w:pPr>
            <w:r w:rsidRPr="00A62BB0">
              <w:rPr>
                <w:rFonts w:ascii="Arial" w:hAnsi="Arial" w:cs="Arial"/>
                <w:sz w:val="18"/>
              </w:rPr>
              <w:t>0</w:t>
            </w:r>
          </w:p>
        </w:tc>
        <w:tc>
          <w:tcPr>
            <w:tcW w:w="3072" w:type="dxa"/>
          </w:tcPr>
          <w:p w:rsidR="005E5B74" w:rsidRPr="00A62BB0" w:rsidRDefault="005E5B74" w:rsidP="00033FEE">
            <w:pPr>
              <w:keepNext/>
              <w:keepLines/>
              <w:spacing w:after="0"/>
              <w:rPr>
                <w:rFonts w:ascii="Arial" w:hAnsi="Arial" w:cs="Arial"/>
                <w:sz w:val="18"/>
              </w:rPr>
            </w:pPr>
          </w:p>
        </w:tc>
      </w:tr>
      <w:tr w:rsidR="005E5B74" w:rsidRPr="00A62BB0" w:rsidTr="00033FEE">
        <w:trPr>
          <w:cantSplit/>
          <w:trHeight w:val="208"/>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Filter coefficient</w:t>
            </w:r>
          </w:p>
        </w:tc>
        <w:tc>
          <w:tcPr>
            <w:tcW w:w="596" w:type="dxa"/>
          </w:tcPr>
          <w:p w:rsidR="005E5B74" w:rsidRPr="00A62BB0" w:rsidRDefault="005E5B74" w:rsidP="00033FEE">
            <w:pPr>
              <w:keepNext/>
              <w:keepLines/>
              <w:spacing w:after="0"/>
              <w:rPr>
                <w:rFonts w:ascii="Arial" w:hAnsi="Arial" w:cs="Arial"/>
                <w:sz w:val="18"/>
              </w:rPr>
            </w:pP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Arial"/>
                <w:sz w:val="18"/>
              </w:rPr>
            </w:pPr>
            <w:r w:rsidRPr="00A62BB0">
              <w:rPr>
                <w:rFonts w:ascii="Arial" w:hAnsi="Arial" w:cs="Arial"/>
                <w:sz w:val="18"/>
              </w:rPr>
              <w:t>0</w:t>
            </w:r>
          </w:p>
        </w:tc>
        <w:tc>
          <w:tcPr>
            <w:tcW w:w="3072"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L3 filtering is not used</w:t>
            </w:r>
          </w:p>
        </w:tc>
      </w:tr>
      <w:tr w:rsidR="005E5B74" w:rsidRPr="00A62BB0" w:rsidTr="00033FEE">
        <w:trPr>
          <w:cantSplit/>
          <w:trHeight w:val="208"/>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DRX</w:t>
            </w:r>
          </w:p>
        </w:tc>
        <w:tc>
          <w:tcPr>
            <w:tcW w:w="596" w:type="dxa"/>
          </w:tcPr>
          <w:p w:rsidR="005E5B74" w:rsidRPr="00A62BB0" w:rsidRDefault="005E5B74" w:rsidP="00033FEE">
            <w:pPr>
              <w:keepNext/>
              <w:keepLines/>
              <w:spacing w:after="0"/>
              <w:rPr>
                <w:rFonts w:ascii="Arial" w:hAnsi="Arial" w:cs="Arial"/>
                <w:sz w:val="18"/>
              </w:rPr>
            </w:pP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Arial"/>
                <w:sz w:val="18"/>
              </w:rPr>
            </w:pPr>
            <w:r w:rsidRPr="00A62BB0">
              <w:rPr>
                <w:rFonts w:ascii="Arial" w:hAnsi="Arial" w:cs="Arial"/>
                <w:sz w:val="18"/>
              </w:rPr>
              <w:t>OFF</w:t>
            </w:r>
          </w:p>
        </w:tc>
        <w:tc>
          <w:tcPr>
            <w:tcW w:w="3072"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DRX is not used</w:t>
            </w:r>
          </w:p>
        </w:tc>
      </w:tr>
      <w:tr w:rsidR="005E5B74" w:rsidRPr="00A62BB0" w:rsidTr="00033FEE">
        <w:trPr>
          <w:cantSplit/>
          <w:trHeight w:val="208"/>
        </w:trPr>
        <w:tc>
          <w:tcPr>
            <w:tcW w:w="2118" w:type="dxa"/>
          </w:tcPr>
          <w:p w:rsidR="005E5B74" w:rsidRPr="00A62BB0" w:rsidRDefault="005E5B74" w:rsidP="00033FEE">
            <w:pPr>
              <w:pStyle w:val="TAL"/>
              <w:rPr>
                <w:rFonts w:cs="Arial"/>
              </w:rPr>
            </w:pPr>
            <w:r w:rsidRPr="00A62BB0">
              <w:rPr>
                <w:rFonts w:cs="Arial"/>
              </w:rPr>
              <w:t>AoA setup</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A62BB0">
              <w:rPr>
                <w:snapToGrid w:val="0"/>
              </w:rPr>
              <w:t xml:space="preserve">Setup </w:t>
            </w:r>
            <w:r>
              <w:rPr>
                <w:snapToGrid w:val="0"/>
              </w:rPr>
              <w:t>3</w:t>
            </w:r>
          </w:p>
        </w:tc>
        <w:tc>
          <w:tcPr>
            <w:tcW w:w="3072" w:type="dxa"/>
          </w:tcPr>
          <w:p w:rsidR="005E5B74" w:rsidRPr="00A62BB0" w:rsidRDefault="005E5B74" w:rsidP="00033FEE">
            <w:pPr>
              <w:pStyle w:val="TAL"/>
              <w:rPr>
                <w:rFonts w:cs="Arial"/>
              </w:rPr>
            </w:pPr>
            <w:r w:rsidRPr="00A62BB0">
              <w:rPr>
                <w:rFonts w:cs="Arial"/>
              </w:rPr>
              <w:t>As specified in clause A.3.15</w:t>
            </w:r>
          </w:p>
        </w:tc>
      </w:tr>
      <w:tr w:rsidR="005E5B74" w:rsidRPr="00A62BB0" w:rsidTr="00033FEE">
        <w:trPr>
          <w:cantSplit/>
          <w:trHeight w:val="614"/>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rsidR="005E5B74" w:rsidRPr="00A62BB0" w:rsidRDefault="005E5B74" w:rsidP="00033FEE">
            <w:pPr>
              <w:keepNext/>
              <w:keepLines/>
              <w:spacing w:after="0"/>
              <w:rPr>
                <w:rFonts w:ascii="Arial" w:hAnsi="Arial" w:cs="Arial"/>
                <w:sz w:val="18"/>
              </w:rPr>
            </w:pP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rsidR="005E5B74" w:rsidRPr="00A62BB0" w:rsidRDefault="005E5B74" w:rsidP="00033FEE">
            <w:pPr>
              <w:keepNext/>
              <w:keepLines/>
              <w:spacing w:after="0"/>
              <w:rPr>
                <w:rFonts w:ascii="Arial" w:hAnsi="Arial" w:cs="v4.2.0"/>
                <w:sz w:val="18"/>
              </w:rPr>
            </w:pPr>
            <w:r w:rsidRPr="00A62BB0">
              <w:rPr>
                <w:rFonts w:ascii="Arial" w:hAnsi="Arial" w:cs="v4.2.0"/>
                <w:sz w:val="18"/>
              </w:rPr>
              <w:t>Synchronous cells.</w:t>
            </w:r>
          </w:p>
          <w:p w:rsidR="005E5B74" w:rsidRPr="00A62BB0" w:rsidRDefault="005E5B74" w:rsidP="00033FEE">
            <w:pPr>
              <w:keepNext/>
              <w:keepLines/>
              <w:spacing w:after="0"/>
              <w:rPr>
                <w:rFonts w:ascii="Arial" w:hAnsi="Arial" w:cs="v4.2.0"/>
                <w:sz w:val="18"/>
                <w:lang w:eastAsia="zh-CN"/>
              </w:rPr>
            </w:pPr>
          </w:p>
        </w:tc>
      </w:tr>
      <w:tr w:rsidR="005E5B74" w:rsidRPr="00A62BB0" w:rsidTr="00033FEE">
        <w:trPr>
          <w:cantSplit/>
          <w:trHeight w:val="208"/>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T1</w:t>
            </w:r>
          </w:p>
        </w:tc>
        <w:tc>
          <w:tcPr>
            <w:tcW w:w="596"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s</w:t>
            </w: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Arial"/>
                <w:sz w:val="18"/>
              </w:rPr>
            </w:pPr>
            <w:r w:rsidRPr="00A62BB0">
              <w:rPr>
                <w:rFonts w:ascii="Arial" w:hAnsi="Arial" w:cs="Arial"/>
                <w:sz w:val="18"/>
              </w:rPr>
              <w:t>5</w:t>
            </w:r>
          </w:p>
        </w:tc>
        <w:tc>
          <w:tcPr>
            <w:tcW w:w="3072" w:type="dxa"/>
          </w:tcPr>
          <w:p w:rsidR="005E5B74" w:rsidRPr="00A62BB0" w:rsidRDefault="005E5B74" w:rsidP="00033FEE">
            <w:pPr>
              <w:keepNext/>
              <w:keepLines/>
              <w:spacing w:after="0"/>
              <w:rPr>
                <w:rFonts w:ascii="Arial" w:hAnsi="Arial" w:cs="Arial"/>
                <w:sz w:val="18"/>
              </w:rPr>
            </w:pPr>
          </w:p>
        </w:tc>
      </w:tr>
      <w:tr w:rsidR="005E5B74" w:rsidRPr="00A62BB0" w:rsidTr="00033FEE">
        <w:trPr>
          <w:cantSplit/>
          <w:trHeight w:val="208"/>
        </w:trPr>
        <w:tc>
          <w:tcPr>
            <w:tcW w:w="2118" w:type="dxa"/>
          </w:tcPr>
          <w:p w:rsidR="005E5B74" w:rsidRPr="00A62BB0" w:rsidRDefault="005E5B74" w:rsidP="00033FEE">
            <w:pPr>
              <w:pStyle w:val="TAL"/>
            </w:pPr>
            <w:r w:rsidRPr="00A62BB0">
              <w:t>T2</w:t>
            </w:r>
          </w:p>
        </w:tc>
        <w:tc>
          <w:tcPr>
            <w:tcW w:w="596" w:type="dxa"/>
          </w:tcPr>
          <w:p w:rsidR="005E5B74" w:rsidRPr="00A62BB0" w:rsidRDefault="005E5B74" w:rsidP="00033FEE">
            <w:pPr>
              <w:pStyle w:val="TAL"/>
            </w:pPr>
            <w:r w:rsidRPr="00A62BB0">
              <w:t>s</w:t>
            </w:r>
          </w:p>
        </w:tc>
        <w:tc>
          <w:tcPr>
            <w:tcW w:w="1251" w:type="dxa"/>
          </w:tcPr>
          <w:p w:rsidR="005E5B74" w:rsidRPr="00A62BB0" w:rsidRDefault="005E5B74" w:rsidP="00033FEE">
            <w:pPr>
              <w:pStyle w:val="TAL"/>
            </w:pPr>
            <w:r w:rsidRPr="00A62BB0">
              <w:t>Config 1</w:t>
            </w:r>
          </w:p>
        </w:tc>
        <w:tc>
          <w:tcPr>
            <w:tcW w:w="1251" w:type="dxa"/>
          </w:tcPr>
          <w:p w:rsidR="005E5B74" w:rsidRPr="00A62BB0" w:rsidRDefault="005E5B74" w:rsidP="00033FEE">
            <w:pPr>
              <w:pStyle w:val="TAL"/>
            </w:pPr>
            <w:r w:rsidRPr="00A62BB0">
              <w:t>5.2 for PC1; 3.5 for other PC</w:t>
            </w:r>
          </w:p>
        </w:tc>
        <w:tc>
          <w:tcPr>
            <w:tcW w:w="1253" w:type="dxa"/>
          </w:tcPr>
          <w:p w:rsidR="005E5B74" w:rsidRPr="00A62BB0" w:rsidRDefault="005E5B74" w:rsidP="00033FEE">
            <w:pPr>
              <w:pStyle w:val="TAL"/>
            </w:pPr>
            <w:r w:rsidRPr="00A62BB0">
              <w:t>5.2 for PC1; 3.5 for other PC</w:t>
            </w:r>
          </w:p>
        </w:tc>
        <w:tc>
          <w:tcPr>
            <w:tcW w:w="3072" w:type="dxa"/>
          </w:tcPr>
          <w:p w:rsidR="005E5B74" w:rsidRPr="00A62BB0" w:rsidRDefault="005E5B74" w:rsidP="00033FEE">
            <w:pPr>
              <w:pStyle w:val="TAL"/>
            </w:pPr>
          </w:p>
        </w:tc>
      </w:tr>
    </w:tbl>
    <w:p w:rsidR="005E5B74" w:rsidRPr="00A62BB0" w:rsidRDefault="005E5B74" w:rsidP="005E5B74"/>
    <w:p w:rsidR="005E5B74" w:rsidRPr="00A62BB0" w:rsidRDefault="005E5B74" w:rsidP="005E5B74">
      <w:pPr>
        <w:keepNext/>
        <w:keepLines/>
        <w:spacing w:before="60"/>
        <w:jc w:val="center"/>
        <w:rPr>
          <w:rFonts w:ascii="Arial" w:hAnsi="Arial"/>
          <w:b/>
        </w:rPr>
      </w:pPr>
      <w:bookmarkStart w:id="2165" w:name="_Toc535476766"/>
      <w:r w:rsidRPr="00A62BB0">
        <w:rPr>
          <w:rFonts w:ascii="Arial" w:hAnsi="Arial" w:cs="v4.2.0"/>
          <w:b/>
        </w:rPr>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5"/>
        <w:gridCol w:w="1281"/>
        <w:gridCol w:w="984"/>
        <w:gridCol w:w="978"/>
        <w:gridCol w:w="993"/>
        <w:gridCol w:w="1211"/>
      </w:tblGrid>
      <w:tr w:rsidR="005E5B74" w:rsidRPr="00A62BB0" w:rsidTr="00033FEE">
        <w:trPr>
          <w:cantSplit/>
          <w:trHeight w:val="150"/>
        </w:trPr>
        <w:tc>
          <w:tcPr>
            <w:tcW w:w="2623" w:type="dxa"/>
            <w:gridSpan w:val="2"/>
            <w:vMerge w:val="restart"/>
            <w:tcBorders>
              <w:top w:val="single" w:sz="4" w:space="0" w:color="auto"/>
              <w:left w:val="single" w:sz="4" w:space="0" w:color="auto"/>
            </w:tcBorders>
          </w:tcPr>
          <w:p w:rsidR="005E5B74" w:rsidRPr="00A62BB0" w:rsidRDefault="005E5B74" w:rsidP="00033FEE">
            <w:pPr>
              <w:keepNext/>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5E5B74" w:rsidRPr="00A62BB0" w:rsidRDefault="005E5B74" w:rsidP="00033FEE">
            <w:pPr>
              <w:keepNext/>
              <w:keepLines/>
              <w:spacing w:after="0"/>
              <w:jc w:val="center"/>
              <w:rPr>
                <w:rFonts w:ascii="Arial" w:hAnsi="Arial" w:cs="Arial"/>
                <w:b/>
                <w:sz w:val="18"/>
              </w:rPr>
            </w:pPr>
            <w:r w:rsidRPr="00A62BB0">
              <w:rPr>
                <w:rFonts w:ascii="Arial" w:hAnsi="Arial"/>
                <w:b/>
                <w:sz w:val="18"/>
              </w:rPr>
              <w:t>Unit</w:t>
            </w:r>
          </w:p>
        </w:tc>
        <w:tc>
          <w:tcPr>
            <w:tcW w:w="1281" w:type="dxa"/>
            <w:vMerge w:val="restart"/>
            <w:tcBorders>
              <w:top w:val="single" w:sz="4" w:space="0" w:color="auto"/>
            </w:tcBorders>
          </w:tcPr>
          <w:p w:rsidR="005E5B74" w:rsidRPr="00A62BB0" w:rsidRDefault="005E5B74" w:rsidP="00033FEE">
            <w:pPr>
              <w:keepNext/>
              <w:keepLines/>
              <w:spacing w:after="0"/>
              <w:jc w:val="center"/>
              <w:rPr>
                <w:rFonts w:ascii="Arial" w:hAnsi="Arial"/>
                <w:b/>
                <w:sz w:val="18"/>
              </w:rPr>
            </w:pPr>
            <w:r w:rsidRPr="00A62BB0">
              <w:rPr>
                <w:rFonts w:ascii="Arial" w:hAnsi="Arial" w:cs="Arial"/>
                <w:b/>
                <w:sz w:val="18"/>
              </w:rPr>
              <w:t>Test configuration</w:t>
            </w:r>
          </w:p>
        </w:tc>
        <w:tc>
          <w:tcPr>
            <w:tcW w:w="1962" w:type="dxa"/>
            <w:gridSpan w:val="2"/>
            <w:tcBorders>
              <w:top w:val="single" w:sz="4" w:space="0" w:color="auto"/>
            </w:tcBorders>
          </w:tcPr>
          <w:p w:rsidR="005E5B74" w:rsidRPr="00A62BB0" w:rsidRDefault="005E5B74" w:rsidP="00033FEE">
            <w:pPr>
              <w:keepNext/>
              <w:keepLines/>
              <w:spacing w:after="0"/>
              <w:jc w:val="center"/>
              <w:rPr>
                <w:rFonts w:ascii="Arial" w:hAnsi="Arial" w:cs="Arial"/>
                <w:b/>
                <w:sz w:val="18"/>
              </w:rPr>
            </w:pPr>
            <w:r w:rsidRPr="00A62BB0">
              <w:rPr>
                <w:rFonts w:ascii="Arial" w:hAnsi="Arial"/>
                <w:b/>
                <w:sz w:val="18"/>
              </w:rPr>
              <w:t>Cell 1</w:t>
            </w:r>
          </w:p>
        </w:tc>
        <w:tc>
          <w:tcPr>
            <w:tcW w:w="2204" w:type="dxa"/>
            <w:gridSpan w:val="2"/>
            <w:tcBorders>
              <w:top w:val="single" w:sz="4" w:space="0" w:color="auto"/>
              <w:right w:val="single" w:sz="4" w:space="0" w:color="auto"/>
            </w:tcBorders>
          </w:tcPr>
          <w:p w:rsidR="005E5B74" w:rsidRPr="00A62BB0" w:rsidRDefault="005E5B74" w:rsidP="00033FEE">
            <w:pPr>
              <w:keepNext/>
              <w:keepLines/>
              <w:spacing w:after="0"/>
              <w:jc w:val="center"/>
              <w:rPr>
                <w:rFonts w:ascii="Arial" w:hAnsi="Arial" w:cs="Arial"/>
                <w:b/>
                <w:sz w:val="18"/>
              </w:rPr>
            </w:pPr>
            <w:r w:rsidRPr="00A62BB0">
              <w:rPr>
                <w:rFonts w:ascii="Arial" w:hAnsi="Arial"/>
                <w:b/>
                <w:sz w:val="18"/>
              </w:rPr>
              <w:t>Cell 1</w:t>
            </w:r>
          </w:p>
        </w:tc>
      </w:tr>
      <w:tr w:rsidR="005E5B74" w:rsidRPr="00A62BB0" w:rsidTr="00033FEE">
        <w:trPr>
          <w:cantSplit/>
          <w:trHeight w:val="150"/>
        </w:trPr>
        <w:tc>
          <w:tcPr>
            <w:tcW w:w="2623" w:type="dxa"/>
            <w:gridSpan w:val="2"/>
            <w:vMerge/>
            <w:tcBorders>
              <w:left w:val="single" w:sz="4" w:space="0" w:color="auto"/>
              <w:bottom w:val="single" w:sz="4" w:space="0" w:color="auto"/>
            </w:tcBorders>
          </w:tcPr>
          <w:p w:rsidR="005E5B74" w:rsidRPr="00A62BB0" w:rsidRDefault="005E5B74" w:rsidP="00033FEE">
            <w:pPr>
              <w:keepNext/>
              <w:keepLines/>
              <w:spacing w:after="0"/>
              <w:jc w:val="center"/>
              <w:rPr>
                <w:rFonts w:ascii="Arial" w:hAnsi="Arial" w:cs="Arial"/>
                <w:b/>
                <w:sz w:val="18"/>
              </w:rPr>
            </w:pPr>
          </w:p>
        </w:tc>
        <w:tc>
          <w:tcPr>
            <w:tcW w:w="876" w:type="dxa"/>
            <w:vMerge/>
            <w:tcBorders>
              <w:bottom w:val="single" w:sz="4" w:space="0" w:color="auto"/>
            </w:tcBorders>
          </w:tcPr>
          <w:p w:rsidR="005E5B74" w:rsidRPr="00A62BB0" w:rsidRDefault="005E5B74" w:rsidP="00033FEE">
            <w:pPr>
              <w:keepNext/>
              <w:keepLines/>
              <w:spacing w:after="0"/>
              <w:jc w:val="center"/>
              <w:rPr>
                <w:rFonts w:ascii="Arial" w:hAnsi="Arial" w:cs="Arial"/>
                <w:b/>
                <w:sz w:val="18"/>
              </w:rPr>
            </w:pPr>
          </w:p>
        </w:tc>
        <w:tc>
          <w:tcPr>
            <w:tcW w:w="1281" w:type="dxa"/>
            <w:vMerge/>
            <w:tcBorders>
              <w:bottom w:val="single" w:sz="4" w:space="0" w:color="auto"/>
            </w:tcBorders>
          </w:tcPr>
          <w:p w:rsidR="005E5B74" w:rsidRPr="00A62BB0" w:rsidRDefault="005E5B74" w:rsidP="00033FEE">
            <w:pPr>
              <w:keepNext/>
              <w:keepLines/>
              <w:spacing w:after="0"/>
              <w:jc w:val="center"/>
              <w:rPr>
                <w:rFonts w:ascii="Arial" w:hAnsi="Arial"/>
                <w:b/>
                <w:sz w:val="18"/>
              </w:rPr>
            </w:pPr>
          </w:p>
        </w:tc>
        <w:tc>
          <w:tcPr>
            <w:tcW w:w="984" w:type="dxa"/>
            <w:tcBorders>
              <w:bottom w:val="single" w:sz="4" w:space="0" w:color="auto"/>
            </w:tcBorders>
          </w:tcPr>
          <w:p w:rsidR="005E5B74" w:rsidRPr="00A62BB0" w:rsidRDefault="005E5B74" w:rsidP="00033FEE">
            <w:pPr>
              <w:keepNext/>
              <w:keepLines/>
              <w:spacing w:after="0"/>
              <w:jc w:val="center"/>
              <w:rPr>
                <w:rFonts w:ascii="Arial" w:hAnsi="Arial" w:cs="Arial"/>
                <w:b/>
                <w:sz w:val="18"/>
              </w:rPr>
            </w:pPr>
            <w:r w:rsidRPr="00A62BB0">
              <w:rPr>
                <w:rFonts w:ascii="Arial" w:hAnsi="Arial"/>
                <w:b/>
                <w:sz w:val="18"/>
              </w:rPr>
              <w:t>T1</w:t>
            </w:r>
          </w:p>
        </w:tc>
        <w:tc>
          <w:tcPr>
            <w:tcW w:w="978" w:type="dxa"/>
            <w:tcBorders>
              <w:bottom w:val="single" w:sz="4" w:space="0" w:color="auto"/>
            </w:tcBorders>
          </w:tcPr>
          <w:p w:rsidR="005E5B74" w:rsidRPr="00A62BB0" w:rsidRDefault="005E5B74" w:rsidP="00033FEE">
            <w:pPr>
              <w:keepNext/>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rsidR="005E5B74" w:rsidRPr="00A62BB0" w:rsidRDefault="005E5B74" w:rsidP="00033FEE">
            <w:pPr>
              <w:keepNext/>
              <w:keepLines/>
              <w:spacing w:after="0"/>
              <w:jc w:val="center"/>
              <w:rPr>
                <w:rFonts w:ascii="Arial" w:hAnsi="Arial" w:cs="Arial"/>
                <w:b/>
                <w:sz w:val="18"/>
              </w:rPr>
            </w:pPr>
            <w:r w:rsidRPr="00A62BB0">
              <w:rPr>
                <w:rFonts w:ascii="Arial" w:hAnsi="Arial"/>
                <w:b/>
                <w:sz w:val="18"/>
              </w:rPr>
              <w:t>T1</w:t>
            </w:r>
          </w:p>
        </w:tc>
        <w:tc>
          <w:tcPr>
            <w:tcW w:w="1211" w:type="dxa"/>
            <w:tcBorders>
              <w:bottom w:val="single" w:sz="4" w:space="0" w:color="auto"/>
            </w:tcBorders>
          </w:tcPr>
          <w:p w:rsidR="005E5B74" w:rsidRPr="00A62BB0" w:rsidRDefault="005E5B74" w:rsidP="00033FEE">
            <w:pPr>
              <w:keepNext/>
              <w:keepLines/>
              <w:spacing w:after="0"/>
              <w:jc w:val="center"/>
              <w:rPr>
                <w:rFonts w:ascii="Arial" w:hAnsi="Arial" w:cs="Arial"/>
                <w:b/>
                <w:sz w:val="18"/>
              </w:rPr>
            </w:pPr>
            <w:r w:rsidRPr="00A62BB0">
              <w:rPr>
                <w:rFonts w:ascii="Arial" w:hAnsi="Arial"/>
                <w:b/>
                <w:sz w:val="18"/>
              </w:rPr>
              <w:t>T2</w:t>
            </w:r>
          </w:p>
        </w:tc>
      </w:tr>
      <w:tr w:rsidR="00F84C68" w:rsidRPr="00595DBB" w:rsidTr="00033FEE">
        <w:trPr>
          <w:cantSplit/>
          <w:trHeight w:val="292"/>
          <w:ins w:id="2166" w:author="Karajani Bledar 1SI1" w:date="2020-04-08T20:56:00Z"/>
        </w:trPr>
        <w:tc>
          <w:tcPr>
            <w:tcW w:w="2626" w:type="dxa"/>
            <w:gridSpan w:val="2"/>
            <w:vMerge w:val="restart"/>
            <w:tcBorders>
              <w:left w:val="single" w:sz="4" w:space="0" w:color="auto"/>
            </w:tcBorders>
          </w:tcPr>
          <w:p w:rsidR="00F84C68" w:rsidRPr="00595DBB" w:rsidRDefault="00F84C68" w:rsidP="00033FEE">
            <w:pPr>
              <w:pStyle w:val="TAL"/>
              <w:keepNext w:val="0"/>
              <w:rPr>
                <w:ins w:id="2167" w:author="Karajani Bledar 1SI1" w:date="2020-04-08T20:56:00Z"/>
                <w:lang w:val="it-IT"/>
              </w:rPr>
            </w:pPr>
            <w:ins w:id="2168" w:author="Karajani Bledar 1SI1" w:date="2020-04-08T20:56:00Z">
              <w:r w:rsidRPr="00595DBB">
                <w:rPr>
                  <w:lang w:val="it-IT"/>
                </w:rPr>
                <w:t>AoA setup</w:t>
              </w:r>
            </w:ins>
          </w:p>
        </w:tc>
        <w:tc>
          <w:tcPr>
            <w:tcW w:w="876" w:type="dxa"/>
            <w:vMerge w:val="restart"/>
          </w:tcPr>
          <w:p w:rsidR="00F84C68" w:rsidRPr="00595DBB" w:rsidRDefault="00F84C68" w:rsidP="00033FEE">
            <w:pPr>
              <w:pStyle w:val="TAC"/>
              <w:keepNext w:val="0"/>
              <w:rPr>
                <w:ins w:id="2169" w:author="Karajani Bledar 1SI1" w:date="2020-04-08T20:56:00Z"/>
                <w:lang w:val="it-IT"/>
              </w:rPr>
            </w:pPr>
          </w:p>
        </w:tc>
        <w:tc>
          <w:tcPr>
            <w:tcW w:w="1281" w:type="dxa"/>
            <w:vMerge w:val="restart"/>
          </w:tcPr>
          <w:p w:rsidR="00F84C68" w:rsidRPr="00595DBB" w:rsidRDefault="00F84C68" w:rsidP="00033FEE">
            <w:pPr>
              <w:pStyle w:val="TAC"/>
              <w:keepNext w:val="0"/>
              <w:rPr>
                <w:ins w:id="2170" w:author="Karajani Bledar 1SI1" w:date="2020-04-08T20:56:00Z"/>
              </w:rPr>
            </w:pPr>
            <w:ins w:id="2171" w:author="Karajani Bledar 1SI1" w:date="2020-04-08T20:56:00Z">
              <w:r>
                <w:t>Config 1</w:t>
              </w:r>
            </w:ins>
          </w:p>
        </w:tc>
        <w:tc>
          <w:tcPr>
            <w:tcW w:w="4163" w:type="dxa"/>
            <w:gridSpan w:val="4"/>
            <w:tcBorders>
              <w:bottom w:val="single" w:sz="4" w:space="0" w:color="auto"/>
            </w:tcBorders>
          </w:tcPr>
          <w:p w:rsidR="00F84C68" w:rsidRPr="00595DBB" w:rsidRDefault="00F84C68" w:rsidP="00033FEE">
            <w:pPr>
              <w:pStyle w:val="TAC"/>
              <w:keepNext w:val="0"/>
              <w:rPr>
                <w:ins w:id="2172" w:author="Karajani Bledar 1SI1" w:date="2020-04-08T20:56:00Z"/>
                <w:rFonts w:cs="v4.2.0"/>
              </w:rPr>
            </w:pPr>
            <w:ins w:id="2173" w:author="Karajani Bledar 1SI1" w:date="2020-04-08T20:56:00Z">
              <w:r w:rsidRPr="00595DBB">
                <w:rPr>
                  <w:rFonts w:cs="v4.2.0"/>
                </w:rPr>
                <w:t>Setup 3 as specified in clause A.3.15</w:t>
              </w:r>
            </w:ins>
          </w:p>
        </w:tc>
      </w:tr>
      <w:tr w:rsidR="00F84C68" w:rsidRPr="00595DBB" w:rsidTr="00033FEE">
        <w:trPr>
          <w:cantSplit/>
          <w:trHeight w:val="292"/>
          <w:ins w:id="2174" w:author="Karajani Bledar 1SI1" w:date="2020-04-08T20:56:00Z"/>
        </w:trPr>
        <w:tc>
          <w:tcPr>
            <w:tcW w:w="2626" w:type="dxa"/>
            <w:gridSpan w:val="2"/>
            <w:vMerge/>
            <w:tcBorders>
              <w:left w:val="single" w:sz="4" w:space="0" w:color="auto"/>
              <w:bottom w:val="single" w:sz="4" w:space="0" w:color="auto"/>
            </w:tcBorders>
          </w:tcPr>
          <w:p w:rsidR="00F84C68" w:rsidRPr="00595DBB" w:rsidRDefault="00F84C68" w:rsidP="00033FEE">
            <w:pPr>
              <w:pStyle w:val="TAL"/>
              <w:keepNext w:val="0"/>
              <w:rPr>
                <w:ins w:id="2175" w:author="Karajani Bledar 1SI1" w:date="2020-04-08T20:56:00Z"/>
                <w:lang w:val="it-IT"/>
              </w:rPr>
            </w:pPr>
          </w:p>
        </w:tc>
        <w:tc>
          <w:tcPr>
            <w:tcW w:w="876" w:type="dxa"/>
            <w:vMerge/>
            <w:tcBorders>
              <w:bottom w:val="single" w:sz="4" w:space="0" w:color="auto"/>
            </w:tcBorders>
          </w:tcPr>
          <w:p w:rsidR="00F84C68" w:rsidRPr="00595DBB" w:rsidRDefault="00F84C68" w:rsidP="00033FEE">
            <w:pPr>
              <w:pStyle w:val="TAC"/>
              <w:keepNext w:val="0"/>
              <w:rPr>
                <w:ins w:id="2176" w:author="Karajani Bledar 1SI1" w:date="2020-04-08T20:56:00Z"/>
                <w:lang w:val="it-IT"/>
              </w:rPr>
            </w:pPr>
          </w:p>
        </w:tc>
        <w:tc>
          <w:tcPr>
            <w:tcW w:w="1281" w:type="dxa"/>
            <w:vMerge/>
            <w:tcBorders>
              <w:bottom w:val="single" w:sz="4" w:space="0" w:color="auto"/>
            </w:tcBorders>
          </w:tcPr>
          <w:p w:rsidR="00F84C68" w:rsidRPr="00595DBB" w:rsidRDefault="00F84C68" w:rsidP="00033FEE">
            <w:pPr>
              <w:pStyle w:val="TAC"/>
              <w:keepNext w:val="0"/>
              <w:rPr>
                <w:ins w:id="2177" w:author="Karajani Bledar 1SI1" w:date="2020-04-08T20:56:00Z"/>
              </w:rPr>
            </w:pPr>
          </w:p>
        </w:tc>
        <w:tc>
          <w:tcPr>
            <w:tcW w:w="1962" w:type="dxa"/>
            <w:gridSpan w:val="2"/>
            <w:tcBorders>
              <w:bottom w:val="single" w:sz="4" w:space="0" w:color="auto"/>
            </w:tcBorders>
          </w:tcPr>
          <w:p w:rsidR="00F84C68" w:rsidRPr="007E1605" w:rsidRDefault="00F84C68" w:rsidP="00033FEE">
            <w:pPr>
              <w:pStyle w:val="TAC"/>
              <w:keepNext w:val="0"/>
              <w:rPr>
                <w:ins w:id="2178" w:author="Karajani Bledar 1SI1" w:date="2020-04-08T20:56:00Z"/>
                <w:rFonts w:cs="v4.2.0"/>
                <w:b/>
              </w:rPr>
            </w:pPr>
            <w:ins w:id="2179" w:author="Karajani Bledar 1SI1" w:date="2020-04-08T20:56:00Z">
              <w:r w:rsidRPr="007E1605">
                <w:rPr>
                  <w:rFonts w:cs="v4.2.0"/>
                  <w:b/>
                </w:rPr>
                <w:t>AoA1</w:t>
              </w:r>
            </w:ins>
          </w:p>
        </w:tc>
        <w:tc>
          <w:tcPr>
            <w:tcW w:w="2201" w:type="dxa"/>
            <w:gridSpan w:val="2"/>
            <w:tcBorders>
              <w:bottom w:val="single" w:sz="4" w:space="0" w:color="auto"/>
            </w:tcBorders>
          </w:tcPr>
          <w:p w:rsidR="00F84C68" w:rsidRPr="007E1605" w:rsidRDefault="00F84C68" w:rsidP="00033FEE">
            <w:pPr>
              <w:pStyle w:val="TAC"/>
              <w:keepNext w:val="0"/>
              <w:rPr>
                <w:ins w:id="2180" w:author="Karajani Bledar 1SI1" w:date="2020-04-08T20:56:00Z"/>
                <w:rFonts w:cs="v4.2.0"/>
                <w:b/>
              </w:rPr>
            </w:pPr>
            <w:ins w:id="2181" w:author="Karajani Bledar 1SI1" w:date="2020-04-08T20:56:00Z">
              <w:r w:rsidRPr="007E1605">
                <w:rPr>
                  <w:rFonts w:cs="v4.2.0"/>
                  <w:b/>
                </w:rPr>
                <w:t>AoA2</w:t>
              </w:r>
            </w:ins>
          </w:p>
        </w:tc>
      </w:tr>
      <w:tr w:rsidR="005E5B74" w:rsidRPr="00A62BB0" w:rsidTr="00033FEE">
        <w:trPr>
          <w:cantSplit/>
          <w:trHeight w:val="292"/>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it-IT"/>
              </w:rPr>
            </w:pPr>
            <w:r w:rsidRPr="00A62BB0">
              <w:rPr>
                <w:rFonts w:ascii="Arial" w:hAnsi="Arial"/>
                <w:sz w:val="18"/>
                <w:lang w:val="it-IT"/>
              </w:rPr>
              <w:lastRenderedPageBreak/>
              <w:t>NR RF Channel Number</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lang w:val="it-IT"/>
              </w:rPr>
            </w:pPr>
          </w:p>
        </w:tc>
        <w:tc>
          <w:tcPr>
            <w:tcW w:w="1281" w:type="dxa"/>
            <w:tcBorders>
              <w:bottom w:val="single" w:sz="4" w:space="0" w:color="auto"/>
            </w:tcBorders>
          </w:tcPr>
          <w:p w:rsidR="005E5B74" w:rsidRPr="00A62BB0" w:rsidRDefault="005E5B74" w:rsidP="00033FEE">
            <w:pPr>
              <w:keepNext/>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cs="v4.2.0"/>
                <w:sz w:val="18"/>
              </w:rPr>
              <w:t>1</w:t>
            </w:r>
          </w:p>
        </w:tc>
        <w:tc>
          <w:tcPr>
            <w:tcW w:w="2204"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cs="v4.2.0"/>
                <w:sz w:val="18"/>
              </w:rPr>
              <w:t>2</w:t>
            </w:r>
          </w:p>
        </w:tc>
      </w:tr>
      <w:tr w:rsidR="005E5B74" w:rsidRPr="00A62BB0" w:rsidTr="00033FEE">
        <w:trPr>
          <w:cantSplit/>
          <w:trHeight w:val="150"/>
        </w:trPr>
        <w:tc>
          <w:tcPr>
            <w:tcW w:w="2623" w:type="dxa"/>
            <w:gridSpan w:val="2"/>
            <w:tcBorders>
              <w:left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lang w:val="en-US"/>
              </w:rPr>
              <w:t>Duplex mode</w:t>
            </w:r>
          </w:p>
        </w:tc>
        <w:tc>
          <w:tcPr>
            <w:tcW w:w="876" w:type="dxa"/>
          </w:tcPr>
          <w:p w:rsidR="005E5B74" w:rsidRPr="00A62BB0" w:rsidRDefault="005E5B74" w:rsidP="00033FEE">
            <w:pPr>
              <w:keepNext/>
              <w:keepLines/>
              <w:spacing w:after="0"/>
              <w:jc w:val="center"/>
              <w:rPr>
                <w:rFonts w:ascii="Arial" w:hAnsi="Arial" w:cs="v4.2.0"/>
                <w:sz w:val="18"/>
              </w:rPr>
            </w:pPr>
          </w:p>
        </w:tc>
        <w:tc>
          <w:tcPr>
            <w:tcW w:w="1281"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TDD</w:t>
            </w:r>
          </w:p>
        </w:tc>
        <w:tc>
          <w:tcPr>
            <w:tcW w:w="2204" w:type="dxa"/>
            <w:gridSpan w:val="2"/>
            <w:tcBorders>
              <w:bottom w:val="single" w:sz="4" w:space="0" w:color="auto"/>
            </w:tcBorders>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TDD</w:t>
            </w:r>
          </w:p>
        </w:tc>
      </w:tr>
      <w:tr w:rsidR="005E5B74" w:rsidRPr="00A62BB0" w:rsidTr="00033FEE">
        <w:trPr>
          <w:cantSplit/>
          <w:trHeight w:val="150"/>
        </w:trPr>
        <w:tc>
          <w:tcPr>
            <w:tcW w:w="2623" w:type="dxa"/>
            <w:gridSpan w:val="2"/>
            <w:tcBorders>
              <w:left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bCs/>
                <w:sz w:val="18"/>
              </w:rPr>
              <w:t>TDD configuration</w:t>
            </w:r>
          </w:p>
        </w:tc>
        <w:tc>
          <w:tcPr>
            <w:tcW w:w="876" w:type="dxa"/>
          </w:tcPr>
          <w:p w:rsidR="005E5B74" w:rsidRPr="00A62BB0" w:rsidRDefault="005E5B74" w:rsidP="00033FEE">
            <w:pPr>
              <w:keepNext/>
              <w:keepLines/>
              <w:spacing w:after="0"/>
              <w:jc w:val="center"/>
              <w:rPr>
                <w:rFonts w:ascii="Arial" w:hAnsi="Arial" w:cs="v4.2.0"/>
                <w:sz w:val="18"/>
              </w:rPr>
            </w:pPr>
          </w:p>
        </w:tc>
        <w:tc>
          <w:tcPr>
            <w:tcW w:w="1281" w:type="dxa"/>
            <w:tcBorders>
              <w:bottom w:val="single" w:sz="4" w:space="0" w:color="auto"/>
            </w:tcBorders>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TDDConf.3.1</w:t>
            </w:r>
          </w:p>
        </w:tc>
        <w:tc>
          <w:tcPr>
            <w:tcW w:w="2204" w:type="dxa"/>
            <w:gridSpan w:val="2"/>
            <w:tcBorders>
              <w:bottom w:val="single" w:sz="4" w:space="0" w:color="auto"/>
            </w:tcBorders>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TDDConf.3.1</w:t>
            </w:r>
          </w:p>
        </w:tc>
      </w:tr>
      <w:tr w:rsidR="005E5B74" w:rsidRPr="00A62BB0" w:rsidTr="00033FEE">
        <w:trPr>
          <w:cantSplit/>
          <w:trHeight w:val="150"/>
        </w:trPr>
        <w:tc>
          <w:tcPr>
            <w:tcW w:w="2623" w:type="dxa"/>
            <w:gridSpan w:val="2"/>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tcPr>
          <w:p w:rsidR="005E5B74" w:rsidRPr="00A62BB0" w:rsidRDefault="005E5B74" w:rsidP="00033FEE">
            <w:pPr>
              <w:keepNext/>
              <w:keepLines/>
              <w:spacing w:after="0"/>
              <w:jc w:val="center"/>
              <w:rPr>
                <w:rFonts w:ascii="Arial" w:hAnsi="Arial"/>
                <w:sz w:val="18"/>
              </w:rPr>
            </w:pPr>
            <w:r w:rsidRPr="00A62BB0">
              <w:rPr>
                <w:rFonts w:ascii="Arial" w:hAnsi="Arial" w:cs="v4.2.0"/>
                <w:sz w:val="18"/>
              </w:rPr>
              <w:t>MHz</w:t>
            </w:r>
          </w:p>
        </w:tc>
        <w:tc>
          <w:tcPr>
            <w:tcW w:w="1281"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4"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5E5B74" w:rsidRPr="00A62BB0" w:rsidTr="00033FEE">
        <w:trPr>
          <w:cantSplit/>
          <w:trHeight w:val="81"/>
        </w:trPr>
        <w:tc>
          <w:tcPr>
            <w:tcW w:w="2623" w:type="dxa"/>
            <w:gridSpan w:val="2"/>
            <w:tcBorders>
              <w:left w:val="single" w:sz="4" w:space="0" w:color="auto"/>
            </w:tcBorders>
          </w:tcPr>
          <w:p w:rsidR="005E5B74" w:rsidRPr="00A62BB0" w:rsidRDefault="005E5B74" w:rsidP="00033FEE">
            <w:pPr>
              <w:keepNext/>
              <w:keepLines/>
              <w:spacing w:after="0"/>
              <w:rPr>
                <w:rFonts w:ascii="Arial" w:hAnsi="Arial"/>
                <w:bCs/>
                <w:sz w:val="18"/>
              </w:rPr>
            </w:pPr>
            <w:r w:rsidRPr="00A62BB0">
              <w:rPr>
                <w:rFonts w:ascii="Arial" w:hAnsi="Arial"/>
                <w:sz w:val="18"/>
                <w:lang w:val="en-US"/>
              </w:rPr>
              <w:t>BWP BW</w:t>
            </w:r>
          </w:p>
        </w:tc>
        <w:tc>
          <w:tcPr>
            <w:tcW w:w="876" w:type="dxa"/>
          </w:tcPr>
          <w:p w:rsidR="005E5B74" w:rsidRPr="00A62BB0" w:rsidRDefault="005E5B74" w:rsidP="00033FEE">
            <w:pPr>
              <w:keepNext/>
              <w:keepLines/>
              <w:spacing w:after="0"/>
              <w:jc w:val="center"/>
              <w:rPr>
                <w:rFonts w:ascii="Arial" w:hAnsi="Arial"/>
                <w:sz w:val="18"/>
              </w:rPr>
            </w:pPr>
            <w:r w:rsidRPr="00A62BB0">
              <w:rPr>
                <w:rFonts w:ascii="Arial" w:hAnsi="Arial"/>
                <w:sz w:val="18"/>
              </w:rPr>
              <w:t>MHz</w:t>
            </w:r>
          </w:p>
        </w:tc>
        <w:tc>
          <w:tcPr>
            <w:tcW w:w="1281"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4"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5E5B74" w:rsidRPr="00A62BB0" w:rsidTr="00033FEE">
        <w:trPr>
          <w:cantSplit/>
          <w:trHeight w:val="259"/>
        </w:trPr>
        <w:tc>
          <w:tcPr>
            <w:tcW w:w="1311" w:type="dxa"/>
            <w:vMerge w:val="restart"/>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lang w:val="en-US"/>
              </w:rPr>
              <w:t>BWP configuration</w:t>
            </w:r>
          </w:p>
        </w:tc>
        <w:tc>
          <w:tcPr>
            <w:tcW w:w="1312" w:type="dxa"/>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val="restart"/>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DLBWP.0.1</w:t>
            </w:r>
          </w:p>
        </w:tc>
        <w:tc>
          <w:tcPr>
            <w:tcW w:w="2204"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N/A</w:t>
            </w:r>
          </w:p>
        </w:tc>
      </w:tr>
      <w:tr w:rsidR="005E5B74" w:rsidRPr="00A62BB0" w:rsidTr="00033FEE">
        <w:trPr>
          <w:cantSplit/>
          <w:trHeight w:val="259"/>
        </w:trPr>
        <w:tc>
          <w:tcPr>
            <w:tcW w:w="1311" w:type="dxa"/>
            <w:vMerge/>
            <w:tcBorders>
              <w:left w:val="single" w:sz="4" w:space="0" w:color="auto"/>
            </w:tcBorders>
          </w:tcPr>
          <w:p w:rsidR="005E5B74" w:rsidRPr="00A62BB0" w:rsidRDefault="005E5B74" w:rsidP="00033FEE">
            <w:pPr>
              <w:keepNext/>
              <w:keepLines/>
              <w:spacing w:after="0"/>
              <w:rPr>
                <w:rFonts w:ascii="Arial" w:hAnsi="Arial"/>
                <w:sz w:val="18"/>
                <w:lang w:val="en-US"/>
              </w:rPr>
            </w:pPr>
          </w:p>
        </w:tc>
        <w:tc>
          <w:tcPr>
            <w:tcW w:w="1312" w:type="dxa"/>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vAlign w:val="center"/>
          </w:tcPr>
          <w:p w:rsidR="005E5B74" w:rsidRPr="00A62BB0" w:rsidRDefault="005E5B74" w:rsidP="00033FEE">
            <w:pPr>
              <w:keepNext/>
              <w:keepLines/>
              <w:spacing w:after="0"/>
              <w:jc w:val="center"/>
              <w:rPr>
                <w:rFonts w:ascii="Arial" w:hAnsi="Arial"/>
                <w:sz w:val="18"/>
              </w:rPr>
            </w:pP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ULBWP.0.1</w:t>
            </w:r>
          </w:p>
        </w:tc>
        <w:tc>
          <w:tcPr>
            <w:tcW w:w="2204"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N/A</w:t>
            </w:r>
          </w:p>
        </w:tc>
      </w:tr>
      <w:tr w:rsidR="005E5B74" w:rsidRPr="00A62BB0" w:rsidTr="00033FEE">
        <w:trPr>
          <w:cantSplit/>
          <w:trHeight w:val="232"/>
        </w:trPr>
        <w:tc>
          <w:tcPr>
            <w:tcW w:w="1311" w:type="dxa"/>
            <w:vMerge/>
            <w:tcBorders>
              <w:left w:val="single" w:sz="4" w:space="0" w:color="auto"/>
            </w:tcBorders>
          </w:tcPr>
          <w:p w:rsidR="005E5B74" w:rsidRPr="00A62BB0" w:rsidRDefault="005E5B74" w:rsidP="00033FEE">
            <w:pPr>
              <w:keepNext/>
              <w:keepLines/>
              <w:spacing w:after="0"/>
              <w:rPr>
                <w:rFonts w:ascii="Arial" w:hAnsi="Arial"/>
                <w:sz w:val="18"/>
              </w:rPr>
            </w:pPr>
          </w:p>
        </w:tc>
        <w:tc>
          <w:tcPr>
            <w:tcW w:w="1312" w:type="dxa"/>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vAlign w:val="center"/>
          </w:tcPr>
          <w:p w:rsidR="005E5B74" w:rsidRPr="00A62BB0" w:rsidRDefault="005E5B74" w:rsidP="00033FEE">
            <w:pPr>
              <w:keepNext/>
              <w:keepLines/>
              <w:spacing w:after="0"/>
              <w:jc w:val="center"/>
              <w:rPr>
                <w:rFonts w:ascii="Arial" w:hAnsi="Arial"/>
                <w:sz w:val="18"/>
                <w:lang w:val="en-US"/>
              </w:rPr>
            </w:pP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DLBWP.1.1</w:t>
            </w:r>
          </w:p>
        </w:tc>
        <w:tc>
          <w:tcPr>
            <w:tcW w:w="2204"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N/A</w:t>
            </w:r>
          </w:p>
        </w:tc>
      </w:tr>
      <w:tr w:rsidR="005E5B74" w:rsidRPr="00A62BB0" w:rsidTr="00033FEE">
        <w:trPr>
          <w:cantSplit/>
          <w:trHeight w:val="213"/>
        </w:trPr>
        <w:tc>
          <w:tcPr>
            <w:tcW w:w="1311" w:type="dxa"/>
            <w:vMerge/>
            <w:tcBorders>
              <w:left w:val="single" w:sz="4" w:space="0" w:color="auto"/>
              <w:bottom w:val="single" w:sz="4" w:space="0" w:color="auto"/>
            </w:tcBorders>
          </w:tcPr>
          <w:p w:rsidR="005E5B74" w:rsidRPr="00A62BB0" w:rsidRDefault="005E5B74" w:rsidP="00033FEE">
            <w:pPr>
              <w:keepNext/>
              <w:keepLines/>
              <w:spacing w:after="0"/>
              <w:rPr>
                <w:rFonts w:ascii="Arial" w:hAnsi="Arial"/>
                <w:bCs/>
                <w:sz w:val="18"/>
              </w:rPr>
            </w:pPr>
          </w:p>
        </w:tc>
        <w:tc>
          <w:tcPr>
            <w:tcW w:w="1312" w:type="dxa"/>
            <w:tcBorders>
              <w:left w:val="single" w:sz="4" w:space="0" w:color="auto"/>
              <w:bottom w:val="single" w:sz="4" w:space="0" w:color="auto"/>
            </w:tcBorders>
          </w:tcPr>
          <w:p w:rsidR="005E5B74" w:rsidRPr="00A62BB0" w:rsidRDefault="005E5B74" w:rsidP="00033FEE">
            <w:pPr>
              <w:keepNext/>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ULBWP.1.1</w:t>
            </w:r>
          </w:p>
        </w:tc>
        <w:tc>
          <w:tcPr>
            <w:tcW w:w="2204"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N/A</w:t>
            </w:r>
          </w:p>
        </w:tc>
      </w:tr>
      <w:tr w:rsidR="005E5B74" w:rsidRPr="00A62BB0" w:rsidTr="00033FEE">
        <w:trPr>
          <w:cantSplit/>
          <w:trHeight w:val="443"/>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p>
          <w:p w:rsidR="005E5B74" w:rsidRPr="00A62BB0" w:rsidRDefault="005E5B74" w:rsidP="00033FEE">
            <w:pPr>
              <w:keepNext/>
              <w:keepLines/>
              <w:spacing w:after="0"/>
              <w:jc w:val="center"/>
              <w:rPr>
                <w:rFonts w:ascii="Arial" w:hAnsi="Arial" w:cs="v4.2.0"/>
                <w:sz w:val="18"/>
              </w:rPr>
            </w:pPr>
            <w:r w:rsidRPr="00A62BB0">
              <w:rPr>
                <w:rFonts w:ascii="Arial" w:hAnsi="Arial"/>
                <w:sz w:val="18"/>
              </w:rPr>
              <w:t xml:space="preserve">OP.1 </w:t>
            </w:r>
          </w:p>
        </w:tc>
        <w:tc>
          <w:tcPr>
            <w:tcW w:w="2204"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p>
          <w:p w:rsidR="005E5B74" w:rsidRPr="00A62BB0" w:rsidRDefault="005E5B74" w:rsidP="00033FEE">
            <w:pPr>
              <w:keepNext/>
              <w:keepLines/>
              <w:spacing w:after="0"/>
              <w:jc w:val="center"/>
              <w:rPr>
                <w:rFonts w:ascii="Arial" w:hAnsi="Arial" w:cs="v4.2.0"/>
                <w:sz w:val="18"/>
              </w:rPr>
            </w:pPr>
            <w:r w:rsidRPr="00A62BB0">
              <w:rPr>
                <w:rFonts w:ascii="Arial" w:hAnsi="Arial"/>
                <w:sz w:val="18"/>
              </w:rPr>
              <w:t>OP.1</w:t>
            </w:r>
          </w:p>
        </w:tc>
      </w:tr>
      <w:tr w:rsidR="005E5B74" w:rsidRPr="00A62BB0" w:rsidTr="00033FEE">
        <w:trPr>
          <w:cantSplit/>
          <w:trHeight w:val="259"/>
        </w:trPr>
        <w:tc>
          <w:tcPr>
            <w:tcW w:w="2623" w:type="dxa"/>
            <w:gridSpan w:val="2"/>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SR.3.1 TDD</w:t>
            </w:r>
          </w:p>
          <w:p w:rsidR="005E5B74" w:rsidRPr="00A62BB0" w:rsidRDefault="005E5B74" w:rsidP="00033FEE">
            <w:pPr>
              <w:keepNext/>
              <w:keepLines/>
              <w:spacing w:after="0"/>
              <w:jc w:val="center"/>
              <w:rPr>
                <w:rFonts w:ascii="Arial" w:hAnsi="Arial"/>
                <w:sz w:val="18"/>
                <w:lang w:val="en-US"/>
              </w:rPr>
            </w:pPr>
          </w:p>
        </w:tc>
        <w:tc>
          <w:tcPr>
            <w:tcW w:w="2204" w:type="dxa"/>
            <w:gridSpan w:val="2"/>
          </w:tcPr>
          <w:p w:rsidR="005E5B74" w:rsidRPr="00A62BB0" w:rsidRDefault="005E5B74" w:rsidP="00033FEE">
            <w:pPr>
              <w:keepNext/>
              <w:keepLines/>
              <w:spacing w:after="0"/>
              <w:jc w:val="center"/>
              <w:rPr>
                <w:rFonts w:ascii="Arial" w:hAnsi="Arial"/>
                <w:sz w:val="18"/>
              </w:rPr>
            </w:pPr>
            <w:r w:rsidRPr="00A62BB0">
              <w:rPr>
                <w:rFonts w:ascii="Arial" w:hAnsi="Arial"/>
                <w:sz w:val="18"/>
              </w:rPr>
              <w:t>-</w:t>
            </w:r>
          </w:p>
        </w:tc>
      </w:tr>
      <w:tr w:rsidR="005E5B74" w:rsidRPr="00A62BB0" w:rsidTr="00033FEE">
        <w:trPr>
          <w:cantSplit/>
          <w:trHeight w:val="186"/>
        </w:trPr>
        <w:tc>
          <w:tcPr>
            <w:tcW w:w="2623" w:type="dxa"/>
            <w:gridSpan w:val="2"/>
            <w:tcBorders>
              <w:left w:val="single" w:sz="4" w:space="0" w:color="auto"/>
            </w:tcBorders>
          </w:tcPr>
          <w:p w:rsidR="005E5B74" w:rsidRPr="00A62BB0" w:rsidRDefault="005E5B74" w:rsidP="00033FEE">
            <w:pPr>
              <w:keepNext/>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lang w:val="it-IT"/>
              </w:rPr>
            </w:pPr>
          </w:p>
        </w:tc>
        <w:tc>
          <w:tcPr>
            <w:tcW w:w="1281"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CR.3.1 TDD</w:t>
            </w:r>
          </w:p>
          <w:p w:rsidR="005E5B74" w:rsidRPr="00A62BB0" w:rsidRDefault="005E5B74" w:rsidP="00033FEE">
            <w:pPr>
              <w:keepNext/>
              <w:keepLines/>
              <w:spacing w:after="0"/>
              <w:jc w:val="center"/>
              <w:rPr>
                <w:rFonts w:ascii="Arial" w:hAnsi="Arial"/>
                <w:sz w:val="18"/>
                <w:lang w:val="en-US"/>
              </w:rPr>
            </w:pPr>
          </w:p>
        </w:tc>
        <w:tc>
          <w:tcPr>
            <w:tcW w:w="2204" w:type="dxa"/>
            <w:gridSpan w:val="2"/>
          </w:tcPr>
          <w:p w:rsidR="005E5B74" w:rsidRPr="00A62BB0" w:rsidRDefault="005E5B74" w:rsidP="00033FEE">
            <w:pPr>
              <w:keepNext/>
              <w:keepLines/>
              <w:spacing w:after="0"/>
              <w:jc w:val="center"/>
              <w:rPr>
                <w:rFonts w:ascii="Arial" w:hAnsi="Arial" w:cs="v4.2.0"/>
                <w:sz w:val="18"/>
                <w:lang w:eastAsia="zh-CN"/>
              </w:rPr>
            </w:pPr>
            <w:r w:rsidRPr="00A62BB0">
              <w:rPr>
                <w:rFonts w:ascii="Arial" w:hAnsi="Arial" w:cs="v4.2.0"/>
                <w:sz w:val="18"/>
                <w:lang w:eastAsia="zh-CN"/>
              </w:rPr>
              <w:t>-</w:t>
            </w:r>
          </w:p>
        </w:tc>
      </w:tr>
      <w:tr w:rsidR="005E5B74" w:rsidRPr="00A62BB0" w:rsidTr="00033FEE">
        <w:trPr>
          <w:cantSplit/>
          <w:trHeight w:val="450"/>
        </w:trPr>
        <w:tc>
          <w:tcPr>
            <w:tcW w:w="2623" w:type="dxa"/>
            <w:gridSpan w:val="2"/>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lang w:val="it-IT"/>
              </w:rPr>
            </w:pPr>
          </w:p>
        </w:tc>
        <w:tc>
          <w:tcPr>
            <w:tcW w:w="1281"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cs="v4.2.0"/>
                <w:sz w:val="18"/>
                <w:lang w:eastAsia="zh-CN"/>
              </w:rPr>
            </w:pPr>
            <w:r w:rsidRPr="00A62BB0">
              <w:rPr>
                <w:rFonts w:ascii="Arial" w:hAnsi="Arial"/>
                <w:sz w:val="18"/>
              </w:rPr>
              <w:t>SMTC.1</w:t>
            </w:r>
          </w:p>
        </w:tc>
        <w:tc>
          <w:tcPr>
            <w:tcW w:w="2204"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cs="v4.2.0"/>
                <w:sz w:val="18"/>
                <w:lang w:eastAsia="zh-CN"/>
              </w:rPr>
            </w:pPr>
            <w:r w:rsidRPr="00A62BB0">
              <w:rPr>
                <w:rFonts w:ascii="Arial" w:hAnsi="Arial"/>
                <w:sz w:val="18"/>
              </w:rPr>
              <w:t>SMTC.1</w:t>
            </w:r>
          </w:p>
        </w:tc>
      </w:tr>
      <w:tr w:rsidR="005E5B74" w:rsidRPr="00A62BB0" w:rsidTr="00033FEE">
        <w:trPr>
          <w:cantSplit/>
          <w:trHeight w:val="193"/>
        </w:trPr>
        <w:tc>
          <w:tcPr>
            <w:tcW w:w="2623" w:type="dxa"/>
            <w:gridSpan w:val="2"/>
            <w:tcBorders>
              <w:left w:val="single" w:sz="4" w:space="0" w:color="auto"/>
            </w:tcBorders>
          </w:tcPr>
          <w:p w:rsidR="005E5B74" w:rsidRPr="00A62BB0" w:rsidRDefault="005E5B74" w:rsidP="00033FEE">
            <w:pPr>
              <w:keepNext/>
              <w:keepLines/>
              <w:spacing w:after="0"/>
              <w:rPr>
                <w:rFonts w:ascii="Arial" w:hAnsi="Arial"/>
                <w:sz w:val="18"/>
                <w:lang w:val="da-DK"/>
              </w:rPr>
            </w:pPr>
            <w:r w:rsidRPr="00A62BB0">
              <w:rPr>
                <w:rFonts w:ascii="Arial" w:hAnsi="Arial"/>
                <w:sz w:val="18"/>
                <w:lang w:val="da-DK"/>
              </w:rPr>
              <w:t>PDSCH/PDCCH subcarrier spacing</w:t>
            </w:r>
          </w:p>
        </w:tc>
        <w:tc>
          <w:tcPr>
            <w:tcW w:w="876" w:type="dxa"/>
          </w:tcPr>
          <w:p w:rsidR="005E5B74" w:rsidRPr="00A62BB0" w:rsidRDefault="005E5B74" w:rsidP="00033FEE">
            <w:pPr>
              <w:keepNext/>
              <w:keepLines/>
              <w:spacing w:after="0"/>
              <w:jc w:val="center"/>
              <w:rPr>
                <w:rFonts w:ascii="Arial" w:hAnsi="Arial"/>
                <w:sz w:val="18"/>
                <w:lang w:val="it-IT"/>
              </w:rPr>
            </w:pPr>
            <w:r w:rsidRPr="00A62BB0">
              <w:rPr>
                <w:rFonts w:ascii="Arial" w:hAnsi="Arial"/>
                <w:sz w:val="18"/>
                <w:lang w:val="it-IT"/>
              </w:rPr>
              <w:t>kHz</w:t>
            </w:r>
          </w:p>
        </w:tc>
        <w:tc>
          <w:tcPr>
            <w:tcW w:w="1281" w:type="dxa"/>
            <w:tcBorders>
              <w:bottom w:val="single" w:sz="4" w:space="0" w:color="auto"/>
            </w:tcBorders>
          </w:tcPr>
          <w:p w:rsidR="005E5B74" w:rsidRPr="00A62BB0" w:rsidRDefault="005E5B74" w:rsidP="00033FEE">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120</w:t>
            </w:r>
          </w:p>
        </w:tc>
        <w:tc>
          <w:tcPr>
            <w:tcW w:w="2204"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120</w:t>
            </w:r>
          </w:p>
        </w:tc>
      </w:tr>
      <w:tr w:rsidR="005E5B74" w:rsidRPr="00A62BB0" w:rsidTr="00033FEE">
        <w:trPr>
          <w:cantSplit/>
          <w:trHeight w:val="193"/>
        </w:trPr>
        <w:tc>
          <w:tcPr>
            <w:tcW w:w="2623" w:type="dxa"/>
            <w:gridSpan w:val="2"/>
            <w:tcBorders>
              <w:left w:val="single" w:sz="4" w:space="0" w:color="auto"/>
            </w:tcBorders>
          </w:tcPr>
          <w:p w:rsidR="005E5B74" w:rsidRPr="00A62BB0" w:rsidRDefault="005E5B74" w:rsidP="00033FEE">
            <w:pPr>
              <w:keepNext/>
              <w:keepLines/>
              <w:spacing w:after="0"/>
              <w:rPr>
                <w:rFonts w:ascii="Arial" w:hAnsi="Arial"/>
                <w:sz w:val="18"/>
                <w:lang w:val="da-DK"/>
              </w:rPr>
            </w:pPr>
            <w:r w:rsidRPr="00A62BB0">
              <w:rPr>
                <w:rFonts w:ascii="Arial" w:hAnsi="Arial" w:cs="v5.0.0"/>
                <w:sz w:val="18"/>
              </w:rPr>
              <w:t>TRS configuration</w:t>
            </w:r>
          </w:p>
        </w:tc>
        <w:tc>
          <w:tcPr>
            <w:tcW w:w="876" w:type="dxa"/>
          </w:tcPr>
          <w:p w:rsidR="005E5B74" w:rsidRPr="00A62BB0" w:rsidRDefault="005E5B74" w:rsidP="00033FEE">
            <w:pPr>
              <w:keepNext/>
              <w:keepLines/>
              <w:spacing w:after="0"/>
              <w:jc w:val="center"/>
              <w:rPr>
                <w:rFonts w:ascii="Arial" w:hAnsi="Arial"/>
                <w:sz w:val="18"/>
                <w:lang w:val="it-IT"/>
              </w:rPr>
            </w:pPr>
          </w:p>
        </w:tc>
        <w:tc>
          <w:tcPr>
            <w:tcW w:w="1281" w:type="dxa"/>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szCs w:val="18"/>
              </w:rPr>
              <w:t>TRS.2.1 TDD</w:t>
            </w:r>
          </w:p>
        </w:tc>
        <w:tc>
          <w:tcPr>
            <w:tcW w:w="2204"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N/A</w:t>
            </w:r>
          </w:p>
        </w:tc>
      </w:tr>
      <w:tr w:rsidR="005E5B74" w:rsidRPr="00A62BB0" w:rsidTr="00033FEE">
        <w:trPr>
          <w:cantSplit/>
          <w:trHeight w:val="193"/>
        </w:trPr>
        <w:tc>
          <w:tcPr>
            <w:tcW w:w="2623" w:type="dxa"/>
            <w:gridSpan w:val="2"/>
            <w:tcBorders>
              <w:left w:val="single" w:sz="4" w:space="0" w:color="auto"/>
            </w:tcBorders>
          </w:tcPr>
          <w:p w:rsidR="005E5B74" w:rsidRPr="00A62BB0" w:rsidRDefault="005E5B74" w:rsidP="00033FEE">
            <w:pPr>
              <w:keepNext/>
              <w:keepLines/>
              <w:spacing w:after="0"/>
              <w:rPr>
                <w:rFonts w:ascii="Arial" w:hAnsi="Arial" w:cs="v5.0.0"/>
                <w:sz w:val="18"/>
              </w:rPr>
            </w:pPr>
            <w:r w:rsidRPr="00A62BB0">
              <w:rPr>
                <w:rFonts w:ascii="Arial" w:hAnsi="Arial" w:cs="Arial"/>
                <w:sz w:val="18"/>
              </w:rPr>
              <w:t>TCI configuration</w:t>
            </w:r>
          </w:p>
        </w:tc>
        <w:tc>
          <w:tcPr>
            <w:tcW w:w="876" w:type="dxa"/>
          </w:tcPr>
          <w:p w:rsidR="005E5B74" w:rsidRPr="00A62BB0" w:rsidRDefault="005E5B74" w:rsidP="00033FEE">
            <w:pPr>
              <w:keepNext/>
              <w:keepLines/>
              <w:spacing w:after="0"/>
              <w:jc w:val="center"/>
              <w:rPr>
                <w:rFonts w:ascii="Arial" w:hAnsi="Arial"/>
                <w:sz w:val="18"/>
                <w:lang w:val="it-IT"/>
              </w:rPr>
            </w:pPr>
          </w:p>
        </w:tc>
        <w:tc>
          <w:tcPr>
            <w:tcW w:w="1281" w:type="dxa"/>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szCs w:val="18"/>
              </w:rPr>
            </w:pPr>
            <w:r w:rsidRPr="00A62BB0">
              <w:rPr>
                <w:rFonts w:ascii="Arial" w:hAnsi="Arial"/>
                <w:sz w:val="18"/>
              </w:rPr>
              <w:t>CSI-RS.Config.0</w:t>
            </w:r>
          </w:p>
        </w:tc>
        <w:tc>
          <w:tcPr>
            <w:tcW w:w="2204"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N/A</w:t>
            </w:r>
          </w:p>
        </w:tc>
      </w:tr>
      <w:tr w:rsidR="005E5B74" w:rsidRPr="00A62BB0" w:rsidTr="00033FEE">
        <w:trPr>
          <w:cantSplit/>
          <w:trHeight w:val="292"/>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val="restart"/>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5E5B74" w:rsidRPr="00A62BB0" w:rsidRDefault="005E5B74" w:rsidP="00033FEE">
            <w:pPr>
              <w:keepNext/>
              <w:keepLines/>
              <w:spacing w:after="0"/>
              <w:jc w:val="center"/>
              <w:rPr>
                <w:rFonts w:ascii="Arial" w:hAnsi="Arial" w:cs="v4.2.0"/>
                <w:sz w:val="18"/>
              </w:rPr>
            </w:pPr>
            <w:r w:rsidRPr="00A62BB0">
              <w:rPr>
                <w:rFonts w:ascii="Arial" w:hAnsi="Arial" w:cs="v4.2.0"/>
                <w:sz w:val="18"/>
              </w:rPr>
              <w:t>0</w:t>
            </w:r>
          </w:p>
        </w:tc>
        <w:tc>
          <w:tcPr>
            <w:tcW w:w="2204" w:type="dxa"/>
            <w:gridSpan w:val="2"/>
            <w:vMerge w:val="restart"/>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0</w:t>
            </w:r>
          </w:p>
        </w:tc>
      </w:tr>
      <w:tr w:rsidR="005E5B74" w:rsidRPr="00A62BB0" w:rsidTr="00033FEE">
        <w:trPr>
          <w:cantSplit/>
          <w:trHeight w:val="292"/>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4"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4"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4"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4"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4"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4"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43"/>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4"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962" w:type="dxa"/>
            <w:gridSpan w:val="2"/>
            <w:vMerge/>
            <w:tcBorders>
              <w:bottom w:val="single" w:sz="4" w:space="0" w:color="auto"/>
            </w:tcBorders>
          </w:tcPr>
          <w:p w:rsidR="005E5B74" w:rsidRPr="00A62BB0" w:rsidRDefault="005E5B74" w:rsidP="00033FEE">
            <w:pPr>
              <w:keepNext/>
              <w:keepLines/>
              <w:spacing w:after="0"/>
              <w:jc w:val="center"/>
              <w:rPr>
                <w:rFonts w:ascii="Arial" w:hAnsi="Arial" w:cs="v4.2.0"/>
                <w:sz w:val="18"/>
              </w:rPr>
            </w:pPr>
          </w:p>
        </w:tc>
        <w:tc>
          <w:tcPr>
            <w:tcW w:w="2204" w:type="dxa"/>
            <w:gridSpan w:val="2"/>
            <w:vMerge/>
            <w:tcBorders>
              <w:bottom w:val="single" w:sz="4" w:space="0" w:color="auto"/>
            </w:tcBorders>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150"/>
        </w:trPr>
        <w:tc>
          <w:tcPr>
            <w:tcW w:w="2623" w:type="dxa"/>
            <w:gridSpan w:val="2"/>
          </w:tcPr>
          <w:p w:rsidR="005E5B74" w:rsidRPr="00A62BB0" w:rsidRDefault="005E5B74" w:rsidP="00033FEE">
            <w:pPr>
              <w:keepNext/>
              <w:keepLines/>
              <w:spacing w:after="0"/>
              <w:rPr>
                <w:rFonts w:ascii="Arial" w:hAnsi="Arial"/>
                <w:sz w:val="18"/>
              </w:rPr>
            </w:pPr>
            <w:r w:rsidRPr="00A62BB0">
              <w:rPr>
                <w:rFonts w:ascii="Arial" w:eastAsia="Calibri" w:hAnsi="Arial"/>
                <w:position w:val="-12"/>
                <w:sz w:val="18"/>
                <w:szCs w:val="22"/>
                <w:lang w:val="en-US"/>
              </w:rPr>
              <w:object w:dxaOrig="405" w:dyaOrig="345">
                <v:shape id="_x0000_i1096" type="#_x0000_t75" style="width:21pt;height:21pt" o:ole="" fillcolor="window">
                  <v:imagedata r:id="rId13" o:title=""/>
                </v:shape>
                <o:OLEObject Type="Embed" ProgID="Equation.3" ShapeID="_x0000_i1096" DrawAspect="Content" ObjectID="_1648036772" r:id="rId101"/>
              </w:object>
            </w:r>
            <w:r w:rsidRPr="00A62BB0">
              <w:rPr>
                <w:rFonts w:ascii="Arial" w:hAnsi="Arial"/>
                <w:sz w:val="18"/>
                <w:vertAlign w:val="superscript"/>
                <w:lang w:val="en-US"/>
              </w:rPr>
              <w:t>Note2</w:t>
            </w:r>
          </w:p>
        </w:tc>
        <w:tc>
          <w:tcPr>
            <w:tcW w:w="876"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dBm/15kHz Note5</w:t>
            </w:r>
          </w:p>
        </w:tc>
        <w:tc>
          <w:tcPr>
            <w:tcW w:w="1281" w:type="dxa"/>
          </w:tcPr>
          <w:p w:rsidR="005E5B74" w:rsidRPr="00A62BB0" w:rsidRDefault="005E5B74" w:rsidP="00033FEE">
            <w:pPr>
              <w:keepNext/>
              <w:keepLines/>
              <w:spacing w:after="0"/>
              <w:jc w:val="center"/>
              <w:rPr>
                <w:rFonts w:ascii="Arial" w:hAnsi="Arial"/>
                <w:sz w:val="18"/>
              </w:rPr>
            </w:pPr>
          </w:p>
        </w:tc>
        <w:tc>
          <w:tcPr>
            <w:tcW w:w="1962" w:type="dxa"/>
            <w:gridSpan w:val="2"/>
          </w:tcPr>
          <w:p w:rsidR="005E5B74" w:rsidRPr="00A62BB0" w:rsidRDefault="005E5B74" w:rsidP="00033FEE">
            <w:pPr>
              <w:keepNext/>
              <w:keepLines/>
              <w:spacing w:after="0"/>
              <w:jc w:val="center"/>
              <w:rPr>
                <w:rFonts w:ascii="Arial" w:hAnsi="Arial"/>
                <w:sz w:val="18"/>
              </w:rPr>
            </w:pPr>
            <w:r w:rsidRPr="008A0321">
              <w:rPr>
                <w:rFonts w:ascii="Arial" w:hAnsi="Arial"/>
                <w:sz w:val="18"/>
              </w:rPr>
              <w:t>N/A</w:t>
            </w:r>
          </w:p>
        </w:tc>
        <w:tc>
          <w:tcPr>
            <w:tcW w:w="2204" w:type="dxa"/>
            <w:gridSpan w:val="2"/>
          </w:tcPr>
          <w:p w:rsidR="005E5B74" w:rsidRPr="00A62BB0" w:rsidRDefault="005E5B74" w:rsidP="00033FEE">
            <w:pPr>
              <w:keepNext/>
              <w:keepLines/>
              <w:spacing w:after="0"/>
              <w:jc w:val="center"/>
              <w:rPr>
                <w:rFonts w:ascii="Arial" w:hAnsi="Arial"/>
                <w:sz w:val="18"/>
              </w:rPr>
            </w:pPr>
            <w:r w:rsidRPr="008A0321">
              <w:rPr>
                <w:rFonts w:ascii="Arial" w:hAnsi="Arial"/>
                <w:sz w:val="18"/>
              </w:rPr>
              <w:t>N/A</w:t>
            </w:r>
          </w:p>
        </w:tc>
      </w:tr>
      <w:tr w:rsidR="005E5B74" w:rsidRPr="00A62BB0" w:rsidTr="00033FEE">
        <w:trPr>
          <w:cantSplit/>
          <w:trHeight w:val="150"/>
        </w:trPr>
        <w:tc>
          <w:tcPr>
            <w:tcW w:w="2623" w:type="dxa"/>
            <w:gridSpan w:val="2"/>
          </w:tcPr>
          <w:p w:rsidR="005E5B74" w:rsidRPr="00A62BB0" w:rsidRDefault="005E5B74" w:rsidP="00033FEE">
            <w:pPr>
              <w:keepNext/>
              <w:keepLines/>
              <w:spacing w:after="0"/>
              <w:rPr>
                <w:rFonts w:ascii="Arial" w:hAnsi="Arial"/>
                <w:sz w:val="18"/>
              </w:rPr>
            </w:pPr>
            <w:r w:rsidRPr="00A62BB0">
              <w:rPr>
                <w:rFonts w:ascii="Arial" w:eastAsia="Calibri" w:hAnsi="Arial"/>
                <w:position w:val="-12"/>
                <w:sz w:val="18"/>
                <w:szCs w:val="22"/>
                <w:lang w:val="en-US"/>
              </w:rPr>
              <w:object w:dxaOrig="405" w:dyaOrig="345">
                <v:shape id="_x0000_i1097" type="#_x0000_t75" style="width:21pt;height:21pt" o:ole="" fillcolor="window">
                  <v:imagedata r:id="rId13" o:title=""/>
                </v:shape>
                <o:OLEObject Type="Embed" ProgID="Equation.3" ShapeID="_x0000_i1097" DrawAspect="Content" ObjectID="_1648036773" r:id="rId102"/>
              </w:object>
            </w:r>
            <w:r w:rsidRPr="00A62BB0">
              <w:rPr>
                <w:rFonts w:ascii="Arial" w:hAnsi="Arial"/>
                <w:sz w:val="18"/>
                <w:vertAlign w:val="superscript"/>
                <w:lang w:val="en-US"/>
              </w:rPr>
              <w:t>Note2</w:t>
            </w:r>
          </w:p>
        </w:tc>
        <w:tc>
          <w:tcPr>
            <w:tcW w:w="876"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dBm/SCS Note4</w:t>
            </w:r>
          </w:p>
        </w:tc>
        <w:tc>
          <w:tcPr>
            <w:tcW w:w="1281" w:type="dxa"/>
          </w:tcPr>
          <w:p w:rsidR="005E5B74" w:rsidRPr="00A62BB0" w:rsidRDefault="005E5B74" w:rsidP="00033FEE">
            <w:pPr>
              <w:keepNext/>
              <w:keepLines/>
              <w:spacing w:after="0"/>
              <w:jc w:val="center"/>
              <w:rPr>
                <w:rFonts w:ascii="Arial" w:hAnsi="Arial"/>
                <w:sz w:val="18"/>
                <w:lang w:val="da-DK"/>
              </w:rPr>
            </w:pPr>
            <w:r w:rsidRPr="00A62BB0">
              <w:rPr>
                <w:rFonts w:ascii="Arial" w:hAnsi="Arial"/>
                <w:sz w:val="18"/>
              </w:rPr>
              <w:t>Config 1</w:t>
            </w:r>
          </w:p>
        </w:tc>
        <w:tc>
          <w:tcPr>
            <w:tcW w:w="1962" w:type="dxa"/>
            <w:gridSpan w:val="2"/>
          </w:tcPr>
          <w:p w:rsidR="005E5B74" w:rsidRPr="00A62BB0" w:rsidRDefault="005E5B74" w:rsidP="00033FEE">
            <w:pPr>
              <w:keepNext/>
              <w:keepLines/>
              <w:spacing w:after="0"/>
              <w:jc w:val="center"/>
              <w:rPr>
                <w:rFonts w:ascii="Arial" w:hAnsi="Arial"/>
                <w:sz w:val="18"/>
              </w:rPr>
            </w:pPr>
            <w:r w:rsidRPr="008A0321">
              <w:rPr>
                <w:rFonts w:ascii="Arial" w:hAnsi="Arial"/>
                <w:sz w:val="18"/>
              </w:rPr>
              <w:t>N/A</w:t>
            </w:r>
          </w:p>
        </w:tc>
        <w:tc>
          <w:tcPr>
            <w:tcW w:w="2204" w:type="dxa"/>
            <w:gridSpan w:val="2"/>
          </w:tcPr>
          <w:p w:rsidR="005E5B74" w:rsidRPr="00A62BB0" w:rsidRDefault="005E5B74" w:rsidP="00033FEE">
            <w:pPr>
              <w:keepNext/>
              <w:keepLines/>
              <w:spacing w:after="0"/>
              <w:jc w:val="center"/>
              <w:rPr>
                <w:rFonts w:ascii="Arial" w:hAnsi="Arial"/>
                <w:sz w:val="18"/>
              </w:rPr>
            </w:pPr>
            <w:r w:rsidRPr="008A0321">
              <w:rPr>
                <w:rFonts w:ascii="Arial" w:hAnsi="Arial"/>
                <w:sz w:val="18"/>
              </w:rPr>
              <w:t>N/A</w:t>
            </w:r>
          </w:p>
        </w:tc>
      </w:tr>
      <w:tr w:rsidR="005E5B74" w:rsidRPr="00A62BB0" w:rsidTr="00033FEE">
        <w:trPr>
          <w:cantSplit/>
          <w:trHeight w:val="92"/>
        </w:trPr>
        <w:tc>
          <w:tcPr>
            <w:tcW w:w="2623" w:type="dxa"/>
            <w:gridSpan w:val="2"/>
          </w:tcPr>
          <w:p w:rsidR="005E5B74" w:rsidRPr="00A62BB0" w:rsidRDefault="005E5B74" w:rsidP="00033FEE">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dBm/SCS Note5</w:t>
            </w:r>
          </w:p>
        </w:tc>
        <w:tc>
          <w:tcPr>
            <w:tcW w:w="1281" w:type="dxa"/>
          </w:tcPr>
          <w:p w:rsidR="005E5B74" w:rsidRPr="00A62BB0" w:rsidRDefault="005E5B74" w:rsidP="00033FEE">
            <w:pPr>
              <w:keepNext/>
              <w:keepLines/>
              <w:spacing w:after="0"/>
              <w:jc w:val="center"/>
              <w:rPr>
                <w:rFonts w:ascii="Arial" w:hAnsi="Arial"/>
                <w:sz w:val="18"/>
                <w:lang w:val="da-DK"/>
              </w:rPr>
            </w:pPr>
            <w:r w:rsidRPr="00A62BB0">
              <w:rPr>
                <w:rFonts w:ascii="Arial" w:hAnsi="Arial"/>
                <w:sz w:val="18"/>
              </w:rPr>
              <w:t>Config 1</w:t>
            </w:r>
          </w:p>
        </w:tc>
        <w:tc>
          <w:tcPr>
            <w:tcW w:w="984" w:type="dxa"/>
          </w:tcPr>
          <w:p w:rsidR="005E5B74" w:rsidRPr="00A62BB0" w:rsidRDefault="005E5B74" w:rsidP="00033FEE">
            <w:pPr>
              <w:keepNext/>
              <w:keepLines/>
              <w:spacing w:after="0"/>
              <w:jc w:val="center"/>
              <w:rPr>
                <w:rFonts w:ascii="Arial" w:hAnsi="Arial"/>
                <w:sz w:val="18"/>
              </w:rPr>
            </w:pPr>
            <w:r w:rsidRPr="008A0321">
              <w:rPr>
                <w:rFonts w:ascii="Arial" w:hAnsi="Arial"/>
                <w:sz w:val="18"/>
              </w:rPr>
              <w:t>-87</w:t>
            </w:r>
          </w:p>
        </w:tc>
        <w:tc>
          <w:tcPr>
            <w:tcW w:w="978" w:type="dxa"/>
          </w:tcPr>
          <w:p w:rsidR="005E5B74" w:rsidRPr="00A62BB0" w:rsidRDefault="005E5B74" w:rsidP="00033FEE">
            <w:pPr>
              <w:keepNext/>
              <w:keepLines/>
              <w:spacing w:after="0"/>
              <w:jc w:val="center"/>
              <w:rPr>
                <w:rFonts w:ascii="Arial" w:hAnsi="Arial"/>
                <w:sz w:val="18"/>
              </w:rPr>
            </w:pPr>
            <w:r w:rsidRPr="008A0321">
              <w:rPr>
                <w:rFonts w:ascii="Arial" w:hAnsi="Arial"/>
                <w:sz w:val="18"/>
              </w:rPr>
              <w:t>-87</w:t>
            </w:r>
          </w:p>
        </w:tc>
        <w:tc>
          <w:tcPr>
            <w:tcW w:w="993" w:type="dxa"/>
          </w:tcPr>
          <w:p w:rsidR="005E5B74" w:rsidRPr="00A62BB0" w:rsidRDefault="005E5B74" w:rsidP="00033FEE">
            <w:pPr>
              <w:keepNext/>
              <w:keepLines/>
              <w:spacing w:after="0"/>
              <w:jc w:val="center"/>
              <w:rPr>
                <w:rFonts w:ascii="Arial" w:hAnsi="Arial"/>
                <w:sz w:val="18"/>
              </w:rPr>
            </w:pPr>
            <w:r w:rsidRPr="00A62BB0">
              <w:rPr>
                <w:rFonts w:ascii="Arial" w:hAnsi="Arial"/>
                <w:sz w:val="18"/>
              </w:rPr>
              <w:t>-Infinity</w:t>
            </w:r>
          </w:p>
        </w:tc>
        <w:tc>
          <w:tcPr>
            <w:tcW w:w="1211" w:type="dxa"/>
          </w:tcPr>
          <w:p w:rsidR="005E5B74" w:rsidRPr="00A62BB0" w:rsidRDefault="005E5B74" w:rsidP="00033FEE">
            <w:pPr>
              <w:keepNext/>
              <w:keepLines/>
              <w:spacing w:after="0"/>
              <w:jc w:val="center"/>
              <w:rPr>
                <w:rFonts w:ascii="Arial" w:hAnsi="Arial"/>
                <w:sz w:val="18"/>
              </w:rPr>
            </w:pPr>
            <w:r w:rsidRPr="008A0321">
              <w:rPr>
                <w:rFonts w:ascii="Arial" w:hAnsi="Arial"/>
                <w:sz w:val="18"/>
              </w:rPr>
              <w:t>-87</w:t>
            </w:r>
          </w:p>
        </w:tc>
      </w:tr>
      <w:tr w:rsidR="005E5B74" w:rsidRPr="00A62BB0" w:rsidTr="00033FEE">
        <w:trPr>
          <w:cantSplit/>
          <w:trHeight w:val="94"/>
        </w:trPr>
        <w:tc>
          <w:tcPr>
            <w:tcW w:w="2623" w:type="dxa"/>
            <w:gridSpan w:val="2"/>
          </w:tcPr>
          <w:p w:rsidR="005E5B74" w:rsidRPr="00A62BB0" w:rsidRDefault="005E5B74" w:rsidP="00033FEE">
            <w:pPr>
              <w:keepNext/>
              <w:keepLines/>
              <w:spacing w:after="0"/>
              <w:rPr>
                <w:rFonts w:ascii="Arial" w:hAnsi="Arial"/>
                <w:sz w:val="18"/>
              </w:rPr>
            </w:pPr>
            <w:r w:rsidRPr="00A62BB0">
              <w:rPr>
                <w:rFonts w:ascii="Arial" w:hAnsi="Arial"/>
                <w:position w:val="-12"/>
                <w:sz w:val="18"/>
              </w:rPr>
              <w:object w:dxaOrig="620" w:dyaOrig="380">
                <v:shape id="_x0000_i1098" type="#_x0000_t75" style="width:28.5pt;height:21pt" o:ole="" fillcolor="window">
                  <v:imagedata r:id="rId16" o:title=""/>
                </v:shape>
                <o:OLEObject Type="Embed" ProgID="Equation.3" ShapeID="_x0000_i1098" DrawAspect="Content" ObjectID="_1648036774" r:id="rId103"/>
              </w:object>
            </w:r>
          </w:p>
        </w:tc>
        <w:tc>
          <w:tcPr>
            <w:tcW w:w="876"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w:t>
            </w:r>
          </w:p>
        </w:tc>
        <w:tc>
          <w:tcPr>
            <w:tcW w:w="1281" w:type="dxa"/>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984"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c>
          <w:tcPr>
            <w:tcW w:w="978"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c>
          <w:tcPr>
            <w:tcW w:w="993" w:type="dxa"/>
          </w:tcPr>
          <w:p w:rsidR="005E5B74" w:rsidRPr="00A62BB0" w:rsidDel="00B36E6D" w:rsidRDefault="005E5B74" w:rsidP="00033FEE">
            <w:pPr>
              <w:keepNext/>
              <w:keepLines/>
              <w:spacing w:after="0"/>
              <w:jc w:val="center"/>
              <w:rPr>
                <w:rFonts w:ascii="Arial" w:hAnsi="Arial"/>
                <w:sz w:val="18"/>
              </w:rPr>
            </w:pPr>
            <w:r w:rsidRPr="00A62BB0">
              <w:rPr>
                <w:rFonts w:ascii="Arial" w:hAnsi="Arial"/>
                <w:sz w:val="18"/>
              </w:rPr>
              <w:t>-Infinity</w:t>
            </w:r>
          </w:p>
        </w:tc>
        <w:tc>
          <w:tcPr>
            <w:tcW w:w="1211"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r>
      <w:tr w:rsidR="005E5B74" w:rsidRPr="00A62BB0" w:rsidTr="00033FEE">
        <w:trPr>
          <w:cantSplit/>
          <w:trHeight w:val="94"/>
        </w:trPr>
        <w:tc>
          <w:tcPr>
            <w:tcW w:w="2623" w:type="dxa"/>
            <w:gridSpan w:val="2"/>
          </w:tcPr>
          <w:p w:rsidR="005E5B74" w:rsidRPr="00A62BB0" w:rsidRDefault="005E5B74" w:rsidP="00033FEE">
            <w:pPr>
              <w:keepNext/>
              <w:keepLines/>
              <w:spacing w:after="0"/>
              <w:rPr>
                <w:rFonts w:ascii="Arial" w:hAnsi="Arial"/>
                <w:sz w:val="18"/>
              </w:rPr>
            </w:pPr>
            <w:r w:rsidRPr="00A62BB0">
              <w:rPr>
                <w:rFonts w:ascii="Arial" w:hAnsi="Arial"/>
                <w:position w:val="-12"/>
                <w:sz w:val="18"/>
              </w:rPr>
              <w:object w:dxaOrig="800" w:dyaOrig="380">
                <v:shape id="_x0000_i1099" type="#_x0000_t75" style="width:36pt;height:21pt" o:ole="" fillcolor="window">
                  <v:imagedata r:id="rId18" o:title=""/>
                </v:shape>
                <o:OLEObject Type="Embed" ProgID="Equation.3" ShapeID="_x0000_i1099" DrawAspect="Content" ObjectID="_1648036775" r:id="rId104"/>
              </w:object>
            </w:r>
          </w:p>
        </w:tc>
        <w:tc>
          <w:tcPr>
            <w:tcW w:w="876"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w:t>
            </w:r>
          </w:p>
        </w:tc>
        <w:tc>
          <w:tcPr>
            <w:tcW w:w="1281" w:type="dxa"/>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984"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c>
          <w:tcPr>
            <w:tcW w:w="978"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c>
          <w:tcPr>
            <w:tcW w:w="993" w:type="dxa"/>
          </w:tcPr>
          <w:p w:rsidR="005E5B74" w:rsidRPr="00A62BB0" w:rsidDel="00B36E6D" w:rsidRDefault="005E5B74" w:rsidP="00033FEE">
            <w:pPr>
              <w:keepNext/>
              <w:keepLines/>
              <w:spacing w:after="0"/>
              <w:jc w:val="center"/>
              <w:rPr>
                <w:rFonts w:ascii="Arial" w:hAnsi="Arial"/>
                <w:sz w:val="18"/>
              </w:rPr>
            </w:pPr>
            <w:r w:rsidRPr="00A62BB0">
              <w:rPr>
                <w:rFonts w:ascii="Arial" w:hAnsi="Arial"/>
                <w:sz w:val="18"/>
              </w:rPr>
              <w:t>-Infinity</w:t>
            </w:r>
          </w:p>
        </w:tc>
        <w:tc>
          <w:tcPr>
            <w:tcW w:w="1211"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r>
      <w:tr w:rsidR="005E5B74" w:rsidRPr="00A62BB0" w:rsidTr="00033FEE">
        <w:trPr>
          <w:cantSplit/>
          <w:trHeight w:val="94"/>
        </w:trPr>
        <w:tc>
          <w:tcPr>
            <w:tcW w:w="2623" w:type="dxa"/>
            <w:gridSpan w:val="2"/>
          </w:tcPr>
          <w:p w:rsidR="005E5B74" w:rsidRPr="00A62BB0" w:rsidRDefault="005E5B74" w:rsidP="00033FEE">
            <w:pPr>
              <w:keepNext/>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dBm/95.04 MHz Note5</w:t>
            </w:r>
          </w:p>
        </w:tc>
        <w:tc>
          <w:tcPr>
            <w:tcW w:w="1281" w:type="dxa"/>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984" w:type="dxa"/>
          </w:tcPr>
          <w:p w:rsidR="005E5B74" w:rsidRPr="00A62BB0" w:rsidRDefault="005E5B74" w:rsidP="00033FEE">
            <w:pPr>
              <w:keepNext/>
              <w:keepLines/>
              <w:spacing w:after="0"/>
              <w:jc w:val="center"/>
              <w:rPr>
                <w:rFonts w:ascii="Arial" w:hAnsi="Arial"/>
                <w:sz w:val="18"/>
              </w:rPr>
            </w:pPr>
            <w:r w:rsidRPr="008A0321">
              <w:rPr>
                <w:rFonts w:ascii="Arial" w:hAnsi="Arial"/>
                <w:sz w:val="18"/>
              </w:rPr>
              <w:t>-58.01</w:t>
            </w:r>
          </w:p>
        </w:tc>
        <w:tc>
          <w:tcPr>
            <w:tcW w:w="978" w:type="dxa"/>
          </w:tcPr>
          <w:p w:rsidR="005E5B74" w:rsidRPr="00A62BB0" w:rsidRDefault="005E5B74" w:rsidP="00033FEE">
            <w:pPr>
              <w:keepNext/>
              <w:keepLines/>
              <w:spacing w:after="0"/>
              <w:jc w:val="center"/>
              <w:rPr>
                <w:rFonts w:ascii="Arial" w:hAnsi="Arial"/>
                <w:sz w:val="18"/>
              </w:rPr>
            </w:pPr>
            <w:r w:rsidRPr="008A0321">
              <w:rPr>
                <w:rFonts w:ascii="Arial" w:hAnsi="Arial"/>
                <w:sz w:val="18"/>
              </w:rPr>
              <w:t>-58.01</w:t>
            </w:r>
          </w:p>
        </w:tc>
        <w:tc>
          <w:tcPr>
            <w:tcW w:w="993" w:type="dxa"/>
          </w:tcPr>
          <w:p w:rsidR="005E5B74" w:rsidRPr="00A62BB0" w:rsidRDefault="005E5B74" w:rsidP="00033FEE">
            <w:pPr>
              <w:keepNext/>
              <w:keepLines/>
              <w:spacing w:after="0"/>
              <w:jc w:val="center"/>
              <w:rPr>
                <w:rFonts w:ascii="Arial" w:hAnsi="Arial"/>
                <w:sz w:val="18"/>
              </w:rPr>
            </w:pPr>
            <w:r w:rsidRPr="00A62BB0">
              <w:rPr>
                <w:rFonts w:ascii="Arial" w:hAnsi="Arial"/>
                <w:sz w:val="18"/>
              </w:rPr>
              <w:t>-Infinity</w:t>
            </w:r>
          </w:p>
        </w:tc>
        <w:tc>
          <w:tcPr>
            <w:tcW w:w="1211" w:type="dxa"/>
          </w:tcPr>
          <w:p w:rsidR="005E5B74" w:rsidRPr="00A62BB0" w:rsidRDefault="005E5B74" w:rsidP="00033FEE">
            <w:pPr>
              <w:keepNext/>
              <w:keepLines/>
              <w:spacing w:after="0"/>
              <w:jc w:val="center"/>
              <w:rPr>
                <w:rFonts w:ascii="Arial" w:hAnsi="Arial"/>
                <w:sz w:val="18"/>
              </w:rPr>
            </w:pPr>
            <w:r w:rsidRPr="008A0321">
              <w:rPr>
                <w:rFonts w:ascii="Arial" w:hAnsi="Arial"/>
                <w:sz w:val="18"/>
              </w:rPr>
              <w:t>-58.01</w:t>
            </w:r>
          </w:p>
        </w:tc>
      </w:tr>
      <w:tr w:rsidR="005E5B74" w:rsidRPr="00A62BB0" w:rsidTr="00033FEE">
        <w:trPr>
          <w:cantSplit/>
          <w:trHeight w:val="150"/>
        </w:trPr>
        <w:tc>
          <w:tcPr>
            <w:tcW w:w="2623" w:type="dxa"/>
            <w:gridSpan w:val="2"/>
          </w:tcPr>
          <w:p w:rsidR="005E5B74" w:rsidRPr="00A62BB0" w:rsidRDefault="005E5B74" w:rsidP="00033FEE">
            <w:pPr>
              <w:keepNext/>
              <w:keepLines/>
              <w:spacing w:after="0"/>
              <w:rPr>
                <w:rFonts w:ascii="Arial" w:hAnsi="Arial"/>
                <w:sz w:val="18"/>
              </w:rPr>
            </w:pPr>
            <w:r w:rsidRPr="00A62BB0">
              <w:rPr>
                <w:rFonts w:ascii="Arial" w:hAnsi="Arial"/>
                <w:sz w:val="18"/>
              </w:rPr>
              <w:t xml:space="preserve">Propagation Condition </w:t>
            </w:r>
          </w:p>
        </w:tc>
        <w:tc>
          <w:tcPr>
            <w:tcW w:w="876" w:type="dxa"/>
          </w:tcPr>
          <w:p w:rsidR="005E5B74" w:rsidRPr="00A62BB0" w:rsidRDefault="005E5B74" w:rsidP="00033FEE">
            <w:pPr>
              <w:keepNext/>
              <w:keepLines/>
              <w:spacing w:after="0"/>
              <w:jc w:val="center"/>
              <w:rPr>
                <w:rFonts w:ascii="Arial" w:hAnsi="Arial"/>
                <w:sz w:val="18"/>
              </w:rPr>
            </w:pPr>
          </w:p>
        </w:tc>
        <w:tc>
          <w:tcPr>
            <w:tcW w:w="1281" w:type="dxa"/>
          </w:tcPr>
          <w:p w:rsidR="005E5B74" w:rsidRPr="00A62BB0" w:rsidRDefault="005E5B74" w:rsidP="00033FEE">
            <w:pPr>
              <w:keepNext/>
              <w:keepLines/>
              <w:spacing w:after="0"/>
              <w:jc w:val="center"/>
              <w:rPr>
                <w:rFonts w:ascii="Arial" w:hAnsi="Arial" w:cs="v4.2.0"/>
                <w:sz w:val="18"/>
              </w:rPr>
            </w:pPr>
            <w:r w:rsidRPr="00A62BB0">
              <w:rPr>
                <w:rFonts w:ascii="Arial" w:hAnsi="Arial"/>
                <w:sz w:val="18"/>
              </w:rPr>
              <w:t>Config 1</w:t>
            </w:r>
          </w:p>
        </w:tc>
        <w:tc>
          <w:tcPr>
            <w:tcW w:w="4166" w:type="dxa"/>
            <w:gridSpan w:val="4"/>
          </w:tcPr>
          <w:p w:rsidR="005E5B74" w:rsidRPr="00A62BB0" w:rsidRDefault="005E5B74" w:rsidP="00033FEE">
            <w:pPr>
              <w:keepNext/>
              <w:keepLines/>
              <w:spacing w:after="0"/>
              <w:jc w:val="center"/>
              <w:rPr>
                <w:rFonts w:ascii="Arial" w:hAnsi="Arial"/>
                <w:sz w:val="18"/>
              </w:rPr>
            </w:pPr>
            <w:r w:rsidRPr="00A62BB0">
              <w:rPr>
                <w:rFonts w:ascii="Arial" w:hAnsi="Arial" w:cs="v4.2.0"/>
                <w:sz w:val="18"/>
              </w:rPr>
              <w:t>AWGN</w:t>
            </w:r>
          </w:p>
        </w:tc>
      </w:tr>
      <w:tr w:rsidR="005E5B74" w:rsidRPr="00A62BB0" w:rsidTr="00033FEE">
        <w:trPr>
          <w:cantSplit/>
          <w:trHeight w:val="1023"/>
        </w:trPr>
        <w:tc>
          <w:tcPr>
            <w:tcW w:w="8946" w:type="dxa"/>
            <w:gridSpan w:val="8"/>
          </w:tcPr>
          <w:p w:rsidR="005E5B74" w:rsidRPr="00A62BB0" w:rsidRDefault="005E5B74" w:rsidP="00033FEE">
            <w:pPr>
              <w:keepNext/>
              <w:keepLines/>
              <w:spacing w:after="0"/>
              <w:ind w:left="851" w:hanging="851"/>
              <w:rPr>
                <w:rFonts w:ascii="Arial" w:hAnsi="Arial"/>
                <w:sz w:val="18"/>
                <w:lang w:val="en-US"/>
              </w:rPr>
            </w:pPr>
            <w:r w:rsidRPr="00A62BB0">
              <w:rPr>
                <w:rFonts w:ascii="Arial" w:hAnsi="Arial"/>
                <w:sz w:val="18"/>
                <w:lang w:val="en-US"/>
              </w:rPr>
              <w:lastRenderedPageBreak/>
              <w:t>Note 1:</w:t>
            </w:r>
            <w:r w:rsidRPr="00A62BB0">
              <w:rPr>
                <w:rFonts w:ascii="Arial" w:hAnsi="Arial"/>
                <w:sz w:val="18"/>
                <w:lang w:val="en-US"/>
              </w:rPr>
              <w:tab/>
              <w:t xml:space="preserve">OCNG </w:t>
            </w:r>
            <w:proofErr w:type="gramStart"/>
            <w:r w:rsidRPr="00A62BB0">
              <w:rPr>
                <w:rFonts w:ascii="Arial" w:hAnsi="Arial"/>
                <w:sz w:val="18"/>
                <w:lang w:val="en-US"/>
              </w:rPr>
              <w:t>shall be used</w:t>
            </w:r>
            <w:proofErr w:type="gramEnd"/>
            <w:r w:rsidRPr="00A62BB0">
              <w:rPr>
                <w:rFonts w:ascii="Arial" w:hAnsi="Arial"/>
                <w:sz w:val="18"/>
                <w:lang w:val="en-US"/>
              </w:rPr>
              <w:t xml:space="preserve"> such that both cells are fully allocated and a constant total transmitted power spectral density is achieved for all OFDM symbols.</w:t>
            </w:r>
          </w:p>
          <w:p w:rsidR="005E5B74" w:rsidRPr="00A62BB0" w:rsidRDefault="005E5B74" w:rsidP="00033FEE">
            <w:pPr>
              <w:keepNext/>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w:t>
            </w:r>
            <w:proofErr w:type="gramStart"/>
            <w:r w:rsidRPr="00A62BB0">
              <w:rPr>
                <w:rFonts w:ascii="Arial" w:hAnsi="Arial"/>
                <w:sz w:val="18"/>
                <w:lang w:val="en-US"/>
              </w:rPr>
              <w:t>to be constant</w:t>
            </w:r>
            <w:proofErr w:type="gramEnd"/>
            <w:r w:rsidRPr="00A62BB0">
              <w:rPr>
                <w:rFonts w:ascii="Arial" w:hAnsi="Arial"/>
                <w:sz w:val="18"/>
                <w:lang w:val="en-US"/>
              </w:rPr>
              <w:t xml:space="preserve">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100" type="#_x0000_t75" style="width:21pt;height:21pt" o:ole="" fillcolor="window">
                  <v:imagedata r:id="rId13" o:title=""/>
                </v:shape>
                <o:OLEObject Type="Embed" ProgID="Equation.3" ShapeID="_x0000_i1100" DrawAspect="Content" ObjectID="_1648036776" r:id="rId105"/>
              </w:object>
            </w:r>
            <w:r w:rsidRPr="00A62BB0">
              <w:rPr>
                <w:rFonts w:ascii="Arial" w:hAnsi="Arial"/>
                <w:sz w:val="18"/>
                <w:lang w:val="en-US"/>
              </w:rPr>
              <w:t xml:space="preserve"> to be fulfilled.</w:t>
            </w:r>
          </w:p>
          <w:p w:rsidR="005E5B74" w:rsidRPr="00A62BB0" w:rsidRDefault="005E5B74" w:rsidP="00033FEE">
            <w:pPr>
              <w:keepNext/>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 xml:space="preserve">SS-RSRP and Io levels </w:t>
            </w:r>
            <w:proofErr w:type="gramStart"/>
            <w:r w:rsidRPr="00A62BB0">
              <w:rPr>
                <w:rFonts w:ascii="Arial" w:hAnsi="Arial"/>
                <w:sz w:val="18"/>
                <w:lang w:val="en-US"/>
              </w:rPr>
              <w:t>have been derived</w:t>
            </w:r>
            <w:proofErr w:type="gramEnd"/>
            <w:r w:rsidRPr="00A62BB0">
              <w:rPr>
                <w:rFonts w:ascii="Arial" w:hAnsi="Arial"/>
                <w:sz w:val="18"/>
                <w:lang w:val="en-US"/>
              </w:rPr>
              <w:t xml:space="preserve"> from other parameters for information purposes. They are not settable parameters themselves.</w:t>
            </w:r>
          </w:p>
          <w:p w:rsidR="005E5B74" w:rsidRPr="00A62BB0" w:rsidRDefault="005E5B74" w:rsidP="00033FEE">
            <w:pPr>
              <w:keepNext/>
              <w:keepLines/>
              <w:spacing w:after="0"/>
              <w:ind w:left="851" w:hanging="851"/>
              <w:rPr>
                <w:rFonts w:ascii="Arial" w:hAnsi="Arial"/>
                <w:sz w:val="18"/>
                <w:lang w:val="en-US"/>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p w:rsidR="005E5B74" w:rsidRPr="00A62BB0" w:rsidRDefault="005E5B74" w:rsidP="00033FEE">
            <w:pPr>
              <w:keepNext/>
              <w:keepLines/>
              <w:spacing w:after="0"/>
              <w:ind w:left="851" w:hanging="851"/>
              <w:rPr>
                <w:rFonts w:ascii="Arial" w:hAnsi="Arial"/>
                <w:sz w:val="18"/>
                <w:lang w:val="en-US"/>
              </w:rPr>
            </w:pPr>
            <w:r w:rsidRPr="00A62BB0">
              <w:rPr>
                <w:rFonts w:ascii="Arial" w:hAnsi="Arial"/>
                <w:sz w:val="18"/>
                <w:lang w:val="en-US"/>
              </w:rPr>
              <w:t>Note 5:</w:t>
            </w:r>
            <w:r w:rsidRPr="00A62BB0">
              <w:rPr>
                <w:rFonts w:ascii="Arial" w:hAnsi="Arial"/>
                <w:sz w:val="18"/>
                <w:lang w:val="en-US"/>
              </w:rPr>
              <w:tab/>
              <w:t>Equivalent power received by an antenna with 0 dBi gain at the centre of the quiet zone</w:t>
            </w:r>
          </w:p>
          <w:p w:rsidR="005E5B74" w:rsidRPr="00A62BB0" w:rsidRDefault="005E5B74" w:rsidP="00033FEE">
            <w:pPr>
              <w:keepNext/>
              <w:keepLines/>
              <w:spacing w:after="0"/>
              <w:ind w:left="851" w:hanging="851"/>
              <w:rPr>
                <w:rFonts w:ascii="Arial" w:hAnsi="Arial"/>
                <w:sz w:val="14"/>
                <w:lang w:val="en-US"/>
              </w:rPr>
            </w:pPr>
            <w:r w:rsidRPr="00A62BB0">
              <w:rPr>
                <w:rFonts w:ascii="Arial" w:hAnsi="Arial"/>
                <w:sz w:val="18"/>
                <w:lang w:val="en-US"/>
              </w:rPr>
              <w:t>Note 6:</w:t>
            </w:r>
            <w:r w:rsidRPr="00A62BB0">
              <w:rPr>
                <w:rFonts w:ascii="Arial" w:hAnsi="Arial"/>
                <w:sz w:val="18"/>
                <w:lang w:val="en-US"/>
              </w:rPr>
              <w:tab/>
              <w:t>As observed with 0 dBi gain antenna at the centre of the quiet zone</w:t>
            </w:r>
          </w:p>
        </w:tc>
      </w:tr>
    </w:tbl>
    <w:p w:rsidR="005E5B74" w:rsidRPr="00A62BB0" w:rsidRDefault="005E5B74" w:rsidP="005E5B74"/>
    <w:p w:rsidR="005E5B74" w:rsidRPr="00A62BB0" w:rsidRDefault="005E5B74" w:rsidP="005E5B74">
      <w:pPr>
        <w:pStyle w:val="Heading5"/>
      </w:pPr>
      <w:r w:rsidRPr="009264FA">
        <w:t>A.7.6.2.1.2</w:t>
      </w:r>
      <w:r w:rsidRPr="00A62BB0">
        <w:tab/>
        <w:t>Test Requirements</w:t>
      </w:r>
      <w:bookmarkEnd w:id="2165"/>
    </w:p>
    <w:p w:rsidR="005E5B74" w:rsidRPr="00A62BB0" w:rsidRDefault="005E5B74" w:rsidP="005E5B74">
      <w:pPr>
        <w:rPr>
          <w:rFonts w:cs="v4.2.0"/>
        </w:rPr>
      </w:pPr>
      <w:r w:rsidRPr="00A62BB0">
        <w:rPr>
          <w:rFonts w:cs="v4.2.0"/>
        </w:rPr>
        <w:t xml:space="preserve">In test 1 with per-UE gap and in test 2 with per-FR gap, the UE shall send one Event A3 triggered measurement report, with a measurement reporting delay less than X ms from the beginning of </w:t>
      </w:r>
      <w:proofErr w:type="gramStart"/>
      <w:r w:rsidRPr="00A62BB0">
        <w:rPr>
          <w:rFonts w:cs="v4.2.0"/>
        </w:rPr>
        <w:t>time period</w:t>
      </w:r>
      <w:proofErr w:type="gramEnd"/>
      <w:r w:rsidRPr="00A62BB0">
        <w:rPr>
          <w:rFonts w:cs="v4.2.0"/>
        </w:rPr>
        <w:t xml:space="preserve"> T2, where X is</w:t>
      </w:r>
    </w:p>
    <w:p w:rsidR="005E5B74" w:rsidRPr="00A62BB0" w:rsidRDefault="005E5B74" w:rsidP="005E5B74">
      <w:pPr>
        <w:ind w:firstLine="284"/>
        <w:rPr>
          <w:rFonts w:cs="v4.2.0"/>
        </w:rPr>
      </w:pPr>
      <w:r w:rsidRPr="00A62BB0">
        <w:rPr>
          <w:rFonts w:cs="v4.2.0"/>
        </w:rPr>
        <w:t>5120 for UE supporting power class 1, or</w:t>
      </w:r>
    </w:p>
    <w:p w:rsidR="005E5B74" w:rsidRPr="00A62BB0" w:rsidRDefault="005E5B74" w:rsidP="005E5B74">
      <w:pPr>
        <w:ind w:firstLine="284"/>
        <w:rPr>
          <w:rFonts w:cs="v4.2.0"/>
        </w:rPr>
      </w:pPr>
      <w:proofErr w:type="gramStart"/>
      <w:r w:rsidRPr="00A62BB0">
        <w:rPr>
          <w:rFonts w:cs="v4.2.0"/>
        </w:rPr>
        <w:t>3200</w:t>
      </w:r>
      <w:proofErr w:type="gramEnd"/>
      <w:r w:rsidRPr="00A62BB0">
        <w:rPr>
          <w:rFonts w:cs="v4.2.0"/>
        </w:rPr>
        <w:t xml:space="preserve"> for UE supporting other power class. </w:t>
      </w:r>
    </w:p>
    <w:p w:rsidR="005E5B74" w:rsidRPr="00A62BB0" w:rsidRDefault="005E5B74" w:rsidP="005E5B74">
      <w:pPr>
        <w:rPr>
          <w:rFonts w:cs="v4.2.0"/>
        </w:rPr>
      </w:pPr>
      <w:r w:rsidRPr="00A62BB0">
        <w:rPr>
          <w:rFonts w:cs="v4.2.0"/>
        </w:rPr>
        <w:t xml:space="preserve">In </w:t>
      </w:r>
      <w:proofErr w:type="gramStart"/>
      <w:r w:rsidRPr="00A62BB0">
        <w:rPr>
          <w:rFonts w:cs="v4.2.0"/>
        </w:rPr>
        <w:t>test</w:t>
      </w:r>
      <w:proofErr w:type="gramEnd"/>
      <w:r w:rsidRPr="00A62BB0">
        <w:rPr>
          <w:rFonts w:cs="v4.2.0"/>
        </w:rPr>
        <w:t xml:space="preserve"> 1 and 2 UE is not required to report SSB time index.</w:t>
      </w:r>
      <w:r w:rsidRPr="00A62BB0">
        <w:t xml:space="preserve"> The UE shall not send event triggered measurement reports, as long as the reporting criteria </w:t>
      </w:r>
      <w:proofErr w:type="gramStart"/>
      <w:r w:rsidRPr="00A62BB0">
        <w:t>are not fulfilled</w:t>
      </w:r>
      <w:proofErr w:type="gramEnd"/>
      <w:r w:rsidRPr="00A62BB0">
        <w:t>. The rate of correct events observed during repeated tests shall be at least 90%.</w:t>
      </w:r>
    </w:p>
    <w:p w:rsidR="005E5B74" w:rsidRPr="00A62BB0" w:rsidRDefault="005E5B74" w:rsidP="005E5B74">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F372D8" w:rsidRPr="002205EE" w:rsidRDefault="00F372D8" w:rsidP="00F372D8">
      <w:pPr>
        <w:keepNext/>
        <w:keepLines/>
        <w:spacing w:before="240"/>
        <w:ind w:left="1134" w:hanging="1134"/>
        <w:outlineLvl w:val="0"/>
        <w:rPr>
          <w:rFonts w:ascii="Arial" w:hAnsi="Arial"/>
          <w:b/>
          <w:color w:val="0000FF"/>
          <w:sz w:val="36"/>
        </w:rPr>
      </w:pPr>
    </w:p>
    <w:p w:rsidR="00F372D8" w:rsidRPr="002205EE" w:rsidRDefault="00F372D8" w:rsidP="00F372D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F372D8" w:rsidRPr="002205EE" w:rsidRDefault="00F372D8" w:rsidP="00F372D8">
      <w:pPr>
        <w:keepNext/>
        <w:keepLines/>
        <w:spacing w:before="240"/>
        <w:ind w:left="1134" w:hanging="1134"/>
        <w:outlineLvl w:val="0"/>
        <w:rPr>
          <w:rFonts w:ascii="Arial" w:hAnsi="Arial"/>
          <w:b/>
          <w:color w:val="0000FF"/>
          <w:sz w:val="36"/>
        </w:rPr>
      </w:pPr>
    </w:p>
    <w:p w:rsidR="005E5B74" w:rsidRPr="00A62BB0" w:rsidRDefault="005E5B74" w:rsidP="005E5B74">
      <w:pPr>
        <w:pStyle w:val="Heading4"/>
      </w:pPr>
      <w:bookmarkStart w:id="2182" w:name="_Toc535476770"/>
      <w:r w:rsidRPr="009264FA">
        <w:t>A.7.6.2</w:t>
      </w:r>
      <w:r w:rsidRPr="00A62BB0">
        <w:t>.3</w:t>
      </w:r>
      <w:r w:rsidRPr="00A62BB0">
        <w:tab/>
        <w:t>SA event triggered reporting tests For FR2 with SSB time index detection when DRX is not used (PCell in FR2)</w:t>
      </w:r>
      <w:bookmarkEnd w:id="2182"/>
    </w:p>
    <w:p w:rsidR="005E5B74" w:rsidRPr="00A62BB0" w:rsidRDefault="005E5B74" w:rsidP="005E5B74">
      <w:pPr>
        <w:pStyle w:val="Heading5"/>
      </w:pPr>
      <w:bookmarkStart w:id="2183" w:name="_Toc535476771"/>
      <w:r w:rsidRPr="009264FA">
        <w:t>A.7.6.2.3.1</w:t>
      </w:r>
      <w:r w:rsidRPr="00A62BB0">
        <w:tab/>
        <w:t>Test Purpose and Environment</w:t>
      </w:r>
      <w:bookmarkEnd w:id="2183"/>
    </w:p>
    <w:p w:rsidR="005E5B74" w:rsidRPr="00A62BB0" w:rsidRDefault="005E5B74" w:rsidP="005E5B74">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5E5B74" w:rsidRPr="00A62BB0" w:rsidRDefault="005E5B74" w:rsidP="005E5B74">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w:t>
      </w:r>
      <w:proofErr w:type="gramStart"/>
      <w:r w:rsidRPr="00A62BB0">
        <w:rPr>
          <w:rFonts w:cs="v4.2.0"/>
        </w:rPr>
        <w:t>are given</w:t>
      </w:r>
      <w:proofErr w:type="gramEnd"/>
      <w:r w:rsidRPr="00A62BB0">
        <w:rPr>
          <w:rFonts w:cs="v4.2.0"/>
        </w:rPr>
        <w:t xml:space="preserve"> in Tables A.7.6.2.3.1-1, A.7.6.2.3.1-2, and A.7.6.2.3.1-3. </w:t>
      </w:r>
    </w:p>
    <w:p w:rsidR="005E5B74" w:rsidRPr="00A62BB0" w:rsidRDefault="005E5B74" w:rsidP="005E5B74">
      <w:pPr>
        <w:rPr>
          <w:rFonts w:cs="v4.2.0"/>
        </w:rPr>
      </w:pPr>
      <w:r w:rsidRPr="00A62BB0">
        <w:rPr>
          <w:rFonts w:cs="v4.2.0"/>
        </w:rPr>
        <w:t xml:space="preserve">In test 1 </w:t>
      </w:r>
      <w:proofErr w:type="gramStart"/>
      <w:r w:rsidRPr="00A62BB0">
        <w:rPr>
          <w:rFonts w:cs="v4.2.0"/>
        </w:rPr>
        <w:t>measurement gap pattern configuration</w:t>
      </w:r>
      <w:proofErr w:type="gramEnd"/>
      <w:r w:rsidRPr="00A62BB0">
        <w:rPr>
          <w:rFonts w:cs="v4.2.0"/>
        </w:rPr>
        <w:t xml:space="preserve"> # 0 as defined in Table A.7.6.2.3.1-2 is provided for UE that does not support per-FR gap and in test 2 measurement gap pattern configuration #13 as defined in Table A.7.6.2.3.1-2 is provided for UE that supports per-FR gap. If a UE supports per-FR gap and gap pattern configuration #4, it is only required to pass test 2. </w:t>
      </w:r>
      <w:proofErr w:type="gramStart"/>
      <w:r w:rsidRPr="00A62BB0">
        <w:rPr>
          <w:rFonts w:cs="v4.2.0"/>
        </w:rPr>
        <w:t>Otherwise</w:t>
      </w:r>
      <w:proofErr w:type="gramEnd"/>
      <w:r w:rsidRPr="00A62BB0">
        <w:rPr>
          <w:rFonts w:cs="v4.2.0"/>
        </w:rPr>
        <w:t xml:space="preserve"> it is only required to pass test 1.</w:t>
      </w:r>
    </w:p>
    <w:p w:rsidR="005E5B74" w:rsidRPr="00A62BB0" w:rsidRDefault="005E5B74" w:rsidP="005E5B74">
      <w:pPr>
        <w:rPr>
          <w:rFonts w:cs="v4.2.0"/>
        </w:rPr>
      </w:pPr>
      <w:r w:rsidRPr="00A62BB0">
        <w:rPr>
          <w:rFonts w:cs="v4.2.0"/>
        </w:rPr>
        <w:t xml:space="preserve">In the measurement control information, it </w:t>
      </w:r>
      <w:proofErr w:type="gramStart"/>
      <w:r w:rsidRPr="00A62BB0">
        <w:rPr>
          <w:rFonts w:cs="v4.2.0"/>
        </w:rPr>
        <w:t>is indicated</w:t>
      </w:r>
      <w:proofErr w:type="gramEnd"/>
      <w:r w:rsidRPr="00A62BB0">
        <w:rPr>
          <w:rFonts w:cs="v4.2.0"/>
        </w:rPr>
        <w:t xml:space="preserve"> to the UE that event-triggered reporting with Event A3 is used. The test consists of two successive </w:t>
      </w:r>
      <w:proofErr w:type="gramStart"/>
      <w:r w:rsidRPr="00A62BB0">
        <w:rPr>
          <w:rFonts w:cs="v4.2.0"/>
        </w:rPr>
        <w:t>time periods</w:t>
      </w:r>
      <w:proofErr w:type="gramEnd"/>
      <w:r w:rsidRPr="00A62BB0">
        <w:rPr>
          <w:rFonts w:cs="v4.2.0"/>
        </w:rPr>
        <w:t>, with time duration of T1, and T2 respectively. During time duration T1, the UE shall not have any timing information of NR cell 2.</w:t>
      </w:r>
    </w:p>
    <w:p w:rsidR="005E5B74" w:rsidRPr="00A62BB0" w:rsidRDefault="005E5B74" w:rsidP="005E5B74">
      <w:r w:rsidRPr="00A62BB0">
        <w:t xml:space="preserve">Supported test configurations </w:t>
      </w:r>
      <w:proofErr w:type="gramStart"/>
      <w:r w:rsidRPr="00A62BB0">
        <w:t>are shown</w:t>
      </w:r>
      <w:proofErr w:type="gramEnd"/>
      <w:r w:rsidRPr="00A62BB0">
        <w:t xml:space="preserve"> in table A.7.6.2.3.1-1.</w:t>
      </w:r>
    </w:p>
    <w:p w:rsidR="005E5B74" w:rsidRPr="00A62BB0" w:rsidRDefault="005E5B74" w:rsidP="005E5B74">
      <w:pPr>
        <w:keepNext/>
        <w:keepLines/>
        <w:spacing w:before="60"/>
        <w:jc w:val="center"/>
        <w:rPr>
          <w:rFonts w:ascii="Arial" w:hAnsi="Arial"/>
          <w:b/>
        </w:rPr>
      </w:pPr>
      <w:r w:rsidRPr="00A62BB0">
        <w:rPr>
          <w:rFonts w:ascii="Arial" w:hAnsi="Arial"/>
          <w:b/>
        </w:rPr>
        <w:lastRenderedPageBreak/>
        <w:t xml:space="preserve">Table A.7.6.2.3.1-1: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E5B74" w:rsidRPr="00A62BB0" w:rsidTr="00033FEE">
        <w:trPr>
          <w:jc w:val="center"/>
        </w:trPr>
        <w:tc>
          <w:tcPr>
            <w:tcW w:w="2376"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jc w:val="center"/>
              <w:rPr>
                <w:rFonts w:ascii="Arial" w:hAnsi="Arial"/>
                <w:b/>
                <w:sz w:val="18"/>
              </w:rPr>
            </w:pPr>
            <w:r w:rsidRPr="00A62BB0">
              <w:rPr>
                <w:rFonts w:ascii="Arial" w:hAnsi="Arial"/>
                <w:b/>
                <w:sz w:val="18"/>
              </w:rPr>
              <w:t>Description</w:t>
            </w:r>
          </w:p>
        </w:tc>
      </w:tr>
      <w:tr w:rsidR="005E5B74" w:rsidRPr="00A62BB0" w:rsidTr="00033FEE">
        <w:trPr>
          <w:jc w:val="center"/>
        </w:trPr>
        <w:tc>
          <w:tcPr>
            <w:tcW w:w="2376"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rPr>
                <w:rFonts w:ascii="Arial" w:hAnsi="Arial"/>
                <w:sz w:val="18"/>
              </w:rPr>
            </w:pPr>
            <w:r w:rsidRPr="00A62BB0">
              <w:rPr>
                <w:rFonts w:ascii="Arial" w:hAnsi="Arial"/>
                <w:sz w:val="18"/>
              </w:rPr>
              <w:t>120 kHz SSB SCS, 100 MHz bandwidth, TDD duplex mode</w:t>
            </w:r>
          </w:p>
        </w:tc>
      </w:tr>
      <w:tr w:rsidR="005E5B74" w:rsidRPr="00A62BB0" w:rsidTr="00033FE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rsidR="005E5B74" w:rsidRPr="00A62BB0" w:rsidRDefault="005E5B74" w:rsidP="005E5B74"/>
    <w:p w:rsidR="005E5B74" w:rsidRPr="00A62BB0" w:rsidRDefault="005E5B74" w:rsidP="005E5B74">
      <w:pPr>
        <w:keepNext/>
        <w:keepLines/>
        <w:spacing w:before="60"/>
        <w:jc w:val="center"/>
        <w:rPr>
          <w:rFonts w:ascii="Arial" w:hAnsi="Arial"/>
          <w:b/>
        </w:rPr>
      </w:pPr>
      <w:bookmarkStart w:id="2184" w:name="_Toc535476772"/>
      <w:r w:rsidRPr="00A62BB0">
        <w:rPr>
          <w:rFonts w:ascii="Arial" w:hAnsi="Arial" w:cs="v4.2.0"/>
          <w:b/>
        </w:rPr>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E5B74" w:rsidRPr="00A62BB0" w:rsidTr="00033FEE">
        <w:trPr>
          <w:cantSplit/>
        </w:trPr>
        <w:tc>
          <w:tcPr>
            <w:tcW w:w="2118" w:type="dxa"/>
            <w:vMerge w:val="restart"/>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Test configuration</w:t>
            </w:r>
          </w:p>
        </w:tc>
        <w:tc>
          <w:tcPr>
            <w:tcW w:w="2504" w:type="dxa"/>
            <w:gridSpan w:val="2"/>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Comment</w:t>
            </w:r>
          </w:p>
        </w:tc>
      </w:tr>
      <w:tr w:rsidR="005E5B74" w:rsidRPr="00A62BB0" w:rsidTr="00033FEE">
        <w:trPr>
          <w:cantSplit/>
        </w:trPr>
        <w:tc>
          <w:tcPr>
            <w:tcW w:w="2118" w:type="dxa"/>
            <w:vMerge/>
          </w:tcPr>
          <w:p w:rsidR="005E5B74" w:rsidRPr="00A62BB0" w:rsidRDefault="005E5B74" w:rsidP="00033FEE">
            <w:pPr>
              <w:keepNext/>
              <w:keepLines/>
              <w:spacing w:after="0"/>
              <w:jc w:val="center"/>
              <w:rPr>
                <w:rFonts w:ascii="Arial" w:hAnsi="Arial" w:cs="Arial"/>
                <w:b/>
                <w:sz w:val="18"/>
              </w:rPr>
            </w:pPr>
          </w:p>
        </w:tc>
        <w:tc>
          <w:tcPr>
            <w:tcW w:w="596" w:type="dxa"/>
            <w:vMerge/>
          </w:tcPr>
          <w:p w:rsidR="005E5B74" w:rsidRPr="00A62BB0" w:rsidRDefault="005E5B74" w:rsidP="00033FEE">
            <w:pPr>
              <w:keepNext/>
              <w:keepLines/>
              <w:spacing w:after="0"/>
              <w:jc w:val="center"/>
              <w:rPr>
                <w:rFonts w:ascii="Arial" w:hAnsi="Arial" w:cs="Arial"/>
                <w:b/>
                <w:sz w:val="18"/>
              </w:rPr>
            </w:pPr>
          </w:p>
        </w:tc>
        <w:tc>
          <w:tcPr>
            <w:tcW w:w="1251" w:type="dxa"/>
            <w:vMerge/>
          </w:tcPr>
          <w:p w:rsidR="005E5B74" w:rsidRPr="00A62BB0" w:rsidRDefault="005E5B74" w:rsidP="00033FEE">
            <w:pPr>
              <w:keepNext/>
              <w:keepLines/>
              <w:spacing w:after="0"/>
              <w:jc w:val="center"/>
              <w:rPr>
                <w:rFonts w:ascii="Arial" w:hAnsi="Arial" w:cs="Arial"/>
                <w:b/>
                <w:sz w:val="18"/>
              </w:rPr>
            </w:pPr>
          </w:p>
        </w:tc>
        <w:tc>
          <w:tcPr>
            <w:tcW w:w="1251" w:type="dxa"/>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Test 1</w:t>
            </w:r>
          </w:p>
        </w:tc>
        <w:tc>
          <w:tcPr>
            <w:tcW w:w="1253" w:type="dxa"/>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rsidR="005E5B74" w:rsidRPr="00A62BB0" w:rsidRDefault="005E5B74" w:rsidP="00033FEE">
            <w:pPr>
              <w:keepNext/>
              <w:keepLines/>
              <w:spacing w:after="0"/>
              <w:jc w:val="center"/>
              <w:rPr>
                <w:rFonts w:ascii="Arial" w:hAnsi="Arial" w:cs="Arial"/>
                <w:b/>
                <w:sz w:val="18"/>
              </w:rPr>
            </w:pPr>
          </w:p>
        </w:tc>
      </w:tr>
      <w:tr w:rsidR="005E5B74" w:rsidRPr="00A62BB0" w:rsidTr="00033FEE">
        <w:trPr>
          <w:cantSplit/>
        </w:trPr>
        <w:tc>
          <w:tcPr>
            <w:tcW w:w="2118" w:type="dxa"/>
          </w:tcPr>
          <w:p w:rsidR="005E5B74" w:rsidRPr="00A62BB0" w:rsidRDefault="005E5B74" w:rsidP="00033FEE">
            <w:pPr>
              <w:pStyle w:val="TAL"/>
              <w:rPr>
                <w:lang w:val="it-IT"/>
              </w:rPr>
            </w:pPr>
            <w:r w:rsidRPr="00A62BB0">
              <w:rPr>
                <w:lang w:val="it-IT"/>
              </w:rPr>
              <w:t>NR RF Channel Number</w:t>
            </w:r>
          </w:p>
        </w:tc>
        <w:tc>
          <w:tcPr>
            <w:tcW w:w="596" w:type="dxa"/>
          </w:tcPr>
          <w:p w:rsidR="005E5B74" w:rsidRPr="00A62BB0" w:rsidRDefault="005E5B74" w:rsidP="00033FEE">
            <w:pPr>
              <w:pStyle w:val="TAL"/>
              <w:rPr>
                <w:rFonts w:cs="Arial"/>
                <w:b/>
                <w:lang w:val="it-IT"/>
              </w:rPr>
            </w:pP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bCs/>
              </w:rPr>
            </w:pPr>
            <w:r w:rsidRPr="00A62BB0">
              <w:rPr>
                <w:bCs/>
              </w:rPr>
              <w:t>1, 2</w:t>
            </w:r>
          </w:p>
        </w:tc>
        <w:tc>
          <w:tcPr>
            <w:tcW w:w="3072" w:type="dxa"/>
          </w:tcPr>
          <w:p w:rsidR="005E5B74" w:rsidRPr="00A62BB0" w:rsidRDefault="005E5B74" w:rsidP="00033FEE">
            <w:pPr>
              <w:pStyle w:val="TAL"/>
              <w:rPr>
                <w:bCs/>
              </w:rPr>
            </w:pPr>
            <w:r w:rsidRPr="00A62BB0">
              <w:rPr>
                <w:bCs/>
              </w:rPr>
              <w:t>Two FR1 NR carrier frequencies is used.</w:t>
            </w: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rPr>
              <w:t>Active cell</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A62BB0">
              <w:rPr>
                <w:rFonts w:cs="Arial"/>
              </w:rPr>
              <w:t>NR cell 1 (Pcell)</w:t>
            </w:r>
          </w:p>
        </w:tc>
        <w:tc>
          <w:tcPr>
            <w:tcW w:w="3072" w:type="dxa"/>
          </w:tcPr>
          <w:p w:rsidR="005E5B74" w:rsidRPr="00A62BB0" w:rsidRDefault="005E5B74" w:rsidP="00033FEE">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rPr>
              <w:t>Neighbour cell</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A62BB0">
              <w:rPr>
                <w:rFonts w:cs="Arial"/>
              </w:rPr>
              <w:t>NR cell 2</w:t>
            </w:r>
          </w:p>
        </w:tc>
        <w:tc>
          <w:tcPr>
            <w:tcW w:w="3072" w:type="dxa"/>
          </w:tcPr>
          <w:p w:rsidR="005E5B74" w:rsidRPr="00A62BB0" w:rsidRDefault="005E5B74" w:rsidP="00033FEE">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lang w:eastAsia="zh-CN"/>
              </w:rPr>
              <w:t>Gap Pattern Id</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lang w:eastAsia="zh-CN"/>
              </w:rPr>
            </w:pPr>
            <w:r w:rsidRPr="00A62BB0">
              <w:rPr>
                <w:rFonts w:cs="Arial"/>
              </w:rPr>
              <w:t>Config 1</w:t>
            </w:r>
          </w:p>
        </w:tc>
        <w:tc>
          <w:tcPr>
            <w:tcW w:w="1251" w:type="dxa"/>
          </w:tcPr>
          <w:p w:rsidR="005E5B74" w:rsidRPr="00A62BB0" w:rsidRDefault="005E5B74" w:rsidP="00033FEE">
            <w:pPr>
              <w:pStyle w:val="TAL"/>
              <w:rPr>
                <w:rFonts w:cs="Arial"/>
                <w:lang w:eastAsia="zh-CN"/>
              </w:rPr>
            </w:pPr>
            <w:r w:rsidRPr="00A62BB0">
              <w:rPr>
                <w:rFonts w:cs="Arial"/>
                <w:lang w:eastAsia="zh-CN"/>
              </w:rPr>
              <w:t>0</w:t>
            </w:r>
          </w:p>
        </w:tc>
        <w:tc>
          <w:tcPr>
            <w:tcW w:w="1253" w:type="dxa"/>
          </w:tcPr>
          <w:p w:rsidR="005E5B74" w:rsidRPr="00A62BB0" w:rsidRDefault="005E5B74" w:rsidP="00033FEE">
            <w:pPr>
              <w:pStyle w:val="TAL"/>
              <w:rPr>
                <w:rFonts w:cs="Arial"/>
              </w:rPr>
            </w:pPr>
            <w:r w:rsidRPr="00A62BB0">
              <w:rPr>
                <w:rFonts w:cs="Arial"/>
                <w:lang w:eastAsia="zh-CN"/>
              </w:rPr>
              <w:t>13</w:t>
            </w:r>
          </w:p>
        </w:tc>
        <w:tc>
          <w:tcPr>
            <w:tcW w:w="3072" w:type="dxa"/>
          </w:tcPr>
          <w:p w:rsidR="005E5B74" w:rsidRPr="00A62BB0" w:rsidRDefault="005E5B74" w:rsidP="00033FEE">
            <w:pPr>
              <w:pStyle w:val="TAL"/>
              <w:rPr>
                <w:rFonts w:cs="Arial"/>
              </w:rPr>
            </w:pPr>
            <w:r w:rsidRPr="00A62BB0">
              <w:rPr>
                <w:rFonts w:cs="Arial"/>
              </w:rPr>
              <w:t>As specified in clause 9.1.2-1.</w:t>
            </w:r>
          </w:p>
        </w:tc>
      </w:tr>
      <w:tr w:rsidR="005E5B74" w:rsidRPr="00A62BB0" w:rsidTr="00033FEE">
        <w:trPr>
          <w:cantSplit/>
        </w:trPr>
        <w:tc>
          <w:tcPr>
            <w:tcW w:w="2118" w:type="dxa"/>
          </w:tcPr>
          <w:p w:rsidR="005E5B74" w:rsidRPr="00A62BB0" w:rsidRDefault="005E5B74" w:rsidP="00033FEE">
            <w:pPr>
              <w:pStyle w:val="TAL"/>
              <w:rPr>
                <w:rFonts w:cs="Arial"/>
                <w:lang w:eastAsia="zh-CN"/>
              </w:rPr>
            </w:pPr>
            <w:r w:rsidRPr="00A62BB0">
              <w:rPr>
                <w:lang w:val="it-IT" w:eastAsia="zh-CN"/>
              </w:rPr>
              <w:t>Measurement gap offset</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lang w:eastAsia="zh-CN"/>
              </w:rPr>
            </w:pPr>
            <w:r w:rsidRPr="00A62BB0">
              <w:rPr>
                <w:rFonts w:cs="Arial"/>
              </w:rPr>
              <w:t>Config 1</w:t>
            </w:r>
          </w:p>
        </w:tc>
        <w:tc>
          <w:tcPr>
            <w:tcW w:w="1251" w:type="dxa"/>
          </w:tcPr>
          <w:p w:rsidR="005E5B74" w:rsidRPr="00A62BB0" w:rsidRDefault="005E5B74" w:rsidP="00033FEE">
            <w:pPr>
              <w:pStyle w:val="TAL"/>
              <w:rPr>
                <w:rFonts w:cs="Arial"/>
                <w:lang w:eastAsia="zh-CN"/>
              </w:rPr>
            </w:pPr>
            <w:r w:rsidRPr="00A62BB0">
              <w:rPr>
                <w:rFonts w:cs="Arial"/>
                <w:lang w:eastAsia="zh-CN"/>
              </w:rPr>
              <w:t>39</w:t>
            </w:r>
          </w:p>
        </w:tc>
        <w:tc>
          <w:tcPr>
            <w:tcW w:w="1253" w:type="dxa"/>
          </w:tcPr>
          <w:p w:rsidR="005E5B74" w:rsidRPr="00A62BB0" w:rsidRDefault="005E5B74" w:rsidP="00033FEE">
            <w:pPr>
              <w:pStyle w:val="TAL"/>
              <w:rPr>
                <w:rFonts w:cs="Arial"/>
                <w:lang w:eastAsia="zh-CN"/>
              </w:rPr>
            </w:pPr>
            <w:r w:rsidRPr="00A62BB0">
              <w:rPr>
                <w:rFonts w:cs="Arial"/>
                <w:lang w:eastAsia="zh-CN"/>
              </w:rPr>
              <w:t>39</w:t>
            </w:r>
          </w:p>
        </w:tc>
        <w:tc>
          <w:tcPr>
            <w:tcW w:w="3072" w:type="dxa"/>
          </w:tcPr>
          <w:p w:rsidR="005E5B74" w:rsidRPr="00A62BB0" w:rsidRDefault="005E5B74" w:rsidP="00033FEE">
            <w:pPr>
              <w:pStyle w:val="TAL"/>
              <w:rPr>
                <w:rFonts w:cs="Arial"/>
              </w:rPr>
            </w:pPr>
          </w:p>
        </w:tc>
      </w:tr>
      <w:tr w:rsidR="005E5B74" w:rsidRPr="00A62BB0" w:rsidTr="00033FEE">
        <w:trPr>
          <w:cantSplit/>
        </w:trPr>
        <w:tc>
          <w:tcPr>
            <w:tcW w:w="2118" w:type="dxa"/>
          </w:tcPr>
          <w:p w:rsidR="005E5B74" w:rsidRPr="00A62BB0" w:rsidRDefault="005E5B74" w:rsidP="00033FEE">
            <w:pPr>
              <w:pStyle w:val="TAL"/>
              <w:rPr>
                <w:lang w:val="it-IT" w:eastAsia="zh-CN"/>
              </w:rPr>
            </w:pPr>
            <w:r w:rsidRPr="00A62BB0">
              <w:rPr>
                <w:lang w:val="it-IT" w:eastAsia="zh-CN"/>
              </w:rPr>
              <w:t>SMTC-SSB parameters</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lang w:eastAsia="zh-CN"/>
              </w:rPr>
            </w:pPr>
            <w:r w:rsidRPr="00A62BB0">
              <w:rPr>
                <w:rFonts w:cs="Arial"/>
                <w:lang w:eastAsia="zh-CN"/>
              </w:rPr>
              <w:t>SSB.3 FR2</w:t>
            </w:r>
          </w:p>
        </w:tc>
        <w:tc>
          <w:tcPr>
            <w:tcW w:w="3072" w:type="dxa"/>
          </w:tcPr>
          <w:p w:rsidR="005E5B74" w:rsidRPr="00A62BB0" w:rsidRDefault="005E5B74" w:rsidP="00033FEE">
            <w:pPr>
              <w:pStyle w:val="TAL"/>
              <w:rPr>
                <w:rFonts w:cs="Arial"/>
              </w:rPr>
            </w:pPr>
            <w:r w:rsidRPr="00A62BB0">
              <w:rPr>
                <w:rFonts w:cs="Arial"/>
              </w:rPr>
              <w:t>As specified in clause A.3.10.2</w:t>
            </w: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rPr>
              <w:t>A3-Offset</w:t>
            </w:r>
          </w:p>
        </w:tc>
        <w:tc>
          <w:tcPr>
            <w:tcW w:w="596" w:type="dxa"/>
          </w:tcPr>
          <w:p w:rsidR="005E5B74" w:rsidRPr="00A62BB0" w:rsidRDefault="005E5B74" w:rsidP="00033FEE">
            <w:pPr>
              <w:pStyle w:val="TAL"/>
              <w:rPr>
                <w:rFonts w:cs="Arial"/>
              </w:rPr>
            </w:pPr>
            <w:r w:rsidRPr="00A62BB0">
              <w:rPr>
                <w:rFonts w:cs="Arial"/>
              </w:rPr>
              <w:t>dB</w:t>
            </w: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8A0321">
              <w:rPr>
                <w:rFonts w:cs="Arial"/>
              </w:rPr>
              <w:t>[-30]</w:t>
            </w:r>
          </w:p>
        </w:tc>
        <w:tc>
          <w:tcPr>
            <w:tcW w:w="3072" w:type="dxa"/>
          </w:tcPr>
          <w:p w:rsidR="005E5B74" w:rsidRPr="00A62BB0" w:rsidRDefault="005E5B74" w:rsidP="00033FEE">
            <w:pPr>
              <w:pStyle w:val="TAL"/>
              <w:rPr>
                <w:rFonts w:cs="Arial"/>
              </w:rPr>
            </w:pP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rPr>
              <w:t>Hysteresis</w:t>
            </w:r>
          </w:p>
        </w:tc>
        <w:tc>
          <w:tcPr>
            <w:tcW w:w="596" w:type="dxa"/>
          </w:tcPr>
          <w:p w:rsidR="005E5B74" w:rsidRPr="00A62BB0" w:rsidRDefault="005E5B74" w:rsidP="00033FEE">
            <w:pPr>
              <w:pStyle w:val="TAL"/>
              <w:rPr>
                <w:rFonts w:cs="Arial"/>
              </w:rPr>
            </w:pPr>
            <w:r w:rsidRPr="00A62BB0">
              <w:rPr>
                <w:rFonts w:cs="Arial"/>
              </w:rPr>
              <w:t>dB</w:t>
            </w: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A62BB0">
              <w:rPr>
                <w:rFonts w:cs="Arial"/>
              </w:rPr>
              <w:t>0</w:t>
            </w:r>
          </w:p>
        </w:tc>
        <w:tc>
          <w:tcPr>
            <w:tcW w:w="3072" w:type="dxa"/>
          </w:tcPr>
          <w:p w:rsidR="005E5B74" w:rsidRPr="00A62BB0" w:rsidRDefault="005E5B74" w:rsidP="00033FEE">
            <w:pPr>
              <w:pStyle w:val="TAL"/>
              <w:rPr>
                <w:rFonts w:cs="Arial"/>
              </w:rPr>
            </w:pP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rPr>
              <w:t>CP length</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A62BB0">
              <w:rPr>
                <w:rFonts w:cs="Arial"/>
              </w:rPr>
              <w:t>Normal</w:t>
            </w:r>
          </w:p>
        </w:tc>
        <w:tc>
          <w:tcPr>
            <w:tcW w:w="3072" w:type="dxa"/>
          </w:tcPr>
          <w:p w:rsidR="005E5B74" w:rsidRPr="00A62BB0" w:rsidRDefault="005E5B74" w:rsidP="00033FEE">
            <w:pPr>
              <w:pStyle w:val="TAL"/>
              <w:rPr>
                <w:rFonts w:cs="Arial"/>
              </w:rPr>
            </w:pP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rPr>
              <w:t>TimeToTrigger</w:t>
            </w:r>
          </w:p>
        </w:tc>
        <w:tc>
          <w:tcPr>
            <w:tcW w:w="596" w:type="dxa"/>
          </w:tcPr>
          <w:p w:rsidR="005E5B74" w:rsidRPr="00A62BB0" w:rsidRDefault="005E5B74" w:rsidP="00033FEE">
            <w:pPr>
              <w:pStyle w:val="TAL"/>
              <w:rPr>
                <w:rFonts w:cs="Arial"/>
              </w:rPr>
            </w:pPr>
            <w:r w:rsidRPr="00A62BB0">
              <w:rPr>
                <w:rFonts w:cs="Arial"/>
              </w:rPr>
              <w:t>s</w:t>
            </w: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A62BB0">
              <w:rPr>
                <w:rFonts w:cs="Arial"/>
              </w:rPr>
              <w:t>0</w:t>
            </w:r>
          </w:p>
        </w:tc>
        <w:tc>
          <w:tcPr>
            <w:tcW w:w="3072" w:type="dxa"/>
          </w:tcPr>
          <w:p w:rsidR="005E5B74" w:rsidRPr="00A62BB0" w:rsidRDefault="005E5B74" w:rsidP="00033FEE">
            <w:pPr>
              <w:pStyle w:val="TAL"/>
              <w:rPr>
                <w:rFonts w:cs="Arial"/>
              </w:rPr>
            </w:pP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rPr>
              <w:t>Filter coefficient</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A62BB0">
              <w:rPr>
                <w:rFonts w:cs="Arial"/>
              </w:rPr>
              <w:t>0</w:t>
            </w:r>
          </w:p>
        </w:tc>
        <w:tc>
          <w:tcPr>
            <w:tcW w:w="3072" w:type="dxa"/>
          </w:tcPr>
          <w:p w:rsidR="005E5B74" w:rsidRPr="00A62BB0" w:rsidRDefault="005E5B74" w:rsidP="00033FEE">
            <w:pPr>
              <w:pStyle w:val="TAL"/>
              <w:rPr>
                <w:rFonts w:cs="Arial"/>
              </w:rPr>
            </w:pPr>
            <w:r w:rsidRPr="00A62BB0">
              <w:rPr>
                <w:rFonts w:cs="Arial"/>
              </w:rPr>
              <w:t>L3 filtering is not used</w:t>
            </w: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rPr>
              <w:t>DRX</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A62BB0">
              <w:rPr>
                <w:rFonts w:cs="Arial"/>
              </w:rPr>
              <w:t>OFF</w:t>
            </w:r>
          </w:p>
        </w:tc>
        <w:tc>
          <w:tcPr>
            <w:tcW w:w="3072" w:type="dxa"/>
          </w:tcPr>
          <w:p w:rsidR="005E5B74" w:rsidRPr="00A62BB0" w:rsidRDefault="005E5B74" w:rsidP="00033FEE">
            <w:pPr>
              <w:pStyle w:val="TAL"/>
              <w:rPr>
                <w:rFonts w:cs="Arial"/>
              </w:rPr>
            </w:pPr>
            <w:r w:rsidRPr="00A62BB0">
              <w:rPr>
                <w:rFonts w:cs="Arial"/>
              </w:rPr>
              <w:t>DRX is not used</w:t>
            </w:r>
          </w:p>
        </w:tc>
      </w:tr>
      <w:tr w:rsidR="005E5B74" w:rsidRPr="00A62BB0" w:rsidTr="00033FEE">
        <w:trPr>
          <w:cantSplit/>
          <w:trHeight w:val="208"/>
        </w:trPr>
        <w:tc>
          <w:tcPr>
            <w:tcW w:w="2118" w:type="dxa"/>
          </w:tcPr>
          <w:p w:rsidR="005E5B74" w:rsidRPr="00A62BB0" w:rsidRDefault="005E5B74" w:rsidP="00033FEE">
            <w:pPr>
              <w:pStyle w:val="TAL"/>
              <w:rPr>
                <w:rFonts w:cs="Arial"/>
              </w:rPr>
            </w:pPr>
            <w:r w:rsidRPr="00A62BB0">
              <w:rPr>
                <w:rFonts w:cs="Arial"/>
              </w:rPr>
              <w:t>AoA setup</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A62BB0">
              <w:rPr>
                <w:snapToGrid w:val="0"/>
              </w:rPr>
              <w:t xml:space="preserve">Setup </w:t>
            </w:r>
            <w:r>
              <w:rPr>
                <w:snapToGrid w:val="0"/>
              </w:rPr>
              <w:t>3</w:t>
            </w:r>
          </w:p>
        </w:tc>
        <w:tc>
          <w:tcPr>
            <w:tcW w:w="3072" w:type="dxa"/>
          </w:tcPr>
          <w:p w:rsidR="005E5B74" w:rsidRPr="00A62BB0" w:rsidRDefault="005E5B74" w:rsidP="00033FEE">
            <w:pPr>
              <w:pStyle w:val="TAL"/>
              <w:rPr>
                <w:rFonts w:cs="Arial"/>
              </w:rPr>
            </w:pPr>
            <w:r w:rsidRPr="00A62BB0">
              <w:rPr>
                <w:rFonts w:cs="Arial"/>
              </w:rPr>
              <w:t>As specified in clause A.3.15</w:t>
            </w: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rPr>
              <w:t>Time offset between serving and neighbour cells</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pPr>
            <w:r w:rsidRPr="00A62BB0">
              <w:t>3</w:t>
            </w:r>
            <w:r w:rsidRPr="00A62BB0">
              <w:sym w:font="Symbol" w:char="F06D"/>
            </w:r>
            <w:r w:rsidRPr="00A62BB0">
              <w:t>s</w:t>
            </w:r>
          </w:p>
        </w:tc>
        <w:tc>
          <w:tcPr>
            <w:tcW w:w="3072" w:type="dxa"/>
          </w:tcPr>
          <w:p w:rsidR="005E5B74" w:rsidRPr="00A62BB0" w:rsidRDefault="005E5B74" w:rsidP="00033FEE">
            <w:pPr>
              <w:pStyle w:val="TAL"/>
            </w:pPr>
            <w:r w:rsidRPr="00A62BB0">
              <w:t>Synchronous cells.</w:t>
            </w:r>
          </w:p>
          <w:p w:rsidR="005E5B74" w:rsidRPr="00A62BB0" w:rsidRDefault="005E5B74" w:rsidP="00033FEE">
            <w:pPr>
              <w:pStyle w:val="TAL"/>
              <w:rPr>
                <w:lang w:eastAsia="zh-CN"/>
              </w:rPr>
            </w:pP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rPr>
              <w:t>T1</w:t>
            </w:r>
          </w:p>
        </w:tc>
        <w:tc>
          <w:tcPr>
            <w:tcW w:w="596" w:type="dxa"/>
          </w:tcPr>
          <w:p w:rsidR="005E5B74" w:rsidRPr="00A62BB0" w:rsidRDefault="005E5B74" w:rsidP="00033FEE">
            <w:pPr>
              <w:pStyle w:val="TAL"/>
              <w:rPr>
                <w:rFonts w:cs="Arial"/>
              </w:rPr>
            </w:pPr>
            <w:r w:rsidRPr="00A62BB0">
              <w:rPr>
                <w:rFonts w:cs="Arial"/>
              </w:rPr>
              <w:t>s</w:t>
            </w: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A62BB0">
              <w:rPr>
                <w:rFonts w:cs="Arial"/>
              </w:rPr>
              <w:t>5</w:t>
            </w:r>
          </w:p>
        </w:tc>
        <w:tc>
          <w:tcPr>
            <w:tcW w:w="3072" w:type="dxa"/>
          </w:tcPr>
          <w:p w:rsidR="005E5B74" w:rsidRPr="00A62BB0" w:rsidRDefault="005E5B74" w:rsidP="00033FEE">
            <w:pPr>
              <w:pStyle w:val="TAL"/>
              <w:rPr>
                <w:rFonts w:cs="Arial"/>
              </w:rPr>
            </w:pPr>
          </w:p>
        </w:tc>
      </w:tr>
      <w:tr w:rsidR="005E5B74" w:rsidRPr="00A62BB0" w:rsidTr="00033FEE">
        <w:trPr>
          <w:cantSplit/>
        </w:trPr>
        <w:tc>
          <w:tcPr>
            <w:tcW w:w="2118" w:type="dxa"/>
          </w:tcPr>
          <w:p w:rsidR="005E5B74" w:rsidRPr="00A62BB0" w:rsidRDefault="005E5B74" w:rsidP="00033FEE">
            <w:pPr>
              <w:pStyle w:val="TAL"/>
            </w:pPr>
            <w:r w:rsidRPr="00A62BB0">
              <w:t>T2</w:t>
            </w:r>
          </w:p>
        </w:tc>
        <w:tc>
          <w:tcPr>
            <w:tcW w:w="596" w:type="dxa"/>
          </w:tcPr>
          <w:p w:rsidR="005E5B74" w:rsidRPr="00A62BB0" w:rsidRDefault="005E5B74" w:rsidP="00033FEE">
            <w:pPr>
              <w:pStyle w:val="TAL"/>
            </w:pPr>
            <w:r w:rsidRPr="00A62BB0">
              <w:t>s</w:t>
            </w:r>
          </w:p>
        </w:tc>
        <w:tc>
          <w:tcPr>
            <w:tcW w:w="1251" w:type="dxa"/>
          </w:tcPr>
          <w:p w:rsidR="005E5B74" w:rsidRPr="00A62BB0" w:rsidRDefault="005E5B74" w:rsidP="00033FEE">
            <w:pPr>
              <w:pStyle w:val="TAL"/>
            </w:pPr>
            <w:r w:rsidRPr="00A62BB0">
              <w:t>Config 1</w:t>
            </w:r>
          </w:p>
        </w:tc>
        <w:tc>
          <w:tcPr>
            <w:tcW w:w="1251" w:type="dxa"/>
          </w:tcPr>
          <w:p w:rsidR="005E5B74" w:rsidRPr="00A62BB0" w:rsidRDefault="005E5B74" w:rsidP="00033FEE">
            <w:pPr>
              <w:pStyle w:val="TAL"/>
            </w:pPr>
            <w:r w:rsidRPr="00A62BB0">
              <w:t>7 for PC1; 4.5 for other PC</w:t>
            </w:r>
          </w:p>
        </w:tc>
        <w:tc>
          <w:tcPr>
            <w:tcW w:w="1253" w:type="dxa"/>
          </w:tcPr>
          <w:p w:rsidR="005E5B74" w:rsidRPr="00A62BB0" w:rsidRDefault="005E5B74" w:rsidP="00033FEE">
            <w:pPr>
              <w:pStyle w:val="TAL"/>
            </w:pPr>
            <w:r w:rsidRPr="00A62BB0">
              <w:t>7 for PC1; 4.5 for other PC</w:t>
            </w:r>
          </w:p>
        </w:tc>
        <w:tc>
          <w:tcPr>
            <w:tcW w:w="3072" w:type="dxa"/>
          </w:tcPr>
          <w:p w:rsidR="005E5B74" w:rsidRPr="00A62BB0" w:rsidRDefault="005E5B74" w:rsidP="00033FEE">
            <w:pPr>
              <w:pStyle w:val="TAL"/>
            </w:pPr>
          </w:p>
        </w:tc>
      </w:tr>
    </w:tbl>
    <w:p w:rsidR="005E5B74" w:rsidRPr="00A62BB0" w:rsidRDefault="005E5B74" w:rsidP="005E5B74"/>
    <w:p w:rsidR="005E5B74" w:rsidRPr="00A62BB0" w:rsidRDefault="005E5B74" w:rsidP="005E5B74">
      <w:pPr>
        <w:keepNext/>
        <w:keepLines/>
        <w:spacing w:before="60"/>
        <w:jc w:val="center"/>
        <w:rPr>
          <w:rFonts w:ascii="Arial" w:hAnsi="Arial"/>
          <w:b/>
        </w:rPr>
      </w:pPr>
      <w:r w:rsidRPr="00A62BB0">
        <w:rPr>
          <w:rFonts w:ascii="Arial" w:hAnsi="Arial" w:cs="v4.2.0"/>
          <w:b/>
        </w:rPr>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6"/>
        <w:gridCol w:w="1281"/>
        <w:gridCol w:w="984"/>
        <w:gridCol w:w="978"/>
        <w:gridCol w:w="993"/>
        <w:gridCol w:w="1210"/>
      </w:tblGrid>
      <w:tr w:rsidR="005E5B74" w:rsidRPr="00A62BB0" w:rsidTr="00033FEE">
        <w:trPr>
          <w:cantSplit/>
          <w:trHeight w:val="150"/>
        </w:trPr>
        <w:tc>
          <w:tcPr>
            <w:tcW w:w="2624" w:type="dxa"/>
            <w:gridSpan w:val="2"/>
            <w:vMerge w:val="restart"/>
            <w:tcBorders>
              <w:top w:val="single" w:sz="4" w:space="0" w:color="auto"/>
              <w:left w:val="single" w:sz="4" w:space="0" w:color="auto"/>
            </w:tcBorders>
          </w:tcPr>
          <w:p w:rsidR="005E5B74" w:rsidRPr="00A62BB0" w:rsidRDefault="005E5B74" w:rsidP="00033FEE">
            <w:pPr>
              <w:pStyle w:val="TAH"/>
              <w:rPr>
                <w:rFonts w:cs="Arial"/>
              </w:rPr>
            </w:pPr>
            <w:r w:rsidRPr="00A62BB0">
              <w:t>Parameter</w:t>
            </w:r>
          </w:p>
        </w:tc>
        <w:tc>
          <w:tcPr>
            <w:tcW w:w="877" w:type="dxa"/>
            <w:vMerge w:val="restart"/>
            <w:tcBorders>
              <w:top w:val="single" w:sz="4" w:space="0" w:color="auto"/>
            </w:tcBorders>
          </w:tcPr>
          <w:p w:rsidR="005E5B74" w:rsidRPr="00A62BB0" w:rsidRDefault="005E5B74" w:rsidP="00033FEE">
            <w:pPr>
              <w:pStyle w:val="TAH"/>
              <w:rPr>
                <w:rFonts w:cs="Arial"/>
              </w:rPr>
            </w:pPr>
            <w:r w:rsidRPr="00A62BB0">
              <w:t>Unit</w:t>
            </w:r>
          </w:p>
        </w:tc>
        <w:tc>
          <w:tcPr>
            <w:tcW w:w="1280" w:type="dxa"/>
            <w:vMerge w:val="restart"/>
            <w:tcBorders>
              <w:top w:val="single" w:sz="4" w:space="0" w:color="auto"/>
            </w:tcBorders>
          </w:tcPr>
          <w:p w:rsidR="005E5B74" w:rsidRPr="00A62BB0" w:rsidRDefault="005E5B74" w:rsidP="00033FEE">
            <w:pPr>
              <w:pStyle w:val="TAH"/>
            </w:pPr>
            <w:r w:rsidRPr="00A62BB0">
              <w:rPr>
                <w:rFonts w:cs="Arial"/>
              </w:rPr>
              <w:t>Test configuration</w:t>
            </w:r>
          </w:p>
        </w:tc>
        <w:tc>
          <w:tcPr>
            <w:tcW w:w="1962" w:type="dxa"/>
            <w:gridSpan w:val="2"/>
            <w:tcBorders>
              <w:top w:val="single" w:sz="4" w:space="0" w:color="auto"/>
            </w:tcBorders>
          </w:tcPr>
          <w:p w:rsidR="005E5B74" w:rsidRPr="00A62BB0" w:rsidRDefault="005E5B74" w:rsidP="00033FEE">
            <w:pPr>
              <w:pStyle w:val="TAH"/>
              <w:rPr>
                <w:rFonts w:cs="Arial"/>
              </w:rPr>
            </w:pPr>
            <w:r w:rsidRPr="00A62BB0">
              <w:t>Cell 1</w:t>
            </w:r>
          </w:p>
        </w:tc>
        <w:tc>
          <w:tcPr>
            <w:tcW w:w="2203" w:type="dxa"/>
            <w:gridSpan w:val="2"/>
            <w:tcBorders>
              <w:top w:val="single" w:sz="4" w:space="0" w:color="auto"/>
              <w:right w:val="single" w:sz="4" w:space="0" w:color="auto"/>
            </w:tcBorders>
          </w:tcPr>
          <w:p w:rsidR="005E5B74" w:rsidRPr="00A62BB0" w:rsidRDefault="005E5B74" w:rsidP="00033FEE">
            <w:pPr>
              <w:pStyle w:val="TAH"/>
              <w:rPr>
                <w:rFonts w:cs="Arial"/>
              </w:rPr>
            </w:pPr>
            <w:r w:rsidRPr="00A62BB0">
              <w:t>Cell 2</w:t>
            </w:r>
          </w:p>
        </w:tc>
      </w:tr>
      <w:tr w:rsidR="005E5B74" w:rsidRPr="00A62BB0" w:rsidTr="00033FEE">
        <w:trPr>
          <w:cantSplit/>
          <w:trHeight w:val="150"/>
        </w:trPr>
        <w:tc>
          <w:tcPr>
            <w:tcW w:w="2624" w:type="dxa"/>
            <w:gridSpan w:val="2"/>
            <w:vMerge/>
            <w:tcBorders>
              <w:left w:val="single" w:sz="4" w:space="0" w:color="auto"/>
              <w:bottom w:val="single" w:sz="4" w:space="0" w:color="auto"/>
            </w:tcBorders>
          </w:tcPr>
          <w:p w:rsidR="005E5B74" w:rsidRPr="00A62BB0" w:rsidRDefault="005E5B74" w:rsidP="00033FEE">
            <w:pPr>
              <w:pStyle w:val="TAH"/>
              <w:rPr>
                <w:rFonts w:cs="Arial"/>
              </w:rPr>
            </w:pPr>
          </w:p>
        </w:tc>
        <w:tc>
          <w:tcPr>
            <w:tcW w:w="877" w:type="dxa"/>
            <w:vMerge/>
            <w:tcBorders>
              <w:bottom w:val="single" w:sz="4" w:space="0" w:color="auto"/>
            </w:tcBorders>
          </w:tcPr>
          <w:p w:rsidR="005E5B74" w:rsidRPr="00A62BB0" w:rsidRDefault="005E5B74" w:rsidP="00033FEE">
            <w:pPr>
              <w:pStyle w:val="TAH"/>
              <w:rPr>
                <w:rFonts w:cs="Arial"/>
              </w:rPr>
            </w:pPr>
          </w:p>
        </w:tc>
        <w:tc>
          <w:tcPr>
            <w:tcW w:w="1280" w:type="dxa"/>
            <w:vMerge/>
            <w:tcBorders>
              <w:bottom w:val="single" w:sz="4" w:space="0" w:color="auto"/>
            </w:tcBorders>
          </w:tcPr>
          <w:p w:rsidR="005E5B74" w:rsidRPr="00A62BB0" w:rsidRDefault="005E5B74" w:rsidP="00033FEE">
            <w:pPr>
              <w:pStyle w:val="TAH"/>
            </w:pPr>
          </w:p>
        </w:tc>
        <w:tc>
          <w:tcPr>
            <w:tcW w:w="984" w:type="dxa"/>
            <w:tcBorders>
              <w:bottom w:val="single" w:sz="4" w:space="0" w:color="auto"/>
            </w:tcBorders>
          </w:tcPr>
          <w:p w:rsidR="005E5B74" w:rsidRPr="00A62BB0" w:rsidRDefault="005E5B74" w:rsidP="00033FEE">
            <w:pPr>
              <w:pStyle w:val="TAH"/>
              <w:rPr>
                <w:rFonts w:cs="Arial"/>
              </w:rPr>
            </w:pPr>
            <w:r w:rsidRPr="00A62BB0">
              <w:t>T1</w:t>
            </w:r>
          </w:p>
        </w:tc>
        <w:tc>
          <w:tcPr>
            <w:tcW w:w="978" w:type="dxa"/>
            <w:tcBorders>
              <w:bottom w:val="single" w:sz="4" w:space="0" w:color="auto"/>
            </w:tcBorders>
          </w:tcPr>
          <w:p w:rsidR="005E5B74" w:rsidRPr="00A62BB0" w:rsidRDefault="005E5B74" w:rsidP="00033FEE">
            <w:pPr>
              <w:pStyle w:val="TAH"/>
              <w:rPr>
                <w:rFonts w:cs="Arial"/>
              </w:rPr>
            </w:pPr>
            <w:r w:rsidRPr="00A62BB0">
              <w:t>T2</w:t>
            </w:r>
          </w:p>
        </w:tc>
        <w:tc>
          <w:tcPr>
            <w:tcW w:w="993" w:type="dxa"/>
            <w:tcBorders>
              <w:bottom w:val="single" w:sz="4" w:space="0" w:color="auto"/>
            </w:tcBorders>
          </w:tcPr>
          <w:p w:rsidR="005E5B74" w:rsidRPr="00A62BB0" w:rsidRDefault="005E5B74" w:rsidP="00033FEE">
            <w:pPr>
              <w:pStyle w:val="TAH"/>
              <w:rPr>
                <w:rFonts w:cs="Arial"/>
              </w:rPr>
            </w:pPr>
            <w:r w:rsidRPr="00A62BB0">
              <w:t>T1</w:t>
            </w:r>
          </w:p>
        </w:tc>
        <w:tc>
          <w:tcPr>
            <w:tcW w:w="1210" w:type="dxa"/>
            <w:tcBorders>
              <w:bottom w:val="single" w:sz="4" w:space="0" w:color="auto"/>
            </w:tcBorders>
          </w:tcPr>
          <w:p w:rsidR="005E5B74" w:rsidRPr="00A62BB0" w:rsidRDefault="005E5B74" w:rsidP="00033FEE">
            <w:pPr>
              <w:pStyle w:val="TAH"/>
              <w:rPr>
                <w:rFonts w:cs="Arial"/>
              </w:rPr>
            </w:pPr>
            <w:r w:rsidRPr="00A62BB0">
              <w:t>T2</w:t>
            </w:r>
          </w:p>
        </w:tc>
      </w:tr>
      <w:tr w:rsidR="00F84C68" w:rsidRPr="00595DBB" w:rsidTr="00033FEE">
        <w:trPr>
          <w:cantSplit/>
          <w:trHeight w:val="292"/>
          <w:ins w:id="2185" w:author="Karajani Bledar 1SI1" w:date="2020-04-08T20:57:00Z"/>
        </w:trPr>
        <w:tc>
          <w:tcPr>
            <w:tcW w:w="2626" w:type="dxa"/>
            <w:gridSpan w:val="2"/>
            <w:vMerge w:val="restart"/>
            <w:tcBorders>
              <w:left w:val="single" w:sz="4" w:space="0" w:color="auto"/>
            </w:tcBorders>
          </w:tcPr>
          <w:p w:rsidR="00F84C68" w:rsidRPr="00595DBB" w:rsidRDefault="00F84C68" w:rsidP="00033FEE">
            <w:pPr>
              <w:pStyle w:val="TAL"/>
              <w:keepNext w:val="0"/>
              <w:rPr>
                <w:ins w:id="2186" w:author="Karajani Bledar 1SI1" w:date="2020-04-08T20:57:00Z"/>
                <w:lang w:val="it-IT"/>
              </w:rPr>
            </w:pPr>
            <w:ins w:id="2187" w:author="Karajani Bledar 1SI1" w:date="2020-04-08T20:57:00Z">
              <w:r w:rsidRPr="00595DBB">
                <w:rPr>
                  <w:lang w:val="it-IT"/>
                </w:rPr>
                <w:t>AoA setup</w:t>
              </w:r>
            </w:ins>
          </w:p>
        </w:tc>
        <w:tc>
          <w:tcPr>
            <w:tcW w:w="876" w:type="dxa"/>
            <w:vMerge w:val="restart"/>
          </w:tcPr>
          <w:p w:rsidR="00F84C68" w:rsidRPr="00595DBB" w:rsidRDefault="00F84C68" w:rsidP="00033FEE">
            <w:pPr>
              <w:pStyle w:val="TAC"/>
              <w:keepNext w:val="0"/>
              <w:rPr>
                <w:ins w:id="2188" w:author="Karajani Bledar 1SI1" w:date="2020-04-08T20:57:00Z"/>
                <w:lang w:val="it-IT"/>
              </w:rPr>
            </w:pPr>
          </w:p>
        </w:tc>
        <w:tc>
          <w:tcPr>
            <w:tcW w:w="1281" w:type="dxa"/>
            <w:vMerge w:val="restart"/>
          </w:tcPr>
          <w:p w:rsidR="00F84C68" w:rsidRPr="00595DBB" w:rsidRDefault="00F84C68" w:rsidP="00033FEE">
            <w:pPr>
              <w:pStyle w:val="TAC"/>
              <w:keepNext w:val="0"/>
              <w:rPr>
                <w:ins w:id="2189" w:author="Karajani Bledar 1SI1" w:date="2020-04-08T20:57:00Z"/>
              </w:rPr>
            </w:pPr>
            <w:ins w:id="2190" w:author="Karajani Bledar 1SI1" w:date="2020-04-08T20:57:00Z">
              <w:r>
                <w:t>Config 1</w:t>
              </w:r>
            </w:ins>
          </w:p>
        </w:tc>
        <w:tc>
          <w:tcPr>
            <w:tcW w:w="4163" w:type="dxa"/>
            <w:gridSpan w:val="4"/>
            <w:tcBorders>
              <w:bottom w:val="single" w:sz="4" w:space="0" w:color="auto"/>
            </w:tcBorders>
          </w:tcPr>
          <w:p w:rsidR="00F84C68" w:rsidRPr="00595DBB" w:rsidRDefault="00F84C68" w:rsidP="00033FEE">
            <w:pPr>
              <w:pStyle w:val="TAC"/>
              <w:keepNext w:val="0"/>
              <w:rPr>
                <w:ins w:id="2191" w:author="Karajani Bledar 1SI1" w:date="2020-04-08T20:57:00Z"/>
                <w:rFonts w:cs="v4.2.0"/>
              </w:rPr>
            </w:pPr>
            <w:ins w:id="2192" w:author="Karajani Bledar 1SI1" w:date="2020-04-08T20:57:00Z">
              <w:r w:rsidRPr="00595DBB">
                <w:rPr>
                  <w:rFonts w:cs="v4.2.0"/>
                </w:rPr>
                <w:t>Setup 3 as specified in clause A.3.15</w:t>
              </w:r>
            </w:ins>
          </w:p>
        </w:tc>
      </w:tr>
      <w:tr w:rsidR="00F84C68" w:rsidRPr="00595DBB" w:rsidTr="00033FEE">
        <w:trPr>
          <w:cantSplit/>
          <w:trHeight w:val="292"/>
          <w:ins w:id="2193" w:author="Karajani Bledar 1SI1" w:date="2020-04-08T20:57:00Z"/>
        </w:trPr>
        <w:tc>
          <w:tcPr>
            <w:tcW w:w="2626" w:type="dxa"/>
            <w:gridSpan w:val="2"/>
            <w:vMerge/>
            <w:tcBorders>
              <w:left w:val="single" w:sz="4" w:space="0" w:color="auto"/>
              <w:bottom w:val="single" w:sz="4" w:space="0" w:color="auto"/>
            </w:tcBorders>
          </w:tcPr>
          <w:p w:rsidR="00F84C68" w:rsidRPr="00595DBB" w:rsidRDefault="00F84C68" w:rsidP="00033FEE">
            <w:pPr>
              <w:pStyle w:val="TAL"/>
              <w:keepNext w:val="0"/>
              <w:rPr>
                <w:ins w:id="2194" w:author="Karajani Bledar 1SI1" w:date="2020-04-08T20:57:00Z"/>
                <w:lang w:val="it-IT"/>
              </w:rPr>
            </w:pPr>
          </w:p>
        </w:tc>
        <w:tc>
          <w:tcPr>
            <w:tcW w:w="876" w:type="dxa"/>
            <w:vMerge/>
            <w:tcBorders>
              <w:bottom w:val="single" w:sz="4" w:space="0" w:color="auto"/>
            </w:tcBorders>
          </w:tcPr>
          <w:p w:rsidR="00F84C68" w:rsidRPr="00595DBB" w:rsidRDefault="00F84C68" w:rsidP="00033FEE">
            <w:pPr>
              <w:pStyle w:val="TAC"/>
              <w:keepNext w:val="0"/>
              <w:rPr>
                <w:ins w:id="2195" w:author="Karajani Bledar 1SI1" w:date="2020-04-08T20:57:00Z"/>
                <w:lang w:val="it-IT"/>
              </w:rPr>
            </w:pPr>
          </w:p>
        </w:tc>
        <w:tc>
          <w:tcPr>
            <w:tcW w:w="1281" w:type="dxa"/>
            <w:vMerge/>
            <w:tcBorders>
              <w:bottom w:val="single" w:sz="4" w:space="0" w:color="auto"/>
            </w:tcBorders>
          </w:tcPr>
          <w:p w:rsidR="00F84C68" w:rsidRPr="00595DBB" w:rsidRDefault="00F84C68" w:rsidP="00033FEE">
            <w:pPr>
              <w:pStyle w:val="TAC"/>
              <w:keepNext w:val="0"/>
              <w:rPr>
                <w:ins w:id="2196" w:author="Karajani Bledar 1SI1" w:date="2020-04-08T20:57:00Z"/>
              </w:rPr>
            </w:pPr>
          </w:p>
        </w:tc>
        <w:tc>
          <w:tcPr>
            <w:tcW w:w="1962" w:type="dxa"/>
            <w:gridSpan w:val="2"/>
            <w:tcBorders>
              <w:bottom w:val="single" w:sz="4" w:space="0" w:color="auto"/>
            </w:tcBorders>
          </w:tcPr>
          <w:p w:rsidR="00F84C68" w:rsidRPr="007E1605" w:rsidRDefault="00F84C68" w:rsidP="00033FEE">
            <w:pPr>
              <w:pStyle w:val="TAC"/>
              <w:keepNext w:val="0"/>
              <w:rPr>
                <w:ins w:id="2197" w:author="Karajani Bledar 1SI1" w:date="2020-04-08T20:57:00Z"/>
                <w:rFonts w:cs="v4.2.0"/>
                <w:b/>
              </w:rPr>
            </w:pPr>
            <w:ins w:id="2198" w:author="Karajani Bledar 1SI1" w:date="2020-04-08T20:57:00Z">
              <w:r w:rsidRPr="007E1605">
                <w:rPr>
                  <w:rFonts w:cs="v4.2.0"/>
                  <w:b/>
                </w:rPr>
                <w:t>AoA1</w:t>
              </w:r>
            </w:ins>
          </w:p>
        </w:tc>
        <w:tc>
          <w:tcPr>
            <w:tcW w:w="2201" w:type="dxa"/>
            <w:gridSpan w:val="2"/>
            <w:tcBorders>
              <w:bottom w:val="single" w:sz="4" w:space="0" w:color="auto"/>
            </w:tcBorders>
          </w:tcPr>
          <w:p w:rsidR="00F84C68" w:rsidRPr="007E1605" w:rsidRDefault="00F84C68" w:rsidP="00033FEE">
            <w:pPr>
              <w:pStyle w:val="TAC"/>
              <w:keepNext w:val="0"/>
              <w:rPr>
                <w:ins w:id="2199" w:author="Karajani Bledar 1SI1" w:date="2020-04-08T20:57:00Z"/>
                <w:rFonts w:cs="v4.2.0"/>
                <w:b/>
              </w:rPr>
            </w:pPr>
            <w:ins w:id="2200" w:author="Karajani Bledar 1SI1" w:date="2020-04-08T20:57:00Z">
              <w:r w:rsidRPr="007E1605">
                <w:rPr>
                  <w:rFonts w:cs="v4.2.0"/>
                  <w:b/>
                </w:rPr>
                <w:t>AoA2</w:t>
              </w:r>
            </w:ins>
          </w:p>
        </w:tc>
      </w:tr>
      <w:tr w:rsidR="005E5B74" w:rsidRPr="00A62BB0" w:rsidTr="00033FEE">
        <w:trPr>
          <w:cantSplit/>
          <w:trHeight w:val="292"/>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it-IT"/>
              </w:rPr>
            </w:pPr>
            <w:r w:rsidRPr="00A62BB0">
              <w:rPr>
                <w:rFonts w:ascii="Arial" w:hAnsi="Arial"/>
                <w:sz w:val="18"/>
                <w:lang w:val="it-IT"/>
              </w:rPr>
              <w:lastRenderedPageBreak/>
              <w:t>NR RF Channel Number</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lang w:val="it-IT"/>
              </w:rPr>
            </w:pPr>
          </w:p>
        </w:tc>
        <w:tc>
          <w:tcPr>
            <w:tcW w:w="1280" w:type="dxa"/>
            <w:tcBorders>
              <w:bottom w:val="single" w:sz="4" w:space="0" w:color="auto"/>
            </w:tcBorders>
          </w:tcPr>
          <w:p w:rsidR="005E5B74" w:rsidRPr="00A62BB0" w:rsidRDefault="005E5B74" w:rsidP="00033FEE">
            <w:pPr>
              <w:keepNext/>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cs="v4.2.0"/>
                <w:sz w:val="18"/>
              </w:rPr>
              <w:t>2</w:t>
            </w:r>
          </w:p>
        </w:tc>
      </w:tr>
      <w:tr w:rsidR="005E5B74" w:rsidRPr="00A62BB0" w:rsidTr="00033FEE">
        <w:trPr>
          <w:cantSplit/>
          <w:trHeight w:val="150"/>
        </w:trPr>
        <w:tc>
          <w:tcPr>
            <w:tcW w:w="2624" w:type="dxa"/>
            <w:gridSpan w:val="2"/>
            <w:tcBorders>
              <w:left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lang w:val="en-US"/>
              </w:rPr>
              <w:t>Duplex mode</w:t>
            </w:r>
          </w:p>
        </w:tc>
        <w:tc>
          <w:tcPr>
            <w:tcW w:w="877" w:type="dxa"/>
          </w:tcPr>
          <w:p w:rsidR="005E5B74" w:rsidRPr="00A62BB0" w:rsidRDefault="005E5B74" w:rsidP="00033FEE">
            <w:pPr>
              <w:keepNext/>
              <w:keepLines/>
              <w:spacing w:after="0"/>
              <w:jc w:val="center"/>
              <w:rPr>
                <w:rFonts w:ascii="Arial" w:hAnsi="Arial" w:cs="v4.2.0"/>
                <w:sz w:val="18"/>
              </w:rPr>
            </w:pPr>
          </w:p>
        </w:tc>
        <w:tc>
          <w:tcPr>
            <w:tcW w:w="1280"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TDD</w:t>
            </w:r>
          </w:p>
        </w:tc>
      </w:tr>
      <w:tr w:rsidR="005E5B74" w:rsidRPr="00A62BB0" w:rsidTr="00033FEE">
        <w:trPr>
          <w:cantSplit/>
          <w:trHeight w:val="150"/>
        </w:trPr>
        <w:tc>
          <w:tcPr>
            <w:tcW w:w="2624" w:type="dxa"/>
            <w:gridSpan w:val="2"/>
            <w:tcBorders>
              <w:left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bCs/>
                <w:sz w:val="18"/>
              </w:rPr>
              <w:t>TDD configuration</w:t>
            </w:r>
          </w:p>
        </w:tc>
        <w:tc>
          <w:tcPr>
            <w:tcW w:w="877" w:type="dxa"/>
          </w:tcPr>
          <w:p w:rsidR="005E5B74" w:rsidRPr="00A62BB0" w:rsidRDefault="005E5B74" w:rsidP="00033FEE">
            <w:pPr>
              <w:keepNext/>
              <w:keepLines/>
              <w:spacing w:after="0"/>
              <w:jc w:val="center"/>
              <w:rPr>
                <w:rFonts w:ascii="Arial" w:hAnsi="Arial" w:cs="v4.2.0"/>
                <w:sz w:val="18"/>
              </w:rPr>
            </w:pPr>
          </w:p>
        </w:tc>
        <w:tc>
          <w:tcPr>
            <w:tcW w:w="1280" w:type="dxa"/>
            <w:tcBorders>
              <w:bottom w:val="single" w:sz="4" w:space="0" w:color="auto"/>
            </w:tcBorders>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TDDConf.3.1</w:t>
            </w:r>
          </w:p>
        </w:tc>
      </w:tr>
      <w:tr w:rsidR="005E5B74" w:rsidRPr="00A62BB0" w:rsidTr="00033FEE">
        <w:trPr>
          <w:cantSplit/>
          <w:trHeight w:val="150"/>
        </w:trPr>
        <w:tc>
          <w:tcPr>
            <w:tcW w:w="2624" w:type="dxa"/>
            <w:gridSpan w:val="2"/>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rsidR="005E5B74" w:rsidRPr="00A62BB0" w:rsidRDefault="005E5B74" w:rsidP="00033FEE">
            <w:pPr>
              <w:keepNext/>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5E5B74" w:rsidRPr="00A62BB0" w:rsidTr="00033FEE">
        <w:trPr>
          <w:cantSplit/>
          <w:trHeight w:val="81"/>
        </w:trPr>
        <w:tc>
          <w:tcPr>
            <w:tcW w:w="2624" w:type="dxa"/>
            <w:gridSpan w:val="2"/>
            <w:tcBorders>
              <w:left w:val="single" w:sz="4" w:space="0" w:color="auto"/>
            </w:tcBorders>
          </w:tcPr>
          <w:p w:rsidR="005E5B74" w:rsidRPr="00A62BB0" w:rsidRDefault="005E5B74" w:rsidP="00033FEE">
            <w:pPr>
              <w:keepNext/>
              <w:keepLines/>
              <w:spacing w:after="0"/>
              <w:rPr>
                <w:rFonts w:ascii="Arial" w:hAnsi="Arial"/>
                <w:bCs/>
                <w:sz w:val="18"/>
              </w:rPr>
            </w:pPr>
            <w:r w:rsidRPr="00A62BB0">
              <w:rPr>
                <w:rFonts w:ascii="Arial" w:hAnsi="Arial"/>
                <w:sz w:val="18"/>
                <w:lang w:val="en-US"/>
              </w:rPr>
              <w:t>BWP BW</w:t>
            </w:r>
          </w:p>
        </w:tc>
        <w:tc>
          <w:tcPr>
            <w:tcW w:w="877" w:type="dxa"/>
          </w:tcPr>
          <w:p w:rsidR="005E5B74" w:rsidRPr="00A62BB0" w:rsidRDefault="005E5B74" w:rsidP="00033FEE">
            <w:pPr>
              <w:keepNext/>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5E5B74" w:rsidRPr="00A62BB0" w:rsidTr="00033FEE">
        <w:trPr>
          <w:cantSplit/>
          <w:trHeight w:val="259"/>
        </w:trPr>
        <w:tc>
          <w:tcPr>
            <w:tcW w:w="1310" w:type="dxa"/>
            <w:vMerge w:val="restart"/>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lang w:val="en-US"/>
              </w:rPr>
              <w:t>BWP configuration</w:t>
            </w:r>
          </w:p>
        </w:tc>
        <w:tc>
          <w:tcPr>
            <w:tcW w:w="1314" w:type="dxa"/>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val="restart"/>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N/A</w:t>
            </w:r>
          </w:p>
        </w:tc>
      </w:tr>
      <w:tr w:rsidR="005E5B74" w:rsidRPr="00A62BB0" w:rsidTr="00033FEE">
        <w:trPr>
          <w:cantSplit/>
          <w:trHeight w:val="259"/>
        </w:trPr>
        <w:tc>
          <w:tcPr>
            <w:tcW w:w="1310" w:type="dxa"/>
            <w:vMerge/>
            <w:tcBorders>
              <w:left w:val="single" w:sz="4" w:space="0" w:color="auto"/>
            </w:tcBorders>
          </w:tcPr>
          <w:p w:rsidR="005E5B74" w:rsidRPr="00A62BB0" w:rsidRDefault="005E5B74" w:rsidP="00033FEE">
            <w:pPr>
              <w:keepNext/>
              <w:keepLines/>
              <w:spacing w:after="0"/>
              <w:rPr>
                <w:rFonts w:ascii="Arial" w:hAnsi="Arial"/>
                <w:sz w:val="18"/>
                <w:lang w:val="en-US"/>
              </w:rPr>
            </w:pPr>
          </w:p>
        </w:tc>
        <w:tc>
          <w:tcPr>
            <w:tcW w:w="1314" w:type="dxa"/>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vAlign w:val="center"/>
          </w:tcPr>
          <w:p w:rsidR="005E5B74" w:rsidRPr="00A62BB0" w:rsidRDefault="005E5B74" w:rsidP="00033FEE">
            <w:pPr>
              <w:keepNext/>
              <w:keepLines/>
              <w:spacing w:after="0"/>
              <w:jc w:val="center"/>
              <w:rPr>
                <w:rFonts w:ascii="Arial" w:hAnsi="Arial"/>
                <w:sz w:val="18"/>
              </w:rPr>
            </w:pP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N/A</w:t>
            </w:r>
          </w:p>
        </w:tc>
      </w:tr>
      <w:tr w:rsidR="005E5B74" w:rsidRPr="00A62BB0" w:rsidTr="00033FEE">
        <w:trPr>
          <w:cantSplit/>
          <w:trHeight w:val="232"/>
        </w:trPr>
        <w:tc>
          <w:tcPr>
            <w:tcW w:w="1310" w:type="dxa"/>
            <w:vMerge/>
            <w:tcBorders>
              <w:left w:val="single" w:sz="4" w:space="0" w:color="auto"/>
            </w:tcBorders>
          </w:tcPr>
          <w:p w:rsidR="005E5B74" w:rsidRPr="00A62BB0" w:rsidRDefault="005E5B74" w:rsidP="00033FEE">
            <w:pPr>
              <w:keepNext/>
              <w:keepLines/>
              <w:spacing w:after="0"/>
              <w:rPr>
                <w:rFonts w:ascii="Arial" w:hAnsi="Arial"/>
                <w:sz w:val="18"/>
              </w:rPr>
            </w:pPr>
          </w:p>
        </w:tc>
        <w:tc>
          <w:tcPr>
            <w:tcW w:w="1314" w:type="dxa"/>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vAlign w:val="center"/>
          </w:tcPr>
          <w:p w:rsidR="005E5B74" w:rsidRPr="00A62BB0" w:rsidRDefault="005E5B74" w:rsidP="00033FEE">
            <w:pPr>
              <w:keepNext/>
              <w:keepLines/>
              <w:spacing w:after="0"/>
              <w:jc w:val="center"/>
              <w:rPr>
                <w:rFonts w:ascii="Arial" w:hAnsi="Arial"/>
                <w:sz w:val="18"/>
                <w:lang w:val="en-US"/>
              </w:rPr>
            </w:pP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N/A</w:t>
            </w:r>
          </w:p>
        </w:tc>
      </w:tr>
      <w:tr w:rsidR="005E5B74" w:rsidRPr="00A62BB0" w:rsidTr="00033FEE">
        <w:trPr>
          <w:cantSplit/>
          <w:trHeight w:val="213"/>
        </w:trPr>
        <w:tc>
          <w:tcPr>
            <w:tcW w:w="1310" w:type="dxa"/>
            <w:vMerge/>
            <w:tcBorders>
              <w:left w:val="single" w:sz="4" w:space="0" w:color="auto"/>
              <w:bottom w:val="single" w:sz="4" w:space="0" w:color="auto"/>
            </w:tcBorders>
          </w:tcPr>
          <w:p w:rsidR="005E5B74" w:rsidRPr="00A62BB0" w:rsidRDefault="005E5B74" w:rsidP="00033FEE">
            <w:pPr>
              <w:keepNext/>
              <w:keepLines/>
              <w:spacing w:after="0"/>
              <w:rPr>
                <w:rFonts w:ascii="Arial" w:hAnsi="Arial"/>
                <w:bCs/>
                <w:sz w:val="18"/>
              </w:rPr>
            </w:pPr>
          </w:p>
        </w:tc>
        <w:tc>
          <w:tcPr>
            <w:tcW w:w="1314" w:type="dxa"/>
            <w:tcBorders>
              <w:left w:val="single" w:sz="4" w:space="0" w:color="auto"/>
              <w:bottom w:val="single" w:sz="4" w:space="0" w:color="auto"/>
            </w:tcBorders>
          </w:tcPr>
          <w:p w:rsidR="005E5B74" w:rsidRPr="00A62BB0" w:rsidRDefault="005E5B74" w:rsidP="00033FEE">
            <w:pPr>
              <w:keepNext/>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N/A</w:t>
            </w:r>
          </w:p>
        </w:tc>
      </w:tr>
      <w:tr w:rsidR="005E5B74" w:rsidRPr="00A62BB0" w:rsidTr="00033FEE">
        <w:trPr>
          <w:cantSplit/>
          <w:trHeight w:val="443"/>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p>
          <w:p w:rsidR="005E5B74" w:rsidRPr="00A62BB0" w:rsidRDefault="005E5B74" w:rsidP="00033FEE">
            <w:pPr>
              <w:keepNext/>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p>
          <w:p w:rsidR="005E5B74" w:rsidRPr="00A62BB0" w:rsidRDefault="005E5B74" w:rsidP="00033FEE">
            <w:pPr>
              <w:keepNext/>
              <w:keepLines/>
              <w:spacing w:after="0"/>
              <w:jc w:val="center"/>
              <w:rPr>
                <w:rFonts w:ascii="Arial" w:hAnsi="Arial" w:cs="v4.2.0"/>
                <w:sz w:val="18"/>
              </w:rPr>
            </w:pPr>
            <w:r w:rsidRPr="00A62BB0">
              <w:rPr>
                <w:rFonts w:ascii="Arial" w:hAnsi="Arial"/>
                <w:sz w:val="18"/>
              </w:rPr>
              <w:t>OP.1</w:t>
            </w:r>
          </w:p>
        </w:tc>
      </w:tr>
      <w:tr w:rsidR="005E5B74" w:rsidRPr="00A62BB0" w:rsidTr="00033FEE">
        <w:trPr>
          <w:cantSplit/>
          <w:trHeight w:val="259"/>
        </w:trPr>
        <w:tc>
          <w:tcPr>
            <w:tcW w:w="2624" w:type="dxa"/>
            <w:gridSpan w:val="2"/>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SR.3.1 TDD</w:t>
            </w:r>
          </w:p>
          <w:p w:rsidR="005E5B74" w:rsidRPr="00A62BB0" w:rsidRDefault="005E5B74" w:rsidP="00033FEE">
            <w:pPr>
              <w:keepNext/>
              <w:keepLines/>
              <w:spacing w:after="0"/>
              <w:jc w:val="center"/>
              <w:rPr>
                <w:rFonts w:ascii="Arial" w:hAnsi="Arial"/>
                <w:sz w:val="18"/>
                <w:lang w:val="en-US"/>
              </w:rPr>
            </w:pPr>
          </w:p>
        </w:tc>
        <w:tc>
          <w:tcPr>
            <w:tcW w:w="2203" w:type="dxa"/>
            <w:gridSpan w:val="2"/>
          </w:tcPr>
          <w:p w:rsidR="005E5B74" w:rsidRPr="00A62BB0" w:rsidRDefault="005E5B74" w:rsidP="00033FEE">
            <w:pPr>
              <w:keepNext/>
              <w:keepLines/>
              <w:spacing w:after="0"/>
              <w:jc w:val="center"/>
              <w:rPr>
                <w:rFonts w:ascii="Arial" w:hAnsi="Arial"/>
                <w:sz w:val="18"/>
              </w:rPr>
            </w:pPr>
            <w:r w:rsidRPr="00A62BB0">
              <w:rPr>
                <w:rFonts w:ascii="Arial" w:hAnsi="Arial"/>
                <w:sz w:val="18"/>
              </w:rPr>
              <w:t>-</w:t>
            </w:r>
          </w:p>
        </w:tc>
      </w:tr>
      <w:tr w:rsidR="005E5B74" w:rsidRPr="00A62BB0" w:rsidTr="00033FEE">
        <w:trPr>
          <w:cantSplit/>
          <w:trHeight w:val="186"/>
        </w:trPr>
        <w:tc>
          <w:tcPr>
            <w:tcW w:w="2624" w:type="dxa"/>
            <w:gridSpan w:val="2"/>
            <w:tcBorders>
              <w:left w:val="single" w:sz="4" w:space="0" w:color="auto"/>
            </w:tcBorders>
          </w:tcPr>
          <w:p w:rsidR="005E5B74" w:rsidRPr="00A62BB0" w:rsidRDefault="005E5B74" w:rsidP="00033FEE">
            <w:pPr>
              <w:keepNext/>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lang w:val="it-IT"/>
              </w:rPr>
            </w:pPr>
          </w:p>
        </w:tc>
        <w:tc>
          <w:tcPr>
            <w:tcW w:w="1280"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CR.3.1 TDD</w:t>
            </w:r>
          </w:p>
          <w:p w:rsidR="005E5B74" w:rsidRPr="00A62BB0" w:rsidRDefault="005E5B74" w:rsidP="00033FEE">
            <w:pPr>
              <w:keepNext/>
              <w:keepLines/>
              <w:spacing w:after="0"/>
              <w:jc w:val="center"/>
              <w:rPr>
                <w:rFonts w:ascii="Arial" w:hAnsi="Arial"/>
                <w:sz w:val="18"/>
                <w:lang w:val="en-US"/>
              </w:rPr>
            </w:pPr>
          </w:p>
        </w:tc>
        <w:tc>
          <w:tcPr>
            <w:tcW w:w="2203" w:type="dxa"/>
            <w:gridSpan w:val="2"/>
          </w:tcPr>
          <w:p w:rsidR="005E5B74" w:rsidRPr="00A62BB0" w:rsidRDefault="005E5B74" w:rsidP="00033FEE">
            <w:pPr>
              <w:keepNext/>
              <w:keepLines/>
              <w:spacing w:after="0"/>
              <w:jc w:val="center"/>
              <w:rPr>
                <w:rFonts w:ascii="Arial" w:hAnsi="Arial" w:cs="v4.2.0"/>
                <w:sz w:val="18"/>
                <w:lang w:eastAsia="zh-CN"/>
              </w:rPr>
            </w:pPr>
            <w:r w:rsidRPr="00A62BB0">
              <w:rPr>
                <w:rFonts w:ascii="Arial" w:hAnsi="Arial" w:cs="v4.2.0"/>
                <w:sz w:val="18"/>
                <w:lang w:eastAsia="zh-CN"/>
              </w:rPr>
              <w:t>-</w:t>
            </w:r>
          </w:p>
        </w:tc>
      </w:tr>
      <w:tr w:rsidR="005E5B74" w:rsidRPr="00A62BB0" w:rsidTr="00033FEE">
        <w:trPr>
          <w:cantSplit/>
          <w:trHeight w:val="450"/>
        </w:trPr>
        <w:tc>
          <w:tcPr>
            <w:tcW w:w="2624" w:type="dxa"/>
            <w:gridSpan w:val="2"/>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lang w:val="it-IT"/>
              </w:rPr>
            </w:pPr>
          </w:p>
        </w:tc>
        <w:tc>
          <w:tcPr>
            <w:tcW w:w="1280"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cs="v4.2.0"/>
                <w:sz w:val="18"/>
                <w:lang w:eastAsia="zh-CN"/>
              </w:rPr>
            </w:pPr>
            <w:r w:rsidRPr="00A62BB0">
              <w:rPr>
                <w:rFonts w:ascii="Arial" w:hAnsi="Arial"/>
                <w:sz w:val="18"/>
              </w:rPr>
              <w:t>SMTC.1</w:t>
            </w:r>
          </w:p>
        </w:tc>
      </w:tr>
      <w:tr w:rsidR="005E5B74" w:rsidRPr="00A62BB0" w:rsidTr="00033FEE">
        <w:trPr>
          <w:cantSplit/>
          <w:trHeight w:val="193"/>
        </w:trPr>
        <w:tc>
          <w:tcPr>
            <w:tcW w:w="2624" w:type="dxa"/>
            <w:gridSpan w:val="2"/>
            <w:tcBorders>
              <w:left w:val="single" w:sz="4" w:space="0" w:color="auto"/>
            </w:tcBorders>
          </w:tcPr>
          <w:p w:rsidR="005E5B74" w:rsidRPr="00A62BB0" w:rsidRDefault="005E5B74" w:rsidP="00033FEE">
            <w:pPr>
              <w:keepNext/>
              <w:keepLines/>
              <w:spacing w:after="0"/>
              <w:rPr>
                <w:rFonts w:ascii="Arial" w:hAnsi="Arial"/>
                <w:sz w:val="18"/>
                <w:lang w:val="da-DK"/>
              </w:rPr>
            </w:pPr>
            <w:r w:rsidRPr="00A62BB0">
              <w:rPr>
                <w:rFonts w:ascii="Arial" w:hAnsi="Arial"/>
                <w:sz w:val="18"/>
                <w:lang w:val="da-DK"/>
              </w:rPr>
              <w:t>PDSCH/PDCCH subcarrier spacing</w:t>
            </w:r>
          </w:p>
        </w:tc>
        <w:tc>
          <w:tcPr>
            <w:tcW w:w="877" w:type="dxa"/>
          </w:tcPr>
          <w:p w:rsidR="005E5B74" w:rsidRPr="00A62BB0" w:rsidRDefault="005E5B74" w:rsidP="00033FEE">
            <w:pPr>
              <w:keepNext/>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5E5B74" w:rsidRPr="00A62BB0" w:rsidRDefault="005E5B74" w:rsidP="00033FEE">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120</w:t>
            </w:r>
          </w:p>
        </w:tc>
      </w:tr>
      <w:tr w:rsidR="005E5B74" w:rsidRPr="00A62BB0" w:rsidTr="00033FEE">
        <w:trPr>
          <w:cantSplit/>
          <w:trHeight w:val="193"/>
        </w:trPr>
        <w:tc>
          <w:tcPr>
            <w:tcW w:w="2624" w:type="dxa"/>
            <w:gridSpan w:val="2"/>
            <w:tcBorders>
              <w:left w:val="single" w:sz="4" w:space="0" w:color="auto"/>
            </w:tcBorders>
          </w:tcPr>
          <w:p w:rsidR="005E5B74" w:rsidRPr="00A62BB0" w:rsidRDefault="005E5B74" w:rsidP="00033FEE">
            <w:pPr>
              <w:keepNext/>
              <w:keepLines/>
              <w:spacing w:after="0"/>
              <w:rPr>
                <w:rFonts w:ascii="Arial" w:hAnsi="Arial"/>
                <w:sz w:val="18"/>
                <w:lang w:val="da-DK"/>
              </w:rPr>
            </w:pPr>
            <w:r w:rsidRPr="00A62BB0">
              <w:rPr>
                <w:rFonts w:ascii="Arial" w:hAnsi="Arial" w:cs="v5.0.0"/>
                <w:sz w:val="18"/>
              </w:rPr>
              <w:t>TRS configuration</w:t>
            </w:r>
          </w:p>
        </w:tc>
        <w:tc>
          <w:tcPr>
            <w:tcW w:w="877" w:type="dxa"/>
          </w:tcPr>
          <w:p w:rsidR="005E5B74" w:rsidRPr="00A62BB0" w:rsidRDefault="005E5B74" w:rsidP="00033FEE">
            <w:pPr>
              <w:keepNext/>
              <w:keepLines/>
              <w:spacing w:after="0"/>
              <w:jc w:val="center"/>
              <w:rPr>
                <w:rFonts w:ascii="Arial" w:hAnsi="Arial"/>
                <w:sz w:val="18"/>
                <w:lang w:val="it-IT"/>
              </w:rPr>
            </w:pPr>
          </w:p>
        </w:tc>
        <w:tc>
          <w:tcPr>
            <w:tcW w:w="1280" w:type="dxa"/>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N/A</w:t>
            </w:r>
          </w:p>
        </w:tc>
      </w:tr>
      <w:tr w:rsidR="005E5B74" w:rsidRPr="00A62BB0" w:rsidTr="00033FEE">
        <w:trPr>
          <w:cantSplit/>
          <w:trHeight w:val="193"/>
        </w:trPr>
        <w:tc>
          <w:tcPr>
            <w:tcW w:w="2624" w:type="dxa"/>
            <w:gridSpan w:val="2"/>
            <w:tcBorders>
              <w:left w:val="single" w:sz="4" w:space="0" w:color="auto"/>
            </w:tcBorders>
          </w:tcPr>
          <w:p w:rsidR="005E5B74" w:rsidRPr="00A62BB0" w:rsidRDefault="005E5B74" w:rsidP="00033FEE">
            <w:pPr>
              <w:keepNext/>
              <w:keepLines/>
              <w:spacing w:after="0"/>
              <w:rPr>
                <w:rFonts w:ascii="Arial" w:hAnsi="Arial"/>
                <w:sz w:val="18"/>
                <w:lang w:val="da-DK"/>
              </w:rPr>
            </w:pPr>
            <w:r w:rsidRPr="00A62BB0">
              <w:rPr>
                <w:rFonts w:ascii="Arial" w:hAnsi="Arial" w:cs="Arial"/>
                <w:sz w:val="18"/>
              </w:rPr>
              <w:t>TCI configuration</w:t>
            </w:r>
          </w:p>
        </w:tc>
        <w:tc>
          <w:tcPr>
            <w:tcW w:w="877" w:type="dxa"/>
          </w:tcPr>
          <w:p w:rsidR="005E5B74" w:rsidRPr="00A62BB0" w:rsidRDefault="005E5B74" w:rsidP="00033FEE">
            <w:pPr>
              <w:keepNext/>
              <w:keepLines/>
              <w:spacing w:after="0"/>
              <w:jc w:val="center"/>
              <w:rPr>
                <w:rFonts w:ascii="Arial" w:hAnsi="Arial"/>
                <w:sz w:val="18"/>
                <w:lang w:val="it-IT"/>
              </w:rPr>
            </w:pPr>
          </w:p>
        </w:tc>
        <w:tc>
          <w:tcPr>
            <w:tcW w:w="1280" w:type="dxa"/>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N/A</w:t>
            </w:r>
          </w:p>
        </w:tc>
      </w:tr>
      <w:tr w:rsidR="005E5B74" w:rsidRPr="00A62BB0" w:rsidTr="00033FEE">
        <w:trPr>
          <w:cantSplit/>
          <w:trHeight w:val="292"/>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val="restart"/>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5E5B74" w:rsidRPr="00A62BB0" w:rsidRDefault="005E5B74" w:rsidP="00033FEE">
            <w:pPr>
              <w:keepNext/>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0</w:t>
            </w:r>
          </w:p>
        </w:tc>
      </w:tr>
      <w:tr w:rsidR="005E5B74" w:rsidRPr="00A62BB0" w:rsidTr="00033FEE">
        <w:trPr>
          <w:cantSplit/>
          <w:trHeight w:val="292"/>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3"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3"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3"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3"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3"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3"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43"/>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3"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962" w:type="dxa"/>
            <w:gridSpan w:val="2"/>
            <w:vMerge/>
            <w:tcBorders>
              <w:bottom w:val="single" w:sz="4" w:space="0" w:color="auto"/>
            </w:tcBorders>
          </w:tcPr>
          <w:p w:rsidR="005E5B74" w:rsidRPr="00A62BB0" w:rsidRDefault="005E5B74" w:rsidP="00033FEE">
            <w:pPr>
              <w:keepNext/>
              <w:keepLines/>
              <w:spacing w:after="0"/>
              <w:jc w:val="center"/>
              <w:rPr>
                <w:rFonts w:ascii="Arial" w:hAnsi="Arial" w:cs="v4.2.0"/>
                <w:sz w:val="18"/>
              </w:rPr>
            </w:pPr>
          </w:p>
        </w:tc>
        <w:tc>
          <w:tcPr>
            <w:tcW w:w="2203" w:type="dxa"/>
            <w:gridSpan w:val="2"/>
            <w:vMerge/>
            <w:tcBorders>
              <w:bottom w:val="single" w:sz="4" w:space="0" w:color="auto"/>
            </w:tcBorders>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150"/>
        </w:trPr>
        <w:tc>
          <w:tcPr>
            <w:tcW w:w="2624" w:type="dxa"/>
            <w:gridSpan w:val="2"/>
          </w:tcPr>
          <w:p w:rsidR="005E5B74" w:rsidRPr="00A62BB0" w:rsidRDefault="005E5B74" w:rsidP="00033FEE">
            <w:pPr>
              <w:keepNext/>
              <w:keepLines/>
              <w:spacing w:after="0"/>
              <w:rPr>
                <w:rFonts w:ascii="Arial" w:hAnsi="Arial"/>
                <w:sz w:val="18"/>
              </w:rPr>
            </w:pPr>
            <w:r w:rsidRPr="00A62BB0">
              <w:rPr>
                <w:rFonts w:ascii="Arial" w:eastAsia="Calibri" w:hAnsi="Arial"/>
                <w:position w:val="-12"/>
                <w:sz w:val="18"/>
                <w:szCs w:val="22"/>
                <w:lang w:val="en-US"/>
              </w:rPr>
              <w:object w:dxaOrig="405" w:dyaOrig="345">
                <v:shape id="_x0000_i1101" type="#_x0000_t75" style="width:21pt;height:21pt" o:ole="" fillcolor="window">
                  <v:imagedata r:id="rId13" o:title=""/>
                </v:shape>
                <o:OLEObject Type="Embed" ProgID="Equation.3" ShapeID="_x0000_i1101" DrawAspect="Content" ObjectID="_1648036777" r:id="rId106"/>
              </w:object>
            </w:r>
            <w:r w:rsidRPr="00A62BB0">
              <w:rPr>
                <w:rFonts w:ascii="Arial" w:hAnsi="Arial"/>
                <w:sz w:val="18"/>
                <w:vertAlign w:val="superscript"/>
                <w:lang w:val="en-US"/>
              </w:rPr>
              <w:t>Note2</w:t>
            </w:r>
          </w:p>
        </w:tc>
        <w:tc>
          <w:tcPr>
            <w:tcW w:w="877"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dBm/15kHz Note5</w:t>
            </w:r>
          </w:p>
        </w:tc>
        <w:tc>
          <w:tcPr>
            <w:tcW w:w="1280" w:type="dxa"/>
          </w:tcPr>
          <w:p w:rsidR="005E5B74" w:rsidRPr="00A62BB0" w:rsidRDefault="005E5B74" w:rsidP="00033FEE">
            <w:pPr>
              <w:keepNext/>
              <w:keepLines/>
              <w:spacing w:after="0"/>
              <w:jc w:val="center"/>
              <w:rPr>
                <w:rFonts w:ascii="Arial" w:hAnsi="Arial"/>
                <w:sz w:val="18"/>
              </w:rPr>
            </w:pPr>
          </w:p>
        </w:tc>
        <w:tc>
          <w:tcPr>
            <w:tcW w:w="1962" w:type="dxa"/>
            <w:gridSpan w:val="2"/>
          </w:tcPr>
          <w:p w:rsidR="005E5B74" w:rsidRPr="00A62BB0" w:rsidRDefault="005E5B74" w:rsidP="00033FEE">
            <w:pPr>
              <w:keepNext/>
              <w:keepLines/>
              <w:spacing w:after="0"/>
              <w:jc w:val="center"/>
              <w:rPr>
                <w:rFonts w:ascii="Arial" w:hAnsi="Arial"/>
                <w:sz w:val="18"/>
              </w:rPr>
            </w:pPr>
            <w:r w:rsidRPr="008A0321">
              <w:rPr>
                <w:rFonts w:ascii="Arial" w:hAnsi="Arial"/>
                <w:sz w:val="18"/>
              </w:rPr>
              <w:t>N/A</w:t>
            </w:r>
          </w:p>
        </w:tc>
        <w:tc>
          <w:tcPr>
            <w:tcW w:w="2203" w:type="dxa"/>
            <w:gridSpan w:val="2"/>
          </w:tcPr>
          <w:p w:rsidR="005E5B74" w:rsidRPr="00A62BB0" w:rsidRDefault="005E5B74" w:rsidP="00033FEE">
            <w:pPr>
              <w:keepNext/>
              <w:keepLines/>
              <w:spacing w:after="0"/>
              <w:jc w:val="center"/>
              <w:rPr>
                <w:rFonts w:ascii="Arial" w:hAnsi="Arial"/>
                <w:sz w:val="18"/>
              </w:rPr>
            </w:pPr>
            <w:r w:rsidRPr="008A0321">
              <w:rPr>
                <w:rFonts w:ascii="Arial" w:hAnsi="Arial"/>
                <w:sz w:val="18"/>
              </w:rPr>
              <w:t>N/A</w:t>
            </w:r>
          </w:p>
        </w:tc>
      </w:tr>
      <w:tr w:rsidR="005E5B74" w:rsidRPr="00A62BB0" w:rsidTr="00033FEE">
        <w:trPr>
          <w:cantSplit/>
          <w:trHeight w:val="150"/>
        </w:trPr>
        <w:tc>
          <w:tcPr>
            <w:tcW w:w="2624" w:type="dxa"/>
            <w:gridSpan w:val="2"/>
          </w:tcPr>
          <w:p w:rsidR="005E5B74" w:rsidRPr="00A62BB0" w:rsidRDefault="005E5B74" w:rsidP="00033FEE">
            <w:pPr>
              <w:keepNext/>
              <w:keepLines/>
              <w:spacing w:after="0"/>
              <w:rPr>
                <w:rFonts w:ascii="Arial" w:hAnsi="Arial"/>
                <w:sz w:val="18"/>
              </w:rPr>
            </w:pPr>
            <w:r w:rsidRPr="00A62BB0">
              <w:rPr>
                <w:rFonts w:ascii="Arial" w:eastAsia="Calibri" w:hAnsi="Arial"/>
                <w:position w:val="-12"/>
                <w:sz w:val="18"/>
                <w:szCs w:val="22"/>
                <w:lang w:val="en-US"/>
              </w:rPr>
              <w:object w:dxaOrig="405" w:dyaOrig="345">
                <v:shape id="_x0000_i1102" type="#_x0000_t75" style="width:21pt;height:21pt" o:ole="" fillcolor="window">
                  <v:imagedata r:id="rId13" o:title=""/>
                </v:shape>
                <o:OLEObject Type="Embed" ProgID="Equation.3" ShapeID="_x0000_i1102" DrawAspect="Content" ObjectID="_1648036778" r:id="rId107"/>
              </w:object>
            </w:r>
            <w:r w:rsidRPr="00A62BB0">
              <w:rPr>
                <w:rFonts w:ascii="Arial" w:hAnsi="Arial"/>
                <w:sz w:val="18"/>
                <w:vertAlign w:val="superscript"/>
                <w:lang w:val="en-US"/>
              </w:rPr>
              <w:t>Note2</w:t>
            </w:r>
          </w:p>
        </w:tc>
        <w:tc>
          <w:tcPr>
            <w:tcW w:w="877"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dBm/SCS Note4</w:t>
            </w:r>
          </w:p>
        </w:tc>
        <w:tc>
          <w:tcPr>
            <w:tcW w:w="1280" w:type="dxa"/>
          </w:tcPr>
          <w:p w:rsidR="005E5B74" w:rsidRPr="00A62BB0" w:rsidRDefault="005E5B74" w:rsidP="00033FEE">
            <w:pPr>
              <w:keepNext/>
              <w:keepLines/>
              <w:spacing w:after="0"/>
              <w:jc w:val="center"/>
              <w:rPr>
                <w:rFonts w:ascii="Arial" w:hAnsi="Arial"/>
                <w:sz w:val="18"/>
                <w:lang w:val="da-DK"/>
              </w:rPr>
            </w:pPr>
            <w:r w:rsidRPr="00A62BB0">
              <w:rPr>
                <w:rFonts w:ascii="Arial" w:hAnsi="Arial"/>
                <w:sz w:val="18"/>
              </w:rPr>
              <w:t>Config 1</w:t>
            </w:r>
          </w:p>
        </w:tc>
        <w:tc>
          <w:tcPr>
            <w:tcW w:w="1962" w:type="dxa"/>
            <w:gridSpan w:val="2"/>
          </w:tcPr>
          <w:p w:rsidR="005E5B74" w:rsidRPr="00A62BB0" w:rsidRDefault="005E5B74" w:rsidP="00033FEE">
            <w:pPr>
              <w:keepNext/>
              <w:keepLines/>
              <w:spacing w:after="0"/>
              <w:jc w:val="center"/>
              <w:rPr>
                <w:rFonts w:ascii="Arial" w:hAnsi="Arial"/>
                <w:sz w:val="18"/>
              </w:rPr>
            </w:pPr>
            <w:r w:rsidRPr="008A0321">
              <w:rPr>
                <w:rFonts w:ascii="Arial" w:hAnsi="Arial"/>
                <w:sz w:val="18"/>
              </w:rPr>
              <w:t>N/A</w:t>
            </w:r>
          </w:p>
        </w:tc>
        <w:tc>
          <w:tcPr>
            <w:tcW w:w="2203" w:type="dxa"/>
            <w:gridSpan w:val="2"/>
          </w:tcPr>
          <w:p w:rsidR="005E5B74" w:rsidRPr="00A62BB0" w:rsidRDefault="005E5B74" w:rsidP="00033FEE">
            <w:pPr>
              <w:keepNext/>
              <w:keepLines/>
              <w:spacing w:after="0"/>
              <w:jc w:val="center"/>
              <w:rPr>
                <w:rFonts w:ascii="Arial" w:hAnsi="Arial"/>
                <w:sz w:val="18"/>
              </w:rPr>
            </w:pPr>
            <w:r w:rsidRPr="008A0321">
              <w:rPr>
                <w:rFonts w:ascii="Arial" w:hAnsi="Arial"/>
                <w:sz w:val="18"/>
              </w:rPr>
              <w:t>N/A</w:t>
            </w:r>
          </w:p>
        </w:tc>
      </w:tr>
      <w:tr w:rsidR="005E5B74" w:rsidRPr="00A62BB0" w:rsidTr="00033FEE">
        <w:trPr>
          <w:cantSplit/>
          <w:trHeight w:val="92"/>
        </w:trPr>
        <w:tc>
          <w:tcPr>
            <w:tcW w:w="2624" w:type="dxa"/>
            <w:gridSpan w:val="2"/>
          </w:tcPr>
          <w:p w:rsidR="005E5B74" w:rsidRPr="00A62BB0" w:rsidRDefault="005E5B74" w:rsidP="00033FEE">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dBm/SCS Note5</w:t>
            </w:r>
          </w:p>
        </w:tc>
        <w:tc>
          <w:tcPr>
            <w:tcW w:w="1280" w:type="dxa"/>
          </w:tcPr>
          <w:p w:rsidR="005E5B74" w:rsidRPr="00A62BB0" w:rsidRDefault="005E5B74" w:rsidP="00033FEE">
            <w:pPr>
              <w:keepNext/>
              <w:keepLines/>
              <w:spacing w:after="0"/>
              <w:jc w:val="center"/>
              <w:rPr>
                <w:rFonts w:ascii="Arial" w:hAnsi="Arial"/>
                <w:sz w:val="18"/>
                <w:lang w:val="da-DK"/>
              </w:rPr>
            </w:pPr>
            <w:r w:rsidRPr="00A62BB0">
              <w:rPr>
                <w:rFonts w:ascii="Arial" w:hAnsi="Arial"/>
                <w:sz w:val="18"/>
              </w:rPr>
              <w:t>Config 1</w:t>
            </w:r>
          </w:p>
        </w:tc>
        <w:tc>
          <w:tcPr>
            <w:tcW w:w="984" w:type="dxa"/>
          </w:tcPr>
          <w:p w:rsidR="005E5B74" w:rsidRPr="00A62BB0" w:rsidRDefault="005E5B74" w:rsidP="00033FEE">
            <w:pPr>
              <w:keepNext/>
              <w:keepLines/>
              <w:spacing w:after="0"/>
              <w:jc w:val="center"/>
              <w:rPr>
                <w:rFonts w:ascii="Arial" w:hAnsi="Arial"/>
                <w:sz w:val="18"/>
              </w:rPr>
            </w:pPr>
            <w:r w:rsidRPr="008A0321">
              <w:rPr>
                <w:rFonts w:ascii="Arial" w:hAnsi="Arial"/>
                <w:sz w:val="18"/>
              </w:rPr>
              <w:t>-87</w:t>
            </w:r>
          </w:p>
        </w:tc>
        <w:tc>
          <w:tcPr>
            <w:tcW w:w="978" w:type="dxa"/>
          </w:tcPr>
          <w:p w:rsidR="005E5B74" w:rsidRPr="00A62BB0" w:rsidRDefault="005E5B74" w:rsidP="00033FEE">
            <w:pPr>
              <w:keepNext/>
              <w:keepLines/>
              <w:spacing w:after="0"/>
              <w:jc w:val="center"/>
              <w:rPr>
                <w:rFonts w:ascii="Arial" w:hAnsi="Arial"/>
                <w:sz w:val="18"/>
              </w:rPr>
            </w:pPr>
            <w:r w:rsidRPr="008A0321">
              <w:rPr>
                <w:rFonts w:ascii="Arial" w:hAnsi="Arial"/>
                <w:sz w:val="18"/>
              </w:rPr>
              <w:t>-87</w:t>
            </w:r>
          </w:p>
        </w:tc>
        <w:tc>
          <w:tcPr>
            <w:tcW w:w="993" w:type="dxa"/>
          </w:tcPr>
          <w:p w:rsidR="005E5B74" w:rsidRPr="00A62BB0" w:rsidRDefault="005E5B74" w:rsidP="00033FEE">
            <w:pPr>
              <w:keepNext/>
              <w:keepLines/>
              <w:spacing w:after="0"/>
              <w:jc w:val="center"/>
              <w:rPr>
                <w:rFonts w:ascii="Arial" w:hAnsi="Arial"/>
                <w:sz w:val="18"/>
              </w:rPr>
            </w:pPr>
            <w:r w:rsidRPr="00A62BB0">
              <w:rPr>
                <w:rFonts w:ascii="Arial" w:hAnsi="Arial"/>
                <w:sz w:val="18"/>
              </w:rPr>
              <w:t>-Infinity</w:t>
            </w:r>
          </w:p>
        </w:tc>
        <w:tc>
          <w:tcPr>
            <w:tcW w:w="1210" w:type="dxa"/>
          </w:tcPr>
          <w:p w:rsidR="005E5B74" w:rsidRPr="00A62BB0" w:rsidRDefault="005E5B74" w:rsidP="00033FEE">
            <w:pPr>
              <w:keepNext/>
              <w:keepLines/>
              <w:spacing w:after="0"/>
              <w:jc w:val="center"/>
              <w:rPr>
                <w:rFonts w:ascii="Arial" w:hAnsi="Arial"/>
                <w:sz w:val="18"/>
              </w:rPr>
            </w:pPr>
            <w:r w:rsidRPr="008A0321">
              <w:rPr>
                <w:rFonts w:ascii="Arial" w:hAnsi="Arial"/>
                <w:sz w:val="18"/>
              </w:rPr>
              <w:t>-87</w:t>
            </w:r>
          </w:p>
        </w:tc>
      </w:tr>
      <w:tr w:rsidR="005E5B74" w:rsidRPr="00A62BB0" w:rsidTr="00033FEE">
        <w:trPr>
          <w:cantSplit/>
          <w:trHeight w:val="94"/>
        </w:trPr>
        <w:tc>
          <w:tcPr>
            <w:tcW w:w="2624" w:type="dxa"/>
            <w:gridSpan w:val="2"/>
          </w:tcPr>
          <w:p w:rsidR="005E5B74" w:rsidRPr="00A62BB0" w:rsidRDefault="005E5B74" w:rsidP="00033FEE">
            <w:pPr>
              <w:keepNext/>
              <w:keepLines/>
              <w:spacing w:after="0"/>
              <w:rPr>
                <w:rFonts w:ascii="Arial" w:hAnsi="Arial"/>
                <w:sz w:val="18"/>
              </w:rPr>
            </w:pPr>
            <w:r w:rsidRPr="00A62BB0">
              <w:rPr>
                <w:rFonts w:ascii="Arial" w:hAnsi="Arial"/>
                <w:position w:val="-12"/>
                <w:sz w:val="18"/>
              </w:rPr>
              <w:object w:dxaOrig="620" w:dyaOrig="380">
                <v:shape id="_x0000_i1103" type="#_x0000_t75" style="width:28.5pt;height:21pt" o:ole="" fillcolor="window">
                  <v:imagedata r:id="rId16" o:title=""/>
                </v:shape>
                <o:OLEObject Type="Embed" ProgID="Equation.3" ShapeID="_x0000_i1103" DrawAspect="Content" ObjectID="_1648036779" r:id="rId108"/>
              </w:object>
            </w:r>
          </w:p>
        </w:tc>
        <w:tc>
          <w:tcPr>
            <w:tcW w:w="877"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w:t>
            </w:r>
          </w:p>
        </w:tc>
        <w:tc>
          <w:tcPr>
            <w:tcW w:w="1280" w:type="dxa"/>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984"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c>
          <w:tcPr>
            <w:tcW w:w="978"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c>
          <w:tcPr>
            <w:tcW w:w="993" w:type="dxa"/>
          </w:tcPr>
          <w:p w:rsidR="005E5B74" w:rsidRPr="00A62BB0" w:rsidDel="00B36E6D" w:rsidRDefault="005E5B74" w:rsidP="00033FEE">
            <w:pPr>
              <w:keepNext/>
              <w:keepLines/>
              <w:spacing w:after="0"/>
              <w:jc w:val="center"/>
              <w:rPr>
                <w:rFonts w:ascii="Arial" w:hAnsi="Arial"/>
                <w:sz w:val="18"/>
              </w:rPr>
            </w:pPr>
            <w:r w:rsidRPr="008A0321">
              <w:rPr>
                <w:rFonts w:ascii="Arial" w:hAnsi="Arial"/>
                <w:sz w:val="18"/>
              </w:rPr>
              <w:t>N/A</w:t>
            </w:r>
          </w:p>
        </w:tc>
        <w:tc>
          <w:tcPr>
            <w:tcW w:w="1210"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r>
      <w:tr w:rsidR="005E5B74" w:rsidRPr="00A62BB0" w:rsidTr="00033FEE">
        <w:trPr>
          <w:cantSplit/>
          <w:trHeight w:val="94"/>
        </w:trPr>
        <w:tc>
          <w:tcPr>
            <w:tcW w:w="2624" w:type="dxa"/>
            <w:gridSpan w:val="2"/>
          </w:tcPr>
          <w:p w:rsidR="005E5B74" w:rsidRPr="00A62BB0" w:rsidRDefault="005E5B74" w:rsidP="00033FEE">
            <w:pPr>
              <w:keepNext/>
              <w:keepLines/>
              <w:spacing w:after="0"/>
              <w:rPr>
                <w:rFonts w:ascii="Arial" w:hAnsi="Arial"/>
                <w:sz w:val="18"/>
              </w:rPr>
            </w:pPr>
            <w:r w:rsidRPr="00A62BB0">
              <w:rPr>
                <w:rFonts w:ascii="Arial" w:hAnsi="Arial"/>
                <w:position w:val="-12"/>
                <w:sz w:val="18"/>
              </w:rPr>
              <w:object w:dxaOrig="800" w:dyaOrig="380">
                <v:shape id="_x0000_i1104" type="#_x0000_t75" style="width:36pt;height:21pt" o:ole="" fillcolor="window">
                  <v:imagedata r:id="rId18" o:title=""/>
                </v:shape>
                <o:OLEObject Type="Embed" ProgID="Equation.3" ShapeID="_x0000_i1104" DrawAspect="Content" ObjectID="_1648036780" r:id="rId109"/>
              </w:object>
            </w:r>
          </w:p>
        </w:tc>
        <w:tc>
          <w:tcPr>
            <w:tcW w:w="877"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w:t>
            </w:r>
          </w:p>
        </w:tc>
        <w:tc>
          <w:tcPr>
            <w:tcW w:w="1280" w:type="dxa"/>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984"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c>
          <w:tcPr>
            <w:tcW w:w="978"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c>
          <w:tcPr>
            <w:tcW w:w="993" w:type="dxa"/>
          </w:tcPr>
          <w:p w:rsidR="005E5B74" w:rsidRPr="00A62BB0" w:rsidDel="00B36E6D" w:rsidRDefault="005E5B74" w:rsidP="00033FEE">
            <w:pPr>
              <w:keepNext/>
              <w:keepLines/>
              <w:spacing w:after="0"/>
              <w:jc w:val="center"/>
              <w:rPr>
                <w:rFonts w:ascii="Arial" w:hAnsi="Arial"/>
                <w:sz w:val="18"/>
              </w:rPr>
            </w:pPr>
            <w:r w:rsidRPr="008A0321">
              <w:rPr>
                <w:rFonts w:ascii="Arial" w:hAnsi="Arial"/>
                <w:sz w:val="18"/>
              </w:rPr>
              <w:t>N/A</w:t>
            </w:r>
          </w:p>
        </w:tc>
        <w:tc>
          <w:tcPr>
            <w:tcW w:w="1210"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r>
      <w:tr w:rsidR="005E5B74" w:rsidRPr="00A62BB0" w:rsidTr="00033FEE">
        <w:trPr>
          <w:cantSplit/>
          <w:trHeight w:val="94"/>
        </w:trPr>
        <w:tc>
          <w:tcPr>
            <w:tcW w:w="2624" w:type="dxa"/>
            <w:gridSpan w:val="2"/>
          </w:tcPr>
          <w:p w:rsidR="005E5B74" w:rsidRPr="00A62BB0" w:rsidRDefault="005E5B74" w:rsidP="00033FEE">
            <w:pPr>
              <w:keepNext/>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dBm/95.04 MHz Note5</w:t>
            </w:r>
          </w:p>
        </w:tc>
        <w:tc>
          <w:tcPr>
            <w:tcW w:w="1280" w:type="dxa"/>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984" w:type="dxa"/>
          </w:tcPr>
          <w:p w:rsidR="005E5B74" w:rsidRPr="00A62BB0" w:rsidRDefault="005E5B74" w:rsidP="00033FEE">
            <w:pPr>
              <w:keepNext/>
              <w:keepLines/>
              <w:spacing w:after="0"/>
              <w:jc w:val="center"/>
              <w:rPr>
                <w:rFonts w:ascii="Arial" w:hAnsi="Arial"/>
                <w:sz w:val="18"/>
              </w:rPr>
            </w:pPr>
            <w:r w:rsidRPr="008A0321">
              <w:rPr>
                <w:rFonts w:ascii="Arial" w:hAnsi="Arial"/>
                <w:sz w:val="18"/>
              </w:rPr>
              <w:t>-58.01</w:t>
            </w:r>
          </w:p>
        </w:tc>
        <w:tc>
          <w:tcPr>
            <w:tcW w:w="978" w:type="dxa"/>
          </w:tcPr>
          <w:p w:rsidR="005E5B74" w:rsidRPr="00A62BB0" w:rsidRDefault="005E5B74" w:rsidP="00033FEE">
            <w:pPr>
              <w:keepNext/>
              <w:keepLines/>
              <w:spacing w:after="0"/>
              <w:jc w:val="center"/>
              <w:rPr>
                <w:rFonts w:ascii="Arial" w:hAnsi="Arial"/>
                <w:sz w:val="18"/>
              </w:rPr>
            </w:pPr>
            <w:r w:rsidRPr="008A0321">
              <w:rPr>
                <w:rFonts w:ascii="Arial" w:hAnsi="Arial"/>
                <w:sz w:val="18"/>
              </w:rPr>
              <w:t>-58.01</w:t>
            </w:r>
          </w:p>
        </w:tc>
        <w:tc>
          <w:tcPr>
            <w:tcW w:w="993" w:type="dxa"/>
          </w:tcPr>
          <w:p w:rsidR="005E5B74" w:rsidRPr="00A62BB0" w:rsidRDefault="005E5B74" w:rsidP="00033FEE">
            <w:pPr>
              <w:keepNext/>
              <w:keepLines/>
              <w:spacing w:after="0"/>
              <w:jc w:val="center"/>
              <w:rPr>
                <w:rFonts w:ascii="Arial" w:hAnsi="Arial"/>
                <w:sz w:val="18"/>
              </w:rPr>
            </w:pPr>
            <w:r w:rsidRPr="00A62BB0">
              <w:rPr>
                <w:rFonts w:ascii="Arial" w:hAnsi="Arial"/>
                <w:sz w:val="18"/>
              </w:rPr>
              <w:t>-Infinity</w:t>
            </w:r>
          </w:p>
        </w:tc>
        <w:tc>
          <w:tcPr>
            <w:tcW w:w="1210" w:type="dxa"/>
          </w:tcPr>
          <w:p w:rsidR="005E5B74" w:rsidRPr="00A62BB0" w:rsidRDefault="005E5B74" w:rsidP="00033FEE">
            <w:pPr>
              <w:keepNext/>
              <w:keepLines/>
              <w:spacing w:after="0"/>
              <w:jc w:val="center"/>
              <w:rPr>
                <w:rFonts w:ascii="Arial" w:hAnsi="Arial"/>
                <w:sz w:val="18"/>
              </w:rPr>
            </w:pPr>
            <w:r w:rsidRPr="008A0321">
              <w:rPr>
                <w:rFonts w:ascii="Arial" w:hAnsi="Arial"/>
                <w:sz w:val="18"/>
              </w:rPr>
              <w:t>-58.01</w:t>
            </w:r>
          </w:p>
        </w:tc>
      </w:tr>
      <w:tr w:rsidR="005E5B74" w:rsidRPr="00A62BB0" w:rsidTr="00033FEE">
        <w:trPr>
          <w:cantSplit/>
          <w:trHeight w:val="150"/>
        </w:trPr>
        <w:tc>
          <w:tcPr>
            <w:tcW w:w="2624" w:type="dxa"/>
            <w:gridSpan w:val="2"/>
          </w:tcPr>
          <w:p w:rsidR="005E5B74" w:rsidRPr="00A62BB0" w:rsidRDefault="005E5B74" w:rsidP="00033FEE">
            <w:pPr>
              <w:keepNext/>
              <w:keepLines/>
              <w:spacing w:after="0"/>
              <w:rPr>
                <w:rFonts w:ascii="Arial" w:hAnsi="Arial"/>
                <w:sz w:val="18"/>
              </w:rPr>
            </w:pPr>
            <w:r w:rsidRPr="00A62BB0">
              <w:rPr>
                <w:rFonts w:ascii="Arial" w:hAnsi="Arial"/>
                <w:sz w:val="18"/>
              </w:rPr>
              <w:t xml:space="preserve">Propagation Condition </w:t>
            </w:r>
          </w:p>
        </w:tc>
        <w:tc>
          <w:tcPr>
            <w:tcW w:w="877" w:type="dxa"/>
          </w:tcPr>
          <w:p w:rsidR="005E5B74" w:rsidRPr="00A62BB0" w:rsidRDefault="005E5B74" w:rsidP="00033FEE">
            <w:pPr>
              <w:keepNext/>
              <w:keepLines/>
              <w:spacing w:after="0"/>
              <w:jc w:val="center"/>
              <w:rPr>
                <w:rFonts w:ascii="Arial" w:hAnsi="Arial"/>
                <w:sz w:val="18"/>
              </w:rPr>
            </w:pPr>
          </w:p>
        </w:tc>
        <w:tc>
          <w:tcPr>
            <w:tcW w:w="1280" w:type="dxa"/>
          </w:tcPr>
          <w:p w:rsidR="005E5B74" w:rsidRPr="00A62BB0" w:rsidRDefault="005E5B74" w:rsidP="00033FEE">
            <w:pPr>
              <w:keepNext/>
              <w:keepLines/>
              <w:spacing w:after="0"/>
              <w:jc w:val="center"/>
              <w:rPr>
                <w:rFonts w:ascii="Arial" w:hAnsi="Arial" w:cs="v4.2.0"/>
                <w:sz w:val="18"/>
              </w:rPr>
            </w:pPr>
            <w:r w:rsidRPr="00A62BB0">
              <w:rPr>
                <w:rFonts w:ascii="Arial" w:hAnsi="Arial"/>
                <w:sz w:val="18"/>
              </w:rPr>
              <w:t>Config 1</w:t>
            </w:r>
          </w:p>
        </w:tc>
        <w:tc>
          <w:tcPr>
            <w:tcW w:w="4165" w:type="dxa"/>
            <w:gridSpan w:val="4"/>
          </w:tcPr>
          <w:p w:rsidR="005E5B74" w:rsidRPr="00A62BB0" w:rsidRDefault="005E5B74" w:rsidP="00033FEE">
            <w:pPr>
              <w:keepNext/>
              <w:keepLines/>
              <w:spacing w:after="0"/>
              <w:jc w:val="center"/>
              <w:rPr>
                <w:rFonts w:ascii="Arial" w:hAnsi="Arial"/>
                <w:sz w:val="18"/>
              </w:rPr>
            </w:pPr>
            <w:r w:rsidRPr="00A62BB0">
              <w:rPr>
                <w:rFonts w:ascii="Arial" w:hAnsi="Arial" w:cs="v4.2.0"/>
                <w:sz w:val="18"/>
              </w:rPr>
              <w:t>AWGN</w:t>
            </w:r>
          </w:p>
        </w:tc>
      </w:tr>
      <w:tr w:rsidR="005E5B74" w:rsidRPr="00A62BB0" w:rsidTr="00033FEE">
        <w:trPr>
          <w:cantSplit/>
          <w:trHeight w:val="1023"/>
        </w:trPr>
        <w:tc>
          <w:tcPr>
            <w:tcW w:w="8946" w:type="dxa"/>
            <w:gridSpan w:val="8"/>
          </w:tcPr>
          <w:p w:rsidR="005E5B74" w:rsidRPr="00A62BB0" w:rsidRDefault="005E5B74" w:rsidP="00033FEE">
            <w:pPr>
              <w:keepNext/>
              <w:keepLines/>
              <w:spacing w:after="0"/>
              <w:ind w:left="851" w:hanging="851"/>
              <w:rPr>
                <w:rFonts w:ascii="Arial" w:hAnsi="Arial" w:cs="Arial"/>
                <w:sz w:val="18"/>
                <w:lang w:val="en-US"/>
              </w:rPr>
            </w:pPr>
            <w:r w:rsidRPr="00A62BB0">
              <w:rPr>
                <w:rFonts w:ascii="Arial" w:hAnsi="Arial" w:cs="Arial"/>
                <w:sz w:val="18"/>
                <w:lang w:val="en-US"/>
              </w:rPr>
              <w:lastRenderedPageBreak/>
              <w:t>Note 1:</w:t>
            </w:r>
            <w:r w:rsidRPr="00A62BB0">
              <w:rPr>
                <w:rFonts w:ascii="Arial" w:hAnsi="Arial" w:cs="Arial"/>
                <w:sz w:val="18"/>
                <w:lang w:val="en-US"/>
              </w:rPr>
              <w:tab/>
              <w:t xml:space="preserve">OCNG </w:t>
            </w:r>
            <w:proofErr w:type="gramStart"/>
            <w:r w:rsidRPr="00A62BB0">
              <w:rPr>
                <w:rFonts w:ascii="Arial" w:hAnsi="Arial" w:cs="Arial"/>
                <w:sz w:val="18"/>
                <w:lang w:val="en-US"/>
              </w:rPr>
              <w:t>shall be used</w:t>
            </w:r>
            <w:proofErr w:type="gramEnd"/>
            <w:r w:rsidRPr="00A62BB0">
              <w:rPr>
                <w:rFonts w:ascii="Arial" w:hAnsi="Arial" w:cs="Arial"/>
                <w:sz w:val="18"/>
                <w:lang w:val="en-US"/>
              </w:rPr>
              <w:t xml:space="preserve"> such that both cells are fully allocated and a constant total transmitted power spectral density is achieved for all OFDM symbols.</w:t>
            </w:r>
          </w:p>
          <w:p w:rsidR="005E5B74" w:rsidRPr="00A62BB0" w:rsidRDefault="005E5B74" w:rsidP="00033FEE">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w:t>
            </w:r>
            <w:proofErr w:type="gramStart"/>
            <w:r w:rsidRPr="00A62BB0">
              <w:rPr>
                <w:rFonts w:ascii="Arial" w:hAnsi="Arial" w:cs="Arial"/>
                <w:sz w:val="18"/>
                <w:lang w:val="en-US"/>
              </w:rPr>
              <w:t>to be constant</w:t>
            </w:r>
            <w:proofErr w:type="gramEnd"/>
            <w:r w:rsidRPr="00A62BB0">
              <w:rPr>
                <w:rFonts w:ascii="Arial" w:hAnsi="Arial" w:cs="Arial"/>
                <w:sz w:val="18"/>
                <w:lang w:val="en-US"/>
              </w:rPr>
              <w:t xml:space="preserve">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105" type="#_x0000_t75" style="width:21pt;height:21pt" o:ole="" fillcolor="window">
                  <v:imagedata r:id="rId13" o:title=""/>
                </v:shape>
                <o:OLEObject Type="Embed" ProgID="Equation.3" ShapeID="_x0000_i1105" DrawAspect="Content" ObjectID="_1648036781" r:id="rId110"/>
              </w:object>
            </w:r>
            <w:r w:rsidRPr="00A62BB0">
              <w:rPr>
                <w:rFonts w:ascii="Arial" w:hAnsi="Arial" w:cs="Arial"/>
                <w:sz w:val="18"/>
                <w:lang w:val="en-US"/>
              </w:rPr>
              <w:t xml:space="preserve"> to be fulfilled.</w:t>
            </w:r>
          </w:p>
          <w:p w:rsidR="005E5B74" w:rsidRPr="00A62BB0" w:rsidRDefault="005E5B74" w:rsidP="00033FEE">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 xml:space="preserve">SS-RSRP and Io levels </w:t>
            </w:r>
            <w:proofErr w:type="gramStart"/>
            <w:r w:rsidRPr="00A62BB0">
              <w:rPr>
                <w:rFonts w:ascii="Arial" w:hAnsi="Arial" w:cs="Arial"/>
                <w:sz w:val="18"/>
                <w:lang w:val="en-US"/>
              </w:rPr>
              <w:t>have been derived</w:t>
            </w:r>
            <w:proofErr w:type="gramEnd"/>
            <w:r w:rsidRPr="00A62BB0">
              <w:rPr>
                <w:rFonts w:ascii="Arial" w:hAnsi="Arial" w:cs="Arial"/>
                <w:sz w:val="18"/>
                <w:lang w:val="en-US"/>
              </w:rPr>
              <w:t xml:space="preserve"> from other parameters for information purposes. They are not settable parameters themselves.</w:t>
            </w:r>
          </w:p>
          <w:p w:rsidR="005E5B74" w:rsidRPr="00A62BB0" w:rsidRDefault="005E5B74" w:rsidP="00033FEE">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5E5B74" w:rsidRPr="00A62BB0" w:rsidRDefault="005E5B74" w:rsidP="00033FEE">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rsidR="005E5B74" w:rsidRPr="00A62BB0" w:rsidRDefault="005E5B74" w:rsidP="00033FEE">
            <w:pPr>
              <w:keepNext/>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rsidR="005E5B74" w:rsidRPr="00A62BB0" w:rsidRDefault="005E5B74" w:rsidP="005E5B74"/>
    <w:p w:rsidR="005E5B74" w:rsidRPr="00A62BB0" w:rsidRDefault="005E5B74" w:rsidP="005E5B74">
      <w:pPr>
        <w:pStyle w:val="Heading5"/>
      </w:pPr>
      <w:r w:rsidRPr="009264FA">
        <w:t>A.7.6.2.3.2</w:t>
      </w:r>
      <w:r w:rsidRPr="00A62BB0">
        <w:tab/>
        <w:t>Test Requirements</w:t>
      </w:r>
      <w:bookmarkEnd w:id="2184"/>
    </w:p>
    <w:p w:rsidR="005E5B74" w:rsidRPr="00A62BB0" w:rsidRDefault="005E5B74" w:rsidP="005E5B74">
      <w:pPr>
        <w:rPr>
          <w:rFonts w:cs="v4.2.0"/>
        </w:rPr>
      </w:pPr>
      <w:r w:rsidRPr="00A62BB0">
        <w:rPr>
          <w:rFonts w:cs="v4.2.0"/>
        </w:rPr>
        <w:t xml:space="preserve">In test 1 with per-UE gap and in test 2 with per-FR gap, the UE shall send one Event A3 triggered measurement report, with a measurement reporting delay less than X ms from the beginning of </w:t>
      </w:r>
      <w:proofErr w:type="gramStart"/>
      <w:r w:rsidRPr="00A62BB0">
        <w:rPr>
          <w:rFonts w:cs="v4.2.0"/>
        </w:rPr>
        <w:t>time period</w:t>
      </w:r>
      <w:proofErr w:type="gramEnd"/>
      <w:r w:rsidRPr="00A62BB0">
        <w:rPr>
          <w:rFonts w:cs="v4.2.0"/>
        </w:rPr>
        <w:t xml:space="preserve"> T2, where X is</w:t>
      </w:r>
    </w:p>
    <w:p w:rsidR="005E5B74" w:rsidRPr="00A62BB0" w:rsidRDefault="005E5B74" w:rsidP="005E5B74">
      <w:pPr>
        <w:ind w:firstLine="284"/>
        <w:rPr>
          <w:rFonts w:cs="v4.2.0"/>
        </w:rPr>
      </w:pPr>
      <w:r w:rsidRPr="00A62BB0">
        <w:rPr>
          <w:rFonts w:cs="v4.2.0"/>
        </w:rPr>
        <w:t>6720 for UE supporting power class 1, or</w:t>
      </w:r>
    </w:p>
    <w:p w:rsidR="005E5B74" w:rsidRPr="00A62BB0" w:rsidRDefault="005E5B74" w:rsidP="005E5B74">
      <w:pPr>
        <w:rPr>
          <w:rFonts w:cs="v4.2.0"/>
        </w:rPr>
      </w:pPr>
      <w:proofErr w:type="gramStart"/>
      <w:r w:rsidRPr="00FE795F">
        <w:rPr>
          <w:rFonts w:cs="v4.2.0"/>
        </w:rPr>
        <w:t>4</w:t>
      </w:r>
      <w:r w:rsidRPr="008A0321">
        <w:rPr>
          <w:rFonts w:cs="v4.2.0"/>
        </w:rPr>
        <w:t>160</w:t>
      </w:r>
      <w:proofErr w:type="gramEnd"/>
      <w:r w:rsidRPr="008A0321">
        <w:rPr>
          <w:rFonts w:cs="v4.2.0"/>
        </w:rPr>
        <w:t xml:space="preserve"> </w:t>
      </w:r>
      <w:r w:rsidRPr="00A62BB0">
        <w:rPr>
          <w:rFonts w:cs="v4.2.0"/>
        </w:rPr>
        <w:t xml:space="preserve">for UE supporting other power class. In </w:t>
      </w:r>
      <w:proofErr w:type="gramStart"/>
      <w:r w:rsidRPr="00A62BB0">
        <w:rPr>
          <w:rFonts w:cs="v4.2.0"/>
        </w:rPr>
        <w:t>test</w:t>
      </w:r>
      <w:proofErr w:type="gramEnd"/>
      <w:r w:rsidRPr="00A62BB0">
        <w:rPr>
          <w:rFonts w:cs="v4.2.0"/>
        </w:rPr>
        <w:t xml:space="preserve"> 1 and 2 UE is required to report SSB time index. The UE shall not send event triggered measurement reports, as long as the reporting criteria </w:t>
      </w:r>
      <w:proofErr w:type="gramStart"/>
      <w:r w:rsidRPr="00A62BB0">
        <w:rPr>
          <w:rFonts w:cs="v4.2.0"/>
        </w:rPr>
        <w:t>are not fulfilled</w:t>
      </w:r>
      <w:proofErr w:type="gramEnd"/>
      <w:r w:rsidRPr="00A62BB0">
        <w:rPr>
          <w:rFonts w:cs="v4.2.0"/>
        </w:rPr>
        <w:t>. The rate of correct events observed during repeated tests shall be at least 90%.</w:t>
      </w:r>
    </w:p>
    <w:p w:rsidR="005E5B74" w:rsidRPr="00A62BB0" w:rsidRDefault="005E5B74" w:rsidP="005E5B74">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A62BB0" w:rsidRDefault="00B762D2" w:rsidP="00B762D2">
      <w:pPr>
        <w:pStyle w:val="Heading4"/>
      </w:pPr>
      <w:bookmarkStart w:id="2201" w:name="_Toc535476776"/>
      <w:r w:rsidRPr="009264FA">
        <w:t>A.7.6.2</w:t>
      </w:r>
      <w:r w:rsidRPr="00A62BB0">
        <w:t>.5</w:t>
      </w:r>
      <w:r w:rsidRPr="00A62BB0">
        <w:tab/>
        <w:t>SA event triggered reporting tests for FR2 without SSB time index detection when DRX is not used (PCell in FR1)</w:t>
      </w:r>
      <w:bookmarkEnd w:id="2201"/>
    </w:p>
    <w:p w:rsidR="00B762D2" w:rsidRPr="00A62BB0" w:rsidRDefault="00B762D2" w:rsidP="00B762D2">
      <w:pPr>
        <w:pStyle w:val="Heading5"/>
      </w:pPr>
      <w:bookmarkStart w:id="2202" w:name="_Toc535476777"/>
      <w:r w:rsidRPr="009264FA">
        <w:t>A.7.6.2.5.1</w:t>
      </w:r>
      <w:r w:rsidRPr="00A62BB0">
        <w:tab/>
        <w:t>Test Purpose and Environment</w:t>
      </w:r>
      <w:bookmarkEnd w:id="2202"/>
    </w:p>
    <w:p w:rsidR="00B762D2" w:rsidRPr="00A62BB0" w:rsidRDefault="00B762D2" w:rsidP="00B762D2">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B762D2" w:rsidRPr="00A62BB0" w:rsidRDefault="00B762D2" w:rsidP="00B762D2">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w:t>
      </w:r>
      <w:proofErr w:type="gramStart"/>
      <w:r w:rsidRPr="00A62BB0">
        <w:rPr>
          <w:rFonts w:cs="v4.2.0"/>
        </w:rPr>
        <w:t>are given</w:t>
      </w:r>
      <w:proofErr w:type="gramEnd"/>
      <w:r w:rsidRPr="00A62BB0">
        <w:rPr>
          <w:rFonts w:cs="v4.2.0"/>
        </w:rPr>
        <w:t xml:space="preserve"> in Tables A.7.6.2.5.1-1, A.7.6.2.5.1-2, and A.7.6.2.5.1-3. </w:t>
      </w:r>
    </w:p>
    <w:p w:rsidR="00B762D2" w:rsidRPr="00A62BB0" w:rsidRDefault="00B762D2" w:rsidP="00B762D2">
      <w:pPr>
        <w:rPr>
          <w:rFonts w:cs="v4.2.0"/>
        </w:rPr>
      </w:pPr>
      <w:r w:rsidRPr="00A62BB0">
        <w:rPr>
          <w:rFonts w:cs="v4.2.0"/>
        </w:rPr>
        <w:t xml:space="preserve">In test 1 </w:t>
      </w:r>
      <w:proofErr w:type="gramStart"/>
      <w:r w:rsidRPr="00A62BB0">
        <w:rPr>
          <w:rFonts w:cs="v4.2.0"/>
        </w:rPr>
        <w:t>measurement gap pattern configuration</w:t>
      </w:r>
      <w:proofErr w:type="gramEnd"/>
      <w:r w:rsidRPr="00A62BB0">
        <w:rPr>
          <w:rFonts w:cs="v4.2.0"/>
        </w:rPr>
        <w:t xml:space="preserve"> # 0 as defined in Table A.7.6.2.5.1-2 is provided for a UE that does not support per-FR gap and in test 2 measurement gap pattern configuration #13 as defined in Table A.7.6.2.5.1-2 is provided for UE that support per-FR gap. If a UE supports per-FR gap and gap pattern configuration #4, it is only required to pass test 2. </w:t>
      </w:r>
      <w:proofErr w:type="gramStart"/>
      <w:r w:rsidRPr="00A62BB0">
        <w:rPr>
          <w:rFonts w:cs="v4.2.0"/>
        </w:rPr>
        <w:t>Otherwise</w:t>
      </w:r>
      <w:proofErr w:type="gramEnd"/>
      <w:r w:rsidRPr="00A62BB0">
        <w:rPr>
          <w:rFonts w:cs="v4.2.0"/>
        </w:rPr>
        <w:t xml:space="preserve"> it is only required to pass test 1.</w:t>
      </w:r>
    </w:p>
    <w:p w:rsidR="00B762D2" w:rsidRPr="00A62BB0" w:rsidRDefault="00B762D2" w:rsidP="00B762D2">
      <w:pPr>
        <w:rPr>
          <w:rFonts w:cs="v4.2.0"/>
        </w:rPr>
      </w:pPr>
      <w:r w:rsidRPr="00A62BB0">
        <w:rPr>
          <w:rFonts w:cs="v4.2.0"/>
        </w:rPr>
        <w:t xml:space="preserve">In the measurement control information, it </w:t>
      </w:r>
      <w:proofErr w:type="gramStart"/>
      <w:r w:rsidRPr="00A62BB0">
        <w:rPr>
          <w:rFonts w:cs="v4.2.0"/>
        </w:rPr>
        <w:t>is indicated</w:t>
      </w:r>
      <w:proofErr w:type="gramEnd"/>
      <w:r w:rsidRPr="00A62BB0">
        <w:rPr>
          <w:rFonts w:cs="v4.2.0"/>
        </w:rPr>
        <w:t xml:space="preserve"> to the UE that event-triggered reporting with Event </w:t>
      </w:r>
      <w:r>
        <w:rPr>
          <w:rFonts w:cs="v4.2.0"/>
        </w:rPr>
        <w:t>A4</w:t>
      </w:r>
      <w:r w:rsidRPr="00A62BB0">
        <w:rPr>
          <w:rFonts w:cs="v4.2.0"/>
        </w:rPr>
        <w:t xml:space="preserve"> is used. The test consists of two successive </w:t>
      </w:r>
      <w:proofErr w:type="gramStart"/>
      <w:r w:rsidRPr="00A62BB0">
        <w:rPr>
          <w:rFonts w:cs="v4.2.0"/>
        </w:rPr>
        <w:t>time periods</w:t>
      </w:r>
      <w:proofErr w:type="gramEnd"/>
      <w:r w:rsidRPr="00A62BB0">
        <w:rPr>
          <w:rFonts w:cs="v4.2.0"/>
        </w:rPr>
        <w:t>, with time duration of T1, and T2 respectively. During time duration T1, the UE shall not have any timing information of NR cell 3.</w:t>
      </w:r>
    </w:p>
    <w:p w:rsidR="00B762D2" w:rsidRPr="00A62BB0" w:rsidRDefault="00B762D2" w:rsidP="00B762D2">
      <w:r w:rsidRPr="00A62BB0">
        <w:t xml:space="preserve">Supported test configurations </w:t>
      </w:r>
      <w:proofErr w:type="gramStart"/>
      <w:r w:rsidRPr="00A62BB0">
        <w:t>are shown</w:t>
      </w:r>
      <w:proofErr w:type="gramEnd"/>
      <w:r w:rsidRPr="00A62BB0">
        <w:t xml:space="preserve"> in table A.7.6.2.5.1-1.</w:t>
      </w:r>
    </w:p>
    <w:p w:rsidR="00B762D2" w:rsidRPr="00A62BB0" w:rsidRDefault="00B762D2" w:rsidP="00B762D2">
      <w:pPr>
        <w:keepNext/>
        <w:keepLines/>
        <w:spacing w:before="60"/>
        <w:jc w:val="center"/>
        <w:rPr>
          <w:rFonts w:ascii="Arial" w:hAnsi="Arial"/>
          <w:b/>
        </w:rPr>
      </w:pPr>
      <w:r w:rsidRPr="00A62BB0">
        <w:rPr>
          <w:rFonts w:ascii="Arial" w:hAnsi="Arial"/>
          <w:b/>
        </w:rPr>
        <w:lastRenderedPageBreak/>
        <w:t xml:space="preserve">Table A.7.6.2.5.1-1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B762D2" w:rsidRPr="00A62BB0"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 of target cell</w:t>
            </w:r>
          </w:p>
        </w:tc>
      </w:tr>
      <w:tr w:rsidR="00B762D2" w:rsidRPr="00A62BB0"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120 kHz SSB SCS, 100 MHz bandwidth, TDD duplex mode</w:t>
            </w:r>
          </w:p>
        </w:tc>
      </w:tr>
      <w:tr w:rsidR="00B762D2" w:rsidRPr="00A62BB0"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p>
        </w:tc>
      </w:tr>
      <w:tr w:rsidR="00B762D2" w:rsidRPr="00A62BB0"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NR 30kHz SSB SCS, 40 MHz bandwidth, TDD duplex mode</w:t>
            </w:r>
          </w:p>
        </w:tc>
        <w:tc>
          <w:tcPr>
            <w:tcW w:w="3446" w:type="dxa"/>
            <w:vMerge/>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p>
        </w:tc>
      </w:tr>
      <w:tr w:rsidR="00B762D2" w:rsidRPr="00A62BB0" w:rsidTr="0033471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B762D2" w:rsidRPr="00A62BB0" w:rsidRDefault="00B762D2" w:rsidP="00B762D2">
      <w:pPr>
        <w:rPr>
          <w:rFonts w:cs="v4.2.0"/>
        </w:rPr>
      </w:pPr>
    </w:p>
    <w:p w:rsidR="00B762D2" w:rsidRPr="00A62BB0" w:rsidRDefault="00B762D2" w:rsidP="00B762D2">
      <w:pPr>
        <w:keepNext/>
        <w:keepLines/>
        <w:spacing w:before="60"/>
        <w:jc w:val="center"/>
        <w:rPr>
          <w:rFonts w:ascii="Arial" w:hAnsi="Arial"/>
          <w:b/>
        </w:rPr>
      </w:pPr>
      <w:bookmarkStart w:id="2203" w:name="_Toc535476778"/>
      <w:r w:rsidRPr="00A62BB0">
        <w:rPr>
          <w:rFonts w:ascii="Arial" w:hAnsi="Arial" w:cs="v4.2.0"/>
          <w:b/>
        </w:rPr>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B762D2" w:rsidRPr="00A62BB0" w:rsidTr="0033471C">
        <w:trPr>
          <w:cantSplit/>
        </w:trPr>
        <w:tc>
          <w:tcPr>
            <w:tcW w:w="2118" w:type="dxa"/>
            <w:vMerge w:val="restart"/>
          </w:tcPr>
          <w:p w:rsidR="00B762D2" w:rsidRPr="00A62BB0" w:rsidRDefault="00B762D2" w:rsidP="0033471C">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rsidR="00B762D2" w:rsidRPr="00A62BB0" w:rsidRDefault="00B762D2" w:rsidP="0033471C">
            <w:pPr>
              <w:keepNext/>
              <w:keepLines/>
              <w:spacing w:after="0"/>
              <w:jc w:val="center"/>
              <w:rPr>
                <w:rFonts w:ascii="Arial" w:hAnsi="Arial"/>
                <w:b/>
                <w:sz w:val="18"/>
              </w:rPr>
            </w:pPr>
            <w:r w:rsidRPr="00A62BB0">
              <w:rPr>
                <w:rFonts w:ascii="Arial" w:hAnsi="Arial"/>
                <w:b/>
                <w:sz w:val="18"/>
              </w:rPr>
              <w:t>Unit</w:t>
            </w:r>
          </w:p>
        </w:tc>
        <w:tc>
          <w:tcPr>
            <w:tcW w:w="1251" w:type="dxa"/>
            <w:vMerge w:val="restart"/>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configuration</w:t>
            </w:r>
          </w:p>
        </w:tc>
        <w:tc>
          <w:tcPr>
            <w:tcW w:w="2504" w:type="dxa"/>
            <w:gridSpan w:val="2"/>
          </w:tcPr>
          <w:p w:rsidR="00B762D2" w:rsidRPr="00A62BB0" w:rsidRDefault="00B762D2" w:rsidP="0033471C">
            <w:pPr>
              <w:keepNext/>
              <w:keepLines/>
              <w:spacing w:after="0"/>
              <w:jc w:val="center"/>
              <w:rPr>
                <w:rFonts w:ascii="Arial" w:hAnsi="Arial"/>
                <w:b/>
                <w:sz w:val="18"/>
              </w:rPr>
            </w:pPr>
            <w:r w:rsidRPr="00A62BB0">
              <w:rPr>
                <w:rFonts w:ascii="Arial" w:hAnsi="Arial"/>
                <w:b/>
                <w:sz w:val="18"/>
              </w:rPr>
              <w:t>Value</w:t>
            </w:r>
          </w:p>
        </w:tc>
        <w:tc>
          <w:tcPr>
            <w:tcW w:w="3072" w:type="dxa"/>
            <w:vMerge w:val="restart"/>
          </w:tcPr>
          <w:p w:rsidR="00B762D2" w:rsidRPr="00A62BB0" w:rsidRDefault="00B762D2" w:rsidP="0033471C">
            <w:pPr>
              <w:keepNext/>
              <w:keepLines/>
              <w:spacing w:after="0"/>
              <w:jc w:val="center"/>
              <w:rPr>
                <w:rFonts w:ascii="Arial" w:hAnsi="Arial"/>
                <w:b/>
                <w:sz w:val="18"/>
              </w:rPr>
            </w:pPr>
            <w:r w:rsidRPr="00A62BB0">
              <w:rPr>
                <w:rFonts w:ascii="Arial" w:hAnsi="Arial"/>
                <w:b/>
                <w:sz w:val="18"/>
              </w:rPr>
              <w:t>Comment</w:t>
            </w:r>
          </w:p>
        </w:tc>
      </w:tr>
      <w:tr w:rsidR="00B762D2" w:rsidRPr="00A62BB0" w:rsidTr="0033471C">
        <w:trPr>
          <w:cantSplit/>
        </w:trPr>
        <w:tc>
          <w:tcPr>
            <w:tcW w:w="2118" w:type="dxa"/>
            <w:vMerge/>
          </w:tcPr>
          <w:p w:rsidR="00B762D2" w:rsidRPr="00A62BB0" w:rsidRDefault="00B762D2" w:rsidP="0033471C">
            <w:pPr>
              <w:keepNext/>
              <w:keepLines/>
              <w:spacing w:after="0"/>
              <w:jc w:val="center"/>
              <w:rPr>
                <w:rFonts w:ascii="Arial" w:hAnsi="Arial"/>
                <w:b/>
                <w:sz w:val="18"/>
              </w:rPr>
            </w:pPr>
          </w:p>
        </w:tc>
        <w:tc>
          <w:tcPr>
            <w:tcW w:w="596" w:type="dxa"/>
            <w:vMerge/>
          </w:tcPr>
          <w:p w:rsidR="00B762D2" w:rsidRPr="00A62BB0" w:rsidRDefault="00B762D2" w:rsidP="0033471C">
            <w:pPr>
              <w:keepNext/>
              <w:keepLines/>
              <w:spacing w:after="0"/>
              <w:jc w:val="center"/>
              <w:rPr>
                <w:rFonts w:ascii="Arial" w:hAnsi="Arial"/>
                <w:b/>
                <w:sz w:val="18"/>
              </w:rPr>
            </w:pPr>
          </w:p>
        </w:tc>
        <w:tc>
          <w:tcPr>
            <w:tcW w:w="1251" w:type="dxa"/>
            <w:vMerge/>
          </w:tcPr>
          <w:p w:rsidR="00B762D2" w:rsidRPr="00A62BB0" w:rsidRDefault="00B762D2" w:rsidP="0033471C">
            <w:pPr>
              <w:keepNext/>
              <w:keepLines/>
              <w:spacing w:after="0"/>
              <w:jc w:val="center"/>
              <w:rPr>
                <w:rFonts w:ascii="Arial" w:hAnsi="Arial"/>
                <w:b/>
                <w:sz w:val="18"/>
              </w:rPr>
            </w:pPr>
          </w:p>
        </w:tc>
        <w:tc>
          <w:tcPr>
            <w:tcW w:w="1251"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1</w:t>
            </w:r>
          </w:p>
        </w:tc>
        <w:tc>
          <w:tcPr>
            <w:tcW w:w="1253"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2</w:t>
            </w:r>
          </w:p>
        </w:tc>
        <w:tc>
          <w:tcPr>
            <w:tcW w:w="3072" w:type="dxa"/>
            <w:vMerge/>
          </w:tcPr>
          <w:p w:rsidR="00B762D2" w:rsidRPr="00A62BB0" w:rsidRDefault="00B762D2" w:rsidP="0033471C">
            <w:pPr>
              <w:keepNext/>
              <w:keepLines/>
              <w:spacing w:after="0"/>
              <w:jc w:val="center"/>
              <w:rPr>
                <w:rFonts w:ascii="Arial" w:hAnsi="Arial"/>
                <w:b/>
                <w:sz w:val="18"/>
              </w:rPr>
            </w:pPr>
          </w:p>
        </w:tc>
      </w:tr>
      <w:tr w:rsidR="00B762D2" w:rsidRPr="00A62BB0" w:rsidTr="0033471C">
        <w:trPr>
          <w:cantSplit/>
        </w:trPr>
        <w:tc>
          <w:tcPr>
            <w:tcW w:w="2118" w:type="dxa"/>
          </w:tcPr>
          <w:p w:rsidR="00B762D2" w:rsidRPr="00A62BB0" w:rsidRDefault="00B762D2" w:rsidP="0033471C">
            <w:pPr>
              <w:pStyle w:val="TAL"/>
              <w:rPr>
                <w:lang w:val="it-IT"/>
              </w:rPr>
            </w:pPr>
            <w:r w:rsidRPr="00A62BB0">
              <w:rPr>
                <w:lang w:val="it-IT"/>
              </w:rPr>
              <w:t>NR RF Channel Number</w:t>
            </w:r>
          </w:p>
        </w:tc>
        <w:tc>
          <w:tcPr>
            <w:tcW w:w="596" w:type="dxa"/>
          </w:tcPr>
          <w:p w:rsidR="00B762D2" w:rsidRPr="00A62BB0" w:rsidRDefault="00B762D2" w:rsidP="0033471C">
            <w:pPr>
              <w:pStyle w:val="TAL"/>
              <w:rPr>
                <w:rFonts w:cs="Arial"/>
                <w:b/>
                <w:lang w:val="it-IT"/>
              </w:rPr>
            </w:pP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v4.2.0"/>
                <w:bCs/>
              </w:rPr>
            </w:pPr>
            <w:r w:rsidRPr="00A62BB0">
              <w:rPr>
                <w:rFonts w:cs="v4.2.0"/>
                <w:bCs/>
              </w:rPr>
              <w:t>1, 2</w:t>
            </w:r>
          </w:p>
        </w:tc>
        <w:tc>
          <w:tcPr>
            <w:tcW w:w="3072" w:type="dxa"/>
          </w:tcPr>
          <w:p w:rsidR="00B762D2" w:rsidRPr="00A62BB0" w:rsidRDefault="00B762D2" w:rsidP="0033471C">
            <w:pPr>
              <w:pStyle w:val="TAL"/>
              <w:rPr>
                <w:rFonts w:cs="v4.2.0"/>
                <w:bCs/>
              </w:rPr>
            </w:pPr>
            <w:r w:rsidRPr="00A62BB0">
              <w:rPr>
                <w:rFonts w:cs="v4.2.0"/>
                <w:bCs/>
              </w:rPr>
              <w:t>Two NR carrier frequencies is used.</w:t>
            </w:r>
          </w:p>
          <w:p w:rsidR="00B762D2" w:rsidRPr="00A62BB0" w:rsidRDefault="00B762D2" w:rsidP="0033471C">
            <w:pPr>
              <w:pStyle w:val="TAL"/>
              <w:rPr>
                <w:rFonts w:cs="v4.2.0"/>
                <w:bCs/>
              </w:rPr>
            </w:pPr>
          </w:p>
        </w:tc>
      </w:tr>
      <w:tr w:rsidR="00B762D2" w:rsidRPr="00A62BB0" w:rsidTr="0033471C">
        <w:trPr>
          <w:cantSplit/>
        </w:trPr>
        <w:tc>
          <w:tcPr>
            <w:tcW w:w="2118" w:type="dxa"/>
          </w:tcPr>
          <w:p w:rsidR="00B762D2" w:rsidRPr="00A62BB0" w:rsidRDefault="00B762D2" w:rsidP="0033471C">
            <w:pPr>
              <w:pStyle w:val="TAL"/>
              <w:rPr>
                <w:rFonts w:cs="Arial"/>
              </w:rPr>
            </w:pPr>
            <w:r w:rsidRPr="00A62BB0">
              <w:rPr>
                <w:rFonts w:cs="Arial"/>
              </w:rPr>
              <w:t>Active cell</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rPr>
            </w:pPr>
            <w:r w:rsidRPr="00A62BB0">
              <w:rPr>
                <w:rFonts w:cs="Arial"/>
              </w:rPr>
              <w:t>NR cell 1 (Pcell)</w:t>
            </w:r>
          </w:p>
        </w:tc>
        <w:tc>
          <w:tcPr>
            <w:tcW w:w="3072" w:type="dxa"/>
          </w:tcPr>
          <w:p w:rsidR="00B762D2" w:rsidRPr="00A62BB0" w:rsidRDefault="00B762D2" w:rsidP="0033471C">
            <w:pPr>
              <w:pStyle w:val="TAL"/>
              <w:rPr>
                <w:rFonts w:cs="Arial"/>
              </w:rPr>
            </w:pPr>
            <w:r w:rsidRPr="00A62BB0">
              <w:rPr>
                <w:rFonts w:cs="Arial"/>
              </w:rPr>
              <w:t xml:space="preserve">NR Cell 1 is on </w:t>
            </w:r>
            <w:r w:rsidRPr="00A62BB0">
              <w:rPr>
                <w:rFonts w:cs="v4.2.0"/>
                <w:lang w:val="it-IT"/>
              </w:rPr>
              <w:t xml:space="preserve">NR RF channel </w:t>
            </w:r>
            <w:r w:rsidRPr="00A62BB0">
              <w:rPr>
                <w:rFonts w:cs="Arial"/>
              </w:rPr>
              <w:t xml:space="preserve">number </w:t>
            </w:r>
            <w:r w:rsidRPr="00A62BB0">
              <w:rPr>
                <w:rFonts w:cs="v4.2.0"/>
                <w:lang w:val="it-IT"/>
              </w:rPr>
              <w:t>1.</w:t>
            </w:r>
          </w:p>
        </w:tc>
      </w:tr>
      <w:tr w:rsidR="00B762D2" w:rsidRPr="00A62BB0" w:rsidTr="0033471C">
        <w:trPr>
          <w:cantSplit/>
        </w:trPr>
        <w:tc>
          <w:tcPr>
            <w:tcW w:w="2118" w:type="dxa"/>
          </w:tcPr>
          <w:p w:rsidR="00B762D2" w:rsidRPr="00A62BB0" w:rsidRDefault="00B762D2" w:rsidP="0033471C">
            <w:pPr>
              <w:pStyle w:val="TAL"/>
              <w:rPr>
                <w:rFonts w:cs="Arial"/>
              </w:rPr>
            </w:pPr>
            <w:r w:rsidRPr="00A62BB0">
              <w:rPr>
                <w:rFonts w:cs="Arial"/>
              </w:rPr>
              <w:t>Neighbour cell</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rPr>
            </w:pPr>
            <w:r w:rsidRPr="00A62BB0">
              <w:rPr>
                <w:rFonts w:cs="Arial"/>
              </w:rPr>
              <w:t>NR cell 2</w:t>
            </w:r>
          </w:p>
        </w:tc>
        <w:tc>
          <w:tcPr>
            <w:tcW w:w="3072" w:type="dxa"/>
          </w:tcPr>
          <w:p w:rsidR="00B762D2" w:rsidRPr="00A62BB0" w:rsidRDefault="00B762D2" w:rsidP="0033471C">
            <w:pPr>
              <w:pStyle w:val="TAL"/>
              <w:rPr>
                <w:rFonts w:cs="Arial"/>
              </w:rPr>
            </w:pPr>
            <w:r w:rsidRPr="00A62BB0">
              <w:rPr>
                <w:rFonts w:cs="Arial"/>
              </w:rPr>
              <w:t>NR cell 2 is</w:t>
            </w:r>
            <w:r w:rsidRPr="00A62BB0">
              <w:rPr>
                <w:rFonts w:cs="v4.2.0"/>
                <w:lang w:val="it-IT"/>
              </w:rPr>
              <w:t xml:space="preserve"> on NR RF channel </w:t>
            </w:r>
            <w:r w:rsidRPr="00A62BB0">
              <w:rPr>
                <w:rFonts w:cs="Arial"/>
              </w:rPr>
              <w:t xml:space="preserve">number </w:t>
            </w:r>
            <w:r w:rsidRPr="00A62BB0">
              <w:rPr>
                <w:rFonts w:cs="v4.2.0"/>
                <w:lang w:val="it-IT"/>
              </w:rPr>
              <w:t>2.</w:t>
            </w:r>
          </w:p>
        </w:tc>
      </w:tr>
      <w:tr w:rsidR="00B762D2" w:rsidRPr="00A62BB0" w:rsidTr="0033471C">
        <w:trPr>
          <w:cantSplit/>
        </w:trPr>
        <w:tc>
          <w:tcPr>
            <w:tcW w:w="2118" w:type="dxa"/>
          </w:tcPr>
          <w:p w:rsidR="00B762D2" w:rsidRPr="00A62BB0" w:rsidRDefault="00B762D2" w:rsidP="0033471C">
            <w:pPr>
              <w:pStyle w:val="TAL"/>
              <w:rPr>
                <w:rFonts w:cs="Arial"/>
              </w:rPr>
            </w:pPr>
            <w:r w:rsidRPr="00A62BB0">
              <w:rPr>
                <w:rFonts w:cs="Arial"/>
                <w:lang w:eastAsia="zh-CN"/>
              </w:rPr>
              <w:t>Gap Pattern Id</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lang w:eastAsia="zh-CN"/>
              </w:rPr>
            </w:pPr>
            <w:r w:rsidRPr="00A62BB0">
              <w:rPr>
                <w:rFonts w:cs="Arial"/>
              </w:rPr>
              <w:t>Config 1,2,3</w:t>
            </w:r>
          </w:p>
        </w:tc>
        <w:tc>
          <w:tcPr>
            <w:tcW w:w="1251" w:type="dxa"/>
          </w:tcPr>
          <w:p w:rsidR="00B762D2" w:rsidRPr="00A62BB0" w:rsidRDefault="00B762D2" w:rsidP="0033471C">
            <w:pPr>
              <w:pStyle w:val="TAL"/>
              <w:rPr>
                <w:rFonts w:cs="Arial"/>
                <w:lang w:eastAsia="zh-CN"/>
              </w:rPr>
            </w:pPr>
            <w:r w:rsidRPr="00A62BB0">
              <w:rPr>
                <w:rFonts w:cs="Arial"/>
                <w:lang w:eastAsia="zh-CN"/>
              </w:rPr>
              <w:t>0</w:t>
            </w:r>
          </w:p>
        </w:tc>
        <w:tc>
          <w:tcPr>
            <w:tcW w:w="1253" w:type="dxa"/>
          </w:tcPr>
          <w:p w:rsidR="00B762D2" w:rsidRPr="00A62BB0" w:rsidRDefault="00B762D2" w:rsidP="0033471C">
            <w:pPr>
              <w:pStyle w:val="TAL"/>
              <w:rPr>
                <w:rFonts w:cs="Arial"/>
              </w:rPr>
            </w:pPr>
            <w:r w:rsidRPr="00A62BB0">
              <w:rPr>
                <w:rFonts w:cs="Arial"/>
                <w:lang w:eastAsia="zh-CN"/>
              </w:rPr>
              <w:t>13</w:t>
            </w:r>
          </w:p>
        </w:tc>
        <w:tc>
          <w:tcPr>
            <w:tcW w:w="3072" w:type="dxa"/>
          </w:tcPr>
          <w:p w:rsidR="00B762D2" w:rsidRPr="00A62BB0" w:rsidRDefault="00B762D2" w:rsidP="0033471C">
            <w:pPr>
              <w:pStyle w:val="TAL"/>
              <w:rPr>
                <w:rFonts w:cs="Arial"/>
              </w:rPr>
            </w:pPr>
            <w:r w:rsidRPr="00A62BB0">
              <w:rPr>
                <w:rFonts w:cs="Arial"/>
              </w:rPr>
              <w:t>As specified in clause 9.1.2-1.</w:t>
            </w:r>
          </w:p>
          <w:p w:rsidR="00B762D2" w:rsidRPr="00A62BB0" w:rsidRDefault="00B762D2" w:rsidP="0033471C">
            <w:pPr>
              <w:pStyle w:val="TAL"/>
              <w:rPr>
                <w:rFonts w:cs="Arial"/>
              </w:rPr>
            </w:pPr>
          </w:p>
        </w:tc>
      </w:tr>
      <w:tr w:rsidR="00B762D2" w:rsidRPr="00A62BB0" w:rsidTr="0033471C">
        <w:trPr>
          <w:cantSplit/>
        </w:trPr>
        <w:tc>
          <w:tcPr>
            <w:tcW w:w="2118" w:type="dxa"/>
          </w:tcPr>
          <w:p w:rsidR="00B762D2" w:rsidRPr="00A62BB0" w:rsidRDefault="00B762D2" w:rsidP="0033471C">
            <w:pPr>
              <w:pStyle w:val="TAL"/>
              <w:rPr>
                <w:rFonts w:cs="Arial"/>
                <w:lang w:eastAsia="zh-CN"/>
              </w:rPr>
            </w:pPr>
            <w:r w:rsidRPr="00A62BB0">
              <w:rPr>
                <w:lang w:val="it-IT" w:eastAsia="zh-CN"/>
              </w:rPr>
              <w:t>Measurement gap offset</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lang w:eastAsia="zh-CN"/>
              </w:rPr>
            </w:pPr>
            <w:r w:rsidRPr="00A62BB0">
              <w:rPr>
                <w:rFonts w:cs="Arial"/>
              </w:rPr>
              <w:t>Config 1,2,3</w:t>
            </w:r>
          </w:p>
        </w:tc>
        <w:tc>
          <w:tcPr>
            <w:tcW w:w="1251" w:type="dxa"/>
          </w:tcPr>
          <w:p w:rsidR="00B762D2" w:rsidRPr="00A62BB0" w:rsidRDefault="00B762D2" w:rsidP="0033471C">
            <w:pPr>
              <w:pStyle w:val="TAL"/>
              <w:rPr>
                <w:rFonts w:cs="Arial"/>
                <w:lang w:eastAsia="zh-CN"/>
              </w:rPr>
            </w:pPr>
            <w:r w:rsidRPr="00A62BB0">
              <w:rPr>
                <w:rFonts w:cs="Arial"/>
                <w:lang w:eastAsia="zh-CN"/>
              </w:rPr>
              <w:t>39</w:t>
            </w:r>
          </w:p>
        </w:tc>
        <w:tc>
          <w:tcPr>
            <w:tcW w:w="1253" w:type="dxa"/>
          </w:tcPr>
          <w:p w:rsidR="00B762D2" w:rsidRPr="00A62BB0" w:rsidRDefault="00B762D2" w:rsidP="0033471C">
            <w:pPr>
              <w:pStyle w:val="TAL"/>
              <w:rPr>
                <w:rFonts w:cs="Arial"/>
                <w:lang w:eastAsia="zh-CN"/>
              </w:rPr>
            </w:pPr>
            <w:r w:rsidRPr="00A62BB0">
              <w:rPr>
                <w:rFonts w:cs="Arial"/>
                <w:lang w:eastAsia="zh-CN"/>
              </w:rPr>
              <w:t>39</w:t>
            </w:r>
          </w:p>
        </w:tc>
        <w:tc>
          <w:tcPr>
            <w:tcW w:w="3072" w:type="dxa"/>
          </w:tcPr>
          <w:p w:rsidR="00B762D2" w:rsidRPr="00A62BB0" w:rsidRDefault="00B762D2" w:rsidP="0033471C">
            <w:pPr>
              <w:pStyle w:val="TAL"/>
              <w:rPr>
                <w:rFonts w:cs="Arial"/>
              </w:rPr>
            </w:pPr>
          </w:p>
        </w:tc>
      </w:tr>
      <w:tr w:rsidR="00B762D2" w:rsidRPr="00A62BB0" w:rsidTr="0033471C">
        <w:trPr>
          <w:cantSplit/>
        </w:trPr>
        <w:tc>
          <w:tcPr>
            <w:tcW w:w="2118" w:type="dxa"/>
            <w:vMerge w:val="restart"/>
          </w:tcPr>
          <w:p w:rsidR="00B762D2" w:rsidRPr="00A62BB0" w:rsidRDefault="00B762D2" w:rsidP="0033471C">
            <w:pPr>
              <w:pStyle w:val="TAL"/>
              <w:rPr>
                <w:lang w:val="it-IT" w:eastAsia="zh-CN"/>
              </w:rPr>
            </w:pPr>
            <w:r w:rsidRPr="00A62BB0">
              <w:rPr>
                <w:lang w:val="it-IT" w:eastAsia="zh-CN"/>
              </w:rPr>
              <w:t>SMTC-SSB parameters on NR RF Channel 1</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1</w:t>
            </w:r>
          </w:p>
        </w:tc>
        <w:tc>
          <w:tcPr>
            <w:tcW w:w="2504" w:type="dxa"/>
            <w:gridSpan w:val="2"/>
          </w:tcPr>
          <w:p w:rsidR="00B762D2" w:rsidRPr="00A62BB0" w:rsidRDefault="00B762D2" w:rsidP="0033471C">
            <w:pPr>
              <w:pStyle w:val="TAL"/>
              <w:rPr>
                <w:rFonts w:cs="Arial"/>
                <w:lang w:eastAsia="zh-CN"/>
              </w:rPr>
            </w:pPr>
            <w:r w:rsidRPr="00A62BB0">
              <w:rPr>
                <w:rFonts w:cs="Arial"/>
                <w:lang w:eastAsia="zh-CN"/>
              </w:rPr>
              <w:t>SSB.1 FR1</w:t>
            </w:r>
          </w:p>
        </w:tc>
        <w:tc>
          <w:tcPr>
            <w:tcW w:w="3072" w:type="dxa"/>
          </w:tcPr>
          <w:p w:rsidR="00B762D2" w:rsidRPr="00A62BB0" w:rsidRDefault="00B762D2" w:rsidP="0033471C">
            <w:pPr>
              <w:pStyle w:val="TAL"/>
              <w:rPr>
                <w:rFonts w:cs="Arial"/>
              </w:rPr>
            </w:pPr>
            <w:r w:rsidRPr="00A62BB0">
              <w:rPr>
                <w:rFonts w:cs="Arial"/>
              </w:rPr>
              <w:t>As specified in clause A.3.10.1</w:t>
            </w:r>
          </w:p>
        </w:tc>
      </w:tr>
      <w:tr w:rsidR="00B762D2" w:rsidRPr="00A62BB0" w:rsidTr="0033471C">
        <w:trPr>
          <w:cantSplit/>
        </w:trPr>
        <w:tc>
          <w:tcPr>
            <w:tcW w:w="2118" w:type="dxa"/>
            <w:vMerge/>
          </w:tcPr>
          <w:p w:rsidR="00B762D2" w:rsidRPr="00A62BB0" w:rsidRDefault="00B762D2" w:rsidP="0033471C">
            <w:pPr>
              <w:pStyle w:val="TAL"/>
              <w:rPr>
                <w:lang w:val="it-IT" w:eastAsia="zh-CN"/>
              </w:rPr>
            </w:pP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2</w:t>
            </w:r>
          </w:p>
        </w:tc>
        <w:tc>
          <w:tcPr>
            <w:tcW w:w="2504" w:type="dxa"/>
            <w:gridSpan w:val="2"/>
          </w:tcPr>
          <w:p w:rsidR="00B762D2" w:rsidRPr="00A62BB0" w:rsidRDefault="00B762D2" w:rsidP="0033471C">
            <w:pPr>
              <w:pStyle w:val="TAL"/>
              <w:rPr>
                <w:rFonts w:cs="Arial"/>
                <w:lang w:eastAsia="zh-CN"/>
              </w:rPr>
            </w:pPr>
            <w:r w:rsidRPr="00A62BB0">
              <w:rPr>
                <w:rFonts w:cs="Arial"/>
                <w:lang w:eastAsia="zh-CN"/>
              </w:rPr>
              <w:t>SSB.1 FR1</w:t>
            </w:r>
          </w:p>
        </w:tc>
        <w:tc>
          <w:tcPr>
            <w:tcW w:w="3072" w:type="dxa"/>
          </w:tcPr>
          <w:p w:rsidR="00B762D2" w:rsidRPr="00A62BB0" w:rsidRDefault="00B762D2" w:rsidP="0033471C">
            <w:pPr>
              <w:pStyle w:val="TAL"/>
              <w:rPr>
                <w:rFonts w:cs="Arial"/>
              </w:rPr>
            </w:pPr>
            <w:r w:rsidRPr="00A62BB0">
              <w:rPr>
                <w:rFonts w:cs="Arial"/>
              </w:rPr>
              <w:t>As specified in clause A.3.10.1</w:t>
            </w:r>
          </w:p>
        </w:tc>
      </w:tr>
      <w:tr w:rsidR="00B762D2" w:rsidRPr="00A62BB0" w:rsidTr="0033471C">
        <w:trPr>
          <w:cantSplit/>
        </w:trPr>
        <w:tc>
          <w:tcPr>
            <w:tcW w:w="2118" w:type="dxa"/>
            <w:vMerge/>
          </w:tcPr>
          <w:p w:rsidR="00B762D2" w:rsidRPr="00A62BB0" w:rsidRDefault="00B762D2" w:rsidP="0033471C">
            <w:pPr>
              <w:pStyle w:val="TAL"/>
              <w:rPr>
                <w:lang w:val="it-IT" w:eastAsia="zh-CN"/>
              </w:rPr>
            </w:pP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3</w:t>
            </w:r>
          </w:p>
        </w:tc>
        <w:tc>
          <w:tcPr>
            <w:tcW w:w="2504" w:type="dxa"/>
            <w:gridSpan w:val="2"/>
          </w:tcPr>
          <w:p w:rsidR="00B762D2" w:rsidRPr="00A62BB0" w:rsidRDefault="00B762D2" w:rsidP="0033471C">
            <w:pPr>
              <w:pStyle w:val="TAL"/>
              <w:rPr>
                <w:rFonts w:cs="Arial"/>
                <w:lang w:eastAsia="zh-CN"/>
              </w:rPr>
            </w:pPr>
            <w:r w:rsidRPr="00A62BB0">
              <w:rPr>
                <w:rFonts w:cs="Arial"/>
                <w:lang w:eastAsia="zh-CN"/>
              </w:rPr>
              <w:t>SSB.2 FR1</w:t>
            </w:r>
          </w:p>
        </w:tc>
        <w:tc>
          <w:tcPr>
            <w:tcW w:w="3072" w:type="dxa"/>
          </w:tcPr>
          <w:p w:rsidR="00B762D2" w:rsidRPr="00A62BB0" w:rsidRDefault="00B762D2" w:rsidP="0033471C">
            <w:pPr>
              <w:pStyle w:val="TAL"/>
              <w:rPr>
                <w:rFonts w:cs="Arial"/>
              </w:rPr>
            </w:pPr>
            <w:r w:rsidRPr="00A62BB0">
              <w:rPr>
                <w:rFonts w:cs="Arial"/>
              </w:rPr>
              <w:t>As specified in clause A.3.10.1</w:t>
            </w:r>
          </w:p>
        </w:tc>
      </w:tr>
      <w:tr w:rsidR="00B762D2" w:rsidRPr="00A62BB0" w:rsidTr="0033471C">
        <w:trPr>
          <w:cantSplit/>
        </w:trPr>
        <w:tc>
          <w:tcPr>
            <w:tcW w:w="2118" w:type="dxa"/>
          </w:tcPr>
          <w:p w:rsidR="00B762D2" w:rsidRPr="00A62BB0" w:rsidRDefault="00B762D2" w:rsidP="0033471C">
            <w:pPr>
              <w:pStyle w:val="TAL"/>
              <w:rPr>
                <w:lang w:val="it-IT" w:eastAsia="zh-CN"/>
              </w:rPr>
            </w:pPr>
            <w:r w:rsidRPr="00A62BB0">
              <w:rPr>
                <w:lang w:val="it-IT" w:eastAsia="zh-CN"/>
              </w:rPr>
              <w:t>SMTC-SSB parameters on NR RF Channel 2</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lang w:eastAsia="zh-CN"/>
              </w:rPr>
            </w:pPr>
            <w:r w:rsidRPr="00A62BB0">
              <w:rPr>
                <w:rFonts w:cs="Arial"/>
                <w:lang w:eastAsia="zh-CN"/>
              </w:rPr>
              <w:t>SSB.3 FR2</w:t>
            </w:r>
          </w:p>
        </w:tc>
        <w:tc>
          <w:tcPr>
            <w:tcW w:w="3072" w:type="dxa"/>
          </w:tcPr>
          <w:p w:rsidR="00B762D2" w:rsidRPr="00A62BB0" w:rsidRDefault="00B762D2" w:rsidP="0033471C">
            <w:pPr>
              <w:pStyle w:val="TAL"/>
              <w:rPr>
                <w:rFonts w:cs="Arial"/>
              </w:rPr>
            </w:pPr>
            <w:r w:rsidRPr="00A62BB0">
              <w:rPr>
                <w:rFonts w:cs="Arial"/>
              </w:rPr>
              <w:t>As specified in clause A.3.10.2</w:t>
            </w:r>
          </w:p>
        </w:tc>
      </w:tr>
      <w:tr w:rsidR="00B762D2" w:rsidRPr="00A62BB0" w:rsidTr="0033471C">
        <w:trPr>
          <w:cantSplit/>
        </w:trPr>
        <w:tc>
          <w:tcPr>
            <w:tcW w:w="2118" w:type="dxa"/>
          </w:tcPr>
          <w:p w:rsidR="00B762D2" w:rsidRPr="00A62BB0" w:rsidRDefault="00B762D2" w:rsidP="0033471C">
            <w:pPr>
              <w:pStyle w:val="TAL"/>
              <w:rPr>
                <w:rFonts w:cs="Arial"/>
              </w:rPr>
            </w:pPr>
            <w:r w:rsidRPr="00A62BB0">
              <w:rPr>
                <w:i/>
              </w:rPr>
              <w:t>offsetMO</w:t>
            </w:r>
          </w:p>
        </w:tc>
        <w:tc>
          <w:tcPr>
            <w:tcW w:w="596" w:type="dxa"/>
          </w:tcPr>
          <w:p w:rsidR="00B762D2" w:rsidRPr="00A62BB0" w:rsidRDefault="00B762D2" w:rsidP="0033471C">
            <w:pPr>
              <w:pStyle w:val="TAL"/>
              <w:rPr>
                <w:rFonts w:cs="Arial"/>
              </w:rPr>
            </w:pPr>
            <w:r w:rsidRPr="00A62BB0">
              <w:rPr>
                <w:rFonts w:cs="Arial"/>
              </w:rPr>
              <w:t>dB</w:t>
            </w: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rPr>
            </w:pPr>
            <w:r w:rsidRPr="00A62BB0">
              <w:rPr>
                <w:rFonts w:cs="Arial"/>
              </w:rPr>
              <w:t>6</w:t>
            </w:r>
          </w:p>
        </w:tc>
        <w:tc>
          <w:tcPr>
            <w:tcW w:w="3072" w:type="dxa"/>
          </w:tcPr>
          <w:p w:rsidR="00B762D2" w:rsidRPr="00A62BB0" w:rsidRDefault="00B762D2" w:rsidP="0033471C">
            <w:pPr>
              <w:pStyle w:val="TAL"/>
              <w:rPr>
                <w:rFonts w:cs="Arial"/>
              </w:rPr>
            </w:pPr>
          </w:p>
        </w:tc>
      </w:tr>
      <w:tr w:rsidR="00B762D2" w:rsidRPr="00A62BB0" w:rsidTr="0033471C">
        <w:trPr>
          <w:cantSplit/>
        </w:trPr>
        <w:tc>
          <w:tcPr>
            <w:tcW w:w="2118" w:type="dxa"/>
          </w:tcPr>
          <w:p w:rsidR="00B762D2" w:rsidRPr="00A62BB0" w:rsidRDefault="00B762D2" w:rsidP="0033471C">
            <w:pPr>
              <w:pStyle w:val="TAL"/>
              <w:rPr>
                <w:rFonts w:cs="Arial"/>
              </w:rPr>
            </w:pPr>
            <w:r w:rsidRPr="00A62BB0">
              <w:rPr>
                <w:rFonts w:cs="Arial"/>
              </w:rPr>
              <w:t>Hysteresis</w:t>
            </w:r>
          </w:p>
        </w:tc>
        <w:tc>
          <w:tcPr>
            <w:tcW w:w="596" w:type="dxa"/>
          </w:tcPr>
          <w:p w:rsidR="00B762D2" w:rsidRPr="00A62BB0" w:rsidRDefault="00B762D2" w:rsidP="0033471C">
            <w:pPr>
              <w:pStyle w:val="TAL"/>
              <w:rPr>
                <w:rFonts w:cs="Arial"/>
              </w:rPr>
            </w:pPr>
            <w:r w:rsidRPr="00A62BB0">
              <w:rPr>
                <w:rFonts w:cs="Arial"/>
              </w:rPr>
              <w:t>dB</w:t>
            </w: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rPr>
            </w:pPr>
            <w:r w:rsidRPr="00A62BB0">
              <w:rPr>
                <w:rFonts w:cs="Arial"/>
              </w:rPr>
              <w:t>0</w:t>
            </w:r>
          </w:p>
        </w:tc>
        <w:tc>
          <w:tcPr>
            <w:tcW w:w="3072" w:type="dxa"/>
          </w:tcPr>
          <w:p w:rsidR="00B762D2" w:rsidRPr="00A62BB0" w:rsidRDefault="00B762D2" w:rsidP="0033471C">
            <w:pPr>
              <w:pStyle w:val="TAL"/>
              <w:rPr>
                <w:rFonts w:cs="Arial"/>
              </w:rPr>
            </w:pPr>
          </w:p>
        </w:tc>
      </w:tr>
      <w:tr w:rsidR="00B762D2" w:rsidRPr="00A62BB0" w:rsidTr="0033471C">
        <w:trPr>
          <w:cantSplit/>
        </w:trPr>
        <w:tc>
          <w:tcPr>
            <w:tcW w:w="2118" w:type="dxa"/>
          </w:tcPr>
          <w:p w:rsidR="00B762D2" w:rsidRPr="00A62BB0" w:rsidRDefault="00B762D2" w:rsidP="0033471C">
            <w:pPr>
              <w:pStyle w:val="TAL"/>
              <w:rPr>
                <w:rFonts w:cs="Arial"/>
              </w:rPr>
            </w:pPr>
            <w:r w:rsidRPr="00A62BB0">
              <w:rPr>
                <w:i/>
              </w:rPr>
              <w:t>a4-Threshold</w:t>
            </w:r>
          </w:p>
        </w:tc>
        <w:tc>
          <w:tcPr>
            <w:tcW w:w="596" w:type="dxa"/>
          </w:tcPr>
          <w:p w:rsidR="00B762D2" w:rsidRPr="00A62BB0" w:rsidRDefault="00B762D2" w:rsidP="0033471C">
            <w:pPr>
              <w:pStyle w:val="TAL"/>
              <w:rPr>
                <w:rFonts w:cs="Arial"/>
              </w:rPr>
            </w:pPr>
            <w:r w:rsidRPr="00A62BB0">
              <w:rPr>
                <w:rFonts w:cs="Arial"/>
              </w:rPr>
              <w:t>dBm</w:t>
            </w: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rPr>
            </w:pPr>
            <w:r w:rsidRPr="008A0321">
              <w:rPr>
                <w:rFonts w:cs="Arial"/>
              </w:rPr>
              <w:t>[-120]</w:t>
            </w:r>
          </w:p>
        </w:tc>
        <w:tc>
          <w:tcPr>
            <w:tcW w:w="3072" w:type="dxa"/>
          </w:tcPr>
          <w:p w:rsidR="00B762D2" w:rsidRPr="00A62BB0" w:rsidRDefault="00B762D2" w:rsidP="0033471C">
            <w:pPr>
              <w:pStyle w:val="TAL"/>
              <w:rPr>
                <w:rFonts w:cs="Arial"/>
              </w:rPr>
            </w:pPr>
          </w:p>
        </w:tc>
      </w:tr>
      <w:tr w:rsidR="00B762D2" w:rsidRPr="00A62BB0" w:rsidTr="0033471C">
        <w:trPr>
          <w:cantSplit/>
        </w:trPr>
        <w:tc>
          <w:tcPr>
            <w:tcW w:w="2118" w:type="dxa"/>
          </w:tcPr>
          <w:p w:rsidR="00B762D2" w:rsidRPr="00A62BB0" w:rsidRDefault="00B762D2" w:rsidP="0033471C">
            <w:pPr>
              <w:pStyle w:val="TAL"/>
              <w:rPr>
                <w:rFonts w:cs="Arial"/>
              </w:rPr>
            </w:pPr>
            <w:r w:rsidRPr="00A62BB0">
              <w:rPr>
                <w:rFonts w:cs="Arial"/>
              </w:rPr>
              <w:t>CP length</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rPr>
            </w:pPr>
            <w:r w:rsidRPr="00A62BB0">
              <w:rPr>
                <w:rFonts w:cs="Arial"/>
              </w:rPr>
              <w:t>Normal</w:t>
            </w:r>
          </w:p>
        </w:tc>
        <w:tc>
          <w:tcPr>
            <w:tcW w:w="3072" w:type="dxa"/>
          </w:tcPr>
          <w:p w:rsidR="00B762D2" w:rsidRPr="00A62BB0" w:rsidRDefault="00B762D2" w:rsidP="0033471C">
            <w:pPr>
              <w:pStyle w:val="TAL"/>
              <w:rPr>
                <w:rFonts w:cs="Arial"/>
              </w:rPr>
            </w:pPr>
          </w:p>
        </w:tc>
      </w:tr>
      <w:tr w:rsidR="00B762D2" w:rsidRPr="00A62BB0" w:rsidTr="0033471C">
        <w:trPr>
          <w:cantSplit/>
        </w:trPr>
        <w:tc>
          <w:tcPr>
            <w:tcW w:w="2118" w:type="dxa"/>
          </w:tcPr>
          <w:p w:rsidR="00B762D2" w:rsidRPr="00A62BB0" w:rsidRDefault="00B762D2" w:rsidP="0033471C">
            <w:pPr>
              <w:pStyle w:val="TAL"/>
              <w:rPr>
                <w:rFonts w:cs="Arial"/>
              </w:rPr>
            </w:pPr>
            <w:r w:rsidRPr="00A62BB0">
              <w:rPr>
                <w:rFonts w:cs="Arial"/>
              </w:rPr>
              <w:t>TimeToTrigger</w:t>
            </w:r>
          </w:p>
        </w:tc>
        <w:tc>
          <w:tcPr>
            <w:tcW w:w="596" w:type="dxa"/>
          </w:tcPr>
          <w:p w:rsidR="00B762D2" w:rsidRPr="00A62BB0" w:rsidRDefault="00B762D2" w:rsidP="0033471C">
            <w:pPr>
              <w:pStyle w:val="TAL"/>
              <w:rPr>
                <w:rFonts w:cs="Arial"/>
              </w:rPr>
            </w:pPr>
            <w:r w:rsidRPr="00A62BB0">
              <w:rPr>
                <w:rFonts w:cs="Arial"/>
              </w:rPr>
              <w:t>s</w:t>
            </w: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rPr>
            </w:pPr>
            <w:r w:rsidRPr="00A62BB0">
              <w:rPr>
                <w:rFonts w:cs="Arial"/>
              </w:rPr>
              <w:t>0</w:t>
            </w:r>
          </w:p>
        </w:tc>
        <w:tc>
          <w:tcPr>
            <w:tcW w:w="3072" w:type="dxa"/>
          </w:tcPr>
          <w:p w:rsidR="00B762D2" w:rsidRPr="00A62BB0" w:rsidRDefault="00B762D2" w:rsidP="0033471C">
            <w:pPr>
              <w:pStyle w:val="TAL"/>
              <w:rPr>
                <w:rFonts w:cs="Arial"/>
              </w:rPr>
            </w:pPr>
          </w:p>
        </w:tc>
      </w:tr>
      <w:tr w:rsidR="00B762D2" w:rsidRPr="00A62BB0" w:rsidTr="0033471C">
        <w:trPr>
          <w:cantSplit/>
        </w:trPr>
        <w:tc>
          <w:tcPr>
            <w:tcW w:w="2118" w:type="dxa"/>
          </w:tcPr>
          <w:p w:rsidR="00B762D2" w:rsidRPr="00A62BB0" w:rsidRDefault="00B762D2" w:rsidP="0033471C">
            <w:pPr>
              <w:pStyle w:val="TAL"/>
              <w:rPr>
                <w:rFonts w:cs="Arial"/>
              </w:rPr>
            </w:pPr>
            <w:r w:rsidRPr="00A62BB0">
              <w:rPr>
                <w:rFonts w:cs="Arial"/>
              </w:rPr>
              <w:t>Filter coefficient</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rPr>
            </w:pPr>
            <w:r w:rsidRPr="00A62BB0">
              <w:rPr>
                <w:rFonts w:cs="Arial"/>
              </w:rPr>
              <w:t>0</w:t>
            </w:r>
          </w:p>
        </w:tc>
        <w:tc>
          <w:tcPr>
            <w:tcW w:w="3072" w:type="dxa"/>
          </w:tcPr>
          <w:p w:rsidR="00B762D2" w:rsidRPr="00A62BB0" w:rsidRDefault="00B762D2" w:rsidP="0033471C">
            <w:pPr>
              <w:pStyle w:val="TAL"/>
              <w:rPr>
                <w:rFonts w:cs="Arial"/>
              </w:rPr>
            </w:pPr>
            <w:r w:rsidRPr="00A62BB0">
              <w:rPr>
                <w:rFonts w:cs="Arial"/>
              </w:rPr>
              <w:t>L3 filtering is not used</w:t>
            </w:r>
          </w:p>
        </w:tc>
      </w:tr>
      <w:tr w:rsidR="00B762D2" w:rsidRPr="00A62BB0" w:rsidTr="0033471C">
        <w:trPr>
          <w:cantSplit/>
        </w:trPr>
        <w:tc>
          <w:tcPr>
            <w:tcW w:w="2118" w:type="dxa"/>
          </w:tcPr>
          <w:p w:rsidR="00B762D2" w:rsidRPr="00A62BB0" w:rsidRDefault="00B762D2" w:rsidP="0033471C">
            <w:pPr>
              <w:pStyle w:val="TAL"/>
              <w:rPr>
                <w:rFonts w:cs="Arial"/>
              </w:rPr>
            </w:pPr>
            <w:r w:rsidRPr="00A62BB0">
              <w:rPr>
                <w:rFonts w:cs="Arial"/>
              </w:rPr>
              <w:t>DRX</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rPr>
            </w:pPr>
            <w:r w:rsidRPr="00A62BB0">
              <w:rPr>
                <w:rFonts w:cs="Arial"/>
              </w:rPr>
              <w:t>OFF</w:t>
            </w:r>
          </w:p>
        </w:tc>
        <w:tc>
          <w:tcPr>
            <w:tcW w:w="3072" w:type="dxa"/>
          </w:tcPr>
          <w:p w:rsidR="00B762D2" w:rsidRPr="00A62BB0" w:rsidRDefault="00B762D2" w:rsidP="0033471C">
            <w:pPr>
              <w:pStyle w:val="TAL"/>
              <w:rPr>
                <w:rFonts w:cs="Arial"/>
              </w:rPr>
            </w:pPr>
            <w:r w:rsidRPr="00A62BB0">
              <w:rPr>
                <w:rFonts w:cs="Arial"/>
              </w:rPr>
              <w:t>DRX is not used</w:t>
            </w:r>
          </w:p>
        </w:tc>
      </w:tr>
      <w:tr w:rsidR="00B762D2" w:rsidRPr="00A62BB0" w:rsidDel="00426753" w:rsidTr="0033471C">
        <w:trPr>
          <w:cantSplit/>
          <w:trHeight w:val="208"/>
          <w:del w:id="2204" w:author="Karajani Bledar 1SI1" w:date="2020-04-08T20:26:00Z"/>
        </w:trPr>
        <w:tc>
          <w:tcPr>
            <w:tcW w:w="2118" w:type="dxa"/>
          </w:tcPr>
          <w:p w:rsidR="00B762D2" w:rsidRPr="00A62BB0" w:rsidDel="00426753" w:rsidRDefault="00B762D2" w:rsidP="0033471C">
            <w:pPr>
              <w:pStyle w:val="TAL"/>
              <w:rPr>
                <w:del w:id="2205" w:author="Karajani Bledar 1SI1" w:date="2020-04-08T20:26:00Z"/>
                <w:rFonts w:cs="Arial"/>
              </w:rPr>
            </w:pPr>
            <w:del w:id="2206" w:author="Karajani Bledar 1SI1" w:date="2020-04-08T20:26:00Z">
              <w:r w:rsidRPr="00A62BB0" w:rsidDel="00426753">
                <w:rPr>
                  <w:rFonts w:cs="Arial"/>
                </w:rPr>
                <w:delText>AoA setup</w:delText>
              </w:r>
            </w:del>
          </w:p>
        </w:tc>
        <w:tc>
          <w:tcPr>
            <w:tcW w:w="596" w:type="dxa"/>
          </w:tcPr>
          <w:p w:rsidR="00B762D2" w:rsidRPr="00A62BB0" w:rsidDel="00426753" w:rsidRDefault="00B762D2" w:rsidP="0033471C">
            <w:pPr>
              <w:pStyle w:val="TAL"/>
              <w:rPr>
                <w:del w:id="2207" w:author="Karajani Bledar 1SI1" w:date="2020-04-08T20:26:00Z"/>
                <w:rFonts w:cs="Arial"/>
              </w:rPr>
            </w:pPr>
          </w:p>
        </w:tc>
        <w:tc>
          <w:tcPr>
            <w:tcW w:w="1251" w:type="dxa"/>
          </w:tcPr>
          <w:p w:rsidR="00B762D2" w:rsidRPr="00A62BB0" w:rsidDel="00426753" w:rsidRDefault="00B762D2" w:rsidP="0033471C">
            <w:pPr>
              <w:pStyle w:val="TAL"/>
              <w:rPr>
                <w:del w:id="2208" w:author="Karajani Bledar 1SI1" w:date="2020-04-08T20:26:00Z"/>
                <w:rFonts w:cs="Arial"/>
              </w:rPr>
            </w:pPr>
            <w:del w:id="2209" w:author="Karajani Bledar 1SI1" w:date="2020-04-08T20:26:00Z">
              <w:r w:rsidRPr="00A62BB0" w:rsidDel="00426753">
                <w:rPr>
                  <w:rFonts w:cs="Arial"/>
                </w:rPr>
                <w:delText>Config 1,2</w:delText>
              </w:r>
              <w:r w:rsidDel="00426753">
                <w:rPr>
                  <w:rFonts w:cs="Arial"/>
                </w:rPr>
                <w:delText>,3</w:delText>
              </w:r>
            </w:del>
          </w:p>
        </w:tc>
        <w:tc>
          <w:tcPr>
            <w:tcW w:w="2504" w:type="dxa"/>
            <w:gridSpan w:val="2"/>
          </w:tcPr>
          <w:p w:rsidR="00B762D2" w:rsidRPr="00A62BB0" w:rsidDel="00426753" w:rsidRDefault="00B762D2" w:rsidP="0033471C">
            <w:pPr>
              <w:pStyle w:val="TAL"/>
              <w:rPr>
                <w:del w:id="2210" w:author="Karajani Bledar 1SI1" w:date="2020-04-08T20:26:00Z"/>
                <w:rFonts w:cs="Arial"/>
              </w:rPr>
            </w:pPr>
            <w:del w:id="2211" w:author="Karajani Bledar 1SI1" w:date="2020-04-08T20:26:00Z">
              <w:r w:rsidRPr="00A62BB0" w:rsidDel="00426753">
                <w:rPr>
                  <w:snapToGrid w:val="0"/>
                </w:rPr>
                <w:delText xml:space="preserve">Setup </w:delText>
              </w:r>
              <w:r w:rsidDel="00426753">
                <w:rPr>
                  <w:snapToGrid w:val="0"/>
                </w:rPr>
                <w:delText>3</w:delText>
              </w:r>
            </w:del>
          </w:p>
        </w:tc>
        <w:tc>
          <w:tcPr>
            <w:tcW w:w="3072" w:type="dxa"/>
          </w:tcPr>
          <w:p w:rsidR="00B762D2" w:rsidRPr="00A62BB0" w:rsidDel="00426753" w:rsidRDefault="00B762D2" w:rsidP="0033471C">
            <w:pPr>
              <w:pStyle w:val="TAL"/>
              <w:rPr>
                <w:del w:id="2212" w:author="Karajani Bledar 1SI1" w:date="2020-04-08T20:26:00Z"/>
                <w:rFonts w:cs="Arial"/>
              </w:rPr>
            </w:pPr>
            <w:del w:id="2213" w:author="Karajani Bledar 1SI1" w:date="2020-04-08T20:26:00Z">
              <w:r w:rsidRPr="00A62BB0" w:rsidDel="00426753">
                <w:rPr>
                  <w:rFonts w:cs="Arial"/>
                </w:rPr>
                <w:delText>As specified in clause A.3.15</w:delText>
              </w:r>
            </w:del>
          </w:p>
        </w:tc>
      </w:tr>
      <w:tr w:rsidR="00B762D2" w:rsidRPr="00A62BB0" w:rsidTr="0033471C">
        <w:trPr>
          <w:cantSplit/>
        </w:trPr>
        <w:tc>
          <w:tcPr>
            <w:tcW w:w="2118" w:type="dxa"/>
            <w:vMerge w:val="restart"/>
          </w:tcPr>
          <w:p w:rsidR="00B762D2" w:rsidRPr="00A62BB0" w:rsidRDefault="00B762D2" w:rsidP="0033471C">
            <w:pPr>
              <w:pStyle w:val="TAL"/>
              <w:rPr>
                <w:rFonts w:cs="Arial"/>
              </w:rPr>
            </w:pPr>
            <w:r w:rsidRPr="00A62BB0">
              <w:rPr>
                <w:rFonts w:cs="Arial"/>
              </w:rPr>
              <w:t>Time offset between serving and neighbour cells</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v4.2.0"/>
              </w:rPr>
            </w:pPr>
            <w:r w:rsidRPr="00A62BB0">
              <w:rPr>
                <w:rFonts w:cs="Arial"/>
              </w:rPr>
              <w:t>Config 1</w:t>
            </w:r>
          </w:p>
        </w:tc>
        <w:tc>
          <w:tcPr>
            <w:tcW w:w="2504" w:type="dxa"/>
            <w:gridSpan w:val="2"/>
          </w:tcPr>
          <w:p w:rsidR="00B762D2" w:rsidRPr="00A62BB0" w:rsidRDefault="00B762D2" w:rsidP="0033471C">
            <w:pPr>
              <w:pStyle w:val="TAL"/>
              <w:rPr>
                <w:rFonts w:cs="Arial"/>
              </w:rPr>
            </w:pPr>
            <w:r w:rsidRPr="00A62BB0">
              <w:rPr>
                <w:rFonts w:cs="v4.2.0"/>
              </w:rPr>
              <w:t>3ms</w:t>
            </w:r>
          </w:p>
        </w:tc>
        <w:tc>
          <w:tcPr>
            <w:tcW w:w="3072" w:type="dxa"/>
          </w:tcPr>
          <w:p w:rsidR="00B762D2" w:rsidRPr="00A62BB0" w:rsidRDefault="00B762D2" w:rsidP="0033471C">
            <w:pPr>
              <w:pStyle w:val="TAL"/>
              <w:rPr>
                <w:rFonts w:cs="v4.2.0"/>
              </w:rPr>
            </w:pPr>
            <w:r w:rsidRPr="00A62BB0">
              <w:rPr>
                <w:rFonts w:cs="v4.2.0"/>
              </w:rPr>
              <w:t>Asynchronous cells.</w:t>
            </w:r>
          </w:p>
          <w:p w:rsidR="00B762D2" w:rsidRPr="00A62BB0" w:rsidRDefault="00B762D2" w:rsidP="0033471C">
            <w:pPr>
              <w:pStyle w:val="TAL"/>
              <w:rPr>
                <w:rFonts w:cs="Arial"/>
              </w:rPr>
            </w:pPr>
            <w:r w:rsidRPr="00A62BB0">
              <w:rPr>
                <w:rFonts w:cs="v4.2.0"/>
              </w:rPr>
              <w:t>The timing of Cell 2 is 3ms later than the timing of Cell 1.</w:t>
            </w:r>
          </w:p>
        </w:tc>
      </w:tr>
      <w:tr w:rsidR="00B762D2" w:rsidRPr="00A62BB0" w:rsidTr="0033471C">
        <w:trPr>
          <w:cantSplit/>
        </w:trPr>
        <w:tc>
          <w:tcPr>
            <w:tcW w:w="2118" w:type="dxa"/>
            <w:vMerge/>
          </w:tcPr>
          <w:p w:rsidR="00B762D2" w:rsidRPr="00A62BB0" w:rsidRDefault="00B762D2" w:rsidP="0033471C">
            <w:pPr>
              <w:pStyle w:val="TAL"/>
              <w:rPr>
                <w:rFonts w:cs="Arial"/>
              </w:rPr>
            </w:pP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2,3</w:t>
            </w:r>
          </w:p>
        </w:tc>
        <w:tc>
          <w:tcPr>
            <w:tcW w:w="2504" w:type="dxa"/>
            <w:gridSpan w:val="2"/>
          </w:tcPr>
          <w:p w:rsidR="00B762D2" w:rsidRPr="00A62BB0" w:rsidRDefault="00B762D2" w:rsidP="0033471C">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rsidR="00B762D2" w:rsidRPr="00A62BB0" w:rsidRDefault="00B762D2" w:rsidP="0033471C">
            <w:pPr>
              <w:pStyle w:val="TAL"/>
              <w:rPr>
                <w:rFonts w:cs="v4.2.0"/>
              </w:rPr>
            </w:pPr>
            <w:r w:rsidRPr="00A62BB0">
              <w:rPr>
                <w:rFonts w:cs="v4.2.0"/>
              </w:rPr>
              <w:t>Synchronous cells.</w:t>
            </w:r>
          </w:p>
          <w:p w:rsidR="00B762D2" w:rsidRPr="00A62BB0" w:rsidRDefault="00B762D2" w:rsidP="0033471C">
            <w:pPr>
              <w:pStyle w:val="TAL"/>
              <w:rPr>
                <w:rFonts w:cs="v4.2.0"/>
                <w:lang w:eastAsia="zh-CN"/>
              </w:rPr>
            </w:pPr>
          </w:p>
        </w:tc>
      </w:tr>
      <w:tr w:rsidR="00B762D2" w:rsidRPr="00A62BB0" w:rsidTr="0033471C">
        <w:trPr>
          <w:cantSplit/>
        </w:trPr>
        <w:tc>
          <w:tcPr>
            <w:tcW w:w="2118" w:type="dxa"/>
          </w:tcPr>
          <w:p w:rsidR="00B762D2" w:rsidRPr="00A62BB0" w:rsidRDefault="00B762D2" w:rsidP="0033471C">
            <w:pPr>
              <w:pStyle w:val="TAL"/>
              <w:rPr>
                <w:rFonts w:cs="Arial"/>
              </w:rPr>
            </w:pPr>
            <w:r w:rsidRPr="00A62BB0">
              <w:rPr>
                <w:rFonts w:cs="Arial"/>
              </w:rPr>
              <w:t>T1</w:t>
            </w:r>
          </w:p>
        </w:tc>
        <w:tc>
          <w:tcPr>
            <w:tcW w:w="596" w:type="dxa"/>
          </w:tcPr>
          <w:p w:rsidR="00B762D2" w:rsidRPr="00A62BB0" w:rsidRDefault="00B762D2" w:rsidP="0033471C">
            <w:pPr>
              <w:pStyle w:val="TAL"/>
              <w:rPr>
                <w:rFonts w:cs="Arial"/>
              </w:rPr>
            </w:pPr>
            <w:r w:rsidRPr="00A62BB0">
              <w:rPr>
                <w:rFonts w:cs="Arial"/>
              </w:rPr>
              <w:t>s</w:t>
            </w: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rPr>
            </w:pPr>
            <w:r w:rsidRPr="00A62BB0">
              <w:rPr>
                <w:rFonts w:cs="Arial"/>
              </w:rPr>
              <w:t>5</w:t>
            </w:r>
          </w:p>
        </w:tc>
        <w:tc>
          <w:tcPr>
            <w:tcW w:w="3072" w:type="dxa"/>
          </w:tcPr>
          <w:p w:rsidR="00B762D2" w:rsidRPr="00A62BB0" w:rsidRDefault="00B762D2" w:rsidP="0033471C">
            <w:pPr>
              <w:pStyle w:val="TAL"/>
              <w:rPr>
                <w:rFonts w:cs="Arial"/>
              </w:rPr>
            </w:pPr>
          </w:p>
        </w:tc>
      </w:tr>
      <w:tr w:rsidR="00B762D2" w:rsidRPr="00A62BB0" w:rsidTr="0033471C">
        <w:trPr>
          <w:cantSplit/>
        </w:trPr>
        <w:tc>
          <w:tcPr>
            <w:tcW w:w="2118" w:type="dxa"/>
          </w:tcPr>
          <w:p w:rsidR="00B762D2" w:rsidRPr="00A62BB0" w:rsidRDefault="00B762D2" w:rsidP="0033471C">
            <w:pPr>
              <w:pStyle w:val="TAL"/>
              <w:rPr>
                <w:rFonts w:cs="Arial"/>
              </w:rPr>
            </w:pPr>
            <w:r w:rsidRPr="00A62BB0">
              <w:rPr>
                <w:rFonts w:cs="Arial"/>
              </w:rPr>
              <w:t>T2</w:t>
            </w:r>
          </w:p>
        </w:tc>
        <w:tc>
          <w:tcPr>
            <w:tcW w:w="596" w:type="dxa"/>
          </w:tcPr>
          <w:p w:rsidR="00B762D2" w:rsidRPr="00A62BB0" w:rsidRDefault="00B762D2" w:rsidP="0033471C">
            <w:pPr>
              <w:pStyle w:val="TAL"/>
              <w:rPr>
                <w:rFonts w:cs="Arial"/>
              </w:rPr>
            </w:pPr>
            <w:r w:rsidRPr="00A62BB0">
              <w:rPr>
                <w:rFonts w:cs="Arial"/>
              </w:rPr>
              <w:t>s</w:t>
            </w:r>
          </w:p>
        </w:tc>
        <w:tc>
          <w:tcPr>
            <w:tcW w:w="1251" w:type="dxa"/>
          </w:tcPr>
          <w:p w:rsidR="00B762D2" w:rsidRPr="00A62BB0" w:rsidRDefault="00B762D2" w:rsidP="0033471C">
            <w:pPr>
              <w:pStyle w:val="TAL"/>
              <w:rPr>
                <w:rFonts w:cs="Arial"/>
              </w:rPr>
            </w:pPr>
            <w:r w:rsidRPr="00A62BB0">
              <w:rPr>
                <w:rFonts w:cs="Arial"/>
              </w:rPr>
              <w:t>Config 1,2,3</w:t>
            </w:r>
          </w:p>
        </w:tc>
        <w:tc>
          <w:tcPr>
            <w:tcW w:w="1251" w:type="dxa"/>
          </w:tcPr>
          <w:p w:rsidR="00B762D2" w:rsidRPr="00A62BB0" w:rsidRDefault="00B762D2" w:rsidP="0033471C">
            <w:pPr>
              <w:pStyle w:val="TAL"/>
              <w:rPr>
                <w:rFonts w:cs="Arial"/>
              </w:rPr>
            </w:pPr>
            <w:r w:rsidRPr="00A62BB0">
              <w:rPr>
                <w:rFonts w:cs="Arial"/>
              </w:rPr>
              <w:t>5.2 for PC1; 3.5 for other PC</w:t>
            </w:r>
          </w:p>
        </w:tc>
        <w:tc>
          <w:tcPr>
            <w:tcW w:w="1253" w:type="dxa"/>
          </w:tcPr>
          <w:p w:rsidR="00B762D2" w:rsidRPr="00A62BB0" w:rsidRDefault="00B762D2" w:rsidP="0033471C">
            <w:pPr>
              <w:pStyle w:val="TAL"/>
              <w:rPr>
                <w:rFonts w:cs="Arial"/>
              </w:rPr>
            </w:pPr>
            <w:r w:rsidRPr="00A62BB0">
              <w:rPr>
                <w:rFonts w:cs="Arial"/>
              </w:rPr>
              <w:t>5.2 for PC1; 3.5 for other PC</w:t>
            </w:r>
          </w:p>
        </w:tc>
        <w:tc>
          <w:tcPr>
            <w:tcW w:w="3072" w:type="dxa"/>
          </w:tcPr>
          <w:p w:rsidR="00B762D2" w:rsidRPr="00A62BB0" w:rsidRDefault="00B762D2" w:rsidP="0033471C">
            <w:pPr>
              <w:pStyle w:val="TAL"/>
              <w:rPr>
                <w:rFonts w:cs="Arial"/>
              </w:rPr>
            </w:pPr>
          </w:p>
        </w:tc>
      </w:tr>
    </w:tbl>
    <w:p w:rsidR="00B762D2" w:rsidRPr="00A62BB0" w:rsidRDefault="00B762D2" w:rsidP="00B762D2"/>
    <w:p w:rsidR="00B762D2" w:rsidRPr="00A62BB0" w:rsidRDefault="00B762D2" w:rsidP="00B762D2">
      <w:pPr>
        <w:keepNext/>
        <w:keepLines/>
        <w:spacing w:before="60"/>
        <w:jc w:val="center"/>
        <w:rPr>
          <w:rFonts w:ascii="Arial" w:hAnsi="Arial"/>
          <w:b/>
        </w:rPr>
      </w:pPr>
      <w:r w:rsidRPr="00A62BB0">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B762D2" w:rsidRPr="00A62BB0" w:rsidTr="0033471C">
        <w:trPr>
          <w:cantSplit/>
          <w:trHeight w:val="150"/>
        </w:trPr>
        <w:tc>
          <w:tcPr>
            <w:tcW w:w="2628" w:type="dxa"/>
            <w:gridSpan w:val="2"/>
            <w:vMerge w:val="restart"/>
            <w:tcBorders>
              <w:top w:val="single" w:sz="4" w:space="0" w:color="auto"/>
              <w:left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B762D2" w:rsidRPr="00A62BB0" w:rsidRDefault="00B762D2" w:rsidP="0033471C">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Cell 2</w:t>
            </w:r>
          </w:p>
        </w:tc>
      </w:tr>
      <w:tr w:rsidR="00B762D2" w:rsidRPr="00A62BB0" w:rsidTr="0033471C">
        <w:trPr>
          <w:cantSplit/>
          <w:trHeight w:val="150"/>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jc w:val="center"/>
              <w:rPr>
                <w:rFonts w:ascii="Arial" w:hAnsi="Arial" w:cs="Arial"/>
                <w:b/>
                <w:sz w:val="18"/>
              </w:rPr>
            </w:pPr>
          </w:p>
        </w:tc>
        <w:tc>
          <w:tcPr>
            <w:tcW w:w="876" w:type="dxa"/>
            <w:vMerge/>
            <w:tcBorders>
              <w:bottom w:val="single" w:sz="4" w:space="0" w:color="auto"/>
            </w:tcBorders>
          </w:tcPr>
          <w:p w:rsidR="00B762D2" w:rsidRPr="00A62BB0" w:rsidRDefault="00B762D2" w:rsidP="0033471C">
            <w:pPr>
              <w:keepLines/>
              <w:spacing w:after="0"/>
              <w:jc w:val="center"/>
              <w:rPr>
                <w:rFonts w:ascii="Arial" w:hAnsi="Arial" w:cs="Arial"/>
                <w:b/>
                <w:sz w:val="18"/>
              </w:rPr>
            </w:pPr>
          </w:p>
        </w:tc>
        <w:tc>
          <w:tcPr>
            <w:tcW w:w="1280" w:type="dxa"/>
            <w:vMerge/>
            <w:tcBorders>
              <w:bottom w:val="single" w:sz="4" w:space="0" w:color="auto"/>
            </w:tcBorders>
          </w:tcPr>
          <w:p w:rsidR="00B762D2" w:rsidRPr="00A62BB0" w:rsidRDefault="00B762D2" w:rsidP="0033471C">
            <w:pPr>
              <w:keepLines/>
              <w:spacing w:after="0"/>
              <w:jc w:val="center"/>
              <w:rPr>
                <w:rFonts w:ascii="Arial" w:hAnsi="Arial"/>
                <w:b/>
                <w:sz w:val="18"/>
              </w:rPr>
            </w:pPr>
          </w:p>
        </w:tc>
        <w:tc>
          <w:tcPr>
            <w:tcW w:w="983" w:type="dxa"/>
            <w:tcBorders>
              <w:bottom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T2</w:t>
            </w:r>
          </w:p>
        </w:tc>
      </w:tr>
      <w:tr w:rsidR="00664212" w:rsidRPr="00A62BB0" w:rsidTr="0007550C">
        <w:trPr>
          <w:cantSplit/>
          <w:trHeight w:val="292"/>
          <w:ins w:id="2214" w:author="Karajani Bledar 1SI1" w:date="2020-04-08T19:58:00Z"/>
        </w:trPr>
        <w:tc>
          <w:tcPr>
            <w:tcW w:w="2628" w:type="dxa"/>
            <w:gridSpan w:val="2"/>
            <w:tcBorders>
              <w:left w:val="single" w:sz="4" w:space="0" w:color="auto"/>
              <w:bottom w:val="single" w:sz="4" w:space="0" w:color="auto"/>
            </w:tcBorders>
          </w:tcPr>
          <w:p w:rsidR="00664212" w:rsidRPr="00A62BB0" w:rsidRDefault="00664212" w:rsidP="0007550C">
            <w:pPr>
              <w:keepLines/>
              <w:spacing w:after="0"/>
              <w:rPr>
                <w:ins w:id="2215" w:author="Karajani Bledar 1SI1" w:date="2020-04-08T19:58:00Z"/>
                <w:rFonts w:ascii="Arial" w:hAnsi="Arial"/>
                <w:sz w:val="18"/>
                <w:lang w:val="it-IT"/>
              </w:rPr>
            </w:pPr>
            <w:ins w:id="2216" w:author="Karajani Bledar 1SI1" w:date="2020-04-08T19:58:00Z">
              <w:r w:rsidRPr="00664212">
                <w:rPr>
                  <w:rFonts w:ascii="Arial" w:hAnsi="Arial"/>
                  <w:sz w:val="18"/>
                  <w:lang w:val="it-IT"/>
                </w:rPr>
                <w:t>AoA setup</w:t>
              </w:r>
            </w:ins>
          </w:p>
        </w:tc>
        <w:tc>
          <w:tcPr>
            <w:tcW w:w="876" w:type="dxa"/>
            <w:tcBorders>
              <w:bottom w:val="single" w:sz="4" w:space="0" w:color="auto"/>
            </w:tcBorders>
          </w:tcPr>
          <w:p w:rsidR="00664212" w:rsidRPr="00A62BB0" w:rsidRDefault="00664212" w:rsidP="0007550C">
            <w:pPr>
              <w:keepLines/>
              <w:spacing w:after="0"/>
              <w:jc w:val="center"/>
              <w:rPr>
                <w:ins w:id="2217" w:author="Karajani Bledar 1SI1" w:date="2020-04-08T19:58:00Z"/>
                <w:rFonts w:ascii="Arial" w:hAnsi="Arial"/>
                <w:sz w:val="18"/>
                <w:lang w:val="it-IT"/>
              </w:rPr>
            </w:pPr>
          </w:p>
        </w:tc>
        <w:tc>
          <w:tcPr>
            <w:tcW w:w="1280" w:type="dxa"/>
            <w:tcBorders>
              <w:bottom w:val="single" w:sz="4" w:space="0" w:color="auto"/>
            </w:tcBorders>
          </w:tcPr>
          <w:p w:rsidR="00664212" w:rsidRPr="00A62BB0" w:rsidRDefault="00664212" w:rsidP="0007550C">
            <w:pPr>
              <w:keepLines/>
              <w:spacing w:after="0"/>
              <w:jc w:val="center"/>
              <w:rPr>
                <w:ins w:id="2218" w:author="Karajani Bledar 1SI1" w:date="2020-04-08T19:58:00Z"/>
                <w:rFonts w:ascii="Arial" w:hAnsi="Arial" w:cs="v4.2.0"/>
                <w:sz w:val="18"/>
              </w:rPr>
            </w:pPr>
            <w:ins w:id="2219" w:author="Karajani Bledar 1SI1" w:date="2020-04-08T19:58:00Z">
              <w:r w:rsidRPr="00A62BB0">
                <w:rPr>
                  <w:rFonts w:ascii="Arial" w:hAnsi="Arial"/>
                  <w:sz w:val="18"/>
                </w:rPr>
                <w:t>Config 1,2,3</w:t>
              </w:r>
            </w:ins>
          </w:p>
        </w:tc>
        <w:tc>
          <w:tcPr>
            <w:tcW w:w="1960" w:type="dxa"/>
            <w:gridSpan w:val="2"/>
            <w:tcBorders>
              <w:bottom w:val="single" w:sz="4" w:space="0" w:color="auto"/>
            </w:tcBorders>
          </w:tcPr>
          <w:p w:rsidR="00664212" w:rsidRPr="00A62BB0" w:rsidRDefault="00664212" w:rsidP="0007550C">
            <w:pPr>
              <w:keepLines/>
              <w:spacing w:after="0"/>
              <w:jc w:val="center"/>
              <w:rPr>
                <w:ins w:id="2220" w:author="Karajani Bledar 1SI1" w:date="2020-04-08T19:58:00Z"/>
                <w:rFonts w:ascii="Arial" w:hAnsi="Arial"/>
                <w:sz w:val="18"/>
              </w:rPr>
            </w:pPr>
            <w:ins w:id="2221" w:author="Karajani Bledar 1SI1" w:date="2020-04-08T19:58:00Z">
              <w:r>
                <w:rPr>
                  <w:rFonts w:ascii="Arial" w:hAnsi="Arial" w:cs="v4.2.0"/>
                  <w:sz w:val="18"/>
                </w:rPr>
                <w:t>N/A</w:t>
              </w:r>
            </w:ins>
          </w:p>
        </w:tc>
        <w:tc>
          <w:tcPr>
            <w:tcW w:w="2202" w:type="dxa"/>
            <w:gridSpan w:val="2"/>
            <w:tcBorders>
              <w:bottom w:val="single" w:sz="4" w:space="0" w:color="auto"/>
            </w:tcBorders>
          </w:tcPr>
          <w:p w:rsidR="00664212" w:rsidRPr="00A62BB0" w:rsidRDefault="00664212" w:rsidP="0007550C">
            <w:pPr>
              <w:keepLines/>
              <w:spacing w:after="0"/>
              <w:jc w:val="center"/>
              <w:rPr>
                <w:ins w:id="2222" w:author="Karajani Bledar 1SI1" w:date="2020-04-08T19:58:00Z"/>
                <w:rFonts w:ascii="Arial" w:hAnsi="Arial"/>
                <w:sz w:val="18"/>
              </w:rPr>
            </w:pPr>
            <w:ins w:id="2223" w:author="Karajani Bledar 1SI1" w:date="2020-04-08T19:59:00Z">
              <w:r w:rsidRPr="00664212">
                <w:rPr>
                  <w:rFonts w:ascii="Arial" w:hAnsi="Arial" w:cs="v4.2.0"/>
                  <w:sz w:val="18"/>
                </w:rPr>
                <w:t>Setup 1 as specified in clause A.3.15</w:t>
              </w:r>
            </w:ins>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tcPr>
          <w:p w:rsidR="00B762D2" w:rsidRPr="00A62BB0" w:rsidRDefault="00B762D2" w:rsidP="0033471C">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cs="v4.2.0"/>
                <w:sz w:val="18"/>
              </w:rPr>
              <w:t>2</w:t>
            </w:r>
          </w:p>
        </w:tc>
      </w:tr>
      <w:tr w:rsidR="00B762D2" w:rsidRPr="00A62BB0" w:rsidTr="0033471C">
        <w:trPr>
          <w:cantSplit/>
          <w:trHeight w:val="150"/>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lang w:val="en-US"/>
              </w:rPr>
              <w:t>Duplex mode</w:t>
            </w:r>
          </w:p>
        </w:tc>
        <w:tc>
          <w:tcPr>
            <w:tcW w:w="876" w:type="dxa"/>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w:t>
            </w:r>
          </w:p>
        </w:tc>
      </w:tr>
      <w:tr w:rsidR="00B762D2" w:rsidRPr="00A62BB0" w:rsidTr="0033471C">
        <w:trPr>
          <w:cantSplit/>
          <w:trHeight w:val="150"/>
        </w:trPr>
        <w:tc>
          <w:tcPr>
            <w:tcW w:w="2628" w:type="dxa"/>
            <w:gridSpan w:val="2"/>
            <w:vMerge/>
            <w:tcBorders>
              <w:left w:val="single" w:sz="4" w:space="0" w:color="auto"/>
            </w:tcBorders>
          </w:tcPr>
          <w:p w:rsidR="00B762D2" w:rsidRPr="00A62BB0" w:rsidRDefault="00B762D2" w:rsidP="0033471C">
            <w:pPr>
              <w:keepLines/>
              <w:spacing w:after="0"/>
              <w:rPr>
                <w:rFonts w:ascii="Arial" w:hAnsi="Arial"/>
                <w:bCs/>
                <w:sz w:val="18"/>
              </w:rPr>
            </w:pPr>
          </w:p>
        </w:tc>
        <w:tc>
          <w:tcPr>
            <w:tcW w:w="876" w:type="dxa"/>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w:t>
            </w:r>
          </w:p>
        </w:tc>
      </w:tr>
      <w:tr w:rsidR="00B762D2" w:rsidRPr="00A62BB0" w:rsidTr="0033471C">
        <w:trPr>
          <w:cantSplit/>
          <w:trHeight w:val="150"/>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bCs/>
                <w:sz w:val="18"/>
              </w:rPr>
            </w:pPr>
            <w:r w:rsidRPr="00A62BB0">
              <w:rPr>
                <w:rFonts w:ascii="Arial" w:hAnsi="Arial"/>
                <w:bCs/>
                <w:sz w:val="18"/>
              </w:rPr>
              <w:t>TDD configuration</w:t>
            </w:r>
          </w:p>
        </w:tc>
        <w:tc>
          <w:tcPr>
            <w:tcW w:w="876" w:type="dxa"/>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TDDConf.3.1</w:t>
            </w:r>
          </w:p>
        </w:tc>
      </w:tr>
      <w:tr w:rsidR="00B762D2" w:rsidRPr="00A62BB0" w:rsidTr="0033471C">
        <w:trPr>
          <w:cantSplit/>
          <w:trHeight w:val="150"/>
        </w:trPr>
        <w:tc>
          <w:tcPr>
            <w:tcW w:w="2628" w:type="dxa"/>
            <w:gridSpan w:val="2"/>
            <w:vMerge/>
            <w:tcBorders>
              <w:left w:val="single" w:sz="4" w:space="0" w:color="auto"/>
            </w:tcBorders>
          </w:tcPr>
          <w:p w:rsidR="00B762D2" w:rsidRPr="00A62BB0" w:rsidRDefault="00B762D2" w:rsidP="0033471C">
            <w:pPr>
              <w:keepLines/>
              <w:spacing w:after="0"/>
              <w:rPr>
                <w:rFonts w:ascii="Arial" w:hAnsi="Arial"/>
                <w:bCs/>
                <w:sz w:val="18"/>
              </w:rPr>
            </w:pPr>
          </w:p>
        </w:tc>
        <w:tc>
          <w:tcPr>
            <w:tcW w:w="876" w:type="dxa"/>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TDDConf.3.1</w:t>
            </w:r>
          </w:p>
        </w:tc>
      </w:tr>
      <w:tr w:rsidR="00B762D2" w:rsidRPr="00A62BB0" w:rsidTr="0033471C">
        <w:trPr>
          <w:cantSplit/>
          <w:trHeight w:val="150"/>
        </w:trPr>
        <w:tc>
          <w:tcPr>
            <w:tcW w:w="2628" w:type="dxa"/>
            <w:gridSpan w:val="2"/>
            <w:vMerge/>
            <w:tcBorders>
              <w:left w:val="single" w:sz="4" w:space="0" w:color="auto"/>
            </w:tcBorders>
          </w:tcPr>
          <w:p w:rsidR="00B762D2" w:rsidRPr="00A62BB0" w:rsidRDefault="00B762D2" w:rsidP="0033471C">
            <w:pPr>
              <w:keepLines/>
              <w:spacing w:after="0"/>
              <w:rPr>
                <w:rFonts w:ascii="Arial" w:hAnsi="Arial"/>
                <w:bCs/>
                <w:sz w:val="18"/>
              </w:rPr>
            </w:pPr>
          </w:p>
        </w:tc>
        <w:tc>
          <w:tcPr>
            <w:tcW w:w="876" w:type="dxa"/>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TDDConf.3.1</w:t>
            </w:r>
          </w:p>
        </w:tc>
      </w:tr>
      <w:tr w:rsidR="00B762D2" w:rsidRPr="00A62BB0" w:rsidTr="0033471C">
        <w:trPr>
          <w:cantSplit/>
          <w:trHeight w:val="150"/>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rsidR="00B762D2" w:rsidRPr="00A62BB0" w:rsidRDefault="00B762D2" w:rsidP="0033471C">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150"/>
        </w:trPr>
        <w:tc>
          <w:tcPr>
            <w:tcW w:w="2628" w:type="dxa"/>
            <w:gridSpan w:val="2"/>
            <w:vMerge/>
            <w:tcBorders>
              <w:left w:val="single" w:sz="4" w:space="0" w:color="auto"/>
            </w:tcBorders>
          </w:tcPr>
          <w:p w:rsidR="00B762D2" w:rsidRPr="00A62BB0" w:rsidRDefault="00B762D2" w:rsidP="0033471C">
            <w:pPr>
              <w:keepLines/>
              <w:spacing w:after="0"/>
              <w:rPr>
                <w:rFonts w:ascii="Arial" w:hAnsi="Arial"/>
                <w:bCs/>
                <w:sz w:val="18"/>
              </w:rPr>
            </w:pPr>
          </w:p>
        </w:tc>
        <w:tc>
          <w:tcPr>
            <w:tcW w:w="876" w:type="dxa"/>
            <w:vMerge/>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150"/>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p>
        </w:tc>
        <w:tc>
          <w:tcPr>
            <w:tcW w:w="876" w:type="dxa"/>
            <w:vMerge/>
            <w:tcBorders>
              <w:bottom w:val="single" w:sz="4" w:space="0" w:color="auto"/>
            </w:tcBorders>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81"/>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bCs/>
                <w:sz w:val="18"/>
              </w:rPr>
            </w:pPr>
            <w:r w:rsidRPr="00A62BB0">
              <w:rPr>
                <w:rFonts w:ascii="Arial" w:hAnsi="Arial"/>
                <w:sz w:val="18"/>
                <w:lang w:val="en-US"/>
              </w:rPr>
              <w:t>BWP BW</w:t>
            </w:r>
          </w:p>
        </w:tc>
        <w:tc>
          <w:tcPr>
            <w:tcW w:w="876" w:type="dxa"/>
            <w:vMerge w:val="restart"/>
          </w:tcPr>
          <w:p w:rsidR="00B762D2" w:rsidRPr="00A62BB0" w:rsidRDefault="00B762D2" w:rsidP="0033471C">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87"/>
        </w:trPr>
        <w:tc>
          <w:tcPr>
            <w:tcW w:w="2628" w:type="dxa"/>
            <w:gridSpan w:val="2"/>
            <w:vMerge/>
            <w:tcBorders>
              <w:left w:val="single" w:sz="4" w:space="0" w:color="auto"/>
            </w:tcBorders>
          </w:tcPr>
          <w:p w:rsidR="00B762D2" w:rsidRPr="00A62BB0" w:rsidRDefault="00B762D2" w:rsidP="0033471C">
            <w:pPr>
              <w:keepLines/>
              <w:spacing w:after="0"/>
              <w:rPr>
                <w:rFonts w:ascii="Arial" w:hAnsi="Arial"/>
                <w:bCs/>
                <w:sz w:val="18"/>
              </w:rPr>
            </w:pPr>
          </w:p>
        </w:tc>
        <w:tc>
          <w:tcPr>
            <w:tcW w:w="876" w:type="dxa"/>
            <w:vMerge/>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36"/>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p>
        </w:tc>
        <w:tc>
          <w:tcPr>
            <w:tcW w:w="876" w:type="dxa"/>
            <w:vMerge/>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259"/>
        </w:trPr>
        <w:tc>
          <w:tcPr>
            <w:tcW w:w="1310" w:type="dxa"/>
            <w:vMerge w:val="restart"/>
            <w:tcBorders>
              <w:left w:val="single" w:sz="4" w:space="0" w:color="auto"/>
            </w:tcBorders>
          </w:tcPr>
          <w:p w:rsidR="00B762D2" w:rsidRPr="00A62BB0" w:rsidRDefault="00B762D2" w:rsidP="0033471C">
            <w:pPr>
              <w:keepLines/>
              <w:spacing w:after="0"/>
              <w:rPr>
                <w:rFonts w:ascii="Arial" w:hAnsi="Arial"/>
                <w:sz w:val="18"/>
              </w:rPr>
            </w:pPr>
            <w:bookmarkStart w:id="2224" w:name="OLE_LINK7"/>
            <w:r w:rsidRPr="00A62BB0">
              <w:rPr>
                <w:rFonts w:ascii="Arial" w:hAnsi="Arial"/>
                <w:sz w:val="18"/>
                <w:lang w:val="en-US"/>
              </w:rPr>
              <w:t>BWP configuration</w:t>
            </w:r>
          </w:p>
        </w:tc>
        <w:tc>
          <w:tcPr>
            <w:tcW w:w="1318" w:type="dxa"/>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val="restart"/>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bookmarkEnd w:id="2224"/>
      <w:tr w:rsidR="00B762D2" w:rsidRPr="00A62BB0" w:rsidTr="0033471C">
        <w:trPr>
          <w:cantSplit/>
          <w:trHeight w:val="259"/>
        </w:trPr>
        <w:tc>
          <w:tcPr>
            <w:tcW w:w="1310" w:type="dxa"/>
            <w:vMerge/>
            <w:tcBorders>
              <w:left w:val="single" w:sz="4" w:space="0" w:color="auto"/>
            </w:tcBorders>
          </w:tcPr>
          <w:p w:rsidR="00B762D2" w:rsidRPr="00A62BB0" w:rsidRDefault="00B762D2" w:rsidP="0033471C">
            <w:pPr>
              <w:keepLines/>
              <w:spacing w:after="0"/>
              <w:rPr>
                <w:rFonts w:ascii="Arial" w:hAnsi="Arial"/>
                <w:sz w:val="18"/>
                <w:lang w:val="en-US"/>
              </w:rPr>
            </w:pPr>
          </w:p>
        </w:tc>
        <w:tc>
          <w:tcPr>
            <w:tcW w:w="1318" w:type="dxa"/>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vAlign w:val="center"/>
          </w:tcPr>
          <w:p w:rsidR="00B762D2" w:rsidRPr="00A62BB0" w:rsidRDefault="00B762D2" w:rsidP="0033471C">
            <w:pPr>
              <w:keepLines/>
              <w:spacing w:after="0"/>
              <w:jc w:val="center"/>
              <w:rPr>
                <w:rFonts w:ascii="Arial" w:hAnsi="Arial"/>
                <w:sz w:val="18"/>
              </w:rPr>
            </w:pP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232"/>
        </w:trPr>
        <w:tc>
          <w:tcPr>
            <w:tcW w:w="1310" w:type="dxa"/>
            <w:vMerge/>
            <w:tcBorders>
              <w:left w:val="single" w:sz="4" w:space="0" w:color="auto"/>
            </w:tcBorders>
          </w:tcPr>
          <w:p w:rsidR="00B762D2" w:rsidRPr="00A62BB0" w:rsidRDefault="00B762D2" w:rsidP="0033471C">
            <w:pPr>
              <w:keepLines/>
              <w:spacing w:after="0"/>
              <w:rPr>
                <w:rFonts w:ascii="Arial" w:hAnsi="Arial"/>
                <w:sz w:val="18"/>
              </w:rPr>
            </w:pPr>
          </w:p>
        </w:tc>
        <w:tc>
          <w:tcPr>
            <w:tcW w:w="1318" w:type="dxa"/>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vAlign w:val="center"/>
          </w:tcPr>
          <w:p w:rsidR="00B762D2" w:rsidRPr="00A62BB0" w:rsidRDefault="00B762D2" w:rsidP="0033471C">
            <w:pPr>
              <w:keepLines/>
              <w:spacing w:after="0"/>
              <w:jc w:val="center"/>
              <w:rPr>
                <w:rFonts w:ascii="Arial" w:hAnsi="Arial"/>
                <w:sz w:val="18"/>
                <w:lang w:val="en-US"/>
              </w:rPr>
            </w:pP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213"/>
        </w:trPr>
        <w:tc>
          <w:tcPr>
            <w:tcW w:w="1310" w:type="dxa"/>
            <w:vMerge/>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p>
        </w:tc>
        <w:tc>
          <w:tcPr>
            <w:tcW w:w="1318" w:type="dxa"/>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443"/>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rPr>
            </w:pPr>
          </w:p>
          <w:p w:rsidR="00B762D2" w:rsidRPr="00A62BB0" w:rsidRDefault="00B762D2" w:rsidP="0033471C">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rPr>
            </w:pPr>
          </w:p>
          <w:p w:rsidR="00B762D2" w:rsidRPr="00A62BB0" w:rsidRDefault="00B762D2" w:rsidP="0033471C">
            <w:pPr>
              <w:keepLines/>
              <w:spacing w:after="0"/>
              <w:jc w:val="center"/>
              <w:rPr>
                <w:rFonts w:ascii="Arial" w:hAnsi="Arial" w:cs="v4.2.0"/>
                <w:sz w:val="18"/>
              </w:rPr>
            </w:pPr>
            <w:r w:rsidRPr="00A62BB0">
              <w:rPr>
                <w:rFonts w:ascii="Arial" w:hAnsi="Arial"/>
                <w:sz w:val="18"/>
              </w:rPr>
              <w:t>OP.1</w:t>
            </w:r>
          </w:p>
        </w:tc>
      </w:tr>
      <w:tr w:rsidR="00B762D2" w:rsidRPr="00A62BB0" w:rsidTr="0033471C">
        <w:trPr>
          <w:cantSplit/>
          <w:trHeight w:val="259"/>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B762D2" w:rsidRPr="00A62BB0" w:rsidRDefault="00B762D2" w:rsidP="0033471C">
            <w:pPr>
              <w:keepLines/>
              <w:spacing w:after="0"/>
              <w:jc w:val="center"/>
              <w:rPr>
                <w:rFonts w:ascii="Arial" w:hAnsi="Arial"/>
                <w:sz w:val="18"/>
              </w:rPr>
            </w:pPr>
            <w:r w:rsidRPr="00A62BB0">
              <w:rPr>
                <w:rFonts w:ascii="Arial" w:hAnsi="Arial"/>
                <w:sz w:val="18"/>
              </w:rPr>
              <w:t>-</w:t>
            </w:r>
          </w:p>
        </w:tc>
      </w:tr>
      <w:tr w:rsidR="00B762D2" w:rsidRPr="00A62BB0" w:rsidTr="0033471C">
        <w:trPr>
          <w:cantSplit/>
          <w:trHeight w:val="232"/>
        </w:trPr>
        <w:tc>
          <w:tcPr>
            <w:tcW w:w="2628" w:type="dxa"/>
            <w:gridSpan w:val="2"/>
            <w:vMerge/>
            <w:tcBorders>
              <w:left w:val="single" w:sz="4" w:space="0" w:color="auto"/>
            </w:tcBorders>
          </w:tcPr>
          <w:p w:rsidR="00B762D2" w:rsidRPr="00A62BB0" w:rsidRDefault="00B762D2" w:rsidP="0033471C">
            <w:pPr>
              <w:keepLines/>
              <w:spacing w:after="0"/>
              <w:rPr>
                <w:rFonts w:ascii="Arial" w:hAnsi="Arial"/>
                <w:sz w:val="18"/>
              </w:rPr>
            </w:pP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SR.1.1 TDD</w:t>
            </w: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13"/>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B762D2" w:rsidRPr="00A62BB0" w:rsidRDefault="00B762D2" w:rsidP="0033471C">
            <w:pPr>
              <w:keepLines/>
              <w:spacing w:after="0"/>
              <w:jc w:val="center"/>
              <w:rPr>
                <w:rFonts w:ascii="Arial" w:hAnsi="Arial"/>
                <w:sz w:val="18"/>
              </w:rPr>
            </w:pPr>
          </w:p>
        </w:tc>
      </w:tr>
      <w:tr w:rsidR="00B762D2" w:rsidRPr="00A62BB0" w:rsidTr="0033471C">
        <w:trPr>
          <w:cantSplit/>
          <w:trHeight w:val="186"/>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rsidR="00B762D2" w:rsidRPr="00A62BB0" w:rsidRDefault="00B762D2" w:rsidP="0033471C">
            <w:pPr>
              <w:keepLines/>
              <w:spacing w:after="0"/>
              <w:jc w:val="center"/>
              <w:rPr>
                <w:rFonts w:ascii="Arial" w:hAnsi="Arial" w:cs="v4.2.0"/>
                <w:sz w:val="18"/>
                <w:lang w:eastAsia="zh-CN"/>
              </w:rPr>
            </w:pPr>
            <w:r w:rsidRPr="00A62BB0">
              <w:rPr>
                <w:rFonts w:ascii="Arial" w:hAnsi="Arial" w:cs="v4.2.0"/>
                <w:sz w:val="18"/>
                <w:lang w:eastAsia="zh-CN"/>
              </w:rPr>
              <w:t>-</w:t>
            </w:r>
          </w:p>
        </w:tc>
      </w:tr>
      <w:tr w:rsidR="00B762D2" w:rsidRPr="00A62BB0" w:rsidTr="0033471C">
        <w:trPr>
          <w:cantSplit/>
          <w:trHeight w:val="206"/>
        </w:trPr>
        <w:tc>
          <w:tcPr>
            <w:tcW w:w="2628" w:type="dxa"/>
            <w:gridSpan w:val="2"/>
            <w:vMerge/>
            <w:tcBorders>
              <w:left w:val="single" w:sz="4" w:space="0" w:color="auto"/>
            </w:tcBorders>
          </w:tcPr>
          <w:p w:rsidR="00B762D2" w:rsidRPr="00A62BB0" w:rsidRDefault="00B762D2" w:rsidP="0033471C">
            <w:pPr>
              <w:keepLines/>
              <w:spacing w:after="0"/>
              <w:rPr>
                <w:rFonts w:ascii="Arial" w:hAnsi="Arial" w:cs="v5.0.0"/>
                <w:sz w:val="18"/>
              </w:rPr>
            </w:pP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CR.1.1 TDD</w:t>
            </w:r>
          </w:p>
        </w:tc>
        <w:tc>
          <w:tcPr>
            <w:tcW w:w="2202" w:type="dxa"/>
            <w:gridSpan w:val="2"/>
            <w:vMerge/>
          </w:tcPr>
          <w:p w:rsidR="00B762D2" w:rsidRPr="00A62BB0" w:rsidRDefault="00B762D2" w:rsidP="0033471C">
            <w:pPr>
              <w:keepLines/>
              <w:spacing w:after="0"/>
              <w:jc w:val="center"/>
              <w:rPr>
                <w:rFonts w:ascii="Arial" w:hAnsi="Arial" w:cs="v4.2.0"/>
                <w:sz w:val="18"/>
                <w:lang w:eastAsia="zh-CN"/>
              </w:rPr>
            </w:pPr>
          </w:p>
        </w:tc>
      </w:tr>
      <w:tr w:rsidR="00B762D2" w:rsidRPr="00A62BB0" w:rsidTr="0033471C">
        <w:trPr>
          <w:cantSplit/>
          <w:trHeight w:val="180"/>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sz w:val="18"/>
                <w:lang w:val="it-IT" w:eastAsia="zh-CN"/>
              </w:rPr>
            </w:pP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B762D2" w:rsidRPr="00A62BB0" w:rsidRDefault="00B762D2" w:rsidP="0033471C">
            <w:pPr>
              <w:keepLines/>
              <w:spacing w:after="0"/>
              <w:jc w:val="center"/>
              <w:rPr>
                <w:rFonts w:ascii="Arial" w:hAnsi="Arial" w:cs="v4.2.0"/>
                <w:sz w:val="18"/>
                <w:lang w:eastAsia="zh-CN"/>
              </w:rPr>
            </w:pPr>
          </w:p>
        </w:tc>
      </w:tr>
      <w:tr w:rsidR="00B762D2" w:rsidRPr="00A62BB0" w:rsidTr="0033471C">
        <w:trPr>
          <w:cantSplit/>
          <w:trHeight w:val="450"/>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cs="v4.2.0"/>
                <w:sz w:val="18"/>
                <w:lang w:eastAsia="zh-CN"/>
              </w:rPr>
            </w:pPr>
            <w:r w:rsidRPr="00A62BB0">
              <w:rPr>
                <w:rFonts w:ascii="Arial" w:hAnsi="Arial"/>
                <w:sz w:val="18"/>
              </w:rPr>
              <w:t>SMTC.2</w:t>
            </w:r>
          </w:p>
        </w:tc>
      </w:tr>
      <w:tr w:rsidR="00B762D2" w:rsidRPr="00A62BB0" w:rsidTr="0033471C">
        <w:trPr>
          <w:cantSplit/>
          <w:trHeight w:val="450"/>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sz w:val="18"/>
              </w:rPr>
            </w:pP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SMTC.1</w:t>
            </w:r>
          </w:p>
        </w:tc>
      </w:tr>
      <w:tr w:rsidR="00B762D2" w:rsidRPr="00A62BB0" w:rsidTr="0033471C">
        <w:trPr>
          <w:cantSplit/>
          <w:trHeight w:val="193"/>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B762D2" w:rsidRPr="00A62BB0" w:rsidRDefault="00B762D2" w:rsidP="0033471C">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120</w:t>
            </w:r>
          </w:p>
        </w:tc>
      </w:tr>
      <w:tr w:rsidR="00B762D2" w:rsidRPr="00A62BB0" w:rsidTr="0033471C">
        <w:trPr>
          <w:cantSplit/>
          <w:trHeight w:val="127"/>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sz w:val="18"/>
              </w:rPr>
            </w:pPr>
          </w:p>
        </w:tc>
        <w:tc>
          <w:tcPr>
            <w:tcW w:w="876" w:type="dxa"/>
            <w:vMerge/>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120</w:t>
            </w: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val="restart"/>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B762D2" w:rsidRPr="00A62BB0" w:rsidRDefault="00B762D2" w:rsidP="0033471C">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B762D2" w:rsidRPr="00A62BB0" w:rsidRDefault="00B762D2" w:rsidP="0033471C">
            <w:pPr>
              <w:keepLines/>
              <w:spacing w:after="0"/>
              <w:jc w:val="center"/>
              <w:rPr>
                <w:rFonts w:ascii="Arial" w:hAnsi="Arial"/>
                <w:sz w:val="18"/>
              </w:rPr>
            </w:pPr>
            <w:r w:rsidRPr="00A62BB0">
              <w:rPr>
                <w:rFonts w:ascii="Arial" w:hAnsi="Arial"/>
                <w:sz w:val="18"/>
              </w:rPr>
              <w:t>0</w:t>
            </w: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43"/>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Borders>
              <w:bottom w:val="single" w:sz="4" w:space="0" w:color="auto"/>
            </w:tcBorders>
          </w:tcPr>
          <w:p w:rsidR="00B762D2" w:rsidRPr="00A62BB0" w:rsidRDefault="00B762D2" w:rsidP="0033471C">
            <w:pPr>
              <w:keepLines/>
              <w:spacing w:after="0"/>
              <w:jc w:val="center"/>
              <w:rPr>
                <w:rFonts w:ascii="Arial" w:hAnsi="Arial"/>
                <w:sz w:val="18"/>
              </w:rPr>
            </w:pPr>
          </w:p>
        </w:tc>
        <w:tc>
          <w:tcPr>
            <w:tcW w:w="1960" w:type="dxa"/>
            <w:gridSpan w:val="2"/>
            <w:vMerge/>
            <w:tcBorders>
              <w:bottom w:val="single" w:sz="4" w:space="0" w:color="auto"/>
            </w:tcBorders>
          </w:tcPr>
          <w:p w:rsidR="00B762D2" w:rsidRPr="00A62BB0" w:rsidRDefault="00B762D2" w:rsidP="0033471C">
            <w:pPr>
              <w:keepLines/>
              <w:spacing w:after="0"/>
              <w:jc w:val="center"/>
              <w:rPr>
                <w:rFonts w:ascii="Arial" w:hAnsi="Arial" w:cs="v4.2.0"/>
                <w:sz w:val="18"/>
              </w:rPr>
            </w:pPr>
          </w:p>
        </w:tc>
        <w:tc>
          <w:tcPr>
            <w:tcW w:w="2202" w:type="dxa"/>
            <w:gridSpan w:val="2"/>
            <w:vMerge/>
            <w:tcBorders>
              <w:bottom w:val="single" w:sz="4" w:space="0" w:color="auto"/>
            </w:tcBorders>
          </w:tcPr>
          <w:p w:rsidR="00B762D2" w:rsidRPr="00A62BB0" w:rsidRDefault="00B762D2" w:rsidP="0033471C">
            <w:pPr>
              <w:keepLines/>
              <w:spacing w:after="0"/>
              <w:jc w:val="center"/>
              <w:rPr>
                <w:rFonts w:ascii="Arial" w:hAnsi="Arial"/>
                <w:sz w:val="18"/>
              </w:rPr>
            </w:pPr>
          </w:p>
        </w:tc>
      </w:tr>
      <w:tr w:rsidR="00B762D2" w:rsidRPr="00A62BB0" w:rsidTr="0033471C">
        <w:trPr>
          <w:cantSplit/>
          <w:trHeight w:val="150"/>
        </w:trPr>
        <w:tc>
          <w:tcPr>
            <w:tcW w:w="2628" w:type="dxa"/>
            <w:gridSpan w:val="2"/>
          </w:tcPr>
          <w:p w:rsidR="00B762D2" w:rsidRPr="00A62BB0" w:rsidRDefault="00B762D2" w:rsidP="0033471C">
            <w:pPr>
              <w:keepLines/>
              <w:spacing w:after="0"/>
              <w:rPr>
                <w:rFonts w:ascii="Arial" w:hAnsi="Arial"/>
                <w:sz w:val="18"/>
              </w:rPr>
            </w:pPr>
            <w:r w:rsidRPr="00A62BB0">
              <w:rPr>
                <w:rFonts w:ascii="Arial" w:eastAsia="Calibri" w:hAnsi="Arial"/>
                <w:position w:val="-12"/>
                <w:sz w:val="18"/>
                <w:szCs w:val="22"/>
                <w:lang w:val="en-US"/>
              </w:rPr>
              <w:object w:dxaOrig="405" w:dyaOrig="345">
                <v:shape id="_x0000_i1106" type="#_x0000_t75" style="width:21pt;height:21pt" o:ole="" fillcolor="window">
                  <v:imagedata r:id="rId13" o:title=""/>
                </v:shape>
                <o:OLEObject Type="Embed" ProgID="Equation.3" ShapeID="_x0000_i1106" DrawAspect="Content" ObjectID="_1648036782" r:id="rId111"/>
              </w:object>
            </w:r>
            <w:r w:rsidRPr="00A62BB0">
              <w:rPr>
                <w:rFonts w:ascii="Arial" w:hAnsi="Arial"/>
                <w:sz w:val="18"/>
                <w:vertAlign w:val="superscript"/>
                <w:lang w:val="en-US"/>
              </w:rPr>
              <w:t>Note2</w:t>
            </w: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dBm/15kHz Note5</w:t>
            </w:r>
          </w:p>
        </w:tc>
        <w:tc>
          <w:tcPr>
            <w:tcW w:w="1280" w:type="dxa"/>
          </w:tcPr>
          <w:p w:rsidR="00B762D2" w:rsidRPr="00A62BB0" w:rsidRDefault="00B762D2" w:rsidP="0033471C">
            <w:pPr>
              <w:keepLines/>
              <w:spacing w:after="0"/>
              <w:jc w:val="center"/>
              <w:rPr>
                <w:rFonts w:ascii="Arial" w:hAnsi="Arial"/>
                <w:sz w:val="18"/>
              </w:rPr>
            </w:pPr>
          </w:p>
        </w:tc>
        <w:tc>
          <w:tcPr>
            <w:tcW w:w="1960" w:type="dxa"/>
            <w:gridSpan w:val="2"/>
            <w:vMerge w:val="restart"/>
            <w:vAlign w:val="center"/>
          </w:tcPr>
          <w:p w:rsidR="00B762D2" w:rsidRPr="003A7ED5" w:rsidRDefault="00B762D2" w:rsidP="0033471C">
            <w:pPr>
              <w:pStyle w:val="TAC"/>
              <w:rPr>
                <w:rFonts w:cs="Arial"/>
                <w:szCs w:val="18"/>
              </w:rPr>
            </w:pPr>
            <w:r w:rsidRPr="003A7ED5">
              <w:rPr>
                <w:rFonts w:cs="Arial"/>
                <w:szCs w:val="18"/>
              </w:rPr>
              <w:t>NA</w:t>
            </w:r>
          </w:p>
          <w:p w:rsidR="00B762D2" w:rsidRPr="009F67B9" w:rsidRDefault="00B762D2" w:rsidP="0033471C">
            <w:pPr>
              <w:keepLines/>
              <w:spacing w:after="0"/>
              <w:jc w:val="center"/>
              <w:rPr>
                <w:rFonts w:ascii="Arial" w:hAnsi="Arial"/>
                <w:b/>
                <w:sz w:val="18"/>
              </w:rPr>
            </w:pPr>
            <w:r w:rsidRPr="00C83EFE">
              <w:rPr>
                <w:rFonts w:ascii="Arial" w:hAnsi="Arial" w:cs="Arial"/>
                <w:sz w:val="18"/>
                <w:szCs w:val="18"/>
              </w:rPr>
              <w:t>Link only, see clause A.3.7A</w:t>
            </w:r>
          </w:p>
        </w:tc>
        <w:tc>
          <w:tcPr>
            <w:tcW w:w="2202" w:type="dxa"/>
            <w:gridSpan w:val="2"/>
          </w:tcPr>
          <w:p w:rsidR="00B762D2" w:rsidRPr="00A62BB0" w:rsidRDefault="00B762D2" w:rsidP="0033471C">
            <w:pPr>
              <w:keepLines/>
              <w:spacing w:after="0"/>
              <w:jc w:val="center"/>
              <w:rPr>
                <w:rFonts w:ascii="Arial" w:hAnsi="Arial"/>
                <w:sz w:val="18"/>
              </w:rPr>
            </w:pPr>
            <w:r w:rsidRPr="008A0321">
              <w:rPr>
                <w:rFonts w:ascii="Arial" w:hAnsi="Arial"/>
                <w:sz w:val="18"/>
              </w:rPr>
              <w:t>NA</w:t>
            </w:r>
          </w:p>
        </w:tc>
      </w:tr>
      <w:tr w:rsidR="00B762D2" w:rsidRPr="00A62BB0" w:rsidTr="0033471C">
        <w:trPr>
          <w:cantSplit/>
          <w:trHeight w:val="150"/>
        </w:trPr>
        <w:tc>
          <w:tcPr>
            <w:tcW w:w="2628" w:type="dxa"/>
            <w:gridSpan w:val="2"/>
            <w:vMerge w:val="restart"/>
          </w:tcPr>
          <w:p w:rsidR="00B762D2" w:rsidRPr="00A62BB0" w:rsidRDefault="00B762D2" w:rsidP="0033471C">
            <w:pPr>
              <w:keepLines/>
              <w:spacing w:after="0"/>
              <w:rPr>
                <w:rFonts w:ascii="Arial" w:hAnsi="Arial"/>
                <w:sz w:val="18"/>
              </w:rPr>
            </w:pPr>
            <w:r w:rsidRPr="00A62BB0">
              <w:rPr>
                <w:rFonts w:ascii="Arial" w:eastAsia="Calibri" w:hAnsi="Arial"/>
                <w:position w:val="-12"/>
                <w:sz w:val="18"/>
                <w:szCs w:val="22"/>
                <w:lang w:val="en-US"/>
              </w:rPr>
              <w:object w:dxaOrig="405" w:dyaOrig="345">
                <v:shape id="_x0000_i1107" type="#_x0000_t75" style="width:21pt;height:21pt" o:ole="" fillcolor="window">
                  <v:imagedata r:id="rId13" o:title=""/>
                </v:shape>
                <o:OLEObject Type="Embed" ProgID="Equation.3" ShapeID="_x0000_i1107" DrawAspect="Content" ObjectID="_1648036783" r:id="rId112"/>
              </w:object>
            </w:r>
            <w:r w:rsidRPr="00A62BB0">
              <w:rPr>
                <w:rFonts w:ascii="Arial" w:hAnsi="Arial"/>
                <w:sz w:val="18"/>
                <w:vertAlign w:val="superscript"/>
                <w:lang w:val="en-US"/>
              </w:rPr>
              <w:t>Note2</w:t>
            </w:r>
          </w:p>
        </w:tc>
        <w:tc>
          <w:tcPr>
            <w:tcW w:w="876" w:type="dxa"/>
            <w:vMerge w:val="restart"/>
          </w:tcPr>
          <w:p w:rsidR="00B762D2" w:rsidRPr="00A62BB0" w:rsidRDefault="00B762D2" w:rsidP="0033471C">
            <w:pPr>
              <w:keepLines/>
              <w:spacing w:after="0"/>
              <w:jc w:val="center"/>
              <w:rPr>
                <w:rFonts w:ascii="Arial" w:hAnsi="Arial"/>
                <w:sz w:val="18"/>
              </w:rPr>
            </w:pPr>
            <w:r w:rsidRPr="00A62BB0">
              <w:rPr>
                <w:rFonts w:ascii="Arial" w:hAnsi="Arial"/>
                <w:sz w:val="18"/>
              </w:rPr>
              <w:t>dBm/SCS Note4</w:t>
            </w:r>
          </w:p>
        </w:tc>
        <w:tc>
          <w:tcPr>
            <w:tcW w:w="1280" w:type="dxa"/>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B762D2" w:rsidRPr="00A62BB0" w:rsidRDefault="00B762D2" w:rsidP="0033471C">
            <w:pPr>
              <w:keepLines/>
              <w:spacing w:after="0"/>
              <w:jc w:val="center"/>
              <w:rPr>
                <w:rFonts w:ascii="Arial" w:hAnsi="Arial"/>
                <w:sz w:val="18"/>
              </w:rPr>
            </w:pPr>
          </w:p>
        </w:tc>
        <w:tc>
          <w:tcPr>
            <w:tcW w:w="2202" w:type="dxa"/>
            <w:gridSpan w:val="2"/>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150"/>
        </w:trPr>
        <w:tc>
          <w:tcPr>
            <w:tcW w:w="2628" w:type="dxa"/>
            <w:gridSpan w:val="2"/>
            <w:vMerge/>
          </w:tcPr>
          <w:p w:rsidR="00B762D2" w:rsidRPr="00A62BB0" w:rsidRDefault="00B762D2" w:rsidP="0033471C">
            <w:pPr>
              <w:keepLines/>
              <w:spacing w:after="0"/>
              <w:rPr>
                <w:rFonts w:ascii="Arial" w:hAnsi="Arial"/>
                <w:sz w:val="18"/>
              </w:rPr>
            </w:pPr>
          </w:p>
        </w:tc>
        <w:tc>
          <w:tcPr>
            <w:tcW w:w="876" w:type="dxa"/>
            <w:vMerge/>
          </w:tcPr>
          <w:p w:rsidR="00B762D2" w:rsidRPr="00A62BB0" w:rsidRDefault="00B762D2" w:rsidP="0033471C">
            <w:pPr>
              <w:keepLines/>
              <w:spacing w:after="0"/>
              <w:jc w:val="center"/>
              <w:rPr>
                <w:rFonts w:ascii="Arial" w:hAnsi="Arial"/>
                <w:sz w:val="18"/>
              </w:rPr>
            </w:pPr>
          </w:p>
        </w:tc>
        <w:tc>
          <w:tcPr>
            <w:tcW w:w="1280" w:type="dxa"/>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B762D2" w:rsidRPr="00A62BB0" w:rsidRDefault="00B762D2" w:rsidP="0033471C">
            <w:pPr>
              <w:keepLines/>
              <w:spacing w:after="0"/>
              <w:jc w:val="center"/>
              <w:rPr>
                <w:rFonts w:ascii="Arial" w:hAnsi="Arial"/>
                <w:sz w:val="18"/>
              </w:rPr>
            </w:pPr>
          </w:p>
        </w:tc>
        <w:tc>
          <w:tcPr>
            <w:tcW w:w="2202" w:type="dxa"/>
            <w:gridSpan w:val="2"/>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92"/>
        </w:trPr>
        <w:tc>
          <w:tcPr>
            <w:tcW w:w="2628" w:type="dxa"/>
            <w:gridSpan w:val="2"/>
            <w:vMerge w:val="restart"/>
          </w:tcPr>
          <w:p w:rsidR="00B762D2" w:rsidRPr="00A62BB0" w:rsidRDefault="00B762D2" w:rsidP="0033471C">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B762D2" w:rsidRPr="00A62BB0" w:rsidRDefault="00B762D2" w:rsidP="0033471C">
            <w:pPr>
              <w:keepLines/>
              <w:spacing w:after="0"/>
              <w:jc w:val="center"/>
              <w:rPr>
                <w:rFonts w:ascii="Arial" w:hAnsi="Arial"/>
                <w:sz w:val="18"/>
              </w:rPr>
            </w:pPr>
            <w:r w:rsidRPr="00A62BB0">
              <w:rPr>
                <w:rFonts w:ascii="Arial" w:hAnsi="Arial"/>
                <w:sz w:val="18"/>
              </w:rPr>
              <w:t>dBm/SCS Note5</w:t>
            </w:r>
          </w:p>
        </w:tc>
        <w:tc>
          <w:tcPr>
            <w:tcW w:w="1280" w:type="dxa"/>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B762D2" w:rsidRPr="00A62BB0" w:rsidRDefault="00B762D2" w:rsidP="0033471C">
            <w:pPr>
              <w:keepLines/>
              <w:spacing w:after="0"/>
              <w:jc w:val="center"/>
              <w:rPr>
                <w:rFonts w:ascii="Arial" w:hAnsi="Arial"/>
                <w:sz w:val="18"/>
              </w:rPr>
            </w:pPr>
          </w:p>
        </w:tc>
        <w:tc>
          <w:tcPr>
            <w:tcW w:w="992" w:type="dxa"/>
          </w:tcPr>
          <w:p w:rsidR="00B762D2" w:rsidRPr="00A62BB0" w:rsidRDefault="00B762D2" w:rsidP="0033471C">
            <w:pPr>
              <w:pStyle w:val="TAC"/>
            </w:pPr>
            <w:r w:rsidRPr="008A0321">
              <w:t>-Infinity</w:t>
            </w:r>
          </w:p>
        </w:tc>
        <w:tc>
          <w:tcPr>
            <w:tcW w:w="1210" w:type="dxa"/>
          </w:tcPr>
          <w:p w:rsidR="00B762D2" w:rsidRPr="00A62BB0" w:rsidRDefault="00B762D2" w:rsidP="0033471C">
            <w:pPr>
              <w:pStyle w:val="TAC"/>
            </w:pPr>
            <w:r w:rsidRPr="008A0321">
              <w:t>-87</w:t>
            </w:r>
          </w:p>
        </w:tc>
      </w:tr>
      <w:tr w:rsidR="00B762D2" w:rsidRPr="00A62BB0" w:rsidTr="0033471C">
        <w:trPr>
          <w:cantSplit/>
          <w:trHeight w:val="92"/>
        </w:trPr>
        <w:tc>
          <w:tcPr>
            <w:tcW w:w="2628" w:type="dxa"/>
            <w:gridSpan w:val="2"/>
            <w:vMerge/>
          </w:tcPr>
          <w:p w:rsidR="00B762D2" w:rsidRPr="00A62BB0" w:rsidRDefault="00B762D2" w:rsidP="0033471C">
            <w:pPr>
              <w:keepLines/>
              <w:spacing w:after="0"/>
              <w:rPr>
                <w:rFonts w:ascii="Arial" w:hAnsi="Arial"/>
                <w:sz w:val="18"/>
              </w:rPr>
            </w:pPr>
          </w:p>
        </w:tc>
        <w:tc>
          <w:tcPr>
            <w:tcW w:w="876" w:type="dxa"/>
            <w:vMerge/>
          </w:tcPr>
          <w:p w:rsidR="00B762D2" w:rsidRPr="00A62BB0" w:rsidRDefault="00B762D2" w:rsidP="0033471C">
            <w:pPr>
              <w:keepLines/>
              <w:spacing w:after="0"/>
              <w:jc w:val="center"/>
              <w:rPr>
                <w:rFonts w:ascii="Arial" w:hAnsi="Arial"/>
                <w:sz w:val="18"/>
              </w:rPr>
            </w:pPr>
          </w:p>
        </w:tc>
        <w:tc>
          <w:tcPr>
            <w:tcW w:w="1280" w:type="dxa"/>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B762D2" w:rsidRPr="00A62BB0" w:rsidRDefault="00B762D2" w:rsidP="0033471C">
            <w:pPr>
              <w:keepLines/>
              <w:spacing w:after="0"/>
              <w:jc w:val="center"/>
              <w:rPr>
                <w:rFonts w:ascii="Arial" w:hAnsi="Arial"/>
                <w:sz w:val="18"/>
              </w:rPr>
            </w:pPr>
          </w:p>
        </w:tc>
        <w:tc>
          <w:tcPr>
            <w:tcW w:w="992" w:type="dxa"/>
          </w:tcPr>
          <w:p w:rsidR="00B762D2" w:rsidRPr="00A62BB0" w:rsidRDefault="00B762D2" w:rsidP="0033471C">
            <w:pPr>
              <w:pStyle w:val="TAC"/>
            </w:pPr>
            <w:r w:rsidRPr="008A0321">
              <w:t>-Infinity</w:t>
            </w:r>
          </w:p>
        </w:tc>
        <w:tc>
          <w:tcPr>
            <w:tcW w:w="1210" w:type="dxa"/>
          </w:tcPr>
          <w:p w:rsidR="00B762D2" w:rsidRPr="00A62BB0" w:rsidRDefault="00B762D2" w:rsidP="0033471C">
            <w:pPr>
              <w:pStyle w:val="TAC"/>
            </w:pPr>
            <w:r w:rsidRPr="008A0321">
              <w:t>-87</w:t>
            </w:r>
          </w:p>
        </w:tc>
      </w:tr>
      <w:tr w:rsidR="00B762D2" w:rsidRPr="00A62BB0" w:rsidTr="0033471C">
        <w:trPr>
          <w:cantSplit/>
          <w:trHeight w:val="94"/>
        </w:trPr>
        <w:tc>
          <w:tcPr>
            <w:tcW w:w="2628" w:type="dxa"/>
            <w:gridSpan w:val="2"/>
          </w:tcPr>
          <w:p w:rsidR="00B762D2" w:rsidRPr="00A62BB0" w:rsidRDefault="00B762D2" w:rsidP="0033471C">
            <w:pPr>
              <w:keepLines/>
              <w:spacing w:after="0"/>
              <w:rPr>
                <w:rFonts w:ascii="Arial" w:hAnsi="Arial"/>
                <w:sz w:val="18"/>
              </w:rPr>
            </w:pPr>
            <w:r w:rsidRPr="00A62BB0">
              <w:rPr>
                <w:rFonts w:ascii="Arial" w:hAnsi="Arial"/>
                <w:position w:val="-12"/>
                <w:sz w:val="18"/>
              </w:rPr>
              <w:object w:dxaOrig="620" w:dyaOrig="380">
                <v:shape id="_x0000_i1108" type="#_x0000_t75" style="width:28.5pt;height:21pt" o:ole="" fillcolor="window">
                  <v:imagedata r:id="rId16" o:title=""/>
                </v:shape>
                <o:OLEObject Type="Embed" ProgID="Equation.3" ShapeID="_x0000_i1108" DrawAspect="Content" ObjectID="_1648036784" r:id="rId113"/>
              </w:object>
            </w: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w:t>
            </w: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vMerge/>
          </w:tcPr>
          <w:p w:rsidR="00B762D2" w:rsidRPr="00A62BB0" w:rsidDel="004B51DC" w:rsidRDefault="00B762D2" w:rsidP="0033471C">
            <w:pPr>
              <w:keepLines/>
              <w:spacing w:after="0"/>
              <w:jc w:val="center"/>
              <w:rPr>
                <w:rFonts w:ascii="Arial" w:hAnsi="Arial"/>
                <w:sz w:val="18"/>
              </w:rPr>
            </w:pPr>
          </w:p>
        </w:tc>
        <w:tc>
          <w:tcPr>
            <w:tcW w:w="992" w:type="dxa"/>
          </w:tcPr>
          <w:p w:rsidR="00B762D2" w:rsidRPr="00A62BB0" w:rsidDel="00B36E6D" w:rsidRDefault="00B762D2" w:rsidP="0033471C">
            <w:pPr>
              <w:pStyle w:val="TAC"/>
            </w:pPr>
            <w:r w:rsidRPr="008A0321">
              <w:t>-Infinity</w:t>
            </w:r>
          </w:p>
        </w:tc>
        <w:tc>
          <w:tcPr>
            <w:tcW w:w="1210" w:type="dxa"/>
          </w:tcPr>
          <w:p w:rsidR="00B762D2" w:rsidRPr="00A62BB0" w:rsidDel="004B51DC" w:rsidRDefault="00B762D2" w:rsidP="0033471C">
            <w:pPr>
              <w:pStyle w:val="TAC"/>
            </w:pPr>
            <w:r w:rsidRPr="008A0321">
              <w:t>NA</w:t>
            </w:r>
          </w:p>
        </w:tc>
      </w:tr>
      <w:tr w:rsidR="00B762D2" w:rsidRPr="00A62BB0" w:rsidTr="0033471C">
        <w:trPr>
          <w:cantSplit/>
          <w:trHeight w:val="94"/>
        </w:trPr>
        <w:tc>
          <w:tcPr>
            <w:tcW w:w="2628" w:type="dxa"/>
            <w:gridSpan w:val="2"/>
          </w:tcPr>
          <w:p w:rsidR="00B762D2" w:rsidRPr="00A62BB0" w:rsidRDefault="00B762D2" w:rsidP="0033471C">
            <w:pPr>
              <w:keepLines/>
              <w:spacing w:after="0"/>
              <w:rPr>
                <w:rFonts w:ascii="Arial" w:hAnsi="Arial"/>
                <w:sz w:val="18"/>
              </w:rPr>
            </w:pPr>
            <w:r w:rsidRPr="00A62BB0">
              <w:rPr>
                <w:rFonts w:ascii="Arial" w:hAnsi="Arial"/>
                <w:position w:val="-12"/>
                <w:sz w:val="18"/>
              </w:rPr>
              <w:object w:dxaOrig="800" w:dyaOrig="380">
                <v:shape id="_x0000_i1109" type="#_x0000_t75" style="width:36pt;height:21pt" o:ole="" fillcolor="window">
                  <v:imagedata r:id="rId18" o:title=""/>
                </v:shape>
                <o:OLEObject Type="Embed" ProgID="Equation.3" ShapeID="_x0000_i1109" DrawAspect="Content" ObjectID="_1648036785" r:id="rId114"/>
              </w:object>
            </w: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w:t>
            </w: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vMerge/>
          </w:tcPr>
          <w:p w:rsidR="00B762D2" w:rsidRPr="00A62BB0" w:rsidDel="004B51DC" w:rsidRDefault="00B762D2" w:rsidP="0033471C">
            <w:pPr>
              <w:keepLines/>
              <w:spacing w:after="0"/>
              <w:jc w:val="center"/>
              <w:rPr>
                <w:rFonts w:ascii="Arial" w:hAnsi="Arial"/>
                <w:sz w:val="18"/>
              </w:rPr>
            </w:pPr>
          </w:p>
        </w:tc>
        <w:tc>
          <w:tcPr>
            <w:tcW w:w="992" w:type="dxa"/>
          </w:tcPr>
          <w:p w:rsidR="00B762D2" w:rsidRPr="00A62BB0" w:rsidDel="00B36E6D" w:rsidRDefault="00B762D2" w:rsidP="0033471C">
            <w:pPr>
              <w:pStyle w:val="TAC"/>
            </w:pPr>
            <w:r w:rsidRPr="008A0321">
              <w:t>-Infinity</w:t>
            </w:r>
          </w:p>
        </w:tc>
        <w:tc>
          <w:tcPr>
            <w:tcW w:w="1210" w:type="dxa"/>
          </w:tcPr>
          <w:p w:rsidR="00B762D2" w:rsidRPr="00A62BB0" w:rsidDel="004B51DC" w:rsidRDefault="00B762D2" w:rsidP="0033471C">
            <w:pPr>
              <w:pStyle w:val="TAC"/>
            </w:pPr>
            <w:r w:rsidRPr="008A0321">
              <w:t>NA</w:t>
            </w:r>
          </w:p>
        </w:tc>
      </w:tr>
      <w:tr w:rsidR="00B762D2" w:rsidRPr="00A62BB0" w:rsidTr="0033471C">
        <w:trPr>
          <w:cantSplit/>
          <w:trHeight w:val="94"/>
        </w:trPr>
        <w:tc>
          <w:tcPr>
            <w:tcW w:w="2628" w:type="dxa"/>
            <w:gridSpan w:val="2"/>
            <w:vMerge w:val="restart"/>
          </w:tcPr>
          <w:p w:rsidR="00B762D2" w:rsidRPr="00A62BB0" w:rsidRDefault="00B762D2" w:rsidP="0033471C">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dBm/9.36MHz</w:t>
            </w: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1,2</w:t>
            </w:r>
          </w:p>
        </w:tc>
        <w:tc>
          <w:tcPr>
            <w:tcW w:w="1960" w:type="dxa"/>
            <w:gridSpan w:val="2"/>
            <w:vMerge/>
          </w:tcPr>
          <w:p w:rsidR="00B762D2" w:rsidRPr="00A62BB0" w:rsidRDefault="00B762D2" w:rsidP="0033471C">
            <w:pPr>
              <w:keepLines/>
              <w:spacing w:after="0"/>
              <w:jc w:val="center"/>
              <w:rPr>
                <w:rFonts w:ascii="Arial" w:hAnsi="Arial"/>
                <w:sz w:val="18"/>
              </w:rPr>
            </w:pPr>
          </w:p>
        </w:tc>
        <w:tc>
          <w:tcPr>
            <w:tcW w:w="992" w:type="dxa"/>
          </w:tcPr>
          <w:p w:rsidR="00B762D2" w:rsidRPr="00A62BB0" w:rsidRDefault="00B762D2" w:rsidP="0033471C">
            <w:pPr>
              <w:pStyle w:val="TAC"/>
            </w:pPr>
            <w:r w:rsidRPr="008A0321">
              <w:t>-</w:t>
            </w:r>
          </w:p>
        </w:tc>
        <w:tc>
          <w:tcPr>
            <w:tcW w:w="1210" w:type="dxa"/>
          </w:tcPr>
          <w:p w:rsidR="00B762D2" w:rsidRPr="00A62BB0" w:rsidRDefault="00B762D2" w:rsidP="0033471C">
            <w:pPr>
              <w:pStyle w:val="TAC"/>
            </w:pPr>
            <w:r w:rsidRPr="008A0321">
              <w:t>-</w:t>
            </w:r>
          </w:p>
        </w:tc>
      </w:tr>
      <w:tr w:rsidR="00B762D2" w:rsidRPr="00A62BB0" w:rsidTr="0033471C">
        <w:trPr>
          <w:cantSplit/>
          <w:trHeight w:val="94"/>
        </w:trPr>
        <w:tc>
          <w:tcPr>
            <w:tcW w:w="2628" w:type="dxa"/>
            <w:gridSpan w:val="2"/>
            <w:vMerge/>
          </w:tcPr>
          <w:p w:rsidR="00B762D2" w:rsidRPr="00A62BB0" w:rsidRDefault="00B762D2" w:rsidP="0033471C">
            <w:pPr>
              <w:keepLines/>
              <w:spacing w:after="0"/>
              <w:rPr>
                <w:rFonts w:ascii="Arial" w:hAnsi="Arial"/>
                <w:sz w:val="18"/>
              </w:rPr>
            </w:pP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dBm/38.16MHz</w:t>
            </w: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3</w:t>
            </w:r>
          </w:p>
        </w:tc>
        <w:tc>
          <w:tcPr>
            <w:tcW w:w="1960" w:type="dxa"/>
            <w:gridSpan w:val="2"/>
            <w:vMerge/>
          </w:tcPr>
          <w:p w:rsidR="00B762D2" w:rsidRPr="00A62BB0" w:rsidRDefault="00B762D2" w:rsidP="0033471C">
            <w:pPr>
              <w:keepLines/>
              <w:spacing w:after="0"/>
              <w:jc w:val="center"/>
              <w:rPr>
                <w:rFonts w:ascii="Arial" w:hAnsi="Arial"/>
                <w:sz w:val="18"/>
              </w:rPr>
            </w:pPr>
          </w:p>
        </w:tc>
        <w:tc>
          <w:tcPr>
            <w:tcW w:w="992" w:type="dxa"/>
          </w:tcPr>
          <w:p w:rsidR="00B762D2" w:rsidRPr="00A62BB0" w:rsidRDefault="00B762D2" w:rsidP="0033471C">
            <w:pPr>
              <w:pStyle w:val="TAC"/>
            </w:pPr>
            <w:r w:rsidRPr="008A0321">
              <w:t>-</w:t>
            </w:r>
          </w:p>
        </w:tc>
        <w:tc>
          <w:tcPr>
            <w:tcW w:w="1210" w:type="dxa"/>
          </w:tcPr>
          <w:p w:rsidR="00B762D2" w:rsidRPr="00A62BB0" w:rsidRDefault="00B762D2" w:rsidP="0033471C">
            <w:pPr>
              <w:pStyle w:val="TAC"/>
            </w:pPr>
            <w:r w:rsidRPr="008A0321">
              <w:t>-</w:t>
            </w:r>
          </w:p>
        </w:tc>
      </w:tr>
      <w:tr w:rsidR="00B762D2" w:rsidRPr="00A62BB0" w:rsidTr="0033471C">
        <w:trPr>
          <w:cantSplit/>
          <w:trHeight w:val="94"/>
        </w:trPr>
        <w:tc>
          <w:tcPr>
            <w:tcW w:w="2628" w:type="dxa"/>
            <w:gridSpan w:val="2"/>
            <w:vMerge/>
          </w:tcPr>
          <w:p w:rsidR="00B762D2" w:rsidRPr="00A62BB0" w:rsidRDefault="00B762D2" w:rsidP="0033471C">
            <w:pPr>
              <w:keepLines/>
              <w:spacing w:after="0"/>
              <w:rPr>
                <w:rFonts w:ascii="Arial" w:hAnsi="Arial"/>
                <w:sz w:val="18"/>
              </w:rPr>
            </w:pP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dBm/95.04 MHz Note5</w:t>
            </w: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vMerge/>
          </w:tcPr>
          <w:p w:rsidR="00B762D2" w:rsidRPr="00A62BB0" w:rsidRDefault="00B762D2" w:rsidP="0033471C">
            <w:pPr>
              <w:keepLines/>
              <w:spacing w:after="0"/>
              <w:jc w:val="center"/>
              <w:rPr>
                <w:rFonts w:ascii="Arial" w:hAnsi="Arial"/>
                <w:sz w:val="18"/>
              </w:rPr>
            </w:pPr>
          </w:p>
        </w:tc>
        <w:tc>
          <w:tcPr>
            <w:tcW w:w="992" w:type="dxa"/>
          </w:tcPr>
          <w:p w:rsidR="00B762D2" w:rsidRPr="00A62BB0" w:rsidRDefault="00B762D2" w:rsidP="0033471C">
            <w:pPr>
              <w:pStyle w:val="TAC"/>
            </w:pPr>
            <w:r w:rsidRPr="008A0321">
              <w:t>-Infinity</w:t>
            </w:r>
          </w:p>
        </w:tc>
        <w:tc>
          <w:tcPr>
            <w:tcW w:w="1210" w:type="dxa"/>
          </w:tcPr>
          <w:p w:rsidR="00B762D2" w:rsidRPr="00A62BB0" w:rsidRDefault="00B762D2" w:rsidP="0033471C">
            <w:pPr>
              <w:pStyle w:val="TAC"/>
            </w:pPr>
            <w:r w:rsidRPr="008A0321">
              <w:t>-58.01</w:t>
            </w:r>
          </w:p>
        </w:tc>
      </w:tr>
      <w:tr w:rsidR="00B762D2" w:rsidRPr="00A62BB0" w:rsidTr="0033471C">
        <w:trPr>
          <w:cantSplit/>
          <w:trHeight w:val="94"/>
        </w:trPr>
        <w:tc>
          <w:tcPr>
            <w:tcW w:w="2628" w:type="dxa"/>
            <w:gridSpan w:val="2"/>
          </w:tcPr>
          <w:p w:rsidR="00B762D2" w:rsidRPr="00A62BB0" w:rsidRDefault="00B762D2" w:rsidP="0033471C">
            <w:pPr>
              <w:keepLines/>
              <w:spacing w:after="0"/>
              <w:rPr>
                <w:rFonts w:ascii="Arial" w:hAnsi="Arial"/>
                <w:sz w:val="18"/>
              </w:rPr>
            </w:pPr>
            <w:r w:rsidRPr="00A62BB0">
              <w:rPr>
                <w:rFonts w:ascii="Arial" w:hAnsi="Arial"/>
                <w:sz w:val="18"/>
              </w:rPr>
              <w:t>Propagation Condition</w:t>
            </w:r>
          </w:p>
        </w:tc>
        <w:tc>
          <w:tcPr>
            <w:tcW w:w="876" w:type="dxa"/>
          </w:tcPr>
          <w:p w:rsidR="00B762D2" w:rsidRPr="00A62BB0" w:rsidRDefault="00B762D2" w:rsidP="0033471C">
            <w:pPr>
              <w:keepLines/>
              <w:spacing w:after="0"/>
              <w:jc w:val="center"/>
              <w:rPr>
                <w:rFonts w:ascii="Arial" w:hAnsi="Arial"/>
                <w:sz w:val="18"/>
              </w:rPr>
            </w:pP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vMerge/>
          </w:tcPr>
          <w:p w:rsidR="00B762D2" w:rsidRPr="00A62BB0" w:rsidRDefault="00B762D2" w:rsidP="0033471C">
            <w:pPr>
              <w:keepLines/>
              <w:spacing w:after="0"/>
              <w:jc w:val="center"/>
              <w:rPr>
                <w:rFonts w:ascii="Arial" w:hAnsi="Arial"/>
                <w:sz w:val="18"/>
              </w:rPr>
            </w:pPr>
          </w:p>
        </w:tc>
        <w:tc>
          <w:tcPr>
            <w:tcW w:w="2202" w:type="dxa"/>
            <w:gridSpan w:val="2"/>
          </w:tcPr>
          <w:p w:rsidR="00B762D2" w:rsidRPr="008A0321" w:rsidRDefault="00B762D2" w:rsidP="0033471C">
            <w:pPr>
              <w:pStyle w:val="TAC"/>
            </w:pPr>
            <w:r w:rsidRPr="00A62BB0">
              <w:rPr>
                <w:rFonts w:cs="v4.2.0"/>
              </w:rPr>
              <w:t>AWGN</w:t>
            </w:r>
          </w:p>
        </w:tc>
      </w:tr>
      <w:tr w:rsidR="00B762D2" w:rsidRPr="00A62BB0" w:rsidTr="0033471C">
        <w:trPr>
          <w:cantSplit/>
          <w:trHeight w:val="1023"/>
        </w:trPr>
        <w:tc>
          <w:tcPr>
            <w:tcW w:w="8946" w:type="dxa"/>
            <w:gridSpan w:val="8"/>
          </w:tcPr>
          <w:p w:rsidR="00B762D2" w:rsidRPr="00A62BB0" w:rsidRDefault="00B762D2" w:rsidP="0033471C">
            <w:pPr>
              <w:pStyle w:val="TAN"/>
              <w:rPr>
                <w:lang w:val="en-US"/>
              </w:rPr>
            </w:pPr>
            <w:r w:rsidRPr="00A62BB0">
              <w:rPr>
                <w:lang w:val="en-US"/>
              </w:rPr>
              <w:lastRenderedPageBreak/>
              <w:t>Note 1:</w:t>
            </w:r>
            <w:r w:rsidRPr="00A62BB0">
              <w:rPr>
                <w:lang w:val="en-US"/>
              </w:rPr>
              <w:tab/>
              <w:t xml:space="preserve">OCNG </w:t>
            </w:r>
            <w:proofErr w:type="gramStart"/>
            <w:r w:rsidRPr="00A62BB0">
              <w:rPr>
                <w:lang w:val="en-US"/>
              </w:rPr>
              <w:t>shall be used</w:t>
            </w:r>
            <w:proofErr w:type="gramEnd"/>
            <w:r w:rsidRPr="00A62BB0">
              <w:rPr>
                <w:lang w:val="en-US"/>
              </w:rPr>
              <w:t xml:space="preserve"> such that both cells are fully allocated and a constant total transmitted power spectral density is achieved for all OFDM symbols.</w:t>
            </w:r>
          </w:p>
          <w:p w:rsidR="00B762D2" w:rsidRPr="00A62BB0" w:rsidRDefault="00B762D2" w:rsidP="0033471C">
            <w:pPr>
              <w:pStyle w:val="TAN"/>
              <w:rPr>
                <w:lang w:val="en-US"/>
              </w:rPr>
            </w:pPr>
            <w:r w:rsidRPr="00A62BB0">
              <w:rPr>
                <w:lang w:val="en-US"/>
              </w:rPr>
              <w:t>Note 2:</w:t>
            </w:r>
            <w:r w:rsidRPr="00A62BB0">
              <w:rPr>
                <w:lang w:val="en-US"/>
              </w:rPr>
              <w:tab/>
              <w:t xml:space="preserve">Interference from other cells and noise sources not specified in the test is assumed </w:t>
            </w:r>
            <w:proofErr w:type="gramStart"/>
            <w:r w:rsidRPr="00A62BB0">
              <w:rPr>
                <w:lang w:val="en-US"/>
              </w:rPr>
              <w:t>to be constant</w:t>
            </w:r>
            <w:proofErr w:type="gramEnd"/>
            <w:r w:rsidRPr="00A62BB0">
              <w:rPr>
                <w:lang w:val="en-US"/>
              </w:rPr>
              <w:t xml:space="preserve"> over subcarriers and time and shall be modelled as AWGN of appropriate power for </w:t>
            </w:r>
            <w:r w:rsidRPr="00A62BB0">
              <w:rPr>
                <w:rFonts w:eastAsia="Calibri" w:cs="v4.2.0"/>
                <w:position w:val="-12"/>
                <w:szCs w:val="22"/>
                <w:lang w:val="en-US"/>
              </w:rPr>
              <w:object w:dxaOrig="405" w:dyaOrig="345">
                <v:shape id="_x0000_i1110" type="#_x0000_t75" style="width:21pt;height:21pt" o:ole="" fillcolor="window">
                  <v:imagedata r:id="rId13" o:title=""/>
                </v:shape>
                <o:OLEObject Type="Embed" ProgID="Equation.3" ShapeID="_x0000_i1110" DrawAspect="Content" ObjectID="_1648036786" r:id="rId115"/>
              </w:object>
            </w:r>
            <w:r w:rsidRPr="00A62BB0">
              <w:rPr>
                <w:lang w:val="en-US"/>
              </w:rPr>
              <w:t xml:space="preserve"> to be fulfilled.</w:t>
            </w:r>
          </w:p>
          <w:p w:rsidR="00B762D2" w:rsidRPr="00A62BB0" w:rsidRDefault="00B762D2" w:rsidP="0033471C">
            <w:pPr>
              <w:pStyle w:val="TAN"/>
              <w:rPr>
                <w:lang w:val="en-US"/>
              </w:rPr>
            </w:pPr>
            <w:r w:rsidRPr="00A62BB0">
              <w:rPr>
                <w:lang w:val="en-US"/>
              </w:rPr>
              <w:t>Note 3:</w:t>
            </w:r>
            <w:r w:rsidRPr="00A62BB0">
              <w:rPr>
                <w:lang w:val="en-US"/>
              </w:rPr>
              <w:tab/>
              <w:t xml:space="preserve">SS-RSRP and Io levels </w:t>
            </w:r>
            <w:proofErr w:type="gramStart"/>
            <w:r w:rsidRPr="00A62BB0">
              <w:rPr>
                <w:lang w:val="en-US"/>
              </w:rPr>
              <w:t>have been derived</w:t>
            </w:r>
            <w:proofErr w:type="gramEnd"/>
            <w:r w:rsidRPr="00A62BB0">
              <w:rPr>
                <w:lang w:val="en-US"/>
              </w:rPr>
              <w:t xml:space="preserve"> from other parameters for information purposes. They are not settable parameters themselves.</w:t>
            </w:r>
          </w:p>
          <w:p w:rsidR="00B762D2" w:rsidRPr="00A62BB0" w:rsidRDefault="00B762D2" w:rsidP="0033471C">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rsidR="00B762D2" w:rsidRPr="00A62BB0" w:rsidRDefault="00B762D2" w:rsidP="0033471C">
            <w:pPr>
              <w:pStyle w:val="TAN"/>
              <w:rPr>
                <w:lang w:val="en-US"/>
              </w:rPr>
            </w:pPr>
            <w:r w:rsidRPr="00A62BB0">
              <w:rPr>
                <w:lang w:val="en-US"/>
              </w:rPr>
              <w:t>Note 5:</w:t>
            </w:r>
            <w:r w:rsidRPr="00A62BB0">
              <w:rPr>
                <w:lang w:val="en-US"/>
              </w:rPr>
              <w:tab/>
              <w:t>Equivalent power received by an antenna with 0 dBi gain at the centre of the quiet zone</w:t>
            </w:r>
          </w:p>
          <w:p w:rsidR="00B762D2" w:rsidRPr="00A62BB0" w:rsidRDefault="00B762D2" w:rsidP="0033471C">
            <w:pPr>
              <w:pStyle w:val="TAN"/>
              <w:rPr>
                <w:sz w:val="14"/>
                <w:lang w:val="en-US"/>
              </w:rPr>
            </w:pPr>
            <w:r w:rsidRPr="00A62BB0">
              <w:rPr>
                <w:lang w:val="en-US"/>
              </w:rPr>
              <w:t>Note 6:</w:t>
            </w:r>
            <w:r w:rsidRPr="00A62BB0">
              <w:rPr>
                <w:lang w:val="en-US"/>
              </w:rPr>
              <w:tab/>
              <w:t>As observed with 0 dBi gain antenna at the centre of the quiet zone</w:t>
            </w:r>
          </w:p>
        </w:tc>
      </w:tr>
    </w:tbl>
    <w:p w:rsidR="00B762D2" w:rsidRPr="00A62BB0" w:rsidRDefault="00B762D2" w:rsidP="00B762D2"/>
    <w:p w:rsidR="00B762D2" w:rsidRPr="00A62BB0" w:rsidRDefault="00B762D2" w:rsidP="00B762D2">
      <w:pPr>
        <w:pStyle w:val="Heading5"/>
      </w:pPr>
      <w:r w:rsidRPr="009264FA">
        <w:t>A.7.6.2.5.2</w:t>
      </w:r>
      <w:r w:rsidRPr="00A62BB0">
        <w:tab/>
        <w:t>Test Requirements</w:t>
      </w:r>
      <w:bookmarkEnd w:id="2203"/>
    </w:p>
    <w:p w:rsidR="00B762D2" w:rsidRPr="00A62BB0" w:rsidRDefault="00B762D2" w:rsidP="00B762D2">
      <w:pPr>
        <w:rPr>
          <w:rFonts w:cs="v4.2.0"/>
        </w:rPr>
      </w:pPr>
      <w:r w:rsidRPr="00A62BB0">
        <w:rPr>
          <w:rFonts w:cs="v4.2.0"/>
        </w:rPr>
        <w:t xml:space="preserve">In test 1 with per-UE gap and in test 2 with per-FR gap, the UE shall send one Event A4 triggered measurement report, with a measurement reporting delay less than X ms from the beginning of </w:t>
      </w:r>
      <w:proofErr w:type="gramStart"/>
      <w:r w:rsidRPr="00A62BB0">
        <w:rPr>
          <w:rFonts w:cs="v4.2.0"/>
        </w:rPr>
        <w:t>time period</w:t>
      </w:r>
      <w:proofErr w:type="gramEnd"/>
      <w:r w:rsidRPr="00A62BB0">
        <w:rPr>
          <w:rFonts w:cs="v4.2.0"/>
        </w:rPr>
        <w:t xml:space="preserve"> T2, where X is</w:t>
      </w:r>
    </w:p>
    <w:p w:rsidR="00B762D2" w:rsidRPr="00A62BB0" w:rsidRDefault="00B762D2" w:rsidP="00B762D2">
      <w:pPr>
        <w:ind w:firstLine="284"/>
        <w:rPr>
          <w:rFonts w:cs="v4.2.0"/>
        </w:rPr>
      </w:pPr>
      <w:r w:rsidRPr="00A62BB0">
        <w:rPr>
          <w:rFonts w:cs="v4.2.0"/>
        </w:rPr>
        <w:t>5120 for UE supporting power class 1, or</w:t>
      </w:r>
    </w:p>
    <w:p w:rsidR="00B762D2" w:rsidRPr="00A62BB0" w:rsidRDefault="00B762D2" w:rsidP="00B762D2">
      <w:pPr>
        <w:rPr>
          <w:rFonts w:cs="v4.2.0"/>
        </w:rPr>
      </w:pPr>
      <w:proofErr w:type="gramStart"/>
      <w:r w:rsidRPr="008A0321">
        <w:rPr>
          <w:rFonts w:cs="v4.2.0"/>
        </w:rPr>
        <w:t>3200</w:t>
      </w:r>
      <w:proofErr w:type="gramEnd"/>
      <w:r w:rsidRPr="00A62BB0">
        <w:rPr>
          <w:rFonts w:cs="v4.2.0"/>
        </w:rPr>
        <w:t xml:space="preserve"> for UE supporting other power class.</w:t>
      </w:r>
    </w:p>
    <w:p w:rsidR="00B762D2" w:rsidRPr="00A62BB0" w:rsidRDefault="00B762D2" w:rsidP="00B762D2">
      <w:pPr>
        <w:rPr>
          <w:rFonts w:cs="v4.2.0"/>
        </w:rPr>
      </w:pPr>
      <w:r w:rsidRPr="00A62BB0">
        <w:rPr>
          <w:rFonts w:cs="v4.2.0"/>
        </w:rPr>
        <w:t xml:space="preserve">In </w:t>
      </w:r>
      <w:proofErr w:type="gramStart"/>
      <w:r w:rsidRPr="00A62BB0">
        <w:rPr>
          <w:rFonts w:cs="v4.2.0"/>
        </w:rPr>
        <w:t>test</w:t>
      </w:r>
      <w:proofErr w:type="gramEnd"/>
      <w:r w:rsidRPr="00A62BB0">
        <w:rPr>
          <w:rFonts w:cs="v4.2.0"/>
        </w:rPr>
        <w:t xml:space="preserve"> 1 and 2 UE is not required to report SSB time index. The UE shall not send event triggered measurement reports, as long as the reporting criteria </w:t>
      </w:r>
      <w:proofErr w:type="gramStart"/>
      <w:r w:rsidRPr="00A62BB0">
        <w:rPr>
          <w:rFonts w:cs="v4.2.0"/>
        </w:rPr>
        <w:t>are not fulfilled</w:t>
      </w:r>
      <w:proofErr w:type="gramEnd"/>
      <w:r w:rsidRPr="00A62BB0">
        <w:rPr>
          <w:rFonts w:cs="v4.2.0"/>
        </w:rPr>
        <w:t>. The rate of correct events observed during repeated tests shall be at least 90%.</w:t>
      </w:r>
    </w:p>
    <w:p w:rsidR="00B762D2" w:rsidRPr="00A62BB0" w:rsidRDefault="00B762D2" w:rsidP="00B762D2">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A62BB0" w:rsidRDefault="00B762D2" w:rsidP="00B762D2">
      <w:pPr>
        <w:pStyle w:val="Heading4"/>
      </w:pPr>
      <w:bookmarkStart w:id="2225" w:name="_Toc535476782"/>
      <w:r w:rsidRPr="009264FA">
        <w:t>A.7.6.2</w:t>
      </w:r>
      <w:r w:rsidRPr="00A62BB0">
        <w:t>.7</w:t>
      </w:r>
      <w:r w:rsidRPr="00A62BB0">
        <w:tab/>
        <w:t>SA event triggered reporting tests for FR2 with SSB time index detection when DRX is not used (PCell in FR1)</w:t>
      </w:r>
      <w:bookmarkEnd w:id="2225"/>
    </w:p>
    <w:p w:rsidR="00B762D2" w:rsidRPr="00A62BB0" w:rsidRDefault="00B762D2" w:rsidP="00B762D2">
      <w:pPr>
        <w:pStyle w:val="Heading5"/>
      </w:pPr>
      <w:bookmarkStart w:id="2226" w:name="_Toc535476783"/>
      <w:r w:rsidRPr="009264FA">
        <w:t>A.7.6.2.7.1</w:t>
      </w:r>
      <w:r w:rsidRPr="00A62BB0">
        <w:tab/>
        <w:t>Test Purpose and Environment</w:t>
      </w:r>
      <w:bookmarkEnd w:id="2226"/>
    </w:p>
    <w:p w:rsidR="00B762D2" w:rsidRPr="00A62BB0" w:rsidRDefault="00B762D2" w:rsidP="00B762D2">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B762D2" w:rsidRPr="00A62BB0" w:rsidRDefault="00B762D2" w:rsidP="00B762D2">
      <w:pPr>
        <w:rPr>
          <w:rFonts w:cs="v4.2.0"/>
        </w:rPr>
      </w:pPr>
      <w:r w:rsidRPr="00A62BB0">
        <w:rPr>
          <w:rFonts w:cs="v4.2.0"/>
        </w:rPr>
        <w:t xml:space="preserve">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w:t>
      </w:r>
      <w:proofErr w:type="gramStart"/>
      <w:r w:rsidRPr="00A62BB0">
        <w:rPr>
          <w:rFonts w:cs="v4.2.0"/>
        </w:rPr>
        <w:t>are given</w:t>
      </w:r>
      <w:proofErr w:type="gramEnd"/>
      <w:r w:rsidRPr="00A62BB0">
        <w:rPr>
          <w:rFonts w:cs="v4.2.0"/>
        </w:rPr>
        <w:t xml:space="preserve"> in Tables A.7.6.2.7.1-1, A.7.6.2.7.1-2, and A.7.6.2.7.1-3. </w:t>
      </w:r>
    </w:p>
    <w:p w:rsidR="00B762D2" w:rsidRPr="00A62BB0" w:rsidRDefault="00B762D2" w:rsidP="00B762D2">
      <w:pPr>
        <w:rPr>
          <w:rFonts w:cs="v4.2.0"/>
        </w:rPr>
      </w:pPr>
      <w:r w:rsidRPr="00A62BB0">
        <w:rPr>
          <w:rFonts w:cs="v4.2.0"/>
        </w:rPr>
        <w:t xml:space="preserve">In test 1 </w:t>
      </w:r>
      <w:proofErr w:type="gramStart"/>
      <w:r w:rsidRPr="00A62BB0">
        <w:rPr>
          <w:rFonts w:cs="v4.2.0"/>
        </w:rPr>
        <w:t>measurement gap pattern configuration</w:t>
      </w:r>
      <w:proofErr w:type="gramEnd"/>
      <w:r w:rsidRPr="00A62BB0">
        <w:rPr>
          <w:rFonts w:cs="v4.2.0"/>
        </w:rPr>
        <w:t xml:space="preserve"> # 0 as defined in Table A.7.6.2.7.1-2 is provided for a UE that does not support per-FR gap and in test 2 measurement gap pattern configuration #13 as defined in Table A.7.6.2.7.1-2 is provided for UE that support per-FR gap. If a UE supports per-FR gap and gap pattern configuration #4, it is only required to pass test 2. </w:t>
      </w:r>
      <w:proofErr w:type="gramStart"/>
      <w:r w:rsidRPr="00A62BB0">
        <w:rPr>
          <w:rFonts w:cs="v4.2.0"/>
        </w:rPr>
        <w:t>Otherwise</w:t>
      </w:r>
      <w:proofErr w:type="gramEnd"/>
      <w:r w:rsidRPr="00A62BB0">
        <w:rPr>
          <w:rFonts w:cs="v4.2.0"/>
        </w:rPr>
        <w:t xml:space="preserve"> it is only required to pass test 1.</w:t>
      </w:r>
    </w:p>
    <w:p w:rsidR="00B762D2" w:rsidRPr="00A62BB0" w:rsidRDefault="00B762D2" w:rsidP="00B762D2">
      <w:pPr>
        <w:rPr>
          <w:rFonts w:cs="v4.2.0"/>
        </w:rPr>
      </w:pPr>
      <w:r w:rsidRPr="00A62BB0">
        <w:rPr>
          <w:rFonts w:cs="v4.2.0"/>
        </w:rPr>
        <w:t xml:space="preserve">In the measurement control information, it </w:t>
      </w:r>
      <w:proofErr w:type="gramStart"/>
      <w:r w:rsidRPr="00A62BB0">
        <w:rPr>
          <w:rFonts w:cs="v4.2.0"/>
        </w:rPr>
        <w:t>is indicated</w:t>
      </w:r>
      <w:proofErr w:type="gramEnd"/>
      <w:r w:rsidRPr="00A62BB0">
        <w:rPr>
          <w:rFonts w:cs="v4.2.0"/>
        </w:rPr>
        <w:t xml:space="preserve"> to the UE that event-triggered reporting with Event </w:t>
      </w:r>
      <w:r>
        <w:rPr>
          <w:rFonts w:cs="v4.2.0"/>
        </w:rPr>
        <w:t>A4</w:t>
      </w:r>
      <w:r w:rsidRPr="00A62BB0">
        <w:rPr>
          <w:rFonts w:cs="v4.2.0"/>
        </w:rPr>
        <w:t xml:space="preserve"> is used. The test consists of two successive </w:t>
      </w:r>
      <w:proofErr w:type="gramStart"/>
      <w:r w:rsidRPr="00A62BB0">
        <w:rPr>
          <w:rFonts w:cs="v4.2.0"/>
        </w:rPr>
        <w:t>time periods</w:t>
      </w:r>
      <w:proofErr w:type="gramEnd"/>
      <w:r w:rsidRPr="00A62BB0">
        <w:rPr>
          <w:rFonts w:cs="v4.2.0"/>
        </w:rPr>
        <w:t>, with time duration of T1, and T2 respectively. During time duration T1, the UE shall not have any timing information of NR cell 3.</w:t>
      </w:r>
    </w:p>
    <w:p w:rsidR="00B762D2" w:rsidRPr="00A62BB0" w:rsidRDefault="00B762D2" w:rsidP="00B762D2">
      <w:r w:rsidRPr="00A62BB0">
        <w:t xml:space="preserve">Supported test configurations </w:t>
      </w:r>
      <w:proofErr w:type="gramStart"/>
      <w:r w:rsidRPr="00A62BB0">
        <w:t>are shown</w:t>
      </w:r>
      <w:proofErr w:type="gramEnd"/>
      <w:r w:rsidRPr="00A62BB0">
        <w:t xml:space="preserve"> in table A.7.6.2.7.1-1.</w:t>
      </w:r>
    </w:p>
    <w:p w:rsidR="00B762D2" w:rsidRPr="00A62BB0" w:rsidRDefault="00B762D2" w:rsidP="00B762D2">
      <w:pPr>
        <w:keepNext/>
        <w:keepLines/>
        <w:spacing w:before="60"/>
        <w:jc w:val="center"/>
        <w:rPr>
          <w:rFonts w:ascii="Arial" w:hAnsi="Arial"/>
          <w:b/>
        </w:rPr>
      </w:pPr>
      <w:r w:rsidRPr="00A62BB0">
        <w:rPr>
          <w:rFonts w:ascii="Arial" w:hAnsi="Arial"/>
          <w:b/>
        </w:rPr>
        <w:lastRenderedPageBreak/>
        <w:t xml:space="preserve">Table A.7.6.2.7.1-1: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B762D2" w:rsidRPr="00A62BB0"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 of target cell</w:t>
            </w:r>
          </w:p>
        </w:tc>
      </w:tr>
      <w:tr w:rsidR="00B762D2" w:rsidRPr="00A62BB0"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120 kHz SSB SCS, 100 MHz bandwidth, TDD duplex mode</w:t>
            </w:r>
          </w:p>
        </w:tc>
      </w:tr>
      <w:tr w:rsidR="00B762D2" w:rsidRPr="00A62BB0"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p>
        </w:tc>
      </w:tr>
      <w:tr w:rsidR="00B762D2" w:rsidRPr="00A62BB0"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p>
        </w:tc>
      </w:tr>
      <w:tr w:rsidR="00B762D2" w:rsidRPr="00A62BB0" w:rsidTr="0033471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B762D2" w:rsidRPr="00A62BB0" w:rsidRDefault="00B762D2" w:rsidP="00B762D2">
      <w:pPr>
        <w:rPr>
          <w:rFonts w:cs="v4.2.0"/>
        </w:rPr>
      </w:pPr>
    </w:p>
    <w:p w:rsidR="00B762D2" w:rsidRPr="00A62BB0" w:rsidRDefault="00B762D2" w:rsidP="00B762D2">
      <w:pPr>
        <w:keepNext/>
        <w:keepLines/>
        <w:spacing w:before="60"/>
        <w:jc w:val="center"/>
        <w:rPr>
          <w:rFonts w:ascii="Arial" w:hAnsi="Arial"/>
          <w:b/>
        </w:rPr>
      </w:pPr>
      <w:bookmarkStart w:id="2227" w:name="_Toc535476784"/>
      <w:r w:rsidRPr="00A62BB0">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B762D2" w:rsidRPr="00A62BB0" w:rsidTr="0033471C">
        <w:trPr>
          <w:cantSplit/>
        </w:trPr>
        <w:tc>
          <w:tcPr>
            <w:tcW w:w="2118" w:type="dxa"/>
            <w:vMerge w:val="restart"/>
          </w:tcPr>
          <w:p w:rsidR="00B762D2" w:rsidRPr="00A62BB0" w:rsidRDefault="00B762D2" w:rsidP="0033471C">
            <w:pPr>
              <w:pStyle w:val="TAH"/>
            </w:pPr>
            <w:r w:rsidRPr="00A62BB0">
              <w:t>Parameter</w:t>
            </w:r>
          </w:p>
        </w:tc>
        <w:tc>
          <w:tcPr>
            <w:tcW w:w="596" w:type="dxa"/>
            <w:vMerge w:val="restart"/>
          </w:tcPr>
          <w:p w:rsidR="00B762D2" w:rsidRPr="00A62BB0" w:rsidRDefault="00B762D2" w:rsidP="0033471C">
            <w:pPr>
              <w:pStyle w:val="TAH"/>
            </w:pPr>
            <w:r w:rsidRPr="00A62BB0">
              <w:t>Unit</w:t>
            </w:r>
          </w:p>
        </w:tc>
        <w:tc>
          <w:tcPr>
            <w:tcW w:w="1251" w:type="dxa"/>
            <w:vMerge w:val="restart"/>
          </w:tcPr>
          <w:p w:rsidR="00B762D2" w:rsidRPr="00A62BB0" w:rsidRDefault="00B762D2" w:rsidP="0033471C">
            <w:pPr>
              <w:pStyle w:val="TAH"/>
            </w:pPr>
            <w:r w:rsidRPr="00A62BB0">
              <w:t>Test configuration</w:t>
            </w:r>
          </w:p>
        </w:tc>
        <w:tc>
          <w:tcPr>
            <w:tcW w:w="2504" w:type="dxa"/>
            <w:gridSpan w:val="2"/>
          </w:tcPr>
          <w:p w:rsidR="00B762D2" w:rsidRPr="00A62BB0" w:rsidRDefault="00B762D2" w:rsidP="0033471C">
            <w:pPr>
              <w:pStyle w:val="TAH"/>
            </w:pPr>
            <w:r w:rsidRPr="00A62BB0">
              <w:t>Value</w:t>
            </w:r>
          </w:p>
        </w:tc>
        <w:tc>
          <w:tcPr>
            <w:tcW w:w="3072" w:type="dxa"/>
            <w:vMerge w:val="restart"/>
          </w:tcPr>
          <w:p w:rsidR="00B762D2" w:rsidRPr="00A62BB0" w:rsidRDefault="00B762D2" w:rsidP="0033471C">
            <w:pPr>
              <w:pStyle w:val="TAH"/>
            </w:pPr>
            <w:r w:rsidRPr="00A62BB0">
              <w:t>Comment</w:t>
            </w:r>
          </w:p>
        </w:tc>
      </w:tr>
      <w:tr w:rsidR="00B762D2" w:rsidRPr="00A62BB0" w:rsidTr="0033471C">
        <w:trPr>
          <w:cantSplit/>
        </w:trPr>
        <w:tc>
          <w:tcPr>
            <w:tcW w:w="2118" w:type="dxa"/>
            <w:vMerge/>
          </w:tcPr>
          <w:p w:rsidR="00B762D2" w:rsidRPr="00A62BB0" w:rsidRDefault="00B762D2" w:rsidP="0033471C">
            <w:pPr>
              <w:pStyle w:val="TAH"/>
            </w:pPr>
          </w:p>
        </w:tc>
        <w:tc>
          <w:tcPr>
            <w:tcW w:w="596" w:type="dxa"/>
            <w:vMerge/>
          </w:tcPr>
          <w:p w:rsidR="00B762D2" w:rsidRPr="00A62BB0" w:rsidRDefault="00B762D2" w:rsidP="0033471C">
            <w:pPr>
              <w:pStyle w:val="TAH"/>
            </w:pPr>
          </w:p>
        </w:tc>
        <w:tc>
          <w:tcPr>
            <w:tcW w:w="1251" w:type="dxa"/>
            <w:vMerge/>
          </w:tcPr>
          <w:p w:rsidR="00B762D2" w:rsidRPr="00A62BB0" w:rsidRDefault="00B762D2" w:rsidP="0033471C">
            <w:pPr>
              <w:pStyle w:val="TAH"/>
            </w:pPr>
          </w:p>
        </w:tc>
        <w:tc>
          <w:tcPr>
            <w:tcW w:w="1251" w:type="dxa"/>
          </w:tcPr>
          <w:p w:rsidR="00B762D2" w:rsidRPr="00A62BB0" w:rsidRDefault="00B762D2" w:rsidP="0033471C">
            <w:pPr>
              <w:pStyle w:val="TAH"/>
            </w:pPr>
            <w:r w:rsidRPr="00A62BB0">
              <w:t>Test 1</w:t>
            </w:r>
          </w:p>
        </w:tc>
        <w:tc>
          <w:tcPr>
            <w:tcW w:w="1253" w:type="dxa"/>
          </w:tcPr>
          <w:p w:rsidR="00B762D2" w:rsidRPr="00A62BB0" w:rsidRDefault="00B762D2" w:rsidP="0033471C">
            <w:pPr>
              <w:pStyle w:val="TAH"/>
            </w:pPr>
            <w:r w:rsidRPr="00A62BB0">
              <w:t>Test 2</w:t>
            </w:r>
          </w:p>
        </w:tc>
        <w:tc>
          <w:tcPr>
            <w:tcW w:w="3072" w:type="dxa"/>
            <w:vMerge/>
          </w:tcPr>
          <w:p w:rsidR="00B762D2" w:rsidRPr="00A62BB0" w:rsidRDefault="00B762D2" w:rsidP="0033471C">
            <w:pPr>
              <w:pStyle w:val="TAH"/>
            </w:pPr>
          </w:p>
        </w:tc>
      </w:tr>
      <w:tr w:rsidR="00B762D2" w:rsidRPr="00A62BB0" w:rsidTr="0033471C">
        <w:trPr>
          <w:cantSplit/>
        </w:trPr>
        <w:tc>
          <w:tcPr>
            <w:tcW w:w="2118" w:type="dxa"/>
          </w:tcPr>
          <w:p w:rsidR="00B762D2" w:rsidRPr="00A62BB0" w:rsidRDefault="00B762D2" w:rsidP="0033471C">
            <w:pPr>
              <w:pStyle w:val="TAL"/>
              <w:rPr>
                <w:rFonts w:cs="v4.2.0"/>
                <w:lang w:val="it-IT"/>
              </w:rPr>
            </w:pPr>
            <w:r w:rsidRPr="00A62BB0">
              <w:rPr>
                <w:rFonts w:cs="v4.2.0"/>
                <w:lang w:val="it-IT"/>
              </w:rPr>
              <w:t>NR RF Channel Number</w:t>
            </w:r>
          </w:p>
        </w:tc>
        <w:tc>
          <w:tcPr>
            <w:tcW w:w="596" w:type="dxa"/>
          </w:tcPr>
          <w:p w:rsidR="00B762D2" w:rsidRPr="00A62BB0" w:rsidRDefault="00B762D2" w:rsidP="0033471C">
            <w:pPr>
              <w:pStyle w:val="TAL"/>
              <w:rPr>
                <w:lang w:val="it-IT"/>
              </w:rPr>
            </w:pP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rPr>
                <w:rFonts w:cs="v4.2.0"/>
                <w:bCs/>
              </w:rPr>
            </w:pPr>
            <w:r w:rsidRPr="00A62BB0">
              <w:rPr>
                <w:rFonts w:cs="v4.2.0"/>
                <w:bCs/>
              </w:rPr>
              <w:t>1, 2</w:t>
            </w:r>
          </w:p>
        </w:tc>
        <w:tc>
          <w:tcPr>
            <w:tcW w:w="3072" w:type="dxa"/>
          </w:tcPr>
          <w:p w:rsidR="00B762D2" w:rsidRPr="00A62BB0" w:rsidRDefault="00B762D2" w:rsidP="0033471C">
            <w:pPr>
              <w:pStyle w:val="TAL"/>
              <w:rPr>
                <w:rFonts w:cs="v4.2.0"/>
                <w:bCs/>
              </w:rPr>
            </w:pPr>
            <w:r w:rsidRPr="00A62BB0">
              <w:rPr>
                <w:rFonts w:cs="v4.2.0"/>
                <w:bCs/>
              </w:rPr>
              <w:t>Two NR carrier frequencies is used.</w:t>
            </w:r>
          </w:p>
          <w:p w:rsidR="00B762D2" w:rsidRPr="00A62BB0" w:rsidRDefault="00B762D2" w:rsidP="0033471C">
            <w:pPr>
              <w:pStyle w:val="TAL"/>
              <w:rPr>
                <w:rFonts w:cs="v4.2.0"/>
                <w:bCs/>
              </w:rPr>
            </w:pPr>
          </w:p>
        </w:tc>
      </w:tr>
      <w:tr w:rsidR="00B762D2" w:rsidRPr="00A62BB0" w:rsidTr="0033471C">
        <w:trPr>
          <w:cantSplit/>
        </w:trPr>
        <w:tc>
          <w:tcPr>
            <w:tcW w:w="2118" w:type="dxa"/>
          </w:tcPr>
          <w:p w:rsidR="00B762D2" w:rsidRPr="00A62BB0" w:rsidRDefault="00B762D2" w:rsidP="0033471C">
            <w:pPr>
              <w:pStyle w:val="TAL"/>
            </w:pPr>
            <w:r w:rsidRPr="00A62BB0">
              <w:t>Active cell</w:t>
            </w: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pPr>
            <w:r w:rsidRPr="00A62BB0">
              <w:t>NR cell 1 (Pcell)</w:t>
            </w:r>
          </w:p>
        </w:tc>
        <w:tc>
          <w:tcPr>
            <w:tcW w:w="3072" w:type="dxa"/>
          </w:tcPr>
          <w:p w:rsidR="00B762D2" w:rsidRPr="00A62BB0" w:rsidRDefault="00B762D2" w:rsidP="0033471C">
            <w:pPr>
              <w:pStyle w:val="TAL"/>
            </w:pPr>
            <w:r w:rsidRPr="00A62BB0">
              <w:t xml:space="preserve">NR Cell 1 is on </w:t>
            </w:r>
            <w:r w:rsidRPr="00A62BB0">
              <w:rPr>
                <w:rFonts w:cs="v4.2.0"/>
                <w:lang w:val="it-IT"/>
              </w:rPr>
              <w:t xml:space="preserve">NR RF channel </w:t>
            </w:r>
            <w:r w:rsidRPr="00A62BB0">
              <w:t xml:space="preserve">number </w:t>
            </w:r>
            <w:r w:rsidRPr="00A62BB0">
              <w:rPr>
                <w:rFonts w:cs="v4.2.0"/>
                <w:lang w:val="it-IT"/>
              </w:rPr>
              <w:t>1.</w:t>
            </w:r>
          </w:p>
        </w:tc>
      </w:tr>
      <w:tr w:rsidR="00B762D2" w:rsidRPr="00A62BB0" w:rsidTr="0033471C">
        <w:trPr>
          <w:cantSplit/>
        </w:trPr>
        <w:tc>
          <w:tcPr>
            <w:tcW w:w="2118" w:type="dxa"/>
          </w:tcPr>
          <w:p w:rsidR="00B762D2" w:rsidRPr="00A62BB0" w:rsidRDefault="00B762D2" w:rsidP="0033471C">
            <w:pPr>
              <w:pStyle w:val="TAL"/>
            </w:pPr>
            <w:r w:rsidRPr="00A62BB0">
              <w:t>Neighbour cell</w:t>
            </w: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pPr>
            <w:r w:rsidRPr="00A62BB0">
              <w:t>NR cell 2</w:t>
            </w:r>
          </w:p>
        </w:tc>
        <w:tc>
          <w:tcPr>
            <w:tcW w:w="3072" w:type="dxa"/>
          </w:tcPr>
          <w:p w:rsidR="00B762D2" w:rsidRPr="00A62BB0" w:rsidRDefault="00B762D2" w:rsidP="0033471C">
            <w:pPr>
              <w:pStyle w:val="TAL"/>
            </w:pPr>
            <w:r w:rsidRPr="00A62BB0">
              <w:t>NR cell 2 is</w:t>
            </w:r>
            <w:r w:rsidRPr="00A62BB0">
              <w:rPr>
                <w:rFonts w:cs="v4.2.0"/>
                <w:lang w:val="it-IT"/>
              </w:rPr>
              <w:t xml:space="preserve"> on NR RF channel </w:t>
            </w:r>
            <w:r w:rsidRPr="00A62BB0">
              <w:t xml:space="preserve">number </w:t>
            </w:r>
            <w:r w:rsidRPr="00A62BB0">
              <w:rPr>
                <w:rFonts w:cs="v4.2.0"/>
                <w:lang w:val="it-IT"/>
              </w:rPr>
              <w:t>2.</w:t>
            </w:r>
          </w:p>
        </w:tc>
      </w:tr>
      <w:tr w:rsidR="00B762D2" w:rsidRPr="00A62BB0" w:rsidTr="0033471C">
        <w:trPr>
          <w:cantSplit/>
        </w:trPr>
        <w:tc>
          <w:tcPr>
            <w:tcW w:w="2118" w:type="dxa"/>
          </w:tcPr>
          <w:p w:rsidR="00B762D2" w:rsidRPr="00A62BB0" w:rsidRDefault="00B762D2" w:rsidP="0033471C">
            <w:pPr>
              <w:pStyle w:val="TAL"/>
            </w:pPr>
            <w:r w:rsidRPr="00A62BB0">
              <w:rPr>
                <w:lang w:eastAsia="zh-CN"/>
              </w:rPr>
              <w:t>Gap Pattern Id</w:t>
            </w: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rPr>
                <w:lang w:eastAsia="zh-CN"/>
              </w:rPr>
            </w:pPr>
            <w:r w:rsidRPr="00A62BB0">
              <w:t>Config 1,2,3</w:t>
            </w:r>
          </w:p>
        </w:tc>
        <w:tc>
          <w:tcPr>
            <w:tcW w:w="1251" w:type="dxa"/>
          </w:tcPr>
          <w:p w:rsidR="00B762D2" w:rsidRPr="00A62BB0" w:rsidRDefault="00B762D2" w:rsidP="0033471C">
            <w:pPr>
              <w:pStyle w:val="TAL"/>
              <w:rPr>
                <w:lang w:eastAsia="zh-CN"/>
              </w:rPr>
            </w:pPr>
            <w:r w:rsidRPr="00A62BB0">
              <w:rPr>
                <w:lang w:eastAsia="zh-CN"/>
              </w:rPr>
              <w:t>0</w:t>
            </w:r>
          </w:p>
        </w:tc>
        <w:tc>
          <w:tcPr>
            <w:tcW w:w="1253" w:type="dxa"/>
          </w:tcPr>
          <w:p w:rsidR="00B762D2" w:rsidRPr="00A62BB0" w:rsidRDefault="00B762D2" w:rsidP="0033471C">
            <w:pPr>
              <w:pStyle w:val="TAL"/>
            </w:pPr>
            <w:r w:rsidRPr="00A62BB0">
              <w:rPr>
                <w:lang w:eastAsia="zh-CN"/>
              </w:rPr>
              <w:t>13</w:t>
            </w:r>
          </w:p>
        </w:tc>
        <w:tc>
          <w:tcPr>
            <w:tcW w:w="3072" w:type="dxa"/>
          </w:tcPr>
          <w:p w:rsidR="00B762D2" w:rsidRPr="00A62BB0" w:rsidRDefault="00B762D2" w:rsidP="0033471C">
            <w:pPr>
              <w:pStyle w:val="TAL"/>
            </w:pPr>
            <w:r w:rsidRPr="00A62BB0">
              <w:t>As specified in clause 9.1.2-1.</w:t>
            </w:r>
          </w:p>
          <w:p w:rsidR="00B762D2" w:rsidRPr="00A62BB0" w:rsidRDefault="00B762D2" w:rsidP="0033471C">
            <w:pPr>
              <w:pStyle w:val="TAL"/>
            </w:pPr>
          </w:p>
        </w:tc>
      </w:tr>
      <w:tr w:rsidR="00B762D2" w:rsidRPr="00A62BB0" w:rsidTr="0033471C">
        <w:trPr>
          <w:cantSplit/>
        </w:trPr>
        <w:tc>
          <w:tcPr>
            <w:tcW w:w="2118" w:type="dxa"/>
          </w:tcPr>
          <w:p w:rsidR="00B762D2" w:rsidRPr="00A62BB0" w:rsidRDefault="00B762D2" w:rsidP="0033471C">
            <w:pPr>
              <w:pStyle w:val="TAL"/>
              <w:rPr>
                <w:lang w:eastAsia="zh-CN"/>
              </w:rPr>
            </w:pPr>
            <w:r w:rsidRPr="00A62BB0">
              <w:rPr>
                <w:rFonts w:cs="v4.2.0"/>
                <w:lang w:val="it-IT" w:eastAsia="zh-CN"/>
              </w:rPr>
              <w:t>Measurement gap offset</w:t>
            </w: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rPr>
                <w:lang w:eastAsia="zh-CN"/>
              </w:rPr>
            </w:pPr>
            <w:r w:rsidRPr="00A62BB0">
              <w:t>Config 1,2,3</w:t>
            </w:r>
          </w:p>
        </w:tc>
        <w:tc>
          <w:tcPr>
            <w:tcW w:w="1251" w:type="dxa"/>
          </w:tcPr>
          <w:p w:rsidR="00B762D2" w:rsidRPr="00A62BB0" w:rsidRDefault="00B762D2" w:rsidP="0033471C">
            <w:pPr>
              <w:pStyle w:val="TAL"/>
              <w:rPr>
                <w:lang w:eastAsia="zh-CN"/>
              </w:rPr>
            </w:pPr>
            <w:r w:rsidRPr="00A62BB0">
              <w:rPr>
                <w:lang w:eastAsia="zh-CN"/>
              </w:rPr>
              <w:t>39</w:t>
            </w:r>
          </w:p>
        </w:tc>
        <w:tc>
          <w:tcPr>
            <w:tcW w:w="1253" w:type="dxa"/>
          </w:tcPr>
          <w:p w:rsidR="00B762D2" w:rsidRPr="00A62BB0" w:rsidRDefault="00B762D2" w:rsidP="0033471C">
            <w:pPr>
              <w:pStyle w:val="TAL"/>
              <w:rPr>
                <w:lang w:eastAsia="zh-CN"/>
              </w:rPr>
            </w:pPr>
            <w:r w:rsidRPr="00A62BB0">
              <w:rPr>
                <w:lang w:eastAsia="zh-CN"/>
              </w:rPr>
              <w:t>39</w:t>
            </w:r>
          </w:p>
        </w:tc>
        <w:tc>
          <w:tcPr>
            <w:tcW w:w="3072" w:type="dxa"/>
          </w:tcPr>
          <w:p w:rsidR="00B762D2" w:rsidRPr="00A62BB0" w:rsidRDefault="00B762D2" w:rsidP="0033471C">
            <w:pPr>
              <w:pStyle w:val="TAL"/>
            </w:pPr>
          </w:p>
        </w:tc>
      </w:tr>
      <w:tr w:rsidR="00B762D2" w:rsidRPr="00A62BB0" w:rsidTr="0033471C">
        <w:trPr>
          <w:cantSplit/>
        </w:trPr>
        <w:tc>
          <w:tcPr>
            <w:tcW w:w="2118" w:type="dxa"/>
            <w:vMerge w:val="restart"/>
          </w:tcPr>
          <w:p w:rsidR="00B762D2" w:rsidRPr="00A62BB0" w:rsidRDefault="00B762D2" w:rsidP="0033471C">
            <w:pPr>
              <w:pStyle w:val="TAL"/>
              <w:rPr>
                <w:rFonts w:cs="v4.2.0"/>
                <w:lang w:val="it-IT" w:eastAsia="zh-CN"/>
              </w:rPr>
            </w:pPr>
            <w:r w:rsidRPr="00A62BB0">
              <w:rPr>
                <w:rFonts w:cs="v4.2.0"/>
                <w:lang w:val="it-IT" w:eastAsia="zh-CN"/>
              </w:rPr>
              <w:t>SMTC-SSB parameters on NR RF Channel 1</w:t>
            </w: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pPr>
            <w:r w:rsidRPr="00A62BB0">
              <w:t>Config 1</w:t>
            </w:r>
          </w:p>
        </w:tc>
        <w:tc>
          <w:tcPr>
            <w:tcW w:w="2504" w:type="dxa"/>
            <w:gridSpan w:val="2"/>
          </w:tcPr>
          <w:p w:rsidR="00B762D2" w:rsidRPr="00A62BB0" w:rsidRDefault="00B762D2" w:rsidP="0033471C">
            <w:pPr>
              <w:pStyle w:val="TAL"/>
              <w:rPr>
                <w:lang w:eastAsia="zh-CN"/>
              </w:rPr>
            </w:pPr>
            <w:r w:rsidRPr="00A62BB0">
              <w:rPr>
                <w:lang w:eastAsia="zh-CN"/>
              </w:rPr>
              <w:t>SSB.1 FR1</w:t>
            </w:r>
          </w:p>
        </w:tc>
        <w:tc>
          <w:tcPr>
            <w:tcW w:w="3072" w:type="dxa"/>
          </w:tcPr>
          <w:p w:rsidR="00B762D2" w:rsidRPr="00A62BB0" w:rsidRDefault="00B762D2" w:rsidP="0033471C">
            <w:pPr>
              <w:pStyle w:val="TAL"/>
            </w:pPr>
            <w:r w:rsidRPr="00A62BB0">
              <w:t>As specified in clause A.3.10.1</w:t>
            </w:r>
          </w:p>
        </w:tc>
      </w:tr>
      <w:tr w:rsidR="00B762D2" w:rsidRPr="00A62BB0" w:rsidTr="0033471C">
        <w:trPr>
          <w:cantSplit/>
        </w:trPr>
        <w:tc>
          <w:tcPr>
            <w:tcW w:w="2118" w:type="dxa"/>
            <w:vMerge/>
          </w:tcPr>
          <w:p w:rsidR="00B762D2" w:rsidRPr="00A62BB0" w:rsidRDefault="00B762D2" w:rsidP="0033471C">
            <w:pPr>
              <w:pStyle w:val="TAL"/>
              <w:rPr>
                <w:rFonts w:cs="v4.2.0"/>
                <w:lang w:val="it-IT" w:eastAsia="zh-CN"/>
              </w:rPr>
            </w:pP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pPr>
            <w:r w:rsidRPr="00A62BB0">
              <w:t>Config 2</w:t>
            </w:r>
          </w:p>
        </w:tc>
        <w:tc>
          <w:tcPr>
            <w:tcW w:w="2504" w:type="dxa"/>
            <w:gridSpan w:val="2"/>
          </w:tcPr>
          <w:p w:rsidR="00B762D2" w:rsidRPr="00A62BB0" w:rsidRDefault="00B762D2" w:rsidP="0033471C">
            <w:pPr>
              <w:pStyle w:val="TAL"/>
              <w:rPr>
                <w:lang w:eastAsia="zh-CN"/>
              </w:rPr>
            </w:pPr>
            <w:r w:rsidRPr="00A62BB0">
              <w:rPr>
                <w:lang w:eastAsia="zh-CN"/>
              </w:rPr>
              <w:t>SSB.1 FR1</w:t>
            </w:r>
          </w:p>
        </w:tc>
        <w:tc>
          <w:tcPr>
            <w:tcW w:w="3072" w:type="dxa"/>
          </w:tcPr>
          <w:p w:rsidR="00B762D2" w:rsidRPr="00A62BB0" w:rsidRDefault="00B762D2" w:rsidP="0033471C">
            <w:pPr>
              <w:pStyle w:val="TAL"/>
            </w:pPr>
            <w:r w:rsidRPr="00A62BB0">
              <w:t>As specified in clause A.3.10.1</w:t>
            </w:r>
          </w:p>
        </w:tc>
      </w:tr>
      <w:tr w:rsidR="00B762D2" w:rsidRPr="00A62BB0" w:rsidTr="0033471C">
        <w:trPr>
          <w:cantSplit/>
        </w:trPr>
        <w:tc>
          <w:tcPr>
            <w:tcW w:w="2118" w:type="dxa"/>
            <w:vMerge/>
          </w:tcPr>
          <w:p w:rsidR="00B762D2" w:rsidRPr="00A62BB0" w:rsidRDefault="00B762D2" w:rsidP="0033471C">
            <w:pPr>
              <w:pStyle w:val="TAL"/>
              <w:rPr>
                <w:rFonts w:cs="v4.2.0"/>
                <w:lang w:val="it-IT" w:eastAsia="zh-CN"/>
              </w:rPr>
            </w:pP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pPr>
            <w:r w:rsidRPr="00A62BB0">
              <w:t>Config 3</w:t>
            </w:r>
          </w:p>
        </w:tc>
        <w:tc>
          <w:tcPr>
            <w:tcW w:w="2504" w:type="dxa"/>
            <w:gridSpan w:val="2"/>
          </w:tcPr>
          <w:p w:rsidR="00B762D2" w:rsidRPr="00A62BB0" w:rsidRDefault="00B762D2" w:rsidP="0033471C">
            <w:pPr>
              <w:pStyle w:val="TAL"/>
              <w:rPr>
                <w:lang w:eastAsia="zh-CN"/>
              </w:rPr>
            </w:pPr>
            <w:r w:rsidRPr="00A62BB0">
              <w:rPr>
                <w:lang w:eastAsia="zh-CN"/>
              </w:rPr>
              <w:t>SSB.2 FR1</w:t>
            </w:r>
          </w:p>
        </w:tc>
        <w:tc>
          <w:tcPr>
            <w:tcW w:w="3072" w:type="dxa"/>
          </w:tcPr>
          <w:p w:rsidR="00B762D2" w:rsidRPr="00A62BB0" w:rsidRDefault="00B762D2" w:rsidP="0033471C">
            <w:pPr>
              <w:pStyle w:val="TAL"/>
            </w:pPr>
            <w:r w:rsidRPr="00A62BB0">
              <w:t>As specified in clause A.3.10.1</w:t>
            </w:r>
          </w:p>
        </w:tc>
      </w:tr>
      <w:tr w:rsidR="00B762D2" w:rsidRPr="00A62BB0" w:rsidTr="0033471C">
        <w:trPr>
          <w:cantSplit/>
        </w:trPr>
        <w:tc>
          <w:tcPr>
            <w:tcW w:w="2118" w:type="dxa"/>
          </w:tcPr>
          <w:p w:rsidR="00B762D2" w:rsidRPr="00A62BB0" w:rsidRDefault="00B762D2" w:rsidP="0033471C">
            <w:pPr>
              <w:pStyle w:val="TAL"/>
              <w:rPr>
                <w:rFonts w:cs="v4.2.0"/>
                <w:lang w:val="it-IT" w:eastAsia="zh-CN"/>
              </w:rPr>
            </w:pPr>
            <w:r w:rsidRPr="00A62BB0">
              <w:rPr>
                <w:rFonts w:cs="v4.2.0"/>
                <w:lang w:val="it-IT" w:eastAsia="zh-CN"/>
              </w:rPr>
              <w:t>SMTC-SSB parameters on NR RF Channel 2</w:t>
            </w: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rPr>
                <w:lang w:eastAsia="zh-CN"/>
              </w:rPr>
            </w:pPr>
            <w:r w:rsidRPr="00A62BB0">
              <w:rPr>
                <w:lang w:eastAsia="zh-CN"/>
              </w:rPr>
              <w:t>SSB.3 FR2</w:t>
            </w:r>
          </w:p>
        </w:tc>
        <w:tc>
          <w:tcPr>
            <w:tcW w:w="3072" w:type="dxa"/>
          </w:tcPr>
          <w:p w:rsidR="00B762D2" w:rsidRPr="00A62BB0" w:rsidRDefault="00B762D2" w:rsidP="0033471C">
            <w:pPr>
              <w:pStyle w:val="TAL"/>
            </w:pPr>
            <w:r w:rsidRPr="00A62BB0">
              <w:t>As specified in clause A.3.10.2</w:t>
            </w:r>
          </w:p>
        </w:tc>
      </w:tr>
      <w:tr w:rsidR="00B762D2" w:rsidRPr="00A62BB0" w:rsidTr="0033471C">
        <w:trPr>
          <w:cantSplit/>
        </w:trPr>
        <w:tc>
          <w:tcPr>
            <w:tcW w:w="2118" w:type="dxa"/>
          </w:tcPr>
          <w:p w:rsidR="00B762D2" w:rsidRPr="00A62BB0" w:rsidRDefault="00B762D2" w:rsidP="0033471C">
            <w:pPr>
              <w:pStyle w:val="TAL"/>
            </w:pPr>
            <w:r w:rsidRPr="00A62BB0">
              <w:rPr>
                <w:i/>
              </w:rPr>
              <w:t>offsetMO</w:t>
            </w:r>
          </w:p>
        </w:tc>
        <w:tc>
          <w:tcPr>
            <w:tcW w:w="596" w:type="dxa"/>
          </w:tcPr>
          <w:p w:rsidR="00B762D2" w:rsidRPr="00A62BB0" w:rsidRDefault="00B762D2" w:rsidP="0033471C">
            <w:pPr>
              <w:pStyle w:val="TAL"/>
            </w:pPr>
            <w:r w:rsidRPr="00A62BB0">
              <w:t>dB</w:t>
            </w: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pPr>
            <w:r w:rsidRPr="00A62BB0">
              <w:t>6</w:t>
            </w:r>
          </w:p>
        </w:tc>
        <w:tc>
          <w:tcPr>
            <w:tcW w:w="3072" w:type="dxa"/>
          </w:tcPr>
          <w:p w:rsidR="00B762D2" w:rsidRPr="00A62BB0" w:rsidRDefault="00B762D2" w:rsidP="0033471C">
            <w:pPr>
              <w:pStyle w:val="TAL"/>
            </w:pPr>
          </w:p>
        </w:tc>
      </w:tr>
      <w:tr w:rsidR="00B762D2" w:rsidRPr="00A62BB0" w:rsidTr="0033471C">
        <w:trPr>
          <w:cantSplit/>
        </w:trPr>
        <w:tc>
          <w:tcPr>
            <w:tcW w:w="2118" w:type="dxa"/>
          </w:tcPr>
          <w:p w:rsidR="00B762D2" w:rsidRPr="00A62BB0" w:rsidRDefault="00B762D2" w:rsidP="0033471C">
            <w:pPr>
              <w:pStyle w:val="TAL"/>
            </w:pPr>
            <w:r w:rsidRPr="00A62BB0">
              <w:t>Hysteresis</w:t>
            </w:r>
          </w:p>
        </w:tc>
        <w:tc>
          <w:tcPr>
            <w:tcW w:w="596" w:type="dxa"/>
          </w:tcPr>
          <w:p w:rsidR="00B762D2" w:rsidRPr="00A62BB0" w:rsidRDefault="00B762D2" w:rsidP="0033471C">
            <w:pPr>
              <w:pStyle w:val="TAL"/>
            </w:pPr>
            <w:r w:rsidRPr="00A62BB0">
              <w:t>dB</w:t>
            </w: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pPr>
            <w:r w:rsidRPr="00A62BB0">
              <w:t>0</w:t>
            </w:r>
          </w:p>
        </w:tc>
        <w:tc>
          <w:tcPr>
            <w:tcW w:w="3072" w:type="dxa"/>
          </w:tcPr>
          <w:p w:rsidR="00B762D2" w:rsidRPr="00A62BB0" w:rsidRDefault="00B762D2" w:rsidP="0033471C">
            <w:pPr>
              <w:pStyle w:val="TAL"/>
            </w:pPr>
          </w:p>
        </w:tc>
      </w:tr>
      <w:tr w:rsidR="00B762D2" w:rsidRPr="00A62BB0" w:rsidTr="0033471C">
        <w:trPr>
          <w:cantSplit/>
        </w:trPr>
        <w:tc>
          <w:tcPr>
            <w:tcW w:w="2118" w:type="dxa"/>
          </w:tcPr>
          <w:p w:rsidR="00B762D2" w:rsidRPr="00A62BB0" w:rsidRDefault="00B762D2" w:rsidP="0033471C">
            <w:pPr>
              <w:pStyle w:val="TAL"/>
            </w:pPr>
            <w:r w:rsidRPr="00A62BB0">
              <w:rPr>
                <w:i/>
              </w:rPr>
              <w:t>a4-Threshold</w:t>
            </w:r>
          </w:p>
        </w:tc>
        <w:tc>
          <w:tcPr>
            <w:tcW w:w="596" w:type="dxa"/>
          </w:tcPr>
          <w:p w:rsidR="00B762D2" w:rsidRPr="00A62BB0" w:rsidRDefault="00B762D2" w:rsidP="0033471C">
            <w:pPr>
              <w:pStyle w:val="TAL"/>
            </w:pPr>
            <w:r w:rsidRPr="00A62BB0">
              <w:t>dBm</w:t>
            </w:r>
          </w:p>
        </w:tc>
        <w:tc>
          <w:tcPr>
            <w:tcW w:w="1251" w:type="dxa"/>
          </w:tcPr>
          <w:p w:rsidR="00B762D2" w:rsidRPr="00A62BB0" w:rsidRDefault="00B762D2" w:rsidP="0033471C">
            <w:pPr>
              <w:pStyle w:val="TAL"/>
            </w:pPr>
            <w:r w:rsidRPr="00A62BB0">
              <w:t>Config 1,2,3,4,5,6</w:t>
            </w:r>
          </w:p>
        </w:tc>
        <w:tc>
          <w:tcPr>
            <w:tcW w:w="2504" w:type="dxa"/>
            <w:gridSpan w:val="2"/>
          </w:tcPr>
          <w:p w:rsidR="00B762D2" w:rsidRPr="00A62BB0" w:rsidRDefault="00B762D2" w:rsidP="0033471C">
            <w:pPr>
              <w:pStyle w:val="TAL"/>
            </w:pPr>
            <w:r w:rsidRPr="008A0321">
              <w:t>[-120]</w:t>
            </w:r>
          </w:p>
        </w:tc>
        <w:tc>
          <w:tcPr>
            <w:tcW w:w="3072" w:type="dxa"/>
          </w:tcPr>
          <w:p w:rsidR="00B762D2" w:rsidRPr="00A62BB0" w:rsidRDefault="00B762D2" w:rsidP="0033471C">
            <w:pPr>
              <w:pStyle w:val="TAL"/>
            </w:pPr>
          </w:p>
        </w:tc>
      </w:tr>
      <w:tr w:rsidR="00B762D2" w:rsidRPr="00A62BB0" w:rsidTr="0033471C">
        <w:trPr>
          <w:cantSplit/>
        </w:trPr>
        <w:tc>
          <w:tcPr>
            <w:tcW w:w="2118" w:type="dxa"/>
          </w:tcPr>
          <w:p w:rsidR="00B762D2" w:rsidRPr="00A62BB0" w:rsidRDefault="00B762D2" w:rsidP="0033471C">
            <w:pPr>
              <w:pStyle w:val="TAL"/>
            </w:pPr>
            <w:r w:rsidRPr="00A62BB0">
              <w:t>CP length</w:t>
            </w: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pPr>
            <w:r w:rsidRPr="00A62BB0">
              <w:t>Normal</w:t>
            </w:r>
          </w:p>
        </w:tc>
        <w:tc>
          <w:tcPr>
            <w:tcW w:w="3072" w:type="dxa"/>
          </w:tcPr>
          <w:p w:rsidR="00B762D2" w:rsidRPr="00A62BB0" w:rsidRDefault="00B762D2" w:rsidP="0033471C">
            <w:pPr>
              <w:pStyle w:val="TAL"/>
            </w:pPr>
          </w:p>
        </w:tc>
      </w:tr>
      <w:tr w:rsidR="00B762D2" w:rsidRPr="00A62BB0" w:rsidTr="0033471C">
        <w:trPr>
          <w:cantSplit/>
        </w:trPr>
        <w:tc>
          <w:tcPr>
            <w:tcW w:w="2118" w:type="dxa"/>
          </w:tcPr>
          <w:p w:rsidR="00B762D2" w:rsidRPr="00A62BB0" w:rsidRDefault="00B762D2" w:rsidP="0033471C">
            <w:pPr>
              <w:pStyle w:val="TAL"/>
            </w:pPr>
            <w:r w:rsidRPr="00A62BB0">
              <w:t>TimeToTrigger</w:t>
            </w:r>
          </w:p>
        </w:tc>
        <w:tc>
          <w:tcPr>
            <w:tcW w:w="596" w:type="dxa"/>
          </w:tcPr>
          <w:p w:rsidR="00B762D2" w:rsidRPr="00A62BB0" w:rsidRDefault="00B762D2" w:rsidP="0033471C">
            <w:pPr>
              <w:pStyle w:val="TAL"/>
            </w:pPr>
            <w:r w:rsidRPr="00A62BB0">
              <w:t>s</w:t>
            </w: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pPr>
            <w:r w:rsidRPr="00A62BB0">
              <w:t>0</w:t>
            </w:r>
          </w:p>
        </w:tc>
        <w:tc>
          <w:tcPr>
            <w:tcW w:w="3072" w:type="dxa"/>
          </w:tcPr>
          <w:p w:rsidR="00B762D2" w:rsidRPr="00A62BB0" w:rsidRDefault="00B762D2" w:rsidP="0033471C">
            <w:pPr>
              <w:pStyle w:val="TAL"/>
            </w:pPr>
          </w:p>
        </w:tc>
      </w:tr>
      <w:tr w:rsidR="00B762D2" w:rsidRPr="00A62BB0" w:rsidTr="0033471C">
        <w:trPr>
          <w:cantSplit/>
        </w:trPr>
        <w:tc>
          <w:tcPr>
            <w:tcW w:w="2118" w:type="dxa"/>
          </w:tcPr>
          <w:p w:rsidR="00B762D2" w:rsidRPr="00A62BB0" w:rsidRDefault="00B762D2" w:rsidP="0033471C">
            <w:pPr>
              <w:pStyle w:val="TAL"/>
            </w:pPr>
            <w:r w:rsidRPr="00A62BB0">
              <w:t>Filter coefficient</w:t>
            </w: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pPr>
            <w:r w:rsidRPr="00A62BB0">
              <w:t>0</w:t>
            </w:r>
          </w:p>
        </w:tc>
        <w:tc>
          <w:tcPr>
            <w:tcW w:w="3072" w:type="dxa"/>
          </w:tcPr>
          <w:p w:rsidR="00B762D2" w:rsidRPr="00A62BB0" w:rsidRDefault="00B762D2" w:rsidP="0033471C">
            <w:pPr>
              <w:pStyle w:val="TAL"/>
            </w:pPr>
            <w:r w:rsidRPr="00A62BB0">
              <w:t>L3 filtering is not used</w:t>
            </w:r>
          </w:p>
        </w:tc>
      </w:tr>
      <w:tr w:rsidR="00B762D2" w:rsidRPr="00A62BB0" w:rsidTr="0033471C">
        <w:trPr>
          <w:cantSplit/>
        </w:trPr>
        <w:tc>
          <w:tcPr>
            <w:tcW w:w="2118" w:type="dxa"/>
          </w:tcPr>
          <w:p w:rsidR="00B762D2" w:rsidRPr="00A62BB0" w:rsidRDefault="00B762D2" w:rsidP="0033471C">
            <w:pPr>
              <w:pStyle w:val="TAL"/>
            </w:pPr>
            <w:r w:rsidRPr="00A62BB0">
              <w:t>DRX</w:t>
            </w: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pPr>
            <w:r w:rsidRPr="00A62BB0">
              <w:t>OFF</w:t>
            </w:r>
          </w:p>
        </w:tc>
        <w:tc>
          <w:tcPr>
            <w:tcW w:w="3072" w:type="dxa"/>
          </w:tcPr>
          <w:p w:rsidR="00B762D2" w:rsidRPr="00A62BB0" w:rsidRDefault="00B762D2" w:rsidP="0033471C">
            <w:pPr>
              <w:pStyle w:val="TAL"/>
            </w:pPr>
            <w:r w:rsidRPr="00A62BB0">
              <w:t>DRX is not used</w:t>
            </w:r>
          </w:p>
        </w:tc>
      </w:tr>
      <w:tr w:rsidR="00B762D2" w:rsidRPr="00A62BB0" w:rsidDel="00426753" w:rsidTr="0033471C">
        <w:trPr>
          <w:cantSplit/>
          <w:trHeight w:val="208"/>
          <w:del w:id="2228" w:author="Karajani Bledar 1SI1" w:date="2020-04-08T20:27:00Z"/>
        </w:trPr>
        <w:tc>
          <w:tcPr>
            <w:tcW w:w="2118" w:type="dxa"/>
          </w:tcPr>
          <w:p w:rsidR="00B762D2" w:rsidRPr="00A62BB0" w:rsidDel="00426753" w:rsidRDefault="00B762D2" w:rsidP="0033471C">
            <w:pPr>
              <w:pStyle w:val="TAL"/>
              <w:rPr>
                <w:del w:id="2229" w:author="Karajani Bledar 1SI1" w:date="2020-04-08T20:27:00Z"/>
                <w:rFonts w:cs="Arial"/>
              </w:rPr>
            </w:pPr>
            <w:del w:id="2230" w:author="Karajani Bledar 1SI1" w:date="2020-04-08T20:27:00Z">
              <w:r w:rsidRPr="00A62BB0" w:rsidDel="00426753">
                <w:rPr>
                  <w:rFonts w:cs="Arial"/>
                </w:rPr>
                <w:delText>AoA setup</w:delText>
              </w:r>
            </w:del>
          </w:p>
        </w:tc>
        <w:tc>
          <w:tcPr>
            <w:tcW w:w="596" w:type="dxa"/>
          </w:tcPr>
          <w:p w:rsidR="00B762D2" w:rsidRPr="00A62BB0" w:rsidDel="00426753" w:rsidRDefault="00B762D2" w:rsidP="0033471C">
            <w:pPr>
              <w:pStyle w:val="TAL"/>
              <w:rPr>
                <w:del w:id="2231" w:author="Karajani Bledar 1SI1" w:date="2020-04-08T20:27:00Z"/>
                <w:rFonts w:cs="Arial"/>
              </w:rPr>
            </w:pPr>
          </w:p>
        </w:tc>
        <w:tc>
          <w:tcPr>
            <w:tcW w:w="1251" w:type="dxa"/>
          </w:tcPr>
          <w:p w:rsidR="00B762D2" w:rsidRPr="00A62BB0" w:rsidDel="00426753" w:rsidRDefault="00B762D2" w:rsidP="0033471C">
            <w:pPr>
              <w:pStyle w:val="TAL"/>
              <w:rPr>
                <w:del w:id="2232" w:author="Karajani Bledar 1SI1" w:date="2020-04-08T20:27:00Z"/>
                <w:rFonts w:cs="Arial"/>
              </w:rPr>
            </w:pPr>
            <w:del w:id="2233" w:author="Karajani Bledar 1SI1" w:date="2020-04-08T20:27:00Z">
              <w:r w:rsidRPr="00A62BB0" w:rsidDel="00426753">
                <w:rPr>
                  <w:rFonts w:cs="Arial"/>
                </w:rPr>
                <w:delText>Config 1,2</w:delText>
              </w:r>
              <w:r w:rsidDel="00426753">
                <w:rPr>
                  <w:rFonts w:cs="Arial"/>
                </w:rPr>
                <w:delText>,3</w:delText>
              </w:r>
            </w:del>
          </w:p>
        </w:tc>
        <w:tc>
          <w:tcPr>
            <w:tcW w:w="2504" w:type="dxa"/>
            <w:gridSpan w:val="2"/>
          </w:tcPr>
          <w:p w:rsidR="00B762D2" w:rsidRPr="00A62BB0" w:rsidDel="00426753" w:rsidRDefault="00B762D2" w:rsidP="0033471C">
            <w:pPr>
              <w:pStyle w:val="TAL"/>
              <w:rPr>
                <w:del w:id="2234" w:author="Karajani Bledar 1SI1" w:date="2020-04-08T20:27:00Z"/>
                <w:rFonts w:cs="Arial"/>
              </w:rPr>
            </w:pPr>
            <w:del w:id="2235" w:author="Karajani Bledar 1SI1" w:date="2020-04-08T20:27:00Z">
              <w:r w:rsidRPr="00A62BB0" w:rsidDel="00426753">
                <w:rPr>
                  <w:snapToGrid w:val="0"/>
                </w:rPr>
                <w:delText xml:space="preserve">Setup </w:delText>
              </w:r>
              <w:r w:rsidDel="00426753">
                <w:rPr>
                  <w:snapToGrid w:val="0"/>
                </w:rPr>
                <w:delText>3</w:delText>
              </w:r>
            </w:del>
          </w:p>
        </w:tc>
        <w:tc>
          <w:tcPr>
            <w:tcW w:w="3072" w:type="dxa"/>
          </w:tcPr>
          <w:p w:rsidR="00B762D2" w:rsidRPr="00A62BB0" w:rsidDel="00426753" w:rsidRDefault="00B762D2" w:rsidP="0033471C">
            <w:pPr>
              <w:pStyle w:val="TAL"/>
              <w:rPr>
                <w:del w:id="2236" w:author="Karajani Bledar 1SI1" w:date="2020-04-08T20:27:00Z"/>
                <w:rFonts w:cs="Arial"/>
              </w:rPr>
            </w:pPr>
            <w:del w:id="2237" w:author="Karajani Bledar 1SI1" w:date="2020-04-08T20:27:00Z">
              <w:r w:rsidRPr="00A62BB0" w:rsidDel="00426753">
                <w:rPr>
                  <w:rFonts w:cs="Arial"/>
                </w:rPr>
                <w:delText>As specified in clause A.3.15</w:delText>
              </w:r>
            </w:del>
          </w:p>
        </w:tc>
      </w:tr>
      <w:tr w:rsidR="00B762D2" w:rsidRPr="00A62BB0" w:rsidTr="0033471C">
        <w:trPr>
          <w:cantSplit/>
        </w:trPr>
        <w:tc>
          <w:tcPr>
            <w:tcW w:w="2118" w:type="dxa"/>
            <w:vMerge w:val="restart"/>
          </w:tcPr>
          <w:p w:rsidR="00B762D2" w:rsidRPr="00A62BB0" w:rsidRDefault="00B762D2" w:rsidP="0033471C">
            <w:pPr>
              <w:pStyle w:val="TAL"/>
            </w:pPr>
            <w:r w:rsidRPr="00A62BB0">
              <w:t>Time offset between serving and neighbour cells</w:t>
            </w: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rPr>
                <w:rFonts w:cs="v4.2.0"/>
              </w:rPr>
            </w:pPr>
            <w:r w:rsidRPr="00A62BB0">
              <w:t>Config 1</w:t>
            </w:r>
          </w:p>
        </w:tc>
        <w:tc>
          <w:tcPr>
            <w:tcW w:w="2504" w:type="dxa"/>
            <w:gridSpan w:val="2"/>
          </w:tcPr>
          <w:p w:rsidR="00B762D2" w:rsidRPr="00A62BB0" w:rsidRDefault="00B762D2" w:rsidP="0033471C">
            <w:pPr>
              <w:pStyle w:val="TAL"/>
            </w:pPr>
            <w:r w:rsidRPr="00A62BB0">
              <w:rPr>
                <w:rFonts w:cs="v4.2.0"/>
              </w:rPr>
              <w:t>3ms</w:t>
            </w:r>
          </w:p>
        </w:tc>
        <w:tc>
          <w:tcPr>
            <w:tcW w:w="3072" w:type="dxa"/>
          </w:tcPr>
          <w:p w:rsidR="00B762D2" w:rsidRPr="00A62BB0" w:rsidRDefault="00B762D2" w:rsidP="0033471C">
            <w:pPr>
              <w:pStyle w:val="TAL"/>
              <w:rPr>
                <w:rFonts w:cs="v4.2.0"/>
              </w:rPr>
            </w:pPr>
            <w:r w:rsidRPr="00A62BB0">
              <w:rPr>
                <w:rFonts w:cs="v4.2.0"/>
              </w:rPr>
              <w:t>Asynchronous cells.</w:t>
            </w:r>
          </w:p>
          <w:p w:rsidR="00B762D2" w:rsidRPr="00A62BB0" w:rsidRDefault="00B762D2" w:rsidP="0033471C">
            <w:pPr>
              <w:pStyle w:val="TAL"/>
            </w:pPr>
            <w:r w:rsidRPr="00A62BB0">
              <w:rPr>
                <w:rFonts w:cs="v4.2.0"/>
              </w:rPr>
              <w:t>The timing of Cell 2 is 3ms later than the timing of Cell 1.</w:t>
            </w:r>
          </w:p>
        </w:tc>
      </w:tr>
      <w:tr w:rsidR="00B762D2" w:rsidRPr="00A62BB0" w:rsidTr="0033471C">
        <w:trPr>
          <w:cantSplit/>
        </w:trPr>
        <w:tc>
          <w:tcPr>
            <w:tcW w:w="2118" w:type="dxa"/>
            <w:vMerge/>
          </w:tcPr>
          <w:p w:rsidR="00B762D2" w:rsidRPr="00A62BB0" w:rsidRDefault="00B762D2" w:rsidP="0033471C">
            <w:pPr>
              <w:pStyle w:val="TAL"/>
            </w:pP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pPr>
            <w:r w:rsidRPr="00A62BB0">
              <w:t>Config 2,3</w:t>
            </w:r>
          </w:p>
        </w:tc>
        <w:tc>
          <w:tcPr>
            <w:tcW w:w="2504" w:type="dxa"/>
            <w:gridSpan w:val="2"/>
          </w:tcPr>
          <w:p w:rsidR="00B762D2" w:rsidRPr="00A62BB0" w:rsidRDefault="00B762D2" w:rsidP="0033471C">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rsidR="00B762D2" w:rsidRPr="00A62BB0" w:rsidRDefault="00B762D2" w:rsidP="0033471C">
            <w:pPr>
              <w:pStyle w:val="TAL"/>
              <w:rPr>
                <w:rFonts w:cs="v4.2.0"/>
              </w:rPr>
            </w:pPr>
            <w:r w:rsidRPr="00A62BB0">
              <w:rPr>
                <w:rFonts w:cs="v4.2.0"/>
              </w:rPr>
              <w:t>Synchronous cells.</w:t>
            </w:r>
          </w:p>
          <w:p w:rsidR="00B762D2" w:rsidRPr="00A62BB0" w:rsidRDefault="00B762D2" w:rsidP="0033471C">
            <w:pPr>
              <w:pStyle w:val="TAL"/>
              <w:rPr>
                <w:rFonts w:cs="v4.2.0"/>
                <w:lang w:eastAsia="zh-CN"/>
              </w:rPr>
            </w:pPr>
          </w:p>
        </w:tc>
      </w:tr>
      <w:tr w:rsidR="00B762D2" w:rsidRPr="00A62BB0" w:rsidTr="0033471C">
        <w:trPr>
          <w:cantSplit/>
        </w:trPr>
        <w:tc>
          <w:tcPr>
            <w:tcW w:w="2118" w:type="dxa"/>
          </w:tcPr>
          <w:p w:rsidR="00B762D2" w:rsidRPr="00A62BB0" w:rsidRDefault="00B762D2" w:rsidP="0033471C">
            <w:pPr>
              <w:pStyle w:val="TAL"/>
            </w:pPr>
            <w:r w:rsidRPr="00A62BB0">
              <w:t>T1</w:t>
            </w:r>
          </w:p>
        </w:tc>
        <w:tc>
          <w:tcPr>
            <w:tcW w:w="596" w:type="dxa"/>
          </w:tcPr>
          <w:p w:rsidR="00B762D2" w:rsidRPr="00A62BB0" w:rsidRDefault="00B762D2" w:rsidP="0033471C">
            <w:pPr>
              <w:pStyle w:val="TAL"/>
            </w:pPr>
            <w:r w:rsidRPr="00A62BB0">
              <w:t>s</w:t>
            </w: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pPr>
            <w:r w:rsidRPr="00A62BB0">
              <w:t>5</w:t>
            </w:r>
          </w:p>
        </w:tc>
        <w:tc>
          <w:tcPr>
            <w:tcW w:w="3072" w:type="dxa"/>
          </w:tcPr>
          <w:p w:rsidR="00B762D2" w:rsidRPr="00A62BB0" w:rsidRDefault="00B762D2" w:rsidP="0033471C">
            <w:pPr>
              <w:pStyle w:val="TAL"/>
            </w:pPr>
          </w:p>
        </w:tc>
      </w:tr>
      <w:tr w:rsidR="00B762D2" w:rsidRPr="00A62BB0" w:rsidTr="0033471C">
        <w:trPr>
          <w:cantSplit/>
        </w:trPr>
        <w:tc>
          <w:tcPr>
            <w:tcW w:w="2118" w:type="dxa"/>
          </w:tcPr>
          <w:p w:rsidR="00B762D2" w:rsidRPr="00A62BB0" w:rsidRDefault="00B762D2" w:rsidP="0033471C">
            <w:pPr>
              <w:pStyle w:val="TAL"/>
            </w:pPr>
            <w:r w:rsidRPr="00A62BB0">
              <w:t>T2</w:t>
            </w:r>
          </w:p>
        </w:tc>
        <w:tc>
          <w:tcPr>
            <w:tcW w:w="596" w:type="dxa"/>
          </w:tcPr>
          <w:p w:rsidR="00B762D2" w:rsidRPr="00A62BB0" w:rsidRDefault="00B762D2" w:rsidP="0033471C">
            <w:pPr>
              <w:pStyle w:val="TAL"/>
            </w:pPr>
            <w:r w:rsidRPr="00A62BB0">
              <w:t>s</w:t>
            </w:r>
          </w:p>
        </w:tc>
        <w:tc>
          <w:tcPr>
            <w:tcW w:w="1251" w:type="dxa"/>
          </w:tcPr>
          <w:p w:rsidR="00B762D2" w:rsidRPr="00A62BB0" w:rsidRDefault="00B762D2" w:rsidP="0033471C">
            <w:pPr>
              <w:pStyle w:val="TAL"/>
            </w:pPr>
            <w:r w:rsidRPr="00A62BB0">
              <w:t>Config 1,2,3</w:t>
            </w:r>
          </w:p>
        </w:tc>
        <w:tc>
          <w:tcPr>
            <w:tcW w:w="1251" w:type="dxa"/>
          </w:tcPr>
          <w:p w:rsidR="00B762D2" w:rsidRPr="00A62BB0" w:rsidRDefault="00B762D2" w:rsidP="0033471C">
            <w:pPr>
              <w:pStyle w:val="TAL"/>
            </w:pPr>
            <w:r w:rsidRPr="00A62BB0">
              <w:t>7 for PC1; 4.5 for other PC</w:t>
            </w:r>
          </w:p>
        </w:tc>
        <w:tc>
          <w:tcPr>
            <w:tcW w:w="1253" w:type="dxa"/>
          </w:tcPr>
          <w:p w:rsidR="00B762D2" w:rsidRPr="00A62BB0" w:rsidRDefault="00B762D2" w:rsidP="0033471C">
            <w:pPr>
              <w:pStyle w:val="TAL"/>
            </w:pPr>
            <w:r w:rsidRPr="00A62BB0">
              <w:t>7 for PC1; 4.5 for other PC</w:t>
            </w:r>
          </w:p>
        </w:tc>
        <w:tc>
          <w:tcPr>
            <w:tcW w:w="3072" w:type="dxa"/>
          </w:tcPr>
          <w:p w:rsidR="00B762D2" w:rsidRPr="00A62BB0" w:rsidRDefault="00B762D2" w:rsidP="0033471C">
            <w:pPr>
              <w:pStyle w:val="TAL"/>
            </w:pPr>
          </w:p>
        </w:tc>
      </w:tr>
    </w:tbl>
    <w:p w:rsidR="00B762D2" w:rsidRPr="00A62BB0" w:rsidRDefault="00B762D2" w:rsidP="00B762D2"/>
    <w:p w:rsidR="00B762D2" w:rsidRPr="00A62BB0" w:rsidRDefault="00B762D2" w:rsidP="00B762D2">
      <w:pPr>
        <w:keepNext/>
        <w:keepLines/>
        <w:spacing w:before="60"/>
        <w:jc w:val="center"/>
        <w:rPr>
          <w:rFonts w:ascii="Arial" w:hAnsi="Arial"/>
          <w:b/>
        </w:rPr>
      </w:pPr>
      <w:r w:rsidRPr="00A62BB0">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B762D2" w:rsidRPr="00A62BB0" w:rsidTr="0033471C">
        <w:trPr>
          <w:cantSplit/>
          <w:trHeight w:val="150"/>
        </w:trPr>
        <w:tc>
          <w:tcPr>
            <w:tcW w:w="2628" w:type="dxa"/>
            <w:gridSpan w:val="2"/>
            <w:vMerge w:val="restart"/>
            <w:tcBorders>
              <w:top w:val="single" w:sz="4" w:space="0" w:color="auto"/>
              <w:left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B762D2" w:rsidRPr="00A62BB0" w:rsidRDefault="00B762D2" w:rsidP="0033471C">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Cell 2</w:t>
            </w:r>
          </w:p>
        </w:tc>
      </w:tr>
      <w:tr w:rsidR="00B762D2" w:rsidRPr="00A62BB0" w:rsidTr="0033471C">
        <w:trPr>
          <w:cantSplit/>
          <w:trHeight w:val="150"/>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jc w:val="center"/>
              <w:rPr>
                <w:rFonts w:ascii="Arial" w:hAnsi="Arial" w:cs="Arial"/>
                <w:b/>
                <w:sz w:val="18"/>
              </w:rPr>
            </w:pPr>
          </w:p>
        </w:tc>
        <w:tc>
          <w:tcPr>
            <w:tcW w:w="876" w:type="dxa"/>
            <w:vMerge/>
            <w:tcBorders>
              <w:bottom w:val="single" w:sz="4" w:space="0" w:color="auto"/>
            </w:tcBorders>
          </w:tcPr>
          <w:p w:rsidR="00B762D2" w:rsidRPr="00A62BB0" w:rsidRDefault="00B762D2" w:rsidP="0033471C">
            <w:pPr>
              <w:keepLines/>
              <w:spacing w:after="0"/>
              <w:jc w:val="center"/>
              <w:rPr>
                <w:rFonts w:ascii="Arial" w:hAnsi="Arial" w:cs="Arial"/>
                <w:b/>
                <w:sz w:val="18"/>
              </w:rPr>
            </w:pPr>
          </w:p>
        </w:tc>
        <w:tc>
          <w:tcPr>
            <w:tcW w:w="1280" w:type="dxa"/>
            <w:vMerge/>
            <w:tcBorders>
              <w:bottom w:val="single" w:sz="4" w:space="0" w:color="auto"/>
            </w:tcBorders>
          </w:tcPr>
          <w:p w:rsidR="00B762D2" w:rsidRPr="00A62BB0" w:rsidRDefault="00B762D2" w:rsidP="0033471C">
            <w:pPr>
              <w:keepLines/>
              <w:spacing w:after="0"/>
              <w:jc w:val="center"/>
              <w:rPr>
                <w:rFonts w:ascii="Arial" w:hAnsi="Arial"/>
                <w:b/>
                <w:sz w:val="18"/>
              </w:rPr>
            </w:pPr>
          </w:p>
        </w:tc>
        <w:tc>
          <w:tcPr>
            <w:tcW w:w="983" w:type="dxa"/>
            <w:tcBorders>
              <w:bottom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T2</w:t>
            </w:r>
          </w:p>
        </w:tc>
      </w:tr>
      <w:tr w:rsidR="00664212" w:rsidRPr="00A62BB0" w:rsidTr="0007550C">
        <w:trPr>
          <w:cantSplit/>
          <w:trHeight w:val="292"/>
          <w:ins w:id="2238" w:author="Karajani Bledar 1SI1" w:date="2020-04-08T19:59:00Z"/>
        </w:trPr>
        <w:tc>
          <w:tcPr>
            <w:tcW w:w="2628" w:type="dxa"/>
            <w:gridSpan w:val="2"/>
            <w:tcBorders>
              <w:left w:val="single" w:sz="4" w:space="0" w:color="auto"/>
              <w:bottom w:val="single" w:sz="4" w:space="0" w:color="auto"/>
            </w:tcBorders>
          </w:tcPr>
          <w:p w:rsidR="00664212" w:rsidRPr="00A62BB0" w:rsidRDefault="00664212" w:rsidP="0007550C">
            <w:pPr>
              <w:keepLines/>
              <w:spacing w:after="0"/>
              <w:rPr>
                <w:ins w:id="2239" w:author="Karajani Bledar 1SI1" w:date="2020-04-08T19:59:00Z"/>
                <w:rFonts w:ascii="Arial" w:hAnsi="Arial"/>
                <w:sz w:val="18"/>
                <w:lang w:val="it-IT"/>
              </w:rPr>
            </w:pPr>
            <w:ins w:id="2240" w:author="Karajani Bledar 1SI1" w:date="2020-04-08T19:59:00Z">
              <w:r>
                <w:rPr>
                  <w:rFonts w:ascii="Arial" w:hAnsi="Arial"/>
                  <w:sz w:val="18"/>
                  <w:lang w:val="it-IT"/>
                </w:rPr>
                <w:t>AoA setup</w:t>
              </w:r>
            </w:ins>
          </w:p>
        </w:tc>
        <w:tc>
          <w:tcPr>
            <w:tcW w:w="876" w:type="dxa"/>
            <w:tcBorders>
              <w:bottom w:val="single" w:sz="4" w:space="0" w:color="auto"/>
            </w:tcBorders>
          </w:tcPr>
          <w:p w:rsidR="00664212" w:rsidRPr="00A62BB0" w:rsidRDefault="00664212" w:rsidP="0007550C">
            <w:pPr>
              <w:keepLines/>
              <w:spacing w:after="0"/>
              <w:jc w:val="center"/>
              <w:rPr>
                <w:ins w:id="2241" w:author="Karajani Bledar 1SI1" w:date="2020-04-08T19:59:00Z"/>
                <w:rFonts w:ascii="Arial" w:hAnsi="Arial"/>
                <w:sz w:val="18"/>
                <w:lang w:val="it-IT"/>
              </w:rPr>
            </w:pPr>
          </w:p>
        </w:tc>
        <w:tc>
          <w:tcPr>
            <w:tcW w:w="1280" w:type="dxa"/>
            <w:tcBorders>
              <w:bottom w:val="single" w:sz="4" w:space="0" w:color="auto"/>
            </w:tcBorders>
          </w:tcPr>
          <w:p w:rsidR="00664212" w:rsidRPr="00A62BB0" w:rsidRDefault="00664212" w:rsidP="0007550C">
            <w:pPr>
              <w:keepLines/>
              <w:spacing w:after="0"/>
              <w:jc w:val="center"/>
              <w:rPr>
                <w:ins w:id="2242" w:author="Karajani Bledar 1SI1" w:date="2020-04-08T19:59:00Z"/>
                <w:rFonts w:ascii="Arial" w:hAnsi="Arial" w:cs="v4.2.0"/>
                <w:sz w:val="18"/>
              </w:rPr>
            </w:pPr>
            <w:ins w:id="2243" w:author="Karajani Bledar 1SI1" w:date="2020-04-08T19:59:00Z">
              <w:r w:rsidRPr="00A62BB0">
                <w:rPr>
                  <w:rFonts w:ascii="Arial" w:hAnsi="Arial"/>
                  <w:sz w:val="18"/>
                </w:rPr>
                <w:t>Config 1,2,3</w:t>
              </w:r>
            </w:ins>
          </w:p>
        </w:tc>
        <w:tc>
          <w:tcPr>
            <w:tcW w:w="1960" w:type="dxa"/>
            <w:gridSpan w:val="2"/>
            <w:tcBorders>
              <w:bottom w:val="single" w:sz="4" w:space="0" w:color="auto"/>
            </w:tcBorders>
          </w:tcPr>
          <w:p w:rsidR="00664212" w:rsidRPr="00A62BB0" w:rsidRDefault="00664212" w:rsidP="0007550C">
            <w:pPr>
              <w:keepLines/>
              <w:spacing w:after="0"/>
              <w:jc w:val="center"/>
              <w:rPr>
                <w:ins w:id="2244" w:author="Karajani Bledar 1SI1" w:date="2020-04-08T19:59:00Z"/>
                <w:rFonts w:ascii="Arial" w:hAnsi="Arial"/>
                <w:sz w:val="18"/>
              </w:rPr>
            </w:pPr>
            <w:ins w:id="2245" w:author="Karajani Bledar 1SI1" w:date="2020-04-08T19:59:00Z">
              <w:r>
                <w:rPr>
                  <w:rFonts w:ascii="Arial" w:hAnsi="Arial" w:cs="v4.2.0"/>
                  <w:sz w:val="18"/>
                </w:rPr>
                <w:t>NA</w:t>
              </w:r>
            </w:ins>
          </w:p>
        </w:tc>
        <w:tc>
          <w:tcPr>
            <w:tcW w:w="2202" w:type="dxa"/>
            <w:gridSpan w:val="2"/>
            <w:tcBorders>
              <w:bottom w:val="single" w:sz="4" w:space="0" w:color="auto"/>
            </w:tcBorders>
          </w:tcPr>
          <w:p w:rsidR="00664212" w:rsidRPr="00A62BB0" w:rsidRDefault="00664212" w:rsidP="0007550C">
            <w:pPr>
              <w:keepLines/>
              <w:spacing w:after="0"/>
              <w:jc w:val="center"/>
              <w:rPr>
                <w:ins w:id="2246" w:author="Karajani Bledar 1SI1" w:date="2020-04-08T19:59:00Z"/>
                <w:rFonts w:ascii="Arial" w:hAnsi="Arial"/>
                <w:sz w:val="18"/>
              </w:rPr>
            </w:pPr>
            <w:ins w:id="2247" w:author="Karajani Bledar 1SI1" w:date="2020-04-08T20:00:00Z">
              <w:r w:rsidRPr="00664212">
                <w:rPr>
                  <w:rFonts w:ascii="Arial" w:hAnsi="Arial" w:cs="v4.2.0"/>
                  <w:sz w:val="18"/>
                </w:rPr>
                <w:t>Setup 1 as specified in clause A.3.15</w:t>
              </w:r>
            </w:ins>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tcPr>
          <w:p w:rsidR="00B762D2" w:rsidRPr="00A62BB0" w:rsidRDefault="00B762D2" w:rsidP="0033471C">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cs="v4.2.0"/>
                <w:sz w:val="18"/>
              </w:rPr>
              <w:t>2</w:t>
            </w:r>
          </w:p>
        </w:tc>
      </w:tr>
      <w:tr w:rsidR="00B762D2" w:rsidRPr="00A62BB0" w:rsidTr="0033471C">
        <w:trPr>
          <w:cantSplit/>
          <w:trHeight w:val="150"/>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lang w:val="en-US"/>
              </w:rPr>
              <w:t>Duplex mode</w:t>
            </w:r>
          </w:p>
        </w:tc>
        <w:tc>
          <w:tcPr>
            <w:tcW w:w="876" w:type="dxa"/>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w:t>
            </w:r>
          </w:p>
        </w:tc>
      </w:tr>
      <w:tr w:rsidR="00B762D2" w:rsidRPr="00A62BB0" w:rsidTr="0033471C">
        <w:trPr>
          <w:cantSplit/>
          <w:trHeight w:val="150"/>
        </w:trPr>
        <w:tc>
          <w:tcPr>
            <w:tcW w:w="2628" w:type="dxa"/>
            <w:gridSpan w:val="2"/>
            <w:vMerge/>
            <w:tcBorders>
              <w:left w:val="single" w:sz="4" w:space="0" w:color="auto"/>
            </w:tcBorders>
          </w:tcPr>
          <w:p w:rsidR="00B762D2" w:rsidRPr="00A62BB0" w:rsidRDefault="00B762D2" w:rsidP="0033471C">
            <w:pPr>
              <w:keepLines/>
              <w:spacing w:after="0"/>
              <w:rPr>
                <w:rFonts w:ascii="Arial" w:hAnsi="Arial"/>
                <w:bCs/>
                <w:sz w:val="18"/>
              </w:rPr>
            </w:pPr>
          </w:p>
        </w:tc>
        <w:tc>
          <w:tcPr>
            <w:tcW w:w="876" w:type="dxa"/>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w:t>
            </w:r>
          </w:p>
        </w:tc>
      </w:tr>
      <w:tr w:rsidR="00B762D2" w:rsidRPr="00A62BB0" w:rsidTr="0033471C">
        <w:trPr>
          <w:cantSplit/>
          <w:trHeight w:val="150"/>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bCs/>
                <w:sz w:val="18"/>
              </w:rPr>
            </w:pPr>
            <w:r w:rsidRPr="00A62BB0">
              <w:rPr>
                <w:rFonts w:ascii="Arial" w:hAnsi="Arial"/>
                <w:bCs/>
                <w:sz w:val="18"/>
              </w:rPr>
              <w:t>TDD configuration</w:t>
            </w:r>
          </w:p>
        </w:tc>
        <w:tc>
          <w:tcPr>
            <w:tcW w:w="876" w:type="dxa"/>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TDDConf.3.1</w:t>
            </w:r>
          </w:p>
        </w:tc>
      </w:tr>
      <w:tr w:rsidR="00B762D2" w:rsidRPr="00A62BB0" w:rsidTr="0033471C">
        <w:trPr>
          <w:cantSplit/>
          <w:trHeight w:val="150"/>
        </w:trPr>
        <w:tc>
          <w:tcPr>
            <w:tcW w:w="2628" w:type="dxa"/>
            <w:gridSpan w:val="2"/>
            <w:vMerge/>
            <w:tcBorders>
              <w:left w:val="single" w:sz="4" w:space="0" w:color="auto"/>
            </w:tcBorders>
          </w:tcPr>
          <w:p w:rsidR="00B762D2" w:rsidRPr="00A62BB0" w:rsidRDefault="00B762D2" w:rsidP="0033471C">
            <w:pPr>
              <w:keepLines/>
              <w:spacing w:after="0"/>
              <w:rPr>
                <w:rFonts w:ascii="Arial" w:hAnsi="Arial"/>
                <w:bCs/>
                <w:sz w:val="18"/>
              </w:rPr>
            </w:pPr>
          </w:p>
        </w:tc>
        <w:tc>
          <w:tcPr>
            <w:tcW w:w="876" w:type="dxa"/>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TDDConf.3.1</w:t>
            </w:r>
          </w:p>
        </w:tc>
      </w:tr>
      <w:tr w:rsidR="00B762D2" w:rsidRPr="00A62BB0" w:rsidTr="0033471C">
        <w:trPr>
          <w:cantSplit/>
          <w:trHeight w:val="150"/>
        </w:trPr>
        <w:tc>
          <w:tcPr>
            <w:tcW w:w="2628" w:type="dxa"/>
            <w:gridSpan w:val="2"/>
            <w:vMerge/>
            <w:tcBorders>
              <w:left w:val="single" w:sz="4" w:space="0" w:color="auto"/>
            </w:tcBorders>
          </w:tcPr>
          <w:p w:rsidR="00B762D2" w:rsidRPr="00A62BB0" w:rsidRDefault="00B762D2" w:rsidP="0033471C">
            <w:pPr>
              <w:keepLines/>
              <w:spacing w:after="0"/>
              <w:rPr>
                <w:rFonts w:ascii="Arial" w:hAnsi="Arial"/>
                <w:bCs/>
                <w:sz w:val="18"/>
              </w:rPr>
            </w:pPr>
          </w:p>
        </w:tc>
        <w:tc>
          <w:tcPr>
            <w:tcW w:w="876" w:type="dxa"/>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TDDConf.3.1</w:t>
            </w:r>
          </w:p>
        </w:tc>
      </w:tr>
      <w:tr w:rsidR="00B762D2" w:rsidRPr="00A62BB0" w:rsidTr="0033471C">
        <w:trPr>
          <w:cantSplit/>
          <w:trHeight w:val="150"/>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rsidR="00B762D2" w:rsidRPr="00A62BB0" w:rsidRDefault="00B762D2" w:rsidP="0033471C">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150"/>
        </w:trPr>
        <w:tc>
          <w:tcPr>
            <w:tcW w:w="2628" w:type="dxa"/>
            <w:gridSpan w:val="2"/>
            <w:vMerge/>
            <w:tcBorders>
              <w:left w:val="single" w:sz="4" w:space="0" w:color="auto"/>
            </w:tcBorders>
          </w:tcPr>
          <w:p w:rsidR="00B762D2" w:rsidRPr="00A62BB0" w:rsidRDefault="00B762D2" w:rsidP="0033471C">
            <w:pPr>
              <w:keepLines/>
              <w:spacing w:after="0"/>
              <w:rPr>
                <w:rFonts w:ascii="Arial" w:hAnsi="Arial"/>
                <w:bCs/>
                <w:sz w:val="18"/>
              </w:rPr>
            </w:pPr>
          </w:p>
        </w:tc>
        <w:tc>
          <w:tcPr>
            <w:tcW w:w="876" w:type="dxa"/>
            <w:vMerge/>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150"/>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p>
        </w:tc>
        <w:tc>
          <w:tcPr>
            <w:tcW w:w="876" w:type="dxa"/>
            <w:vMerge/>
            <w:tcBorders>
              <w:bottom w:val="single" w:sz="4" w:space="0" w:color="auto"/>
            </w:tcBorders>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81"/>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bCs/>
                <w:sz w:val="18"/>
              </w:rPr>
            </w:pPr>
            <w:r w:rsidRPr="00A62BB0">
              <w:rPr>
                <w:rFonts w:ascii="Arial" w:hAnsi="Arial"/>
                <w:sz w:val="18"/>
                <w:lang w:val="en-US"/>
              </w:rPr>
              <w:t>BWP BW</w:t>
            </w:r>
          </w:p>
        </w:tc>
        <w:tc>
          <w:tcPr>
            <w:tcW w:w="876" w:type="dxa"/>
            <w:vMerge w:val="restart"/>
          </w:tcPr>
          <w:p w:rsidR="00B762D2" w:rsidRPr="00A62BB0" w:rsidRDefault="00B762D2" w:rsidP="0033471C">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87"/>
        </w:trPr>
        <w:tc>
          <w:tcPr>
            <w:tcW w:w="2628" w:type="dxa"/>
            <w:gridSpan w:val="2"/>
            <w:vMerge/>
            <w:tcBorders>
              <w:left w:val="single" w:sz="4" w:space="0" w:color="auto"/>
            </w:tcBorders>
          </w:tcPr>
          <w:p w:rsidR="00B762D2" w:rsidRPr="00A62BB0" w:rsidRDefault="00B762D2" w:rsidP="0033471C">
            <w:pPr>
              <w:keepLines/>
              <w:spacing w:after="0"/>
              <w:rPr>
                <w:rFonts w:ascii="Arial" w:hAnsi="Arial"/>
                <w:bCs/>
                <w:sz w:val="18"/>
              </w:rPr>
            </w:pPr>
          </w:p>
        </w:tc>
        <w:tc>
          <w:tcPr>
            <w:tcW w:w="876" w:type="dxa"/>
            <w:vMerge/>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36"/>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p>
        </w:tc>
        <w:tc>
          <w:tcPr>
            <w:tcW w:w="876" w:type="dxa"/>
            <w:vMerge/>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259"/>
        </w:trPr>
        <w:tc>
          <w:tcPr>
            <w:tcW w:w="1310" w:type="dxa"/>
            <w:vMerge w:val="restart"/>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val="restart"/>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259"/>
        </w:trPr>
        <w:tc>
          <w:tcPr>
            <w:tcW w:w="1310" w:type="dxa"/>
            <w:vMerge/>
            <w:tcBorders>
              <w:left w:val="single" w:sz="4" w:space="0" w:color="auto"/>
            </w:tcBorders>
          </w:tcPr>
          <w:p w:rsidR="00B762D2" w:rsidRPr="00A62BB0" w:rsidRDefault="00B762D2" w:rsidP="0033471C">
            <w:pPr>
              <w:keepLines/>
              <w:spacing w:after="0"/>
              <w:rPr>
                <w:rFonts w:ascii="Arial" w:hAnsi="Arial"/>
                <w:sz w:val="18"/>
                <w:lang w:val="en-US"/>
              </w:rPr>
            </w:pPr>
          </w:p>
        </w:tc>
        <w:tc>
          <w:tcPr>
            <w:tcW w:w="1318" w:type="dxa"/>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vAlign w:val="center"/>
          </w:tcPr>
          <w:p w:rsidR="00B762D2" w:rsidRPr="00A62BB0" w:rsidRDefault="00B762D2" w:rsidP="0033471C">
            <w:pPr>
              <w:keepLines/>
              <w:spacing w:after="0"/>
              <w:jc w:val="center"/>
              <w:rPr>
                <w:rFonts w:ascii="Arial" w:hAnsi="Arial"/>
                <w:sz w:val="18"/>
              </w:rPr>
            </w:pP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232"/>
        </w:trPr>
        <w:tc>
          <w:tcPr>
            <w:tcW w:w="1310" w:type="dxa"/>
            <w:vMerge/>
            <w:tcBorders>
              <w:left w:val="single" w:sz="4" w:space="0" w:color="auto"/>
            </w:tcBorders>
          </w:tcPr>
          <w:p w:rsidR="00B762D2" w:rsidRPr="00A62BB0" w:rsidRDefault="00B762D2" w:rsidP="0033471C">
            <w:pPr>
              <w:keepLines/>
              <w:spacing w:after="0"/>
              <w:rPr>
                <w:rFonts w:ascii="Arial" w:hAnsi="Arial"/>
                <w:sz w:val="18"/>
              </w:rPr>
            </w:pPr>
          </w:p>
        </w:tc>
        <w:tc>
          <w:tcPr>
            <w:tcW w:w="1318" w:type="dxa"/>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vAlign w:val="center"/>
          </w:tcPr>
          <w:p w:rsidR="00B762D2" w:rsidRPr="00A62BB0" w:rsidRDefault="00B762D2" w:rsidP="0033471C">
            <w:pPr>
              <w:keepLines/>
              <w:spacing w:after="0"/>
              <w:jc w:val="center"/>
              <w:rPr>
                <w:rFonts w:ascii="Arial" w:hAnsi="Arial"/>
                <w:sz w:val="18"/>
                <w:lang w:val="en-US"/>
              </w:rPr>
            </w:pP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213"/>
        </w:trPr>
        <w:tc>
          <w:tcPr>
            <w:tcW w:w="1310" w:type="dxa"/>
            <w:vMerge/>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p>
        </w:tc>
        <w:tc>
          <w:tcPr>
            <w:tcW w:w="1318" w:type="dxa"/>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443"/>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rPr>
            </w:pPr>
          </w:p>
          <w:p w:rsidR="00B762D2" w:rsidRPr="00A62BB0" w:rsidRDefault="00B762D2" w:rsidP="0033471C">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rPr>
            </w:pPr>
          </w:p>
          <w:p w:rsidR="00B762D2" w:rsidRPr="00A62BB0" w:rsidRDefault="00B762D2" w:rsidP="0033471C">
            <w:pPr>
              <w:keepLines/>
              <w:spacing w:after="0"/>
              <w:jc w:val="center"/>
              <w:rPr>
                <w:rFonts w:ascii="Arial" w:hAnsi="Arial" w:cs="v4.2.0"/>
                <w:sz w:val="18"/>
              </w:rPr>
            </w:pPr>
            <w:r w:rsidRPr="00A62BB0">
              <w:rPr>
                <w:rFonts w:ascii="Arial" w:hAnsi="Arial"/>
                <w:sz w:val="18"/>
              </w:rPr>
              <w:t>OP.1</w:t>
            </w:r>
          </w:p>
        </w:tc>
      </w:tr>
      <w:tr w:rsidR="00B762D2" w:rsidRPr="00A62BB0" w:rsidTr="0033471C">
        <w:trPr>
          <w:cantSplit/>
          <w:trHeight w:val="259"/>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B762D2" w:rsidRPr="00A62BB0" w:rsidRDefault="00B762D2" w:rsidP="0033471C">
            <w:pPr>
              <w:keepLines/>
              <w:spacing w:after="0"/>
              <w:jc w:val="center"/>
              <w:rPr>
                <w:rFonts w:ascii="Arial" w:hAnsi="Arial"/>
                <w:sz w:val="18"/>
              </w:rPr>
            </w:pPr>
            <w:r w:rsidRPr="00A62BB0">
              <w:rPr>
                <w:rFonts w:ascii="Arial" w:hAnsi="Arial"/>
                <w:sz w:val="18"/>
              </w:rPr>
              <w:t>-</w:t>
            </w:r>
          </w:p>
        </w:tc>
      </w:tr>
      <w:tr w:rsidR="00B762D2" w:rsidRPr="00A62BB0" w:rsidTr="0033471C">
        <w:trPr>
          <w:cantSplit/>
          <w:trHeight w:val="232"/>
        </w:trPr>
        <w:tc>
          <w:tcPr>
            <w:tcW w:w="2628" w:type="dxa"/>
            <w:gridSpan w:val="2"/>
            <w:vMerge/>
            <w:tcBorders>
              <w:left w:val="single" w:sz="4" w:space="0" w:color="auto"/>
            </w:tcBorders>
          </w:tcPr>
          <w:p w:rsidR="00B762D2" w:rsidRPr="00A62BB0" w:rsidRDefault="00B762D2" w:rsidP="0033471C">
            <w:pPr>
              <w:keepLines/>
              <w:spacing w:after="0"/>
              <w:rPr>
                <w:rFonts w:ascii="Arial" w:hAnsi="Arial"/>
                <w:sz w:val="18"/>
              </w:rPr>
            </w:pP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SR.1.1 TDD</w:t>
            </w: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13"/>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B762D2" w:rsidRPr="00A62BB0" w:rsidRDefault="00B762D2" w:rsidP="0033471C">
            <w:pPr>
              <w:keepLines/>
              <w:spacing w:after="0"/>
              <w:jc w:val="center"/>
              <w:rPr>
                <w:rFonts w:ascii="Arial" w:hAnsi="Arial"/>
                <w:sz w:val="18"/>
              </w:rPr>
            </w:pPr>
          </w:p>
        </w:tc>
      </w:tr>
      <w:tr w:rsidR="00B762D2" w:rsidRPr="00A62BB0" w:rsidTr="0033471C">
        <w:trPr>
          <w:cantSplit/>
          <w:trHeight w:val="186"/>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rsidR="00B762D2" w:rsidRPr="00A62BB0" w:rsidRDefault="00B762D2" w:rsidP="0033471C">
            <w:pPr>
              <w:keepLines/>
              <w:spacing w:after="0"/>
              <w:jc w:val="center"/>
              <w:rPr>
                <w:rFonts w:ascii="Arial" w:hAnsi="Arial" w:cs="v4.2.0"/>
                <w:sz w:val="18"/>
                <w:lang w:eastAsia="zh-CN"/>
              </w:rPr>
            </w:pPr>
            <w:r w:rsidRPr="00A62BB0">
              <w:rPr>
                <w:rFonts w:ascii="Arial" w:hAnsi="Arial" w:cs="v4.2.0"/>
                <w:sz w:val="18"/>
                <w:lang w:eastAsia="zh-CN"/>
              </w:rPr>
              <w:t>-</w:t>
            </w:r>
          </w:p>
        </w:tc>
      </w:tr>
      <w:tr w:rsidR="00B762D2" w:rsidRPr="00A62BB0" w:rsidTr="0033471C">
        <w:trPr>
          <w:cantSplit/>
          <w:trHeight w:val="206"/>
        </w:trPr>
        <w:tc>
          <w:tcPr>
            <w:tcW w:w="2628" w:type="dxa"/>
            <w:gridSpan w:val="2"/>
            <w:vMerge/>
            <w:tcBorders>
              <w:left w:val="single" w:sz="4" w:space="0" w:color="auto"/>
            </w:tcBorders>
          </w:tcPr>
          <w:p w:rsidR="00B762D2" w:rsidRPr="00A62BB0" w:rsidRDefault="00B762D2" w:rsidP="0033471C">
            <w:pPr>
              <w:keepLines/>
              <w:spacing w:after="0"/>
              <w:rPr>
                <w:rFonts w:ascii="Arial" w:hAnsi="Arial" w:cs="v5.0.0"/>
                <w:sz w:val="18"/>
              </w:rPr>
            </w:pP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CR.1.1 TDD</w:t>
            </w:r>
          </w:p>
        </w:tc>
        <w:tc>
          <w:tcPr>
            <w:tcW w:w="2202" w:type="dxa"/>
            <w:gridSpan w:val="2"/>
            <w:vMerge/>
          </w:tcPr>
          <w:p w:rsidR="00B762D2" w:rsidRPr="00A62BB0" w:rsidRDefault="00B762D2" w:rsidP="0033471C">
            <w:pPr>
              <w:keepLines/>
              <w:spacing w:after="0"/>
              <w:jc w:val="center"/>
              <w:rPr>
                <w:rFonts w:ascii="Arial" w:hAnsi="Arial" w:cs="v4.2.0"/>
                <w:sz w:val="18"/>
                <w:lang w:eastAsia="zh-CN"/>
              </w:rPr>
            </w:pPr>
          </w:p>
        </w:tc>
      </w:tr>
      <w:tr w:rsidR="00B762D2" w:rsidRPr="00A62BB0" w:rsidTr="0033471C">
        <w:trPr>
          <w:cantSplit/>
          <w:trHeight w:val="180"/>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sz w:val="18"/>
                <w:lang w:val="it-IT" w:eastAsia="zh-CN"/>
              </w:rPr>
            </w:pP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B762D2" w:rsidRPr="00A62BB0" w:rsidRDefault="00B762D2" w:rsidP="0033471C">
            <w:pPr>
              <w:keepLines/>
              <w:spacing w:after="0"/>
              <w:jc w:val="center"/>
              <w:rPr>
                <w:rFonts w:ascii="Arial" w:hAnsi="Arial" w:cs="v4.2.0"/>
                <w:sz w:val="18"/>
                <w:lang w:eastAsia="zh-CN"/>
              </w:rPr>
            </w:pPr>
          </w:p>
        </w:tc>
      </w:tr>
      <w:tr w:rsidR="00B762D2" w:rsidRPr="00A62BB0" w:rsidTr="0033471C">
        <w:trPr>
          <w:cantSplit/>
          <w:trHeight w:val="450"/>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cs="v4.2.0"/>
                <w:sz w:val="18"/>
                <w:lang w:eastAsia="zh-CN"/>
              </w:rPr>
            </w:pPr>
            <w:r w:rsidRPr="00A62BB0">
              <w:rPr>
                <w:rFonts w:ascii="Arial" w:hAnsi="Arial"/>
                <w:sz w:val="18"/>
              </w:rPr>
              <w:t>SMTC.2</w:t>
            </w:r>
          </w:p>
        </w:tc>
      </w:tr>
      <w:tr w:rsidR="00B762D2" w:rsidRPr="00A62BB0" w:rsidTr="0033471C">
        <w:trPr>
          <w:cantSplit/>
          <w:trHeight w:val="450"/>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sz w:val="18"/>
              </w:rPr>
            </w:pP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SMTC.1</w:t>
            </w:r>
          </w:p>
        </w:tc>
      </w:tr>
      <w:tr w:rsidR="00B762D2" w:rsidRPr="00A62BB0" w:rsidTr="0033471C">
        <w:trPr>
          <w:cantSplit/>
          <w:trHeight w:val="193"/>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B762D2" w:rsidRPr="00A62BB0" w:rsidRDefault="00B762D2" w:rsidP="0033471C">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120</w:t>
            </w:r>
          </w:p>
        </w:tc>
      </w:tr>
      <w:tr w:rsidR="00B762D2" w:rsidRPr="00A62BB0" w:rsidTr="0033471C">
        <w:trPr>
          <w:cantSplit/>
          <w:trHeight w:val="127"/>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sz w:val="18"/>
              </w:rPr>
            </w:pPr>
          </w:p>
        </w:tc>
        <w:tc>
          <w:tcPr>
            <w:tcW w:w="876" w:type="dxa"/>
            <w:vMerge/>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120</w:t>
            </w: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val="restart"/>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B762D2" w:rsidRPr="00A62BB0" w:rsidRDefault="00B762D2" w:rsidP="0033471C">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B762D2" w:rsidRPr="00A62BB0" w:rsidRDefault="00B762D2" w:rsidP="0033471C">
            <w:pPr>
              <w:keepLines/>
              <w:spacing w:after="0"/>
              <w:jc w:val="center"/>
              <w:rPr>
                <w:rFonts w:ascii="Arial" w:hAnsi="Arial"/>
                <w:sz w:val="18"/>
              </w:rPr>
            </w:pPr>
            <w:r w:rsidRPr="00A62BB0">
              <w:rPr>
                <w:rFonts w:ascii="Arial" w:hAnsi="Arial"/>
                <w:sz w:val="18"/>
              </w:rPr>
              <w:t>0</w:t>
            </w: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43"/>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Borders>
              <w:bottom w:val="single" w:sz="4" w:space="0" w:color="auto"/>
            </w:tcBorders>
          </w:tcPr>
          <w:p w:rsidR="00B762D2" w:rsidRPr="00A62BB0" w:rsidRDefault="00B762D2" w:rsidP="0033471C">
            <w:pPr>
              <w:keepLines/>
              <w:spacing w:after="0"/>
              <w:jc w:val="center"/>
              <w:rPr>
                <w:rFonts w:ascii="Arial" w:hAnsi="Arial"/>
                <w:sz w:val="18"/>
              </w:rPr>
            </w:pPr>
          </w:p>
        </w:tc>
        <w:tc>
          <w:tcPr>
            <w:tcW w:w="1960" w:type="dxa"/>
            <w:gridSpan w:val="2"/>
            <w:vMerge/>
            <w:tcBorders>
              <w:bottom w:val="single" w:sz="4" w:space="0" w:color="auto"/>
            </w:tcBorders>
          </w:tcPr>
          <w:p w:rsidR="00B762D2" w:rsidRPr="00A62BB0" w:rsidRDefault="00B762D2" w:rsidP="0033471C">
            <w:pPr>
              <w:keepLines/>
              <w:spacing w:after="0"/>
              <w:jc w:val="center"/>
              <w:rPr>
                <w:rFonts w:ascii="Arial" w:hAnsi="Arial" w:cs="v4.2.0"/>
                <w:sz w:val="18"/>
              </w:rPr>
            </w:pPr>
          </w:p>
        </w:tc>
        <w:tc>
          <w:tcPr>
            <w:tcW w:w="2202" w:type="dxa"/>
            <w:gridSpan w:val="2"/>
            <w:vMerge/>
            <w:tcBorders>
              <w:bottom w:val="single" w:sz="4" w:space="0" w:color="auto"/>
            </w:tcBorders>
          </w:tcPr>
          <w:p w:rsidR="00B762D2" w:rsidRPr="00A62BB0" w:rsidRDefault="00B762D2" w:rsidP="0033471C">
            <w:pPr>
              <w:keepLines/>
              <w:spacing w:after="0"/>
              <w:jc w:val="center"/>
              <w:rPr>
                <w:rFonts w:ascii="Arial" w:hAnsi="Arial"/>
                <w:sz w:val="18"/>
              </w:rPr>
            </w:pPr>
          </w:p>
        </w:tc>
      </w:tr>
      <w:tr w:rsidR="00B762D2" w:rsidRPr="00A62BB0" w:rsidTr="0033471C">
        <w:trPr>
          <w:cantSplit/>
          <w:trHeight w:val="150"/>
        </w:trPr>
        <w:tc>
          <w:tcPr>
            <w:tcW w:w="2628" w:type="dxa"/>
            <w:gridSpan w:val="2"/>
          </w:tcPr>
          <w:p w:rsidR="00B762D2" w:rsidRPr="00A62BB0" w:rsidRDefault="00B762D2" w:rsidP="0033471C">
            <w:pPr>
              <w:keepLines/>
              <w:spacing w:after="0"/>
              <w:rPr>
                <w:rFonts w:ascii="Arial" w:hAnsi="Arial"/>
                <w:sz w:val="18"/>
              </w:rPr>
            </w:pPr>
            <w:r w:rsidRPr="00A62BB0">
              <w:rPr>
                <w:rFonts w:ascii="Arial" w:eastAsia="Calibri" w:hAnsi="Arial"/>
                <w:position w:val="-12"/>
                <w:sz w:val="18"/>
                <w:szCs w:val="22"/>
                <w:lang w:val="en-US"/>
              </w:rPr>
              <w:object w:dxaOrig="405" w:dyaOrig="345">
                <v:shape id="_x0000_i1111" type="#_x0000_t75" style="width:21pt;height:21pt" o:ole="" fillcolor="window">
                  <v:imagedata r:id="rId13" o:title=""/>
                </v:shape>
                <o:OLEObject Type="Embed" ProgID="Equation.3" ShapeID="_x0000_i1111" DrawAspect="Content" ObjectID="_1648036787" r:id="rId116"/>
              </w:object>
            </w:r>
            <w:r w:rsidRPr="00A62BB0">
              <w:rPr>
                <w:rFonts w:ascii="Arial" w:hAnsi="Arial"/>
                <w:sz w:val="18"/>
                <w:vertAlign w:val="superscript"/>
                <w:lang w:val="en-US"/>
              </w:rPr>
              <w:t>Note2</w:t>
            </w: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dBm/15kHz Note5</w:t>
            </w:r>
          </w:p>
        </w:tc>
        <w:tc>
          <w:tcPr>
            <w:tcW w:w="1280" w:type="dxa"/>
          </w:tcPr>
          <w:p w:rsidR="00B762D2" w:rsidRPr="00A62BB0" w:rsidRDefault="00B762D2" w:rsidP="0033471C">
            <w:pPr>
              <w:keepLines/>
              <w:spacing w:after="0"/>
              <w:jc w:val="center"/>
              <w:rPr>
                <w:rFonts w:ascii="Arial" w:hAnsi="Arial"/>
                <w:sz w:val="18"/>
              </w:rPr>
            </w:pPr>
          </w:p>
        </w:tc>
        <w:tc>
          <w:tcPr>
            <w:tcW w:w="1960" w:type="dxa"/>
            <w:gridSpan w:val="2"/>
            <w:vMerge w:val="restart"/>
            <w:vAlign w:val="center"/>
          </w:tcPr>
          <w:p w:rsidR="00B762D2" w:rsidRPr="003A7ED5" w:rsidRDefault="00B762D2" w:rsidP="0033471C">
            <w:pPr>
              <w:pStyle w:val="TAC"/>
              <w:rPr>
                <w:rFonts w:cs="Arial"/>
                <w:szCs w:val="18"/>
              </w:rPr>
            </w:pPr>
            <w:r w:rsidRPr="003A7ED5">
              <w:rPr>
                <w:rFonts w:cs="Arial"/>
                <w:szCs w:val="18"/>
              </w:rPr>
              <w:t>NA</w:t>
            </w:r>
          </w:p>
          <w:p w:rsidR="00B762D2" w:rsidRPr="00A62BB0" w:rsidRDefault="00B762D2" w:rsidP="0033471C">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150"/>
        </w:trPr>
        <w:tc>
          <w:tcPr>
            <w:tcW w:w="2628" w:type="dxa"/>
            <w:gridSpan w:val="2"/>
            <w:vMerge w:val="restart"/>
          </w:tcPr>
          <w:p w:rsidR="00B762D2" w:rsidRPr="00A62BB0" w:rsidRDefault="00B762D2" w:rsidP="0033471C">
            <w:pPr>
              <w:keepLines/>
              <w:spacing w:after="0"/>
              <w:rPr>
                <w:rFonts w:ascii="Arial" w:hAnsi="Arial"/>
                <w:sz w:val="18"/>
              </w:rPr>
            </w:pPr>
            <w:r w:rsidRPr="00A62BB0">
              <w:rPr>
                <w:rFonts w:ascii="Arial" w:eastAsia="Calibri" w:hAnsi="Arial"/>
                <w:position w:val="-12"/>
                <w:sz w:val="18"/>
                <w:szCs w:val="22"/>
                <w:lang w:val="en-US"/>
              </w:rPr>
              <w:object w:dxaOrig="405" w:dyaOrig="345">
                <v:shape id="_x0000_i1112" type="#_x0000_t75" style="width:21pt;height:21pt" o:ole="" fillcolor="window">
                  <v:imagedata r:id="rId13" o:title=""/>
                </v:shape>
                <o:OLEObject Type="Embed" ProgID="Equation.3" ShapeID="_x0000_i1112" DrawAspect="Content" ObjectID="_1648036788" r:id="rId117"/>
              </w:object>
            </w:r>
            <w:r w:rsidRPr="00A62BB0">
              <w:rPr>
                <w:rFonts w:ascii="Arial" w:hAnsi="Arial"/>
                <w:sz w:val="18"/>
                <w:vertAlign w:val="superscript"/>
                <w:lang w:val="en-US"/>
              </w:rPr>
              <w:t>Note2</w:t>
            </w:r>
          </w:p>
        </w:tc>
        <w:tc>
          <w:tcPr>
            <w:tcW w:w="876" w:type="dxa"/>
            <w:vMerge w:val="restart"/>
          </w:tcPr>
          <w:p w:rsidR="00B762D2" w:rsidRPr="00A62BB0" w:rsidRDefault="00B762D2" w:rsidP="0033471C">
            <w:pPr>
              <w:keepLines/>
              <w:spacing w:after="0"/>
              <w:jc w:val="center"/>
              <w:rPr>
                <w:rFonts w:ascii="Arial" w:hAnsi="Arial"/>
                <w:sz w:val="18"/>
              </w:rPr>
            </w:pPr>
            <w:r w:rsidRPr="00A62BB0">
              <w:rPr>
                <w:rFonts w:ascii="Arial" w:hAnsi="Arial"/>
                <w:sz w:val="18"/>
              </w:rPr>
              <w:t>dBm/SCS Note4</w:t>
            </w:r>
          </w:p>
        </w:tc>
        <w:tc>
          <w:tcPr>
            <w:tcW w:w="1280" w:type="dxa"/>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B762D2" w:rsidRPr="00A62BB0" w:rsidRDefault="00B762D2" w:rsidP="0033471C">
            <w:pPr>
              <w:keepLines/>
              <w:spacing w:after="0"/>
              <w:jc w:val="center"/>
              <w:rPr>
                <w:rFonts w:ascii="Arial" w:hAnsi="Arial"/>
                <w:sz w:val="18"/>
              </w:rPr>
            </w:pPr>
          </w:p>
        </w:tc>
        <w:tc>
          <w:tcPr>
            <w:tcW w:w="2202" w:type="dxa"/>
            <w:gridSpan w:val="2"/>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150"/>
        </w:trPr>
        <w:tc>
          <w:tcPr>
            <w:tcW w:w="2628" w:type="dxa"/>
            <w:gridSpan w:val="2"/>
            <w:vMerge/>
          </w:tcPr>
          <w:p w:rsidR="00B762D2" w:rsidRPr="00A62BB0" w:rsidRDefault="00B762D2" w:rsidP="0033471C">
            <w:pPr>
              <w:keepLines/>
              <w:spacing w:after="0"/>
              <w:rPr>
                <w:rFonts w:ascii="Arial" w:hAnsi="Arial"/>
                <w:sz w:val="18"/>
              </w:rPr>
            </w:pPr>
          </w:p>
        </w:tc>
        <w:tc>
          <w:tcPr>
            <w:tcW w:w="876" w:type="dxa"/>
            <w:vMerge/>
          </w:tcPr>
          <w:p w:rsidR="00B762D2" w:rsidRPr="00A62BB0" w:rsidRDefault="00B762D2" w:rsidP="0033471C">
            <w:pPr>
              <w:keepLines/>
              <w:spacing w:after="0"/>
              <w:jc w:val="center"/>
              <w:rPr>
                <w:rFonts w:ascii="Arial" w:hAnsi="Arial"/>
                <w:sz w:val="18"/>
              </w:rPr>
            </w:pPr>
          </w:p>
        </w:tc>
        <w:tc>
          <w:tcPr>
            <w:tcW w:w="1280" w:type="dxa"/>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B762D2" w:rsidRPr="00A62BB0" w:rsidRDefault="00B762D2" w:rsidP="0033471C">
            <w:pPr>
              <w:keepLines/>
              <w:spacing w:after="0"/>
              <w:jc w:val="center"/>
              <w:rPr>
                <w:rFonts w:ascii="Arial" w:hAnsi="Arial"/>
                <w:sz w:val="18"/>
              </w:rPr>
            </w:pPr>
          </w:p>
        </w:tc>
        <w:tc>
          <w:tcPr>
            <w:tcW w:w="2202" w:type="dxa"/>
            <w:gridSpan w:val="2"/>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92"/>
        </w:trPr>
        <w:tc>
          <w:tcPr>
            <w:tcW w:w="2628" w:type="dxa"/>
            <w:gridSpan w:val="2"/>
            <w:vMerge w:val="restart"/>
          </w:tcPr>
          <w:p w:rsidR="00B762D2" w:rsidRPr="00A62BB0" w:rsidRDefault="00B762D2" w:rsidP="0033471C">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B762D2" w:rsidRPr="00A62BB0" w:rsidRDefault="00B762D2" w:rsidP="0033471C">
            <w:pPr>
              <w:keepLines/>
              <w:spacing w:after="0"/>
              <w:jc w:val="center"/>
              <w:rPr>
                <w:rFonts w:ascii="Arial" w:hAnsi="Arial"/>
                <w:sz w:val="18"/>
              </w:rPr>
            </w:pPr>
            <w:r w:rsidRPr="00A62BB0">
              <w:rPr>
                <w:rFonts w:ascii="Arial" w:hAnsi="Arial"/>
                <w:sz w:val="18"/>
              </w:rPr>
              <w:t>dBm/SCS Note5</w:t>
            </w:r>
          </w:p>
        </w:tc>
        <w:tc>
          <w:tcPr>
            <w:tcW w:w="1280" w:type="dxa"/>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B762D2" w:rsidRPr="00A62BB0" w:rsidRDefault="00B762D2" w:rsidP="0033471C">
            <w:pPr>
              <w:keepLines/>
              <w:spacing w:after="0"/>
              <w:jc w:val="center"/>
              <w:rPr>
                <w:rFonts w:ascii="Arial" w:hAnsi="Arial"/>
                <w:sz w:val="18"/>
              </w:rPr>
            </w:pPr>
          </w:p>
        </w:tc>
        <w:tc>
          <w:tcPr>
            <w:tcW w:w="992" w:type="dxa"/>
          </w:tcPr>
          <w:p w:rsidR="00B762D2" w:rsidRPr="00A62BB0" w:rsidRDefault="00B762D2" w:rsidP="0033471C">
            <w:pPr>
              <w:pStyle w:val="TAC"/>
            </w:pPr>
            <w:r w:rsidRPr="008A0321">
              <w:t>-Infinity</w:t>
            </w:r>
          </w:p>
        </w:tc>
        <w:tc>
          <w:tcPr>
            <w:tcW w:w="1210" w:type="dxa"/>
          </w:tcPr>
          <w:p w:rsidR="00B762D2" w:rsidRPr="00A62BB0" w:rsidRDefault="00B762D2" w:rsidP="0033471C">
            <w:pPr>
              <w:pStyle w:val="TAC"/>
            </w:pPr>
            <w:r w:rsidRPr="008A0321">
              <w:t>-87</w:t>
            </w:r>
          </w:p>
        </w:tc>
      </w:tr>
      <w:tr w:rsidR="00B762D2" w:rsidRPr="00A62BB0" w:rsidTr="0033471C">
        <w:trPr>
          <w:cantSplit/>
          <w:trHeight w:val="92"/>
        </w:trPr>
        <w:tc>
          <w:tcPr>
            <w:tcW w:w="2628" w:type="dxa"/>
            <w:gridSpan w:val="2"/>
            <w:vMerge/>
          </w:tcPr>
          <w:p w:rsidR="00B762D2" w:rsidRPr="00A62BB0" w:rsidRDefault="00B762D2" w:rsidP="0033471C">
            <w:pPr>
              <w:keepLines/>
              <w:spacing w:after="0"/>
              <w:rPr>
                <w:rFonts w:ascii="Arial" w:hAnsi="Arial"/>
                <w:sz w:val="18"/>
              </w:rPr>
            </w:pPr>
          </w:p>
        </w:tc>
        <w:tc>
          <w:tcPr>
            <w:tcW w:w="876" w:type="dxa"/>
            <w:vMerge/>
          </w:tcPr>
          <w:p w:rsidR="00B762D2" w:rsidRPr="00A62BB0" w:rsidRDefault="00B762D2" w:rsidP="0033471C">
            <w:pPr>
              <w:keepLines/>
              <w:spacing w:after="0"/>
              <w:jc w:val="center"/>
              <w:rPr>
                <w:rFonts w:ascii="Arial" w:hAnsi="Arial"/>
                <w:sz w:val="18"/>
              </w:rPr>
            </w:pPr>
          </w:p>
        </w:tc>
        <w:tc>
          <w:tcPr>
            <w:tcW w:w="1280" w:type="dxa"/>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B762D2" w:rsidRPr="00A62BB0" w:rsidRDefault="00B762D2" w:rsidP="0033471C">
            <w:pPr>
              <w:keepLines/>
              <w:spacing w:after="0"/>
              <w:jc w:val="center"/>
              <w:rPr>
                <w:rFonts w:ascii="Arial" w:hAnsi="Arial"/>
                <w:sz w:val="18"/>
              </w:rPr>
            </w:pPr>
          </w:p>
        </w:tc>
        <w:tc>
          <w:tcPr>
            <w:tcW w:w="992" w:type="dxa"/>
          </w:tcPr>
          <w:p w:rsidR="00B762D2" w:rsidRPr="00A62BB0" w:rsidRDefault="00B762D2" w:rsidP="0033471C">
            <w:pPr>
              <w:pStyle w:val="TAC"/>
            </w:pPr>
            <w:r w:rsidRPr="008A0321">
              <w:t>-Infinity</w:t>
            </w:r>
          </w:p>
        </w:tc>
        <w:tc>
          <w:tcPr>
            <w:tcW w:w="1210" w:type="dxa"/>
          </w:tcPr>
          <w:p w:rsidR="00B762D2" w:rsidRPr="00A62BB0" w:rsidRDefault="00B762D2" w:rsidP="0033471C">
            <w:pPr>
              <w:pStyle w:val="TAC"/>
            </w:pPr>
            <w:r w:rsidRPr="008A0321">
              <w:t>-87</w:t>
            </w:r>
          </w:p>
        </w:tc>
      </w:tr>
      <w:tr w:rsidR="00B762D2" w:rsidRPr="00A62BB0" w:rsidTr="0033471C">
        <w:trPr>
          <w:cantSplit/>
          <w:trHeight w:val="94"/>
        </w:trPr>
        <w:tc>
          <w:tcPr>
            <w:tcW w:w="2628" w:type="dxa"/>
            <w:gridSpan w:val="2"/>
          </w:tcPr>
          <w:p w:rsidR="00B762D2" w:rsidRPr="00A62BB0" w:rsidRDefault="00B762D2" w:rsidP="0033471C">
            <w:pPr>
              <w:keepLines/>
              <w:spacing w:after="0"/>
              <w:rPr>
                <w:rFonts w:ascii="Arial" w:hAnsi="Arial"/>
                <w:sz w:val="18"/>
              </w:rPr>
            </w:pPr>
            <w:r w:rsidRPr="00A62BB0">
              <w:rPr>
                <w:rFonts w:ascii="Arial" w:hAnsi="Arial"/>
                <w:position w:val="-12"/>
                <w:sz w:val="18"/>
              </w:rPr>
              <w:object w:dxaOrig="620" w:dyaOrig="380">
                <v:shape id="_x0000_i1113" type="#_x0000_t75" style="width:28.5pt;height:21pt" o:ole="" fillcolor="window">
                  <v:imagedata r:id="rId16" o:title=""/>
                </v:shape>
                <o:OLEObject Type="Embed" ProgID="Equation.3" ShapeID="_x0000_i1113" DrawAspect="Content" ObjectID="_1648036789" r:id="rId118"/>
              </w:object>
            </w: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w:t>
            </w: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vMerge/>
          </w:tcPr>
          <w:p w:rsidR="00B762D2" w:rsidRPr="00A62BB0" w:rsidDel="004B51DC" w:rsidRDefault="00B762D2" w:rsidP="0033471C">
            <w:pPr>
              <w:keepLines/>
              <w:spacing w:after="0"/>
              <w:jc w:val="center"/>
              <w:rPr>
                <w:rFonts w:ascii="Arial" w:hAnsi="Arial"/>
                <w:sz w:val="18"/>
              </w:rPr>
            </w:pPr>
          </w:p>
        </w:tc>
        <w:tc>
          <w:tcPr>
            <w:tcW w:w="992" w:type="dxa"/>
          </w:tcPr>
          <w:p w:rsidR="00B762D2" w:rsidRPr="00A62BB0" w:rsidDel="00B36E6D" w:rsidRDefault="00B762D2" w:rsidP="0033471C">
            <w:pPr>
              <w:pStyle w:val="TAC"/>
            </w:pPr>
            <w:r w:rsidRPr="008A0321">
              <w:t>-Infinity</w:t>
            </w:r>
          </w:p>
        </w:tc>
        <w:tc>
          <w:tcPr>
            <w:tcW w:w="1210" w:type="dxa"/>
          </w:tcPr>
          <w:p w:rsidR="00B762D2" w:rsidRPr="00A62BB0" w:rsidDel="004B51DC" w:rsidRDefault="00B762D2" w:rsidP="0033471C">
            <w:pPr>
              <w:pStyle w:val="TAC"/>
            </w:pPr>
            <w:r w:rsidRPr="008A0321">
              <w:t>NA</w:t>
            </w:r>
          </w:p>
        </w:tc>
      </w:tr>
      <w:tr w:rsidR="00B762D2" w:rsidRPr="00A62BB0" w:rsidTr="0033471C">
        <w:trPr>
          <w:cantSplit/>
          <w:trHeight w:val="94"/>
        </w:trPr>
        <w:tc>
          <w:tcPr>
            <w:tcW w:w="2628" w:type="dxa"/>
            <w:gridSpan w:val="2"/>
          </w:tcPr>
          <w:p w:rsidR="00B762D2" w:rsidRPr="00A62BB0" w:rsidRDefault="00B762D2" w:rsidP="0033471C">
            <w:pPr>
              <w:keepLines/>
              <w:spacing w:after="0"/>
              <w:rPr>
                <w:rFonts w:ascii="Arial" w:hAnsi="Arial"/>
                <w:sz w:val="18"/>
              </w:rPr>
            </w:pPr>
            <w:r w:rsidRPr="00A62BB0">
              <w:rPr>
                <w:rFonts w:ascii="Arial" w:hAnsi="Arial"/>
                <w:position w:val="-12"/>
                <w:sz w:val="18"/>
              </w:rPr>
              <w:object w:dxaOrig="800" w:dyaOrig="380">
                <v:shape id="_x0000_i1114" type="#_x0000_t75" style="width:43.5pt;height:21pt" o:ole="" fillcolor="window">
                  <v:imagedata r:id="rId18" o:title=""/>
                </v:shape>
                <o:OLEObject Type="Embed" ProgID="Equation.3" ShapeID="_x0000_i1114" DrawAspect="Content" ObjectID="_1648036790" r:id="rId119"/>
              </w:object>
            </w: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w:t>
            </w: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vMerge/>
          </w:tcPr>
          <w:p w:rsidR="00B762D2" w:rsidRPr="00A62BB0" w:rsidDel="004B51DC" w:rsidRDefault="00B762D2" w:rsidP="0033471C">
            <w:pPr>
              <w:keepLines/>
              <w:spacing w:after="0"/>
              <w:jc w:val="center"/>
              <w:rPr>
                <w:rFonts w:ascii="Arial" w:hAnsi="Arial"/>
                <w:sz w:val="18"/>
              </w:rPr>
            </w:pPr>
          </w:p>
        </w:tc>
        <w:tc>
          <w:tcPr>
            <w:tcW w:w="992" w:type="dxa"/>
          </w:tcPr>
          <w:p w:rsidR="00B762D2" w:rsidRPr="00A62BB0" w:rsidDel="00B36E6D" w:rsidRDefault="00B762D2" w:rsidP="0033471C">
            <w:pPr>
              <w:pStyle w:val="TAC"/>
            </w:pPr>
            <w:r w:rsidRPr="008A0321">
              <w:t>-Infinity</w:t>
            </w:r>
          </w:p>
        </w:tc>
        <w:tc>
          <w:tcPr>
            <w:tcW w:w="1210" w:type="dxa"/>
          </w:tcPr>
          <w:p w:rsidR="00B762D2" w:rsidRPr="00A62BB0" w:rsidDel="004B51DC" w:rsidRDefault="00B762D2" w:rsidP="0033471C">
            <w:pPr>
              <w:pStyle w:val="TAC"/>
            </w:pPr>
            <w:r w:rsidRPr="008A0321">
              <w:t>NA</w:t>
            </w:r>
          </w:p>
        </w:tc>
      </w:tr>
      <w:tr w:rsidR="00B762D2" w:rsidRPr="00A62BB0" w:rsidTr="0033471C">
        <w:trPr>
          <w:cantSplit/>
          <w:trHeight w:val="94"/>
        </w:trPr>
        <w:tc>
          <w:tcPr>
            <w:tcW w:w="2628" w:type="dxa"/>
            <w:gridSpan w:val="2"/>
            <w:vMerge w:val="restart"/>
          </w:tcPr>
          <w:p w:rsidR="00B762D2" w:rsidRPr="00A62BB0" w:rsidRDefault="00B762D2" w:rsidP="0033471C">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dBm/9.36MHz</w:t>
            </w: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1,2</w:t>
            </w:r>
          </w:p>
        </w:tc>
        <w:tc>
          <w:tcPr>
            <w:tcW w:w="1960" w:type="dxa"/>
            <w:gridSpan w:val="2"/>
            <w:vMerge/>
          </w:tcPr>
          <w:p w:rsidR="00B762D2" w:rsidRPr="00A62BB0" w:rsidRDefault="00B762D2" w:rsidP="0033471C">
            <w:pPr>
              <w:keepLines/>
              <w:spacing w:after="0"/>
              <w:jc w:val="center"/>
              <w:rPr>
                <w:rFonts w:ascii="Arial" w:hAnsi="Arial"/>
                <w:sz w:val="18"/>
              </w:rPr>
            </w:pPr>
          </w:p>
        </w:tc>
        <w:tc>
          <w:tcPr>
            <w:tcW w:w="992" w:type="dxa"/>
          </w:tcPr>
          <w:p w:rsidR="00B762D2" w:rsidRPr="00A62BB0" w:rsidRDefault="00B762D2" w:rsidP="0033471C">
            <w:pPr>
              <w:pStyle w:val="TAC"/>
            </w:pPr>
            <w:r w:rsidRPr="008A0321">
              <w:t>-</w:t>
            </w:r>
          </w:p>
        </w:tc>
        <w:tc>
          <w:tcPr>
            <w:tcW w:w="1210" w:type="dxa"/>
          </w:tcPr>
          <w:p w:rsidR="00B762D2" w:rsidRPr="00A62BB0" w:rsidRDefault="00B762D2" w:rsidP="0033471C">
            <w:pPr>
              <w:pStyle w:val="TAC"/>
            </w:pPr>
            <w:r w:rsidRPr="008A0321">
              <w:t>-</w:t>
            </w:r>
          </w:p>
        </w:tc>
      </w:tr>
      <w:tr w:rsidR="00B762D2" w:rsidRPr="00A62BB0" w:rsidTr="0033471C">
        <w:trPr>
          <w:cantSplit/>
          <w:trHeight w:val="94"/>
        </w:trPr>
        <w:tc>
          <w:tcPr>
            <w:tcW w:w="2628" w:type="dxa"/>
            <w:gridSpan w:val="2"/>
            <w:vMerge/>
          </w:tcPr>
          <w:p w:rsidR="00B762D2" w:rsidRPr="00A62BB0" w:rsidRDefault="00B762D2" w:rsidP="0033471C">
            <w:pPr>
              <w:keepLines/>
              <w:spacing w:after="0"/>
              <w:rPr>
                <w:rFonts w:ascii="Arial" w:hAnsi="Arial"/>
                <w:sz w:val="18"/>
              </w:rPr>
            </w:pP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dBm/38.16MHz</w:t>
            </w: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3</w:t>
            </w:r>
          </w:p>
        </w:tc>
        <w:tc>
          <w:tcPr>
            <w:tcW w:w="1960" w:type="dxa"/>
            <w:gridSpan w:val="2"/>
            <w:vMerge/>
          </w:tcPr>
          <w:p w:rsidR="00B762D2" w:rsidRPr="00A62BB0" w:rsidRDefault="00B762D2" w:rsidP="0033471C">
            <w:pPr>
              <w:keepLines/>
              <w:spacing w:after="0"/>
              <w:jc w:val="center"/>
              <w:rPr>
                <w:rFonts w:ascii="Arial" w:hAnsi="Arial"/>
                <w:sz w:val="18"/>
              </w:rPr>
            </w:pPr>
          </w:p>
        </w:tc>
        <w:tc>
          <w:tcPr>
            <w:tcW w:w="992" w:type="dxa"/>
          </w:tcPr>
          <w:p w:rsidR="00B762D2" w:rsidRPr="00A62BB0" w:rsidRDefault="00B762D2" w:rsidP="0033471C">
            <w:pPr>
              <w:pStyle w:val="TAC"/>
            </w:pPr>
            <w:r w:rsidRPr="008A0321">
              <w:t>-</w:t>
            </w:r>
          </w:p>
        </w:tc>
        <w:tc>
          <w:tcPr>
            <w:tcW w:w="1210" w:type="dxa"/>
          </w:tcPr>
          <w:p w:rsidR="00B762D2" w:rsidRPr="00A62BB0" w:rsidRDefault="00B762D2" w:rsidP="0033471C">
            <w:pPr>
              <w:pStyle w:val="TAC"/>
            </w:pPr>
            <w:r w:rsidRPr="008A0321">
              <w:t>-</w:t>
            </w:r>
          </w:p>
        </w:tc>
      </w:tr>
      <w:tr w:rsidR="00B762D2" w:rsidRPr="00A62BB0" w:rsidTr="0033471C">
        <w:trPr>
          <w:cantSplit/>
          <w:trHeight w:val="94"/>
        </w:trPr>
        <w:tc>
          <w:tcPr>
            <w:tcW w:w="2628" w:type="dxa"/>
            <w:gridSpan w:val="2"/>
            <w:vMerge/>
          </w:tcPr>
          <w:p w:rsidR="00B762D2" w:rsidRPr="00A62BB0" w:rsidRDefault="00B762D2" w:rsidP="0033471C">
            <w:pPr>
              <w:keepLines/>
              <w:spacing w:after="0"/>
              <w:rPr>
                <w:rFonts w:ascii="Arial" w:hAnsi="Arial"/>
                <w:sz w:val="18"/>
              </w:rPr>
            </w:pP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dBm/95.04 MHz Note5</w:t>
            </w: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vMerge/>
          </w:tcPr>
          <w:p w:rsidR="00B762D2" w:rsidRPr="00A62BB0" w:rsidRDefault="00B762D2" w:rsidP="0033471C">
            <w:pPr>
              <w:keepLines/>
              <w:spacing w:after="0"/>
              <w:jc w:val="center"/>
              <w:rPr>
                <w:rFonts w:ascii="Arial" w:hAnsi="Arial"/>
                <w:sz w:val="18"/>
              </w:rPr>
            </w:pPr>
          </w:p>
        </w:tc>
        <w:tc>
          <w:tcPr>
            <w:tcW w:w="992" w:type="dxa"/>
          </w:tcPr>
          <w:p w:rsidR="00B762D2" w:rsidRPr="00A62BB0" w:rsidRDefault="00B762D2" w:rsidP="0033471C">
            <w:pPr>
              <w:pStyle w:val="TAC"/>
            </w:pPr>
            <w:r w:rsidRPr="008A0321">
              <w:t>Infinity</w:t>
            </w:r>
          </w:p>
        </w:tc>
        <w:tc>
          <w:tcPr>
            <w:tcW w:w="1210" w:type="dxa"/>
          </w:tcPr>
          <w:p w:rsidR="00B762D2" w:rsidRPr="00A62BB0" w:rsidRDefault="00B762D2" w:rsidP="0033471C">
            <w:pPr>
              <w:pStyle w:val="TAC"/>
            </w:pPr>
            <w:r w:rsidRPr="008A0321">
              <w:t>-58.01</w:t>
            </w:r>
          </w:p>
        </w:tc>
      </w:tr>
      <w:tr w:rsidR="00B762D2" w:rsidRPr="00A62BB0" w:rsidTr="0033471C">
        <w:trPr>
          <w:cantSplit/>
          <w:trHeight w:val="94"/>
        </w:trPr>
        <w:tc>
          <w:tcPr>
            <w:tcW w:w="2628" w:type="dxa"/>
            <w:gridSpan w:val="2"/>
          </w:tcPr>
          <w:p w:rsidR="00B762D2" w:rsidRPr="00A62BB0" w:rsidRDefault="00B762D2" w:rsidP="0033471C">
            <w:pPr>
              <w:keepLines/>
              <w:spacing w:after="0"/>
              <w:rPr>
                <w:rFonts w:ascii="Arial" w:hAnsi="Arial"/>
                <w:sz w:val="18"/>
              </w:rPr>
            </w:pPr>
            <w:r w:rsidRPr="00A62BB0">
              <w:rPr>
                <w:rFonts w:ascii="Arial" w:hAnsi="Arial"/>
                <w:sz w:val="18"/>
              </w:rPr>
              <w:lastRenderedPageBreak/>
              <w:t xml:space="preserve">Propagation Condition </w:t>
            </w:r>
          </w:p>
        </w:tc>
        <w:tc>
          <w:tcPr>
            <w:tcW w:w="876" w:type="dxa"/>
          </w:tcPr>
          <w:p w:rsidR="00B762D2" w:rsidRPr="00A62BB0" w:rsidRDefault="00B762D2" w:rsidP="0033471C">
            <w:pPr>
              <w:keepLines/>
              <w:spacing w:after="0"/>
              <w:jc w:val="center"/>
              <w:rPr>
                <w:rFonts w:ascii="Arial" w:hAnsi="Arial"/>
                <w:sz w:val="18"/>
              </w:rPr>
            </w:pP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vMerge/>
          </w:tcPr>
          <w:p w:rsidR="00B762D2" w:rsidRPr="00A62BB0" w:rsidRDefault="00B762D2" w:rsidP="0033471C">
            <w:pPr>
              <w:keepLines/>
              <w:spacing w:after="0"/>
              <w:jc w:val="center"/>
              <w:rPr>
                <w:rFonts w:ascii="Arial" w:hAnsi="Arial"/>
                <w:sz w:val="18"/>
              </w:rPr>
            </w:pPr>
          </w:p>
        </w:tc>
        <w:tc>
          <w:tcPr>
            <w:tcW w:w="2202" w:type="dxa"/>
            <w:gridSpan w:val="2"/>
          </w:tcPr>
          <w:p w:rsidR="00B762D2" w:rsidRPr="008A0321" w:rsidRDefault="00B762D2" w:rsidP="0033471C">
            <w:pPr>
              <w:pStyle w:val="TAC"/>
            </w:pPr>
            <w:r w:rsidRPr="00A62BB0">
              <w:rPr>
                <w:rFonts w:cs="v4.2.0"/>
              </w:rPr>
              <w:t>AWGN</w:t>
            </w:r>
          </w:p>
        </w:tc>
      </w:tr>
      <w:tr w:rsidR="00B762D2" w:rsidRPr="00A62BB0" w:rsidTr="0033471C">
        <w:trPr>
          <w:cantSplit/>
          <w:trHeight w:val="1023"/>
        </w:trPr>
        <w:tc>
          <w:tcPr>
            <w:tcW w:w="8946" w:type="dxa"/>
            <w:gridSpan w:val="8"/>
          </w:tcPr>
          <w:p w:rsidR="00B762D2" w:rsidRPr="00A62BB0" w:rsidRDefault="00B762D2" w:rsidP="0033471C">
            <w:pPr>
              <w:keepLines/>
              <w:spacing w:after="0"/>
              <w:ind w:left="851" w:hanging="851"/>
              <w:rPr>
                <w:rFonts w:ascii="Arial" w:hAnsi="Arial"/>
                <w:sz w:val="18"/>
                <w:lang w:val="en-US"/>
              </w:rPr>
            </w:pPr>
            <w:r>
              <w:rPr>
                <w:rFonts w:ascii="Arial" w:hAnsi="Arial"/>
                <w:sz w:val="18"/>
                <w:lang w:val="en-US"/>
              </w:rPr>
              <w:t xml:space="preserve"> </w:t>
            </w:r>
            <w:r w:rsidRPr="00A62BB0">
              <w:rPr>
                <w:rFonts w:ascii="Arial" w:hAnsi="Arial"/>
                <w:sz w:val="18"/>
                <w:lang w:val="en-US"/>
              </w:rPr>
              <w:t>Note 1:</w:t>
            </w:r>
            <w:r w:rsidRPr="00A62BB0">
              <w:rPr>
                <w:rFonts w:ascii="Arial" w:hAnsi="Arial"/>
                <w:sz w:val="18"/>
                <w:lang w:val="en-US"/>
              </w:rPr>
              <w:tab/>
              <w:t xml:space="preserve">OCNG </w:t>
            </w:r>
            <w:proofErr w:type="gramStart"/>
            <w:r w:rsidRPr="00A62BB0">
              <w:rPr>
                <w:rFonts w:ascii="Arial" w:hAnsi="Arial"/>
                <w:sz w:val="18"/>
                <w:lang w:val="en-US"/>
              </w:rPr>
              <w:t>shall be used</w:t>
            </w:r>
            <w:proofErr w:type="gramEnd"/>
            <w:r w:rsidRPr="00A62BB0">
              <w:rPr>
                <w:rFonts w:ascii="Arial" w:hAnsi="Arial"/>
                <w:sz w:val="18"/>
                <w:lang w:val="en-US"/>
              </w:rPr>
              <w:t xml:space="preserve"> such that both cells are fully allocated and a constant total transmitted power spectral density is achieved for all OFDM symbols.</w:t>
            </w:r>
          </w:p>
          <w:p w:rsidR="00B762D2" w:rsidRPr="00A62BB0" w:rsidRDefault="00B762D2" w:rsidP="0033471C">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w:t>
            </w:r>
            <w:proofErr w:type="gramStart"/>
            <w:r w:rsidRPr="00A62BB0">
              <w:rPr>
                <w:rFonts w:ascii="Arial" w:hAnsi="Arial"/>
                <w:sz w:val="18"/>
                <w:lang w:val="en-US"/>
              </w:rPr>
              <w:t>to be constant</w:t>
            </w:r>
            <w:proofErr w:type="gramEnd"/>
            <w:r w:rsidRPr="00A62BB0">
              <w:rPr>
                <w:rFonts w:ascii="Arial" w:hAnsi="Arial"/>
                <w:sz w:val="18"/>
                <w:lang w:val="en-US"/>
              </w:rPr>
              <w:t xml:space="preserve">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115" type="#_x0000_t75" style="width:21pt;height:21pt" o:ole="" fillcolor="window">
                  <v:imagedata r:id="rId13" o:title=""/>
                </v:shape>
                <o:OLEObject Type="Embed" ProgID="Equation.3" ShapeID="_x0000_i1115" DrawAspect="Content" ObjectID="_1648036791" r:id="rId120"/>
              </w:object>
            </w:r>
            <w:r w:rsidRPr="00A62BB0">
              <w:rPr>
                <w:rFonts w:ascii="Arial" w:hAnsi="Arial"/>
                <w:sz w:val="18"/>
                <w:lang w:val="en-US"/>
              </w:rPr>
              <w:t xml:space="preserve"> to be fulfilled.</w:t>
            </w:r>
          </w:p>
          <w:p w:rsidR="00B762D2" w:rsidRPr="00A62BB0" w:rsidRDefault="00B762D2" w:rsidP="0033471C">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 xml:space="preserve">SS-RSRP and Io levels </w:t>
            </w:r>
            <w:proofErr w:type="gramStart"/>
            <w:r w:rsidRPr="00A62BB0">
              <w:rPr>
                <w:rFonts w:ascii="Arial" w:hAnsi="Arial"/>
                <w:sz w:val="18"/>
                <w:lang w:val="en-US"/>
              </w:rPr>
              <w:t>have been derived</w:t>
            </w:r>
            <w:proofErr w:type="gramEnd"/>
            <w:r w:rsidRPr="00A62BB0">
              <w:rPr>
                <w:rFonts w:ascii="Arial" w:hAnsi="Arial"/>
                <w:sz w:val="18"/>
                <w:lang w:val="en-US"/>
              </w:rPr>
              <w:t xml:space="preserve"> from other parameters for information purposes. They are not settable parameters themselves.</w:t>
            </w:r>
          </w:p>
          <w:p w:rsidR="00B762D2" w:rsidRPr="00A62BB0" w:rsidRDefault="00B762D2" w:rsidP="0033471C">
            <w:pPr>
              <w:keepLines/>
              <w:spacing w:after="0"/>
              <w:ind w:left="851" w:hanging="851"/>
              <w:rPr>
                <w:rFonts w:ascii="Arial" w:hAnsi="Arial"/>
                <w:sz w:val="18"/>
                <w:lang w:val="en-US"/>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p w:rsidR="00B762D2" w:rsidRPr="00A62BB0" w:rsidRDefault="00B762D2" w:rsidP="0033471C">
            <w:pPr>
              <w:keepLines/>
              <w:spacing w:after="0"/>
              <w:ind w:left="851" w:hanging="851"/>
              <w:rPr>
                <w:rFonts w:ascii="Arial" w:hAnsi="Arial"/>
                <w:sz w:val="18"/>
                <w:lang w:val="en-US"/>
              </w:rPr>
            </w:pPr>
            <w:r w:rsidRPr="00A62BB0">
              <w:rPr>
                <w:rFonts w:ascii="Arial" w:hAnsi="Arial"/>
                <w:sz w:val="18"/>
                <w:lang w:val="en-US"/>
              </w:rPr>
              <w:t>Note 5:</w:t>
            </w:r>
            <w:r w:rsidRPr="00A62BB0">
              <w:rPr>
                <w:rFonts w:ascii="Arial" w:hAnsi="Arial"/>
                <w:sz w:val="18"/>
                <w:lang w:val="en-US"/>
              </w:rPr>
              <w:tab/>
              <w:t>Equivalent power received by an antenna with 0 dBi gain at the centre of the quiet zone</w:t>
            </w:r>
          </w:p>
          <w:p w:rsidR="00B762D2" w:rsidRPr="00A62BB0" w:rsidRDefault="00B762D2" w:rsidP="0033471C">
            <w:pPr>
              <w:keepLines/>
              <w:spacing w:after="0"/>
              <w:ind w:left="851" w:hanging="851"/>
              <w:rPr>
                <w:rFonts w:ascii="Arial" w:hAnsi="Arial"/>
                <w:sz w:val="14"/>
                <w:lang w:val="en-US"/>
              </w:rPr>
            </w:pPr>
            <w:r w:rsidRPr="00A62BB0">
              <w:rPr>
                <w:rFonts w:ascii="Arial" w:hAnsi="Arial"/>
                <w:sz w:val="18"/>
                <w:lang w:val="en-US"/>
              </w:rPr>
              <w:t>Note 6:</w:t>
            </w:r>
            <w:r w:rsidRPr="00A62BB0">
              <w:rPr>
                <w:rFonts w:ascii="Arial" w:hAnsi="Arial"/>
                <w:sz w:val="18"/>
                <w:lang w:val="en-US"/>
              </w:rPr>
              <w:tab/>
              <w:t>As observed with 0 dBi gain antenna at the centre of the quiet zone</w:t>
            </w:r>
          </w:p>
        </w:tc>
      </w:tr>
    </w:tbl>
    <w:p w:rsidR="00B762D2" w:rsidRPr="00A62BB0" w:rsidRDefault="00B762D2" w:rsidP="00B762D2"/>
    <w:p w:rsidR="00B762D2" w:rsidRPr="00A62BB0" w:rsidRDefault="00B762D2" w:rsidP="00B762D2">
      <w:pPr>
        <w:pStyle w:val="Heading5"/>
      </w:pPr>
      <w:r w:rsidRPr="009264FA">
        <w:t>A.7.6.2.7.2</w:t>
      </w:r>
      <w:r w:rsidRPr="00A62BB0">
        <w:tab/>
        <w:t>Test Requirements</w:t>
      </w:r>
      <w:bookmarkEnd w:id="2227"/>
    </w:p>
    <w:p w:rsidR="00B762D2" w:rsidRPr="00A62BB0" w:rsidRDefault="00B762D2" w:rsidP="00B762D2">
      <w:pPr>
        <w:rPr>
          <w:rFonts w:cs="v4.2.0"/>
        </w:rPr>
      </w:pPr>
      <w:r w:rsidRPr="00A62BB0">
        <w:rPr>
          <w:rFonts w:cs="v4.2.0"/>
        </w:rPr>
        <w:t xml:space="preserve">In test 1 with per-UE gap and in test 2 with per-FR gap, the UE shall send one Event </w:t>
      </w:r>
      <w:r>
        <w:rPr>
          <w:rFonts w:cs="v4.2.0"/>
        </w:rPr>
        <w:t>A4</w:t>
      </w:r>
      <w:r w:rsidRPr="00A62BB0">
        <w:rPr>
          <w:rFonts w:cs="v4.2.0"/>
        </w:rPr>
        <w:t xml:space="preserve"> triggered measurement report, with a measurement reporting delay less than X ms from the beginning of </w:t>
      </w:r>
      <w:proofErr w:type="gramStart"/>
      <w:r w:rsidRPr="00A62BB0">
        <w:rPr>
          <w:rFonts w:cs="v4.2.0"/>
        </w:rPr>
        <w:t>time period</w:t>
      </w:r>
      <w:proofErr w:type="gramEnd"/>
      <w:r w:rsidRPr="00A62BB0">
        <w:rPr>
          <w:rFonts w:cs="v4.2.0"/>
        </w:rPr>
        <w:t xml:space="preserve"> T2, where X is</w:t>
      </w:r>
    </w:p>
    <w:p w:rsidR="00B762D2" w:rsidRPr="00A62BB0" w:rsidRDefault="00B762D2" w:rsidP="00B762D2">
      <w:pPr>
        <w:ind w:firstLine="284"/>
        <w:rPr>
          <w:rFonts w:cs="v4.2.0"/>
        </w:rPr>
      </w:pPr>
      <w:r w:rsidRPr="00A62BB0">
        <w:rPr>
          <w:rFonts w:cs="v4.2.0"/>
        </w:rPr>
        <w:t>6720 for UE supporting power class 1, or</w:t>
      </w:r>
    </w:p>
    <w:p w:rsidR="00B762D2" w:rsidRPr="00A62BB0" w:rsidRDefault="00B762D2" w:rsidP="00B762D2">
      <w:pPr>
        <w:ind w:firstLine="284"/>
        <w:rPr>
          <w:rFonts w:cs="v4.2.0"/>
        </w:rPr>
      </w:pPr>
      <w:proofErr w:type="gramStart"/>
      <w:r w:rsidRPr="00A62BB0">
        <w:rPr>
          <w:rFonts w:cs="v4.2.0"/>
        </w:rPr>
        <w:t>4160</w:t>
      </w:r>
      <w:proofErr w:type="gramEnd"/>
      <w:r w:rsidRPr="00A62BB0">
        <w:rPr>
          <w:rFonts w:cs="v4.2.0"/>
        </w:rPr>
        <w:t xml:space="preserve"> for UE supporting other power class. </w:t>
      </w:r>
    </w:p>
    <w:p w:rsidR="00B762D2" w:rsidRPr="00A62BB0" w:rsidRDefault="00B762D2" w:rsidP="00B762D2">
      <w:pPr>
        <w:rPr>
          <w:rFonts w:cs="v4.2.0"/>
        </w:rPr>
      </w:pPr>
      <w:r w:rsidRPr="00A62BB0">
        <w:rPr>
          <w:rFonts w:cs="v4.2.0"/>
        </w:rPr>
        <w:t xml:space="preserve">In </w:t>
      </w:r>
      <w:proofErr w:type="gramStart"/>
      <w:r w:rsidRPr="00A62BB0">
        <w:rPr>
          <w:rFonts w:cs="v4.2.0"/>
        </w:rPr>
        <w:t>test</w:t>
      </w:r>
      <w:proofErr w:type="gramEnd"/>
      <w:r w:rsidRPr="00A62BB0">
        <w:rPr>
          <w:rFonts w:cs="v4.2.0"/>
        </w:rPr>
        <w:t xml:space="preserve"> 1 and 2 UE is required to report SSB time index. The UE shall not send event triggered measurement reports, as long as the reporting criteria </w:t>
      </w:r>
      <w:proofErr w:type="gramStart"/>
      <w:r w:rsidRPr="00A62BB0">
        <w:rPr>
          <w:rFonts w:cs="v4.2.0"/>
        </w:rPr>
        <w:t>are not fulfilled</w:t>
      </w:r>
      <w:proofErr w:type="gramEnd"/>
      <w:r w:rsidRPr="00A62BB0">
        <w:rPr>
          <w:rFonts w:cs="v4.2.0"/>
        </w:rPr>
        <w:t>. The rate of correct events observed during repeated tests shall be at least 90%.</w:t>
      </w:r>
    </w:p>
    <w:p w:rsidR="00B762D2" w:rsidRPr="00A62BB0" w:rsidRDefault="00B762D2" w:rsidP="00B762D2">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8A6987" w:rsidRPr="00A62BB0" w:rsidRDefault="008A6987" w:rsidP="008A6987">
      <w:pPr>
        <w:pStyle w:val="Heading4"/>
        <w:rPr>
          <w:snapToGrid w:val="0"/>
          <w:lang w:eastAsia="zh-CN"/>
        </w:rPr>
      </w:pPr>
      <w:bookmarkStart w:id="2248" w:name="_Toc535476790"/>
      <w:r w:rsidRPr="009264FA">
        <w:rPr>
          <w:snapToGrid w:val="0"/>
        </w:rPr>
        <w:t>A.7.7.1</w:t>
      </w:r>
      <w:r w:rsidRPr="00A62BB0">
        <w:rPr>
          <w:snapToGrid w:val="0"/>
        </w:rPr>
        <w:t>.1</w:t>
      </w:r>
      <w:r w:rsidRPr="00A62BB0">
        <w:rPr>
          <w:snapToGrid w:val="0"/>
        </w:rPr>
        <w:tab/>
        <w:t>SA intra-frequency case measurement accuracy with FR2 serving cell and FR2 target cell</w:t>
      </w:r>
      <w:bookmarkEnd w:id="2248"/>
    </w:p>
    <w:p w:rsidR="008A6987" w:rsidRPr="00A62BB0" w:rsidRDefault="008A6987" w:rsidP="008A6987">
      <w:pPr>
        <w:pStyle w:val="Heading5"/>
      </w:pPr>
      <w:bookmarkStart w:id="2249" w:name="_Toc535476791"/>
      <w:r w:rsidRPr="009264FA">
        <w:t>A.7.7.1.1.1</w:t>
      </w:r>
      <w:r w:rsidRPr="00A62BB0">
        <w:tab/>
        <w:t>Test Purpose and Environment</w:t>
      </w:r>
      <w:bookmarkEnd w:id="2249"/>
    </w:p>
    <w:p w:rsidR="008A6987" w:rsidRPr="00AE5AEB" w:rsidRDefault="008A6987" w:rsidP="008A6987">
      <w:pPr>
        <w:rPr>
          <w:rFonts w:eastAsia="SimSun"/>
        </w:rPr>
      </w:pPr>
      <w:bookmarkStart w:id="2250" w:name="_Toc535476792"/>
      <w:r w:rsidRPr="00AE5AEB">
        <w:rPr>
          <w:rFonts w:eastAsia="SimSun"/>
        </w:rPr>
        <w:t>The purpose of this test is to verify that the SS-RSRP measurement accuracy is within the specified limits. This test will verify the requirements in clauses </w:t>
      </w:r>
      <w:r w:rsidRPr="00AE5AEB">
        <w:rPr>
          <w:rFonts w:eastAsia="SimSun"/>
          <w:lang w:eastAsia="zh-CN"/>
        </w:rPr>
        <w:t>10</w:t>
      </w:r>
      <w:r w:rsidRPr="00AE5AEB">
        <w:rPr>
          <w:rFonts w:eastAsia="SimSun"/>
        </w:rPr>
        <w:t>.1.</w:t>
      </w:r>
      <w:r>
        <w:rPr>
          <w:rFonts w:eastAsia="SimSun"/>
        </w:rPr>
        <w:t>3</w:t>
      </w:r>
      <w:r w:rsidRPr="00AE5AEB">
        <w:rPr>
          <w:rFonts w:eastAsia="SimSun"/>
        </w:rPr>
        <w:t>.1</w:t>
      </w:r>
      <w:r w:rsidRPr="00AE5AEB">
        <w:rPr>
          <w:rFonts w:eastAsia="SimSun"/>
          <w:lang w:eastAsia="zh-CN"/>
        </w:rPr>
        <w:t xml:space="preserve">.1 </w:t>
      </w:r>
      <w:r w:rsidRPr="00AE5AEB">
        <w:rPr>
          <w:rFonts w:eastAsia="SimSun"/>
        </w:rPr>
        <w:t xml:space="preserve">and </w:t>
      </w:r>
      <w:r w:rsidRPr="00AE5AEB">
        <w:rPr>
          <w:rFonts w:eastAsia="SimSun"/>
          <w:lang w:eastAsia="zh-CN"/>
        </w:rPr>
        <w:t>10</w:t>
      </w:r>
      <w:r w:rsidRPr="00AE5AEB">
        <w:rPr>
          <w:rFonts w:eastAsia="SimSun"/>
        </w:rPr>
        <w:t>.1.</w:t>
      </w:r>
      <w:r>
        <w:rPr>
          <w:rFonts w:eastAsia="SimSun"/>
        </w:rPr>
        <w:t>3</w:t>
      </w:r>
      <w:r w:rsidRPr="00AE5AEB">
        <w:rPr>
          <w:rFonts w:eastAsia="SimSun"/>
        </w:rPr>
        <w:t>.1</w:t>
      </w:r>
      <w:r w:rsidRPr="00AE5AEB">
        <w:rPr>
          <w:rFonts w:eastAsia="SimSun"/>
          <w:lang w:eastAsia="zh-CN"/>
        </w:rPr>
        <w:t>.</w:t>
      </w:r>
      <w:r>
        <w:rPr>
          <w:rFonts w:eastAsia="SimSun"/>
          <w:lang w:eastAsia="zh-CN"/>
        </w:rPr>
        <w:t>2</w:t>
      </w:r>
      <w:r w:rsidRPr="00AE5AEB">
        <w:rPr>
          <w:rFonts w:eastAsia="SimSun"/>
          <w:lang w:eastAsia="zh-CN"/>
        </w:rPr>
        <w:t xml:space="preserve"> </w:t>
      </w:r>
      <w:r w:rsidRPr="00AE5AEB">
        <w:rPr>
          <w:rFonts w:eastAsia="SimSun"/>
        </w:rPr>
        <w:t>for intra-frequency measurements.</w:t>
      </w:r>
    </w:p>
    <w:p w:rsidR="008A6987" w:rsidRPr="00A62BB0" w:rsidRDefault="008A6987" w:rsidP="008A6987">
      <w:pPr>
        <w:pStyle w:val="Heading5"/>
      </w:pPr>
      <w:r w:rsidRPr="009264FA">
        <w:t>A.7.7.1.1.2</w:t>
      </w:r>
      <w:r w:rsidRPr="00A62BB0">
        <w:tab/>
        <w:t>Test parameters</w:t>
      </w:r>
      <w:bookmarkEnd w:id="2250"/>
    </w:p>
    <w:p w:rsidR="008A6987" w:rsidRPr="00A62BB0" w:rsidRDefault="008A6987" w:rsidP="008A6987">
      <w:r w:rsidRPr="00A62BB0">
        <w:t xml:space="preserve">In this set of test cases all cells are on the same carrier frequency. Supported test configurations </w:t>
      </w:r>
      <w:proofErr w:type="gramStart"/>
      <w:r w:rsidRPr="00A62BB0">
        <w:t>are shown</w:t>
      </w:r>
      <w:proofErr w:type="gramEnd"/>
      <w:r w:rsidRPr="00A62BB0">
        <w:t xml:space="preserve"> in Table A.7.7.1.1.2-1. Both absolute and relative accuracy of SS-RSRP intra-frequency measurements </w:t>
      </w:r>
      <w:proofErr w:type="gramStart"/>
      <w:r w:rsidRPr="00A62BB0">
        <w:t>are tested</w:t>
      </w:r>
      <w:proofErr w:type="gramEnd"/>
      <w:r w:rsidRPr="00A62BB0">
        <w:t xml:space="preserve"> by using the parameters in Table A.7.7.1.1.2-2 and A.7.7.1.1.2-3. In all test cases, Cell 1 is the PCell and Cell 2 the target cell. The TCI status for Cell 1 </w:t>
      </w:r>
      <w:proofErr w:type="gramStart"/>
      <w:r w:rsidRPr="00A62BB0">
        <w:t>is defined</w:t>
      </w:r>
      <w:proofErr w:type="gramEnd"/>
      <w:r w:rsidRPr="00A62BB0">
        <w:t xml:space="preserve"> in Table A.3.16.2-1 and TRS configuration for Cell 1 is defined in Table A.3.17.2.1-1.</w:t>
      </w:r>
      <w:r>
        <w:t xml:space="preserve"> </w:t>
      </w:r>
      <w:r w:rsidRPr="005A1FE9">
        <w:t>The test consists of two time phases T1 and T2.</w:t>
      </w:r>
    </w:p>
    <w:p w:rsidR="008A6987" w:rsidRPr="00A62BB0" w:rsidRDefault="008A6987" w:rsidP="008A6987">
      <w:pPr>
        <w:keepNext/>
        <w:keepLines/>
        <w:spacing w:before="60"/>
        <w:jc w:val="center"/>
        <w:rPr>
          <w:rFonts w:ascii="Arial" w:hAnsi="Arial"/>
          <w:b/>
        </w:rPr>
      </w:pPr>
      <w:r w:rsidRPr="00A62BB0">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A6987" w:rsidRPr="00A62BB0" w:rsidTr="0033471C">
        <w:tc>
          <w:tcPr>
            <w:tcW w:w="2376" w:type="dxa"/>
            <w:shd w:val="clear" w:color="auto" w:fill="auto"/>
          </w:tcPr>
          <w:p w:rsidR="008A6987" w:rsidRPr="00A62BB0" w:rsidRDefault="008A6987" w:rsidP="0033471C">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tcPr>
          <w:p w:rsidR="008A6987" w:rsidRPr="00A62BB0" w:rsidRDefault="008A6987" w:rsidP="0033471C">
            <w:pPr>
              <w:keepNext/>
              <w:keepLines/>
              <w:spacing w:after="0"/>
              <w:jc w:val="center"/>
              <w:rPr>
                <w:rFonts w:ascii="Arial" w:hAnsi="Arial"/>
                <w:b/>
                <w:sz w:val="18"/>
              </w:rPr>
            </w:pPr>
            <w:r w:rsidRPr="00A62BB0">
              <w:rPr>
                <w:rFonts w:ascii="Arial" w:hAnsi="Arial"/>
                <w:b/>
                <w:sz w:val="18"/>
              </w:rPr>
              <w:t>Description</w:t>
            </w:r>
          </w:p>
        </w:tc>
      </w:tr>
      <w:tr w:rsidR="008A6987" w:rsidRPr="00A62BB0" w:rsidTr="0033471C">
        <w:tc>
          <w:tcPr>
            <w:tcW w:w="2376"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1</w:t>
            </w:r>
          </w:p>
        </w:tc>
        <w:tc>
          <w:tcPr>
            <w:tcW w:w="7481"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120 kHz SSB SCS, 100 MHz bandwidth, TDD duplex mode</w:t>
            </w:r>
          </w:p>
        </w:tc>
      </w:tr>
    </w:tbl>
    <w:p w:rsidR="008A6987" w:rsidRPr="00A62BB0" w:rsidRDefault="008A6987" w:rsidP="008A6987"/>
    <w:p w:rsidR="008A6987" w:rsidRPr="00AE5AEB" w:rsidRDefault="008A6987" w:rsidP="008A6987">
      <w:pPr>
        <w:keepNext/>
        <w:keepLines/>
        <w:spacing w:before="60"/>
        <w:jc w:val="center"/>
        <w:rPr>
          <w:rFonts w:ascii="Arial" w:eastAsia="SimSun" w:hAnsi="Arial"/>
          <w:b/>
        </w:rPr>
      </w:pPr>
      <w:r w:rsidRPr="00AE5AEB">
        <w:rPr>
          <w:rFonts w:ascii="Arial" w:eastAsia="SimSun" w:hAnsi="Arial"/>
          <w:b/>
        </w:rPr>
        <w:t>Table A.7.7.1.1.2-2: SS-RSRP Intra frequency general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3"/>
        <w:gridCol w:w="1090"/>
        <w:gridCol w:w="729"/>
        <w:gridCol w:w="729"/>
        <w:gridCol w:w="729"/>
        <w:gridCol w:w="729"/>
        <w:gridCol w:w="9"/>
        <w:gridCol w:w="35"/>
      </w:tblGrid>
      <w:tr w:rsidR="008A6987" w:rsidRPr="00AE5AEB" w:rsidTr="0033471C">
        <w:trPr>
          <w:gridAfter w:val="1"/>
          <w:wAfter w:w="35" w:type="dxa"/>
          <w:jc w:val="center"/>
        </w:trPr>
        <w:tc>
          <w:tcPr>
            <w:tcW w:w="3033"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b/>
                <w:sz w:val="18"/>
                <w:lang w:val="en-US"/>
              </w:rPr>
            </w:pPr>
            <w:r w:rsidRPr="00AE5AEB">
              <w:rPr>
                <w:rFonts w:ascii="Arial" w:eastAsia="SimSun" w:hAnsi="Arial" w:cs="Arial"/>
                <w:b/>
                <w:sz w:val="18"/>
                <w:lang w:val="en-US"/>
              </w:rPr>
              <w:t>Parameter</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b/>
                <w:sz w:val="18"/>
                <w:lang w:val="en-US"/>
              </w:rPr>
            </w:pPr>
            <w:r w:rsidRPr="00AE5AEB">
              <w:rPr>
                <w:rFonts w:ascii="Arial" w:eastAsia="SimSun" w:hAnsi="Arial" w:cs="Arial"/>
                <w:b/>
                <w:sz w:val="18"/>
                <w:lang w:val="en-US"/>
              </w:rPr>
              <w:t>Unit</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b/>
                <w:sz w:val="18"/>
                <w:lang w:val="en-US"/>
              </w:rPr>
            </w:pPr>
            <w:r w:rsidRPr="00AE5AEB">
              <w:rPr>
                <w:rFonts w:ascii="Arial" w:eastAsia="SimSun" w:hAnsi="Arial" w:cs="Arial"/>
                <w:b/>
                <w:sz w:val="18"/>
                <w:lang w:val="en-US"/>
              </w:rPr>
              <w:t>T1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b/>
                <w:sz w:val="18"/>
                <w:lang w:val="en-US"/>
              </w:rPr>
            </w:pPr>
            <w:r w:rsidRPr="00AE5AEB">
              <w:rPr>
                <w:rFonts w:ascii="Arial" w:eastAsia="SimSun" w:hAnsi="Arial" w:cs="Arial"/>
                <w:b/>
                <w:sz w:val="18"/>
                <w:lang w:val="en-US"/>
              </w:rPr>
              <w:t>T2</w:t>
            </w:r>
          </w:p>
        </w:tc>
      </w:tr>
      <w:tr w:rsidR="008A6987" w:rsidRPr="00AE5AEB" w:rsidTr="0033471C">
        <w:trPr>
          <w:gridAfter w:val="1"/>
          <w:wAfter w:w="35" w:type="dxa"/>
          <w:jc w:val="center"/>
        </w:trPr>
        <w:tc>
          <w:tcPr>
            <w:tcW w:w="3033"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b/>
                <w:sz w:val="18"/>
                <w:lang w:val="en-US"/>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2</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spacing w:after="0"/>
              <w:rPr>
                <w:rFonts w:ascii="Arial" w:eastAsia="SimSun" w:hAnsi="Arial" w:cs="Arial"/>
                <w:sz w:val="18"/>
                <w:lang w:val="en-US"/>
              </w:rPr>
            </w:pPr>
            <w:r w:rsidRPr="00AE5AEB">
              <w:rPr>
                <w:rFonts w:ascii="Arial" w:eastAsia="SimSun" w:hAnsi="Arial" w:cs="Arial"/>
                <w:sz w:val="18"/>
                <w:lang w:val="en-US"/>
              </w:rPr>
              <w:lastRenderedPageBreak/>
              <w:t>Cell ID</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spacing w:after="0"/>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489</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rPr>
                <w:rFonts w:ascii="Arial" w:eastAsia="SimSun" w:hAnsi="Arial" w:cs="Arial"/>
                <w:sz w:val="18"/>
                <w:lang w:val="it-IT"/>
              </w:rPr>
            </w:pPr>
            <w:r w:rsidRPr="00AE5AEB">
              <w:rPr>
                <w:rFonts w:ascii="Arial" w:eastAsia="SimSun" w:hAnsi="Arial" w:cs="Arial"/>
                <w:sz w:val="18"/>
                <w:lang w:val="it-IT"/>
              </w:rPr>
              <w:lastRenderedPageBreak/>
              <w:t>SSB ARFCN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it-IT"/>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freq1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freq1</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SimSun" w:hAnsi="Arial" w:cs="Arial"/>
                <w:sz w:val="18"/>
                <w:lang w:val="it-IT"/>
              </w:rPr>
              <w:t>Duplex mode</w:t>
            </w:r>
          </w:p>
        </w:tc>
        <w:tc>
          <w:tcPr>
            <w:tcW w:w="1090" w:type="dxa"/>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jc w:val="center"/>
              <w:rPr>
                <w:rFonts w:ascii="Arial" w:eastAsia="SimSun" w:hAnsi="Arial" w:cs="Arial"/>
                <w:sz w:val="18"/>
                <w:lang w:val="en-US"/>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TDD</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TDD</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Malgun Gothic" w:hAnsi="Arial"/>
                <w:sz w:val="18"/>
                <w:szCs w:val="18"/>
              </w:rPr>
              <w:t>TDD configuration</w:t>
            </w:r>
          </w:p>
        </w:tc>
        <w:tc>
          <w:tcPr>
            <w:tcW w:w="1090" w:type="dxa"/>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jc w:val="center"/>
              <w:rPr>
                <w:rFonts w:ascii="Arial" w:eastAsia="SimSun" w:hAnsi="Arial" w:cs="Arial"/>
                <w:sz w:val="18"/>
                <w:highlight w:val="yellow"/>
                <w:lang w:val="en-US"/>
              </w:rPr>
            </w:pPr>
          </w:p>
        </w:tc>
        <w:tc>
          <w:tcPr>
            <w:tcW w:w="1458" w:type="dxa"/>
            <w:gridSpan w:val="2"/>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jc w:val="center"/>
              <w:rPr>
                <w:rFonts w:ascii="Arial" w:eastAsia="SimSun" w:hAnsi="Arial" w:cs="Arial"/>
                <w:sz w:val="18"/>
                <w:highlight w:val="yellow"/>
                <w:lang w:val="en-US"/>
              </w:rPr>
            </w:pPr>
            <w:r w:rsidRPr="00AE5AEB">
              <w:rPr>
                <w:rFonts w:ascii="Arial" w:eastAsia="SimSun" w:hAnsi="Arial"/>
                <w:sz w:val="18"/>
                <w:lang w:val="en-US" w:eastAsia="ja-JP"/>
              </w:rPr>
              <w:t>TDDConf.3.1</w:t>
            </w:r>
          </w:p>
        </w:tc>
        <w:tc>
          <w:tcPr>
            <w:tcW w:w="1467" w:type="dxa"/>
            <w:gridSpan w:val="3"/>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jc w:val="center"/>
              <w:rPr>
                <w:rFonts w:ascii="Arial" w:eastAsia="SimSun" w:hAnsi="Arial" w:cs="Arial"/>
                <w:sz w:val="18"/>
                <w:highlight w:val="yellow"/>
                <w:lang w:val="en-US"/>
              </w:rPr>
            </w:pPr>
            <w:r w:rsidRPr="00AE5AEB">
              <w:rPr>
                <w:rFonts w:ascii="Arial" w:eastAsia="SimSun" w:hAnsi="Arial"/>
                <w:sz w:val="18"/>
                <w:lang w:val="en-US" w:eastAsia="ja-JP"/>
              </w:rPr>
              <w:t>TDDConf.3.1</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Malgun Gothic" w:hAnsi="Arial"/>
                <w:sz w:val="18"/>
                <w:szCs w:val="18"/>
              </w:rPr>
              <w:t>BW</w:t>
            </w:r>
            <w:r w:rsidRPr="00AE5AEB">
              <w:rPr>
                <w:rFonts w:ascii="Arial" w:eastAsia="Malgun Gothic" w:hAnsi="Arial"/>
                <w:sz w:val="18"/>
                <w:szCs w:val="18"/>
                <w:vertAlign w:val="subscript"/>
              </w:rPr>
              <w:t>channel</w:t>
            </w:r>
          </w:p>
        </w:tc>
        <w:tc>
          <w:tcPr>
            <w:tcW w:w="1090"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Malgun Gothic" w:hAnsi="Arial"/>
                <w:sz w:val="18"/>
                <w:szCs w:val="18"/>
              </w:rPr>
              <w:t>MHz</w:t>
            </w:r>
          </w:p>
        </w:tc>
        <w:tc>
          <w:tcPr>
            <w:tcW w:w="1458" w:type="dxa"/>
            <w:gridSpan w:val="2"/>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Malgun Gothic" w:hAnsi="Arial"/>
                <w:sz w:val="18"/>
                <w:szCs w:val="18"/>
              </w:rPr>
              <w:t xml:space="preserve">100: </w:t>
            </w:r>
            <w:r w:rsidRPr="00AE5AEB">
              <w:rPr>
                <w:rFonts w:ascii="Arial" w:eastAsia="Malgun Gothic" w:hAnsi="Arial" w:cs="Arial"/>
                <w:sz w:val="18"/>
                <w:szCs w:val="18"/>
                <w:lang w:val="de-DE"/>
              </w:rPr>
              <w:t>N</w:t>
            </w:r>
            <w:r w:rsidRPr="00AE5AEB">
              <w:rPr>
                <w:rFonts w:ascii="Arial" w:eastAsia="Malgun Gothic" w:hAnsi="Arial" w:cs="Arial"/>
                <w:sz w:val="18"/>
                <w:szCs w:val="18"/>
                <w:vertAlign w:val="subscript"/>
                <w:lang w:val="de-DE"/>
              </w:rPr>
              <w:t>RB,c</w:t>
            </w:r>
            <w:r w:rsidRPr="00AE5AEB">
              <w:rPr>
                <w:rFonts w:ascii="Arial" w:eastAsia="Malgun Gothic" w:hAnsi="Arial" w:cs="Arial"/>
                <w:sz w:val="18"/>
                <w:szCs w:val="18"/>
                <w:lang w:val="de-DE"/>
              </w:rPr>
              <w:t xml:space="preserve"> = 24</w:t>
            </w:r>
          </w:p>
        </w:tc>
        <w:tc>
          <w:tcPr>
            <w:tcW w:w="1467" w:type="dxa"/>
            <w:gridSpan w:val="3"/>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Malgun Gothic" w:hAnsi="Arial"/>
                <w:sz w:val="18"/>
                <w:szCs w:val="18"/>
              </w:rPr>
              <w:t xml:space="preserve">100: </w:t>
            </w:r>
            <w:r w:rsidRPr="00AE5AEB">
              <w:rPr>
                <w:rFonts w:ascii="Arial" w:eastAsia="Malgun Gothic" w:hAnsi="Arial" w:cs="Arial"/>
                <w:sz w:val="18"/>
                <w:szCs w:val="18"/>
                <w:lang w:val="de-DE"/>
              </w:rPr>
              <w:t>N</w:t>
            </w:r>
            <w:r w:rsidRPr="00AE5AEB">
              <w:rPr>
                <w:rFonts w:ascii="Arial" w:eastAsia="Malgun Gothic" w:hAnsi="Arial" w:cs="Arial"/>
                <w:sz w:val="18"/>
                <w:szCs w:val="18"/>
                <w:vertAlign w:val="subscript"/>
                <w:lang w:val="de-DE"/>
              </w:rPr>
              <w:t>RB,c</w:t>
            </w:r>
            <w:r w:rsidRPr="00AE5AEB">
              <w:rPr>
                <w:rFonts w:ascii="Arial" w:eastAsia="Malgun Gothic" w:hAnsi="Arial" w:cs="Arial"/>
                <w:sz w:val="18"/>
                <w:szCs w:val="18"/>
                <w:lang w:val="de-DE"/>
              </w:rPr>
              <w:t xml:space="preserve"> = 24</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Downlink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DLBWP.0.1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Downlink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DLBWP.1.1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Uplink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ULBWP.0.1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Uplink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ULBWP.1.1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DRX cycle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Not applicable</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TRS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sz w:val="18"/>
                <w:szCs w:val="18"/>
              </w:rPr>
              <w:t>TRS.2.1 TDD</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TCI state</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sz w:val="18"/>
                <w:szCs w:val="18"/>
              </w:rPr>
              <w:t>TCI.State.0</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SimSun" w:hAnsi="Arial" w:cs="Arial"/>
                <w:sz w:val="18"/>
                <w:lang w:val="en-US"/>
              </w:rPr>
              <w:t xml:space="preserve">PDSCH Reference measurement channel </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SR.3.1 TDD</w:t>
            </w:r>
            <w:r w:rsidRPr="00AE5AEB">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SR.3.1 TDD</w:t>
            </w:r>
            <w:r w:rsidRPr="00AE5AEB">
              <w:rPr>
                <w:rFonts w:ascii="Arial" w:eastAsia="SimSun" w:hAnsi="Arial" w:cs="Arial"/>
                <w:sz w:val="18"/>
                <w:lang w:val="en-US"/>
              </w:rPr>
              <w:t xml:space="preserve">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SimSun" w:hAnsi="Arial" w:cs="v5.0.0"/>
                <w:sz w:val="18"/>
              </w:rPr>
              <w:t>RMSI CORESET Reference Channel</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CR.3.1 TDD</w:t>
            </w:r>
            <w:r w:rsidRPr="00AE5AEB">
              <w:rPr>
                <w:rFonts w:ascii="Arial" w:eastAsia="SimSun" w:hAnsi="Arial" w:cs="Arial"/>
                <w:sz w:val="18"/>
                <w:lang w:val="en-US"/>
              </w:rPr>
              <w:t xml:space="preserve"> </w:t>
            </w:r>
          </w:p>
          <w:p w:rsidR="008A6987" w:rsidRPr="00AE5AEB" w:rsidRDefault="008A6987" w:rsidP="0033471C">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CR.3.1 TDD</w:t>
            </w:r>
            <w:r w:rsidRPr="00AE5AEB">
              <w:rPr>
                <w:rFonts w:ascii="Arial" w:eastAsia="SimSun" w:hAnsi="Arial" w:cs="Arial"/>
                <w:sz w:val="18"/>
                <w:lang w:val="en-US"/>
              </w:rPr>
              <w:t xml:space="preserve">  </w:t>
            </w:r>
          </w:p>
          <w:p w:rsidR="008A6987" w:rsidRPr="00AE5AEB" w:rsidRDefault="008A6987" w:rsidP="0033471C">
            <w:pPr>
              <w:keepNext/>
              <w:keepLines/>
              <w:spacing w:after="0"/>
              <w:jc w:val="center"/>
              <w:rPr>
                <w:rFonts w:ascii="Arial" w:eastAsia="SimSun" w:hAnsi="Arial" w:cs="Arial"/>
                <w:sz w:val="18"/>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rPr>
                <w:rFonts w:ascii="Arial" w:eastAsia="SimSun" w:hAnsi="Arial" w:cs="v5.0.0"/>
                <w:sz w:val="18"/>
              </w:rPr>
            </w:pPr>
            <w:r w:rsidRPr="00AE5AEB">
              <w:rPr>
                <w:rFonts w:ascii="Arial" w:eastAsia="SimSun" w:hAnsi="Arial" w:cs="v5.0.0"/>
                <w:sz w:val="18"/>
              </w:rPr>
              <w:t>Control channel RMC</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CCR.3.1 TDD</w:t>
            </w:r>
            <w:r w:rsidRPr="00AE5AEB">
              <w:rPr>
                <w:rFonts w:ascii="Arial" w:eastAsia="SimSun" w:hAnsi="Arial" w:cs="Arial"/>
                <w:sz w:val="18"/>
                <w:lang w:val="en-US"/>
              </w:rPr>
              <w:t xml:space="preserve"> </w:t>
            </w:r>
          </w:p>
          <w:p w:rsidR="008A6987" w:rsidRPr="00AE5AEB" w:rsidRDefault="008A6987" w:rsidP="0033471C">
            <w:pPr>
              <w:keepNext/>
              <w:keepLines/>
              <w:spacing w:after="0"/>
              <w:jc w:val="center"/>
              <w:rPr>
                <w:rFonts w:ascii="Arial" w:eastAsia="SimSun"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CCR.3.1 TDD</w:t>
            </w:r>
            <w:r w:rsidRPr="00AE5AEB">
              <w:rPr>
                <w:rFonts w:ascii="Arial" w:eastAsia="SimSun" w:hAnsi="Arial" w:cs="Arial"/>
                <w:sz w:val="18"/>
                <w:lang w:val="en-US"/>
              </w:rPr>
              <w:t xml:space="preserve">  </w:t>
            </w:r>
          </w:p>
          <w:p w:rsidR="008A6987" w:rsidRPr="00AE5AEB" w:rsidRDefault="008A6987" w:rsidP="0033471C">
            <w:pPr>
              <w:keepNext/>
              <w:keepLines/>
              <w:spacing w:after="0"/>
              <w:jc w:val="center"/>
              <w:rPr>
                <w:rFonts w:ascii="Arial" w:eastAsia="SimSun" w:hAnsi="Arial" w:cs="Arial"/>
                <w:sz w:val="18"/>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rPr>
                <w:rFonts w:ascii="Arial" w:eastAsia="SimSun" w:hAnsi="Arial" w:cs="Arial"/>
                <w:sz w:val="18"/>
                <w:lang w:val="da-DK"/>
              </w:rPr>
            </w:pPr>
            <w:r w:rsidRPr="00AE5AEB">
              <w:rPr>
                <w:rFonts w:ascii="Arial" w:eastAsia="SimSun" w:hAnsi="Arial" w:cs="Arial"/>
                <w:sz w:val="18"/>
                <w:lang w:val="da-DK"/>
              </w:rPr>
              <w:t>OCNG Patterns</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Malgun Gothic" w:hAnsi="Arial"/>
                <w:sz w:val="18"/>
                <w:szCs w:val="18"/>
              </w:rPr>
              <w:t>OP.3</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Malgun Gothic" w:hAnsi="Arial"/>
                <w:sz w:val="18"/>
                <w:szCs w:val="18"/>
              </w:rPr>
              <w:t>OP.3</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rPr>
                <w:rFonts w:ascii="Arial" w:eastAsia="SimSun" w:hAnsi="Arial" w:cs="Arial"/>
                <w:sz w:val="18"/>
                <w:lang w:val="da-DK"/>
              </w:rPr>
            </w:pPr>
            <w:r w:rsidRPr="00AE5AEB">
              <w:rPr>
                <w:rFonts w:ascii="Arial" w:eastAsia="SimSun" w:hAnsi="Arial" w:cs="Arial"/>
                <w:sz w:val="18"/>
                <w:lang w:val="da-DK"/>
              </w:rPr>
              <w:t>SSB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rPr>
            </w:pPr>
            <w:r w:rsidRPr="00AE5AEB">
              <w:rPr>
                <w:rFonts w:ascii="Arial" w:eastAsia="SimSun"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rPr>
            </w:pPr>
            <w:r w:rsidRPr="00AE5AEB">
              <w:rPr>
                <w:rFonts w:ascii="Arial" w:eastAsia="SimSun"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rPr>
            </w:pPr>
            <w:r w:rsidRPr="00AE5AEB">
              <w:rPr>
                <w:rFonts w:ascii="Arial" w:eastAsia="SimSun" w:hAnsi="Arial" w:cs="Arial"/>
                <w:sz w:val="18"/>
              </w:rPr>
              <w:t>SSB.1 FR2</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rPr>
            </w:pPr>
            <w:r w:rsidRPr="00AE5AEB">
              <w:rPr>
                <w:rFonts w:ascii="Arial" w:eastAsia="SimSun" w:hAnsi="Arial" w:cs="Arial"/>
                <w:sz w:val="18"/>
              </w:rPr>
              <w:t>SSB.1 FR2</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rPr>
                <w:rFonts w:ascii="Arial" w:eastAsia="SimSun" w:hAnsi="Arial" w:cs="Arial"/>
                <w:sz w:val="18"/>
                <w:lang w:val="da-DK"/>
              </w:rPr>
            </w:pPr>
            <w:r w:rsidRPr="00AE5AEB">
              <w:rPr>
                <w:rFonts w:ascii="Arial" w:eastAsia="SimSun" w:hAnsi="Arial" w:cs="Arial"/>
                <w:sz w:val="18"/>
                <w:lang w:val="da-DK"/>
              </w:rPr>
              <w:t>SMTC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SMTC.1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rPr>
            </w:pPr>
            <w:r w:rsidRPr="00AE5AEB">
              <w:rPr>
                <w:rFonts w:ascii="Arial" w:eastAsia="SimSun" w:hAnsi="Arial" w:cs="Arial"/>
                <w:sz w:val="18"/>
              </w:rPr>
              <w:t>SMTC.1</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rPr>
                <w:rFonts w:ascii="Arial" w:eastAsia="SimSun" w:hAnsi="Arial" w:cs="Arial"/>
                <w:sz w:val="18"/>
                <w:lang w:val="da-DK"/>
              </w:rPr>
            </w:pPr>
            <w:r w:rsidRPr="00AE5AEB">
              <w:rPr>
                <w:rFonts w:ascii="Arial" w:eastAsia="SimSun" w:hAnsi="Arial" w:cs="Arial"/>
                <w:sz w:val="18"/>
                <w:lang w:val="da-DK"/>
              </w:rPr>
              <w:t>Time offset with Cell 1</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da-DK"/>
              </w:rPr>
            </w:pPr>
            <w:r w:rsidRPr="00AE5AEB">
              <w:rPr>
                <w:rFonts w:eastAsia="SimSun" w:cs="v4.2.0"/>
                <w:sz w:val="18"/>
              </w:rPr>
              <w:sym w:font="Symbol" w:char="F06D"/>
            </w:r>
            <w:r w:rsidRPr="00AE5AEB">
              <w:rPr>
                <w:rFonts w:eastAsia="SimSun" w:cs="v4.2.0"/>
                <w:sz w:val="18"/>
              </w:rPr>
              <w:t>s</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eastAsia="zh-CN"/>
              </w:rPr>
            </w:pPr>
            <w:r w:rsidRPr="00AE5AEB">
              <w:rPr>
                <w:rFonts w:ascii="Arial" w:eastAsia="SimSun"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eastAsia="zh-CN"/>
              </w:rPr>
            </w:pPr>
            <w:r w:rsidRPr="00AE5AEB">
              <w:rPr>
                <w:rFonts w:ascii="Arial" w:eastAsia="SimSun"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eastAsia="zh-CN"/>
              </w:rPr>
            </w:pPr>
            <w:r w:rsidRPr="00AE5AEB">
              <w:rPr>
                <w:rFonts w:ascii="Arial" w:eastAsia="SimSun" w:hAnsi="Arial" w:cs="Arial" w:hint="eastAsia"/>
                <w:sz w:val="18"/>
                <w:lang w:eastAsia="zh-CN"/>
              </w:rPr>
              <w:t>-</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eastAsia="zh-CN"/>
              </w:rPr>
            </w:pPr>
            <w:r w:rsidRPr="00AE5AEB">
              <w:rPr>
                <w:rFonts w:ascii="Arial" w:eastAsia="SimSun" w:hAnsi="Arial" w:cs="Arial" w:hint="eastAsia"/>
                <w:sz w:val="18"/>
                <w:lang w:eastAsia="zh-CN"/>
              </w:rPr>
              <w:t>3</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rPr>
                <w:rFonts w:ascii="Arial" w:eastAsia="SimSun" w:hAnsi="Arial" w:cs="Arial"/>
                <w:sz w:val="18"/>
                <w:lang w:val="da-DK"/>
              </w:rPr>
            </w:pPr>
            <w:r w:rsidRPr="00AE5AEB">
              <w:rPr>
                <w:rFonts w:ascii="Arial" w:eastAsia="SimSun" w:hAnsi="Arial" w:cs="Arial"/>
                <w:sz w:val="18"/>
                <w:lang w:val="da-DK"/>
              </w:rPr>
              <w:t>PDSCH/PDCCH subcarrier spacing</w:t>
            </w:r>
          </w:p>
        </w:tc>
        <w:tc>
          <w:tcPr>
            <w:tcW w:w="1090"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da-DK"/>
              </w:rPr>
            </w:pPr>
            <w:r w:rsidRPr="00AE5AEB">
              <w:rPr>
                <w:rFonts w:ascii="Arial" w:eastAsia="SimSun" w:hAnsi="Arial" w:cs="Arial"/>
                <w:sz w:val="18"/>
                <w:lang w:val="da-DK"/>
              </w:rPr>
              <w:t>kHz</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120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120 </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SimSun" w:hAnsi="Arial" w:cs="Arial"/>
                <w:sz w:val="18"/>
                <w:szCs w:val="18"/>
              </w:rPr>
              <w:t>EPRE ratio of PSS to SSS</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dB</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SimSun" w:hAnsi="Arial" w:cs="Arial"/>
                <w:sz w:val="18"/>
                <w:szCs w:val="18"/>
              </w:rPr>
              <w:t>EPRE ratio of PBCH_DMRS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SimSun" w:hAnsi="Arial" w:cs="Arial"/>
                <w:sz w:val="18"/>
                <w:szCs w:val="18"/>
              </w:rPr>
              <w:t>EPRE ratio of PBCH to PBCH_DMRS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SimSun" w:hAnsi="Arial" w:cs="Arial"/>
                <w:sz w:val="18"/>
                <w:szCs w:val="18"/>
              </w:rPr>
              <w:t>EPRE ratio of PDCCH_DMRS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SimSun" w:hAnsi="Arial" w:cs="Arial"/>
                <w:sz w:val="18"/>
                <w:szCs w:val="18"/>
              </w:rPr>
              <w:t>EPRE ratio of PDCCH to PDCCH_DMRS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SimSun" w:hAnsi="Arial" w:cs="Arial"/>
                <w:sz w:val="18"/>
                <w:szCs w:val="18"/>
              </w:rPr>
              <w:t>EPRE ratio of PDSCH_DMRS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SimSun" w:hAnsi="Arial" w:cs="Arial"/>
                <w:sz w:val="18"/>
                <w:szCs w:val="18"/>
              </w:rPr>
              <w:t>EPRE ratio of PDSCH to PDSCH_DMRS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Malgun Gothic" w:hAnsi="Arial" w:cs="Arial"/>
                <w:sz w:val="18"/>
                <w:szCs w:val="18"/>
                <w:lang w:val="en-US"/>
              </w:rPr>
              <w:t>EPRE ratio of OCNG DMRS to SSS</w:t>
            </w:r>
            <w:r w:rsidRPr="00AE5AEB">
              <w:rPr>
                <w:rFonts w:ascii="Arial" w:eastAsia="Malgun Gothic" w:hAnsi="Arial" w:cs="Arial"/>
                <w:sz w:val="18"/>
                <w:szCs w:val="18"/>
                <w:vertAlign w:val="superscript"/>
                <w:lang w:val="en-US"/>
              </w:rPr>
              <w:t>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r>
      <w:tr w:rsidR="008A6987" w:rsidRPr="00AE5AEB" w:rsidTr="0033471C">
        <w:trPr>
          <w:gridAfter w:val="1"/>
          <w:wAfter w:w="35" w:type="dxa"/>
          <w:trHeight w:val="217"/>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Malgun Gothic" w:hAnsi="Arial" w:cs="Arial"/>
                <w:sz w:val="18"/>
                <w:szCs w:val="18"/>
                <w:lang w:val="en-US"/>
              </w:rPr>
              <w:t>EPRE ratio of OCNG to OCNG DMRS</w:t>
            </w:r>
            <w:r w:rsidRPr="00AE5AEB">
              <w:rPr>
                <w:rFonts w:ascii="Arial" w:eastAsia="Malgun Gothic" w:hAnsi="Arial" w:cs="Arial"/>
                <w:sz w:val="18"/>
                <w:szCs w:val="18"/>
                <w:vertAlign w:val="superscript"/>
                <w:lang w:val="en-US"/>
              </w:rPr>
              <w:t xml:space="preserve"> 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r>
      <w:tr w:rsidR="008A6987" w:rsidRPr="00AE5AEB" w:rsidTr="0033471C">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rPr>
                <w:rFonts w:ascii="Arial" w:eastAsia="Calibri" w:hAnsi="Arial" w:cs="Arial"/>
                <w:sz w:val="18"/>
                <w:szCs w:val="22"/>
                <w:lang w:val="en-US"/>
              </w:rPr>
            </w:pPr>
            <w:r w:rsidRPr="00AE5AEB">
              <w:rPr>
                <w:rFonts w:ascii="Arial" w:eastAsia="Calibri" w:hAnsi="Arial" w:cs="Arial"/>
                <w:sz w:val="18"/>
                <w:szCs w:val="22"/>
                <w:lang w:val="en-US"/>
              </w:rPr>
              <w:t>Propagation conditions</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AWGN</w:t>
            </w:r>
          </w:p>
        </w:tc>
      </w:tr>
      <w:tr w:rsidR="008A6987" w:rsidRPr="00AE5AEB" w:rsidTr="0033471C">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rPr>
                <w:rFonts w:ascii="Arial" w:eastAsia="Calibri" w:hAnsi="Arial" w:cs="Arial"/>
                <w:sz w:val="18"/>
                <w:szCs w:val="22"/>
                <w:lang w:val="en-US"/>
              </w:rPr>
            </w:pPr>
            <w:r w:rsidRPr="00AE5AEB">
              <w:rPr>
                <w:rFonts w:ascii="Arial" w:eastAsia="Calibri" w:hAnsi="Arial" w:cs="Arial"/>
                <w:sz w:val="18"/>
                <w:szCs w:val="22"/>
                <w:lang w:val="en-US"/>
              </w:rPr>
              <w:t>Antenna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1x2</w:t>
            </w:r>
          </w:p>
        </w:tc>
      </w:tr>
      <w:tr w:rsidR="008A6987" w:rsidRPr="00AE5AEB" w:rsidTr="0033471C">
        <w:trPr>
          <w:cantSplit/>
          <w:jc w:val="center"/>
        </w:trPr>
        <w:tc>
          <w:tcPr>
            <w:tcW w:w="7083" w:type="dxa"/>
            <w:gridSpan w:val="8"/>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ind w:left="851" w:hanging="851"/>
              <w:rPr>
                <w:rFonts w:ascii="Arial" w:eastAsia="SimSun" w:hAnsi="Arial"/>
                <w:sz w:val="18"/>
                <w:lang w:val="en-US"/>
              </w:rPr>
            </w:pPr>
            <w:r w:rsidRPr="00AE5AEB">
              <w:rPr>
                <w:rFonts w:ascii="Arial" w:eastAsia="SimSun" w:hAnsi="Arial"/>
                <w:sz w:val="18"/>
                <w:lang w:val="en-US"/>
              </w:rPr>
              <w:lastRenderedPageBreak/>
              <w:t>Note 1:</w:t>
            </w:r>
            <w:r w:rsidRPr="00AE5AEB">
              <w:rPr>
                <w:rFonts w:ascii="Arial" w:eastAsia="SimSun" w:hAnsi="Arial"/>
                <w:sz w:val="18"/>
                <w:lang w:val="en-US"/>
              </w:rPr>
              <w:tab/>
              <w:t xml:space="preserve">OCNG </w:t>
            </w:r>
            <w:proofErr w:type="gramStart"/>
            <w:r w:rsidRPr="00AE5AEB">
              <w:rPr>
                <w:rFonts w:ascii="Arial" w:eastAsia="SimSun" w:hAnsi="Arial"/>
                <w:sz w:val="18"/>
                <w:lang w:val="en-US"/>
              </w:rPr>
              <w:t>shall be used</w:t>
            </w:r>
            <w:proofErr w:type="gramEnd"/>
            <w:r w:rsidRPr="00AE5AEB">
              <w:rPr>
                <w:rFonts w:ascii="Arial" w:eastAsia="SimSun" w:hAnsi="Arial"/>
                <w:sz w:val="18"/>
                <w:lang w:val="en-US"/>
              </w:rPr>
              <w:t xml:space="preserve"> such that both cells are fully allocated and a constant total transmitted power spectral density is achieved for all OFDM symbols.</w:t>
            </w:r>
          </w:p>
          <w:p w:rsidR="008A6987" w:rsidRPr="00AE5AEB" w:rsidRDefault="008A6987" w:rsidP="0033471C">
            <w:pPr>
              <w:keepNext/>
              <w:keepLines/>
              <w:spacing w:after="0"/>
              <w:ind w:left="851" w:hanging="851"/>
              <w:rPr>
                <w:rFonts w:ascii="Arial" w:eastAsia="SimSun" w:hAnsi="Arial"/>
                <w:sz w:val="18"/>
                <w:lang w:val="en-US"/>
              </w:rPr>
            </w:pPr>
            <w:r w:rsidRPr="00AE5AEB">
              <w:rPr>
                <w:rFonts w:ascii="Arial" w:eastAsia="SimSun" w:hAnsi="Arial"/>
                <w:sz w:val="18"/>
                <w:lang w:val="en-US"/>
              </w:rPr>
              <w:t>Note 2:</w:t>
            </w:r>
            <w:r w:rsidRPr="00AE5AEB">
              <w:rPr>
                <w:rFonts w:ascii="Arial" w:eastAsia="SimSun" w:hAnsi="Arial"/>
                <w:sz w:val="18"/>
                <w:lang w:val="en-US"/>
              </w:rPr>
              <w:tab/>
              <w:t>Void</w:t>
            </w:r>
          </w:p>
          <w:p w:rsidR="008A6987" w:rsidRPr="00AE5AEB" w:rsidRDefault="008A6987" w:rsidP="0033471C">
            <w:pPr>
              <w:keepNext/>
              <w:keepLines/>
              <w:spacing w:after="0"/>
              <w:ind w:left="851" w:hanging="851"/>
              <w:rPr>
                <w:rFonts w:ascii="Arial" w:eastAsia="SimSun" w:hAnsi="Arial"/>
                <w:sz w:val="18"/>
                <w:lang w:val="en-US"/>
              </w:rPr>
            </w:pPr>
            <w:r w:rsidRPr="00AE5AEB">
              <w:rPr>
                <w:rFonts w:ascii="Arial" w:eastAsia="SimSun" w:hAnsi="Arial"/>
                <w:sz w:val="18"/>
                <w:lang w:val="en-US"/>
              </w:rPr>
              <w:t>Note 3:</w:t>
            </w:r>
            <w:r w:rsidRPr="00AE5AEB">
              <w:rPr>
                <w:rFonts w:ascii="Arial" w:eastAsia="SimSun" w:hAnsi="Arial"/>
                <w:sz w:val="18"/>
                <w:lang w:val="en-US"/>
              </w:rPr>
              <w:tab/>
              <w:t>Void</w:t>
            </w:r>
          </w:p>
          <w:p w:rsidR="008A6987" w:rsidRPr="00AE5AEB" w:rsidRDefault="008A6987" w:rsidP="0033471C">
            <w:pPr>
              <w:keepNext/>
              <w:keepLines/>
              <w:spacing w:after="0"/>
              <w:ind w:left="851" w:hanging="851"/>
              <w:rPr>
                <w:rFonts w:ascii="Arial" w:eastAsia="SimSun" w:hAnsi="Arial"/>
                <w:sz w:val="18"/>
                <w:lang w:val="en-US"/>
              </w:rPr>
            </w:pPr>
            <w:r w:rsidRPr="00AE5AEB">
              <w:rPr>
                <w:rFonts w:ascii="Arial" w:eastAsia="SimSun" w:hAnsi="Arial"/>
                <w:sz w:val="18"/>
                <w:lang w:val="en-US"/>
              </w:rPr>
              <w:t>Note 4:</w:t>
            </w:r>
            <w:r w:rsidRPr="00AE5AEB">
              <w:rPr>
                <w:rFonts w:ascii="Arial" w:eastAsia="SimSun" w:hAnsi="Arial"/>
                <w:sz w:val="18"/>
                <w:lang w:val="en-US"/>
              </w:rPr>
              <w:tab/>
              <w:t>Void</w:t>
            </w:r>
          </w:p>
          <w:p w:rsidR="008A6987" w:rsidRPr="00AE5AEB" w:rsidRDefault="008A6987" w:rsidP="0033471C">
            <w:pPr>
              <w:keepNext/>
              <w:keepLines/>
              <w:spacing w:after="0"/>
              <w:ind w:left="851" w:hanging="851"/>
              <w:rPr>
                <w:rFonts w:ascii="Arial" w:eastAsia="SimSun" w:hAnsi="Arial"/>
                <w:sz w:val="18"/>
                <w:lang w:val="en-US"/>
              </w:rPr>
            </w:pPr>
            <w:r w:rsidRPr="00AE5AEB">
              <w:rPr>
                <w:rFonts w:ascii="Arial" w:eastAsia="SimSun" w:hAnsi="Arial"/>
                <w:sz w:val="18"/>
                <w:lang w:val="en-US"/>
              </w:rPr>
              <w:t>Note 5:</w:t>
            </w:r>
            <w:r w:rsidRPr="00AE5AEB">
              <w:rPr>
                <w:rFonts w:ascii="Arial" w:eastAsia="SimSun" w:hAnsi="Arial"/>
                <w:sz w:val="18"/>
                <w:lang w:val="en-US"/>
              </w:rPr>
              <w:tab/>
              <w:t>Void</w:t>
            </w:r>
          </w:p>
        </w:tc>
      </w:tr>
    </w:tbl>
    <w:p w:rsidR="008A6987" w:rsidRPr="00AE5AEB" w:rsidRDefault="008A6987" w:rsidP="008A6987">
      <w:pPr>
        <w:rPr>
          <w:rFonts w:eastAsia="SimSun"/>
        </w:rPr>
      </w:pPr>
    </w:p>
    <w:p w:rsidR="008A6987" w:rsidRPr="005A1FE9" w:rsidRDefault="008A6987" w:rsidP="008A6987">
      <w:pPr>
        <w:keepNext/>
        <w:keepLines/>
        <w:spacing w:before="60"/>
        <w:jc w:val="center"/>
        <w:rPr>
          <w:rFonts w:ascii="Arial" w:hAnsi="Arial"/>
          <w:b/>
        </w:rPr>
      </w:pPr>
      <w:r w:rsidRPr="005A1FE9">
        <w:rPr>
          <w:rFonts w:ascii="Arial" w:hAnsi="Arial"/>
          <w:b/>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8A6987" w:rsidRPr="005A1FE9" w:rsidTr="0033471C">
        <w:trPr>
          <w:jc w:val="center"/>
        </w:trPr>
        <w:tc>
          <w:tcPr>
            <w:tcW w:w="1543" w:type="dxa"/>
            <w:vMerge w:val="restart"/>
            <w:tcBorders>
              <w:top w:val="single" w:sz="4" w:space="0" w:color="auto"/>
              <w:left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b/>
                <w:sz w:val="18"/>
                <w:lang w:val="en-US"/>
              </w:rPr>
            </w:pPr>
            <w:r w:rsidRPr="005A1FE9">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b/>
                <w:sz w:val="18"/>
                <w:lang w:val="en-US"/>
              </w:rPr>
            </w:pPr>
            <w:r w:rsidRPr="005A1FE9">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b/>
                <w:sz w:val="18"/>
                <w:lang w:val="en-US"/>
              </w:rPr>
            </w:pPr>
            <w:r w:rsidRPr="005A1FE9">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b/>
                <w:sz w:val="18"/>
                <w:lang w:val="en-US"/>
              </w:rPr>
            </w:pPr>
            <w:r w:rsidRPr="005A1FE9">
              <w:rPr>
                <w:rFonts w:ascii="Arial" w:hAnsi="Arial" w:cs="Arial"/>
                <w:b/>
                <w:sz w:val="18"/>
                <w:lang w:val="en-US"/>
              </w:rPr>
              <w:t>T2</w:t>
            </w:r>
          </w:p>
        </w:tc>
      </w:tr>
      <w:tr w:rsidR="008A6987" w:rsidRPr="005A1FE9" w:rsidTr="0033471C">
        <w:trPr>
          <w:jc w:val="center"/>
        </w:trPr>
        <w:tc>
          <w:tcPr>
            <w:tcW w:w="1543" w:type="dxa"/>
            <w:vMerge/>
            <w:tcBorders>
              <w:left w:val="single" w:sz="4" w:space="0" w:color="auto"/>
              <w:bottom w:val="single" w:sz="4" w:space="0" w:color="auto"/>
              <w:right w:val="single" w:sz="4" w:space="0" w:color="auto"/>
            </w:tcBorders>
            <w:vAlign w:val="center"/>
            <w:hideMark/>
          </w:tcPr>
          <w:p w:rsidR="008A6987" w:rsidRPr="005A1FE9" w:rsidRDefault="008A6987" w:rsidP="0033471C">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b/>
                <w:sz w:val="18"/>
                <w:lang w:val="en-US"/>
              </w:rPr>
            </w:pPr>
            <w:r w:rsidRPr="005A1FE9">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b/>
                <w:sz w:val="18"/>
                <w:lang w:val="en-US"/>
              </w:rPr>
            </w:pPr>
            <w:r w:rsidRPr="005A1FE9">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b/>
                <w:sz w:val="18"/>
                <w:lang w:val="en-US"/>
              </w:rPr>
            </w:pPr>
            <w:r w:rsidRPr="005A1FE9">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b/>
                <w:sz w:val="18"/>
                <w:lang w:val="en-US"/>
              </w:rPr>
            </w:pPr>
            <w:r w:rsidRPr="005A1FE9">
              <w:rPr>
                <w:rFonts w:ascii="Arial" w:hAnsi="Arial" w:cs="Arial"/>
                <w:b/>
                <w:sz w:val="18"/>
                <w:lang w:val="en-US"/>
              </w:rPr>
              <w:t>Cell 2</w:t>
            </w:r>
          </w:p>
        </w:tc>
      </w:tr>
      <w:tr w:rsidR="0007550C" w:rsidRPr="005A1FE9" w:rsidTr="0007550C">
        <w:trPr>
          <w:jc w:val="center"/>
          <w:ins w:id="2251" w:author="Karajani Bledar 1SI1" w:date="2020-04-08T20:03:00Z"/>
        </w:trPr>
        <w:tc>
          <w:tcPr>
            <w:tcW w:w="1543" w:type="dxa"/>
            <w:tcBorders>
              <w:top w:val="single" w:sz="4" w:space="0" w:color="auto"/>
              <w:left w:val="single" w:sz="4" w:space="0" w:color="auto"/>
              <w:bottom w:val="single" w:sz="4" w:space="0" w:color="auto"/>
              <w:right w:val="single" w:sz="4" w:space="0" w:color="auto"/>
            </w:tcBorders>
            <w:vAlign w:val="center"/>
          </w:tcPr>
          <w:p w:rsidR="0007550C" w:rsidRPr="005A1FE9" w:rsidRDefault="0007550C" w:rsidP="0007550C">
            <w:pPr>
              <w:keepNext/>
              <w:keepLines/>
              <w:spacing w:after="0"/>
              <w:rPr>
                <w:ins w:id="2252" w:author="Karajani Bledar 1SI1" w:date="2020-04-08T20:03:00Z"/>
                <w:rFonts w:ascii="Arial" w:hAnsi="Arial" w:cs="Arial"/>
                <w:sz w:val="18"/>
                <w:lang w:val="da-DK"/>
              </w:rPr>
            </w:pPr>
            <w:ins w:id="2253" w:author="Karajani Bledar 1SI1" w:date="2020-04-08T20:03:00Z">
              <w:r w:rsidRPr="005A1FE9">
                <w:rPr>
                  <w:rFonts w:ascii="Arial" w:hAnsi="Arial" w:cs="Arial"/>
                  <w:sz w:val="18"/>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rsidR="0007550C" w:rsidRPr="005A1FE9" w:rsidRDefault="0007550C" w:rsidP="0007550C">
            <w:pPr>
              <w:keepNext/>
              <w:keepLines/>
              <w:spacing w:after="0"/>
              <w:jc w:val="center"/>
              <w:rPr>
                <w:ins w:id="2254" w:author="Karajani Bledar 1SI1" w:date="2020-04-08T20:03:00Z"/>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rsidR="0007550C" w:rsidRPr="005A1FE9" w:rsidRDefault="0007550C" w:rsidP="0007550C">
            <w:pPr>
              <w:keepNext/>
              <w:keepLines/>
              <w:spacing w:after="0"/>
              <w:jc w:val="center"/>
              <w:rPr>
                <w:ins w:id="2255" w:author="Karajani Bledar 1SI1" w:date="2020-04-08T20:03:00Z"/>
                <w:rFonts w:ascii="Arial" w:hAnsi="Arial" w:cs="Arial"/>
                <w:sz w:val="18"/>
                <w:lang w:val="en-US"/>
              </w:rPr>
            </w:pPr>
            <w:ins w:id="2256" w:author="Karajani Bledar 1SI1" w:date="2020-04-08T20:03:00Z">
              <w:r>
                <w:rPr>
                  <w:rFonts w:ascii="Arial" w:hAnsi="Arial" w:cs="Arial"/>
                  <w:sz w:val="18"/>
                  <w:lang w:val="en-US"/>
                </w:rPr>
                <w:t>Setup 1 a</w:t>
              </w:r>
              <w:r w:rsidRPr="00D45CF7">
                <w:rPr>
                  <w:rFonts w:ascii="Arial" w:hAnsi="Arial" w:cs="Arial"/>
                  <w:sz w:val="18"/>
                  <w:lang w:val="en-US"/>
                </w:rPr>
                <w:t xml:space="preserve">ccording to </w:t>
              </w:r>
              <w:r>
                <w:rPr>
                  <w:rFonts w:ascii="Arial" w:hAnsi="Arial" w:cs="Arial"/>
                  <w:sz w:val="18"/>
                  <w:lang w:val="en-US"/>
                </w:rPr>
                <w:t>clause</w:t>
              </w:r>
              <w:r w:rsidRPr="00D45CF7">
                <w:rPr>
                  <w:rFonts w:ascii="Arial" w:hAnsi="Arial" w:cs="Arial"/>
                  <w:sz w:val="18"/>
                  <w:lang w:val="en-US"/>
                </w:rPr>
                <w:t xml:space="preserve"> </w:t>
              </w:r>
              <w:r w:rsidRPr="00D45CF7">
                <w:rPr>
                  <w:rFonts w:ascii="Arial" w:hAnsi="Arial" w:cs="Arial"/>
                  <w:sz w:val="18"/>
                </w:rPr>
                <w:t>A.3.15.1</w:t>
              </w:r>
            </w:ins>
          </w:p>
        </w:tc>
      </w:tr>
      <w:tr w:rsidR="008A6987" w:rsidRPr="005A1FE9" w:rsidDel="0007550C" w:rsidTr="0033471C">
        <w:trPr>
          <w:jc w:val="center"/>
          <w:del w:id="2257" w:author="Karajani Bledar 1SI1" w:date="2020-04-08T20:03:00Z"/>
        </w:trPr>
        <w:tc>
          <w:tcPr>
            <w:tcW w:w="1543" w:type="dxa"/>
            <w:tcBorders>
              <w:top w:val="single" w:sz="4" w:space="0" w:color="auto"/>
              <w:left w:val="single" w:sz="4" w:space="0" w:color="auto"/>
              <w:bottom w:val="single" w:sz="4" w:space="0" w:color="auto"/>
              <w:right w:val="single" w:sz="4" w:space="0" w:color="auto"/>
            </w:tcBorders>
            <w:vAlign w:val="center"/>
          </w:tcPr>
          <w:p w:rsidR="008A6987" w:rsidRPr="005A1FE9" w:rsidDel="0007550C" w:rsidRDefault="008A6987" w:rsidP="0033471C">
            <w:pPr>
              <w:keepNext/>
              <w:keepLines/>
              <w:spacing w:after="0"/>
              <w:rPr>
                <w:del w:id="2258" w:author="Karajani Bledar 1SI1" w:date="2020-04-08T20:03:00Z"/>
                <w:rFonts w:ascii="Arial" w:hAnsi="Arial" w:cs="Arial"/>
                <w:sz w:val="18"/>
                <w:lang w:val="da-DK"/>
              </w:rPr>
            </w:pPr>
            <w:del w:id="2259" w:author="Karajani Bledar 1SI1" w:date="2020-04-08T20:03:00Z">
              <w:r w:rsidRPr="005A1FE9" w:rsidDel="0007550C">
                <w:rPr>
                  <w:rFonts w:ascii="Arial" w:hAnsi="Arial" w:cs="Arial"/>
                  <w:sz w:val="18"/>
                  <w:lang w:val="da-DK"/>
                </w:rPr>
                <w:delText>Angle of arrival configuration</w:delText>
              </w:r>
            </w:del>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5A1FE9" w:rsidDel="0007550C" w:rsidRDefault="008A6987" w:rsidP="0033471C">
            <w:pPr>
              <w:keepNext/>
              <w:keepLines/>
              <w:spacing w:after="0"/>
              <w:jc w:val="center"/>
              <w:rPr>
                <w:del w:id="2260" w:author="Karajani Bledar 1SI1" w:date="2020-04-08T20:03:00Z"/>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5A1FE9" w:rsidDel="0007550C" w:rsidRDefault="008A6987" w:rsidP="0033471C">
            <w:pPr>
              <w:keepNext/>
              <w:keepLines/>
              <w:spacing w:after="0"/>
              <w:jc w:val="center"/>
              <w:rPr>
                <w:del w:id="2261" w:author="Karajani Bledar 1SI1" w:date="2020-04-08T20:03:00Z"/>
                <w:rFonts w:ascii="Arial" w:hAnsi="Arial" w:cs="Arial"/>
                <w:sz w:val="18"/>
                <w:lang w:val="en-US"/>
              </w:rPr>
            </w:pPr>
            <w:del w:id="2262" w:author="Karajani Bledar 1SI1" w:date="2020-04-08T20:03:00Z">
              <w:r w:rsidRPr="00D45CF7" w:rsidDel="0007550C">
                <w:rPr>
                  <w:rFonts w:ascii="Arial" w:hAnsi="Arial" w:cs="Arial"/>
                  <w:sz w:val="18"/>
                  <w:lang w:val="en-US"/>
                </w:rPr>
                <w:delText xml:space="preserve">According to </w:delText>
              </w:r>
              <w:r w:rsidDel="0007550C">
                <w:rPr>
                  <w:rFonts w:ascii="Arial" w:hAnsi="Arial" w:cs="Arial"/>
                  <w:sz w:val="18"/>
                  <w:lang w:val="en-US"/>
                </w:rPr>
                <w:delText>clause</w:delText>
              </w:r>
              <w:r w:rsidRPr="00D45CF7" w:rsidDel="0007550C">
                <w:rPr>
                  <w:rFonts w:ascii="Arial" w:hAnsi="Arial" w:cs="Arial"/>
                  <w:sz w:val="18"/>
                  <w:lang w:val="en-US"/>
                </w:rPr>
                <w:delText xml:space="preserve"> </w:delText>
              </w:r>
              <w:r w:rsidRPr="00D45CF7" w:rsidDel="0007550C">
                <w:rPr>
                  <w:rFonts w:ascii="Arial" w:hAnsi="Arial" w:cs="Arial"/>
                  <w:sz w:val="18"/>
                </w:rPr>
                <w:delText>A.3.15.1</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5A1FE9" w:rsidDel="0007550C" w:rsidRDefault="008A6987" w:rsidP="0033471C">
            <w:pPr>
              <w:keepNext/>
              <w:keepLines/>
              <w:spacing w:after="0"/>
              <w:jc w:val="center"/>
              <w:rPr>
                <w:del w:id="2263" w:author="Karajani Bledar 1SI1" w:date="2020-04-08T20:03:00Z"/>
                <w:rFonts w:ascii="Arial" w:hAnsi="Arial" w:cs="Arial"/>
                <w:sz w:val="18"/>
                <w:lang w:val="en-US"/>
              </w:rPr>
            </w:pPr>
            <w:del w:id="2264" w:author="Karajani Bledar 1SI1" w:date="2020-04-08T20:03:00Z">
              <w:r w:rsidRPr="00D45CF7" w:rsidDel="0007550C">
                <w:rPr>
                  <w:rFonts w:ascii="Arial" w:hAnsi="Arial" w:cs="Arial"/>
                  <w:sz w:val="18"/>
                  <w:lang w:val="en-US"/>
                </w:rPr>
                <w:delText xml:space="preserve">According to </w:delText>
              </w:r>
              <w:r w:rsidDel="0007550C">
                <w:rPr>
                  <w:rFonts w:ascii="Arial" w:hAnsi="Arial" w:cs="Arial"/>
                  <w:sz w:val="18"/>
                  <w:lang w:val="en-US"/>
                </w:rPr>
                <w:delText>clause</w:delText>
              </w:r>
              <w:r w:rsidRPr="00D45CF7" w:rsidDel="0007550C">
                <w:rPr>
                  <w:rFonts w:ascii="Arial" w:hAnsi="Arial" w:cs="Arial"/>
                  <w:sz w:val="18"/>
                  <w:lang w:val="en-US"/>
                </w:rPr>
                <w:delText xml:space="preserve"> </w:delText>
              </w:r>
              <w:r w:rsidRPr="00D45CF7" w:rsidDel="0007550C">
                <w:rPr>
                  <w:rFonts w:ascii="Arial" w:hAnsi="Arial" w:cs="Arial"/>
                  <w:sz w:val="18"/>
                </w:rPr>
                <w:delText>A.3.15.1</w:delText>
              </w:r>
            </w:del>
          </w:p>
        </w:tc>
      </w:tr>
      <w:tr w:rsidR="008A6987" w:rsidRPr="005A1FE9" w:rsidTr="0033471C">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rPr>
                <w:rFonts w:ascii="Arial" w:hAnsi="Arial" w:cs="Arial"/>
                <w:sz w:val="18"/>
                <w:lang w:val="da-DK"/>
              </w:rPr>
            </w:pPr>
            <w:r w:rsidRPr="005A1FE9">
              <w:rPr>
                <w:rFonts w:ascii="Arial" w:eastAsia="Calibri" w:hAnsi="Arial" w:cs="Arial"/>
                <w:position w:val="-12"/>
                <w:sz w:val="18"/>
                <w:szCs w:val="22"/>
                <w:lang w:val="en-US"/>
              </w:rPr>
              <w:object w:dxaOrig="405" w:dyaOrig="345">
                <v:shape id="_x0000_i1116" type="#_x0000_t75" style="width:21.75pt;height:22.5pt" o:ole="" fillcolor="window">
                  <v:imagedata r:id="rId13" o:title=""/>
                </v:shape>
                <o:OLEObject Type="Embed" ProgID="Equation.3" ShapeID="_x0000_i1116" DrawAspect="Content" ObjectID="_1648036792" r:id="rId121"/>
              </w:object>
            </w:r>
            <w:r w:rsidRPr="005A1FE9">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da-DK"/>
              </w:rPr>
            </w:pPr>
            <w:r w:rsidRPr="005A1FE9">
              <w:rPr>
                <w:rFonts w:ascii="Arial" w:hAnsi="Arial" w:cs="Arial"/>
                <w:sz w:val="18"/>
                <w:lang w:val="en-US"/>
              </w:rPr>
              <w:t>dBm/15kHz</w:t>
            </w:r>
            <w:r w:rsidRPr="005A1FE9">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keepNext/>
              <w:keepLines/>
              <w:spacing w:after="0"/>
              <w:jc w:val="center"/>
              <w:rPr>
                <w:rFonts w:ascii="Arial" w:hAnsi="Arial" w:cs="Arial"/>
                <w:sz w:val="18"/>
                <w:lang w:val="en-US"/>
              </w:rPr>
            </w:pPr>
            <w:r w:rsidRPr="005A1FE9">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en-US"/>
              </w:rPr>
            </w:pPr>
            <w:r w:rsidRPr="005A1FE9">
              <w:rPr>
                <w:rFonts w:ascii="Arial" w:hAnsi="Arial" w:cs="Arial"/>
                <w:sz w:val="18"/>
                <w:lang w:val="en-US"/>
              </w:rPr>
              <w:t>N/A</w:t>
            </w:r>
          </w:p>
        </w:tc>
      </w:tr>
      <w:tr w:rsidR="008A6987" w:rsidRPr="005A1FE9" w:rsidTr="0033471C">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rPr>
                <w:rFonts w:ascii="Arial" w:hAnsi="Arial" w:cs="Arial"/>
                <w:sz w:val="18"/>
                <w:vertAlign w:val="superscript"/>
                <w:lang w:val="en-US"/>
              </w:rPr>
            </w:pPr>
            <w:r w:rsidRPr="005A1FE9">
              <w:rPr>
                <w:rFonts w:ascii="Arial" w:eastAsia="Calibri" w:hAnsi="Arial" w:cs="Arial"/>
                <w:position w:val="-12"/>
                <w:sz w:val="18"/>
                <w:szCs w:val="22"/>
                <w:lang w:val="en-US"/>
              </w:rPr>
              <w:object w:dxaOrig="405" w:dyaOrig="345">
                <v:shape id="_x0000_i1117" type="#_x0000_t75" style="width:21.75pt;height:22.5pt" o:ole="" fillcolor="window">
                  <v:imagedata r:id="rId13" o:title=""/>
                </v:shape>
                <o:OLEObject Type="Embed" ProgID="Equation.3" ShapeID="_x0000_i1117" DrawAspect="Content" ObjectID="_1648036793" r:id="rId122"/>
              </w:object>
            </w:r>
            <w:r w:rsidRPr="005A1FE9">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da-DK"/>
              </w:rPr>
            </w:pPr>
            <w:r w:rsidRPr="005A1FE9">
              <w:rPr>
                <w:rFonts w:ascii="Arial" w:hAnsi="Arial" w:cs="Arial"/>
                <w:sz w:val="18"/>
                <w:lang w:val="en-US"/>
              </w:rPr>
              <w:t>dBm/SCS</w:t>
            </w:r>
            <w:r w:rsidRPr="005A1FE9">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keepNext/>
              <w:keepLines/>
              <w:spacing w:after="0"/>
              <w:jc w:val="center"/>
              <w:rPr>
                <w:rFonts w:ascii="Arial" w:hAnsi="Arial" w:cs="Arial"/>
                <w:sz w:val="18"/>
                <w:lang w:val="en-US"/>
              </w:rPr>
            </w:pPr>
            <w:r w:rsidRPr="005A1FE9">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en-US"/>
              </w:rPr>
            </w:pPr>
            <w:r w:rsidRPr="005A1FE9">
              <w:rPr>
                <w:rFonts w:ascii="Arial" w:hAnsi="Arial" w:cs="Arial"/>
                <w:sz w:val="18"/>
                <w:lang w:val="en-US"/>
              </w:rPr>
              <w:t xml:space="preserve"> N/A</w:t>
            </w:r>
          </w:p>
        </w:tc>
      </w:tr>
      <w:tr w:rsidR="008A6987" w:rsidRPr="005A1FE9" w:rsidTr="0033471C">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rPr>
                <w:rFonts w:ascii="Arial" w:eastAsia="Calibri" w:hAnsi="Arial" w:cs="Arial"/>
                <w:sz w:val="18"/>
                <w:szCs w:val="22"/>
                <w:lang w:val="en-US"/>
              </w:rPr>
            </w:pPr>
            <w:r w:rsidRPr="005A1FE9">
              <w:rPr>
                <w:rFonts w:ascii="Arial" w:eastAsia="Calibri" w:hAnsi="Arial" w:cs="Arial"/>
                <w:position w:val="-12"/>
                <w:sz w:val="18"/>
                <w:szCs w:val="22"/>
                <w:lang w:val="en-US"/>
              </w:rPr>
              <w:object w:dxaOrig="840" w:dyaOrig="360">
                <v:shape id="_x0000_i1118" type="#_x0000_t75" style="width:43.5pt;height:21.75pt" o:ole="" fillcolor="window">
                  <v:imagedata r:id="rId18" o:title=""/>
                </v:shape>
                <o:OLEObject Type="Embed" ProgID="Equation.3" ShapeID="_x0000_i1118" DrawAspect="Content" ObjectID="_1648036794" r:id="rId123"/>
              </w:object>
            </w:r>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en-US"/>
              </w:rPr>
            </w:pPr>
            <w:r w:rsidRPr="005A1FE9">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keepNext/>
              <w:keepLines/>
              <w:spacing w:after="0"/>
              <w:jc w:val="center"/>
              <w:rPr>
                <w:rFonts w:ascii="Arial" w:hAnsi="Arial" w:cs="Arial"/>
                <w:sz w:val="18"/>
                <w:lang w:val="en-US"/>
              </w:rPr>
            </w:pPr>
            <w:r w:rsidRPr="005A1FE9">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keepNext/>
              <w:keepLines/>
              <w:spacing w:after="0"/>
              <w:jc w:val="center"/>
              <w:rPr>
                <w:rFonts w:ascii="Arial" w:hAnsi="Arial" w:cs="Arial"/>
                <w:sz w:val="18"/>
                <w:lang w:val="en-US"/>
              </w:rPr>
            </w:pPr>
            <w:r w:rsidRPr="005A1FE9">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en-US"/>
              </w:rPr>
            </w:pPr>
            <w:r w:rsidRPr="005A1FE9">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en-US"/>
              </w:rPr>
            </w:pPr>
            <w:r w:rsidRPr="005A1FE9">
              <w:rPr>
                <w:rFonts w:ascii="Arial" w:hAnsi="Arial" w:cs="Arial"/>
                <w:sz w:val="18"/>
                <w:lang w:val="en-US"/>
              </w:rPr>
              <w:t>N/A</w:t>
            </w:r>
          </w:p>
        </w:tc>
      </w:tr>
      <w:tr w:rsidR="008A6987" w:rsidRPr="005A1FE9" w:rsidTr="0033471C">
        <w:trPr>
          <w:trHeight w:val="207"/>
          <w:jc w:val="center"/>
        </w:trPr>
        <w:tc>
          <w:tcPr>
            <w:tcW w:w="1543" w:type="dxa"/>
            <w:tcBorders>
              <w:top w:val="single" w:sz="4" w:space="0" w:color="auto"/>
              <w:left w:val="single" w:sz="4" w:space="0" w:color="auto"/>
              <w:right w:val="single" w:sz="4" w:space="0" w:color="auto"/>
            </w:tcBorders>
            <w:vAlign w:val="center"/>
          </w:tcPr>
          <w:p w:rsidR="008A6987" w:rsidRPr="005A1FE9" w:rsidRDefault="008A6987" w:rsidP="0033471C">
            <w:pPr>
              <w:keepNext/>
              <w:keepLines/>
              <w:spacing w:after="0"/>
              <w:rPr>
                <w:rFonts w:ascii="Arial" w:hAnsi="Arial" w:cs="Arial"/>
                <w:sz w:val="18"/>
                <w:lang w:val="da-DK"/>
              </w:rPr>
            </w:pPr>
            <w:r w:rsidRPr="005A1FE9">
              <w:rPr>
                <w:rFonts w:ascii="Arial" w:hAnsi="Arial" w:cs="Arial"/>
                <w:sz w:val="18"/>
                <w:lang w:val="da-DK"/>
              </w:rPr>
              <w:t>E</w:t>
            </w:r>
            <w:r w:rsidRPr="005A1FE9">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da-DK"/>
              </w:rPr>
            </w:pPr>
            <w:r w:rsidRPr="005A1FE9">
              <w:rPr>
                <w:rFonts w:ascii="Arial" w:hAnsi="Arial" w:cs="Arial"/>
                <w:sz w:val="18"/>
                <w:lang w:val="en-US"/>
              </w:rPr>
              <w:t>dBm/SCS</w:t>
            </w:r>
            <w:r w:rsidRPr="005A1FE9">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en-US"/>
              </w:rPr>
            </w:pPr>
            <w:r w:rsidRPr="00D45CF7">
              <w:rPr>
                <w:rFonts w:ascii="Arial" w:hAnsi="Arial" w:cs="Arial"/>
                <w:sz w:val="18"/>
                <w:szCs w:val="18"/>
                <w:lang w:val="en-US"/>
              </w:rPr>
              <w:t xml:space="preserve">(Table B.2.2-2 </w:t>
            </w:r>
            <w:r w:rsidRPr="005A1FE9">
              <w:rPr>
                <w:rFonts w:ascii="Arial" w:hAnsi="Arial" w:cs="Arial"/>
                <w:sz w:val="18"/>
              </w:rPr>
              <w:t>Rx Beam Peak</w:t>
            </w:r>
            <w:r w:rsidRPr="00D45CF7">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en-US"/>
              </w:rPr>
            </w:pPr>
            <w:r w:rsidRPr="00D45CF7">
              <w:rPr>
                <w:rFonts w:ascii="Arial" w:hAnsi="Arial" w:cs="Arial"/>
                <w:sz w:val="18"/>
                <w:szCs w:val="18"/>
                <w:lang w:val="en-US"/>
              </w:rPr>
              <w:t xml:space="preserve">(Table B.2.2-2 </w:t>
            </w:r>
            <w:r w:rsidRPr="005A1FE9">
              <w:rPr>
                <w:rFonts w:ascii="Arial" w:hAnsi="Arial" w:cs="Arial"/>
                <w:sz w:val="18"/>
              </w:rPr>
              <w:t>Rx Beam Peak</w:t>
            </w:r>
            <w:r w:rsidRPr="00D45CF7">
              <w:rPr>
                <w:rFonts w:ascii="Arial" w:hAnsi="Arial" w:cs="Arial"/>
                <w:sz w:val="18"/>
                <w:szCs w:val="18"/>
                <w:lang w:val="en-US"/>
              </w:rPr>
              <w:t xml:space="preserve"> +3.1dB)</w:t>
            </w:r>
          </w:p>
        </w:tc>
      </w:tr>
      <w:tr w:rsidR="008A6987" w:rsidRPr="005A1FE9" w:rsidTr="0033471C">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rPr>
                <w:rFonts w:ascii="Arial" w:hAnsi="Arial" w:cs="Arial"/>
                <w:sz w:val="18"/>
                <w:vertAlign w:val="superscript"/>
                <w:lang w:val="en-US"/>
              </w:rPr>
            </w:pPr>
            <w:r w:rsidRPr="005A1FE9">
              <w:rPr>
                <w:rFonts w:ascii="Arial" w:hAnsi="Arial" w:cs="Arial"/>
                <w:sz w:val="18"/>
                <w:lang w:val="en-US"/>
              </w:rPr>
              <w:t>SSB_RP</w:t>
            </w:r>
            <w:r w:rsidRPr="005A1FE9">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sz w:val="18"/>
                <w:lang w:val="en-US"/>
              </w:rPr>
            </w:pPr>
            <w:r w:rsidRPr="005A1FE9">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keepNext/>
              <w:keepLines/>
              <w:spacing w:after="0"/>
              <w:jc w:val="center"/>
              <w:rPr>
                <w:rFonts w:ascii="Arial" w:hAnsi="Arial" w:cs="Arial"/>
                <w:sz w:val="18"/>
                <w:lang w:val="en-US"/>
              </w:rPr>
            </w:pPr>
            <w:r w:rsidRPr="005A1FE9">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keepNext/>
              <w:keepLines/>
              <w:spacing w:after="0"/>
              <w:jc w:val="center"/>
              <w:rPr>
                <w:rFonts w:ascii="Arial" w:hAnsi="Arial" w:cs="Arial"/>
                <w:sz w:val="18"/>
                <w:lang w:val="en-US"/>
              </w:rPr>
            </w:pPr>
            <w:r w:rsidRPr="005A1FE9">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sz w:val="18"/>
                <w:szCs w:val="18"/>
                <w:lang w:val="en-US"/>
              </w:rPr>
            </w:pPr>
            <w:r w:rsidRPr="005A1FE9">
              <w:rPr>
                <w:rFonts w:ascii="Arial" w:hAnsi="Arial" w:cs="Arial"/>
                <w:sz w:val="18"/>
                <w:szCs w:val="18"/>
                <w:lang w:val="en-US"/>
              </w:rPr>
              <w:t xml:space="preserve">(Table B.2.2-2 </w:t>
            </w:r>
            <w:r w:rsidRPr="005A1FE9">
              <w:rPr>
                <w:rFonts w:ascii="Arial" w:hAnsi="Arial" w:cs="Arial"/>
                <w:sz w:val="18"/>
              </w:rPr>
              <w:t>Rx Beam Peak</w:t>
            </w:r>
            <w:r w:rsidRPr="005A1FE9">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hideMark/>
          </w:tcPr>
          <w:p w:rsidR="008A6987" w:rsidRPr="005A1FE9" w:rsidRDefault="008A6987" w:rsidP="0033471C">
            <w:pPr>
              <w:keepNext/>
              <w:keepLines/>
              <w:spacing w:after="0"/>
              <w:rPr>
                <w:rFonts w:ascii="Arial" w:hAnsi="Arial" w:cs="Arial"/>
                <w:sz w:val="18"/>
                <w:lang w:val="en-US"/>
              </w:rPr>
            </w:pPr>
            <w:r w:rsidRPr="005A1FE9">
              <w:rPr>
                <w:rFonts w:ascii="Arial" w:hAnsi="Arial" w:cs="Arial"/>
                <w:sz w:val="18"/>
                <w:szCs w:val="18"/>
                <w:lang w:val="en-US"/>
              </w:rPr>
              <w:t xml:space="preserve">(Table B.2.2-2 </w:t>
            </w:r>
            <w:r w:rsidRPr="005A1FE9">
              <w:rPr>
                <w:rFonts w:ascii="Arial" w:hAnsi="Arial" w:cs="Arial"/>
                <w:sz w:val="18"/>
              </w:rPr>
              <w:t>Rx Beam Peak</w:t>
            </w:r>
            <w:r w:rsidRPr="005A1FE9">
              <w:rPr>
                <w:rFonts w:ascii="Arial" w:hAnsi="Arial" w:cs="Arial"/>
                <w:sz w:val="18"/>
                <w:szCs w:val="18"/>
                <w:lang w:val="en-US"/>
              </w:rPr>
              <w:t xml:space="preserve"> +3.1dB)</w:t>
            </w:r>
          </w:p>
        </w:tc>
      </w:tr>
      <w:tr w:rsidR="008A6987" w:rsidRPr="005A1FE9" w:rsidTr="0033471C">
        <w:trPr>
          <w:trHeight w:val="207"/>
          <w:jc w:val="center"/>
        </w:trPr>
        <w:tc>
          <w:tcPr>
            <w:tcW w:w="1543" w:type="dxa"/>
            <w:tcBorders>
              <w:top w:val="single" w:sz="4" w:space="0" w:color="auto"/>
              <w:left w:val="single" w:sz="4" w:space="0" w:color="auto"/>
              <w:right w:val="single" w:sz="4" w:space="0" w:color="auto"/>
            </w:tcBorders>
            <w:vAlign w:val="center"/>
            <w:hideMark/>
          </w:tcPr>
          <w:p w:rsidR="008A6987" w:rsidRPr="005A1FE9" w:rsidRDefault="008A6987" w:rsidP="0033471C">
            <w:pPr>
              <w:keepNext/>
              <w:keepLines/>
              <w:spacing w:after="0"/>
              <w:rPr>
                <w:rFonts w:ascii="Arial" w:hAnsi="Arial" w:cs="Arial"/>
                <w:sz w:val="18"/>
                <w:lang w:val="en-US"/>
              </w:rPr>
            </w:pPr>
            <w:r w:rsidRPr="005A1FE9">
              <w:rPr>
                <w:rFonts w:ascii="Arial" w:eastAsia="Calibri" w:hAnsi="Arial" w:cs="Arial"/>
                <w:position w:val="-12"/>
                <w:sz w:val="18"/>
                <w:szCs w:val="22"/>
                <w:lang w:val="en-US"/>
              </w:rPr>
              <w:object w:dxaOrig="615" w:dyaOrig="390">
                <v:shape id="_x0000_i1119" type="#_x0000_t75" style="width:28.5pt;height:21.75pt" o:ole="" fillcolor="window">
                  <v:imagedata r:id="rId16" o:title=""/>
                </v:shape>
                <o:OLEObject Type="Embed" ProgID="Equation.3" ShapeID="_x0000_i1119" DrawAspect="Content" ObjectID="_1648036795" r:id="rId124"/>
              </w:object>
            </w:r>
            <w:r w:rsidRPr="005A1FE9">
              <w:rPr>
                <w:rFonts w:ascii="Arial" w:eastAsia="Calibri" w:hAnsi="Arial" w:cs="Arial"/>
                <w:sz w:val="18"/>
                <w:szCs w:val="22"/>
                <w:vertAlign w:val="subscript"/>
                <w:lang w:val="en-US"/>
              </w:rPr>
              <w:t>BB</w:t>
            </w:r>
            <w:r w:rsidRPr="005A1FE9">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sz w:val="18"/>
                <w:lang w:val="en-US"/>
              </w:rPr>
            </w:pPr>
            <w:r w:rsidRPr="005A1FE9">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rsidR="008A6987" w:rsidRPr="00D45CF7" w:rsidRDefault="008A6987" w:rsidP="0033471C">
            <w:pPr>
              <w:keepNext/>
              <w:keepLines/>
              <w:spacing w:after="0"/>
              <w:jc w:val="center"/>
              <w:rPr>
                <w:rFonts w:ascii="Arial" w:hAnsi="Arial" w:cs="Arial"/>
                <w:sz w:val="18"/>
                <w:lang w:val="en-US"/>
              </w:rPr>
            </w:pPr>
            <w:r w:rsidRPr="00D45CF7">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rsidR="008A6987" w:rsidRPr="00D45CF7" w:rsidRDefault="008A6987" w:rsidP="0033471C">
            <w:pPr>
              <w:keepNext/>
              <w:keepLines/>
              <w:spacing w:after="0"/>
              <w:jc w:val="center"/>
              <w:rPr>
                <w:rFonts w:ascii="Arial" w:hAnsi="Arial" w:cs="Arial"/>
                <w:sz w:val="18"/>
                <w:lang w:val="en-US"/>
              </w:rPr>
            </w:pPr>
            <w:r w:rsidRPr="00D45CF7">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rsidR="008A6987" w:rsidRPr="00D45CF7" w:rsidRDefault="008A6987" w:rsidP="0033471C">
            <w:pPr>
              <w:keepNext/>
              <w:keepLines/>
              <w:spacing w:after="0"/>
              <w:jc w:val="center"/>
              <w:rPr>
                <w:rFonts w:ascii="Arial" w:hAnsi="Arial" w:cs="Arial"/>
                <w:sz w:val="18"/>
                <w:szCs w:val="18"/>
                <w:lang w:val="en-US"/>
              </w:rPr>
            </w:pPr>
            <w:r w:rsidRPr="00D45CF7">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rsidR="008A6987" w:rsidRPr="00D45CF7" w:rsidRDefault="008A6987" w:rsidP="0033471C">
            <w:pPr>
              <w:keepNext/>
              <w:keepLines/>
              <w:spacing w:after="0"/>
              <w:jc w:val="center"/>
              <w:rPr>
                <w:rFonts w:ascii="Arial" w:hAnsi="Arial" w:cs="Arial"/>
                <w:sz w:val="18"/>
                <w:lang w:val="en-US"/>
              </w:rPr>
            </w:pPr>
            <w:r w:rsidRPr="005A1FE9">
              <w:rPr>
                <w:rFonts w:ascii="Arial" w:hAnsi="Arial" w:cs="Arial"/>
                <w:sz w:val="18"/>
                <w:lang w:val="en-US"/>
              </w:rPr>
              <w:t>-5.98</w:t>
            </w:r>
          </w:p>
        </w:tc>
      </w:tr>
      <w:tr w:rsidR="008A6987" w:rsidRPr="005A1FE9" w:rsidTr="0033471C">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rPr>
                <w:rFonts w:ascii="Arial" w:hAnsi="Arial" w:cs="Arial"/>
                <w:sz w:val="18"/>
                <w:vertAlign w:val="superscript"/>
                <w:lang w:val="en-US"/>
              </w:rPr>
            </w:pPr>
            <w:r w:rsidRPr="005A1FE9">
              <w:rPr>
                <w:rFonts w:ascii="Arial" w:hAnsi="Arial" w:cs="Arial"/>
                <w:sz w:val="18"/>
                <w:lang w:val="en-US"/>
              </w:rPr>
              <w:t>Io</w:t>
            </w:r>
            <w:r w:rsidRPr="005A1FE9">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sz w:val="18"/>
                <w:lang w:val="en-US"/>
              </w:rPr>
            </w:pPr>
            <w:r w:rsidRPr="005A1FE9">
              <w:rPr>
                <w:rFonts w:ascii="Arial" w:hAnsi="Arial" w:cs="Arial"/>
                <w:sz w:val="18"/>
                <w:lang w:val="en-US"/>
              </w:rPr>
              <w:t>dBm/95.04 MHz</w:t>
            </w:r>
            <w:r w:rsidRPr="005A1FE9">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sz w:val="18"/>
                <w:lang w:val="en-US"/>
              </w:rPr>
            </w:pPr>
            <w:r w:rsidRPr="005A1FE9">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en-US"/>
              </w:rPr>
            </w:pPr>
            <w:r w:rsidRPr="00D45CF7">
              <w:rPr>
                <w:rFonts w:ascii="Arial" w:hAnsi="Arial" w:cs="Arial"/>
                <w:sz w:val="18"/>
                <w:szCs w:val="18"/>
                <w:lang w:val="en-US"/>
              </w:rPr>
              <w:t xml:space="preserve">(Table B.2.2-2 </w:t>
            </w:r>
            <w:r w:rsidRPr="005A1FE9">
              <w:rPr>
                <w:rFonts w:ascii="Arial" w:hAnsi="Arial" w:cs="Arial"/>
                <w:sz w:val="18"/>
              </w:rPr>
              <w:t>Rx Beam Peak</w:t>
            </w:r>
            <w:r w:rsidRPr="00D45CF7">
              <w:rPr>
                <w:rFonts w:ascii="Arial" w:hAnsi="Arial" w:cs="Arial"/>
                <w:sz w:val="18"/>
                <w:szCs w:val="18"/>
                <w:lang w:val="en-US"/>
              </w:rPr>
              <w:t xml:space="preserve"> +3</w:t>
            </w:r>
            <w:r w:rsidRPr="005A1FE9">
              <w:rPr>
                <w:rFonts w:ascii="Arial" w:hAnsi="Arial" w:cs="Arial"/>
                <w:sz w:val="18"/>
                <w:szCs w:val="18"/>
                <w:lang w:val="en-US"/>
              </w:rPr>
              <w:t>0</w:t>
            </w:r>
            <w:r w:rsidRPr="00D45CF7">
              <w:rPr>
                <w:rFonts w:ascii="Arial" w:hAnsi="Arial" w:cs="Arial"/>
                <w:sz w:val="18"/>
                <w:szCs w:val="18"/>
                <w:lang w:val="en-US"/>
              </w:rPr>
              <w:t>.</w:t>
            </w:r>
            <w:r w:rsidRPr="005A1FE9">
              <w:rPr>
                <w:rFonts w:ascii="Arial" w:hAnsi="Arial" w:cs="Arial"/>
                <w:sz w:val="18"/>
                <w:szCs w:val="18"/>
                <w:lang w:val="en-US"/>
              </w:rPr>
              <w:t>70</w:t>
            </w:r>
            <w:r w:rsidRPr="00D45CF7">
              <w:rPr>
                <w:rFonts w:ascii="Arial" w:hAnsi="Arial" w:cs="Arial"/>
                <w:sz w:val="18"/>
                <w:szCs w:val="18"/>
                <w:lang w:val="en-US"/>
              </w:rPr>
              <w:t>dB)</w:t>
            </w:r>
          </w:p>
        </w:tc>
      </w:tr>
      <w:tr w:rsidR="008A6987" w:rsidRPr="005A1FE9" w:rsidTr="0033471C">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ind w:left="851" w:hanging="851"/>
              <w:rPr>
                <w:rFonts w:ascii="Arial" w:hAnsi="Arial" w:cs="Arial"/>
                <w:sz w:val="18"/>
                <w:lang w:val="en-US"/>
              </w:rPr>
            </w:pPr>
            <w:r w:rsidRPr="005A1FE9">
              <w:rPr>
                <w:rFonts w:ascii="Arial" w:hAnsi="Arial" w:cs="Arial"/>
                <w:sz w:val="18"/>
                <w:lang w:val="en-US"/>
              </w:rPr>
              <w:t>Note 1:</w:t>
            </w:r>
            <w:r w:rsidRPr="005A1FE9">
              <w:rPr>
                <w:rFonts w:ascii="Arial" w:hAnsi="Arial" w:cs="Arial"/>
                <w:sz w:val="18"/>
                <w:lang w:val="en-US"/>
              </w:rPr>
              <w:tab/>
              <w:t xml:space="preserve">Where used, interference from other cells and noise sources not specified in the test is assumed </w:t>
            </w:r>
            <w:proofErr w:type="gramStart"/>
            <w:r w:rsidRPr="005A1FE9">
              <w:rPr>
                <w:rFonts w:ascii="Arial" w:hAnsi="Arial" w:cs="Arial"/>
                <w:sz w:val="18"/>
                <w:lang w:val="en-US"/>
              </w:rPr>
              <w:t>to be constant</w:t>
            </w:r>
            <w:proofErr w:type="gramEnd"/>
            <w:r w:rsidRPr="005A1FE9">
              <w:rPr>
                <w:rFonts w:ascii="Arial" w:hAnsi="Arial" w:cs="Arial"/>
                <w:sz w:val="18"/>
                <w:lang w:val="en-US"/>
              </w:rPr>
              <w:t xml:space="preserve"> over subcarriers and time and shall be modelled as AWGN of appropriate power for </w:t>
            </w:r>
            <w:r w:rsidRPr="005A1FE9">
              <w:rPr>
                <w:rFonts w:ascii="Arial" w:eastAsia="Calibri" w:hAnsi="Arial" w:cs="v4.2.0"/>
                <w:position w:val="-12"/>
                <w:sz w:val="18"/>
                <w:szCs w:val="22"/>
                <w:lang w:val="en-US"/>
              </w:rPr>
              <w:object w:dxaOrig="405" w:dyaOrig="345">
                <v:shape id="_x0000_i1120" type="#_x0000_t75" style="width:21.75pt;height:22.5pt" o:ole="" fillcolor="window">
                  <v:imagedata r:id="rId13" o:title=""/>
                </v:shape>
                <o:OLEObject Type="Embed" ProgID="Equation.3" ShapeID="_x0000_i1120" DrawAspect="Content" ObjectID="_1648036796" r:id="rId125"/>
              </w:object>
            </w:r>
            <w:r w:rsidRPr="005A1FE9">
              <w:rPr>
                <w:rFonts w:ascii="Arial" w:hAnsi="Arial" w:cs="Arial"/>
                <w:sz w:val="18"/>
                <w:lang w:val="en-US"/>
              </w:rPr>
              <w:t xml:space="preserve"> to be fulfilled.</w:t>
            </w:r>
          </w:p>
          <w:p w:rsidR="008A6987" w:rsidRPr="005A1FE9" w:rsidRDefault="008A6987" w:rsidP="0033471C">
            <w:pPr>
              <w:keepNext/>
              <w:keepLines/>
              <w:spacing w:after="0"/>
              <w:ind w:left="851" w:hanging="851"/>
              <w:rPr>
                <w:rFonts w:ascii="Arial" w:hAnsi="Arial" w:cs="Arial"/>
                <w:sz w:val="18"/>
                <w:lang w:val="en-US"/>
              </w:rPr>
            </w:pPr>
            <w:r w:rsidRPr="005A1FE9">
              <w:rPr>
                <w:rFonts w:ascii="Arial" w:hAnsi="Arial" w:cs="Arial"/>
                <w:sz w:val="18"/>
                <w:lang w:val="en-US"/>
              </w:rPr>
              <w:t>Note 2:</w:t>
            </w:r>
            <w:r w:rsidRPr="005A1FE9">
              <w:rPr>
                <w:rFonts w:ascii="Arial" w:hAnsi="Arial" w:cs="Arial"/>
                <w:sz w:val="18"/>
                <w:lang w:val="en-US"/>
              </w:rPr>
              <w:tab/>
              <w:t xml:space="preserve">SSB_RP, Es/Iot and Io levels </w:t>
            </w:r>
            <w:proofErr w:type="gramStart"/>
            <w:r w:rsidRPr="005A1FE9">
              <w:rPr>
                <w:rFonts w:ascii="Arial" w:hAnsi="Arial" w:cs="Arial"/>
                <w:sz w:val="18"/>
                <w:lang w:val="en-US"/>
              </w:rPr>
              <w:t>have been derived</w:t>
            </w:r>
            <w:proofErr w:type="gramEnd"/>
            <w:r w:rsidRPr="005A1FE9">
              <w:rPr>
                <w:rFonts w:ascii="Arial" w:hAnsi="Arial" w:cs="Arial"/>
                <w:sz w:val="18"/>
                <w:lang w:val="en-US"/>
              </w:rPr>
              <w:t xml:space="preserve"> from other parameters for information purposes. They are not settable parameters themselves.</w:t>
            </w:r>
          </w:p>
          <w:p w:rsidR="008A6987" w:rsidRPr="005A1FE9" w:rsidRDefault="008A6987" w:rsidP="0033471C">
            <w:pPr>
              <w:keepNext/>
              <w:keepLines/>
              <w:spacing w:after="0"/>
              <w:ind w:left="851" w:hanging="851"/>
              <w:rPr>
                <w:rFonts w:ascii="Arial" w:hAnsi="Arial" w:cs="Arial"/>
                <w:sz w:val="18"/>
                <w:lang w:val="en-US"/>
              </w:rPr>
            </w:pPr>
            <w:r w:rsidRPr="005A1FE9">
              <w:rPr>
                <w:rFonts w:ascii="Arial" w:hAnsi="Arial" w:cs="Arial"/>
                <w:sz w:val="18"/>
                <w:lang w:val="en-US"/>
              </w:rPr>
              <w:t>Note 3:</w:t>
            </w:r>
            <w:r w:rsidRPr="005A1FE9">
              <w:rPr>
                <w:rFonts w:ascii="Arial" w:hAnsi="Arial" w:cs="Arial"/>
                <w:sz w:val="18"/>
                <w:lang w:val="en-US"/>
              </w:rPr>
              <w:tab/>
              <w:t>Void</w:t>
            </w:r>
          </w:p>
          <w:p w:rsidR="008A6987" w:rsidRPr="005A1FE9" w:rsidRDefault="008A6987" w:rsidP="0033471C">
            <w:pPr>
              <w:keepNext/>
              <w:keepLines/>
              <w:spacing w:after="0"/>
              <w:ind w:left="851" w:hanging="851"/>
              <w:rPr>
                <w:rFonts w:ascii="Arial" w:hAnsi="Arial" w:cs="Arial"/>
                <w:sz w:val="18"/>
                <w:lang w:val="en-US"/>
              </w:rPr>
            </w:pPr>
            <w:r w:rsidRPr="005A1FE9">
              <w:rPr>
                <w:rFonts w:ascii="Arial" w:hAnsi="Arial" w:cs="Arial"/>
                <w:sz w:val="18"/>
                <w:lang w:val="en-US"/>
              </w:rPr>
              <w:t>Note 4:</w:t>
            </w:r>
            <w:r w:rsidRPr="005A1FE9">
              <w:rPr>
                <w:rFonts w:ascii="Arial" w:hAnsi="Arial" w:cs="Arial"/>
                <w:sz w:val="18"/>
                <w:lang w:val="en-US"/>
              </w:rPr>
              <w:tab/>
              <w:t>Equivalent power received by an antenna with 0 dBi gain at the centre of the quiet zone</w:t>
            </w:r>
          </w:p>
          <w:p w:rsidR="008A6987" w:rsidRPr="005A1FE9" w:rsidRDefault="008A6987" w:rsidP="0033471C">
            <w:pPr>
              <w:keepNext/>
              <w:keepLines/>
              <w:spacing w:after="0"/>
              <w:ind w:left="851" w:hanging="851"/>
              <w:rPr>
                <w:rFonts w:ascii="Arial" w:hAnsi="Arial" w:cs="Arial"/>
                <w:sz w:val="18"/>
                <w:lang w:val="en-US"/>
              </w:rPr>
            </w:pPr>
            <w:r w:rsidRPr="005A1FE9">
              <w:rPr>
                <w:rFonts w:ascii="Arial" w:hAnsi="Arial" w:cs="Arial"/>
                <w:sz w:val="18"/>
                <w:lang w:val="en-US"/>
              </w:rPr>
              <w:t>Note 5:</w:t>
            </w:r>
            <w:r w:rsidRPr="005A1FE9">
              <w:rPr>
                <w:rFonts w:ascii="Arial" w:hAnsi="Arial" w:cs="Arial"/>
                <w:sz w:val="18"/>
                <w:lang w:val="en-US"/>
              </w:rPr>
              <w:tab/>
              <w:t>Void</w:t>
            </w:r>
          </w:p>
          <w:p w:rsidR="008A6987" w:rsidRPr="005A1FE9" w:rsidRDefault="008A6987" w:rsidP="0033471C">
            <w:pPr>
              <w:keepNext/>
              <w:keepLines/>
              <w:spacing w:after="0"/>
              <w:ind w:left="851" w:hanging="851"/>
              <w:rPr>
                <w:rFonts w:ascii="Arial" w:hAnsi="Arial" w:cs="Arial"/>
                <w:sz w:val="18"/>
                <w:szCs w:val="18"/>
                <w:lang w:val="en-US"/>
              </w:rPr>
            </w:pPr>
            <w:r w:rsidRPr="005A1FE9">
              <w:rPr>
                <w:rFonts w:ascii="Arial" w:hAnsi="Arial" w:cs="Arial"/>
                <w:sz w:val="18"/>
                <w:lang w:val="en-US"/>
              </w:rPr>
              <w:t>Note 6:</w:t>
            </w:r>
            <w:r w:rsidRPr="005A1FE9">
              <w:rPr>
                <w:rFonts w:ascii="Arial" w:hAnsi="Arial" w:cs="Arial"/>
                <w:sz w:val="18"/>
                <w:lang w:val="en-US"/>
              </w:rPr>
              <w:tab/>
              <w:t>Calculation of Es/Iot</w:t>
            </w:r>
            <w:r w:rsidRPr="005A1FE9">
              <w:rPr>
                <w:rFonts w:ascii="Arial" w:hAnsi="Arial" w:cs="Arial"/>
                <w:sz w:val="18"/>
                <w:vertAlign w:val="subscript"/>
                <w:lang w:val="en-US"/>
              </w:rPr>
              <w:t>BB</w:t>
            </w:r>
            <w:r w:rsidRPr="005A1FE9">
              <w:rPr>
                <w:rFonts w:ascii="Arial" w:hAnsi="Arial" w:cs="Arial"/>
                <w:sz w:val="18"/>
                <w:lang w:val="en-US"/>
              </w:rPr>
              <w:t xml:space="preserve"> includes the effect of UE internal noise up to the value assumed for the associated Refsens requirement in clause 7.3.2 of TS 36.101-2 [19], and an allowance of 2dB for</w:t>
            </w:r>
            <w:r w:rsidRPr="00D45CF7">
              <w:rPr>
                <w:rFonts w:ascii="Arial" w:hAnsi="Arial" w:cs="Arial"/>
                <w:sz w:val="18"/>
                <w:lang w:val="en-US"/>
              </w:rPr>
              <w:t xml:space="preserve"> UE multi-band relaxation factor </w:t>
            </w:r>
            <w:r w:rsidRPr="00D45CF7">
              <w:rPr>
                <w:rFonts w:ascii="Arial" w:hAnsi="Arial" w:cs="Arial" w:hint="eastAsia"/>
                <w:sz w:val="18"/>
                <w:lang w:val="en-US"/>
              </w:rPr>
              <w:t>∑</w:t>
            </w:r>
            <w:r w:rsidRPr="00D45CF7">
              <w:rPr>
                <w:rFonts w:ascii="Arial" w:hAnsi="Arial" w:cs="Arial"/>
                <w:sz w:val="18"/>
                <w:lang w:val="en-US"/>
              </w:rPr>
              <w:t>MB</w:t>
            </w:r>
            <w:r w:rsidRPr="00D45CF7">
              <w:rPr>
                <w:rFonts w:ascii="Arial" w:hAnsi="Arial" w:cs="Arial"/>
                <w:sz w:val="18"/>
                <w:vertAlign w:val="subscript"/>
                <w:lang w:val="en-US"/>
              </w:rPr>
              <w:t>P</w:t>
            </w:r>
            <w:r w:rsidRPr="00D45CF7">
              <w:rPr>
                <w:rFonts w:ascii="Arial" w:hAnsi="Arial" w:cs="Arial"/>
                <w:sz w:val="18"/>
                <w:lang w:val="en-US"/>
              </w:rPr>
              <w:t xml:space="preserve"> from TS 38.101-2 [19] Table 6.2.1.3-4.</w:t>
            </w:r>
          </w:p>
        </w:tc>
      </w:tr>
    </w:tbl>
    <w:p w:rsidR="008A6987" w:rsidRPr="00A62BB0" w:rsidRDefault="008A6987" w:rsidP="008A6987"/>
    <w:p w:rsidR="008A6987" w:rsidRPr="00A62BB0" w:rsidRDefault="008A6987" w:rsidP="008A6987">
      <w:pPr>
        <w:pStyle w:val="Heading5"/>
      </w:pPr>
      <w:bookmarkStart w:id="2265" w:name="_Toc535476793"/>
      <w:r w:rsidRPr="009264FA">
        <w:t>A.7.7.1.1.3</w:t>
      </w:r>
      <w:r w:rsidRPr="00A62BB0">
        <w:tab/>
        <w:t>Test Requirements</w:t>
      </w:r>
      <w:bookmarkEnd w:id="2265"/>
    </w:p>
    <w:p w:rsidR="008A6987" w:rsidRPr="005A1FE9" w:rsidRDefault="008A6987" w:rsidP="008A6987">
      <w:bookmarkStart w:id="2266" w:name="_Toc535476797"/>
      <w:r w:rsidRPr="005A1FE9">
        <w:t xml:space="preserve">The SS-RSRP measurement accuracy shall fulfil the absolute accuracy requirements in clauses </w:t>
      </w:r>
      <w:r w:rsidRPr="005A1FE9">
        <w:rPr>
          <w:lang w:eastAsia="zh-CN"/>
        </w:rPr>
        <w:t>10</w:t>
      </w:r>
      <w:r w:rsidRPr="005A1FE9">
        <w:t>.1.3.1</w:t>
      </w:r>
      <w:r w:rsidRPr="005A1FE9">
        <w:rPr>
          <w:lang w:eastAsia="zh-CN"/>
        </w:rPr>
        <w:t xml:space="preserve">.1 </w:t>
      </w:r>
      <w:r w:rsidRPr="005A1FE9">
        <w:t xml:space="preserve">and relative accuracy requirements in clause </w:t>
      </w:r>
      <w:r w:rsidRPr="005A1FE9">
        <w:rPr>
          <w:lang w:eastAsia="zh-CN"/>
        </w:rPr>
        <w:t>10</w:t>
      </w:r>
      <w:r w:rsidRPr="005A1FE9">
        <w:t>.1.3.1</w:t>
      </w:r>
      <w:r w:rsidRPr="005A1FE9">
        <w:rPr>
          <w:lang w:eastAsia="zh-CN"/>
        </w:rPr>
        <w:t>.2</w:t>
      </w:r>
      <w:r w:rsidRPr="005A1FE9">
        <w:t xml:space="preserve">. The following requirements are to </w:t>
      </w:r>
      <w:proofErr w:type="gramStart"/>
      <w:r w:rsidRPr="005A1FE9">
        <w:t>be verified</w:t>
      </w:r>
      <w:proofErr w:type="gramEnd"/>
      <w:r w:rsidRPr="005A1FE9">
        <w:t>:</w:t>
      </w:r>
    </w:p>
    <w:p w:rsidR="008A6987" w:rsidRPr="005A1FE9" w:rsidRDefault="008A6987" w:rsidP="008A6987">
      <w:r w:rsidRPr="005A1FE9">
        <w:t>During T1:</w:t>
      </w:r>
    </w:p>
    <w:p w:rsidR="008A6987" w:rsidRPr="005A1FE9" w:rsidRDefault="008A6987" w:rsidP="008A6987">
      <w:r w:rsidRPr="005A1FE9">
        <w:t xml:space="preserve">Absolute accuracy of Cell 1 and absolute accuracy of Cell 2. The UE </w:t>
      </w:r>
      <w:proofErr w:type="gramStart"/>
      <w:r w:rsidRPr="005A1FE9">
        <w:t>is deemed</w:t>
      </w:r>
      <w:proofErr w:type="gramEnd"/>
      <w:r w:rsidRPr="005A1FE9">
        <w:t xml:space="preserve"> to meet the requirement if the reported SS-RSRP is in the range shown in table A.7.7.1.1.3-1.</w:t>
      </w:r>
    </w:p>
    <w:p w:rsidR="008A6987" w:rsidRPr="005A1FE9" w:rsidRDefault="008A6987" w:rsidP="008A6987">
      <w:r w:rsidRPr="005A1FE9">
        <w:t xml:space="preserve">Relative accuracy of Cell 2 compared with Cell 1. The UE </w:t>
      </w:r>
      <w:proofErr w:type="gramStart"/>
      <w:r w:rsidRPr="005A1FE9">
        <w:t>is deemed</w:t>
      </w:r>
      <w:proofErr w:type="gramEnd"/>
      <w:r w:rsidRPr="005A1FE9">
        <w:t xml:space="preserve"> to meet the requirement if the difference in reported SS-RSRP meets the requirements in Table 10.1.3.1.2-1. </w:t>
      </w:r>
    </w:p>
    <w:p w:rsidR="008A6987" w:rsidRPr="005A1FE9" w:rsidRDefault="008A6987" w:rsidP="008A6987">
      <w:r w:rsidRPr="005A1FE9">
        <w:t>During T2:</w:t>
      </w:r>
    </w:p>
    <w:p w:rsidR="008A6987" w:rsidRPr="005A1FE9" w:rsidRDefault="008A6987" w:rsidP="008A6987">
      <w:r w:rsidRPr="005A1FE9">
        <w:lastRenderedPageBreak/>
        <w:t xml:space="preserve">Absolute accuracy of Cell 1 and absolute accuracy of Cell 2. The UE </w:t>
      </w:r>
      <w:proofErr w:type="gramStart"/>
      <w:r w:rsidRPr="005A1FE9">
        <w:t>is deemed</w:t>
      </w:r>
      <w:proofErr w:type="gramEnd"/>
      <w:r w:rsidRPr="005A1FE9">
        <w:t xml:space="preserve"> to meet the requirement if the reported SS-RSRP is in the range shown in table A.7.7.1.1.3-1.</w:t>
      </w:r>
    </w:p>
    <w:p w:rsidR="008A6987" w:rsidRPr="005A1FE9" w:rsidRDefault="008A6987" w:rsidP="008A6987">
      <w:r w:rsidRPr="005A1FE9">
        <w:t xml:space="preserve">Relative accuracy of Cell 2 compared with Cell 1. The UE </w:t>
      </w:r>
      <w:proofErr w:type="gramStart"/>
      <w:r w:rsidRPr="005A1FE9">
        <w:t>is deemed</w:t>
      </w:r>
      <w:proofErr w:type="gramEnd"/>
      <w:r w:rsidRPr="005A1FE9">
        <w:t xml:space="preserve"> to meet the requirement if the difference in reported SS-RSRP meets the requirements in Table 10.1.3.1.2-1. </w:t>
      </w:r>
    </w:p>
    <w:p w:rsidR="008A6987" w:rsidRPr="005A1FE9" w:rsidRDefault="008A6987" w:rsidP="008A6987">
      <w:r w:rsidRPr="005A1FE9">
        <w:t>During T1 and T2:</w:t>
      </w:r>
    </w:p>
    <w:p w:rsidR="008A6987" w:rsidRPr="005A1FE9" w:rsidRDefault="008A6987" w:rsidP="008A6987">
      <w:r w:rsidRPr="005A1FE9">
        <w:t xml:space="preserve">Relative accuracy of Cell 1 during T2 compared with Cell 1 during T1. The UE </w:t>
      </w:r>
      <w:proofErr w:type="gramStart"/>
      <w:r w:rsidRPr="005A1FE9">
        <w:t>is deemed</w:t>
      </w:r>
      <w:proofErr w:type="gramEnd"/>
      <w:r w:rsidRPr="005A1FE9">
        <w:t xml:space="preserve"> to meet the requirement if the difference in reported SS-RSRP meets the requirements in Table 10.1.3.1.2-1.</w:t>
      </w:r>
    </w:p>
    <w:p w:rsidR="008A6987" w:rsidRPr="005A1FE9" w:rsidRDefault="008A6987" w:rsidP="008A6987">
      <w:r w:rsidRPr="005A1FE9">
        <w:t xml:space="preserve">Relative accuracy of Cell 2 during T2 compared with Cell 2 during T1. The UE </w:t>
      </w:r>
      <w:proofErr w:type="gramStart"/>
      <w:r w:rsidRPr="005A1FE9">
        <w:t>is deemed</w:t>
      </w:r>
      <w:proofErr w:type="gramEnd"/>
      <w:r w:rsidRPr="005A1FE9">
        <w:t xml:space="preserve"> to meet the requirement if the difference in reported SS-RSRP meets the requirements in Table 10.1.3.1.2-1.</w:t>
      </w:r>
    </w:p>
    <w:p w:rsidR="008A6987" w:rsidRPr="00A62BB0" w:rsidRDefault="008A6987" w:rsidP="008A6987">
      <w:pPr>
        <w:pStyle w:val="TH"/>
      </w:pPr>
      <w:r w:rsidRPr="00A62BB0">
        <w:t>Table A.7.7.1.1.3-1: SS-RSRP absolute accuracy test requirement</w:t>
      </w:r>
    </w:p>
    <w:tbl>
      <w:tblPr>
        <w:tblStyle w:val="TableGrid"/>
        <w:tblW w:w="0" w:type="auto"/>
        <w:tblLook w:val="04A0" w:firstRow="1" w:lastRow="0" w:firstColumn="1" w:lastColumn="0" w:noHBand="0" w:noVBand="1"/>
      </w:tblPr>
      <w:tblGrid>
        <w:gridCol w:w="2547"/>
        <w:gridCol w:w="7082"/>
      </w:tblGrid>
      <w:tr w:rsidR="008A6987" w:rsidRPr="00A62BB0" w:rsidTr="0033471C">
        <w:tc>
          <w:tcPr>
            <w:tcW w:w="2547" w:type="dxa"/>
          </w:tcPr>
          <w:p w:rsidR="008A6987" w:rsidRPr="00A62BB0" w:rsidRDefault="008A6987" w:rsidP="0033471C">
            <w:pPr>
              <w:pStyle w:val="TH"/>
            </w:pPr>
          </w:p>
        </w:tc>
        <w:tc>
          <w:tcPr>
            <w:tcW w:w="7082" w:type="dxa"/>
          </w:tcPr>
          <w:p w:rsidR="008A6987" w:rsidRPr="00A62BB0" w:rsidRDefault="008A6987" w:rsidP="0033471C">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w:t>
            </w:r>
          </w:p>
        </w:tc>
      </w:tr>
      <w:tr w:rsidR="008A6987" w:rsidRPr="00A62BB0" w:rsidTr="0033471C">
        <w:tc>
          <w:tcPr>
            <w:tcW w:w="2547" w:type="dxa"/>
          </w:tcPr>
          <w:p w:rsidR="008A6987" w:rsidRPr="00A62BB0" w:rsidRDefault="008A6987" w:rsidP="0033471C">
            <w:pPr>
              <w:pStyle w:val="TAC"/>
            </w:pPr>
            <w:r>
              <w:t xml:space="preserve">Cell </w:t>
            </w:r>
            <w:r w:rsidRPr="00A62BB0">
              <w:t>1</w:t>
            </w:r>
          </w:p>
        </w:tc>
        <w:tc>
          <w:tcPr>
            <w:tcW w:w="7082" w:type="dxa"/>
          </w:tcPr>
          <w:p w:rsidR="008A6987" w:rsidRPr="00A62BB0" w:rsidRDefault="008A6987" w:rsidP="0033471C">
            <w:pPr>
              <w:pStyle w:val="TAC"/>
            </w:pPr>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w:t>
            </w:r>
            <w:r>
              <w:rPr>
                <w:rFonts w:cs="Arial"/>
                <w:vertAlign w:val="subscript"/>
              </w:rPr>
              <w:t>in</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max</w:t>
            </w:r>
          </w:p>
        </w:tc>
      </w:tr>
      <w:tr w:rsidR="008A6987" w:rsidRPr="00A62BB0" w:rsidTr="0033471C">
        <w:tc>
          <w:tcPr>
            <w:tcW w:w="2547" w:type="dxa"/>
          </w:tcPr>
          <w:p w:rsidR="008A6987" w:rsidRPr="00A62BB0" w:rsidRDefault="008A6987" w:rsidP="0033471C">
            <w:pPr>
              <w:pStyle w:val="TAC"/>
            </w:pPr>
            <w:r>
              <w:t xml:space="preserve">Cell </w:t>
            </w:r>
            <w:r w:rsidRPr="00A62BB0">
              <w:t>2</w:t>
            </w:r>
          </w:p>
        </w:tc>
        <w:tc>
          <w:tcPr>
            <w:tcW w:w="7082" w:type="dxa"/>
          </w:tcPr>
          <w:p w:rsidR="008A6987" w:rsidRPr="00A62BB0" w:rsidRDefault="008A6987" w:rsidP="0033471C">
            <w:pPr>
              <w:pStyle w:val="TAC"/>
            </w:pPr>
            <w:r w:rsidRPr="00A62BB0">
              <w:t>SSB_RP</w:t>
            </w:r>
            <w:r>
              <w:t xml:space="preserve">2 </w:t>
            </w:r>
            <w:r w:rsidRPr="00A62BB0">
              <w:t>-</w:t>
            </w:r>
            <w:r w:rsidRPr="00A62BB0">
              <w:rPr>
                <w:rFonts w:cs="Arial"/>
              </w:rPr>
              <w:t>δ</w:t>
            </w:r>
            <w:r>
              <w:rPr>
                <w:rFonts w:cs="Arial"/>
              </w:rPr>
              <w:t xml:space="preserve"> +G</w:t>
            </w:r>
            <w:r w:rsidRPr="008B2027">
              <w:rPr>
                <w:rFonts w:cs="Arial"/>
                <w:vertAlign w:val="subscript"/>
              </w:rPr>
              <w:t>m</w:t>
            </w:r>
            <w:r>
              <w:rPr>
                <w:rFonts w:cs="Arial"/>
                <w:vertAlign w:val="subscript"/>
              </w:rPr>
              <w:t>in</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2 </w:t>
            </w:r>
            <w:r w:rsidRPr="00A62BB0">
              <w:t>+</w:t>
            </w:r>
            <w:r w:rsidRPr="00A62BB0">
              <w:rPr>
                <w:rFonts w:cs="Arial"/>
              </w:rPr>
              <w:t>δ</w:t>
            </w:r>
            <w:r w:rsidRPr="00A62BB0">
              <w:rPr>
                <w:vertAlign w:val="superscript"/>
              </w:rPr>
              <w:t xml:space="preserve"> </w:t>
            </w:r>
            <w:r>
              <w:rPr>
                <w:rFonts w:cs="Arial"/>
              </w:rPr>
              <w:t>+G</w:t>
            </w:r>
            <w:r w:rsidRPr="008B2027">
              <w:rPr>
                <w:rFonts w:cs="Arial"/>
                <w:vertAlign w:val="subscript"/>
              </w:rPr>
              <w:t>max</w:t>
            </w:r>
          </w:p>
        </w:tc>
      </w:tr>
      <w:tr w:rsidR="008A6987" w:rsidRPr="00A62BB0" w:rsidTr="0033471C">
        <w:tc>
          <w:tcPr>
            <w:tcW w:w="9629" w:type="dxa"/>
            <w:gridSpan w:val="2"/>
          </w:tcPr>
          <w:p w:rsidR="008A6987" w:rsidRPr="00A62BB0" w:rsidRDefault="008A6987" w:rsidP="0033471C">
            <w:pPr>
              <w:pStyle w:val="TAN"/>
              <w:rPr>
                <w:lang w:val="en-US"/>
              </w:rPr>
            </w:pPr>
            <w:r w:rsidRPr="00A62BB0">
              <w:t>Note 1:</w:t>
            </w:r>
            <w:r w:rsidRPr="00A62BB0">
              <w:rPr>
                <w:rFonts w:cs="Arial"/>
                <w:lang w:val="en-US"/>
              </w:rPr>
              <w:t xml:space="preserve"> </w:t>
            </w:r>
            <w:r w:rsidRPr="00A62BB0">
              <w:rPr>
                <w:rFonts w:cs="Arial"/>
                <w:lang w:val="en-US"/>
              </w:rPr>
              <w:tab/>
            </w:r>
            <w:r w:rsidRPr="00A62BB0">
              <w:t>SSB_RP</w:t>
            </w:r>
            <w:r>
              <w:t>n</w:t>
            </w:r>
            <w:r w:rsidRPr="00A62BB0">
              <w:t xml:space="preserve"> is the </w:t>
            </w:r>
            <w:r w:rsidRPr="00A62BB0">
              <w:rPr>
                <w:lang w:val="en-US"/>
              </w:rPr>
              <w:t xml:space="preserve">equivalent power received by an antenna with 0dBi gain at the centre of the quiet zone configured in the test for the cell </w:t>
            </w:r>
            <w:r>
              <w:rPr>
                <w:lang w:val="en-US"/>
              </w:rPr>
              <w:t xml:space="preserve">n </w:t>
            </w:r>
            <w:r w:rsidRPr="00A62BB0">
              <w:rPr>
                <w:lang w:val="en-US"/>
              </w:rPr>
              <w:t>under consideration</w:t>
            </w:r>
          </w:p>
          <w:p w:rsidR="008A6987" w:rsidRDefault="008A6987" w:rsidP="0033471C">
            <w:pPr>
              <w:pStyle w:val="TAN"/>
            </w:pPr>
            <w:r w:rsidRPr="00A62BB0">
              <w:t>Note 2:</w:t>
            </w:r>
            <w:r w:rsidRPr="00A62BB0">
              <w:rPr>
                <w:rFonts w:cs="Arial"/>
                <w:lang w:val="en-US"/>
              </w:rPr>
              <w:t xml:space="preserve"> </w:t>
            </w:r>
            <w:r w:rsidRPr="00A62BB0">
              <w:rPr>
                <w:rFonts w:cs="Arial"/>
                <w:lang w:val="en-US"/>
              </w:rPr>
              <w:tab/>
            </w:r>
            <w:r w:rsidRPr="00A62BB0">
              <w:t xml:space="preserve">δ is the RSRP absolute accuracy requirement from </w:t>
            </w:r>
            <w:r>
              <w:t>T</w:t>
            </w:r>
            <w:r w:rsidRPr="00A62BB0">
              <w:t xml:space="preserve">able 10.1.3.1.1-1, </w:t>
            </w:r>
            <w:r>
              <w:t xml:space="preserve">selected according </w:t>
            </w:r>
            <w:r w:rsidRPr="00A62BB0">
              <w:t>to the Io used in the test</w:t>
            </w:r>
          </w:p>
          <w:p w:rsidR="008A6987" w:rsidRPr="00A62BB0" w:rsidRDefault="008A6987" w:rsidP="0033471C">
            <w:pPr>
              <w:pStyle w:val="TAN"/>
              <w:rPr>
                <w:b/>
                <w:lang w:val="en-US"/>
              </w:rPr>
            </w:pPr>
            <w:r>
              <w:t>Note 3</w:t>
            </w:r>
            <w:r w:rsidRPr="00A62BB0">
              <w:t>:</w:t>
            </w:r>
            <w:r w:rsidRPr="00A62BB0">
              <w:rPr>
                <w:rFonts w:cs="Arial"/>
                <w:lang w:val="en-US"/>
              </w:rPr>
              <w:t xml:space="preserve"> </w:t>
            </w:r>
            <w:r w:rsidRPr="00A62BB0">
              <w:rPr>
                <w:rFonts w:cs="Arial"/>
                <w:lang w:val="en-US"/>
              </w:rPr>
              <w:tab/>
            </w:r>
            <w:r>
              <w:rPr>
                <w:rFonts w:cs="Arial"/>
                <w:lang w:val="en-US"/>
              </w:rPr>
              <w:t>G</w:t>
            </w:r>
            <w:r w:rsidRPr="00FE795F">
              <w:rPr>
                <w:rFonts w:cs="Arial"/>
                <w:vertAlign w:val="subscript"/>
                <w:lang w:val="en-US"/>
              </w:rPr>
              <w:t>min</w:t>
            </w:r>
            <w:r>
              <w:rPr>
                <w:rFonts w:cs="Arial"/>
                <w:lang w:val="en-US"/>
              </w:rPr>
              <w:t xml:space="preserve"> and G</w:t>
            </w:r>
            <w:r w:rsidRPr="00FE795F">
              <w:rPr>
                <w:rFonts w:cs="Arial"/>
                <w:vertAlign w:val="subscript"/>
                <w:lang w:val="en-US"/>
              </w:rPr>
              <w:t>max</w:t>
            </w:r>
            <w:r>
              <w:rPr>
                <w:rFonts w:cs="Arial"/>
                <w:lang w:val="en-US"/>
              </w:rPr>
              <w:t xml:space="preserve"> are </w:t>
            </w:r>
            <w:r>
              <w:t>the minimum and maximum UE gain values from T</w:t>
            </w:r>
            <w:r w:rsidRPr="00A62BB0">
              <w:t xml:space="preserve">able </w:t>
            </w:r>
            <w:r w:rsidRPr="00DA2C9B">
              <w:t>B.2.1.5.1-1</w:t>
            </w:r>
            <w:r>
              <w:t>, selected according to the UE power class</w:t>
            </w:r>
          </w:p>
        </w:tc>
      </w:tr>
    </w:tbl>
    <w:p w:rsidR="008A6987" w:rsidRPr="00A62BB0" w:rsidRDefault="008A6987" w:rsidP="008A6987">
      <w:pPr>
        <w:pStyle w:val="Heading4"/>
        <w:rPr>
          <w:snapToGrid w:val="0"/>
          <w:lang w:eastAsia="zh-CN"/>
        </w:rPr>
      </w:pPr>
      <w:r w:rsidRPr="009264FA">
        <w:rPr>
          <w:snapToGrid w:val="0"/>
        </w:rPr>
        <w:t>A.7.7.1</w:t>
      </w:r>
      <w:r w:rsidRPr="00A62BB0">
        <w:rPr>
          <w:snapToGrid w:val="0"/>
        </w:rPr>
        <w:t>.2</w:t>
      </w:r>
      <w:r w:rsidRPr="00A62BB0">
        <w:rPr>
          <w:snapToGrid w:val="0"/>
        </w:rPr>
        <w:tab/>
        <w:t>SA inter-frequency case measurement accuracy with FR2 serving cell and FR2 target cell</w:t>
      </w:r>
    </w:p>
    <w:p w:rsidR="008A6987" w:rsidRPr="00A62BB0" w:rsidRDefault="008A6987" w:rsidP="008A6987">
      <w:pPr>
        <w:pStyle w:val="Heading5"/>
        <w:rPr>
          <w:lang w:eastAsia="ko-KR"/>
        </w:rPr>
      </w:pPr>
      <w:bookmarkStart w:id="2267" w:name="_Toc535476794"/>
      <w:r w:rsidRPr="009264FA">
        <w:rPr>
          <w:lang w:eastAsia="ko-KR"/>
        </w:rPr>
        <w:t>A.7.7.1.2.1</w:t>
      </w:r>
      <w:r w:rsidRPr="00A62BB0">
        <w:rPr>
          <w:lang w:eastAsia="ko-KR"/>
        </w:rPr>
        <w:tab/>
        <w:t>Test Purpose and Environment</w:t>
      </w:r>
      <w:bookmarkEnd w:id="2267"/>
    </w:p>
    <w:p w:rsidR="008A6987" w:rsidRPr="00A62BB0" w:rsidRDefault="008A6987" w:rsidP="008A6987">
      <w:pPr>
        <w:rPr>
          <w:lang w:eastAsia="ko-KR"/>
        </w:rPr>
      </w:pPr>
      <w:r w:rsidRPr="00A62BB0">
        <w:rPr>
          <w:lang w:eastAsia="ko-KR"/>
        </w:rPr>
        <w:t xml:space="preserve">The purpose of this test is to verify that the SS-RSRP measurement accuracy is within the specified limits. This test will verify the requirements in </w:t>
      </w:r>
      <w:r w:rsidRPr="00A62BB0">
        <w:t>clause</w:t>
      </w:r>
      <w:r w:rsidRPr="00A62BB0">
        <w:rPr>
          <w:lang w:eastAsia="ko-KR"/>
        </w:rPr>
        <w:t>s 10.1.5.1.1 and 10.1.5.1.2 for intrer-frequency measurements with the testing configurations for NR cells in Table A.7.7.1.2.1-1.</w:t>
      </w:r>
    </w:p>
    <w:p w:rsidR="008A6987" w:rsidRPr="00A62BB0" w:rsidRDefault="008A6987" w:rsidP="008A6987">
      <w:pPr>
        <w:keepNext/>
        <w:keepLines/>
        <w:spacing w:before="60"/>
        <w:jc w:val="center"/>
        <w:rPr>
          <w:rFonts w:ascii="Arial" w:hAnsi="Arial"/>
          <w:b/>
          <w:lang w:eastAsia="ko-KR"/>
        </w:rPr>
      </w:pPr>
      <w:r w:rsidRPr="00A62BB0">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A6987" w:rsidRPr="00A62BB0" w:rsidTr="0033471C">
        <w:tc>
          <w:tcPr>
            <w:tcW w:w="2376" w:type="dxa"/>
            <w:shd w:val="clear" w:color="auto" w:fill="auto"/>
          </w:tcPr>
          <w:p w:rsidR="008A6987" w:rsidRPr="00A62BB0" w:rsidRDefault="008A6987" w:rsidP="0033471C">
            <w:pPr>
              <w:keepNext/>
              <w:keepLines/>
              <w:spacing w:after="0"/>
              <w:jc w:val="center"/>
              <w:rPr>
                <w:rFonts w:ascii="Arial" w:hAnsi="Arial"/>
                <w:b/>
                <w:sz w:val="18"/>
              </w:rPr>
            </w:pPr>
            <w:r w:rsidRPr="00A62BB0">
              <w:rPr>
                <w:rFonts w:ascii="Arial" w:hAnsi="Arial"/>
                <w:b/>
                <w:sz w:val="18"/>
              </w:rPr>
              <w:t>Configuration</w:t>
            </w:r>
          </w:p>
        </w:tc>
        <w:tc>
          <w:tcPr>
            <w:tcW w:w="7479" w:type="dxa"/>
            <w:shd w:val="clear" w:color="auto" w:fill="auto"/>
          </w:tcPr>
          <w:p w:rsidR="008A6987" w:rsidRPr="00A62BB0" w:rsidRDefault="008A6987" w:rsidP="0033471C">
            <w:pPr>
              <w:keepNext/>
              <w:keepLines/>
              <w:spacing w:after="0"/>
              <w:jc w:val="center"/>
              <w:rPr>
                <w:rFonts w:ascii="Arial" w:hAnsi="Arial"/>
                <w:b/>
                <w:sz w:val="18"/>
              </w:rPr>
            </w:pPr>
            <w:r w:rsidRPr="00A62BB0">
              <w:rPr>
                <w:rFonts w:ascii="Arial" w:hAnsi="Arial"/>
                <w:b/>
                <w:sz w:val="18"/>
              </w:rPr>
              <w:t>Description</w:t>
            </w:r>
          </w:p>
        </w:tc>
      </w:tr>
      <w:tr w:rsidR="008A6987" w:rsidRPr="00A62BB0" w:rsidTr="0033471C">
        <w:tc>
          <w:tcPr>
            <w:tcW w:w="2376"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1</w:t>
            </w:r>
          </w:p>
        </w:tc>
        <w:tc>
          <w:tcPr>
            <w:tcW w:w="7479"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120 kHz SSB SCS, 100 MHz bandwidth, TDD duplex mode</w:t>
            </w:r>
          </w:p>
        </w:tc>
      </w:tr>
      <w:tr w:rsidR="008A6987" w:rsidRPr="00A62BB0" w:rsidTr="0033471C">
        <w:tc>
          <w:tcPr>
            <w:tcW w:w="2376"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2</w:t>
            </w:r>
          </w:p>
        </w:tc>
        <w:tc>
          <w:tcPr>
            <w:tcW w:w="7479"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240 kHz SSB SCS, 100 MHz bandwidth, TDD duplex mode</w:t>
            </w:r>
          </w:p>
        </w:tc>
      </w:tr>
    </w:tbl>
    <w:p w:rsidR="008A6987" w:rsidRPr="00A62BB0" w:rsidRDefault="008A6987" w:rsidP="008A6987">
      <w:pPr>
        <w:rPr>
          <w:lang w:eastAsia="ko-KR"/>
        </w:rPr>
      </w:pPr>
    </w:p>
    <w:p w:rsidR="008A6987" w:rsidRPr="00A62BB0" w:rsidRDefault="008A6987" w:rsidP="008A6987">
      <w:pPr>
        <w:pStyle w:val="Heading5"/>
        <w:rPr>
          <w:lang w:eastAsia="ko-KR"/>
        </w:rPr>
      </w:pPr>
      <w:bookmarkStart w:id="2268" w:name="_Toc535476795"/>
      <w:r w:rsidRPr="009264FA">
        <w:rPr>
          <w:lang w:eastAsia="ko-KR"/>
        </w:rPr>
        <w:t>A.7.7.1.2.2</w:t>
      </w:r>
      <w:r w:rsidRPr="00A62BB0">
        <w:rPr>
          <w:lang w:eastAsia="ko-KR"/>
        </w:rPr>
        <w:tab/>
        <w:t>Test parameters</w:t>
      </w:r>
      <w:bookmarkEnd w:id="2268"/>
    </w:p>
    <w:p w:rsidR="008A6987" w:rsidRPr="00A62BB0" w:rsidRDefault="008A6987" w:rsidP="008A6987">
      <w:r w:rsidRPr="00A62BB0">
        <w:rPr>
          <w:lang w:eastAsia="ko-KR"/>
        </w:rPr>
        <w:t xml:space="preserve">In this set of test </w:t>
      </w:r>
      <w:proofErr w:type="gramStart"/>
      <w:r w:rsidRPr="00A62BB0">
        <w:rPr>
          <w:lang w:eastAsia="ko-KR"/>
        </w:rPr>
        <w:t>cases</w:t>
      </w:r>
      <w:proofErr w:type="gramEnd"/>
      <w:r w:rsidRPr="00A62BB0">
        <w:rPr>
          <w:lang w:eastAsia="ko-KR"/>
        </w:rPr>
        <w:t xml:space="preserve"> </w:t>
      </w:r>
      <w:r w:rsidRPr="00A62BB0">
        <w:rPr>
          <w:rFonts w:cs="v4.2.0"/>
        </w:rPr>
        <w:t>there are two cells in the test, PCell (Cell 1) and a FR2 neighbour cell (Cell 2) on a different frequency than the PCell</w:t>
      </w:r>
      <w:r w:rsidRPr="00A62BB0">
        <w:rPr>
          <w:lang w:eastAsia="ko-KR"/>
        </w:rPr>
        <w:t xml:space="preserve">. The test parameters and applicability for Cell 1 </w:t>
      </w:r>
      <w:proofErr w:type="gramStart"/>
      <w:r w:rsidRPr="00A62BB0">
        <w:rPr>
          <w:lang w:eastAsia="ko-KR"/>
        </w:rPr>
        <w:t>are defined</w:t>
      </w:r>
      <w:proofErr w:type="gramEnd"/>
      <w:r w:rsidRPr="00A62BB0">
        <w:rPr>
          <w:lang w:eastAsia="ko-KR"/>
        </w:rPr>
        <w:t xml:space="preserve"> in A.3.7.2. The test parameters for the Cell 1 and Cell 2 </w:t>
      </w:r>
      <w:proofErr w:type="gramStart"/>
      <w:r w:rsidRPr="00A62BB0">
        <w:rPr>
          <w:lang w:eastAsia="ko-KR"/>
        </w:rPr>
        <w:t>are given</w:t>
      </w:r>
      <w:proofErr w:type="gramEnd"/>
      <w:r w:rsidRPr="00A62BB0">
        <w:rPr>
          <w:lang w:eastAsia="ko-KR"/>
        </w:rPr>
        <w:t xml:space="preserve"> in Table A.7.7.1.2.2-1 and Table A.7.7.1.2.2-2 below. Both absolute and relative accuracy of RSRP inter-frequency measurements </w:t>
      </w:r>
      <w:proofErr w:type="gramStart"/>
      <w:r w:rsidRPr="00A62BB0">
        <w:rPr>
          <w:lang w:eastAsia="ko-KR"/>
        </w:rPr>
        <w:t>are tested</w:t>
      </w:r>
      <w:proofErr w:type="gramEnd"/>
      <w:r w:rsidRPr="00A62BB0">
        <w:rPr>
          <w:lang w:eastAsia="ko-KR"/>
        </w:rPr>
        <w:t xml:space="preserve"> by using the parameters in Table A.7.7.1.2.2-1 and Table A.7.7.1.2.2-1. </w:t>
      </w:r>
      <w:r w:rsidRPr="00A62BB0">
        <w:t xml:space="preserve">The inter-frequency measurements </w:t>
      </w:r>
      <w:proofErr w:type="gramStart"/>
      <w:r w:rsidRPr="00A62BB0">
        <w:t>are supported</w:t>
      </w:r>
      <w:proofErr w:type="gramEnd"/>
      <w:r w:rsidRPr="00A62BB0">
        <w:t xml:space="preserve"> by a measurement gap. </w:t>
      </w:r>
    </w:p>
    <w:p w:rsidR="008A6987" w:rsidRPr="00A62BB0" w:rsidRDefault="008A6987" w:rsidP="008A6987">
      <w:pPr>
        <w:keepNext/>
        <w:keepLines/>
        <w:spacing w:before="60"/>
        <w:jc w:val="center"/>
        <w:rPr>
          <w:rFonts w:ascii="Arial" w:hAnsi="Arial"/>
          <w:b/>
          <w:lang w:eastAsia="ko-KR"/>
        </w:rPr>
      </w:pPr>
      <w:r w:rsidRPr="00A62BB0">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8A6987" w:rsidRPr="00A62BB0" w:rsidTr="0033471C">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b/>
                <w:sz w:val="18"/>
                <w:lang w:val="en-US"/>
              </w:rPr>
            </w:pPr>
            <w:r w:rsidRPr="00A62BB0">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b/>
                <w:sz w:val="18"/>
                <w:lang w:val="en-US"/>
              </w:rPr>
            </w:pPr>
            <w:r w:rsidRPr="00A62BB0">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b/>
                <w:sz w:val="18"/>
                <w:lang w:val="en-US"/>
              </w:rPr>
            </w:pPr>
            <w:r w:rsidRPr="00A62BB0">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b/>
                <w:sz w:val="18"/>
                <w:lang w:val="en-US"/>
              </w:rPr>
            </w:pPr>
            <w:r w:rsidRPr="00A62BB0">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b/>
                <w:sz w:val="18"/>
                <w:lang w:val="en-US"/>
              </w:rPr>
            </w:pPr>
            <w:r w:rsidRPr="00A62BB0">
              <w:rPr>
                <w:rFonts w:ascii="Arial" w:hAnsi="Arial" w:cs="Arial"/>
                <w:b/>
                <w:sz w:val="18"/>
                <w:lang w:val="en-US"/>
              </w:rPr>
              <w:t>Test 2</w:t>
            </w:r>
          </w:p>
        </w:tc>
      </w:tr>
      <w:tr w:rsidR="008A6987" w:rsidRPr="00A62BB0" w:rsidTr="0033471C">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b/>
                <w:sz w:val="18"/>
                <w:lang w:val="en-US"/>
              </w:rPr>
            </w:pPr>
            <w:r w:rsidRPr="00A62BB0">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b/>
                <w:sz w:val="18"/>
                <w:lang w:val="en-US"/>
              </w:rPr>
            </w:pPr>
            <w:r w:rsidRPr="00A62BB0">
              <w:rPr>
                <w:rFonts w:ascii="Arial" w:hAnsi="Arial" w:cs="Arial"/>
                <w:b/>
                <w:sz w:val="18"/>
                <w:lang w:val="en-US"/>
              </w:rPr>
              <w:t>Cell 2</w:t>
            </w: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it-IT"/>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freq2</w:t>
            </w:r>
          </w:p>
        </w:tc>
      </w:tr>
      <w:tr w:rsidR="008A6987" w:rsidRPr="00A62BB0" w:rsidTr="0033471C">
        <w:trPr>
          <w:trHeight w:val="130"/>
          <w:jc w:val="center"/>
        </w:trPr>
        <w:tc>
          <w:tcPr>
            <w:tcW w:w="2157"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8A6987" w:rsidRPr="00DD30A7" w:rsidRDefault="008A6987" w:rsidP="0033471C">
            <w:pPr>
              <w:keepLines/>
              <w:spacing w:after="0"/>
              <w:jc w:val="center"/>
              <w:rPr>
                <w:rFonts w:ascii="Arial" w:hAnsi="Arial"/>
                <w:sz w:val="16"/>
                <w:szCs w:val="16"/>
              </w:rPr>
            </w:pPr>
            <w:r w:rsidRPr="00DD30A7">
              <w:rPr>
                <w:rFonts w:ascii="Arial" w:hAnsi="Arial"/>
                <w:sz w:val="16"/>
                <w:szCs w:val="16"/>
              </w:rPr>
              <w:t>100:</w:t>
            </w:r>
          </w:p>
          <w:p w:rsidR="008A6987" w:rsidRPr="00A62BB0" w:rsidRDefault="008A6987" w:rsidP="0033471C">
            <w:pPr>
              <w:keepLines/>
              <w:spacing w:after="0"/>
              <w:jc w:val="center"/>
              <w:rPr>
                <w:rFonts w:ascii="Arial" w:hAnsi="Arial" w:cs="Arial"/>
                <w:sz w:val="16"/>
                <w:szCs w:val="16"/>
                <w:lang w:val="en-US"/>
              </w:rPr>
            </w:pPr>
            <w:r w:rsidRPr="00DD30A7">
              <w:rPr>
                <w:rFonts w:ascii="Arial" w:hAnsi="Arial" w:cs="Arial"/>
                <w:sz w:val="16"/>
                <w:szCs w:val="16"/>
                <w:lang w:val="de-DE"/>
              </w:rPr>
              <w:t>N</w:t>
            </w:r>
            <w:r w:rsidRPr="00DD30A7">
              <w:rPr>
                <w:rFonts w:ascii="Arial" w:hAnsi="Arial" w:cs="Arial"/>
                <w:sz w:val="16"/>
                <w:szCs w:val="16"/>
                <w:vertAlign w:val="subscript"/>
                <w:lang w:val="de-DE"/>
              </w:rPr>
              <w:t>RB,c</w:t>
            </w:r>
            <w:r w:rsidRPr="00DD30A7">
              <w:rPr>
                <w:rFonts w:ascii="Arial" w:hAnsi="Arial" w:cs="Arial"/>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rsidR="008A6987" w:rsidRPr="00DD30A7" w:rsidRDefault="008A6987" w:rsidP="0033471C">
            <w:pPr>
              <w:keepLines/>
              <w:spacing w:after="0"/>
              <w:jc w:val="center"/>
              <w:rPr>
                <w:rFonts w:ascii="Arial" w:hAnsi="Arial"/>
                <w:sz w:val="16"/>
                <w:szCs w:val="16"/>
              </w:rPr>
            </w:pPr>
            <w:r w:rsidRPr="00DD30A7">
              <w:rPr>
                <w:rFonts w:ascii="Arial" w:hAnsi="Arial"/>
                <w:sz w:val="16"/>
                <w:szCs w:val="16"/>
              </w:rPr>
              <w:t>100:</w:t>
            </w:r>
          </w:p>
          <w:p w:rsidR="008A6987" w:rsidRPr="00A62BB0" w:rsidRDefault="008A6987" w:rsidP="0033471C">
            <w:pPr>
              <w:keepLines/>
              <w:spacing w:after="0"/>
              <w:jc w:val="center"/>
              <w:rPr>
                <w:rFonts w:ascii="Arial" w:hAnsi="Arial" w:cs="Arial"/>
                <w:sz w:val="16"/>
                <w:szCs w:val="16"/>
                <w:lang w:val="en-US"/>
              </w:rPr>
            </w:pPr>
            <w:r w:rsidRPr="00DD30A7">
              <w:rPr>
                <w:rFonts w:ascii="Arial" w:hAnsi="Arial" w:cs="Arial"/>
                <w:sz w:val="16"/>
                <w:szCs w:val="16"/>
                <w:lang w:val="de-DE"/>
              </w:rPr>
              <w:t>N</w:t>
            </w:r>
            <w:r w:rsidRPr="00DD30A7">
              <w:rPr>
                <w:rFonts w:ascii="Arial" w:hAnsi="Arial" w:cs="Arial"/>
                <w:sz w:val="16"/>
                <w:szCs w:val="16"/>
                <w:vertAlign w:val="subscript"/>
                <w:lang w:val="de-DE"/>
              </w:rPr>
              <w:t>RB,c</w:t>
            </w:r>
            <w:r w:rsidRPr="00DD30A7">
              <w:rPr>
                <w:rFonts w:ascii="Arial" w:hAnsi="Arial" w:cs="Arial"/>
                <w:sz w:val="16"/>
                <w:szCs w:val="16"/>
                <w:lang w:val="de-DE"/>
              </w:rPr>
              <w:t xml:space="preserve"> = 24</w:t>
            </w:r>
          </w:p>
        </w:tc>
      </w:tr>
      <w:tr w:rsidR="008A6987" w:rsidRPr="00A62BB0" w:rsidTr="0033471C">
        <w:trPr>
          <w:trHeight w:val="130"/>
          <w:jc w:val="center"/>
        </w:trPr>
        <w:tc>
          <w:tcPr>
            <w:tcW w:w="2157"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6"/>
                <w:szCs w:val="16"/>
              </w:rPr>
            </w:pPr>
            <w:r w:rsidRPr="00A62BB0">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6"/>
                <w:szCs w:val="16"/>
              </w:rPr>
            </w:pPr>
            <w:r w:rsidRPr="00A62BB0">
              <w:rPr>
                <w:rFonts w:ascii="Arial" w:hAnsi="Arial"/>
                <w:sz w:val="16"/>
                <w:szCs w:val="16"/>
              </w:rPr>
              <w:t>0</w:t>
            </w:r>
          </w:p>
        </w:tc>
      </w:tr>
      <w:tr w:rsidR="008A6987" w:rsidRPr="00A62BB0" w:rsidTr="0033471C">
        <w:trPr>
          <w:trHeight w:val="248"/>
          <w:jc w:val="center"/>
        </w:trPr>
        <w:tc>
          <w:tcPr>
            <w:tcW w:w="2157" w:type="dxa"/>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sz w:val="18"/>
                <w:szCs w:val="18"/>
              </w:rPr>
              <w:t>TDD</w:t>
            </w:r>
          </w:p>
        </w:tc>
      </w:tr>
      <w:tr w:rsidR="008A6987" w:rsidRPr="00A62BB0" w:rsidTr="0033471C">
        <w:trPr>
          <w:trHeight w:val="268"/>
          <w:jc w:val="center"/>
        </w:trPr>
        <w:tc>
          <w:tcPr>
            <w:tcW w:w="2157" w:type="dxa"/>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cs="Arial"/>
                <w:sz w:val="18"/>
                <w:lang w:val="en-US"/>
              </w:rPr>
              <w:t>TDDConf.3.1</w:t>
            </w:r>
          </w:p>
        </w:tc>
      </w:tr>
      <w:tr w:rsidR="008A6987" w:rsidRPr="00A62BB0" w:rsidTr="0033471C">
        <w:trPr>
          <w:trHeight w:val="572"/>
          <w:jc w:val="center"/>
        </w:trPr>
        <w:tc>
          <w:tcPr>
            <w:tcW w:w="2157" w:type="dxa"/>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6"/>
                <w:szCs w:val="16"/>
                <w:lang w:val="en-US"/>
              </w:rPr>
            </w:pPr>
            <w:r w:rsidRPr="00A62BB0">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trHeight w:val="127"/>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trHeight w:val="127"/>
          <w:jc w:val="center"/>
        </w:trPr>
        <w:tc>
          <w:tcPr>
            <w:tcW w:w="2157" w:type="dxa"/>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lastRenderedPageBreak/>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trHeight w:val="127"/>
          <w:jc w:val="center"/>
        </w:trPr>
        <w:tc>
          <w:tcPr>
            <w:tcW w:w="2157" w:type="dxa"/>
            <w:vMerge w:val="restart"/>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SSB.1 FR2</w:t>
            </w:r>
          </w:p>
        </w:tc>
      </w:tr>
      <w:tr w:rsidR="008A6987" w:rsidRPr="00A62BB0" w:rsidTr="0033471C">
        <w:trPr>
          <w:trHeight w:val="127"/>
          <w:jc w:val="center"/>
        </w:trPr>
        <w:tc>
          <w:tcPr>
            <w:tcW w:w="2157"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SSB.2 FR2</w:t>
            </w: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542B65">
              <w:rPr>
                <w:rFonts w:ascii="Arial" w:hAnsi="Arial" w:cs="Arial"/>
                <w:sz w:val="18"/>
                <w:lang w:val="en-US"/>
              </w:rPr>
              <w:t>OP.</w:t>
            </w:r>
            <w:r w:rsidRPr="00DD30A7">
              <w:rPr>
                <w:rFonts w:ascii="Arial" w:hAnsi="Arial" w:cs="Arial"/>
                <w:sz w:val="18"/>
                <w:lang w:val="en-US"/>
              </w:rPr>
              <w:t>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DD30A7">
              <w:rPr>
                <w:rFonts w:ascii="Arial" w:hAnsi="Arial" w:cs="Arial"/>
                <w:sz w:val="18"/>
                <w:lang w:val="en-US"/>
              </w:rPr>
              <w:t>OP.3</w:t>
            </w: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rPr>
            </w:pPr>
            <w:r w:rsidRPr="00A62BB0">
              <w:rPr>
                <w:rFonts w:ascii="Arial" w:hAnsi="Arial" w:cs="Arial"/>
                <w:sz w:val="18"/>
              </w:rPr>
              <w:t>DLBWP.0.1</w:t>
            </w:r>
          </w:p>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rPr>
            </w:pPr>
            <w:r w:rsidRPr="00A62BB0">
              <w:rPr>
                <w:rFonts w:ascii="Arial" w:hAnsi="Arial" w:cs="Arial"/>
                <w:sz w:val="18"/>
              </w:rPr>
              <w:t>DLBWP.0.1</w:t>
            </w:r>
          </w:p>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ULBWP.0.1</w:t>
            </w: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rPr>
            </w:pPr>
            <w:r w:rsidRPr="00A62BB0">
              <w:rPr>
                <w:rFonts w:ascii="Arial" w:hAnsi="Arial" w:cs="Arial"/>
                <w:sz w:val="18"/>
              </w:rPr>
              <w:t>DLBWP.1.3</w:t>
            </w:r>
          </w:p>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rPr>
            </w:pPr>
            <w:r w:rsidRPr="00A62BB0">
              <w:rPr>
                <w:rFonts w:ascii="Arial" w:hAnsi="Arial" w:cs="Arial"/>
                <w:sz w:val="18"/>
              </w:rPr>
              <w:t>DLBWP.1.3</w:t>
            </w:r>
          </w:p>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ULBWP.1.3</w:t>
            </w:r>
          </w:p>
        </w:tc>
      </w:tr>
      <w:tr w:rsidR="008A6987" w:rsidRPr="00A62BB0" w:rsidTr="0033471C">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TRS.2.1 TDD</w:t>
            </w:r>
          </w:p>
        </w:tc>
      </w:tr>
      <w:tr w:rsidR="008A6987" w:rsidRPr="00A62BB0" w:rsidTr="0033471C">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TCI.State.2</w:t>
            </w:r>
          </w:p>
        </w:tc>
      </w:tr>
      <w:tr w:rsidR="008A6987" w:rsidRPr="00A62BB0" w:rsidTr="0033471C">
        <w:trPr>
          <w:trHeight w:val="336"/>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SMTC.1</w:t>
            </w:r>
          </w:p>
        </w:tc>
      </w:tr>
      <w:tr w:rsidR="008A6987" w:rsidRPr="00A62BB0" w:rsidTr="0033471C">
        <w:trPr>
          <w:trHeight w:val="336"/>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r>
      <w:tr w:rsidR="008A6987" w:rsidRPr="00A62BB0" w:rsidTr="0033471C">
        <w:trPr>
          <w:trHeight w:val="218"/>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0</w:t>
            </w: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rPr>
              <w:t>EPRE ratio of OCNG DMRS to SSS</w:t>
            </w:r>
            <w:r w:rsidRPr="00A62BB0">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DD30A7">
              <w:rPr>
                <w:rFonts w:ascii="Arial" w:hAnsi="Arial" w:cs="Arial"/>
                <w:sz w:val="18"/>
                <w:lang w:val="en-US"/>
              </w:rPr>
              <w:t>AWGN</w:t>
            </w: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DD30A7">
              <w:rPr>
                <w:rFonts w:ascii="Arial" w:hAnsi="Arial" w:cs="Arial"/>
                <w:sz w:val="18"/>
                <w:lang w:val="en-US"/>
              </w:rPr>
              <w:t>1x2</w:t>
            </w:r>
          </w:p>
        </w:tc>
      </w:tr>
      <w:tr w:rsidR="008A6987" w:rsidRPr="00A62BB0" w:rsidTr="0033471C">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N"/>
            </w:pPr>
            <w:r w:rsidRPr="00A62BB0">
              <w:t>Note 1:</w:t>
            </w:r>
            <w:r w:rsidRPr="00A62BB0">
              <w:tab/>
              <w:t xml:space="preserve">OCNG </w:t>
            </w:r>
            <w:proofErr w:type="gramStart"/>
            <w:r w:rsidRPr="00A62BB0">
              <w:t>shall be used</w:t>
            </w:r>
            <w:proofErr w:type="gramEnd"/>
            <w:r w:rsidRPr="00A62BB0">
              <w:t xml:space="preserve"> such that both cells are fully allocated and a constant total transmitted power spectral density is achieved for all OFDM symbols.</w:t>
            </w:r>
          </w:p>
          <w:p w:rsidR="008A6987" w:rsidRPr="00A62BB0" w:rsidRDefault="008A6987" w:rsidP="0033471C">
            <w:pPr>
              <w:pStyle w:val="TAN"/>
            </w:pPr>
            <w:r w:rsidRPr="003E56D9">
              <w:t>Note 2:</w:t>
            </w:r>
            <w:r w:rsidRPr="003E56D9">
              <w:tab/>
            </w:r>
            <w:r w:rsidRPr="00D45CF7">
              <w:t>Void</w:t>
            </w:r>
          </w:p>
        </w:tc>
      </w:tr>
    </w:tbl>
    <w:p w:rsidR="008A6987" w:rsidRPr="00A62BB0" w:rsidRDefault="008A6987" w:rsidP="008A6987">
      <w:pPr>
        <w:rPr>
          <w:rFonts w:eastAsia="Malgun Gothic"/>
          <w:lang w:eastAsia="ko-KR"/>
        </w:rPr>
      </w:pPr>
    </w:p>
    <w:p w:rsidR="008A6987" w:rsidRPr="00DD30A7" w:rsidRDefault="008A6987" w:rsidP="008A6987">
      <w:pPr>
        <w:rPr>
          <w:rFonts w:eastAsia="Malgun Gothic"/>
          <w:lang w:eastAsia="ko-KR"/>
        </w:rPr>
      </w:pPr>
      <w:bookmarkStart w:id="2269" w:name="_Toc535476796"/>
    </w:p>
    <w:p w:rsidR="008A6987" w:rsidRPr="00DD30A7" w:rsidRDefault="008A6987" w:rsidP="008A6987">
      <w:pPr>
        <w:keepNext/>
        <w:keepLines/>
        <w:spacing w:before="60"/>
        <w:jc w:val="center"/>
        <w:rPr>
          <w:rFonts w:ascii="Arial" w:hAnsi="Arial"/>
          <w:b/>
        </w:rPr>
      </w:pPr>
      <w:r w:rsidRPr="00DD30A7">
        <w:rPr>
          <w:rFonts w:ascii="Arial" w:hAnsi="Arial"/>
          <w:b/>
        </w:rPr>
        <w:lastRenderedPageBreak/>
        <w:t>Table A.7.7.1.2.2-2: SS-RSRP inter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8A6987" w:rsidRPr="00DD30A7" w:rsidTr="0033471C">
        <w:trPr>
          <w:jc w:val="center"/>
        </w:trPr>
        <w:tc>
          <w:tcPr>
            <w:tcW w:w="1543" w:type="dxa"/>
            <w:vMerge w:val="restart"/>
            <w:tcBorders>
              <w:top w:val="single" w:sz="4" w:space="0" w:color="auto"/>
              <w:left w:val="single" w:sz="4" w:space="0" w:color="auto"/>
              <w:right w:val="single" w:sz="4" w:space="0" w:color="auto"/>
            </w:tcBorders>
            <w:vAlign w:val="center"/>
            <w:hideMark/>
          </w:tcPr>
          <w:p w:rsidR="008A6987" w:rsidRPr="00D45CF7" w:rsidRDefault="008A6987" w:rsidP="0033471C">
            <w:pPr>
              <w:pStyle w:val="TAH"/>
              <w:rPr>
                <w:lang w:val="en-US"/>
              </w:rPr>
            </w:pPr>
            <w:r w:rsidRPr="00D45CF7">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H"/>
              <w:rPr>
                <w:lang w:val="en-US"/>
              </w:rPr>
            </w:pPr>
            <w:r w:rsidRPr="00D45CF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H"/>
              <w:rPr>
                <w:lang w:val="en-US"/>
              </w:rPr>
            </w:pPr>
            <w:r w:rsidRPr="00D45CF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H"/>
              <w:rPr>
                <w:lang w:val="en-US"/>
              </w:rPr>
            </w:pPr>
            <w:r w:rsidRPr="00D45CF7">
              <w:rPr>
                <w:lang w:val="en-US"/>
              </w:rPr>
              <w:t>Test 2</w:t>
            </w:r>
          </w:p>
        </w:tc>
      </w:tr>
      <w:tr w:rsidR="008A6987" w:rsidRPr="00DD30A7" w:rsidTr="0033471C">
        <w:trPr>
          <w:jc w:val="center"/>
        </w:trPr>
        <w:tc>
          <w:tcPr>
            <w:tcW w:w="1543" w:type="dxa"/>
            <w:vMerge/>
            <w:tcBorders>
              <w:left w:val="single" w:sz="4" w:space="0" w:color="auto"/>
              <w:bottom w:val="single" w:sz="4" w:space="0" w:color="auto"/>
              <w:right w:val="single" w:sz="4" w:space="0" w:color="auto"/>
            </w:tcBorders>
            <w:vAlign w:val="center"/>
            <w:hideMark/>
          </w:tcPr>
          <w:p w:rsidR="008A6987" w:rsidRPr="00D45CF7" w:rsidRDefault="008A6987" w:rsidP="0033471C">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H"/>
              <w:rPr>
                <w:lang w:val="en-US"/>
              </w:rPr>
            </w:pPr>
            <w:r w:rsidRPr="00D45CF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H"/>
              <w:rPr>
                <w:lang w:val="en-US"/>
              </w:rPr>
            </w:pPr>
            <w:r w:rsidRPr="00D45CF7">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H"/>
              <w:rPr>
                <w:lang w:val="en-US"/>
              </w:rPr>
            </w:pPr>
            <w:r w:rsidRPr="00D45CF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H"/>
              <w:rPr>
                <w:lang w:val="en-US"/>
              </w:rPr>
            </w:pPr>
            <w:r w:rsidRPr="00D45CF7">
              <w:rPr>
                <w:lang w:val="en-US"/>
              </w:rPr>
              <w:t>Cell 2</w:t>
            </w:r>
          </w:p>
        </w:tc>
      </w:tr>
      <w:tr w:rsidR="008A6987" w:rsidRPr="00DD30A7" w:rsidTr="0033471C">
        <w:trPr>
          <w:jc w:val="center"/>
        </w:trPr>
        <w:tc>
          <w:tcPr>
            <w:tcW w:w="1543" w:type="dxa"/>
            <w:vMerge w:val="restart"/>
            <w:tcBorders>
              <w:top w:val="single" w:sz="4" w:space="0" w:color="auto"/>
              <w:left w:val="single" w:sz="4" w:space="0" w:color="auto"/>
              <w:right w:val="single" w:sz="4" w:space="0" w:color="auto"/>
            </w:tcBorders>
            <w:vAlign w:val="center"/>
          </w:tcPr>
          <w:p w:rsidR="008A6987" w:rsidRPr="00D45CF7" w:rsidRDefault="008A6987" w:rsidP="0033471C">
            <w:pPr>
              <w:pStyle w:val="TAL"/>
              <w:rPr>
                <w:lang w:val="da-DK"/>
              </w:rPr>
            </w:pPr>
            <w:r w:rsidRPr="00D45CF7">
              <w:rPr>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rsidR="008A6987" w:rsidRPr="00D45CF7" w:rsidRDefault="008A6987" w:rsidP="0033471C">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D45CF7" w:rsidRDefault="0007550C" w:rsidP="0007550C">
            <w:pPr>
              <w:pStyle w:val="TAC"/>
              <w:rPr>
                <w:lang w:val="en-US"/>
              </w:rPr>
            </w:pPr>
            <w:ins w:id="2270" w:author="Karajani Bledar 1SI1" w:date="2020-04-08T20:04:00Z">
              <w:r w:rsidRPr="00595DBB">
                <w:rPr>
                  <w:rFonts w:cs="Arial"/>
                  <w:lang w:val="en-US"/>
                </w:rPr>
                <w:t xml:space="preserve">Setup 4b </w:t>
              </w:r>
            </w:ins>
            <w:del w:id="2271" w:author="Karajani Bledar 1SI1" w:date="2020-04-08T20:04:00Z">
              <w:r w:rsidR="008A6987" w:rsidRPr="00D45CF7" w:rsidDel="0007550C">
                <w:rPr>
                  <w:lang w:val="en-US"/>
                </w:rPr>
                <w:delText>A</w:delText>
              </w:r>
            </w:del>
            <w:ins w:id="2272" w:author="Karajani Bledar 1SI1" w:date="2020-04-08T20:04:00Z">
              <w:r>
                <w:rPr>
                  <w:lang w:val="en-US"/>
                </w:rPr>
                <w:t>a</w:t>
              </w:r>
            </w:ins>
            <w:r w:rsidR="008A6987" w:rsidRPr="00D45CF7">
              <w:rPr>
                <w:lang w:val="en-US"/>
              </w:rPr>
              <w:t xml:space="preserve">ccording to </w:t>
            </w:r>
            <w:r w:rsidR="008A6987">
              <w:rPr>
                <w:lang w:val="en-US"/>
              </w:rPr>
              <w:t>clause</w:t>
            </w:r>
            <w:r w:rsidR="008A6987" w:rsidRPr="00D45CF7">
              <w:rPr>
                <w:lang w:val="en-US"/>
              </w:rPr>
              <w:t xml:space="preserve"> </w:t>
            </w:r>
            <w:r w:rsidR="008A6987" w:rsidRPr="00D45CF7">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D45CF7" w:rsidRDefault="0007550C" w:rsidP="0007550C">
            <w:pPr>
              <w:pStyle w:val="TAC"/>
              <w:rPr>
                <w:lang w:val="en-US"/>
              </w:rPr>
            </w:pPr>
            <w:ins w:id="2273" w:author="Karajani Bledar 1SI1" w:date="2020-04-08T20:04:00Z">
              <w:r w:rsidRPr="00595DBB">
                <w:rPr>
                  <w:rFonts w:cs="Arial"/>
                  <w:lang w:val="en-US"/>
                </w:rPr>
                <w:t xml:space="preserve">Setup 4b </w:t>
              </w:r>
            </w:ins>
            <w:del w:id="2274" w:author="Karajani Bledar 1SI1" w:date="2020-04-08T20:04:00Z">
              <w:r w:rsidR="008A6987" w:rsidRPr="00D45CF7" w:rsidDel="0007550C">
                <w:rPr>
                  <w:lang w:val="en-US"/>
                </w:rPr>
                <w:delText>A</w:delText>
              </w:r>
            </w:del>
            <w:ins w:id="2275" w:author="Karajani Bledar 1SI1" w:date="2020-04-08T20:04:00Z">
              <w:r>
                <w:rPr>
                  <w:lang w:val="en-US"/>
                </w:rPr>
                <w:t>a</w:t>
              </w:r>
            </w:ins>
            <w:r w:rsidR="008A6987" w:rsidRPr="00D45CF7">
              <w:rPr>
                <w:lang w:val="en-US"/>
              </w:rPr>
              <w:t xml:space="preserve">ccording to </w:t>
            </w:r>
            <w:r w:rsidR="008A6987">
              <w:rPr>
                <w:lang w:val="en-US"/>
              </w:rPr>
              <w:t>clause</w:t>
            </w:r>
            <w:r w:rsidR="008A6987" w:rsidRPr="00D45CF7">
              <w:rPr>
                <w:lang w:val="en-US"/>
              </w:rPr>
              <w:t xml:space="preserve"> </w:t>
            </w:r>
            <w:r w:rsidR="008A6987" w:rsidRPr="00D45CF7">
              <w:t>A.3.15.4.2</w:t>
            </w:r>
          </w:p>
        </w:tc>
      </w:tr>
      <w:tr w:rsidR="008A6987" w:rsidRPr="00DD30A7" w:rsidTr="0033471C">
        <w:trPr>
          <w:jc w:val="center"/>
        </w:trPr>
        <w:tc>
          <w:tcPr>
            <w:tcW w:w="1543" w:type="dxa"/>
            <w:vMerge/>
            <w:tcBorders>
              <w:left w:val="single" w:sz="4" w:space="0" w:color="auto"/>
              <w:bottom w:val="single" w:sz="4" w:space="0" w:color="auto"/>
              <w:right w:val="single" w:sz="4" w:space="0" w:color="auto"/>
            </w:tcBorders>
            <w:vAlign w:val="center"/>
          </w:tcPr>
          <w:p w:rsidR="008A6987" w:rsidRPr="00D45CF7" w:rsidRDefault="008A6987" w:rsidP="0033471C">
            <w:pPr>
              <w:pStyle w:val="TAL"/>
              <w:rPr>
                <w:lang w:val="da-DK"/>
              </w:rPr>
            </w:pPr>
          </w:p>
        </w:tc>
        <w:tc>
          <w:tcPr>
            <w:tcW w:w="1092" w:type="dxa"/>
            <w:vMerge/>
            <w:tcBorders>
              <w:left w:val="single" w:sz="4" w:space="0" w:color="auto"/>
              <w:bottom w:val="single" w:sz="4" w:space="0" w:color="auto"/>
              <w:right w:val="single" w:sz="4" w:space="0" w:color="auto"/>
            </w:tcBorders>
            <w:vAlign w:val="center"/>
          </w:tcPr>
          <w:p w:rsidR="008A6987" w:rsidRPr="00D45CF7" w:rsidRDefault="008A6987" w:rsidP="0033471C">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07550C" w:rsidP="0007550C">
            <w:pPr>
              <w:pStyle w:val="TAC"/>
              <w:rPr>
                <w:lang w:val="en-US"/>
              </w:rPr>
            </w:pPr>
            <w:ins w:id="2276" w:author="Karajani Bledar 1SI1" w:date="2020-04-08T20:04:00Z">
              <w:r>
                <w:t>AoA1</w:t>
              </w:r>
            </w:ins>
            <w:ins w:id="2277" w:author="Karajani Bledar 1SI1" w:date="2020-04-08T20:05:00Z">
              <w:r>
                <w:t xml:space="preserve"> </w:t>
              </w:r>
              <w:r w:rsidR="00675277">
                <w:br/>
              </w:r>
            </w:ins>
            <w:r w:rsidR="008A6987" w:rsidRPr="00D45CF7">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07550C" w:rsidP="0033471C">
            <w:pPr>
              <w:pStyle w:val="TAC"/>
              <w:rPr>
                <w:lang w:val="en-US"/>
              </w:rPr>
            </w:pPr>
            <w:ins w:id="2278" w:author="Karajani Bledar 1SI1" w:date="2020-04-08T20:05:00Z">
              <w:r>
                <w:t xml:space="preserve">AoA2 </w:t>
              </w:r>
              <w:r>
                <w:br/>
              </w:r>
            </w:ins>
            <w:r w:rsidR="008A6987" w:rsidRPr="00D45CF7">
              <w:t>Rx Beam Peak</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675277" w:rsidP="0033471C">
            <w:pPr>
              <w:pStyle w:val="TAC"/>
              <w:rPr>
                <w:lang w:val="en-US"/>
              </w:rPr>
            </w:pPr>
            <w:ins w:id="2279" w:author="Karajani Bledar 1SI1" w:date="2020-04-08T20:05:00Z">
              <w:r>
                <w:t xml:space="preserve">AoA1 </w:t>
              </w:r>
              <w:r>
                <w:br/>
              </w:r>
            </w:ins>
            <w:r w:rsidR="008A6987" w:rsidRPr="00D45CF7">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675277" w:rsidP="0033471C">
            <w:pPr>
              <w:pStyle w:val="TAC"/>
              <w:rPr>
                <w:lang w:val="en-US"/>
              </w:rPr>
            </w:pPr>
            <w:ins w:id="2280" w:author="Karajani Bledar 1SI1" w:date="2020-04-08T20:05:00Z">
              <w:r>
                <w:t xml:space="preserve">AoA2 </w:t>
              </w:r>
              <w:r>
                <w:br/>
              </w:r>
            </w:ins>
            <w:r w:rsidR="008A6987" w:rsidRPr="00D45CF7">
              <w:t>Rx Beam Peak</w:t>
            </w:r>
          </w:p>
        </w:tc>
      </w:tr>
      <w:tr w:rsidR="008A6987" w:rsidRPr="00DD30A7" w:rsidTr="0033471C">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L"/>
              <w:rPr>
                <w:lang w:val="da-DK"/>
              </w:rPr>
            </w:pPr>
            <w:r w:rsidRPr="00D45CF7">
              <w:rPr>
                <w:rFonts w:eastAsia="Calibri"/>
                <w:position w:val="-12"/>
                <w:szCs w:val="22"/>
                <w:lang w:val="en-US"/>
              </w:rPr>
              <w:object w:dxaOrig="405" w:dyaOrig="345">
                <v:shape id="_x0000_i1121" type="#_x0000_t75" style="width:21.75pt;height:22.5pt" o:ole="" fillcolor="window">
                  <v:imagedata r:id="rId13" o:title=""/>
                </v:shape>
                <o:OLEObject Type="Embed" ProgID="Equation.3" ShapeID="_x0000_i1121" DrawAspect="Content" ObjectID="_1648036797" r:id="rId126"/>
              </w:object>
            </w:r>
            <w:r w:rsidRPr="00D45CF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da-DK"/>
              </w:rPr>
            </w:pPr>
            <w:r w:rsidRPr="00D45CF7">
              <w:rPr>
                <w:lang w:val="en-US"/>
              </w:rPr>
              <w:t>dBm/15kHz</w:t>
            </w:r>
            <w:r w:rsidRPr="00D45CF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szCs w:val="18"/>
                <w:lang w:val="en-US"/>
              </w:rPr>
              <w:t xml:space="preserve">(Table B.2.3-2 </w:t>
            </w:r>
            <w:r w:rsidRPr="00D45CF7">
              <w:t>Rx Beam Peak</w:t>
            </w:r>
            <w:r w:rsidRPr="00D45CF7">
              <w:rPr>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szCs w:val="18"/>
                <w:lang w:val="en-US"/>
              </w:rPr>
              <w:t xml:space="preserve">(Table B.2.3-2 </w:t>
            </w:r>
            <w:r w:rsidRPr="00D45CF7">
              <w:t>Rx Beam Peak</w:t>
            </w:r>
            <w:r w:rsidRPr="00D45CF7">
              <w:rPr>
                <w:szCs w:val="18"/>
                <w:lang w:val="en-US"/>
              </w:rPr>
              <w:t xml:space="preserve"> -3.03dB)</w:t>
            </w:r>
          </w:p>
        </w:tc>
      </w:tr>
      <w:tr w:rsidR="008A6987" w:rsidRPr="00DD30A7" w:rsidTr="0033471C">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L"/>
              <w:rPr>
                <w:vertAlign w:val="superscript"/>
                <w:lang w:val="en-US"/>
              </w:rPr>
            </w:pPr>
            <w:r w:rsidRPr="00D45CF7">
              <w:rPr>
                <w:rFonts w:eastAsia="Calibri"/>
                <w:position w:val="-12"/>
                <w:szCs w:val="22"/>
                <w:lang w:val="en-US"/>
              </w:rPr>
              <w:object w:dxaOrig="405" w:dyaOrig="345">
                <v:shape id="_x0000_i1122" type="#_x0000_t75" style="width:21.75pt;height:22.5pt" o:ole="" fillcolor="window">
                  <v:imagedata r:id="rId13" o:title=""/>
                </v:shape>
                <o:OLEObject Type="Embed" ProgID="Equation.3" ShapeID="_x0000_i1122" DrawAspect="Content" ObjectID="_1648036798" r:id="rId127"/>
              </w:object>
            </w:r>
            <w:r w:rsidRPr="00D45CF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da-DK"/>
              </w:rPr>
            </w:pPr>
            <w:r w:rsidRPr="00D45CF7">
              <w:rPr>
                <w:lang w:val="en-US"/>
              </w:rPr>
              <w:t>dBm/SCS</w:t>
            </w:r>
            <w:r w:rsidRPr="00D45CF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szCs w:val="18"/>
                <w:lang w:val="en-US"/>
              </w:rPr>
              <w:t xml:space="preserve">(Table B.2.3-2 </w:t>
            </w:r>
            <w:r w:rsidRPr="00D45CF7">
              <w:t>Rx Beam Peak</w:t>
            </w:r>
            <w:r w:rsidRPr="00D45CF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szCs w:val="18"/>
                <w:lang w:val="en-US"/>
              </w:rPr>
              <w:t xml:space="preserve">(Table B.2.3-2 </w:t>
            </w:r>
            <w:r w:rsidRPr="00D45CF7">
              <w:t>Rx Beam Peak</w:t>
            </w:r>
            <w:r w:rsidRPr="00D45CF7">
              <w:rPr>
                <w:szCs w:val="18"/>
                <w:lang w:val="en-US"/>
              </w:rPr>
              <w:t xml:space="preserve"> +6.0dB)</w:t>
            </w:r>
          </w:p>
        </w:tc>
      </w:tr>
      <w:tr w:rsidR="008A6987" w:rsidRPr="00DD30A7" w:rsidTr="0033471C">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L"/>
              <w:rPr>
                <w:rFonts w:eastAsia="Calibri"/>
                <w:szCs w:val="22"/>
                <w:lang w:val="en-US"/>
              </w:rPr>
            </w:pPr>
            <w:r w:rsidRPr="00D45CF7">
              <w:rPr>
                <w:rFonts w:eastAsia="Calibri"/>
                <w:position w:val="-12"/>
                <w:szCs w:val="22"/>
                <w:lang w:val="en-US"/>
              </w:rPr>
              <w:object w:dxaOrig="840" w:dyaOrig="360">
                <v:shape id="_x0000_i1123" type="#_x0000_t75" style="width:43.5pt;height:21.75pt" o:ole="" fillcolor="window">
                  <v:imagedata r:id="rId18" o:title=""/>
                </v:shape>
                <o:OLEObject Type="Embed" ProgID="Equation.3" ShapeID="_x0000_i1123" DrawAspect="Content" ObjectID="_1648036799" r:id="rId128"/>
              </w:object>
            </w:r>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-1.0</w:t>
            </w:r>
          </w:p>
        </w:tc>
      </w:tr>
      <w:tr w:rsidR="008A6987" w:rsidRPr="00DD30A7" w:rsidTr="0033471C">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L"/>
              <w:rPr>
                <w:vertAlign w:val="superscript"/>
                <w:lang w:val="en-US"/>
              </w:rPr>
            </w:pPr>
            <w:r w:rsidRPr="00D45CF7">
              <w:rPr>
                <w:lang w:val="en-US"/>
              </w:rPr>
              <w:t>SSB_RP</w:t>
            </w:r>
            <w:r w:rsidRPr="00D45CF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C"/>
              <w:rPr>
                <w:lang w:val="en-US"/>
              </w:rPr>
            </w:pPr>
            <w:r w:rsidRPr="00D45CF7">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C"/>
              <w:rPr>
                <w:lang w:val="en-US"/>
              </w:rPr>
            </w:pPr>
            <w:r w:rsidRPr="00D45CF7">
              <w:rPr>
                <w:szCs w:val="18"/>
                <w:lang w:val="en-US"/>
              </w:rPr>
              <w:t xml:space="preserve">(Table B.2.3-2 </w:t>
            </w:r>
            <w:r w:rsidRPr="00D45CF7">
              <w:t>Rx Beam Peak</w:t>
            </w:r>
            <w:r w:rsidRPr="00D45CF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C"/>
              <w:rPr>
                <w:lang w:val="en-US"/>
              </w:rPr>
            </w:pPr>
            <w:r w:rsidRPr="00D45CF7">
              <w:rPr>
                <w:szCs w:val="18"/>
                <w:lang w:val="en-US"/>
              </w:rPr>
              <w:t xml:space="preserve">(Table B.2. 3-2 </w:t>
            </w:r>
            <w:r w:rsidRPr="00D45CF7">
              <w:t>Rx Beam Peak</w:t>
            </w:r>
            <w:r w:rsidRPr="00D45CF7">
              <w:rPr>
                <w:szCs w:val="18"/>
                <w:lang w:val="en-US"/>
              </w:rPr>
              <w:t xml:space="preserve"> +5.0dB)</w:t>
            </w:r>
          </w:p>
        </w:tc>
      </w:tr>
      <w:tr w:rsidR="008A6987" w:rsidRPr="00DD30A7" w:rsidTr="0033471C">
        <w:trPr>
          <w:trHeight w:val="207"/>
          <w:jc w:val="center"/>
        </w:trPr>
        <w:tc>
          <w:tcPr>
            <w:tcW w:w="1543" w:type="dxa"/>
            <w:tcBorders>
              <w:top w:val="single" w:sz="4" w:space="0" w:color="auto"/>
              <w:left w:val="single" w:sz="4" w:space="0" w:color="auto"/>
              <w:right w:val="single" w:sz="4" w:space="0" w:color="auto"/>
            </w:tcBorders>
            <w:vAlign w:val="center"/>
          </w:tcPr>
          <w:p w:rsidR="008A6987" w:rsidRPr="00D45CF7" w:rsidRDefault="008A6987" w:rsidP="0033471C">
            <w:pPr>
              <w:pStyle w:val="TAL"/>
              <w:rPr>
                <w:rFonts w:eastAsia="Calibri"/>
                <w:szCs w:val="22"/>
                <w:lang w:val="en-US"/>
              </w:rPr>
            </w:pPr>
            <w:r w:rsidRPr="00D45CF7">
              <w:rPr>
                <w:lang w:val="en-US"/>
              </w:rPr>
              <w:t>(SSB_RP</w:t>
            </w:r>
            <w:r w:rsidRPr="00D45CF7">
              <w:rPr>
                <w:vertAlign w:val="subscript"/>
                <w:lang w:val="en-US"/>
              </w:rPr>
              <w:t>Cell 1</w:t>
            </w:r>
            <w:r w:rsidRPr="00D45CF7">
              <w:rPr>
                <w:lang w:val="en-US"/>
              </w:rPr>
              <w:t xml:space="preserve"> – SSB_RP</w:t>
            </w:r>
            <w:r w:rsidRPr="00D45CF7">
              <w:rPr>
                <w:vertAlign w:val="subscript"/>
                <w:lang w:val="en-US"/>
              </w:rPr>
              <w:t>Cell 2</w:t>
            </w:r>
            <w:r w:rsidRPr="00D45CF7">
              <w:rPr>
                <w:lang w:val="en-US"/>
              </w:rPr>
              <w:t>)</w:t>
            </w:r>
          </w:p>
        </w:tc>
        <w:tc>
          <w:tcPr>
            <w:tcW w:w="1092" w:type="dxa"/>
            <w:tcBorders>
              <w:top w:val="single" w:sz="4" w:space="0" w:color="auto"/>
              <w:left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dB</w:t>
            </w:r>
          </w:p>
        </w:tc>
        <w:tc>
          <w:tcPr>
            <w:tcW w:w="2108" w:type="dxa"/>
            <w:gridSpan w:val="2"/>
            <w:tcBorders>
              <w:top w:val="single" w:sz="4" w:space="0" w:color="auto"/>
              <w:left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0</w:t>
            </w:r>
          </w:p>
        </w:tc>
        <w:tc>
          <w:tcPr>
            <w:tcW w:w="2108" w:type="dxa"/>
            <w:gridSpan w:val="2"/>
            <w:tcBorders>
              <w:top w:val="single" w:sz="4" w:space="0" w:color="auto"/>
              <w:left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23.00</w:t>
            </w:r>
          </w:p>
        </w:tc>
      </w:tr>
      <w:tr w:rsidR="008A6987" w:rsidRPr="00DD30A7" w:rsidTr="0033471C">
        <w:trPr>
          <w:trHeight w:val="207"/>
          <w:jc w:val="center"/>
        </w:trPr>
        <w:tc>
          <w:tcPr>
            <w:tcW w:w="1543" w:type="dxa"/>
            <w:tcBorders>
              <w:top w:val="single" w:sz="4" w:space="0" w:color="auto"/>
              <w:left w:val="single" w:sz="4" w:space="0" w:color="auto"/>
              <w:right w:val="single" w:sz="4" w:space="0" w:color="auto"/>
            </w:tcBorders>
            <w:vAlign w:val="center"/>
            <w:hideMark/>
          </w:tcPr>
          <w:p w:rsidR="008A6987" w:rsidRPr="00D45CF7" w:rsidRDefault="008A6987" w:rsidP="0033471C">
            <w:pPr>
              <w:pStyle w:val="TAL"/>
              <w:rPr>
                <w:lang w:val="en-US"/>
              </w:rPr>
            </w:pPr>
            <w:r w:rsidRPr="00D45CF7">
              <w:rPr>
                <w:rFonts w:eastAsia="Calibri"/>
                <w:position w:val="-12"/>
                <w:szCs w:val="22"/>
                <w:lang w:val="en-US"/>
              </w:rPr>
              <w:object w:dxaOrig="615" w:dyaOrig="390">
                <v:shape id="_x0000_i1124" type="#_x0000_t75" style="width:28.5pt;height:21.75pt" o:ole="" fillcolor="window">
                  <v:imagedata r:id="rId16" o:title=""/>
                </v:shape>
                <o:OLEObject Type="Embed" ProgID="Equation.3" ShapeID="_x0000_i1124" DrawAspect="Content" ObjectID="_1648036800" r:id="rId129"/>
              </w:object>
            </w:r>
            <w:r w:rsidRPr="00D45CF7">
              <w:rPr>
                <w:rFonts w:eastAsia="Calibri"/>
                <w:szCs w:val="22"/>
                <w:vertAlign w:val="subscript"/>
                <w:lang w:val="en-US"/>
              </w:rPr>
              <w:t>BB</w:t>
            </w:r>
            <w:r w:rsidRPr="00D45CF7">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8A6987" w:rsidRPr="00D45CF7" w:rsidRDefault="008A6987" w:rsidP="0033471C">
            <w:pPr>
              <w:pStyle w:val="TAC"/>
              <w:rPr>
                <w:lang w:val="en-US"/>
              </w:rPr>
            </w:pPr>
            <w:r w:rsidRPr="00D45CF7">
              <w:rPr>
                <w:lang w:val="en-US"/>
              </w:rPr>
              <w:t>dB</w:t>
            </w:r>
          </w:p>
        </w:tc>
        <w:tc>
          <w:tcPr>
            <w:tcW w:w="1054" w:type="dxa"/>
            <w:tcBorders>
              <w:top w:val="single" w:sz="4" w:space="0" w:color="auto"/>
              <w:left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5.29</w:t>
            </w:r>
          </w:p>
        </w:tc>
        <w:tc>
          <w:tcPr>
            <w:tcW w:w="1054" w:type="dxa"/>
            <w:tcBorders>
              <w:top w:val="single" w:sz="4" w:space="0" w:color="auto"/>
              <w:left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5.96</w:t>
            </w:r>
          </w:p>
        </w:tc>
        <w:tc>
          <w:tcPr>
            <w:tcW w:w="1054" w:type="dxa"/>
            <w:tcBorders>
              <w:top w:val="single" w:sz="4" w:space="0" w:color="auto"/>
              <w:left w:val="single" w:sz="4" w:space="0" w:color="auto"/>
              <w:right w:val="single" w:sz="4" w:space="0" w:color="auto"/>
            </w:tcBorders>
            <w:vAlign w:val="center"/>
            <w:hideMark/>
          </w:tcPr>
          <w:p w:rsidR="008A6987" w:rsidRPr="00D45CF7" w:rsidRDefault="008A6987" w:rsidP="0033471C">
            <w:pPr>
              <w:pStyle w:val="TAC"/>
              <w:rPr>
                <w:lang w:val="en-US"/>
              </w:rPr>
            </w:pPr>
            <w:r w:rsidRPr="00D45CF7">
              <w:rPr>
                <w:lang w:val="en-US"/>
              </w:rPr>
              <w:t>8.86</w:t>
            </w:r>
          </w:p>
        </w:tc>
        <w:tc>
          <w:tcPr>
            <w:tcW w:w="1054" w:type="dxa"/>
            <w:tcBorders>
              <w:top w:val="single" w:sz="4" w:space="0" w:color="auto"/>
              <w:left w:val="single" w:sz="4" w:space="0" w:color="auto"/>
              <w:right w:val="single" w:sz="4" w:space="0" w:color="auto"/>
            </w:tcBorders>
            <w:vAlign w:val="center"/>
            <w:hideMark/>
          </w:tcPr>
          <w:p w:rsidR="008A6987" w:rsidRPr="00D45CF7" w:rsidRDefault="008A6987" w:rsidP="0033471C">
            <w:pPr>
              <w:pStyle w:val="TAC"/>
              <w:rPr>
                <w:lang w:val="en-US"/>
              </w:rPr>
            </w:pPr>
            <w:r w:rsidRPr="00D45CF7">
              <w:rPr>
                <w:lang w:val="en-US"/>
              </w:rPr>
              <w:t>-3.92</w:t>
            </w:r>
          </w:p>
        </w:tc>
      </w:tr>
      <w:tr w:rsidR="008A6987" w:rsidRPr="00DD30A7" w:rsidTr="0033471C">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L"/>
              <w:rPr>
                <w:vertAlign w:val="superscript"/>
                <w:lang w:val="en-US"/>
              </w:rPr>
            </w:pPr>
            <w:r w:rsidRPr="00D45CF7">
              <w:rPr>
                <w:lang w:val="en-US"/>
              </w:rPr>
              <w:t>Io</w:t>
            </w:r>
            <w:r w:rsidRPr="00D45CF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C"/>
              <w:rPr>
                <w:lang w:val="en-US"/>
              </w:rPr>
            </w:pPr>
            <w:r w:rsidRPr="00D45CF7">
              <w:rPr>
                <w:lang w:val="en-US"/>
              </w:rPr>
              <w:t>dBm/95.04 MHz</w:t>
            </w:r>
            <w:r w:rsidRPr="00D45CF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C"/>
              <w:rPr>
                <w:lang w:val="en-US"/>
              </w:rPr>
            </w:pPr>
            <w:r w:rsidRPr="00D45CF7">
              <w:rPr>
                <w:szCs w:val="18"/>
                <w:lang w:val="en-US"/>
              </w:rPr>
              <w:t xml:space="preserve">(Table B.2.3-2 </w:t>
            </w:r>
            <w:r w:rsidRPr="00D45CF7">
              <w:t>Rx Beam Peak</w:t>
            </w:r>
            <w:r w:rsidRPr="00D45CF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szCs w:val="18"/>
                <w:lang w:val="en-US"/>
              </w:rPr>
              <w:t xml:space="preserve">(Table B.2.3-2 </w:t>
            </w:r>
            <w:r w:rsidRPr="00D45CF7">
              <w:t>Rx Beam Peak</w:t>
            </w:r>
            <w:r w:rsidRPr="00D45CF7">
              <w:rPr>
                <w:szCs w:val="18"/>
                <w:lang w:val="en-US"/>
              </w:rPr>
              <w:t xml:space="preserve"> +33.13dB)</w:t>
            </w:r>
          </w:p>
        </w:tc>
      </w:tr>
      <w:tr w:rsidR="008A6987" w:rsidRPr="00DD30A7" w:rsidTr="0033471C">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L"/>
              <w:rPr>
                <w:lang w:val="en-US"/>
              </w:rPr>
            </w:pPr>
            <w:r w:rsidRPr="00D45CF7">
              <w:rPr>
                <w:lang w:val="en-US"/>
              </w:rPr>
              <w:t>(Io</w:t>
            </w:r>
            <w:r w:rsidRPr="00D45CF7">
              <w:rPr>
                <w:vertAlign w:val="subscript"/>
                <w:lang w:val="en-US"/>
              </w:rPr>
              <w:t>freq 1</w:t>
            </w:r>
            <w:r w:rsidRPr="00D45CF7">
              <w:rPr>
                <w:lang w:val="en-US"/>
              </w:rPr>
              <w:t xml:space="preserve"> – Io</w:t>
            </w:r>
            <w:r w:rsidRPr="00D45CF7">
              <w:rPr>
                <w:vertAlign w:val="subscript"/>
                <w:lang w:val="en-US"/>
              </w:rPr>
              <w:t xml:space="preserve"> freq 2</w:t>
            </w:r>
            <w:r w:rsidRPr="00D45CF7">
              <w:rPr>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szCs w:val="18"/>
                <w:lang w:val="en-US"/>
              </w:rPr>
            </w:pPr>
            <w:r w:rsidRPr="00D45CF7">
              <w:rPr>
                <w:szCs w:val="18"/>
                <w:lang w:val="en-US"/>
              </w:rPr>
              <w:t>19.55</w:t>
            </w:r>
          </w:p>
        </w:tc>
      </w:tr>
      <w:tr w:rsidR="008A6987" w:rsidRPr="00DD30A7" w:rsidTr="0033471C">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N"/>
              <w:rPr>
                <w:lang w:val="en-US"/>
              </w:rPr>
            </w:pPr>
            <w:r w:rsidRPr="00D45CF7">
              <w:rPr>
                <w:lang w:val="en-US"/>
              </w:rPr>
              <w:t>Note 1:</w:t>
            </w:r>
            <w:r w:rsidRPr="00D45CF7">
              <w:rPr>
                <w:lang w:val="en-US"/>
              </w:rPr>
              <w:tab/>
              <w:t xml:space="preserve">Where used, interference from other cells and noise sources not specified in the test is assumed </w:t>
            </w:r>
            <w:proofErr w:type="gramStart"/>
            <w:r w:rsidRPr="00D45CF7">
              <w:rPr>
                <w:lang w:val="en-US"/>
              </w:rPr>
              <w:t>to be constant</w:t>
            </w:r>
            <w:proofErr w:type="gramEnd"/>
            <w:r w:rsidRPr="00D45CF7">
              <w:rPr>
                <w:lang w:val="en-US"/>
              </w:rPr>
              <w:t xml:space="preserve"> over subcarriers and time and shall be modelled as AWGN of appropriate power for </w:t>
            </w:r>
            <w:r w:rsidRPr="00D45CF7">
              <w:rPr>
                <w:rFonts w:eastAsia="Calibri" w:cs="v4.2.0"/>
                <w:position w:val="-12"/>
                <w:szCs w:val="22"/>
                <w:lang w:val="en-US"/>
              </w:rPr>
              <w:object w:dxaOrig="405" w:dyaOrig="345">
                <v:shape id="_x0000_i1125" type="#_x0000_t75" style="width:21.75pt;height:22.5pt" o:ole="" fillcolor="window">
                  <v:imagedata r:id="rId13" o:title=""/>
                </v:shape>
                <o:OLEObject Type="Embed" ProgID="Equation.3" ShapeID="_x0000_i1125" DrawAspect="Content" ObjectID="_1648036801" r:id="rId130"/>
              </w:object>
            </w:r>
            <w:r w:rsidRPr="00D45CF7">
              <w:rPr>
                <w:lang w:val="en-US"/>
              </w:rPr>
              <w:t xml:space="preserve"> to be fulfilled.</w:t>
            </w:r>
          </w:p>
          <w:p w:rsidR="008A6987" w:rsidRPr="00D45CF7" w:rsidRDefault="008A6987" w:rsidP="0033471C">
            <w:pPr>
              <w:pStyle w:val="TAN"/>
              <w:rPr>
                <w:lang w:val="en-US"/>
              </w:rPr>
            </w:pPr>
            <w:r w:rsidRPr="00D45CF7">
              <w:rPr>
                <w:lang w:val="en-US"/>
              </w:rPr>
              <w:t>Note 2:</w:t>
            </w:r>
            <w:r w:rsidRPr="00D45CF7">
              <w:rPr>
                <w:lang w:val="en-US"/>
              </w:rPr>
              <w:tab/>
              <w:t>SSB_RP, Es/Iot, Io, (SSB_RP</w:t>
            </w:r>
            <w:r w:rsidRPr="00D45CF7">
              <w:rPr>
                <w:vertAlign w:val="subscript"/>
                <w:lang w:val="en-US"/>
              </w:rPr>
              <w:t>Cell 2</w:t>
            </w:r>
            <w:r w:rsidRPr="00D45CF7">
              <w:rPr>
                <w:lang w:val="en-US"/>
              </w:rPr>
              <w:t xml:space="preserve"> – SSB_RP</w:t>
            </w:r>
            <w:r w:rsidRPr="00D45CF7">
              <w:rPr>
                <w:vertAlign w:val="subscript"/>
                <w:lang w:val="en-US"/>
              </w:rPr>
              <w:t>Cell 1</w:t>
            </w:r>
            <w:r w:rsidRPr="00D45CF7">
              <w:rPr>
                <w:lang w:val="en-US"/>
              </w:rPr>
              <w:t>) and (Io</w:t>
            </w:r>
            <w:r w:rsidRPr="00D45CF7">
              <w:rPr>
                <w:vertAlign w:val="subscript"/>
                <w:lang w:val="en-US"/>
              </w:rPr>
              <w:t>freq 2</w:t>
            </w:r>
            <w:r w:rsidRPr="00D45CF7">
              <w:rPr>
                <w:lang w:val="en-US"/>
              </w:rPr>
              <w:t xml:space="preserve"> – Io</w:t>
            </w:r>
            <w:r w:rsidRPr="00D45CF7">
              <w:rPr>
                <w:vertAlign w:val="subscript"/>
                <w:lang w:val="en-US"/>
              </w:rPr>
              <w:t xml:space="preserve"> freq 1</w:t>
            </w:r>
            <w:r w:rsidRPr="00D45CF7">
              <w:rPr>
                <w:lang w:val="en-US"/>
              </w:rPr>
              <w:t>) levels have been derived from other parameters for information purposes. They are not settable parameters themselves.</w:t>
            </w:r>
          </w:p>
          <w:p w:rsidR="008A6987" w:rsidRPr="00D45CF7" w:rsidRDefault="008A6987" w:rsidP="0033471C">
            <w:pPr>
              <w:pStyle w:val="TAN"/>
              <w:rPr>
                <w:lang w:val="en-US"/>
              </w:rPr>
            </w:pPr>
            <w:r w:rsidRPr="00D45CF7">
              <w:rPr>
                <w:lang w:val="en-US"/>
              </w:rPr>
              <w:t>Note 3:</w:t>
            </w:r>
            <w:r w:rsidRPr="00D45CF7">
              <w:rPr>
                <w:lang w:val="en-US"/>
              </w:rPr>
              <w:tab/>
              <w:t>Void</w:t>
            </w:r>
          </w:p>
          <w:p w:rsidR="008A6987" w:rsidRPr="00D45CF7" w:rsidRDefault="008A6987" w:rsidP="0033471C">
            <w:pPr>
              <w:pStyle w:val="TAN"/>
              <w:rPr>
                <w:lang w:val="en-US"/>
              </w:rPr>
            </w:pPr>
            <w:r w:rsidRPr="00D45CF7">
              <w:rPr>
                <w:lang w:val="en-US"/>
              </w:rPr>
              <w:t>Note 4:</w:t>
            </w:r>
            <w:r w:rsidRPr="00D45CF7">
              <w:rPr>
                <w:lang w:val="en-US"/>
              </w:rPr>
              <w:tab/>
              <w:t>Equivalent power received by an antenna with 0 dBi gain at the centre of the quiet zone</w:t>
            </w:r>
          </w:p>
          <w:p w:rsidR="008A6987" w:rsidRPr="00D45CF7" w:rsidRDefault="008A6987" w:rsidP="0033471C">
            <w:pPr>
              <w:pStyle w:val="TAN"/>
              <w:rPr>
                <w:lang w:val="en-US"/>
              </w:rPr>
            </w:pPr>
            <w:r w:rsidRPr="00D45CF7">
              <w:rPr>
                <w:lang w:val="en-US"/>
              </w:rPr>
              <w:t>Note 5:</w:t>
            </w:r>
            <w:r w:rsidRPr="00D45CF7">
              <w:rPr>
                <w:lang w:val="en-US"/>
              </w:rPr>
              <w:tab/>
              <w:t>Void</w:t>
            </w:r>
          </w:p>
          <w:p w:rsidR="008A6987" w:rsidRPr="00D45CF7" w:rsidRDefault="008A6987" w:rsidP="0033471C">
            <w:pPr>
              <w:pStyle w:val="TAN"/>
              <w:rPr>
                <w:szCs w:val="18"/>
                <w:lang w:val="en-US"/>
              </w:rPr>
            </w:pPr>
            <w:r w:rsidRPr="00D45CF7">
              <w:rPr>
                <w:lang w:val="en-US"/>
              </w:rPr>
              <w:t>Note 6:</w:t>
            </w:r>
            <w:r w:rsidRPr="00D45CF7">
              <w:rPr>
                <w:lang w:val="en-US"/>
              </w:rPr>
              <w:tab/>
              <w:t>Calculation of Es/Iot</w:t>
            </w:r>
            <w:r w:rsidRPr="00D45CF7">
              <w:rPr>
                <w:vertAlign w:val="subscript"/>
                <w:lang w:val="en-US"/>
              </w:rPr>
              <w:t>BB</w:t>
            </w:r>
            <w:r w:rsidRPr="00D45CF7">
              <w:rPr>
                <w:lang w:val="en-US"/>
              </w:rPr>
              <w:t xml:space="preserve"> includes the effect of UE internal noise up to the value assumed for the associated Refsens requirement in clause 7.3.2 of TS 36.101-2 [19], and an allowance of 2dB for UE multi-band relaxation factor </w:t>
            </w:r>
            <w:r w:rsidRPr="00D45CF7">
              <w:rPr>
                <w:rFonts w:hint="eastAsia"/>
                <w:lang w:val="en-US"/>
              </w:rPr>
              <w:t>∑</w:t>
            </w:r>
            <w:r w:rsidRPr="00D45CF7">
              <w:rPr>
                <w:lang w:val="en-US"/>
              </w:rPr>
              <w:t>MB</w:t>
            </w:r>
            <w:r w:rsidRPr="00D45CF7">
              <w:rPr>
                <w:vertAlign w:val="subscript"/>
                <w:lang w:val="en-US"/>
              </w:rPr>
              <w:t>P</w:t>
            </w:r>
            <w:r w:rsidRPr="00D45CF7">
              <w:rPr>
                <w:lang w:val="en-US"/>
              </w:rPr>
              <w:t xml:space="preserve"> or </w:t>
            </w:r>
            <w:r w:rsidRPr="00D45CF7">
              <w:rPr>
                <w:rFonts w:hint="eastAsia"/>
                <w:lang w:val="en-US"/>
              </w:rPr>
              <w:t>∑</w:t>
            </w:r>
            <w:r w:rsidRPr="00D45CF7">
              <w:rPr>
                <w:lang w:val="en-US"/>
              </w:rPr>
              <w:t>MB</w:t>
            </w:r>
            <w:r w:rsidRPr="00D45CF7">
              <w:rPr>
                <w:vertAlign w:val="subscript"/>
                <w:lang w:val="en-US"/>
              </w:rPr>
              <w:t>S</w:t>
            </w:r>
            <w:r w:rsidRPr="00D45CF7">
              <w:rPr>
                <w:lang w:val="en-US"/>
              </w:rPr>
              <w:t xml:space="preserve"> from TS 38.101-2 [19] Table 6.2.1.3-4.</w:t>
            </w:r>
          </w:p>
        </w:tc>
      </w:tr>
    </w:tbl>
    <w:p w:rsidR="008A6987" w:rsidRPr="00DD30A7" w:rsidRDefault="008A6987" w:rsidP="008A6987"/>
    <w:p w:rsidR="008A6987" w:rsidRPr="00A62BB0" w:rsidRDefault="008A6987" w:rsidP="008A6987">
      <w:pPr>
        <w:pStyle w:val="Heading5"/>
        <w:rPr>
          <w:lang w:eastAsia="ko-KR"/>
        </w:rPr>
      </w:pPr>
      <w:r w:rsidRPr="009264FA">
        <w:rPr>
          <w:lang w:eastAsia="ko-KR"/>
        </w:rPr>
        <w:t>A.7.7.1.2.3</w:t>
      </w:r>
      <w:r w:rsidRPr="00A62BB0">
        <w:rPr>
          <w:lang w:eastAsia="ko-KR"/>
        </w:rPr>
        <w:tab/>
        <w:t>Test Requirements</w:t>
      </w:r>
      <w:bookmarkEnd w:id="2269"/>
    </w:p>
    <w:p w:rsidR="008A6987" w:rsidRPr="00DD30A7" w:rsidRDefault="008A6987" w:rsidP="008A6987">
      <w:pPr>
        <w:rPr>
          <w:lang w:eastAsia="zh-CN"/>
        </w:rPr>
      </w:pPr>
      <w:r w:rsidRPr="00DD30A7">
        <w:rPr>
          <w:lang w:eastAsia="ko-KR"/>
        </w:rPr>
        <w:t>The SS-RSRP measurement accuracy for Cell 1 and Cell 2 shall fulfil the absolute requirements in clauses 10.1.5.1.1 and relative requirements in clause 10.1.5.1.2.</w:t>
      </w:r>
    </w:p>
    <w:p w:rsidR="008A6987" w:rsidRPr="00DD30A7" w:rsidRDefault="008A6987" w:rsidP="008A6987">
      <w:r w:rsidRPr="00DD30A7">
        <w:t>Test 1:</w:t>
      </w:r>
    </w:p>
    <w:p w:rsidR="008A6987" w:rsidRPr="00DD30A7" w:rsidRDefault="008A6987" w:rsidP="008A6987">
      <w:r w:rsidRPr="00DD30A7">
        <w:t xml:space="preserve">Absolute accuracy of Cell 1 and absolute accuracy of Cell 2. The UE </w:t>
      </w:r>
      <w:proofErr w:type="gramStart"/>
      <w:r w:rsidRPr="00DD30A7">
        <w:t>is deemed</w:t>
      </w:r>
      <w:proofErr w:type="gramEnd"/>
      <w:r w:rsidRPr="00DD30A7">
        <w:t xml:space="preserve"> to meet the requirement if the reported SS-RSRP is in the range shown in Table A.7.7.1.2.3-1.</w:t>
      </w:r>
    </w:p>
    <w:p w:rsidR="008A6987" w:rsidRPr="00DD30A7" w:rsidRDefault="008A6987" w:rsidP="008A6987">
      <w:r w:rsidRPr="00DD30A7">
        <w:t xml:space="preserve">Relative accuracy of Cell 2 compared with Cell 1. The UE </w:t>
      </w:r>
      <w:proofErr w:type="gramStart"/>
      <w:r w:rsidRPr="00DD30A7">
        <w:t>is deemed</w:t>
      </w:r>
      <w:proofErr w:type="gramEnd"/>
      <w:r w:rsidRPr="00DD30A7">
        <w:t xml:space="preserve"> to meet the requirement if the difference in reported SS-RSRP meets the requirements in A.7.7.1.2.3-2. </w:t>
      </w:r>
    </w:p>
    <w:p w:rsidR="008A6987" w:rsidRPr="00DD30A7" w:rsidRDefault="008A6987" w:rsidP="008A6987">
      <w:r w:rsidRPr="00DD30A7">
        <w:lastRenderedPageBreak/>
        <w:t>Test 2:</w:t>
      </w:r>
    </w:p>
    <w:p w:rsidR="008A6987" w:rsidRPr="00DD30A7" w:rsidRDefault="008A6987" w:rsidP="008A6987">
      <w:r w:rsidRPr="00DD30A7">
        <w:t xml:space="preserve">Absolute accuracy of Cell 1 and absolute accuracy of Cell 2. The UE </w:t>
      </w:r>
      <w:proofErr w:type="gramStart"/>
      <w:r w:rsidRPr="00DD30A7">
        <w:t>is deemed</w:t>
      </w:r>
      <w:proofErr w:type="gramEnd"/>
      <w:r w:rsidRPr="00DD30A7">
        <w:t xml:space="preserve"> to meet the requirement if the reported SS-RSRP is in the range shown in Table A.7.7.1.2.3-1.</w:t>
      </w:r>
    </w:p>
    <w:p w:rsidR="008A6987" w:rsidRPr="00DD30A7" w:rsidRDefault="008A6987" w:rsidP="008A6987">
      <w:r w:rsidRPr="00DD30A7">
        <w:t xml:space="preserve">Relative accuracy of Cell 2 compared with Cell 1. The UE </w:t>
      </w:r>
      <w:proofErr w:type="gramStart"/>
      <w:r w:rsidRPr="00DD30A7">
        <w:t>is deemed</w:t>
      </w:r>
      <w:proofErr w:type="gramEnd"/>
      <w:r w:rsidRPr="00DD30A7">
        <w:t xml:space="preserve"> to meet the requirement if the difference in reported SS-RSRP meets the requirements in A.7.7.1.2.3-2s. </w:t>
      </w:r>
    </w:p>
    <w:p w:rsidR="008A6987" w:rsidRPr="00DD30A7" w:rsidRDefault="008A6987" w:rsidP="008A6987">
      <w:pPr>
        <w:pStyle w:val="TH"/>
      </w:pPr>
      <w:r w:rsidRPr="00DD30A7">
        <w:t>Table A.7.7.1.2.3-1: SS-RSRP absolute accuracy test requirement for different UE power classes</w:t>
      </w:r>
    </w:p>
    <w:p w:rsidR="008A6987" w:rsidRPr="00DD30A7" w:rsidRDefault="008A6987" w:rsidP="008A6987">
      <w:r w:rsidRPr="00DD30A7">
        <w:t>[FFS]</w:t>
      </w:r>
    </w:p>
    <w:p w:rsidR="008A6987" w:rsidRPr="00DD30A7" w:rsidRDefault="008A6987" w:rsidP="008A6987">
      <w:pPr>
        <w:pStyle w:val="TH"/>
      </w:pPr>
      <w:r w:rsidRPr="00DD30A7">
        <w:t>Table A.7.7.1.2.3-2: SS-RSRP relative accuracy test requirement for different UE power classes</w:t>
      </w:r>
    </w:p>
    <w:p w:rsidR="008A6987" w:rsidRPr="00DD30A7" w:rsidRDefault="008A6987" w:rsidP="008A6987">
      <w:r w:rsidRPr="00DD30A7">
        <w:t>[FFS]</w:t>
      </w:r>
    </w:p>
    <w:p w:rsidR="008A6987" w:rsidRPr="00A62BB0" w:rsidRDefault="008A6987" w:rsidP="008A6987">
      <w:pPr>
        <w:pStyle w:val="Heading4"/>
        <w:rPr>
          <w:snapToGrid w:val="0"/>
          <w:lang w:eastAsia="zh-CN"/>
        </w:rPr>
      </w:pPr>
      <w:r w:rsidRPr="009264FA">
        <w:rPr>
          <w:snapToGrid w:val="0"/>
        </w:rPr>
        <w:t>A.</w:t>
      </w:r>
      <w:r w:rsidRPr="009264FA">
        <w:rPr>
          <w:snapToGrid w:val="0"/>
          <w:lang w:eastAsia="zh-CN"/>
        </w:rPr>
        <w:t>7</w:t>
      </w:r>
      <w:r w:rsidRPr="009264FA">
        <w:rPr>
          <w:snapToGrid w:val="0"/>
        </w:rPr>
        <w:t>.7.1</w:t>
      </w:r>
      <w:r w:rsidRPr="00A62BB0">
        <w:rPr>
          <w:snapToGrid w:val="0"/>
        </w:rPr>
        <w:t>.3</w:t>
      </w:r>
      <w:r w:rsidRPr="00A62BB0">
        <w:rPr>
          <w:snapToGrid w:val="0"/>
        </w:rPr>
        <w:tab/>
        <w:t>SA inter-frequency measurement accuracy with FR1 serving cell and FR2 target cell</w:t>
      </w:r>
    </w:p>
    <w:p w:rsidR="008A6987" w:rsidRPr="00A62BB0" w:rsidRDefault="008A6987" w:rsidP="008A6987">
      <w:pPr>
        <w:pStyle w:val="Heading5"/>
        <w:rPr>
          <w:lang w:eastAsia="ko-KR"/>
        </w:rPr>
      </w:pPr>
      <w:r w:rsidRPr="009264FA">
        <w:rPr>
          <w:lang w:eastAsia="ko-KR"/>
        </w:rPr>
        <w:t>A.</w:t>
      </w:r>
      <w:r w:rsidRPr="009264FA">
        <w:rPr>
          <w:lang w:eastAsia="zh-CN"/>
        </w:rPr>
        <w:t>7</w:t>
      </w:r>
      <w:r w:rsidRPr="009264FA">
        <w:rPr>
          <w:lang w:eastAsia="ko-KR"/>
        </w:rPr>
        <w:t>.7.1.3.1</w:t>
      </w:r>
      <w:r w:rsidRPr="00A62BB0">
        <w:rPr>
          <w:lang w:eastAsia="ko-KR"/>
        </w:rPr>
        <w:tab/>
        <w:t>Test Purpose and Environment</w:t>
      </w:r>
    </w:p>
    <w:p w:rsidR="008A6987" w:rsidRPr="00A62BB0" w:rsidRDefault="008A6987" w:rsidP="008A6987">
      <w:pPr>
        <w:rPr>
          <w:lang w:eastAsia="ko-KR"/>
        </w:rPr>
      </w:pPr>
      <w:r w:rsidRPr="00A62BB0">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A62BB0">
        <w:rPr>
          <w:lang w:eastAsia="zh-CN"/>
        </w:rPr>
        <w:t>7</w:t>
      </w:r>
      <w:r w:rsidRPr="00A62BB0">
        <w:rPr>
          <w:lang w:eastAsia="ko-KR"/>
        </w:rPr>
        <w:t>.7.1.3.1-1.</w:t>
      </w:r>
    </w:p>
    <w:p w:rsidR="008A6987" w:rsidRPr="00A62BB0" w:rsidRDefault="008A6987" w:rsidP="008A6987">
      <w:pPr>
        <w:jc w:val="center"/>
        <w:rPr>
          <w:rFonts w:ascii="Arial" w:hAnsi="Arial"/>
          <w:b/>
          <w:lang w:eastAsia="ko-KR"/>
        </w:rPr>
      </w:pPr>
      <w:r w:rsidRPr="00A62BB0">
        <w:rPr>
          <w:rFonts w:ascii="Arial" w:hAnsi="Arial"/>
          <w:b/>
          <w:lang w:eastAsia="ko-KR"/>
        </w:rPr>
        <w:t>Table A.</w:t>
      </w:r>
      <w:r w:rsidRPr="00A62BB0">
        <w:rPr>
          <w:rFonts w:ascii="Arial" w:hAnsi="Arial"/>
          <w:b/>
          <w:lang w:eastAsia="zh-CN"/>
        </w:rPr>
        <w:t>7</w:t>
      </w:r>
      <w:r w:rsidRPr="00A62BB0">
        <w:rPr>
          <w:rFonts w:ascii="Arial" w:hAnsi="Arial"/>
          <w:b/>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8A6987" w:rsidRPr="00A62BB0" w:rsidTr="0033471C">
        <w:trPr>
          <w:jc w:val="center"/>
        </w:trPr>
        <w:tc>
          <w:tcPr>
            <w:tcW w:w="1420" w:type="dxa"/>
            <w:shd w:val="clear" w:color="auto" w:fill="auto"/>
          </w:tcPr>
          <w:p w:rsidR="008A6987" w:rsidRPr="00A62BB0" w:rsidRDefault="008A6987" w:rsidP="0033471C">
            <w:pPr>
              <w:keepNext/>
              <w:keepLines/>
              <w:spacing w:after="0"/>
              <w:jc w:val="center"/>
              <w:rPr>
                <w:rFonts w:ascii="Arial" w:hAnsi="Arial"/>
                <w:b/>
                <w:sz w:val="18"/>
              </w:rPr>
            </w:pPr>
            <w:r w:rsidRPr="00A62BB0">
              <w:rPr>
                <w:rFonts w:ascii="Arial" w:hAnsi="Arial"/>
                <w:b/>
                <w:sz w:val="18"/>
              </w:rPr>
              <w:t>Config</w:t>
            </w:r>
          </w:p>
        </w:tc>
        <w:tc>
          <w:tcPr>
            <w:tcW w:w="3687" w:type="dxa"/>
            <w:shd w:val="clear" w:color="auto" w:fill="auto"/>
          </w:tcPr>
          <w:p w:rsidR="008A6987" w:rsidRPr="00A62BB0" w:rsidRDefault="008A6987" w:rsidP="0033471C">
            <w:pPr>
              <w:keepNext/>
              <w:keepLines/>
              <w:spacing w:after="0"/>
              <w:jc w:val="center"/>
              <w:rPr>
                <w:rFonts w:ascii="Arial" w:hAnsi="Arial"/>
                <w:b/>
                <w:sz w:val="18"/>
              </w:rPr>
            </w:pPr>
            <w:r w:rsidRPr="00A62BB0">
              <w:rPr>
                <w:rFonts w:ascii="Arial" w:hAnsi="Arial"/>
                <w:b/>
                <w:sz w:val="18"/>
              </w:rPr>
              <w:t>Description of serving cell</w:t>
            </w:r>
          </w:p>
        </w:tc>
        <w:tc>
          <w:tcPr>
            <w:tcW w:w="3189" w:type="dxa"/>
          </w:tcPr>
          <w:p w:rsidR="008A6987" w:rsidRPr="00A62BB0" w:rsidRDefault="008A6987" w:rsidP="0033471C">
            <w:pPr>
              <w:keepNext/>
              <w:keepLines/>
              <w:spacing w:after="0"/>
              <w:jc w:val="center"/>
              <w:rPr>
                <w:rFonts w:ascii="Arial" w:hAnsi="Arial"/>
                <w:b/>
                <w:sz w:val="18"/>
              </w:rPr>
            </w:pPr>
            <w:r w:rsidRPr="00A62BB0">
              <w:rPr>
                <w:rFonts w:ascii="Arial" w:hAnsi="Arial"/>
                <w:b/>
                <w:sz w:val="18"/>
              </w:rPr>
              <w:t>Description of target cell</w:t>
            </w:r>
          </w:p>
        </w:tc>
      </w:tr>
      <w:tr w:rsidR="008A6987" w:rsidRPr="00A62BB0" w:rsidTr="0033471C">
        <w:trPr>
          <w:jc w:val="center"/>
        </w:trPr>
        <w:tc>
          <w:tcPr>
            <w:tcW w:w="1420"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1</w:t>
            </w:r>
          </w:p>
        </w:tc>
        <w:tc>
          <w:tcPr>
            <w:tcW w:w="3687"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LTE FDD, NR 15 kHz SSB SCS, 10 MHz bandwidth, FDD duplex mode</w:t>
            </w:r>
          </w:p>
        </w:tc>
        <w:tc>
          <w:tcPr>
            <w:tcW w:w="3189" w:type="dxa"/>
            <w:vMerge w:val="restart"/>
            <w:vAlign w:val="center"/>
          </w:tcPr>
          <w:p w:rsidR="008A6987" w:rsidRPr="00A62BB0" w:rsidRDefault="008A6987" w:rsidP="0033471C">
            <w:pPr>
              <w:keepNext/>
              <w:keepLines/>
              <w:spacing w:after="0"/>
              <w:rPr>
                <w:rFonts w:ascii="Arial" w:hAnsi="Arial"/>
                <w:sz w:val="18"/>
              </w:rPr>
            </w:pPr>
            <w:r w:rsidRPr="00A62BB0">
              <w:rPr>
                <w:rFonts w:ascii="Arial" w:hAnsi="Arial"/>
                <w:sz w:val="18"/>
              </w:rPr>
              <w:t>120 kHz SSB SCS, 100 MHz bandwidth, TDD duplex mode</w:t>
            </w:r>
          </w:p>
        </w:tc>
      </w:tr>
      <w:tr w:rsidR="008A6987" w:rsidRPr="00A62BB0" w:rsidTr="0033471C">
        <w:trPr>
          <w:jc w:val="center"/>
        </w:trPr>
        <w:tc>
          <w:tcPr>
            <w:tcW w:w="1420"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2</w:t>
            </w:r>
          </w:p>
        </w:tc>
        <w:tc>
          <w:tcPr>
            <w:tcW w:w="3687"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LTE FDD, NR 15 kHz SSB SCS, 10 MHz bandwidth, TDD duplex mode</w:t>
            </w:r>
          </w:p>
        </w:tc>
        <w:tc>
          <w:tcPr>
            <w:tcW w:w="3189" w:type="dxa"/>
            <w:vMerge/>
          </w:tcPr>
          <w:p w:rsidR="008A6987" w:rsidRPr="00A62BB0" w:rsidRDefault="008A6987" w:rsidP="0033471C">
            <w:pPr>
              <w:keepNext/>
              <w:keepLines/>
              <w:spacing w:after="0"/>
              <w:rPr>
                <w:rFonts w:ascii="Arial" w:hAnsi="Arial"/>
                <w:sz w:val="18"/>
              </w:rPr>
            </w:pPr>
          </w:p>
        </w:tc>
      </w:tr>
      <w:tr w:rsidR="008A6987" w:rsidRPr="00A62BB0" w:rsidTr="0033471C">
        <w:trPr>
          <w:jc w:val="center"/>
        </w:trPr>
        <w:tc>
          <w:tcPr>
            <w:tcW w:w="1420"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3</w:t>
            </w:r>
          </w:p>
        </w:tc>
        <w:tc>
          <w:tcPr>
            <w:tcW w:w="3687"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LTE FDD, NR 30 kHz SSB SCS, 40 MHz bandwidth, TDD duplex mode</w:t>
            </w:r>
          </w:p>
        </w:tc>
        <w:tc>
          <w:tcPr>
            <w:tcW w:w="3189" w:type="dxa"/>
            <w:vMerge/>
          </w:tcPr>
          <w:p w:rsidR="008A6987" w:rsidRPr="00A62BB0" w:rsidRDefault="008A6987" w:rsidP="0033471C">
            <w:pPr>
              <w:keepNext/>
              <w:keepLines/>
              <w:spacing w:after="0"/>
              <w:rPr>
                <w:rFonts w:ascii="Arial" w:hAnsi="Arial"/>
                <w:sz w:val="18"/>
              </w:rPr>
            </w:pPr>
          </w:p>
        </w:tc>
      </w:tr>
    </w:tbl>
    <w:p w:rsidR="008A6987" w:rsidRPr="00A62BB0" w:rsidRDefault="008A6987" w:rsidP="008A6987">
      <w:pPr>
        <w:rPr>
          <w:lang w:eastAsia="ko-KR"/>
        </w:rPr>
      </w:pPr>
    </w:p>
    <w:p w:rsidR="008A6987" w:rsidRPr="00A62BB0" w:rsidRDefault="008A6987" w:rsidP="008A6987">
      <w:pPr>
        <w:pStyle w:val="Heading5"/>
        <w:rPr>
          <w:lang w:eastAsia="ko-KR"/>
        </w:rPr>
      </w:pPr>
      <w:r w:rsidRPr="009264FA">
        <w:rPr>
          <w:lang w:eastAsia="ko-KR"/>
        </w:rPr>
        <w:t>A.</w:t>
      </w:r>
      <w:r w:rsidRPr="009264FA">
        <w:rPr>
          <w:lang w:eastAsia="zh-CN"/>
        </w:rPr>
        <w:t>7</w:t>
      </w:r>
      <w:r w:rsidRPr="009264FA">
        <w:rPr>
          <w:lang w:eastAsia="ko-KR"/>
        </w:rPr>
        <w:t>.7.1.3.2</w:t>
      </w:r>
      <w:r w:rsidRPr="00A62BB0">
        <w:rPr>
          <w:lang w:eastAsia="ko-KR"/>
        </w:rPr>
        <w:tab/>
        <w:t>Test parameters</w:t>
      </w:r>
    </w:p>
    <w:p w:rsidR="008A6987" w:rsidRPr="00A62BB0" w:rsidRDefault="008A6987" w:rsidP="008A6987">
      <w:pPr>
        <w:rPr>
          <w:lang w:eastAsia="ko-KR"/>
        </w:rPr>
      </w:pPr>
      <w:r w:rsidRPr="00A62BB0">
        <w:rPr>
          <w:lang w:eastAsia="ko-KR"/>
        </w:rPr>
        <w:t xml:space="preserve">In this set of test cases </w:t>
      </w:r>
      <w:r w:rsidRPr="00A62BB0">
        <w:rPr>
          <w:rFonts w:cs="v4.2.0"/>
        </w:rPr>
        <w:t xml:space="preserve">there are two cells in the test, PCell (Cell 1) in FR1 and Cell 2 in </w:t>
      </w:r>
      <w:proofErr w:type="gramStart"/>
      <w:r w:rsidRPr="00A62BB0">
        <w:rPr>
          <w:rFonts w:cs="v4.2.0"/>
        </w:rPr>
        <w:t xml:space="preserve">FR2 </w:t>
      </w:r>
      <w:r w:rsidRPr="00A62BB0">
        <w:rPr>
          <w:lang w:eastAsia="ko-KR"/>
        </w:rPr>
        <w:t>.</w:t>
      </w:r>
      <w:proofErr w:type="gramEnd"/>
      <w:r w:rsidRPr="00A62BB0">
        <w:rPr>
          <w:lang w:eastAsia="ko-KR"/>
        </w:rPr>
        <w:t xml:space="preserve"> The test parameters for the Cell 1 and Cell 2 </w:t>
      </w:r>
      <w:proofErr w:type="gramStart"/>
      <w:r w:rsidRPr="00A62BB0">
        <w:rPr>
          <w:lang w:eastAsia="ko-KR"/>
        </w:rPr>
        <w:t>are given</w:t>
      </w:r>
      <w:proofErr w:type="gramEnd"/>
      <w:r w:rsidRPr="00A62BB0">
        <w:rPr>
          <w:lang w:eastAsia="ko-KR"/>
        </w:rPr>
        <w:t xml:space="preserve">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below. Both absolute and relative accuracy of RSRP inter-frequency measurements </w:t>
      </w:r>
      <w:proofErr w:type="gramStart"/>
      <w:r w:rsidRPr="00A62BB0">
        <w:rPr>
          <w:lang w:eastAsia="ko-KR"/>
        </w:rPr>
        <w:t>are tested</w:t>
      </w:r>
      <w:proofErr w:type="gramEnd"/>
      <w:r w:rsidRPr="00A62BB0">
        <w:rPr>
          <w:lang w:eastAsia="ko-KR"/>
        </w:rPr>
        <w:t xml:space="preserve"> by using the parameters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w:t>
      </w:r>
      <w:r w:rsidRPr="00A62BB0">
        <w:t xml:space="preserve">The inter-frequency measurements </w:t>
      </w:r>
      <w:proofErr w:type="gramStart"/>
      <w:r w:rsidRPr="00A62BB0">
        <w:t>are supported</w:t>
      </w:r>
      <w:proofErr w:type="gramEnd"/>
      <w:r w:rsidRPr="00A62BB0">
        <w:t xml:space="preserve"> by a measurement gap.</w:t>
      </w:r>
    </w:p>
    <w:p w:rsidR="008A6987" w:rsidRPr="00A62BB0" w:rsidRDefault="008A6987" w:rsidP="008A6987">
      <w:pPr>
        <w:pStyle w:val="TH"/>
        <w:rPr>
          <w:lang w:eastAsia="ko-KR"/>
        </w:rPr>
      </w:pPr>
      <w:r w:rsidRPr="00A62BB0">
        <w:rPr>
          <w:lang w:eastAsia="ko-KR"/>
        </w:rPr>
        <w:t>Table A.</w:t>
      </w:r>
      <w:r w:rsidRPr="00A62BB0">
        <w:rPr>
          <w:lang w:eastAsia="zh-CN"/>
        </w:rPr>
        <w:t>7</w:t>
      </w:r>
      <w:r w:rsidRPr="00A62BB0">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8A6987" w:rsidRPr="00A62BB0" w:rsidTr="0033471C">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H"/>
              <w:keepNext w:val="0"/>
              <w:rPr>
                <w:lang w:val="en-US"/>
              </w:rPr>
            </w:pPr>
            <w:r w:rsidRPr="00A62BB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H"/>
              <w:keepNext w:val="0"/>
              <w:rPr>
                <w:lang w:val="en-US"/>
              </w:rPr>
            </w:pPr>
            <w:r w:rsidRPr="00A62BB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H"/>
              <w:keepNext w:val="0"/>
              <w:rPr>
                <w:lang w:val="en-US"/>
              </w:rPr>
            </w:pPr>
            <w:r w:rsidRPr="00A62BB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H"/>
              <w:keepNext w:val="0"/>
              <w:rPr>
                <w:lang w:val="en-US"/>
              </w:rPr>
            </w:pPr>
            <w:r w:rsidRPr="00A62BB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H"/>
              <w:keepNext w:val="0"/>
              <w:rPr>
                <w:lang w:val="en-US"/>
              </w:rPr>
            </w:pPr>
            <w:r w:rsidRPr="00A62BB0">
              <w:rPr>
                <w:lang w:val="en-US"/>
              </w:rPr>
              <w:t>Test 2</w:t>
            </w:r>
          </w:p>
        </w:tc>
      </w:tr>
      <w:tr w:rsidR="008A6987" w:rsidRPr="00A62BB0" w:rsidTr="0033471C">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H"/>
              <w:keepNext w:val="0"/>
              <w:rPr>
                <w:lang w:val="en-US"/>
              </w:rPr>
            </w:pPr>
            <w:r w:rsidRPr="00A62BB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H"/>
              <w:keepNext w:val="0"/>
              <w:rPr>
                <w:lang w:val="en-US"/>
              </w:rPr>
            </w:pPr>
            <w:r w:rsidRPr="00A62BB0">
              <w:rPr>
                <w:lang w:val="en-US"/>
              </w:rPr>
              <w:t>Cell 2</w:t>
            </w: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it-IT"/>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freq2</w:t>
            </w:r>
          </w:p>
        </w:tc>
      </w:tr>
      <w:tr w:rsidR="008A6987" w:rsidRPr="00A62BB0" w:rsidTr="0033471C">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sz w:val="16"/>
                <w:szCs w:val="16"/>
              </w:rPr>
            </w:pPr>
            <w:r w:rsidRPr="00A62BB0">
              <w:rPr>
                <w:rFonts w:ascii="Arial" w:hAnsi="Arial"/>
                <w:sz w:val="16"/>
                <w:szCs w:val="16"/>
              </w:rPr>
              <w:t>10:</w:t>
            </w:r>
          </w:p>
          <w:p w:rsidR="008A6987" w:rsidRPr="00A62BB0" w:rsidRDefault="008A6987" w:rsidP="0033471C">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6"/>
                <w:szCs w:val="16"/>
                <w:lang w:val="en-US"/>
              </w:rPr>
            </w:pPr>
            <w:r w:rsidRPr="00A62BB0">
              <w:rPr>
                <w:rFonts w:ascii="Arial" w:hAnsi="Arial" w:cs="Arial"/>
                <w:sz w:val="16"/>
                <w:szCs w:val="16"/>
                <w:lang w:val="en-US"/>
              </w:rPr>
              <w:t>100:</w:t>
            </w:r>
          </w:p>
          <w:p w:rsidR="008A6987" w:rsidRPr="00A62BB0" w:rsidRDefault="008A6987" w:rsidP="0033471C">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sz w:val="16"/>
                <w:szCs w:val="16"/>
              </w:rPr>
            </w:pPr>
            <w:r w:rsidRPr="00A62BB0">
              <w:rPr>
                <w:rFonts w:ascii="Arial" w:hAnsi="Arial"/>
                <w:sz w:val="16"/>
                <w:szCs w:val="16"/>
              </w:rPr>
              <w:t>10:</w:t>
            </w:r>
          </w:p>
          <w:p w:rsidR="008A6987" w:rsidRPr="00A62BB0" w:rsidRDefault="008A6987" w:rsidP="0033471C">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6"/>
                <w:szCs w:val="16"/>
                <w:lang w:val="en-US"/>
              </w:rPr>
            </w:pPr>
            <w:r w:rsidRPr="00A62BB0">
              <w:rPr>
                <w:rFonts w:ascii="Arial" w:hAnsi="Arial" w:cs="Arial"/>
                <w:sz w:val="16"/>
                <w:szCs w:val="16"/>
                <w:lang w:val="en-US"/>
              </w:rPr>
              <w:t>100:</w:t>
            </w:r>
          </w:p>
          <w:p w:rsidR="008A6987" w:rsidRPr="00A62BB0" w:rsidRDefault="008A6987" w:rsidP="0033471C">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r>
      <w:tr w:rsidR="008A6987" w:rsidRPr="00A62BB0" w:rsidTr="0033471C">
        <w:trPr>
          <w:trHeight w:val="79"/>
          <w:jc w:val="center"/>
        </w:trPr>
        <w:tc>
          <w:tcPr>
            <w:tcW w:w="2157" w:type="dxa"/>
            <w:vMerge/>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6"/>
                <w:szCs w:val="16"/>
              </w:rPr>
            </w:pPr>
            <w:r w:rsidRPr="00A62BB0">
              <w:rPr>
                <w:rFonts w:ascii="Arial" w:hAnsi="Arial"/>
                <w:sz w:val="16"/>
                <w:szCs w:val="16"/>
              </w:rPr>
              <w:t>10:</w:t>
            </w:r>
          </w:p>
          <w:p w:rsidR="008A6987" w:rsidRPr="00A62BB0" w:rsidRDefault="008A6987" w:rsidP="0033471C">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6"/>
                <w:szCs w:val="16"/>
              </w:rPr>
            </w:pPr>
            <w:r w:rsidRPr="00A62BB0">
              <w:rPr>
                <w:rFonts w:ascii="Arial" w:hAnsi="Arial"/>
                <w:sz w:val="16"/>
                <w:szCs w:val="16"/>
              </w:rPr>
              <w:t>10:</w:t>
            </w:r>
          </w:p>
          <w:p w:rsidR="008A6987" w:rsidRPr="00A62BB0" w:rsidRDefault="008A6987" w:rsidP="0033471C">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6"/>
                <w:szCs w:val="16"/>
              </w:rPr>
            </w:pPr>
          </w:p>
        </w:tc>
      </w:tr>
      <w:tr w:rsidR="008A6987" w:rsidRPr="00A62BB0" w:rsidTr="0033471C">
        <w:trPr>
          <w:trHeight w:val="130"/>
          <w:jc w:val="center"/>
        </w:trPr>
        <w:tc>
          <w:tcPr>
            <w:tcW w:w="2157"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6"/>
                <w:szCs w:val="16"/>
              </w:rPr>
            </w:pPr>
            <w:r w:rsidRPr="00A62BB0">
              <w:rPr>
                <w:rFonts w:ascii="Arial" w:hAnsi="Arial"/>
                <w:sz w:val="16"/>
                <w:szCs w:val="16"/>
              </w:rPr>
              <w:t>40:</w:t>
            </w:r>
          </w:p>
          <w:p w:rsidR="008A6987" w:rsidRPr="00A62BB0" w:rsidRDefault="008A6987" w:rsidP="0033471C">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6"/>
                <w:szCs w:val="16"/>
              </w:rPr>
            </w:pPr>
            <w:r w:rsidRPr="00A62BB0">
              <w:rPr>
                <w:rFonts w:ascii="Arial" w:hAnsi="Arial"/>
                <w:sz w:val="16"/>
                <w:szCs w:val="16"/>
              </w:rPr>
              <w:t>40:</w:t>
            </w:r>
          </w:p>
          <w:p w:rsidR="008A6987" w:rsidRPr="00A62BB0" w:rsidRDefault="008A6987" w:rsidP="0033471C">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6"/>
                <w:szCs w:val="16"/>
                <w:lang w:val="en-US"/>
              </w:rPr>
            </w:pPr>
          </w:p>
        </w:tc>
      </w:tr>
      <w:tr w:rsidR="008A6987" w:rsidRPr="00A62BB0" w:rsidTr="0033471C">
        <w:trPr>
          <w:trHeight w:val="130"/>
          <w:jc w:val="center"/>
        </w:trPr>
        <w:tc>
          <w:tcPr>
            <w:tcW w:w="2157" w:type="dxa"/>
            <w:vMerge w:val="restart"/>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sz w:val="18"/>
                <w:szCs w:val="18"/>
              </w:rPr>
              <w:t>TDD</w:t>
            </w:r>
          </w:p>
        </w:tc>
      </w:tr>
      <w:tr w:rsidR="008A6987" w:rsidRPr="00A62BB0" w:rsidTr="0033471C">
        <w:trPr>
          <w:trHeight w:val="130"/>
          <w:jc w:val="center"/>
        </w:trPr>
        <w:tc>
          <w:tcPr>
            <w:tcW w:w="2157" w:type="dxa"/>
            <w:vMerge/>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130"/>
          <w:jc w:val="center"/>
        </w:trPr>
        <w:tc>
          <w:tcPr>
            <w:tcW w:w="2157"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130"/>
          <w:jc w:val="center"/>
        </w:trPr>
        <w:tc>
          <w:tcPr>
            <w:tcW w:w="2157" w:type="dxa"/>
            <w:vMerge w:val="restart"/>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cs="Arial"/>
                <w:sz w:val="18"/>
                <w:lang w:val="en-US"/>
              </w:rPr>
              <w:t>TDDConf.3.1</w:t>
            </w:r>
          </w:p>
        </w:tc>
      </w:tr>
      <w:tr w:rsidR="008A6987" w:rsidRPr="00A62BB0" w:rsidTr="0033471C">
        <w:trPr>
          <w:trHeight w:val="130"/>
          <w:jc w:val="center"/>
        </w:trPr>
        <w:tc>
          <w:tcPr>
            <w:tcW w:w="2157" w:type="dxa"/>
            <w:vMerge/>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130"/>
          <w:jc w:val="center"/>
        </w:trPr>
        <w:tc>
          <w:tcPr>
            <w:tcW w:w="2157"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trHeight w:val="127"/>
          <w:jc w:val="center"/>
        </w:trPr>
        <w:tc>
          <w:tcPr>
            <w:tcW w:w="2157" w:type="dxa"/>
            <w:vMerge/>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127"/>
          <w:jc w:val="center"/>
        </w:trPr>
        <w:tc>
          <w:tcPr>
            <w:tcW w:w="2157"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127"/>
          <w:jc w:val="center"/>
        </w:trPr>
        <w:tc>
          <w:tcPr>
            <w:tcW w:w="2157" w:type="dxa"/>
            <w:vMerge w:val="restart"/>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trHeight w:val="127"/>
          <w:jc w:val="center"/>
        </w:trPr>
        <w:tc>
          <w:tcPr>
            <w:tcW w:w="2157" w:type="dxa"/>
            <w:vMerge/>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trHeight w:val="127"/>
          <w:jc w:val="center"/>
        </w:trPr>
        <w:tc>
          <w:tcPr>
            <w:tcW w:w="2157"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trHeight w:val="127"/>
          <w:jc w:val="center"/>
        </w:trPr>
        <w:tc>
          <w:tcPr>
            <w:tcW w:w="2157" w:type="dxa"/>
            <w:vMerge w:val="restart"/>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trHeight w:val="127"/>
          <w:jc w:val="center"/>
        </w:trPr>
        <w:tc>
          <w:tcPr>
            <w:tcW w:w="2157" w:type="dxa"/>
            <w:vMerge/>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trHeight w:val="127"/>
          <w:jc w:val="center"/>
        </w:trPr>
        <w:tc>
          <w:tcPr>
            <w:tcW w:w="2157"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trHeight w:val="127"/>
          <w:jc w:val="center"/>
        </w:trPr>
        <w:tc>
          <w:tcPr>
            <w:tcW w:w="2157" w:type="dxa"/>
            <w:vMerge w:val="restart"/>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SSB.1 FR2</w:t>
            </w:r>
          </w:p>
        </w:tc>
      </w:tr>
      <w:tr w:rsidR="008A6987" w:rsidRPr="00A62BB0" w:rsidTr="0033471C">
        <w:trPr>
          <w:trHeight w:val="127"/>
          <w:jc w:val="center"/>
        </w:trPr>
        <w:tc>
          <w:tcPr>
            <w:tcW w:w="2157" w:type="dxa"/>
            <w:vMerge/>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127"/>
          <w:jc w:val="center"/>
        </w:trPr>
        <w:tc>
          <w:tcPr>
            <w:tcW w:w="2157"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OP.1</w:t>
            </w: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rPr>
            </w:pPr>
            <w:r w:rsidRPr="00A62BB0">
              <w:rPr>
                <w:rFonts w:ascii="Arial" w:hAnsi="Arial" w:cs="Arial"/>
                <w:sz w:val="18"/>
              </w:rPr>
              <w:t>DLBWP.0.1</w:t>
            </w:r>
          </w:p>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rPr>
            </w:pPr>
            <w:r w:rsidRPr="00A62BB0">
              <w:rPr>
                <w:rFonts w:ascii="Arial" w:hAnsi="Arial" w:cs="Arial"/>
                <w:sz w:val="18"/>
              </w:rPr>
              <w:t>DLBWP.0.1</w:t>
            </w:r>
          </w:p>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ULBWP.0.1</w:t>
            </w: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rPr>
            </w:pPr>
            <w:r w:rsidRPr="00A62BB0">
              <w:rPr>
                <w:rFonts w:ascii="Arial" w:hAnsi="Arial" w:cs="Arial"/>
                <w:sz w:val="18"/>
              </w:rPr>
              <w:t>DLBWP.1.3</w:t>
            </w:r>
          </w:p>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rPr>
            </w:pPr>
            <w:r w:rsidRPr="00A62BB0">
              <w:rPr>
                <w:rFonts w:ascii="Arial" w:hAnsi="Arial" w:cs="Arial"/>
                <w:sz w:val="18"/>
              </w:rPr>
              <w:t>DLBWP.1.3</w:t>
            </w:r>
          </w:p>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ULBWP.1.3</w:t>
            </w:r>
          </w:p>
        </w:tc>
      </w:tr>
      <w:tr w:rsidR="008A6987" w:rsidRPr="00A62BB0" w:rsidTr="0033471C">
        <w:trPr>
          <w:trHeight w:val="336"/>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TRS.2.1 TDD</w:t>
            </w:r>
          </w:p>
        </w:tc>
      </w:tr>
      <w:tr w:rsidR="008A6987" w:rsidRPr="00A62BB0" w:rsidTr="0033471C">
        <w:trPr>
          <w:trHeight w:val="336"/>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TCI.State.2</w:t>
            </w:r>
          </w:p>
        </w:tc>
      </w:tr>
      <w:tr w:rsidR="008A6987" w:rsidRPr="00A62BB0" w:rsidTr="0033471C">
        <w:trPr>
          <w:trHeight w:val="336"/>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SMTC.1</w:t>
            </w:r>
          </w:p>
        </w:tc>
      </w:tr>
      <w:tr w:rsidR="008A6987" w:rsidRPr="00A62BB0" w:rsidTr="0033471C">
        <w:trPr>
          <w:trHeight w:val="336"/>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rPr>
              <w:t>1~</w:t>
            </w:r>
            <w:r w:rsidRPr="00A62BB0">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r>
      <w:tr w:rsidR="008A6987" w:rsidRPr="00A62BB0" w:rsidTr="0033471C">
        <w:trPr>
          <w:trHeight w:val="218"/>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0</w:t>
            </w: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rPr>
              <w:t>EPRE ratio of OCNG DMRS to SSS</w:t>
            </w:r>
            <w:r w:rsidRPr="00A62BB0">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rsidR="008A6987" w:rsidRPr="003A7ED5" w:rsidRDefault="008A6987" w:rsidP="0033471C">
            <w:pPr>
              <w:pStyle w:val="TAC"/>
              <w:rPr>
                <w:rFonts w:cs="Arial"/>
                <w:szCs w:val="18"/>
              </w:rPr>
            </w:pPr>
            <w:r w:rsidRPr="003A7ED5">
              <w:rPr>
                <w:rFonts w:cs="Arial"/>
                <w:szCs w:val="18"/>
              </w:rPr>
              <w:t>NA</w:t>
            </w:r>
          </w:p>
          <w:p w:rsidR="008A6987" w:rsidRPr="00A62BB0" w:rsidRDefault="008A6987" w:rsidP="0033471C">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rsidR="008A6987" w:rsidRPr="003A7ED5" w:rsidRDefault="008A6987" w:rsidP="0033471C">
            <w:pPr>
              <w:pStyle w:val="TAC"/>
              <w:rPr>
                <w:rFonts w:cs="Arial"/>
                <w:szCs w:val="18"/>
              </w:rPr>
            </w:pPr>
            <w:r w:rsidRPr="003A7ED5">
              <w:rPr>
                <w:rFonts w:cs="Arial"/>
                <w:szCs w:val="18"/>
              </w:rPr>
              <w:t>NA</w:t>
            </w:r>
          </w:p>
          <w:p w:rsidR="008A6987" w:rsidRPr="00A62BB0" w:rsidRDefault="008A6987" w:rsidP="0033471C">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AWGN</w:t>
            </w: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1x2</w:t>
            </w:r>
          </w:p>
        </w:tc>
      </w:tr>
      <w:tr w:rsidR="008A6987" w:rsidRPr="00A62BB0" w:rsidTr="0033471C">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w:t>
            </w:r>
            <w:proofErr w:type="gramStart"/>
            <w:r w:rsidRPr="00A62BB0">
              <w:rPr>
                <w:rFonts w:ascii="Arial" w:hAnsi="Arial" w:cs="Arial"/>
                <w:sz w:val="18"/>
              </w:rPr>
              <w:t>shall be used</w:t>
            </w:r>
            <w:proofErr w:type="gramEnd"/>
            <w:r w:rsidRPr="00A62BB0">
              <w:rPr>
                <w:rFonts w:ascii="Arial" w:hAnsi="Arial" w:cs="Arial"/>
                <w:sz w:val="18"/>
              </w:rPr>
              <w:t xml:space="preserve"> such that both cells are fully allocated and a constant total transmitted power spectral density is achieved for all OFDM symbols.</w:t>
            </w:r>
          </w:p>
          <w:p w:rsidR="008A6987" w:rsidRPr="00A62BB0" w:rsidRDefault="008A6987" w:rsidP="0033471C">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w:t>
            </w:r>
            <w:proofErr w:type="gramStart"/>
            <w:r w:rsidRPr="00A62BB0">
              <w:rPr>
                <w:rFonts w:ascii="Arial" w:hAnsi="Arial" w:cs="Arial"/>
                <w:sz w:val="18"/>
              </w:rPr>
              <w:t>to be constant</w:t>
            </w:r>
            <w:proofErr w:type="gramEnd"/>
            <w:r w:rsidRPr="00A62BB0">
              <w:rPr>
                <w:rFonts w:ascii="Arial" w:hAnsi="Arial" w:cs="Arial"/>
                <w:sz w:val="18"/>
              </w:rPr>
              <w:t xml:space="preserve"> over subcarriers and time and shall be modelled as AWGN of appropriate power for </w:t>
            </w:r>
            <w:r w:rsidRPr="00A62BB0">
              <w:rPr>
                <w:rFonts w:ascii="Arial" w:hAnsi="Arial" w:cs="Arial"/>
                <w:noProof/>
                <w:sz w:val="18"/>
                <w:lang w:eastAsia="en-GB"/>
              </w:rPr>
              <w:drawing>
                <wp:inline distT="0" distB="0" distL="0" distR="0" wp14:anchorId="08895013" wp14:editId="16D1A1A0">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A62BB0">
              <w:rPr>
                <w:rFonts w:ascii="Arial" w:hAnsi="Arial" w:cs="Arial"/>
                <w:sz w:val="18"/>
              </w:rPr>
              <w:t xml:space="preserve"> to be fulfilled.</w:t>
            </w:r>
          </w:p>
        </w:tc>
      </w:tr>
    </w:tbl>
    <w:p w:rsidR="008A6987" w:rsidRPr="00A62BB0" w:rsidRDefault="008A6987" w:rsidP="008A6987">
      <w:pPr>
        <w:rPr>
          <w:lang w:eastAsia="ko-KR"/>
        </w:rPr>
      </w:pPr>
    </w:p>
    <w:p w:rsidR="008A6987" w:rsidRPr="00A62BB0" w:rsidRDefault="008A6987" w:rsidP="008A6987">
      <w:pPr>
        <w:keepNext/>
        <w:keepLines/>
        <w:spacing w:before="60"/>
        <w:jc w:val="center"/>
        <w:rPr>
          <w:rFonts w:ascii="Arial" w:hAnsi="Arial"/>
          <w:b/>
          <w:lang w:eastAsia="ko-KR"/>
        </w:rPr>
      </w:pPr>
      <w:r w:rsidRPr="00A62BB0">
        <w:rPr>
          <w:rFonts w:ascii="Arial" w:hAnsi="Arial"/>
          <w:b/>
          <w:lang w:eastAsia="ko-KR"/>
        </w:rPr>
        <w:t>Table A.</w:t>
      </w:r>
      <w:r w:rsidRPr="00A62BB0">
        <w:rPr>
          <w:rFonts w:ascii="Arial" w:hAnsi="Arial"/>
          <w:b/>
          <w:lang w:eastAsia="zh-CN"/>
        </w:rPr>
        <w:t>7</w:t>
      </w:r>
      <w:r w:rsidRPr="00A62BB0">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8A6987" w:rsidRPr="00A62BB0" w:rsidTr="0033471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925"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Test 2</w:t>
            </w:r>
            <w:r w:rsidRPr="00A62BB0">
              <w:rPr>
                <w:rFonts w:ascii="Arial" w:hAnsi="Arial" w:cs="Arial"/>
                <w:sz w:val="18"/>
                <w:vertAlign w:val="superscript"/>
                <w:lang w:eastAsia="zh-CN"/>
              </w:rPr>
              <w:t xml:space="preserve"> NOTE 3</w:t>
            </w:r>
          </w:p>
        </w:tc>
      </w:tr>
      <w:tr w:rsidR="008A6987" w:rsidRPr="00A62BB0" w:rsidTr="0033471C">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90"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675277" w:rsidRPr="00595DBB" w:rsidTr="00033FEE">
        <w:trPr>
          <w:jc w:val="center"/>
          <w:ins w:id="2281" w:author="Karajani Bledar 1SI1" w:date="2020-04-08T20:08:00Z"/>
        </w:trPr>
        <w:tc>
          <w:tcPr>
            <w:tcW w:w="2689" w:type="dxa"/>
            <w:tcBorders>
              <w:top w:val="single" w:sz="4" w:space="0" w:color="auto"/>
              <w:left w:val="single" w:sz="4" w:space="0" w:color="auto"/>
              <w:right w:val="single" w:sz="4" w:space="0" w:color="auto"/>
            </w:tcBorders>
          </w:tcPr>
          <w:p w:rsidR="00675277" w:rsidRPr="00595DBB" w:rsidRDefault="00675277" w:rsidP="00675277">
            <w:pPr>
              <w:pStyle w:val="TAL"/>
              <w:rPr>
                <w:ins w:id="2282" w:author="Karajani Bledar 1SI1" w:date="2020-04-08T20:08:00Z"/>
                <w:rFonts w:eastAsia="Calibri" w:cs="Arial"/>
                <w:szCs w:val="22"/>
                <w:lang w:val="en-US"/>
              </w:rPr>
            </w:pPr>
            <w:ins w:id="2283" w:author="Karajani Bledar 1SI1" w:date="2020-04-08T20:08:00Z">
              <w:r w:rsidRPr="00595DBB">
                <w:rPr>
                  <w:rFonts w:cs="Arial"/>
                  <w:lang w:val="da-DK"/>
                </w:rPr>
                <w:lastRenderedPageBreak/>
                <w:t>Angle of arrival configuration</w:t>
              </w:r>
              <w:r>
                <w:rPr>
                  <w:rFonts w:cs="Arial"/>
                  <w:lang w:val="da-DK"/>
                </w:rPr>
                <w:t xml:space="preserve"> </w:t>
              </w:r>
              <w:r>
                <w:rPr>
                  <w:rFonts w:cs="Arial"/>
                  <w:lang w:val="en-US"/>
                </w:rPr>
                <w:t>according to clause A.3.15</w:t>
              </w:r>
            </w:ins>
          </w:p>
        </w:tc>
        <w:tc>
          <w:tcPr>
            <w:tcW w:w="850" w:type="dxa"/>
            <w:tcBorders>
              <w:top w:val="single" w:sz="4" w:space="0" w:color="auto"/>
              <w:left w:val="single" w:sz="4" w:space="0" w:color="auto"/>
              <w:right w:val="single" w:sz="4" w:space="0" w:color="auto"/>
            </w:tcBorders>
            <w:vAlign w:val="center"/>
          </w:tcPr>
          <w:p w:rsidR="00675277" w:rsidRPr="00595DBB" w:rsidRDefault="00675277" w:rsidP="00675277">
            <w:pPr>
              <w:pStyle w:val="TAC"/>
              <w:rPr>
                <w:ins w:id="2284" w:author="Karajani Bledar 1SI1" w:date="2020-04-08T20:08:00Z"/>
              </w:rPr>
            </w:pPr>
          </w:p>
        </w:tc>
        <w:tc>
          <w:tcPr>
            <w:tcW w:w="893" w:type="dxa"/>
            <w:tcBorders>
              <w:top w:val="single" w:sz="4" w:space="0" w:color="auto"/>
              <w:left w:val="single" w:sz="4" w:space="0" w:color="auto"/>
              <w:bottom w:val="single" w:sz="4" w:space="0" w:color="auto"/>
              <w:right w:val="single" w:sz="4" w:space="0" w:color="auto"/>
            </w:tcBorders>
            <w:vAlign w:val="center"/>
          </w:tcPr>
          <w:p w:rsidR="00675277" w:rsidRPr="00595DBB" w:rsidRDefault="00675277" w:rsidP="00675277">
            <w:pPr>
              <w:pStyle w:val="TAC"/>
              <w:rPr>
                <w:ins w:id="2285" w:author="Karajani Bledar 1SI1" w:date="2020-04-08T20:08:00Z"/>
              </w:rPr>
            </w:pPr>
          </w:p>
        </w:tc>
        <w:tc>
          <w:tcPr>
            <w:tcW w:w="990" w:type="dxa"/>
            <w:tcBorders>
              <w:top w:val="single" w:sz="4" w:space="0" w:color="auto"/>
              <w:left w:val="single" w:sz="4" w:space="0" w:color="auto"/>
              <w:right w:val="single" w:sz="4" w:space="0" w:color="auto"/>
            </w:tcBorders>
            <w:vAlign w:val="center"/>
          </w:tcPr>
          <w:p w:rsidR="00675277" w:rsidRPr="00675277" w:rsidRDefault="00675277" w:rsidP="00675277">
            <w:pPr>
              <w:pStyle w:val="TAC"/>
              <w:rPr>
                <w:ins w:id="2286" w:author="Karajani Bledar 1SI1" w:date="2020-04-08T20:08:00Z"/>
                <w:rFonts w:cs="Arial"/>
                <w:szCs w:val="18"/>
              </w:rPr>
            </w:pPr>
            <w:ins w:id="2287" w:author="Karajani Bledar 1SI1" w:date="2020-04-08T20:09:00Z">
              <w:r w:rsidRPr="00675277">
                <w:rPr>
                  <w:rFonts w:cs="Arial"/>
                  <w:szCs w:val="18"/>
                  <w:rPrChange w:id="2288" w:author="Karajani Bledar 1SI1" w:date="2020-04-08T20:09:00Z">
                    <w:rPr>
                      <w:rFonts w:cs="Arial"/>
                      <w:szCs w:val="18"/>
                      <w:highlight w:val="yellow"/>
                    </w:rPr>
                  </w:rPrChange>
                </w:rPr>
                <w:t>NA</w:t>
              </w:r>
            </w:ins>
          </w:p>
        </w:tc>
        <w:tc>
          <w:tcPr>
            <w:tcW w:w="952" w:type="dxa"/>
            <w:tcBorders>
              <w:top w:val="single" w:sz="4" w:space="0" w:color="auto"/>
              <w:left w:val="single" w:sz="4" w:space="0" w:color="auto"/>
              <w:right w:val="single" w:sz="4" w:space="0" w:color="auto"/>
            </w:tcBorders>
            <w:vAlign w:val="center"/>
          </w:tcPr>
          <w:p w:rsidR="00675277" w:rsidRPr="006F6526" w:rsidRDefault="00675277" w:rsidP="00675277">
            <w:pPr>
              <w:pStyle w:val="TAC"/>
              <w:rPr>
                <w:ins w:id="2289" w:author="Karajani Bledar 1SI1" w:date="2020-04-08T20:08:00Z"/>
              </w:rPr>
            </w:pPr>
            <w:ins w:id="2290" w:author="Karajani Bledar 1SI1" w:date="2020-04-08T20:09:00Z">
              <w:r>
                <w:t xml:space="preserve">Setup </w:t>
              </w:r>
            </w:ins>
            <w:ins w:id="2291" w:author="Karajani Bledar 1SI1" w:date="2020-04-08T20:08:00Z">
              <w:r w:rsidR="007E0B54">
                <w:t>2b</w:t>
              </w:r>
              <w:r>
                <w:t xml:space="preserve"> </w:t>
              </w:r>
            </w:ins>
          </w:p>
        </w:tc>
        <w:tc>
          <w:tcPr>
            <w:tcW w:w="1035" w:type="dxa"/>
            <w:tcBorders>
              <w:top w:val="single" w:sz="4" w:space="0" w:color="auto"/>
              <w:left w:val="single" w:sz="4" w:space="0" w:color="auto"/>
              <w:right w:val="single" w:sz="4" w:space="0" w:color="auto"/>
            </w:tcBorders>
            <w:vAlign w:val="center"/>
          </w:tcPr>
          <w:p w:rsidR="00675277" w:rsidRPr="006F6526" w:rsidRDefault="00675277" w:rsidP="00675277">
            <w:pPr>
              <w:pStyle w:val="TAC"/>
              <w:rPr>
                <w:ins w:id="2292" w:author="Karajani Bledar 1SI1" w:date="2020-04-08T20:08:00Z"/>
                <w:rFonts w:cs="Arial"/>
                <w:szCs w:val="18"/>
              </w:rPr>
            </w:pPr>
            <w:ins w:id="2293" w:author="Karajani Bledar 1SI1" w:date="2020-04-08T20:09:00Z">
              <w:r w:rsidRPr="00915C43">
                <w:rPr>
                  <w:rFonts w:cs="Arial"/>
                  <w:szCs w:val="18"/>
                </w:rPr>
                <w:t>NA</w:t>
              </w:r>
            </w:ins>
          </w:p>
        </w:tc>
        <w:tc>
          <w:tcPr>
            <w:tcW w:w="891" w:type="dxa"/>
            <w:tcBorders>
              <w:top w:val="single" w:sz="4" w:space="0" w:color="auto"/>
              <w:left w:val="single" w:sz="4" w:space="0" w:color="auto"/>
              <w:right w:val="single" w:sz="4" w:space="0" w:color="auto"/>
            </w:tcBorders>
            <w:vAlign w:val="center"/>
          </w:tcPr>
          <w:p w:rsidR="00675277" w:rsidRPr="006F6526" w:rsidRDefault="00675277" w:rsidP="007E0B54">
            <w:pPr>
              <w:pStyle w:val="TAC"/>
              <w:rPr>
                <w:ins w:id="2294" w:author="Karajani Bledar 1SI1" w:date="2020-04-08T20:08:00Z"/>
              </w:rPr>
            </w:pPr>
            <w:ins w:id="2295" w:author="Karajani Bledar 1SI1" w:date="2020-04-08T20:09:00Z">
              <w:r>
                <w:t xml:space="preserve">Setup </w:t>
              </w:r>
            </w:ins>
            <w:ins w:id="2296" w:author="Karajani Bledar 1SI1" w:date="2020-04-09T11:15:00Z">
              <w:r w:rsidR="007E0B54">
                <w:t>2b</w:t>
              </w:r>
            </w:ins>
          </w:p>
        </w:tc>
      </w:tr>
      <w:tr w:rsidR="008A6987" w:rsidRPr="00A62BB0" w:rsidTr="0033471C">
        <w:trPr>
          <w:jc w:val="center"/>
        </w:trPr>
        <w:tc>
          <w:tcPr>
            <w:tcW w:w="2689" w:type="dxa"/>
            <w:tcBorders>
              <w:top w:val="single" w:sz="4" w:space="0" w:color="auto"/>
              <w:left w:val="single" w:sz="4" w:space="0" w:color="auto"/>
              <w:right w:val="single" w:sz="4" w:space="0" w:color="auto"/>
            </w:tcBorders>
          </w:tcPr>
          <w:p w:rsidR="008A6987" w:rsidRPr="00A62BB0" w:rsidRDefault="008A6987" w:rsidP="0033471C">
            <w:pPr>
              <w:pStyle w:val="TAL"/>
              <w:rPr>
                <w:vertAlign w:val="superscript"/>
                <w:lang w:val="en-US"/>
              </w:rPr>
            </w:pPr>
            <w:r w:rsidRPr="00A62BB0">
              <w:rPr>
                <w:rFonts w:eastAsia="Calibri" w:cs="Arial"/>
                <w:position w:val="-12"/>
                <w:szCs w:val="22"/>
                <w:lang w:val="en-US"/>
              </w:rPr>
              <w:object w:dxaOrig="405" w:dyaOrig="345">
                <v:shape id="_x0000_i1126" type="#_x0000_t75" style="width:21pt;height:13.5pt" o:ole="" fillcolor="window">
                  <v:imagedata r:id="rId13" o:title=""/>
                </v:shape>
                <o:OLEObject Type="Embed" ProgID="Equation.3" ShapeID="_x0000_i1126" DrawAspect="Content" ObjectID="_1648036802" r:id="rId131"/>
              </w:object>
            </w:r>
          </w:p>
        </w:tc>
        <w:tc>
          <w:tcPr>
            <w:tcW w:w="850" w:type="dxa"/>
            <w:tcBorders>
              <w:top w:val="single" w:sz="4" w:space="0" w:color="auto"/>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L"/>
              <w:rPr>
                <w:lang w:val="en-US"/>
              </w:rPr>
            </w:pPr>
            <w:r w:rsidRPr="00A62BB0">
              <w:rPr>
                <w:lang w:val="en-US"/>
              </w:rPr>
              <w:t>dBm/15kHz</w:t>
            </w:r>
          </w:p>
        </w:tc>
        <w:tc>
          <w:tcPr>
            <w:tcW w:w="990" w:type="dxa"/>
            <w:vMerge w:val="restart"/>
            <w:tcBorders>
              <w:top w:val="single" w:sz="4" w:space="0" w:color="auto"/>
              <w:left w:val="single" w:sz="4" w:space="0" w:color="auto"/>
              <w:right w:val="single" w:sz="4" w:space="0" w:color="auto"/>
            </w:tcBorders>
            <w:vAlign w:val="center"/>
          </w:tcPr>
          <w:p w:rsidR="008A6987" w:rsidRPr="003A7ED5" w:rsidRDefault="008A6987" w:rsidP="0033471C">
            <w:pPr>
              <w:pStyle w:val="TAC"/>
              <w:rPr>
                <w:rFonts w:cs="Arial"/>
                <w:szCs w:val="18"/>
              </w:rPr>
            </w:pPr>
            <w:r w:rsidRPr="003A7ED5">
              <w:rPr>
                <w:rFonts w:cs="Arial"/>
                <w:szCs w:val="18"/>
              </w:rPr>
              <w:t>NA</w:t>
            </w:r>
          </w:p>
          <w:p w:rsidR="008A6987" w:rsidRPr="00A62BB0" w:rsidRDefault="008A6987" w:rsidP="0033471C">
            <w:pPr>
              <w:pStyle w:val="TAL"/>
              <w:jc w:val="center"/>
              <w:rPr>
                <w:lang w:val="en-US"/>
              </w:rPr>
            </w:pPr>
            <w:r w:rsidRPr="00C83EFE">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TBD</w:t>
            </w:r>
          </w:p>
        </w:tc>
        <w:tc>
          <w:tcPr>
            <w:tcW w:w="1035" w:type="dxa"/>
            <w:vMerge w:val="restart"/>
            <w:tcBorders>
              <w:top w:val="single" w:sz="4" w:space="0" w:color="auto"/>
              <w:left w:val="single" w:sz="4" w:space="0" w:color="auto"/>
              <w:right w:val="single" w:sz="4" w:space="0" w:color="auto"/>
            </w:tcBorders>
            <w:vAlign w:val="center"/>
          </w:tcPr>
          <w:p w:rsidR="008A6987" w:rsidRPr="003A7ED5" w:rsidRDefault="008A6987" w:rsidP="0033471C">
            <w:pPr>
              <w:pStyle w:val="TAC"/>
              <w:rPr>
                <w:rFonts w:cs="Arial"/>
                <w:szCs w:val="18"/>
              </w:rPr>
            </w:pPr>
            <w:r w:rsidRPr="003A7ED5">
              <w:rPr>
                <w:rFonts w:cs="Arial"/>
                <w:szCs w:val="18"/>
              </w:rPr>
              <w:t>NA</w:t>
            </w:r>
          </w:p>
          <w:p w:rsidR="008A6987" w:rsidRPr="00A62BB0" w:rsidRDefault="008A6987" w:rsidP="0033471C">
            <w:pPr>
              <w:pStyle w:val="TAL"/>
              <w:jc w:val="center"/>
              <w:rPr>
                <w:lang w:val="en-US" w:eastAsia="zh-CN"/>
              </w:rPr>
            </w:pPr>
            <w:r w:rsidRPr="00C83EFE">
              <w:rPr>
                <w:rFonts w:cs="Arial"/>
                <w:szCs w:val="18"/>
              </w:rPr>
              <w:t>Link only, see clause A.3.7A</w:t>
            </w:r>
          </w:p>
        </w:tc>
        <w:tc>
          <w:tcPr>
            <w:tcW w:w="890" w:type="dxa"/>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eastAsia="zh-CN"/>
              </w:rPr>
            </w:pPr>
            <w:r>
              <w:t>NA</w:t>
            </w:r>
          </w:p>
        </w:tc>
      </w:tr>
      <w:tr w:rsidR="008A6987" w:rsidRPr="00A62BB0" w:rsidTr="0033471C">
        <w:trPr>
          <w:jc w:val="center"/>
        </w:trPr>
        <w:tc>
          <w:tcPr>
            <w:tcW w:w="2689" w:type="dxa"/>
            <w:vMerge w:val="restart"/>
            <w:tcBorders>
              <w:top w:val="single" w:sz="4" w:space="0" w:color="auto"/>
              <w:left w:val="single" w:sz="4" w:space="0" w:color="auto"/>
              <w:right w:val="single" w:sz="4" w:space="0" w:color="auto"/>
            </w:tcBorders>
          </w:tcPr>
          <w:p w:rsidR="008A6987" w:rsidRPr="00A62BB0" w:rsidRDefault="008A6987" w:rsidP="0033471C">
            <w:pPr>
              <w:pStyle w:val="TAL"/>
              <w:rPr>
                <w:sz w:val="15"/>
                <w:szCs w:val="15"/>
                <w:lang w:val="en-US"/>
              </w:rPr>
            </w:pPr>
            <w:r w:rsidRPr="00A62BB0">
              <w:rPr>
                <w:rFonts w:eastAsia="Calibri" w:cs="Arial"/>
                <w:position w:val="-12"/>
                <w:szCs w:val="22"/>
                <w:lang w:val="en-US"/>
              </w:rPr>
              <w:object w:dxaOrig="405" w:dyaOrig="345">
                <v:shape id="_x0000_i1127" type="#_x0000_t75" style="width:21pt;height:13.5pt" o:ole="" fillcolor="window">
                  <v:imagedata r:id="rId13" o:title=""/>
                </v:shape>
                <o:OLEObject Type="Embed" ProgID="Equation.3" ShapeID="_x0000_i1127" DrawAspect="Content" ObjectID="_1648036803" r:id="rId132"/>
              </w:object>
            </w:r>
          </w:p>
        </w:tc>
        <w:tc>
          <w:tcPr>
            <w:tcW w:w="850" w:type="dxa"/>
            <w:tcBorders>
              <w:top w:val="single" w:sz="4" w:space="0" w:color="auto"/>
              <w:left w:val="single" w:sz="4" w:space="0" w:color="auto"/>
              <w:right w:val="single" w:sz="4" w:space="0" w:color="auto"/>
            </w:tcBorders>
            <w:vAlign w:val="center"/>
          </w:tcPr>
          <w:p w:rsidR="008A6987" w:rsidRPr="00A62BB0" w:rsidRDefault="008A6987" w:rsidP="0033471C">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dBm/SSB SCS</w:t>
            </w:r>
          </w:p>
        </w:tc>
        <w:tc>
          <w:tcPr>
            <w:tcW w:w="990" w:type="dxa"/>
            <w:vMerge/>
            <w:tcBorders>
              <w:left w:val="single" w:sz="4" w:space="0" w:color="auto"/>
              <w:right w:val="single" w:sz="4" w:space="0" w:color="auto"/>
            </w:tcBorders>
            <w:vAlign w:val="center"/>
          </w:tcPr>
          <w:p w:rsidR="008A6987" w:rsidRPr="00A62BB0" w:rsidRDefault="008A6987" w:rsidP="0033471C">
            <w:pPr>
              <w:pStyle w:val="TAL"/>
              <w:rPr>
                <w:lang w:val="en-US"/>
              </w:rPr>
            </w:pPr>
          </w:p>
        </w:tc>
        <w:tc>
          <w:tcPr>
            <w:tcW w:w="952" w:type="dxa"/>
            <w:tcBorders>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8A6987" w:rsidRPr="00A62BB0" w:rsidRDefault="008A6987" w:rsidP="0033471C">
            <w:pPr>
              <w:pStyle w:val="TAL"/>
              <w:rPr>
                <w:lang w:val="en-US"/>
              </w:rPr>
            </w:pPr>
          </w:p>
        </w:tc>
        <w:tc>
          <w:tcPr>
            <w:tcW w:w="890" w:type="dxa"/>
            <w:tcBorders>
              <w:left w:val="single" w:sz="4" w:space="0" w:color="auto"/>
              <w:right w:val="single" w:sz="4" w:space="0" w:color="auto"/>
            </w:tcBorders>
            <w:vAlign w:val="center"/>
          </w:tcPr>
          <w:p w:rsidR="008A6987" w:rsidRPr="00A62BB0" w:rsidRDefault="008A6987" w:rsidP="0033471C">
            <w:pPr>
              <w:pStyle w:val="TAC"/>
              <w:rPr>
                <w:lang w:val="en-US"/>
              </w:rPr>
            </w:pPr>
            <w:r>
              <w:t>NA</w:t>
            </w:r>
          </w:p>
        </w:tc>
      </w:tr>
      <w:tr w:rsidR="008A6987" w:rsidRPr="00A62BB0" w:rsidTr="0033471C">
        <w:trPr>
          <w:jc w:val="center"/>
        </w:trPr>
        <w:tc>
          <w:tcPr>
            <w:tcW w:w="2689" w:type="dxa"/>
            <w:vMerge/>
            <w:tcBorders>
              <w:left w:val="single" w:sz="4" w:space="0" w:color="auto"/>
              <w:right w:val="single" w:sz="4" w:space="0" w:color="auto"/>
            </w:tcBorders>
            <w:vAlign w:val="center"/>
          </w:tcPr>
          <w:p w:rsidR="008A6987" w:rsidRPr="00A62BB0" w:rsidRDefault="008A6987" w:rsidP="0033471C">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8A6987" w:rsidRPr="00A62BB0" w:rsidRDefault="008A6987" w:rsidP="0033471C">
            <w:pPr>
              <w:pStyle w:val="TAL"/>
              <w:rPr>
                <w:lang w:val="sv-SE"/>
              </w:rPr>
            </w:pPr>
            <w:r w:rsidRPr="00A62BB0">
              <w:rPr>
                <w:lang w:val="sv-SE"/>
              </w:rPr>
              <w:t>3,4</w:t>
            </w:r>
          </w:p>
        </w:tc>
        <w:tc>
          <w:tcPr>
            <w:tcW w:w="893" w:type="dxa"/>
            <w:vMerge/>
            <w:tcBorders>
              <w:left w:val="single" w:sz="4" w:space="0" w:color="auto"/>
              <w:right w:val="single" w:sz="4" w:space="0" w:color="auto"/>
            </w:tcBorders>
            <w:vAlign w:val="center"/>
          </w:tcPr>
          <w:p w:rsidR="008A6987" w:rsidRPr="00A62BB0" w:rsidRDefault="008A6987" w:rsidP="0033471C">
            <w:pPr>
              <w:pStyle w:val="TAL"/>
              <w:rPr>
                <w:lang w:val="en-US"/>
              </w:rPr>
            </w:pPr>
          </w:p>
        </w:tc>
        <w:tc>
          <w:tcPr>
            <w:tcW w:w="990" w:type="dxa"/>
            <w:vMerge/>
            <w:tcBorders>
              <w:left w:val="single" w:sz="4" w:space="0" w:color="auto"/>
              <w:right w:val="single" w:sz="4" w:space="0" w:color="auto"/>
            </w:tcBorders>
            <w:vAlign w:val="center"/>
          </w:tcPr>
          <w:p w:rsidR="008A6987" w:rsidRPr="00A62BB0" w:rsidRDefault="008A6987" w:rsidP="0033471C">
            <w:pPr>
              <w:pStyle w:val="TAL"/>
              <w:rPr>
                <w:lang w:val="en-US"/>
              </w:rPr>
            </w:pPr>
          </w:p>
        </w:tc>
        <w:tc>
          <w:tcPr>
            <w:tcW w:w="952" w:type="dxa"/>
            <w:tcBorders>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8A6987" w:rsidRPr="00A62BB0" w:rsidRDefault="008A6987" w:rsidP="0033471C">
            <w:pPr>
              <w:pStyle w:val="TAL"/>
              <w:rPr>
                <w:lang w:val="en-US" w:eastAsia="zh-CN"/>
              </w:rPr>
            </w:pPr>
          </w:p>
        </w:tc>
        <w:tc>
          <w:tcPr>
            <w:tcW w:w="890" w:type="dxa"/>
            <w:tcBorders>
              <w:left w:val="single" w:sz="4" w:space="0" w:color="auto"/>
              <w:right w:val="single" w:sz="4" w:space="0" w:color="auto"/>
            </w:tcBorders>
            <w:vAlign w:val="center"/>
          </w:tcPr>
          <w:p w:rsidR="008A6987" w:rsidRPr="00A62BB0" w:rsidRDefault="008A6987" w:rsidP="0033471C">
            <w:pPr>
              <w:pStyle w:val="TAC"/>
              <w:rPr>
                <w:lang w:val="en-US" w:eastAsia="zh-CN"/>
              </w:rPr>
            </w:pPr>
            <w:r>
              <w:t>NA</w:t>
            </w:r>
          </w:p>
        </w:tc>
      </w:tr>
      <w:tr w:rsidR="008A6987" w:rsidRPr="00A62BB0" w:rsidTr="0033471C">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lang w:val="en-US"/>
              </w:rPr>
            </w:pPr>
            <w:r w:rsidRPr="00D47B5F">
              <w:rPr>
                <w:position w:val="-12"/>
              </w:rPr>
              <w:object w:dxaOrig="620" w:dyaOrig="380">
                <v:shape id="_x0000_i1128" type="#_x0000_t75" style="width:28.5pt;height:14.25pt" o:ole="" fillcolor="window">
                  <v:imagedata r:id="rId16" o:title=""/>
                </v:shape>
                <o:OLEObject Type="Embed" ProgID="Equation.3" ShapeID="_x0000_i1128" DrawAspect="Content" ObjectID="_1648036804" r:id="rId133"/>
              </w:objec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L"/>
              <w:rPr>
                <w:lang w:val="en-US"/>
              </w:rPr>
            </w:pPr>
            <w:r w:rsidRPr="00A62BB0">
              <w:rPr>
                <w:lang w:val="en-US"/>
              </w:rPr>
              <w:t>dB</w:t>
            </w:r>
          </w:p>
        </w:tc>
        <w:tc>
          <w:tcPr>
            <w:tcW w:w="990" w:type="dxa"/>
            <w:vMerge/>
            <w:tcBorders>
              <w:left w:val="single" w:sz="4" w:space="0" w:color="auto"/>
              <w:right w:val="single" w:sz="4" w:space="0" w:color="auto"/>
            </w:tcBorders>
            <w:vAlign w:val="center"/>
          </w:tcPr>
          <w:p w:rsidR="008A6987" w:rsidRPr="00A62BB0" w:rsidRDefault="008A6987" w:rsidP="0033471C">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8A6987" w:rsidRPr="00A62BB0" w:rsidRDefault="008A6987" w:rsidP="0033471C">
            <w:pPr>
              <w:pStyle w:val="TAL"/>
              <w:rPr>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zh-CN"/>
              </w:rPr>
            </w:pPr>
            <w:r>
              <w:t>NA</w:t>
            </w:r>
          </w:p>
        </w:tc>
      </w:tr>
      <w:tr w:rsidR="008A6987" w:rsidRPr="00A62BB0" w:rsidTr="0033471C">
        <w:trPr>
          <w:jc w:val="center"/>
        </w:trPr>
        <w:tc>
          <w:tcPr>
            <w:tcW w:w="2689" w:type="dxa"/>
            <w:vMerge w:val="restart"/>
            <w:tcBorders>
              <w:top w:val="single" w:sz="4" w:space="0" w:color="auto"/>
              <w:left w:val="single" w:sz="4" w:space="0" w:color="auto"/>
              <w:right w:val="single" w:sz="4" w:space="0" w:color="auto"/>
            </w:tcBorders>
            <w:vAlign w:val="center"/>
          </w:tcPr>
          <w:p w:rsidR="008A6987" w:rsidRPr="00A62BB0" w:rsidRDefault="008A6987" w:rsidP="0033471C">
            <w:pPr>
              <w:pStyle w:val="TAL"/>
              <w:rPr>
                <w:sz w:val="15"/>
                <w:szCs w:val="15"/>
                <w:lang w:val="en-US"/>
              </w:rPr>
            </w:pPr>
            <w:r w:rsidRPr="00A62BB0">
              <w:rPr>
                <w:lang w:val="en-US"/>
              </w:rPr>
              <w:t>SS-RSRP</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8A6987" w:rsidRPr="00A62BB0" w:rsidRDefault="008A6987" w:rsidP="0033471C">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dBm/SCS</w:t>
            </w:r>
          </w:p>
        </w:tc>
        <w:tc>
          <w:tcPr>
            <w:tcW w:w="990" w:type="dxa"/>
            <w:vMerge/>
            <w:tcBorders>
              <w:left w:val="single" w:sz="4" w:space="0" w:color="auto"/>
              <w:right w:val="single" w:sz="4" w:space="0" w:color="auto"/>
            </w:tcBorders>
            <w:vAlign w:val="center"/>
          </w:tcPr>
          <w:p w:rsidR="008A6987" w:rsidRPr="00A62BB0" w:rsidRDefault="008A6987" w:rsidP="0033471C">
            <w:pPr>
              <w:pStyle w:val="TAL"/>
              <w:rPr>
                <w:lang w:val="en-US"/>
              </w:rPr>
            </w:pPr>
          </w:p>
        </w:tc>
        <w:tc>
          <w:tcPr>
            <w:tcW w:w="952" w:type="dxa"/>
            <w:tcBorders>
              <w:top w:val="single" w:sz="4" w:space="0" w:color="auto"/>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8A6987" w:rsidRPr="00A62BB0" w:rsidRDefault="008A6987" w:rsidP="0033471C">
            <w:pPr>
              <w:pStyle w:val="TAL"/>
              <w:rPr>
                <w:lang w:val="en-US" w:eastAsia="zh-CN"/>
              </w:rPr>
            </w:pPr>
          </w:p>
        </w:tc>
        <w:tc>
          <w:tcPr>
            <w:tcW w:w="890" w:type="dxa"/>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eastAsia="zh-CN"/>
              </w:rPr>
            </w:pPr>
            <w:r w:rsidRPr="00D47B5F">
              <w:t>As in Table B.2.3-2</w:t>
            </w:r>
          </w:p>
        </w:tc>
      </w:tr>
      <w:tr w:rsidR="008A6987" w:rsidRPr="00A62BB0" w:rsidTr="0033471C">
        <w:trPr>
          <w:jc w:val="center"/>
        </w:trPr>
        <w:tc>
          <w:tcPr>
            <w:tcW w:w="2689" w:type="dxa"/>
            <w:vMerge/>
            <w:tcBorders>
              <w:left w:val="single" w:sz="4" w:space="0" w:color="auto"/>
              <w:right w:val="single" w:sz="4" w:space="0" w:color="auto"/>
            </w:tcBorders>
            <w:vAlign w:val="center"/>
            <w:hideMark/>
          </w:tcPr>
          <w:p w:rsidR="008A6987" w:rsidRPr="00A62BB0" w:rsidRDefault="008A6987" w:rsidP="0033471C">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3,4</w:t>
            </w:r>
          </w:p>
        </w:tc>
        <w:tc>
          <w:tcPr>
            <w:tcW w:w="893" w:type="dxa"/>
            <w:vMerge/>
            <w:tcBorders>
              <w:left w:val="single" w:sz="4" w:space="0" w:color="auto"/>
              <w:right w:val="single" w:sz="4" w:space="0" w:color="auto"/>
            </w:tcBorders>
            <w:vAlign w:val="center"/>
            <w:hideMark/>
          </w:tcPr>
          <w:p w:rsidR="008A6987" w:rsidRPr="00A62BB0" w:rsidRDefault="008A6987" w:rsidP="0033471C">
            <w:pPr>
              <w:pStyle w:val="TAL"/>
              <w:rPr>
                <w:lang w:val="en-US"/>
              </w:rPr>
            </w:pPr>
          </w:p>
        </w:tc>
        <w:tc>
          <w:tcPr>
            <w:tcW w:w="990" w:type="dxa"/>
            <w:vMerge/>
            <w:tcBorders>
              <w:left w:val="single" w:sz="4" w:space="0" w:color="auto"/>
              <w:right w:val="single" w:sz="4" w:space="0" w:color="auto"/>
            </w:tcBorders>
            <w:vAlign w:val="center"/>
          </w:tcPr>
          <w:p w:rsidR="008A6987" w:rsidRPr="00A62BB0" w:rsidRDefault="008A6987" w:rsidP="0033471C">
            <w:pPr>
              <w:pStyle w:val="TAL"/>
              <w:rPr>
                <w:lang w:val="en-US"/>
              </w:rPr>
            </w:pPr>
          </w:p>
        </w:tc>
        <w:tc>
          <w:tcPr>
            <w:tcW w:w="952" w:type="dxa"/>
            <w:tcBorders>
              <w:top w:val="single" w:sz="4" w:space="0" w:color="auto"/>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8A6987" w:rsidRPr="00A62BB0" w:rsidRDefault="008A6987" w:rsidP="0033471C">
            <w:pPr>
              <w:pStyle w:val="TAL"/>
              <w:rPr>
                <w:lang w:val="en-US"/>
              </w:rPr>
            </w:pPr>
          </w:p>
        </w:tc>
        <w:tc>
          <w:tcPr>
            <w:tcW w:w="890" w:type="dxa"/>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rPr>
            </w:pPr>
            <w:r w:rsidRPr="00D47B5F">
              <w:t>As in Table B.2.3-2</w:t>
            </w:r>
          </w:p>
        </w:tc>
      </w:tr>
      <w:tr w:rsidR="008A6987" w:rsidRPr="00A62BB0" w:rsidTr="0033471C">
        <w:trPr>
          <w:jc w:val="center"/>
        </w:trPr>
        <w:tc>
          <w:tcPr>
            <w:tcW w:w="2689" w:type="dxa"/>
            <w:tcBorders>
              <w:top w:val="single" w:sz="4" w:space="0" w:color="auto"/>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Io</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8A6987" w:rsidRPr="00A62BB0" w:rsidRDefault="008A6987" w:rsidP="0033471C">
            <w:pPr>
              <w:pStyle w:val="TAL"/>
            </w:pPr>
            <w:r w:rsidRPr="00A62BB0">
              <w:t>1~4</w:t>
            </w:r>
          </w:p>
        </w:tc>
        <w:tc>
          <w:tcPr>
            <w:tcW w:w="893" w:type="dxa"/>
            <w:tcBorders>
              <w:top w:val="single" w:sz="4" w:space="0" w:color="auto"/>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dBm/</w:t>
            </w:r>
          </w:p>
          <w:p w:rsidR="008A6987" w:rsidRPr="00A62BB0" w:rsidRDefault="008A6987" w:rsidP="0033471C">
            <w:pPr>
              <w:pStyle w:val="TAL"/>
              <w:rPr>
                <w:lang w:val="en-US"/>
              </w:rPr>
            </w:pPr>
            <w:r w:rsidRPr="00A62BB0">
              <w:rPr>
                <w:lang w:val="en-US"/>
              </w:rPr>
              <w:t>95.04MHz</w:t>
            </w:r>
          </w:p>
        </w:tc>
        <w:tc>
          <w:tcPr>
            <w:tcW w:w="990" w:type="dxa"/>
            <w:vMerge/>
            <w:tcBorders>
              <w:left w:val="single" w:sz="4" w:space="0" w:color="auto"/>
              <w:right w:val="single" w:sz="4" w:space="0" w:color="auto"/>
            </w:tcBorders>
            <w:vAlign w:val="center"/>
          </w:tcPr>
          <w:p w:rsidR="008A6987" w:rsidRPr="00A62BB0" w:rsidRDefault="008A6987" w:rsidP="0033471C">
            <w:pPr>
              <w:pStyle w:val="TAL"/>
              <w:rPr>
                <w:lang w:val="en-US"/>
              </w:rPr>
            </w:pPr>
          </w:p>
        </w:tc>
        <w:tc>
          <w:tcPr>
            <w:tcW w:w="952" w:type="dxa"/>
            <w:tcBorders>
              <w:top w:val="single" w:sz="4" w:space="0" w:color="auto"/>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8A6987" w:rsidRPr="00A62BB0" w:rsidRDefault="008A6987" w:rsidP="0033471C">
            <w:pPr>
              <w:pStyle w:val="TAL"/>
              <w:rPr>
                <w:lang w:val="en-US"/>
              </w:rPr>
            </w:pPr>
          </w:p>
        </w:tc>
        <w:tc>
          <w:tcPr>
            <w:tcW w:w="890" w:type="dxa"/>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rPr>
            </w:pPr>
            <w:r w:rsidRPr="00D47B5F">
              <w:t>SS-RSRP+28.98</w:t>
            </w:r>
          </w:p>
        </w:tc>
      </w:tr>
      <w:tr w:rsidR="008A6987" w:rsidRPr="00A62BB0" w:rsidTr="0033471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L"/>
              <w:rPr>
                <w:lang w:val="en-US"/>
              </w:rPr>
            </w:pPr>
            <w:r w:rsidRPr="00D47B5F">
              <w:rPr>
                <w:position w:val="-12"/>
              </w:rPr>
              <w:object w:dxaOrig="800" w:dyaOrig="380">
                <v:shape id="_x0000_i1129" type="#_x0000_t75" style="width:43.5pt;height:14.25pt" o:ole="" fillcolor="window">
                  <v:imagedata r:id="rId18" o:title=""/>
                </v:shape>
                <o:OLEObject Type="Embed" ProgID="Equation.3" ShapeID="_x0000_i1129" DrawAspect="Content" ObjectID="_1648036805" r:id="rId134"/>
              </w:objec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L"/>
              <w:rPr>
                <w:lang w:val="en-US"/>
              </w:rPr>
            </w:pPr>
            <w:r w:rsidRPr="00A62BB0">
              <w:rPr>
                <w:lang w:val="en-US"/>
              </w:rPr>
              <w:t>dB</w:t>
            </w:r>
          </w:p>
        </w:tc>
        <w:tc>
          <w:tcPr>
            <w:tcW w:w="990" w:type="dxa"/>
            <w:vMerge/>
            <w:tcBorders>
              <w:left w:val="single" w:sz="4" w:space="0" w:color="auto"/>
              <w:bottom w:val="single" w:sz="4" w:space="0" w:color="auto"/>
              <w:right w:val="single" w:sz="4" w:space="0" w:color="auto"/>
            </w:tcBorders>
            <w:vAlign w:val="center"/>
          </w:tcPr>
          <w:p w:rsidR="008A6987" w:rsidRPr="00A62BB0" w:rsidRDefault="008A6987" w:rsidP="0033471C">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TBD</w:t>
            </w:r>
          </w:p>
        </w:tc>
        <w:tc>
          <w:tcPr>
            <w:tcW w:w="1035" w:type="dxa"/>
            <w:vMerge/>
            <w:tcBorders>
              <w:left w:val="single" w:sz="4" w:space="0" w:color="auto"/>
              <w:bottom w:val="single" w:sz="4" w:space="0" w:color="auto"/>
              <w:right w:val="single" w:sz="4" w:space="0" w:color="auto"/>
            </w:tcBorders>
            <w:vAlign w:val="center"/>
          </w:tcPr>
          <w:p w:rsidR="008A6987" w:rsidRPr="00A62BB0" w:rsidRDefault="008A6987" w:rsidP="0033471C">
            <w:pPr>
              <w:pStyle w:val="TAL"/>
              <w:rPr>
                <w:lang w:val="en-US"/>
              </w:rPr>
            </w:pPr>
          </w:p>
        </w:tc>
        <w:tc>
          <w:tcPr>
            <w:tcW w:w="89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t>NA</w:t>
            </w:r>
          </w:p>
        </w:tc>
      </w:tr>
      <w:tr w:rsidR="008A6987" w:rsidRPr="00A62BB0" w:rsidTr="0033471C">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N"/>
            </w:pPr>
            <w:r w:rsidRPr="00A62BB0">
              <w:t>Note 1:</w:t>
            </w:r>
            <w:r w:rsidRPr="00A62BB0">
              <w:tab/>
              <w:t xml:space="preserve">RSRP and Io levels </w:t>
            </w:r>
            <w:proofErr w:type="gramStart"/>
            <w:r w:rsidRPr="00A62BB0">
              <w:t>have been derived</w:t>
            </w:r>
            <w:proofErr w:type="gramEnd"/>
            <w:r w:rsidRPr="00A62BB0">
              <w:t xml:space="preserve"> from other parameters for information purposes. They are not settable parameters themselves.</w:t>
            </w:r>
          </w:p>
          <w:p w:rsidR="008A6987" w:rsidRPr="00A62BB0" w:rsidRDefault="008A6987" w:rsidP="0033471C">
            <w:pPr>
              <w:pStyle w:val="TAN"/>
            </w:pPr>
            <w:r w:rsidRPr="00A62BB0">
              <w:t>Note 2:</w:t>
            </w:r>
            <w:r w:rsidRPr="00A62BB0">
              <w:tab/>
              <w:t>RSRP minimum requirements are specified assuming independent interference and noise at each receiver antenna port.</w:t>
            </w:r>
          </w:p>
          <w:p w:rsidR="008A6987" w:rsidRPr="00A62BB0" w:rsidRDefault="008A6987" w:rsidP="0033471C">
            <w:pPr>
              <w:pStyle w:val="TAN"/>
            </w:pPr>
            <w:r w:rsidRPr="00A62BB0">
              <w:t>Note 3:</w:t>
            </w:r>
            <w:r w:rsidRPr="00A62BB0">
              <w:tab/>
              <w:t xml:space="preserve">No additional noise </w:t>
            </w:r>
            <w:proofErr w:type="gramStart"/>
            <w:r w:rsidRPr="00A62BB0">
              <w:t>is added</w:t>
            </w:r>
            <w:proofErr w:type="gramEnd"/>
            <w:r w:rsidRPr="00A62BB0">
              <w:t xml:space="preserve"> by the test system in Test 2.</w:t>
            </w:r>
          </w:p>
        </w:tc>
      </w:tr>
    </w:tbl>
    <w:p w:rsidR="008A6987" w:rsidRPr="00A62BB0" w:rsidRDefault="008A6987" w:rsidP="008A6987">
      <w:pPr>
        <w:rPr>
          <w:rFonts w:eastAsia="Malgun Gothic"/>
          <w:lang w:eastAsia="ko-KR"/>
        </w:rPr>
      </w:pPr>
    </w:p>
    <w:p w:rsidR="008A6987" w:rsidRPr="00A62BB0" w:rsidRDefault="008A6987" w:rsidP="008A6987">
      <w:pPr>
        <w:pStyle w:val="Heading5"/>
        <w:rPr>
          <w:lang w:eastAsia="ko-KR"/>
        </w:rPr>
      </w:pPr>
      <w:r w:rsidRPr="009264FA">
        <w:rPr>
          <w:lang w:eastAsia="ko-KR"/>
        </w:rPr>
        <w:t>A.</w:t>
      </w:r>
      <w:r w:rsidRPr="009264FA">
        <w:rPr>
          <w:lang w:eastAsia="zh-CN"/>
        </w:rPr>
        <w:t>7</w:t>
      </w:r>
      <w:r w:rsidRPr="009264FA">
        <w:rPr>
          <w:lang w:eastAsia="ko-KR"/>
        </w:rPr>
        <w:t>.7.1.3.3</w:t>
      </w:r>
      <w:r w:rsidRPr="00A62BB0">
        <w:rPr>
          <w:lang w:eastAsia="ko-KR"/>
        </w:rPr>
        <w:tab/>
        <w:t>Test Requirements</w:t>
      </w:r>
    </w:p>
    <w:p w:rsidR="008A6987" w:rsidRPr="00A62BB0" w:rsidRDefault="008A6987" w:rsidP="008A6987">
      <w:pPr>
        <w:rPr>
          <w:lang w:eastAsia="zh-CN"/>
        </w:rPr>
      </w:pPr>
      <w:r w:rsidRPr="00A62BB0">
        <w:rPr>
          <w:lang w:eastAsia="ko-KR"/>
        </w:rPr>
        <w:t xml:space="preserve">The SS-RSRP measurement accuracy for Cell 2 shall fulfil the </w:t>
      </w:r>
      <w:r w:rsidRPr="00A62BB0">
        <w:rPr>
          <w:lang w:eastAsia="zh-CN"/>
        </w:rPr>
        <w:t>Absolute requirement in clause 10.1.5.1.1</w:t>
      </w:r>
      <w:r w:rsidRPr="00A62BB0">
        <w:rPr>
          <w:lang w:eastAsia="ko-KR"/>
        </w:rPr>
        <w:t>.</w:t>
      </w:r>
    </w:p>
    <w:bookmarkEnd w:id="2266"/>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8A6987" w:rsidRPr="00A62BB0" w:rsidRDefault="008A6987" w:rsidP="008A6987">
      <w:pPr>
        <w:pStyle w:val="Heading4"/>
        <w:rPr>
          <w:snapToGrid w:val="0"/>
        </w:rPr>
      </w:pPr>
      <w:r w:rsidRPr="009264FA">
        <w:rPr>
          <w:snapToGrid w:val="0"/>
        </w:rPr>
        <w:t>A.7.7.2</w:t>
      </w:r>
      <w:r w:rsidRPr="00A62BB0">
        <w:rPr>
          <w:snapToGrid w:val="0"/>
        </w:rPr>
        <w:t>.1</w:t>
      </w:r>
      <w:r w:rsidRPr="00A62BB0">
        <w:rPr>
          <w:snapToGrid w:val="0"/>
        </w:rPr>
        <w:tab/>
        <w:t>SA intra-frequency measurement accuracy with FR2 serving cell and FR2 target cell</w:t>
      </w:r>
      <w:r w:rsidRPr="00A62BB0" w:rsidDel="00055B4C">
        <w:rPr>
          <w:snapToGrid w:val="0"/>
        </w:rPr>
        <w:t xml:space="preserve"> </w:t>
      </w:r>
    </w:p>
    <w:p w:rsidR="008A6987" w:rsidRPr="00A62BB0" w:rsidRDefault="008A6987" w:rsidP="008A6987">
      <w:pPr>
        <w:pStyle w:val="Heading5"/>
        <w:rPr>
          <w:b/>
          <w:snapToGrid w:val="0"/>
        </w:rPr>
      </w:pPr>
      <w:r w:rsidRPr="00A62BB0">
        <w:rPr>
          <w:snapToGrid w:val="0"/>
        </w:rPr>
        <w:t>A.7.7.2.1.1</w:t>
      </w:r>
      <w:r w:rsidRPr="00A62BB0">
        <w:rPr>
          <w:snapToGrid w:val="0"/>
        </w:rPr>
        <w:tab/>
        <w:t>Test Purpose and Environment</w:t>
      </w:r>
    </w:p>
    <w:p w:rsidR="008A6987" w:rsidRPr="00A62BB0" w:rsidRDefault="008A6987" w:rsidP="008A6987">
      <w:pPr>
        <w:rPr>
          <w:lang w:eastAsia="ko-KR"/>
        </w:rPr>
      </w:pPr>
      <w:r w:rsidRPr="00A62BB0">
        <w:rPr>
          <w:lang w:eastAsia="ko-KR"/>
        </w:rPr>
        <w:t>The purpose of this test is to verify that the SS-RSRQ measurement accuracy is within the specified limits. This test will verify the requirements in Clause 10.1.8.1.1.</w:t>
      </w:r>
    </w:p>
    <w:p w:rsidR="008A6987" w:rsidRPr="00A62BB0" w:rsidRDefault="008A6987" w:rsidP="008A6987">
      <w:pPr>
        <w:pStyle w:val="Heading5"/>
        <w:rPr>
          <w:b/>
          <w:snapToGrid w:val="0"/>
        </w:rPr>
      </w:pPr>
      <w:r w:rsidRPr="00A62BB0">
        <w:rPr>
          <w:snapToGrid w:val="0"/>
        </w:rPr>
        <w:t>A.7.7.2.1.2</w:t>
      </w:r>
      <w:r w:rsidRPr="00A62BB0">
        <w:rPr>
          <w:snapToGrid w:val="0"/>
        </w:rPr>
        <w:tab/>
        <w:t>Test Parameters</w:t>
      </w:r>
    </w:p>
    <w:p w:rsidR="008A6987" w:rsidRPr="00A62BB0" w:rsidRDefault="008A6987" w:rsidP="008A6987">
      <w:pPr>
        <w:rPr>
          <w:lang w:eastAsia="ko-KR"/>
        </w:rPr>
      </w:pPr>
      <w:r w:rsidRPr="00A62BB0">
        <w:rPr>
          <w:lang w:eastAsia="ko-KR"/>
        </w:rPr>
        <w:t xml:space="preserve">In this test </w:t>
      </w:r>
      <w:proofErr w:type="gramStart"/>
      <w:r w:rsidRPr="00A62BB0">
        <w:rPr>
          <w:lang w:eastAsia="ko-KR"/>
        </w:rPr>
        <w:t>case</w:t>
      </w:r>
      <w:proofErr w:type="gramEnd"/>
      <w:r w:rsidRPr="00A62BB0">
        <w:rPr>
          <w:lang w:eastAsia="ko-KR"/>
        </w:rPr>
        <w:t xml:space="preserve"> all cells are on the same carrier frequency. Supported test configurations </w:t>
      </w:r>
      <w:proofErr w:type="gramStart"/>
      <w:r w:rsidRPr="00A62BB0">
        <w:rPr>
          <w:lang w:eastAsia="ko-KR"/>
        </w:rPr>
        <w:t>are shown</w:t>
      </w:r>
      <w:proofErr w:type="gramEnd"/>
      <w:r w:rsidRPr="00A62BB0">
        <w:rPr>
          <w:lang w:eastAsia="ko-KR"/>
        </w:rPr>
        <w:t xml:space="preserve"> in Table A.7.7.2.1.2-1. . The absolute accuracy of SS-RSRQ intra-frequency measurement is test by using the parameters in Table A.7.7.2.1.2-2 and Table A.7.7.2.1.2-3. In all test cases, Cell 1 is the PCell and Cell 2 the target cell.</w:t>
      </w:r>
    </w:p>
    <w:p w:rsidR="008A6987" w:rsidRPr="00A62BB0" w:rsidRDefault="008A6987" w:rsidP="008A6987">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A.7.7.2.1.2-1</w:t>
      </w:r>
      <w:r w:rsidRPr="00A62BB0">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A6987" w:rsidRPr="00A62BB0" w:rsidTr="0033471C">
        <w:tc>
          <w:tcPr>
            <w:tcW w:w="2376" w:type="dxa"/>
            <w:shd w:val="clear" w:color="auto" w:fill="auto"/>
            <w:vAlign w:val="center"/>
          </w:tcPr>
          <w:p w:rsidR="008A6987" w:rsidRPr="00A62BB0" w:rsidRDefault="008A6987" w:rsidP="0033471C">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rsidR="008A6987" w:rsidRPr="00A62BB0" w:rsidRDefault="008A6987" w:rsidP="0033471C">
            <w:pPr>
              <w:keepNext/>
              <w:keepLines/>
              <w:spacing w:after="0"/>
              <w:jc w:val="center"/>
              <w:rPr>
                <w:rFonts w:ascii="Arial" w:hAnsi="Arial"/>
                <w:b/>
                <w:sz w:val="18"/>
              </w:rPr>
            </w:pPr>
            <w:r w:rsidRPr="00A62BB0">
              <w:rPr>
                <w:rFonts w:ascii="Arial" w:hAnsi="Arial"/>
                <w:b/>
                <w:sz w:val="18"/>
              </w:rPr>
              <w:t>Description</w:t>
            </w:r>
          </w:p>
        </w:tc>
      </w:tr>
      <w:tr w:rsidR="008A6987" w:rsidRPr="00A62BB0" w:rsidTr="0033471C">
        <w:tc>
          <w:tcPr>
            <w:tcW w:w="2376" w:type="dxa"/>
            <w:shd w:val="clear" w:color="auto" w:fill="auto"/>
            <w:vAlign w:val="center"/>
          </w:tcPr>
          <w:p w:rsidR="008A6987" w:rsidRPr="00A62BB0" w:rsidRDefault="008A6987" w:rsidP="0033471C">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rsidR="008A6987" w:rsidRPr="00A62BB0" w:rsidRDefault="008A6987" w:rsidP="0033471C">
            <w:pPr>
              <w:keepNext/>
              <w:keepLines/>
              <w:spacing w:after="0"/>
              <w:rPr>
                <w:rFonts w:ascii="Arial" w:hAnsi="Arial"/>
                <w:sz w:val="18"/>
              </w:rPr>
            </w:pPr>
            <w:r w:rsidRPr="00A62BB0">
              <w:rPr>
                <w:rFonts w:ascii="Arial" w:hAnsi="Arial"/>
                <w:sz w:val="18"/>
              </w:rPr>
              <w:t>120 kHz SSB SCS, 100 MHz bandwidth, TDD duplex mode</w:t>
            </w:r>
          </w:p>
        </w:tc>
      </w:tr>
    </w:tbl>
    <w:p w:rsidR="008A6987" w:rsidRPr="00A62BB0" w:rsidRDefault="008A6987" w:rsidP="008A6987"/>
    <w:p w:rsidR="008A6987" w:rsidRPr="00BB08CB" w:rsidRDefault="008A6987" w:rsidP="008A6987">
      <w:pPr>
        <w:pStyle w:val="TH"/>
      </w:pPr>
      <w:r w:rsidRPr="00A62BB0">
        <w:t xml:space="preserve">Table </w:t>
      </w:r>
      <w:r w:rsidRPr="00A62BB0">
        <w:rPr>
          <w:lang w:eastAsia="ko-KR"/>
        </w:rPr>
        <w:t>A.7.7.2.1.2-2</w:t>
      </w:r>
      <w:r w:rsidRPr="00A62BB0">
        <w:t>: SS-RSRQ Intra frequency test parameter</w:t>
      </w:r>
      <w:r>
        <w: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8A6987" w:rsidRPr="00A62BB0" w:rsidTr="0033471C">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8A6987" w:rsidRPr="00A62BB0" w:rsidTr="0033471C">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eastAsia="Calibri"/>
                <w:b/>
                <w:szCs w:val="22"/>
                <w:lang w:val="en-US"/>
              </w:rPr>
            </w:pPr>
            <w:r w:rsidRPr="00A62BB0">
              <w:rPr>
                <w:lang w:val="it-IT"/>
              </w:rPr>
              <w:lastRenderedPageBreak/>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rPr>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rPr>
                <w:lang w:val="en-US"/>
              </w:rPr>
              <w:t>Freq1</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L"/>
              <w:rPr>
                <w:rFonts w:cs="Arial"/>
                <w:lang w:val="it-IT"/>
              </w:rPr>
            </w:pPr>
            <w:r w:rsidRPr="00A62BB0">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t>TDD</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L"/>
              <w:rPr>
                <w:rFonts w:cs="Arial"/>
                <w:lang w:val="en-US"/>
              </w:rPr>
            </w:pPr>
            <w:r w:rsidRPr="00A62BB0">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lang w:val="en-US"/>
              </w:rPr>
            </w:pPr>
            <w:r w:rsidRPr="00A62BB0">
              <w:rPr>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lang w:val="en-US"/>
              </w:rPr>
            </w:pPr>
            <w:r w:rsidRPr="00A62BB0">
              <w:rPr>
                <w:lang w:val="en-US" w:eastAsia="ja-JP"/>
              </w:rPr>
              <w:t>TDDConf.3.1</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L"/>
              <w:rPr>
                <w:rFonts w:eastAsia="Malgun Gothic"/>
                <w:szCs w:val="18"/>
              </w:rPr>
            </w:pPr>
            <w:r w:rsidRPr="00A62BB0">
              <w:rPr>
                <w:rFonts w:eastAsia="Malgun Gothic"/>
                <w:szCs w:val="18"/>
              </w:rPr>
              <w:t>BW</w:t>
            </w:r>
            <w:r w:rsidRPr="00A62BB0">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lang w:val="en-US"/>
              </w:rPr>
            </w:pPr>
            <w:r w:rsidRPr="00A62BB0">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lang w:val="en-US" w:eastAsia="ja-JP"/>
              </w:rPr>
            </w:pPr>
            <w:r w:rsidRPr="00A62BB0">
              <w:rPr>
                <w:rFonts w:eastAsia="Malgun Gothic"/>
                <w:szCs w:val="18"/>
              </w:rPr>
              <w:t xml:space="preserve">100: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lang w:val="en-US" w:eastAsia="ja-JP"/>
              </w:rPr>
            </w:pPr>
            <w:r w:rsidRPr="00A62BB0">
              <w:rPr>
                <w:rFonts w:eastAsia="Malgun Gothic"/>
                <w:szCs w:val="18"/>
              </w:rPr>
              <w:t xml:space="preserve">100: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66</w:t>
            </w:r>
          </w:p>
        </w:tc>
      </w:tr>
      <w:tr w:rsidR="008A6987" w:rsidRPr="00A62BB0" w:rsidTr="0033471C">
        <w:trPr>
          <w:trHeight w:val="245"/>
          <w:jc w:val="center"/>
        </w:trPr>
        <w:tc>
          <w:tcPr>
            <w:tcW w:w="1694" w:type="dxa"/>
            <w:vMerge w:val="restart"/>
            <w:tcBorders>
              <w:top w:val="single" w:sz="4" w:space="0" w:color="auto"/>
              <w:left w:val="single" w:sz="4" w:space="0" w:color="auto"/>
              <w:right w:val="single" w:sz="4" w:space="0" w:color="auto"/>
            </w:tcBorders>
            <w:vAlign w:val="center"/>
          </w:tcPr>
          <w:p w:rsidR="008A6987" w:rsidRPr="00A62BB0" w:rsidRDefault="008A6987" w:rsidP="0033471C">
            <w:pPr>
              <w:pStyle w:val="TAL"/>
              <w:rPr>
                <w:rFonts w:eastAsia="Malgun Gothic"/>
                <w:szCs w:val="18"/>
              </w:rPr>
            </w:pPr>
            <w:r w:rsidRPr="00A62BB0">
              <w:rPr>
                <w:rFonts w:eastAsia="Malgun Gothic"/>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L"/>
              <w:rPr>
                <w:rFonts w:eastAsia="Malgun Gothic"/>
                <w:szCs w:val="18"/>
                <w:lang w:eastAsia="ko-KR"/>
              </w:rPr>
            </w:pPr>
            <w:r w:rsidRPr="00A62BB0">
              <w:rPr>
                <w:rFonts w:eastAsia="Malgun Gothic"/>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8A6987" w:rsidRPr="00A62BB0" w:rsidRDefault="008A6987" w:rsidP="0033471C">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rFonts w:eastAsia="Malgun Gothic"/>
                <w:szCs w:val="18"/>
              </w:rPr>
            </w:pPr>
            <w:r w:rsidRPr="00A62BB0">
              <w:rPr>
                <w:rFonts w:eastAsia="Malgun Gothic"/>
                <w:szCs w:val="18"/>
                <w:lang w:eastAsia="ko-KR"/>
              </w:rPr>
              <w:t>DLBWP.0.1</w:t>
            </w:r>
          </w:p>
        </w:tc>
      </w:tr>
      <w:tr w:rsidR="008A6987" w:rsidRPr="00A62BB0" w:rsidTr="0033471C">
        <w:trPr>
          <w:trHeight w:val="174"/>
          <w:jc w:val="center"/>
        </w:trPr>
        <w:tc>
          <w:tcPr>
            <w:tcW w:w="1694" w:type="dxa"/>
            <w:vMerge/>
            <w:tcBorders>
              <w:left w:val="single" w:sz="4" w:space="0" w:color="auto"/>
              <w:right w:val="single" w:sz="4" w:space="0" w:color="auto"/>
            </w:tcBorders>
          </w:tcPr>
          <w:p w:rsidR="008A6987" w:rsidRPr="00A62BB0" w:rsidRDefault="008A6987" w:rsidP="0033471C">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L"/>
              <w:rPr>
                <w:rFonts w:eastAsia="Malgun Gothic"/>
                <w:szCs w:val="18"/>
                <w:lang w:eastAsia="ko-KR"/>
              </w:rPr>
            </w:pPr>
            <w:r w:rsidRPr="00A62BB0">
              <w:rPr>
                <w:rFonts w:eastAsia="Malgun Gothic"/>
                <w:szCs w:val="18"/>
                <w:lang w:eastAsia="ko-KR"/>
              </w:rPr>
              <w:t>Dedicated DL BWP</w:t>
            </w:r>
          </w:p>
        </w:tc>
        <w:tc>
          <w:tcPr>
            <w:tcW w:w="1260" w:type="dxa"/>
            <w:vMerge/>
            <w:tcBorders>
              <w:left w:val="single" w:sz="4" w:space="0" w:color="auto"/>
              <w:right w:val="single" w:sz="4" w:space="0" w:color="auto"/>
            </w:tcBorders>
          </w:tcPr>
          <w:p w:rsidR="008A6987" w:rsidRPr="00A62BB0" w:rsidRDefault="008A6987" w:rsidP="0033471C">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rFonts w:eastAsia="Malgun Gothic"/>
                <w:szCs w:val="18"/>
              </w:rPr>
            </w:pPr>
            <w:r w:rsidRPr="00A62BB0">
              <w:rPr>
                <w:rFonts w:eastAsia="Malgun Gothic"/>
                <w:szCs w:val="18"/>
                <w:lang w:eastAsia="ko-KR"/>
              </w:rPr>
              <w:t>DLBWP.1.1</w:t>
            </w:r>
          </w:p>
        </w:tc>
      </w:tr>
      <w:tr w:rsidR="008A6987" w:rsidRPr="00A62BB0" w:rsidTr="0033471C">
        <w:trPr>
          <w:trHeight w:val="190"/>
          <w:jc w:val="center"/>
        </w:trPr>
        <w:tc>
          <w:tcPr>
            <w:tcW w:w="1694" w:type="dxa"/>
            <w:vMerge/>
            <w:tcBorders>
              <w:left w:val="single" w:sz="4" w:space="0" w:color="auto"/>
              <w:right w:val="single" w:sz="4" w:space="0" w:color="auto"/>
            </w:tcBorders>
          </w:tcPr>
          <w:p w:rsidR="008A6987" w:rsidRPr="00A62BB0" w:rsidRDefault="008A6987" w:rsidP="0033471C">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L"/>
              <w:rPr>
                <w:rFonts w:eastAsia="Malgun Gothic"/>
                <w:szCs w:val="18"/>
                <w:lang w:eastAsia="ko-KR"/>
              </w:rPr>
            </w:pPr>
            <w:r w:rsidRPr="00A62BB0">
              <w:rPr>
                <w:rFonts w:eastAsia="Malgun Gothic"/>
                <w:szCs w:val="18"/>
                <w:lang w:eastAsia="ko-KR"/>
              </w:rPr>
              <w:t>Initial UL BWP</w:t>
            </w:r>
          </w:p>
        </w:tc>
        <w:tc>
          <w:tcPr>
            <w:tcW w:w="1260" w:type="dxa"/>
            <w:vMerge/>
            <w:tcBorders>
              <w:left w:val="single" w:sz="4" w:space="0" w:color="auto"/>
              <w:right w:val="single" w:sz="4" w:space="0" w:color="auto"/>
            </w:tcBorders>
          </w:tcPr>
          <w:p w:rsidR="008A6987" w:rsidRPr="00A62BB0" w:rsidRDefault="008A6987" w:rsidP="0033471C">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rFonts w:eastAsia="Malgun Gothic"/>
                <w:szCs w:val="18"/>
              </w:rPr>
            </w:pPr>
            <w:r w:rsidRPr="00A62BB0">
              <w:rPr>
                <w:rFonts w:eastAsia="Malgun Gothic"/>
                <w:szCs w:val="18"/>
                <w:lang w:eastAsia="ko-KR"/>
              </w:rPr>
              <w:t>ULBWP.0.1</w:t>
            </w:r>
          </w:p>
        </w:tc>
      </w:tr>
      <w:tr w:rsidR="008A6987" w:rsidRPr="00A62BB0" w:rsidTr="0033471C">
        <w:trPr>
          <w:trHeight w:val="198"/>
          <w:jc w:val="center"/>
        </w:trPr>
        <w:tc>
          <w:tcPr>
            <w:tcW w:w="1694" w:type="dxa"/>
            <w:vMerge/>
            <w:tcBorders>
              <w:left w:val="single" w:sz="4" w:space="0" w:color="auto"/>
              <w:bottom w:val="single" w:sz="4" w:space="0" w:color="auto"/>
              <w:right w:val="single" w:sz="4" w:space="0" w:color="auto"/>
            </w:tcBorders>
          </w:tcPr>
          <w:p w:rsidR="008A6987" w:rsidRPr="00A62BB0" w:rsidRDefault="008A6987" w:rsidP="0033471C">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L"/>
              <w:rPr>
                <w:rFonts w:eastAsia="Malgun Gothic"/>
                <w:szCs w:val="18"/>
                <w:lang w:eastAsia="ko-KR"/>
              </w:rPr>
            </w:pPr>
            <w:r w:rsidRPr="00A62BB0">
              <w:rPr>
                <w:rFonts w:eastAsia="Malgun Gothic"/>
                <w:szCs w:val="18"/>
                <w:lang w:eastAsia="ko-KR"/>
              </w:rPr>
              <w:t>Dedicated UL BWP</w:t>
            </w:r>
          </w:p>
        </w:tc>
        <w:tc>
          <w:tcPr>
            <w:tcW w:w="1260" w:type="dxa"/>
            <w:vMerge/>
            <w:tcBorders>
              <w:left w:val="single" w:sz="4" w:space="0" w:color="auto"/>
              <w:bottom w:val="single" w:sz="4" w:space="0" w:color="auto"/>
              <w:right w:val="single" w:sz="4" w:space="0" w:color="auto"/>
            </w:tcBorders>
          </w:tcPr>
          <w:p w:rsidR="008A6987" w:rsidRPr="00A62BB0" w:rsidRDefault="008A6987" w:rsidP="0033471C">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rFonts w:eastAsia="Malgun Gothic"/>
                <w:szCs w:val="18"/>
              </w:rPr>
            </w:pPr>
            <w:r w:rsidRPr="00A62BB0">
              <w:rPr>
                <w:rFonts w:eastAsia="Malgun Gothic"/>
                <w:szCs w:val="18"/>
                <w:lang w:eastAsia="ko-KR"/>
              </w:rPr>
              <w:t>ULBWP.1.1</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cs="Arial"/>
                <w:lang w:val="en-US" w:eastAsia="ko-KR"/>
              </w:rPr>
            </w:pPr>
            <w:r w:rsidRPr="00A62BB0">
              <w:rPr>
                <w:rFonts w:cs="Arial"/>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r w:rsidRPr="00A62BB0">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r w:rsidRPr="00A62BB0">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cs="Arial"/>
                <w:lang w:val="en-US" w:eastAsia="ko-KR"/>
              </w:rPr>
            </w:pPr>
            <w:r w:rsidRPr="00A62BB0">
              <w:rPr>
                <w:rFonts w:cs="Arial"/>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szCs w:val="18"/>
              </w:rPr>
            </w:pPr>
            <w:r w:rsidRPr="00A62BB0">
              <w:t>TCI.State.0</w: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szCs w:val="18"/>
              </w:rPr>
            </w:pPr>
            <w:r w:rsidRPr="00A62BB0">
              <w:t>TCI.State.0</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cs="Arial"/>
                <w:lang w:val="en-US"/>
              </w:rPr>
            </w:pPr>
            <w:r w:rsidRPr="00A62BB0">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t>SR.3.1 TDD</w: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t>SR.3.1 TDD</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cs="v5.0.0"/>
              </w:rPr>
            </w:pPr>
            <w:r w:rsidRPr="00A62BB0">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pPr>
            <w:r w:rsidRPr="00A62BB0">
              <w:t>CR.3.1 TDD</w: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pPr>
            <w:r w:rsidRPr="00A62BB0">
              <w:t>CR.3.1 TDD</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cs="Arial"/>
                <w:lang w:val="da-DK"/>
              </w:rPr>
            </w:pPr>
            <w:r w:rsidRPr="00A62BB0">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r w:rsidRPr="00A62BB0">
              <w:t>CCR.3.1 TDD</w: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r w:rsidRPr="00A62BB0">
              <w:t>CCR.3.1 TDD</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rPr>
                <w:lang w:val="en-US"/>
              </w:rPr>
              <w:t>-</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cs="v5.0.0"/>
              </w:rPr>
            </w:pPr>
            <w:r w:rsidRPr="00A62BB0">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pPr>
            <w:r w:rsidRPr="00A62BB0">
              <w:rPr>
                <w:rFonts w:eastAsia="Malgun Gothic"/>
                <w:szCs w:val="18"/>
              </w:rPr>
              <w:t>OP.1</w:t>
            </w:r>
            <w:r w:rsidRPr="00A62BB0">
              <w:rPr>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rPr>
                <w:rFonts w:eastAsia="Malgun Gothic"/>
                <w:szCs w:val="18"/>
              </w:rPr>
              <w:t>OP.1</w:t>
            </w:r>
            <w:r w:rsidRPr="00A62BB0">
              <w:rPr>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pPr>
            <w:r w:rsidRPr="00A62BB0">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rPr>
                <w:rFonts w:eastAsia="Malgun Gothic"/>
                <w:szCs w:val="18"/>
              </w:rPr>
              <w:t>OP.1</w:t>
            </w:r>
            <w:r w:rsidRPr="00A62BB0">
              <w:rPr>
                <w:lang w:val="en-US"/>
              </w:rPr>
              <w:t xml:space="preserve"> </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cs="Arial"/>
                <w:lang w:val="da-DK" w:eastAsia="ko-KR"/>
              </w:rPr>
            </w:pPr>
            <w:r w:rsidRPr="00A62BB0">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eastAsia="ko-KR"/>
              </w:rPr>
            </w:pPr>
            <w:r w:rsidRPr="00A62BB0">
              <w:rPr>
                <w:lang w:eastAsia="ko-KR"/>
              </w:rPr>
              <w:t>SMTC.1</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cs="v5.0.0"/>
              </w:rPr>
            </w:pPr>
            <w:r w:rsidRPr="00A62BB0">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pPr>
            <w:r w:rsidRPr="00A62BB0">
              <w:t xml:space="preserve">SSB.1 FR2 </w:t>
            </w:r>
          </w:p>
        </w:tc>
        <w:tc>
          <w:tcPr>
            <w:tcW w:w="850"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lang w:val="en-US"/>
              </w:rPr>
            </w:pPr>
            <w:r w:rsidRPr="00A62BB0">
              <w:t>SSB.1 FR2</w:t>
            </w:r>
          </w:p>
        </w:tc>
        <w:tc>
          <w:tcPr>
            <w:tcW w:w="851"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pPr>
            <w:r w:rsidRPr="00A62BB0">
              <w:t>SSB.1 FR2</w:t>
            </w:r>
          </w:p>
        </w:tc>
        <w:tc>
          <w:tcPr>
            <w:tcW w:w="992"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lang w:val="en-US"/>
              </w:rPr>
            </w:pPr>
            <w:r w:rsidRPr="00A62BB0">
              <w:t>SSB.1 FR2</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cs="Arial"/>
                <w:lang w:val="da-DK"/>
              </w:rPr>
            </w:pPr>
            <w:r w:rsidRPr="00A62BB0">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da-DK"/>
              </w:rPr>
            </w:pPr>
            <w:r w:rsidRPr="00A62BB0">
              <w:rPr>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pPr>
            <w:r w:rsidRPr="00A62BB0">
              <w:rPr>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pPr>
            <w:r w:rsidRPr="00A62BB0">
              <w:rPr>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pPr>
            <w:r w:rsidRPr="00A62BB0">
              <w:rPr>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pPr>
            <w:r w:rsidRPr="00A62BB0">
              <w:rPr>
                <w:lang w:val="en-US"/>
              </w:rPr>
              <w:t xml:space="preserve">120 </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cs="Arial"/>
                <w:lang w:val="da-DK"/>
              </w:rPr>
            </w:pPr>
            <w:r w:rsidRPr="00A62BB0">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rPr>
                <w:lang w:val="en-US"/>
              </w:rPr>
              <w:t>Not Applicable</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pStyle w:val="TAL"/>
              <w:rPr>
                <w:rFonts w:cs="Arial"/>
                <w:lang w:val="en-US"/>
              </w:rPr>
            </w:pPr>
            <w:r w:rsidRPr="00A62BB0">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rPr>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r w:rsidRPr="00A62BB0">
              <w:rPr>
                <w:lang w:val="en-US" w:eastAsia="ko-KR"/>
              </w:rPr>
              <w:t>0</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pStyle w:val="TAL"/>
              <w:rPr>
                <w:rFonts w:cs="Arial"/>
                <w:lang w:val="en-US"/>
              </w:rPr>
            </w:pPr>
            <w:r w:rsidRPr="00A62BB0">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pStyle w:val="TAL"/>
              <w:rPr>
                <w:rFonts w:cs="Arial"/>
                <w:lang w:val="en-US"/>
              </w:rPr>
            </w:pPr>
            <w:r w:rsidRPr="00A62BB0">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pStyle w:val="TAL"/>
              <w:rPr>
                <w:rFonts w:cs="Arial"/>
                <w:lang w:val="en-US"/>
              </w:rPr>
            </w:pPr>
            <w:r w:rsidRPr="00A62BB0">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pStyle w:val="TAL"/>
              <w:rPr>
                <w:rFonts w:cs="Arial"/>
                <w:lang w:val="en-US"/>
              </w:rPr>
            </w:pPr>
            <w:r w:rsidRPr="00A62BB0">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pStyle w:val="TAL"/>
              <w:rPr>
                <w:rFonts w:cs="Arial"/>
                <w:lang w:val="en-US"/>
              </w:rPr>
            </w:pPr>
            <w:r w:rsidRPr="00A62BB0">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pStyle w:val="TAL"/>
              <w:rPr>
                <w:rFonts w:cs="Arial"/>
                <w:lang w:val="en-US"/>
              </w:rPr>
            </w:pPr>
            <w:r w:rsidRPr="00A62BB0">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pStyle w:val="TAL"/>
              <w:rPr>
                <w:rFonts w:cs="Arial"/>
                <w:lang w:val="en-US"/>
              </w:rPr>
            </w:pPr>
            <w:r w:rsidRPr="00A62BB0">
              <w:rPr>
                <w:rFonts w:eastAsia="Malgun Gothic" w:cs="Arial"/>
                <w:szCs w:val="18"/>
                <w:lang w:val="en-US"/>
              </w:rPr>
              <w:t>EPRE ratio of OCNG DMRS to SSS</w:t>
            </w:r>
            <w:r w:rsidRPr="00A62BB0">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pStyle w:val="TAL"/>
              <w:rPr>
                <w:rFonts w:cs="Arial"/>
                <w:lang w:val="en-US"/>
              </w:rPr>
            </w:pPr>
            <w:r w:rsidRPr="00A62BB0">
              <w:rPr>
                <w:rFonts w:eastAsia="Malgun Gothic" w:cs="Arial"/>
                <w:szCs w:val="18"/>
                <w:lang w:val="en-US"/>
              </w:rPr>
              <w:t>EPRE ratio of OCNG to OCNG DMRS</w:t>
            </w:r>
            <w:r w:rsidRPr="00A62BB0">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r>
      <w:tr w:rsidR="008A6987" w:rsidRPr="00A62BB0" w:rsidTr="0033471C">
        <w:trPr>
          <w:trHeight w:val="20"/>
          <w:jc w:val="center"/>
        </w:trPr>
        <w:tc>
          <w:tcPr>
            <w:tcW w:w="3675" w:type="dxa"/>
            <w:gridSpan w:val="2"/>
            <w:tcBorders>
              <w:top w:val="single" w:sz="4" w:space="0" w:color="auto"/>
              <w:left w:val="single" w:sz="4" w:space="0" w:color="auto"/>
              <w:right w:val="single" w:sz="4" w:space="0" w:color="auto"/>
            </w:tcBorders>
            <w:vAlign w:val="center"/>
          </w:tcPr>
          <w:p w:rsidR="008A6987" w:rsidRPr="00A62BB0" w:rsidRDefault="008A6987" w:rsidP="0033471C">
            <w:pPr>
              <w:pStyle w:val="TAL"/>
              <w:rPr>
                <w:rFonts w:cs="Arial"/>
                <w:lang w:val="en-US"/>
              </w:rPr>
            </w:pPr>
            <w:r w:rsidRPr="00A62BB0">
              <w:rPr>
                <w:rFonts w:eastAsia="Calibri" w:cs="Arial"/>
                <w:position w:val="-12"/>
                <w:szCs w:val="22"/>
                <w:lang w:val="en-US"/>
              </w:rPr>
              <w:object w:dxaOrig="810" w:dyaOrig="390">
                <v:shape id="_x0000_i1130" type="#_x0000_t75" style="width:43.5pt;height:14.25pt" o:ole="" fillcolor="window">
                  <v:imagedata r:id="rId18" o:title=""/>
                </v:shape>
                <o:OLEObject Type="Embed" ProgID="Equation.3" ShapeID="_x0000_i1130" DrawAspect="Content" ObjectID="_1648036806" r:id="rId135"/>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eastAsia="ko-KR"/>
              </w:rPr>
            </w:pPr>
            <w:r w:rsidRPr="00A62BB0">
              <w:rPr>
                <w:lang w:val="en-US" w:eastAsia="ko-KR"/>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eastAsia="ko-KR"/>
              </w:rPr>
            </w:pPr>
            <w:r w:rsidRPr="00A62BB0">
              <w:rPr>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eastAsia="ko-KR"/>
              </w:rPr>
            </w:pPr>
            <w:r w:rsidRPr="00A62BB0">
              <w:rPr>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r>
              <w:rPr>
                <w:rFonts w:cs="Arial"/>
                <w:szCs w:val="22"/>
                <w:lang w:val="en-US" w:eastAsia="ko-KR"/>
              </w:rPr>
              <w:t>-3</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r>
              <w:rPr>
                <w:rFonts w:cs="Arial"/>
                <w:szCs w:val="22"/>
                <w:lang w:val="en-US" w:eastAsia="ko-KR"/>
              </w:rPr>
              <w:t>-3</w:t>
            </w:r>
          </w:p>
        </w:tc>
      </w:tr>
      <w:tr w:rsidR="008A6987" w:rsidRPr="00A62BB0" w:rsidTr="0033471C">
        <w:trPr>
          <w:trHeight w:val="20"/>
          <w:jc w:val="center"/>
        </w:trPr>
        <w:tc>
          <w:tcPr>
            <w:tcW w:w="3675" w:type="dxa"/>
            <w:gridSpan w:val="2"/>
            <w:tcBorders>
              <w:top w:val="single" w:sz="4" w:space="0" w:color="auto"/>
              <w:left w:val="single" w:sz="4" w:space="0" w:color="auto"/>
              <w:right w:val="single" w:sz="4" w:space="0" w:color="auto"/>
            </w:tcBorders>
            <w:vAlign w:val="center"/>
          </w:tcPr>
          <w:p w:rsidR="008A6987" w:rsidRPr="00A62BB0" w:rsidRDefault="008A6987" w:rsidP="0033471C">
            <w:pPr>
              <w:pStyle w:val="TAL"/>
              <w:rPr>
                <w:rFonts w:eastAsia="Calibri" w:cs="Arial"/>
                <w:szCs w:val="22"/>
                <w:lang w:val="en-US"/>
              </w:rPr>
            </w:pPr>
            <w:r w:rsidRPr="00A62BB0">
              <w:rPr>
                <w:rFonts w:eastAsia="Calibri" w:cs="Arial"/>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r w:rsidRPr="00A62BB0">
              <w:rPr>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A6987" w:rsidRPr="00A62BB0" w:rsidDel="0058781A" w:rsidRDefault="008A6987" w:rsidP="0033471C">
            <w:pPr>
              <w:pStyle w:val="TAC"/>
              <w:rPr>
                <w:lang w:val="en-US" w:eastAsia="ko-KR"/>
              </w:rPr>
            </w:pPr>
            <w:r w:rsidRPr="00A62BB0">
              <w:rPr>
                <w:lang w:val="en-US" w:eastAsia="ko-KR"/>
              </w:rPr>
              <w:t>AWGN</w:t>
            </w:r>
          </w:p>
        </w:tc>
      </w:tr>
      <w:tr w:rsidR="008A6987" w:rsidRPr="00A62BB0" w:rsidTr="0033471C">
        <w:trPr>
          <w:trHeight w:val="20"/>
          <w:jc w:val="center"/>
        </w:trPr>
        <w:tc>
          <w:tcPr>
            <w:tcW w:w="3675" w:type="dxa"/>
            <w:gridSpan w:val="2"/>
            <w:tcBorders>
              <w:top w:val="single" w:sz="4" w:space="0" w:color="auto"/>
              <w:left w:val="single" w:sz="4" w:space="0" w:color="auto"/>
              <w:right w:val="single" w:sz="4" w:space="0" w:color="auto"/>
            </w:tcBorders>
            <w:vAlign w:val="center"/>
          </w:tcPr>
          <w:p w:rsidR="008A6987" w:rsidRPr="00A62BB0" w:rsidRDefault="008A6987" w:rsidP="0033471C">
            <w:pPr>
              <w:pStyle w:val="TAL"/>
              <w:rPr>
                <w:rFonts w:eastAsia="Calibri" w:cs="Arial"/>
                <w:szCs w:val="22"/>
                <w:lang w:val="en-US"/>
              </w:rPr>
            </w:pPr>
            <w:r w:rsidRPr="00A62BB0">
              <w:rPr>
                <w:rFonts w:eastAsia="Calibri" w:cs="Arial"/>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r w:rsidRPr="00A62BB0">
              <w:rPr>
                <w:lang w:val="en-US" w:eastAsia="ko-KR"/>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A6987" w:rsidRPr="00A62BB0" w:rsidDel="0058781A" w:rsidRDefault="008A6987" w:rsidP="0033471C">
            <w:pPr>
              <w:pStyle w:val="TAC"/>
              <w:rPr>
                <w:lang w:val="en-US" w:eastAsia="ko-KR"/>
              </w:rPr>
            </w:pPr>
            <w:r w:rsidRPr="00A62BB0">
              <w:rPr>
                <w:lang w:val="en-US" w:eastAsia="ko-KR"/>
              </w:rPr>
              <w:t>1x2</w:t>
            </w:r>
          </w:p>
        </w:tc>
      </w:tr>
      <w:tr w:rsidR="008A6987" w:rsidRPr="00A62BB0" w:rsidTr="0033471C">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N"/>
              <w:rPr>
                <w:lang w:val="en-US"/>
              </w:rPr>
            </w:pPr>
            <w:r w:rsidRPr="00A62BB0">
              <w:rPr>
                <w:lang w:val="en-US"/>
              </w:rPr>
              <w:t>Note 1:</w:t>
            </w:r>
            <w:r w:rsidRPr="00A62BB0">
              <w:rPr>
                <w:lang w:val="en-US"/>
              </w:rPr>
              <w:tab/>
              <w:t xml:space="preserve">OCNG </w:t>
            </w:r>
            <w:proofErr w:type="gramStart"/>
            <w:r w:rsidRPr="00A62BB0">
              <w:rPr>
                <w:lang w:val="en-US"/>
              </w:rPr>
              <w:t>shall be used</w:t>
            </w:r>
            <w:proofErr w:type="gramEnd"/>
            <w:r w:rsidRPr="00A62BB0">
              <w:rPr>
                <w:lang w:val="en-US"/>
              </w:rPr>
              <w:t xml:space="preserve"> such that both cells are fully allocated and a constant total transmitted power spectral density is achieved for all OFDM symbols.</w:t>
            </w:r>
          </w:p>
          <w:p w:rsidR="008A6987" w:rsidRPr="00A62BB0" w:rsidRDefault="008A6987" w:rsidP="0033471C">
            <w:pPr>
              <w:pStyle w:val="TAN"/>
              <w:rPr>
                <w:lang w:val="en-US"/>
              </w:rPr>
            </w:pPr>
            <w:r w:rsidRPr="00A62BB0">
              <w:rPr>
                <w:lang w:val="en-US"/>
              </w:rPr>
              <w:t>Note 2:</w:t>
            </w:r>
            <w:r w:rsidRPr="00A62BB0">
              <w:rPr>
                <w:lang w:val="en-US"/>
              </w:rPr>
              <w:tab/>
              <w:t xml:space="preserve">Interference from other cells and noise sources not specified in the test is assumed </w:t>
            </w:r>
            <w:proofErr w:type="gramStart"/>
            <w:r w:rsidRPr="00A62BB0">
              <w:rPr>
                <w:lang w:val="en-US"/>
              </w:rPr>
              <w:t>to be constant</w:t>
            </w:r>
            <w:proofErr w:type="gramEnd"/>
            <w:r w:rsidRPr="00A62BB0">
              <w:rPr>
                <w:lang w:val="en-US"/>
              </w:rPr>
              <w:t xml:space="preserve"> over subcarriers and time and shall be modelled as AWGN of appropriate power for </w:t>
            </w:r>
            <w:r w:rsidRPr="00A62BB0">
              <w:rPr>
                <w:rFonts w:eastAsia="Calibri" w:cs="v4.2.0"/>
                <w:position w:val="-12"/>
                <w:szCs w:val="22"/>
                <w:lang w:val="en-US"/>
              </w:rPr>
              <w:object w:dxaOrig="405" w:dyaOrig="345">
                <v:shape id="_x0000_i1131" type="#_x0000_t75" style="width:14.25pt;height:13.5pt" o:ole="" fillcolor="window">
                  <v:imagedata r:id="rId13" o:title=""/>
                </v:shape>
                <o:OLEObject Type="Embed" ProgID="Equation.3" ShapeID="_x0000_i1131" DrawAspect="Content" ObjectID="_1648036807" r:id="rId136"/>
              </w:object>
            </w:r>
            <w:r w:rsidRPr="00A62BB0">
              <w:rPr>
                <w:lang w:val="en-US"/>
              </w:rPr>
              <w:t xml:space="preserve"> to be fulfilled.</w:t>
            </w:r>
          </w:p>
          <w:p w:rsidR="008A6987" w:rsidRPr="00A62BB0" w:rsidRDefault="008A6987" w:rsidP="0033471C">
            <w:pPr>
              <w:pStyle w:val="TAN"/>
              <w:rPr>
                <w:lang w:val="en-US"/>
              </w:rPr>
            </w:pPr>
            <w:r w:rsidRPr="00A62BB0">
              <w:rPr>
                <w:lang w:val="en-US"/>
              </w:rPr>
              <w:t>Note 3:</w:t>
            </w:r>
            <w:r w:rsidRPr="00A62BB0">
              <w:rPr>
                <w:lang w:val="en-US"/>
              </w:rPr>
              <w:tab/>
              <w:t xml:space="preserve">SS-RSRQ, SS-RSRP, and Io levels </w:t>
            </w:r>
            <w:proofErr w:type="gramStart"/>
            <w:r w:rsidRPr="00A62BB0">
              <w:rPr>
                <w:lang w:val="en-US"/>
              </w:rPr>
              <w:t>have been derived</w:t>
            </w:r>
            <w:proofErr w:type="gramEnd"/>
            <w:r w:rsidRPr="00A62BB0">
              <w:rPr>
                <w:lang w:val="en-US"/>
              </w:rPr>
              <w:t xml:space="preserve"> from other parameters for information purposes. They are not settable parameters themselves.</w:t>
            </w:r>
          </w:p>
          <w:p w:rsidR="008A6987" w:rsidRPr="00A62BB0" w:rsidRDefault="008A6987" w:rsidP="0033471C">
            <w:pPr>
              <w:pStyle w:val="TAN"/>
              <w:rPr>
                <w:lang w:val="en-US"/>
              </w:rPr>
            </w:pPr>
            <w:r w:rsidRPr="00A62BB0">
              <w:rPr>
                <w:lang w:val="en-US"/>
              </w:rPr>
              <w:t>Note 4:</w:t>
            </w:r>
            <w:r w:rsidRPr="00A62BB0">
              <w:rPr>
                <w:lang w:val="en-US"/>
              </w:rPr>
              <w:tab/>
              <w:t>SS-RSRQ and SS-RSRP minimum requirements are specified assuming independent interference and noise at each receiver antenna port.</w:t>
            </w:r>
          </w:p>
          <w:p w:rsidR="008A6987" w:rsidRPr="00A62BB0" w:rsidRDefault="008A6987" w:rsidP="0033471C">
            <w:pPr>
              <w:pStyle w:val="TAN"/>
              <w:rPr>
                <w:lang w:val="en-US"/>
              </w:rPr>
            </w:pPr>
            <w:r w:rsidRPr="0058781A">
              <w:rPr>
                <w:rFonts w:cs="Arial"/>
                <w:lang w:val="en-US"/>
              </w:rPr>
              <w:t xml:space="preserve">Note 5: </w:t>
            </w:r>
            <w:r w:rsidRPr="0058781A">
              <w:rPr>
                <w:rFonts w:cs="Arial"/>
                <w:lang w:val="en-US"/>
              </w:rPr>
              <w:tab/>
            </w:r>
            <w:r>
              <w:rPr>
                <w:rFonts w:cs="Arial"/>
                <w:lang w:val="en-US"/>
              </w:rPr>
              <w:t>Void</w:t>
            </w:r>
          </w:p>
        </w:tc>
      </w:tr>
    </w:tbl>
    <w:p w:rsidR="008A6987" w:rsidRPr="00A62BB0" w:rsidRDefault="008A6987" w:rsidP="008A6987"/>
    <w:p w:rsidR="008A6987" w:rsidRDefault="008A6987" w:rsidP="008A6987">
      <w:pPr>
        <w:pStyle w:val="TH"/>
      </w:pPr>
      <w:r w:rsidRPr="00A62BB0">
        <w:lastRenderedPageBreak/>
        <w:t xml:space="preserve">Table </w:t>
      </w:r>
      <w:r w:rsidRPr="00A62BB0">
        <w:rPr>
          <w:rFonts w:cs="Arial"/>
          <w:lang w:eastAsia="ko-KR"/>
        </w:rPr>
        <w:t>A.7.7.2.1.2-3</w:t>
      </w:r>
      <w:r w:rsidRPr="00A62BB0">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8A6987" w:rsidRPr="00EB1A9E" w:rsidTr="0033471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tcPr>
          <w:p w:rsidR="008A6987" w:rsidRPr="00EB1A9E" w:rsidRDefault="008A6987" w:rsidP="0033471C">
            <w:pPr>
              <w:keepNext/>
              <w:spacing w:after="0"/>
              <w:rPr>
                <w:rFonts w:ascii="Arial" w:hAnsi="Arial" w:cs="Arial"/>
                <w:b/>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8A6987" w:rsidRPr="00EB1A9E" w:rsidRDefault="008A6987" w:rsidP="0033471C">
            <w:pPr>
              <w:keepNext/>
              <w:spacing w:after="0"/>
              <w:rPr>
                <w:rFonts w:ascii="Arial" w:hAnsi="Arial" w:cs="Arial"/>
                <w:b/>
                <w:sz w:val="18"/>
                <w:lang w:val="en-US"/>
              </w:rPr>
            </w:pPr>
            <w:r w:rsidRPr="00EB1A9E">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tcPr>
          <w:p w:rsidR="008A6987" w:rsidRPr="00EB1A9E" w:rsidRDefault="008A6987" w:rsidP="0033471C">
            <w:pPr>
              <w:pStyle w:val="TAH"/>
              <w:rPr>
                <w:rFonts w:cs="Arial"/>
                <w:lang w:val="en-US"/>
              </w:rPr>
            </w:pPr>
            <w:r w:rsidRPr="00EB1A9E">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8A6987" w:rsidRPr="00EB1A9E" w:rsidRDefault="008A6987" w:rsidP="0033471C">
            <w:pPr>
              <w:pStyle w:val="TAH"/>
              <w:rPr>
                <w:rFonts w:cs="Arial"/>
                <w:lang w:val="en-US"/>
              </w:rPr>
            </w:pPr>
            <w:r w:rsidRPr="00EB1A9E">
              <w:rPr>
                <w:rFonts w:cs="Arial"/>
                <w:lang w:val="en-US"/>
              </w:rPr>
              <w:t xml:space="preserve">Test </w:t>
            </w:r>
            <w:r>
              <w:rPr>
                <w:rFonts w:cs="Arial"/>
                <w:lang w:val="en-US"/>
              </w:rPr>
              <w:t>2</w:t>
            </w:r>
          </w:p>
        </w:tc>
      </w:tr>
      <w:tr w:rsidR="008A6987" w:rsidRPr="00EB1A9E" w:rsidTr="0033471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pStyle w:val="TAH"/>
              <w:rPr>
                <w:rFonts w:cs="Arial"/>
                <w:lang w:val="en-US"/>
              </w:rPr>
            </w:pPr>
            <w:r w:rsidRPr="00EB1A9E">
              <w:rPr>
                <w:rFonts w:cs="Arial"/>
                <w:lang w:val="en-US"/>
              </w:rPr>
              <w:t>Cell 1</w:t>
            </w:r>
          </w:p>
        </w:tc>
        <w:tc>
          <w:tcPr>
            <w:tcW w:w="851" w:type="dxa"/>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pStyle w:val="TAH"/>
              <w:rPr>
                <w:rFonts w:cs="Arial"/>
                <w:lang w:val="en-US"/>
              </w:rPr>
            </w:pPr>
            <w:r w:rsidRPr="00EB1A9E">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pStyle w:val="TAH"/>
              <w:rPr>
                <w:rFonts w:cs="Arial"/>
                <w:lang w:val="en-US"/>
              </w:rPr>
            </w:pPr>
            <w:r w:rsidRPr="00EB1A9E">
              <w:rPr>
                <w:rFonts w:cs="Arial"/>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pStyle w:val="TAH"/>
              <w:rPr>
                <w:rFonts w:cs="Arial"/>
                <w:lang w:val="en-US"/>
              </w:rPr>
            </w:pPr>
            <w:r w:rsidRPr="00EB1A9E">
              <w:rPr>
                <w:rFonts w:cs="Arial"/>
                <w:lang w:val="en-US"/>
              </w:rPr>
              <w:t>Cell 2</w:t>
            </w:r>
          </w:p>
        </w:tc>
      </w:tr>
      <w:tr w:rsidR="008A6987" w:rsidRPr="00EB1A9E" w:rsidTr="0033471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A6987" w:rsidRPr="00EB1A9E" w:rsidRDefault="008A6987" w:rsidP="0033471C">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8A6987" w:rsidRPr="00EB1A9E" w:rsidRDefault="00675277" w:rsidP="00675277">
            <w:pPr>
              <w:pStyle w:val="TAC"/>
              <w:rPr>
                <w:rFonts w:cs="Arial"/>
                <w:lang w:val="en-US"/>
              </w:rPr>
            </w:pPr>
            <w:ins w:id="2297" w:author="Karajani Bledar 1SI1" w:date="2020-04-08T20:10:00Z">
              <w:r>
                <w:rPr>
                  <w:rFonts w:cs="Arial"/>
                  <w:lang w:val="en-US"/>
                </w:rPr>
                <w:t>Setup 1</w:t>
              </w:r>
            </w:ins>
            <w:del w:id="2298" w:author="Karajani Bledar 1SI1" w:date="2020-04-08T20:10:00Z">
              <w:r w:rsidR="008A6987" w:rsidRPr="00EB1A9E" w:rsidDel="00675277">
                <w:rPr>
                  <w:rFonts w:cs="Arial"/>
                  <w:lang w:val="en-US"/>
                </w:rPr>
                <w:delText>A</w:delText>
              </w:r>
            </w:del>
            <w:ins w:id="2299" w:author="Karajani Bledar 1SI1" w:date="2020-04-08T20:10:00Z">
              <w:r>
                <w:rPr>
                  <w:rFonts w:cs="Arial"/>
                  <w:lang w:val="en-US"/>
                </w:rPr>
                <w:t>a</w:t>
              </w:r>
            </w:ins>
            <w:r w:rsidR="008A6987" w:rsidRPr="00EB1A9E">
              <w:rPr>
                <w:rFonts w:cs="Arial"/>
                <w:lang w:val="en-US"/>
              </w:rPr>
              <w:t xml:space="preserve">ccording to </w:t>
            </w:r>
            <w:r w:rsidR="008A6987">
              <w:rPr>
                <w:rFonts w:cs="Arial"/>
                <w:lang w:val="en-US"/>
              </w:rPr>
              <w:t>clause</w:t>
            </w:r>
            <w:r w:rsidR="008A6987" w:rsidRPr="00EB1A9E">
              <w:rPr>
                <w:rFonts w:cs="Arial"/>
                <w:lang w:val="en-US"/>
              </w:rPr>
              <w:t xml:space="preserv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8A6987" w:rsidRPr="00EB1A9E" w:rsidRDefault="00675277" w:rsidP="00675277">
            <w:pPr>
              <w:pStyle w:val="TAC"/>
              <w:rPr>
                <w:rFonts w:cs="Arial"/>
                <w:lang w:val="en-US"/>
              </w:rPr>
            </w:pPr>
            <w:ins w:id="2300" w:author="Karajani Bledar 1SI1" w:date="2020-04-08T20:10:00Z">
              <w:r>
                <w:rPr>
                  <w:rFonts w:cs="Arial"/>
                  <w:lang w:val="en-US"/>
                </w:rPr>
                <w:t>Setup 1</w:t>
              </w:r>
            </w:ins>
            <w:del w:id="2301" w:author="Karajani Bledar 1SI1" w:date="2020-04-08T20:10:00Z">
              <w:r w:rsidR="008A6987" w:rsidRPr="00EB1A9E" w:rsidDel="00675277">
                <w:rPr>
                  <w:rFonts w:cs="Arial"/>
                  <w:lang w:val="en-US"/>
                </w:rPr>
                <w:delText>A</w:delText>
              </w:r>
            </w:del>
            <w:ins w:id="2302" w:author="Karajani Bledar 1SI1" w:date="2020-04-08T20:10:00Z">
              <w:r>
                <w:rPr>
                  <w:rFonts w:cs="Arial"/>
                  <w:lang w:val="en-US"/>
                </w:rPr>
                <w:t>a</w:t>
              </w:r>
            </w:ins>
            <w:r w:rsidR="008A6987" w:rsidRPr="00EB1A9E">
              <w:rPr>
                <w:rFonts w:cs="Arial"/>
                <w:lang w:val="en-US"/>
              </w:rPr>
              <w:t xml:space="preserve">ccording to </w:t>
            </w:r>
            <w:r w:rsidR="008A6987">
              <w:rPr>
                <w:rFonts w:cs="Arial"/>
                <w:lang w:val="en-US"/>
              </w:rPr>
              <w:t>clause</w:t>
            </w:r>
            <w:r w:rsidR="008A6987" w:rsidRPr="00EB1A9E">
              <w:rPr>
                <w:rFonts w:cs="Arial"/>
                <w:lang w:val="en-US"/>
              </w:rPr>
              <w:t xml:space="preserve"> A.3.15.1</w:t>
            </w:r>
          </w:p>
        </w:tc>
      </w:tr>
      <w:tr w:rsidR="008A6987" w:rsidRPr="00EB1A9E" w:rsidTr="0033471C">
        <w:trPr>
          <w:trHeight w:val="1809"/>
          <w:jc w:val="center"/>
        </w:trPr>
        <w:tc>
          <w:tcPr>
            <w:tcW w:w="3628" w:type="dxa"/>
            <w:tcBorders>
              <w:top w:val="single" w:sz="4" w:space="0" w:color="auto"/>
              <w:left w:val="single" w:sz="4" w:space="0" w:color="auto"/>
              <w:right w:val="single" w:sz="4" w:space="0" w:color="auto"/>
            </w:tcBorders>
            <w:vAlign w:val="center"/>
          </w:tcPr>
          <w:p w:rsidR="008A6987" w:rsidRPr="00EB1A9E" w:rsidRDefault="008A6987" w:rsidP="0033471C">
            <w:pPr>
              <w:pStyle w:val="TAL"/>
              <w:rPr>
                <w:rFonts w:cs="Arial"/>
                <w:vertAlign w:val="superscript"/>
                <w:lang w:val="en-US"/>
              </w:rPr>
            </w:pPr>
            <w:r w:rsidRPr="00EB1A9E">
              <w:rPr>
                <w:rFonts w:eastAsia="Calibri" w:cs="Arial"/>
                <w:position w:val="-12"/>
                <w:szCs w:val="22"/>
                <w:lang w:val="en-US"/>
              </w:rPr>
              <w:object w:dxaOrig="360" w:dyaOrig="360">
                <v:shape id="_x0000_i1132" type="#_x0000_t75" style="width:18.75pt;height:18.75pt" o:ole="" fillcolor="window">
                  <v:imagedata r:id="rId13" o:title=""/>
                </v:shape>
                <o:OLEObject Type="Embed" ProgID="Equation.3" ShapeID="_x0000_i1132" DrawAspect="Content" ObjectID="_1648036808" r:id="rId137"/>
              </w:object>
            </w:r>
            <w:r w:rsidRPr="00EB1A9E">
              <w:rPr>
                <w:rFonts w:cs="Arial"/>
                <w:vertAlign w:val="superscript"/>
                <w:lang w:val="en-US"/>
              </w:rPr>
              <w:t>Note1</w:t>
            </w:r>
          </w:p>
          <w:p w:rsidR="008A6987" w:rsidRPr="00EB1A9E" w:rsidRDefault="008A6987" w:rsidP="0033471C">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dBm/15kHz</w:t>
            </w:r>
            <w:r w:rsidRPr="00EB1A9E">
              <w:rPr>
                <w:rFonts w:cs="Arial"/>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-95</w:t>
            </w:r>
          </w:p>
        </w:tc>
        <w:tc>
          <w:tcPr>
            <w:tcW w:w="2268" w:type="dxa"/>
            <w:gridSpan w:val="2"/>
            <w:tcBorders>
              <w:top w:val="single" w:sz="4" w:space="0" w:color="auto"/>
              <w:left w:val="single" w:sz="4" w:space="0" w:color="auto"/>
              <w:right w:val="single" w:sz="4" w:space="0" w:color="auto"/>
            </w:tcBorders>
            <w:vAlign w:val="center"/>
          </w:tcPr>
          <w:p w:rsidR="008A6987" w:rsidRPr="00EB1A9E" w:rsidDel="00234976" w:rsidRDefault="008A6987" w:rsidP="0033471C">
            <w:pPr>
              <w:pStyle w:val="TAC"/>
              <w:rPr>
                <w:rFonts w:cs="Arial"/>
                <w:lang w:val="en-US"/>
              </w:rPr>
            </w:pPr>
            <w:r>
              <w:rPr>
                <w:rFonts w:cs="Arial"/>
                <w:lang w:val="en-US"/>
              </w:rPr>
              <w:t>-95</w:t>
            </w:r>
          </w:p>
          <w:p w:rsidR="008A6987" w:rsidRPr="00EB1A9E" w:rsidRDefault="008A6987" w:rsidP="0033471C">
            <w:pPr>
              <w:pStyle w:val="TAC"/>
              <w:rPr>
                <w:rFonts w:cs="Arial"/>
                <w:lang w:val="en-US"/>
              </w:rPr>
            </w:pPr>
          </w:p>
        </w:tc>
      </w:tr>
      <w:tr w:rsidR="008A6987" w:rsidRPr="00EB1A9E" w:rsidTr="0033471C">
        <w:trPr>
          <w:trHeight w:val="1809"/>
          <w:jc w:val="center"/>
        </w:trPr>
        <w:tc>
          <w:tcPr>
            <w:tcW w:w="3628" w:type="dxa"/>
            <w:tcBorders>
              <w:top w:val="single" w:sz="4" w:space="0" w:color="auto"/>
              <w:left w:val="single" w:sz="4" w:space="0" w:color="auto"/>
              <w:right w:val="single" w:sz="4" w:space="0" w:color="auto"/>
            </w:tcBorders>
            <w:vAlign w:val="center"/>
          </w:tcPr>
          <w:p w:rsidR="008A6987" w:rsidRPr="00EB1A9E" w:rsidRDefault="008A6987" w:rsidP="0033471C">
            <w:pPr>
              <w:pStyle w:val="TAL"/>
              <w:rPr>
                <w:rFonts w:cs="Arial"/>
                <w:vertAlign w:val="superscript"/>
                <w:lang w:val="en-US"/>
              </w:rPr>
            </w:pPr>
            <w:r w:rsidRPr="00EB1A9E">
              <w:rPr>
                <w:rFonts w:eastAsia="Calibri" w:cs="Arial"/>
                <w:position w:val="-12"/>
                <w:szCs w:val="22"/>
                <w:lang w:val="en-US"/>
              </w:rPr>
              <w:object w:dxaOrig="360" w:dyaOrig="360">
                <v:shape id="_x0000_i1133" type="#_x0000_t75" style="width:18.75pt;height:18.75pt" o:ole="" fillcolor="window">
                  <v:imagedata r:id="rId13" o:title=""/>
                </v:shape>
                <o:OLEObject Type="Embed" ProgID="Equation.3" ShapeID="_x0000_i1133" DrawAspect="Content" ObjectID="_1648036809" r:id="rId138"/>
              </w:object>
            </w:r>
            <w:r w:rsidRPr="00EB1A9E">
              <w:rPr>
                <w:rFonts w:cs="Arial"/>
                <w:vertAlign w:val="superscript"/>
                <w:lang w:val="en-US"/>
              </w:rPr>
              <w:t>Note1</w:t>
            </w:r>
          </w:p>
          <w:p w:rsidR="008A6987" w:rsidRPr="00EB1A9E" w:rsidRDefault="008A6987" w:rsidP="0033471C">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dBm/SCS</w:t>
            </w:r>
            <w:r w:rsidRPr="00EB1A9E">
              <w:rPr>
                <w:rFonts w:cs="Arial"/>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-86</w:t>
            </w:r>
          </w:p>
        </w:tc>
        <w:tc>
          <w:tcPr>
            <w:tcW w:w="2268" w:type="dxa"/>
            <w:gridSpan w:val="2"/>
            <w:tcBorders>
              <w:top w:val="single" w:sz="4" w:space="0" w:color="auto"/>
              <w:left w:val="single" w:sz="4" w:space="0" w:color="auto"/>
              <w:right w:val="single" w:sz="4" w:space="0" w:color="auto"/>
            </w:tcBorders>
          </w:tcPr>
          <w:p w:rsidR="008A6987" w:rsidRPr="00EB1A9E" w:rsidDel="00234976" w:rsidRDefault="008A6987" w:rsidP="0033471C">
            <w:pPr>
              <w:pStyle w:val="TAC"/>
              <w:rPr>
                <w:rFonts w:cs="Arial"/>
                <w:lang w:val="en-US"/>
              </w:rPr>
            </w:pPr>
          </w:p>
          <w:p w:rsidR="008A6987" w:rsidRPr="00EB1A9E" w:rsidRDefault="008A6987" w:rsidP="0033471C">
            <w:pPr>
              <w:pStyle w:val="TAC"/>
              <w:rPr>
                <w:rFonts w:cs="Arial"/>
                <w:lang w:val="en-US"/>
              </w:rPr>
            </w:pPr>
            <w:r>
              <w:rPr>
                <w:rFonts w:cs="Arial"/>
                <w:lang w:val="en-US"/>
              </w:rPr>
              <w:t>-86</w:t>
            </w:r>
          </w:p>
        </w:tc>
      </w:tr>
      <w:tr w:rsidR="008A6987" w:rsidRPr="00EB1A9E" w:rsidTr="0033471C">
        <w:trPr>
          <w:trHeight w:val="1656"/>
          <w:jc w:val="center"/>
        </w:trPr>
        <w:tc>
          <w:tcPr>
            <w:tcW w:w="3628"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8A6987" w:rsidRPr="00EB1A9E" w:rsidRDefault="008A6987" w:rsidP="0033471C">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-83</w:t>
            </w:r>
          </w:p>
        </w:tc>
        <w:tc>
          <w:tcPr>
            <w:tcW w:w="851"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-83</w:t>
            </w:r>
          </w:p>
        </w:tc>
        <w:tc>
          <w:tcPr>
            <w:tcW w:w="1134" w:type="dxa"/>
            <w:tcBorders>
              <w:top w:val="single" w:sz="4" w:space="0" w:color="auto"/>
              <w:left w:val="single" w:sz="4" w:space="0" w:color="auto"/>
              <w:right w:val="single" w:sz="4" w:space="0" w:color="auto"/>
            </w:tcBorders>
            <w:vAlign w:val="center"/>
          </w:tcPr>
          <w:p w:rsidR="008A6987" w:rsidRPr="00EB1A9E" w:rsidRDefault="008A6987" w:rsidP="0033471C">
            <w:pPr>
              <w:pStyle w:val="TAC"/>
              <w:rPr>
                <w:rFonts w:cs="Arial"/>
                <w:lang w:val="en-US"/>
              </w:rPr>
            </w:pPr>
            <w:r>
              <w:rPr>
                <w:rFonts w:cs="Arial"/>
                <w:lang w:val="en-US"/>
              </w:rPr>
              <w:t>-89</w:t>
            </w:r>
          </w:p>
        </w:tc>
        <w:tc>
          <w:tcPr>
            <w:tcW w:w="1134" w:type="dxa"/>
            <w:tcBorders>
              <w:top w:val="single" w:sz="4" w:space="0" w:color="auto"/>
              <w:left w:val="single" w:sz="4" w:space="0" w:color="auto"/>
              <w:right w:val="single" w:sz="4" w:space="0" w:color="auto"/>
            </w:tcBorders>
            <w:vAlign w:val="center"/>
          </w:tcPr>
          <w:p w:rsidR="008A6987" w:rsidRPr="00EB1A9E" w:rsidRDefault="008A6987" w:rsidP="0033471C">
            <w:pPr>
              <w:pStyle w:val="TAC"/>
              <w:rPr>
                <w:rFonts w:cs="Arial"/>
                <w:lang w:val="en-US"/>
              </w:rPr>
            </w:pPr>
            <w:r>
              <w:rPr>
                <w:rFonts w:cs="Arial"/>
                <w:lang w:val="en-US"/>
              </w:rPr>
              <w:t>-89</w:t>
            </w:r>
          </w:p>
        </w:tc>
      </w:tr>
      <w:tr w:rsidR="008A6987" w:rsidRPr="00EB1A9E" w:rsidTr="0033471C">
        <w:trPr>
          <w:trHeight w:val="1509"/>
          <w:jc w:val="center"/>
        </w:trPr>
        <w:tc>
          <w:tcPr>
            <w:tcW w:w="3628"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rsidR="008A6987" w:rsidRPr="00EB1A9E" w:rsidRDefault="008A6987" w:rsidP="0033471C">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eastAsia="Calibri"/>
                <w:szCs w:val="22"/>
                <w:lang w:val="en-US"/>
              </w:rPr>
            </w:pPr>
            <w:r w:rsidRPr="00EB1A9E">
              <w:rPr>
                <w:lang w:val="en-US"/>
              </w:rPr>
              <w:t>dB</w:t>
            </w:r>
          </w:p>
        </w:tc>
        <w:tc>
          <w:tcPr>
            <w:tcW w:w="908"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eastAsia="Calibri"/>
                <w:szCs w:val="22"/>
                <w:lang w:val="en-US"/>
              </w:rPr>
            </w:pPr>
            <w:r w:rsidRPr="00EB1A9E">
              <w:rPr>
                <w:lang w:val="en-US"/>
              </w:rPr>
              <w:t>-14.77</w:t>
            </w:r>
          </w:p>
        </w:tc>
        <w:tc>
          <w:tcPr>
            <w:tcW w:w="851"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eastAsia="Calibri"/>
                <w:szCs w:val="22"/>
                <w:lang w:val="en-US"/>
              </w:rPr>
            </w:pPr>
            <w:r w:rsidRPr="00EB1A9E">
              <w:rPr>
                <w:lang w:val="en-US"/>
              </w:rPr>
              <w:t>-14.77</w:t>
            </w:r>
          </w:p>
        </w:tc>
        <w:tc>
          <w:tcPr>
            <w:tcW w:w="1134" w:type="dxa"/>
            <w:tcBorders>
              <w:top w:val="single" w:sz="4" w:space="0" w:color="auto"/>
              <w:left w:val="single" w:sz="4" w:space="0" w:color="auto"/>
              <w:right w:val="single" w:sz="4" w:space="0" w:color="auto"/>
            </w:tcBorders>
            <w:vAlign w:val="center"/>
          </w:tcPr>
          <w:p w:rsidR="008A6987" w:rsidRPr="00EB1A9E" w:rsidRDefault="008A6987" w:rsidP="0033471C">
            <w:pPr>
              <w:pStyle w:val="TAC"/>
              <w:rPr>
                <w:rFonts w:cs="Arial"/>
                <w:lang w:val="en-US"/>
              </w:rPr>
            </w:pPr>
            <w:r>
              <w:rPr>
                <w:rFonts w:cs="Arial"/>
                <w:lang w:val="en-US"/>
              </w:rPr>
              <w:t>-16.81</w:t>
            </w:r>
          </w:p>
        </w:tc>
        <w:tc>
          <w:tcPr>
            <w:tcW w:w="1134" w:type="dxa"/>
            <w:tcBorders>
              <w:top w:val="single" w:sz="4" w:space="0" w:color="auto"/>
              <w:left w:val="single" w:sz="4" w:space="0" w:color="auto"/>
              <w:right w:val="single" w:sz="4" w:space="0" w:color="auto"/>
            </w:tcBorders>
            <w:vAlign w:val="center"/>
          </w:tcPr>
          <w:p w:rsidR="008A6987" w:rsidRPr="00EB1A9E" w:rsidRDefault="008A6987" w:rsidP="0033471C">
            <w:pPr>
              <w:pStyle w:val="TAC"/>
              <w:rPr>
                <w:rFonts w:cs="Arial"/>
                <w:lang w:val="en-US"/>
              </w:rPr>
            </w:pPr>
            <w:r>
              <w:rPr>
                <w:rFonts w:cs="Arial"/>
                <w:lang w:val="en-US"/>
              </w:rPr>
              <w:t>-16.81</w:t>
            </w:r>
          </w:p>
        </w:tc>
      </w:tr>
      <w:tr w:rsidR="008A6987" w:rsidRPr="00EB1A9E" w:rsidTr="0033471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pStyle w:val="TAL"/>
              <w:rPr>
                <w:rFonts w:cs="Arial"/>
                <w:lang w:val="en-US"/>
              </w:rPr>
            </w:pPr>
            <w:r w:rsidRPr="00EB1A9E">
              <w:rPr>
                <w:rFonts w:eastAsia="Calibri" w:cs="Arial"/>
                <w:position w:val="-12"/>
                <w:szCs w:val="22"/>
                <w:lang w:val="en-US"/>
              </w:rPr>
              <w:object w:dxaOrig="600" w:dyaOrig="360">
                <v:shape id="_x0000_i1134" type="#_x0000_t75" style="width:30pt;height:18.75pt" o:ole="" fillcolor="window">
                  <v:imagedata r:id="rId16" o:title=""/>
                </v:shape>
                <o:OLEObject Type="Embed" ProgID="Equation.3" ShapeID="_x0000_i1134" DrawAspect="Content" ObjectID="_1648036810" r:id="rId139"/>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tcPr>
          <w:p w:rsidR="008A6987" w:rsidRPr="00EB1A9E" w:rsidRDefault="008A6987" w:rsidP="0033471C">
            <w:pPr>
              <w:pStyle w:val="TAC"/>
              <w:rPr>
                <w:rFonts w:cs="Arial"/>
                <w:lang w:val="en-US"/>
              </w:rPr>
            </w:pPr>
            <w:r>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tcPr>
          <w:p w:rsidR="008A6987" w:rsidRPr="00EB1A9E" w:rsidRDefault="008A6987" w:rsidP="0033471C">
            <w:pPr>
              <w:pStyle w:val="TAC"/>
              <w:rPr>
                <w:rFonts w:cs="Arial"/>
                <w:lang w:val="en-US"/>
              </w:rPr>
            </w:pPr>
            <w:r>
              <w:rPr>
                <w:rFonts w:cs="Arial"/>
                <w:lang w:val="en-US"/>
              </w:rPr>
              <w:t>-4.76</w:t>
            </w:r>
          </w:p>
        </w:tc>
      </w:tr>
      <w:tr w:rsidR="008A6987" w:rsidRPr="00EB1A9E" w:rsidTr="0033471C">
        <w:trPr>
          <w:trHeight w:val="1656"/>
          <w:jc w:val="center"/>
        </w:trPr>
        <w:tc>
          <w:tcPr>
            <w:tcW w:w="3628"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8A6987" w:rsidRPr="00EB1A9E" w:rsidRDefault="008A6987" w:rsidP="0033471C">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759" w:type="dxa"/>
            <w:gridSpan w:val="2"/>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 xml:space="preserve">-50 </w:t>
            </w:r>
          </w:p>
        </w:tc>
        <w:tc>
          <w:tcPr>
            <w:tcW w:w="1134" w:type="dxa"/>
            <w:tcBorders>
              <w:top w:val="single" w:sz="4" w:space="0" w:color="auto"/>
              <w:left w:val="single" w:sz="4" w:space="0" w:color="auto"/>
              <w:right w:val="single" w:sz="4" w:space="0" w:color="auto"/>
            </w:tcBorders>
            <w:vAlign w:val="center"/>
          </w:tcPr>
          <w:p w:rsidR="008A6987" w:rsidRPr="002A4410" w:rsidDel="002A4410" w:rsidRDefault="008A6987" w:rsidP="0033471C">
            <w:pPr>
              <w:pStyle w:val="TAC"/>
              <w:rPr>
                <w:rFonts w:cs="Arial"/>
                <w:lang w:val="en-US"/>
              </w:rPr>
            </w:pPr>
            <w:r>
              <w:rPr>
                <w:rFonts w:cs="Arial"/>
                <w:lang w:val="en-US"/>
              </w:rPr>
              <w:t>-54</w:t>
            </w:r>
          </w:p>
        </w:tc>
        <w:tc>
          <w:tcPr>
            <w:tcW w:w="1134" w:type="dxa"/>
            <w:tcBorders>
              <w:top w:val="single" w:sz="4" w:space="0" w:color="auto"/>
              <w:left w:val="single" w:sz="4" w:space="0" w:color="auto"/>
              <w:right w:val="single" w:sz="4" w:space="0" w:color="auto"/>
            </w:tcBorders>
            <w:vAlign w:val="center"/>
          </w:tcPr>
          <w:p w:rsidR="008A6987" w:rsidRPr="00EB1A9E" w:rsidRDefault="008A6987" w:rsidP="0033471C">
            <w:pPr>
              <w:pStyle w:val="TAC"/>
              <w:rPr>
                <w:rFonts w:cs="Arial"/>
                <w:lang w:val="en-US"/>
              </w:rPr>
            </w:pPr>
            <w:r>
              <w:rPr>
                <w:rFonts w:cs="Arial"/>
                <w:lang w:val="en-US"/>
              </w:rPr>
              <w:t>-54</w:t>
            </w:r>
          </w:p>
        </w:tc>
      </w:tr>
      <w:tr w:rsidR="008A6987" w:rsidRPr="00EB1A9E" w:rsidTr="0033471C">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w:t>
            </w:r>
            <w:proofErr w:type="gramStart"/>
            <w:r w:rsidRPr="00EB1A9E">
              <w:rPr>
                <w:rFonts w:cs="Arial"/>
                <w:lang w:val="en-US"/>
              </w:rPr>
              <w:t>to be constant</w:t>
            </w:r>
            <w:proofErr w:type="gramEnd"/>
            <w:r w:rsidRPr="00EB1A9E">
              <w:rPr>
                <w:rFonts w:cs="Arial"/>
                <w:lang w:val="en-US"/>
              </w:rPr>
              <w:t xml:space="preserve"> over subcarriers and time and shall be modelled as AWGN of appropriate power for </w:t>
            </w:r>
            <w:r w:rsidRPr="00EB1A9E">
              <w:rPr>
                <w:rFonts w:eastAsia="Calibri" w:cs="v4.2.0"/>
                <w:position w:val="-12"/>
                <w:szCs w:val="22"/>
                <w:lang w:val="en-US"/>
              </w:rPr>
              <w:object w:dxaOrig="360" w:dyaOrig="360">
                <v:shape id="_x0000_i1135" type="#_x0000_t75" style="width:18.75pt;height:18.75pt" o:ole="" fillcolor="window">
                  <v:imagedata r:id="rId13" o:title=""/>
                </v:shape>
                <o:OLEObject Type="Embed" ProgID="Equation.3" ShapeID="_x0000_i1135" DrawAspect="Content" ObjectID="_1648036811" r:id="rId140"/>
              </w:object>
            </w:r>
            <w:r w:rsidRPr="00EB1A9E">
              <w:rPr>
                <w:rFonts w:cs="Arial"/>
                <w:lang w:val="en-US"/>
              </w:rPr>
              <w:t xml:space="preserve"> to be fulfilled.</w:t>
            </w:r>
          </w:p>
          <w:p w:rsidR="008A6987" w:rsidRPr="00EB1A9E" w:rsidRDefault="008A6987" w:rsidP="0033471C">
            <w:pPr>
              <w:pStyle w:val="TAN"/>
              <w:rPr>
                <w:rFonts w:cs="Arial"/>
                <w:lang w:val="en-US"/>
              </w:rPr>
            </w:pPr>
            <w:r w:rsidRPr="00EB1A9E">
              <w:rPr>
                <w:rFonts w:cs="Arial"/>
                <w:lang w:val="en-US"/>
              </w:rPr>
              <w:t>Note 2:</w:t>
            </w:r>
            <w:r w:rsidRPr="00EB1A9E">
              <w:rPr>
                <w:rFonts w:cs="Arial"/>
                <w:lang w:val="en-US"/>
              </w:rPr>
              <w:tab/>
              <w:t xml:space="preserve">SS-RSRQ, SS-RSRP, and Io levels </w:t>
            </w:r>
            <w:proofErr w:type="gramStart"/>
            <w:r w:rsidRPr="00EB1A9E">
              <w:rPr>
                <w:rFonts w:cs="Arial"/>
                <w:lang w:val="en-US"/>
              </w:rPr>
              <w:t>have been derived</w:t>
            </w:r>
            <w:proofErr w:type="gramEnd"/>
            <w:r w:rsidRPr="00EB1A9E">
              <w:rPr>
                <w:rFonts w:cs="Arial"/>
                <w:lang w:val="en-US"/>
              </w:rPr>
              <w:t xml:space="preserve"> from other parameters for information purposes. They are not settable parameters themselves.</w:t>
            </w:r>
          </w:p>
          <w:p w:rsidR="008A6987" w:rsidRPr="00EB1A9E" w:rsidRDefault="008A6987" w:rsidP="0033471C">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8A6987" w:rsidRPr="00EB1A9E" w:rsidRDefault="008A6987" w:rsidP="0033471C">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8A6987" w:rsidRPr="00EB1A9E" w:rsidRDefault="008A6987" w:rsidP="0033471C">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8A6987" w:rsidRDefault="008A6987" w:rsidP="0033471C">
            <w:pPr>
              <w:pStyle w:val="TAN"/>
              <w:rPr>
                <w:rFonts w:cs="Arial"/>
                <w:lang w:val="en-US"/>
              </w:rPr>
            </w:pPr>
            <w:r w:rsidRPr="00EB1A9E">
              <w:rPr>
                <w:rFonts w:cs="Arial"/>
                <w:lang w:val="en-US"/>
              </w:rPr>
              <w:t>Note 6:</w:t>
            </w:r>
            <w:r w:rsidRPr="00EB1A9E">
              <w:rPr>
                <w:rFonts w:cs="Arial"/>
                <w:lang w:val="en-US"/>
              </w:rPr>
              <w:tab/>
              <w:t xml:space="preserve">NR operating band groups are as defined in </w:t>
            </w:r>
            <w:r>
              <w:rPr>
                <w:rFonts w:cs="Arial"/>
                <w:lang w:val="en-US"/>
              </w:rPr>
              <w:t>Clause</w:t>
            </w:r>
            <w:r w:rsidRPr="00EB1A9E">
              <w:rPr>
                <w:rFonts w:cs="Arial"/>
                <w:lang w:val="en-US"/>
              </w:rPr>
              <w:t xml:space="preserve"> 3.5.2.</w:t>
            </w:r>
          </w:p>
          <w:p w:rsidR="008A6987" w:rsidRDefault="008A6987" w:rsidP="0033471C">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r>
            <w:r>
              <w:rPr>
                <w:rFonts w:cs="Arial"/>
                <w:lang w:val="en-US"/>
              </w:rPr>
              <w:t>Void</w:t>
            </w:r>
          </w:p>
          <w:p w:rsidR="008A6987" w:rsidRPr="00EB1A9E" w:rsidRDefault="008A6987" w:rsidP="0033471C">
            <w:pPr>
              <w:pStyle w:val="TAN"/>
              <w:rPr>
                <w:rFonts w:cs="Arial"/>
                <w:lang w:val="en-US"/>
              </w:rPr>
            </w:pPr>
            <w:r>
              <w:rPr>
                <w:rFonts w:cs="Arial"/>
                <w:lang w:val="en-US"/>
              </w:rPr>
              <w:t>Note 8:</w:t>
            </w:r>
            <w:r w:rsidRPr="00EB1A9E">
              <w:rPr>
                <w:rFonts w:cs="Arial"/>
                <w:lang w:val="en-US"/>
              </w:rPr>
              <w:t xml:space="preserve"> </w:t>
            </w:r>
            <w:r w:rsidRPr="00EB1A9E">
              <w:rPr>
                <w:rFonts w:cs="Arial"/>
                <w:lang w:val="en-US"/>
              </w:rPr>
              <w:tab/>
            </w:r>
            <w:r>
              <w:rPr>
                <w:rFonts w:cs="Arial"/>
                <w:lang w:val="en-US"/>
              </w:rPr>
              <w:t>Void</w:t>
            </w:r>
          </w:p>
        </w:tc>
      </w:tr>
    </w:tbl>
    <w:p w:rsidR="008A6987" w:rsidRPr="00A62BB0" w:rsidRDefault="008A6987" w:rsidP="008A6987"/>
    <w:p w:rsidR="008A6987" w:rsidRPr="00A62BB0" w:rsidRDefault="008A6987" w:rsidP="008A6987">
      <w:pPr>
        <w:pStyle w:val="Heading5"/>
        <w:rPr>
          <w:b/>
          <w:snapToGrid w:val="0"/>
        </w:rPr>
      </w:pPr>
      <w:r w:rsidRPr="00A62BB0">
        <w:rPr>
          <w:snapToGrid w:val="0"/>
        </w:rPr>
        <w:t>A.7.7.2.1.3</w:t>
      </w:r>
      <w:r w:rsidRPr="00A62BB0">
        <w:rPr>
          <w:snapToGrid w:val="0"/>
        </w:rPr>
        <w:tab/>
        <w:t>Test Requirements</w:t>
      </w:r>
    </w:p>
    <w:p w:rsidR="008A6987" w:rsidRPr="00DF475B" w:rsidRDefault="008A6987" w:rsidP="008A6987">
      <w:pPr>
        <w:rPr>
          <w:lang w:eastAsia="ko-KR"/>
        </w:rPr>
      </w:pPr>
      <w:proofErr w:type="gramStart"/>
      <w:r w:rsidRPr="00DF475B">
        <w:rPr>
          <w:lang w:eastAsia="ko-KR"/>
        </w:rPr>
        <w:t xml:space="preserve">The SS-RSRQ </w:t>
      </w:r>
      <w:r>
        <w:rPr>
          <w:lang w:eastAsia="ko-KR"/>
        </w:rPr>
        <w:t xml:space="preserve">absolute </w:t>
      </w:r>
      <w:r w:rsidRPr="00DF475B">
        <w:rPr>
          <w:lang w:eastAsia="ko-KR"/>
        </w:rPr>
        <w:t xml:space="preserve">measurement accuracy </w:t>
      </w:r>
      <w:r>
        <w:rPr>
          <w:lang w:eastAsia="ko-KR"/>
        </w:rPr>
        <w:t>in test 1</w:t>
      </w:r>
      <w:r w:rsidRPr="00DF475B">
        <w:rPr>
          <w:lang w:eastAsia="ko-KR"/>
        </w:rPr>
        <w:t xml:space="preserve">shall </w:t>
      </w:r>
      <w:r>
        <w:rPr>
          <w:lang w:eastAsia="ko-KR"/>
        </w:rPr>
        <w:t>be within the range Nominal SS-RSRQ+2.5dB</w:t>
      </w:r>
      <w:r w:rsidRPr="00EB1A9E">
        <w:rPr>
          <w:lang w:eastAsia="ko-KR"/>
        </w:rPr>
        <w:t xml:space="preserve"> </w:t>
      </w:r>
      <w:r>
        <w:rPr>
          <w:lang w:eastAsia="ko-KR"/>
        </w:rPr>
        <w:t>to Nominal SS-RSRQ-3.5dB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Nominal RSRQ+3.5dB</w:t>
      </w:r>
      <w:r w:rsidRPr="00EB1A9E">
        <w:rPr>
          <w:lang w:eastAsia="ko-KR"/>
        </w:rPr>
        <w:t xml:space="preserve"> </w:t>
      </w:r>
      <w:r>
        <w:rPr>
          <w:lang w:eastAsia="ko-KR"/>
        </w:rPr>
        <w:t xml:space="preserve">to </w:t>
      </w:r>
      <w:r>
        <w:rPr>
          <w:lang w:eastAsia="ko-KR"/>
        </w:rPr>
        <w:lastRenderedPageBreak/>
        <w:t>Nominal RSRQ-4.5dB  according to</w:t>
      </w:r>
      <w:r w:rsidRPr="00EB1A9E">
        <w:rPr>
          <w:lang w:eastAsia="ko-KR"/>
        </w:rPr>
        <w:t xml:space="preserve"> the requirements in </w:t>
      </w:r>
      <w:r>
        <w:rPr>
          <w:lang w:eastAsia="ko-KR"/>
        </w:rPr>
        <w:t>clause</w:t>
      </w:r>
      <w:r w:rsidRPr="00EB1A9E">
        <w:rPr>
          <w:lang w:eastAsia="ko-KR"/>
        </w:rPr>
        <w:t xml:space="preserve"> 10.1.8.1.1</w:t>
      </w:r>
      <w:r>
        <w:rPr>
          <w:lang w:eastAsia="ko-KR"/>
        </w:rPr>
        <w:t xml:space="preserve"> with an additional -1dB margin reflecting the possible impact of UE self noise in the test</w:t>
      </w:r>
      <w:r w:rsidRPr="00EB1A9E">
        <w:rPr>
          <w:lang w:eastAsia="ko-KR"/>
        </w:rPr>
        <w:t>.</w:t>
      </w:r>
      <w:r>
        <w:rPr>
          <w:lang w:eastAsia="ko-KR"/>
        </w:rPr>
        <w:t xml:space="preserve">Nominal RSRQ is the value shown in table </w:t>
      </w:r>
      <w:r w:rsidRPr="00DF475B">
        <w:rPr>
          <w:rFonts w:cs="Arial"/>
          <w:lang w:eastAsia="ko-KR"/>
        </w:rPr>
        <w:t>A.7.7.2.1.2-3</w:t>
      </w:r>
      <w:r>
        <w:rPr>
          <w:rFonts w:cs="Arial"/>
          <w:lang w:eastAsia="ko-KR"/>
        </w:rPr>
        <w:t>.</w:t>
      </w:r>
      <w:proofErr w:type="gramEnd"/>
      <w:r>
        <w:rPr>
          <w:rFonts w:cs="Arial"/>
          <w:lang w:eastAsia="ko-KR"/>
        </w:rPr>
        <w:t xml:space="preserve"> Relative accuracy shall fulfil the requirements in clause 10.1.8.1.1.</w:t>
      </w:r>
    </w:p>
    <w:p w:rsidR="008A6987" w:rsidRPr="002205EE" w:rsidRDefault="008A6987" w:rsidP="008A6987">
      <w:pPr>
        <w:keepNext/>
        <w:keepLines/>
        <w:spacing w:before="240"/>
        <w:ind w:left="1134" w:hanging="1134"/>
        <w:outlineLvl w:val="0"/>
        <w:rPr>
          <w:rFonts w:ascii="Arial" w:hAnsi="Arial"/>
          <w:b/>
          <w:color w:val="0000FF"/>
          <w:sz w:val="36"/>
        </w:rPr>
      </w:pPr>
    </w:p>
    <w:p w:rsidR="008A6987" w:rsidRPr="002205EE" w:rsidRDefault="008A6987" w:rsidP="008A698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8A6987" w:rsidRPr="002205EE" w:rsidRDefault="008A6987" w:rsidP="008A6987">
      <w:pPr>
        <w:keepNext/>
        <w:keepLines/>
        <w:spacing w:before="240"/>
        <w:ind w:left="1134" w:hanging="1134"/>
        <w:outlineLvl w:val="0"/>
        <w:rPr>
          <w:rFonts w:ascii="Arial" w:hAnsi="Arial"/>
          <w:b/>
          <w:color w:val="0000FF"/>
          <w:sz w:val="36"/>
        </w:rPr>
      </w:pPr>
    </w:p>
    <w:p w:rsidR="00CB0B9A" w:rsidRPr="008E1B0E" w:rsidRDefault="00CB0B9A" w:rsidP="001F5440">
      <w:pPr>
        <w:pStyle w:val="NO"/>
        <w:ind w:left="0" w:firstLine="0"/>
      </w:pPr>
    </w:p>
    <w:p w:rsidR="008A6987" w:rsidRPr="00A62BB0" w:rsidRDefault="008A6987" w:rsidP="008A6987">
      <w:pPr>
        <w:pStyle w:val="Heading4"/>
        <w:rPr>
          <w:snapToGrid w:val="0"/>
        </w:rPr>
      </w:pPr>
      <w:r w:rsidRPr="009264FA">
        <w:rPr>
          <w:snapToGrid w:val="0"/>
        </w:rPr>
        <w:t>A.7.7.3</w:t>
      </w:r>
      <w:r w:rsidRPr="00A62BB0">
        <w:rPr>
          <w:snapToGrid w:val="0"/>
        </w:rPr>
        <w:t>.1</w:t>
      </w:r>
      <w:r w:rsidRPr="00A62BB0">
        <w:rPr>
          <w:snapToGrid w:val="0"/>
        </w:rPr>
        <w:tab/>
        <w:t>SA intra-frequency case measurement accuracy with FR2 serving cell and FR2 target cell</w:t>
      </w:r>
    </w:p>
    <w:p w:rsidR="008A6987" w:rsidRPr="00A62BB0" w:rsidRDefault="008A6987" w:rsidP="008A6987">
      <w:pPr>
        <w:pStyle w:val="Heading5"/>
        <w:rPr>
          <w:snapToGrid w:val="0"/>
        </w:rPr>
      </w:pPr>
      <w:r w:rsidRPr="009264FA">
        <w:rPr>
          <w:snapToGrid w:val="0"/>
        </w:rPr>
        <w:t>A.7.7.3.1.1</w:t>
      </w:r>
      <w:r w:rsidRPr="00A62BB0">
        <w:rPr>
          <w:snapToGrid w:val="0"/>
        </w:rPr>
        <w:tab/>
        <w:t>Test Purpose and Environment</w:t>
      </w:r>
    </w:p>
    <w:p w:rsidR="008A6987" w:rsidRPr="00A62BB0" w:rsidRDefault="008A6987" w:rsidP="008A6987">
      <w:pPr>
        <w:rPr>
          <w:lang w:eastAsia="ko-KR"/>
        </w:rPr>
      </w:pPr>
      <w:r w:rsidRPr="00A62BB0">
        <w:rPr>
          <w:lang w:eastAsia="ko-KR"/>
        </w:rPr>
        <w:t>The purpose of this test is to verify that the SS-SINR measurement accuracy is within the specified limits. This test will verify the requirements in Clause 10.1.13.1.1.</w:t>
      </w:r>
    </w:p>
    <w:p w:rsidR="008A6987" w:rsidRPr="00A62BB0" w:rsidRDefault="008A6987" w:rsidP="008A6987">
      <w:pPr>
        <w:pStyle w:val="Heading5"/>
        <w:rPr>
          <w:lang w:eastAsia="ko-KR"/>
        </w:rPr>
      </w:pPr>
      <w:r w:rsidRPr="009264FA">
        <w:rPr>
          <w:lang w:eastAsia="ko-KR"/>
        </w:rPr>
        <w:t>A.7.7.3.1.2</w:t>
      </w:r>
      <w:r w:rsidRPr="00A62BB0">
        <w:rPr>
          <w:lang w:eastAsia="ko-KR"/>
        </w:rPr>
        <w:tab/>
        <w:t>Test Parameters</w:t>
      </w:r>
    </w:p>
    <w:p w:rsidR="008A6987" w:rsidRPr="00A62BB0" w:rsidRDefault="008A6987" w:rsidP="008A6987">
      <w:pPr>
        <w:spacing w:after="0"/>
        <w:rPr>
          <w:lang w:val="en-US" w:eastAsia="ko-KR"/>
        </w:rPr>
      </w:pPr>
      <w:r w:rsidRPr="00A62BB0">
        <w:rPr>
          <w:lang w:eastAsia="ko-KR"/>
        </w:rPr>
        <w:t xml:space="preserve">In this test </w:t>
      </w:r>
      <w:proofErr w:type="gramStart"/>
      <w:r w:rsidRPr="00A62BB0">
        <w:rPr>
          <w:lang w:eastAsia="ko-KR"/>
        </w:rPr>
        <w:t>case</w:t>
      </w:r>
      <w:proofErr w:type="gramEnd"/>
      <w:r w:rsidRPr="00A62BB0">
        <w:rPr>
          <w:lang w:eastAsia="ko-KR"/>
        </w:rPr>
        <w:t xml:space="preserve"> all cells are on the same carrier frequency. Supported test configurations </w:t>
      </w:r>
      <w:proofErr w:type="gramStart"/>
      <w:r w:rsidRPr="00A62BB0">
        <w:rPr>
          <w:lang w:eastAsia="ko-KR"/>
        </w:rPr>
        <w:t>are shown</w:t>
      </w:r>
      <w:proofErr w:type="gramEnd"/>
      <w:r w:rsidRPr="00A62BB0">
        <w:rPr>
          <w:lang w:eastAsia="ko-KR"/>
        </w:rPr>
        <w:t xml:space="preserve"> in Table A.7.7.3.1.2-1. . The absolute accuracy of SS-SINR intra-frequency measurement is test by using the parameters in Table A.7.7.3.1.2-2 and Table A.7.7.3.1.2-3. In all test cases, Cell 1 is the PCell and Cell 2 the target cell.</w:t>
      </w:r>
      <w:r w:rsidRPr="00A62BB0">
        <w:rPr>
          <w:lang w:eastAsia="zh-TW"/>
        </w:rPr>
        <w:t xml:space="preserve"> </w:t>
      </w:r>
      <w:r w:rsidRPr="00A62BB0">
        <w:t xml:space="preserve">The TCI status for Cell 1 is defined in </w:t>
      </w:r>
      <w:proofErr w:type="gramStart"/>
      <w:r w:rsidRPr="00A62BB0">
        <w:t>Table  A.3.16.2</w:t>
      </w:r>
      <w:proofErr w:type="gramEnd"/>
      <w:r w:rsidRPr="00A62BB0">
        <w:t>-1 and TRS configuration for Cell 1 is defined in Table A.3.17.2.1-1.</w:t>
      </w:r>
    </w:p>
    <w:p w:rsidR="008A6987" w:rsidRPr="00A62BB0" w:rsidRDefault="008A6987" w:rsidP="008A6987">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A.7.7.3.1.2-1</w:t>
      </w:r>
      <w:r w:rsidRPr="00A62BB0">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A6987" w:rsidRPr="00A62BB0" w:rsidTr="0033471C">
        <w:tc>
          <w:tcPr>
            <w:tcW w:w="2376" w:type="dxa"/>
            <w:shd w:val="clear" w:color="auto" w:fill="auto"/>
            <w:vAlign w:val="center"/>
          </w:tcPr>
          <w:p w:rsidR="008A6987" w:rsidRPr="00A62BB0" w:rsidRDefault="008A6987" w:rsidP="0033471C">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rsidR="008A6987" w:rsidRPr="00A62BB0" w:rsidRDefault="008A6987" w:rsidP="0033471C">
            <w:pPr>
              <w:keepNext/>
              <w:keepLines/>
              <w:spacing w:after="0"/>
              <w:jc w:val="center"/>
              <w:rPr>
                <w:rFonts w:ascii="Arial" w:hAnsi="Arial"/>
                <w:b/>
                <w:sz w:val="18"/>
              </w:rPr>
            </w:pPr>
            <w:r w:rsidRPr="00A62BB0">
              <w:rPr>
                <w:rFonts w:ascii="Arial" w:hAnsi="Arial"/>
                <w:b/>
                <w:sz w:val="18"/>
              </w:rPr>
              <w:t>Description</w:t>
            </w:r>
          </w:p>
        </w:tc>
      </w:tr>
      <w:tr w:rsidR="008A6987" w:rsidRPr="00A62BB0" w:rsidTr="0033471C">
        <w:tc>
          <w:tcPr>
            <w:tcW w:w="2376" w:type="dxa"/>
            <w:shd w:val="clear" w:color="auto" w:fill="auto"/>
            <w:vAlign w:val="center"/>
          </w:tcPr>
          <w:p w:rsidR="008A6987" w:rsidRPr="00A62BB0" w:rsidRDefault="008A6987" w:rsidP="0033471C">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rsidR="008A6987" w:rsidRPr="00A62BB0" w:rsidRDefault="008A6987" w:rsidP="0033471C">
            <w:pPr>
              <w:keepNext/>
              <w:keepLines/>
              <w:spacing w:after="0"/>
              <w:rPr>
                <w:rFonts w:ascii="Arial" w:hAnsi="Arial"/>
                <w:sz w:val="18"/>
              </w:rPr>
            </w:pPr>
            <w:r w:rsidRPr="00A62BB0">
              <w:rPr>
                <w:rFonts w:ascii="Arial" w:hAnsi="Arial"/>
                <w:sz w:val="18"/>
              </w:rPr>
              <w:t>120 kHz SSB SCS, 100 MHz bandwidth, TDD duplex mode</w:t>
            </w:r>
          </w:p>
        </w:tc>
      </w:tr>
    </w:tbl>
    <w:p w:rsidR="008A6987" w:rsidRPr="00A62BB0" w:rsidRDefault="008A6987" w:rsidP="008A6987"/>
    <w:p w:rsidR="008A6987" w:rsidRPr="00A62BB0" w:rsidRDefault="008A6987" w:rsidP="008A6987">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A.7.7.3.1.2-2</w:t>
      </w:r>
      <w:r w:rsidRPr="00A62BB0">
        <w:rPr>
          <w:rFonts w:ascii="Arial" w:hAnsi="Arial"/>
          <w:b/>
        </w:rPr>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8A6987" w:rsidRPr="00A62BB0" w:rsidTr="0033471C">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8A6987" w:rsidRPr="00A62BB0" w:rsidTr="0033471C">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b/>
                <w:sz w:val="18"/>
                <w:szCs w:val="22"/>
                <w:lang w:val="en-US"/>
              </w:rPr>
            </w:pPr>
            <w:r w:rsidRPr="00A62BB0">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Freq2</w:t>
            </w: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rPr>
                <w:rFonts w:ascii="Arial" w:hAnsi="Arial" w:cs="Arial"/>
                <w:sz w:val="18"/>
                <w:lang w:val="it-IT"/>
              </w:rPr>
            </w:pPr>
            <w:r w:rsidRPr="00A62BB0">
              <w:rPr>
                <w:rFonts w:ascii="Arial" w:hAnsi="Arial" w:cs="Arial"/>
                <w:sz w:val="18"/>
                <w:lang w:val="it-IT"/>
              </w:rPr>
              <w:lastRenderedPageBreak/>
              <w:t>Duplex mode</w:t>
            </w:r>
          </w:p>
        </w:tc>
        <w:tc>
          <w:tcPr>
            <w:tcW w:w="1258"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rPr>
              <w:t>TDD</w:t>
            </w:r>
          </w:p>
        </w:tc>
      </w:tr>
      <w:tr w:rsidR="008A6987" w:rsidRPr="00A62BB0"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hAnsi="Arial" w:cs="Arial"/>
                <w:sz w:val="18"/>
                <w:lang w:val="en-US"/>
              </w:rPr>
            </w:pPr>
            <w:r w:rsidRPr="00A62BB0">
              <w:rPr>
                <w:rFonts w:ascii="Arial" w:hAnsi="Arial"/>
                <w:sz w:val="18"/>
                <w:lang w:val="en-US" w:eastAsia="ja-JP"/>
              </w:rPr>
              <w:t>TDDConf.3.1</w:t>
            </w:r>
          </w:p>
        </w:tc>
      </w:tr>
      <w:tr w:rsidR="008A6987" w:rsidRPr="00A62BB0"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rPr>
                <w:rFonts w:ascii="Arial" w:eastAsia="Malgun Gothic" w:hAnsi="Arial"/>
                <w:sz w:val="18"/>
                <w:szCs w:val="18"/>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8A6987" w:rsidRPr="00A62BB0"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rPr>
                <w:rFonts w:ascii="Arial" w:eastAsia="Malgun Gothic" w:hAnsi="Arial"/>
                <w:sz w:val="18"/>
                <w:szCs w:val="18"/>
              </w:rPr>
            </w:pPr>
            <w:r w:rsidRPr="00A62BB0">
              <w:rPr>
                <w:rFonts w:ascii="Arial" w:hAnsi="Arial"/>
                <w:sz w:val="18"/>
              </w:rPr>
              <w:t>Downlink initial BWP configuration</w:t>
            </w:r>
          </w:p>
        </w:tc>
        <w:tc>
          <w:tcPr>
            <w:tcW w:w="1258"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r w:rsidRPr="00A62BB0">
              <w:rPr>
                <w:rFonts w:ascii="Arial" w:hAnsi="Arial"/>
                <w:sz w:val="18"/>
              </w:rPr>
              <w:t>DLBWP.0.1</w:t>
            </w:r>
          </w:p>
        </w:tc>
      </w:tr>
      <w:tr w:rsidR="008A6987" w:rsidRPr="00A62BB0"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rPr>
                <w:rFonts w:ascii="Arial" w:eastAsia="Malgun Gothic" w:hAnsi="Arial"/>
                <w:sz w:val="18"/>
                <w:szCs w:val="18"/>
              </w:rPr>
            </w:pPr>
            <w:r w:rsidRPr="00A62BB0">
              <w:rPr>
                <w:rFonts w:ascii="Arial" w:hAnsi="Arial"/>
                <w:sz w:val="18"/>
              </w:rPr>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r w:rsidRPr="00A62BB0">
              <w:rPr>
                <w:rFonts w:ascii="Arial" w:hAnsi="Arial"/>
                <w:sz w:val="18"/>
              </w:rPr>
              <w:t>DLBWP.1.1</w:t>
            </w:r>
          </w:p>
        </w:tc>
      </w:tr>
      <w:tr w:rsidR="008A6987" w:rsidRPr="00A62BB0"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rPr>
                <w:rFonts w:ascii="Arial" w:eastAsia="Malgun Gothic" w:hAnsi="Arial"/>
                <w:sz w:val="18"/>
                <w:szCs w:val="18"/>
              </w:rPr>
            </w:pPr>
            <w:r w:rsidRPr="00A62BB0">
              <w:rPr>
                <w:rFonts w:ascii="Arial" w:hAnsi="Arial"/>
                <w:sz w:val="18"/>
              </w:rPr>
              <w:t>Uplink initial BWP configuration</w:t>
            </w:r>
          </w:p>
        </w:tc>
        <w:tc>
          <w:tcPr>
            <w:tcW w:w="1258"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r w:rsidRPr="00A62BB0">
              <w:rPr>
                <w:rFonts w:ascii="Arial" w:hAnsi="Arial"/>
                <w:sz w:val="18"/>
              </w:rPr>
              <w:t>ULBWP.0.1</w:t>
            </w:r>
          </w:p>
        </w:tc>
      </w:tr>
      <w:tr w:rsidR="008A6987" w:rsidRPr="00A62BB0"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rPr>
                <w:rFonts w:ascii="Arial" w:eastAsia="Malgun Gothic" w:hAnsi="Arial"/>
                <w:sz w:val="18"/>
                <w:szCs w:val="18"/>
              </w:rPr>
            </w:pPr>
            <w:r w:rsidRPr="00A62BB0">
              <w:rPr>
                <w:rFonts w:ascii="Arial" w:hAnsi="Arial"/>
                <w:sz w:val="18"/>
              </w:rPr>
              <w:t>Uplink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r w:rsidRPr="00A62BB0">
              <w:rPr>
                <w:rFonts w:ascii="Arial" w:hAnsi="Arial"/>
                <w:sz w:val="18"/>
              </w:rPr>
              <w:t>ULBWP.1.1</w:t>
            </w:r>
          </w:p>
        </w:tc>
      </w:tr>
      <w:tr w:rsidR="008A6987" w:rsidRPr="00A62BB0"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rPr>
                <w:rFonts w:ascii="Arial" w:eastAsia="Malgun Gothic" w:hAnsi="Arial"/>
                <w:sz w:val="18"/>
                <w:szCs w:val="18"/>
              </w:rPr>
            </w:pPr>
            <w:r w:rsidRPr="00A62BB0">
              <w:rPr>
                <w:rFonts w:ascii="Arial" w:hAnsi="Arial"/>
                <w:sz w:val="18"/>
              </w:rPr>
              <w:t>DRX cycle configuration</w:t>
            </w:r>
          </w:p>
        </w:tc>
        <w:tc>
          <w:tcPr>
            <w:tcW w:w="1258"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r w:rsidRPr="00A62BB0">
              <w:rPr>
                <w:rFonts w:ascii="Arial" w:hAnsi="Arial"/>
                <w:sz w:val="18"/>
              </w:rPr>
              <w:t>ms</w:t>
            </w:r>
          </w:p>
        </w:tc>
        <w:tc>
          <w:tcPr>
            <w:tcW w:w="3286"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r w:rsidRPr="00A62BB0">
              <w:rPr>
                <w:rFonts w:ascii="Arial" w:hAnsi="Arial"/>
                <w:sz w:val="18"/>
              </w:rPr>
              <w:t>Not applicable</w:t>
            </w:r>
          </w:p>
        </w:tc>
      </w:tr>
      <w:tr w:rsidR="008A6987" w:rsidRPr="00A62BB0"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rPr>
                <w:rFonts w:ascii="Arial" w:eastAsia="Malgun Gothic" w:hAnsi="Arial"/>
                <w:sz w:val="18"/>
                <w:szCs w:val="18"/>
              </w:rPr>
            </w:pPr>
            <w:r w:rsidRPr="00A62BB0">
              <w:rPr>
                <w:rFonts w:ascii="Arial" w:hAnsi="Arial"/>
                <w:sz w:val="18"/>
              </w:rPr>
              <w:t>TRS configuration</w:t>
            </w:r>
          </w:p>
        </w:tc>
        <w:tc>
          <w:tcPr>
            <w:tcW w:w="1258"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r w:rsidRPr="00A62BB0">
              <w:rPr>
                <w:rFonts w:ascii="Arial" w:hAnsi="Arial"/>
                <w:sz w:val="18"/>
              </w:rPr>
              <w:t>TRS.2.1 TDD</w:t>
            </w:r>
          </w:p>
        </w:tc>
      </w:tr>
      <w:tr w:rsidR="008A6987" w:rsidRPr="00A62BB0"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rPr>
                <w:rFonts w:ascii="Arial" w:eastAsia="Malgun Gothic" w:hAnsi="Arial"/>
                <w:sz w:val="18"/>
                <w:szCs w:val="18"/>
              </w:rPr>
            </w:pPr>
            <w:r w:rsidRPr="00A62BB0">
              <w:rPr>
                <w:rFonts w:ascii="Arial" w:hAnsi="Arial"/>
                <w:sz w:val="18"/>
              </w:rPr>
              <w:t>TCI state</w:t>
            </w:r>
          </w:p>
        </w:tc>
        <w:tc>
          <w:tcPr>
            <w:tcW w:w="1258"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r w:rsidRPr="00A62BB0">
              <w:rPr>
                <w:rFonts w:ascii="Arial" w:hAnsi="Arial"/>
                <w:sz w:val="18"/>
              </w:rPr>
              <w:t>TCI.State.0</w:t>
            </w:r>
          </w:p>
        </w:tc>
      </w:tr>
      <w:tr w:rsidR="008A6987" w:rsidRPr="00A62BB0"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L"/>
              <w:rPr>
                <w:rFonts w:eastAsia="?? ??"/>
              </w:rPr>
            </w:pPr>
            <w:r w:rsidRPr="00A62BB0">
              <w:rPr>
                <w:rFonts w:cs="v4.2.0"/>
              </w:rPr>
              <w:t>AoA setup</w:t>
            </w:r>
          </w:p>
        </w:tc>
        <w:tc>
          <w:tcPr>
            <w:tcW w:w="1258"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rFonts w:eastAsia="MS Mincho"/>
              </w:rPr>
            </w:pPr>
            <w:r w:rsidRPr="00A62BB0">
              <w:rPr>
                <w:rFonts w:eastAsia="MS Mincho"/>
              </w:rPr>
              <w:t>Setup 3 defined in A.3.15</w:t>
            </w: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eastAsia="ko-KR"/>
              </w:rPr>
            </w:pP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rPr>
                <w:rFonts w:ascii="Arial" w:hAnsi="Arial" w:cs="v5.0.0"/>
                <w:sz w:val="18"/>
              </w:rPr>
            </w:pPr>
            <w:r w:rsidRPr="00A62BB0">
              <w:rPr>
                <w:rFonts w:ascii="Arial" w:hAnsi="Arial" w:cs="v5.0.0"/>
                <w:sz w:val="18"/>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rPr>
            </w:pPr>
            <w:r w:rsidRPr="00A62BB0">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rPr>
            </w:pPr>
            <w:r w:rsidRPr="00A62BB0">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rPr>
                <w:rFonts w:ascii="Arial" w:hAnsi="Arial" w:cs="Arial"/>
                <w:sz w:val="18"/>
                <w:lang w:val="da-DK"/>
              </w:rPr>
            </w:pPr>
            <w:r w:rsidRPr="00A62BB0">
              <w:rPr>
                <w:rFonts w:ascii="Arial" w:hAnsi="Arial" w:cs="v5.0.0"/>
                <w:sz w:val="18"/>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rPr>
                <w:rFonts w:ascii="Arial" w:hAnsi="Arial" w:cs="v5.0.0"/>
                <w:sz w:val="18"/>
              </w:rPr>
            </w:pPr>
            <w:r w:rsidRPr="00A62BB0">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rPr>
            </w:pPr>
            <w:r w:rsidRPr="00A62BB0">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rPr>
                <w:rFonts w:ascii="Arial" w:hAnsi="Arial" w:cs="Arial"/>
                <w:sz w:val="18"/>
                <w:lang w:val="da-DK" w:eastAsia="ko-KR"/>
              </w:rPr>
            </w:pPr>
            <w:r w:rsidRPr="00A62BB0">
              <w:rPr>
                <w:rFonts w:ascii="Arial" w:hAnsi="Arial" w:cs="Arial"/>
                <w:sz w:val="18"/>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eastAsia="ko-KR"/>
              </w:rPr>
            </w:pPr>
            <w:r w:rsidRPr="00A62BB0">
              <w:rPr>
                <w:rFonts w:ascii="Arial" w:hAnsi="Arial" w:cs="Arial"/>
                <w:sz w:val="18"/>
                <w:lang w:eastAsia="ko-KR"/>
              </w:rPr>
              <w:t>SMTC.1</w:t>
            </w: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rPr>
                <w:rFonts w:ascii="Arial" w:hAnsi="Arial" w:cs="v5.0.0"/>
                <w:sz w:val="18"/>
              </w:rPr>
            </w:pPr>
            <w:r w:rsidRPr="00A62BB0">
              <w:rPr>
                <w:rFonts w:ascii="Arial" w:hAnsi="Arial" w:cs="Arial"/>
                <w:sz w:val="18"/>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rPr>
            </w:pPr>
            <w:r w:rsidRPr="00A62BB0">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hAnsi="Arial" w:cs="Arial"/>
                <w:sz w:val="18"/>
              </w:rPr>
            </w:pPr>
            <w:r w:rsidRPr="00A62BB0">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rPr>
              <w:t>SSB.1 FR2</w:t>
            </w: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rPr>
                <w:rFonts w:ascii="Arial" w:hAnsi="Arial" w:cs="Arial"/>
                <w:sz w:val="18"/>
                <w:lang w:val="da-DK"/>
              </w:rPr>
            </w:pPr>
            <w:r w:rsidRPr="00A62BB0">
              <w:rPr>
                <w:rFonts w:ascii="Arial" w:hAnsi="Arial" w:cs="Arial"/>
                <w:sz w:val="18"/>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da-DK"/>
              </w:rPr>
            </w:pPr>
            <w:r w:rsidRPr="00A62BB0">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rPr>
            </w:pPr>
            <w:r w:rsidRPr="00A62BB0">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rPr>
            </w:pPr>
            <w:r w:rsidRPr="00A62BB0">
              <w:rPr>
                <w:rFonts w:ascii="Arial" w:hAnsi="Arial" w:cs="Arial"/>
                <w:sz w:val="18"/>
                <w:lang w:val="en-US"/>
              </w:rPr>
              <w:t xml:space="preserve">120 </w:t>
            </w: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rPr>
                <w:rFonts w:ascii="Arial" w:hAnsi="Arial" w:cs="Arial"/>
                <w:sz w:val="18"/>
                <w:lang w:val="da-DK"/>
              </w:rPr>
            </w:pPr>
            <w:r w:rsidRPr="00A62BB0">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keepNext/>
              <w:keepLines/>
              <w:spacing w:after="0"/>
              <w:rPr>
                <w:rFonts w:ascii="Arial" w:hAnsi="Arial" w:cs="Arial"/>
                <w:sz w:val="18"/>
                <w:lang w:val="en-US"/>
              </w:rPr>
            </w:pPr>
            <w:r w:rsidRPr="00A62BB0">
              <w:rPr>
                <w:rFonts w:ascii="Arial" w:hAnsi="Arial" w:cs="Arial"/>
                <w:sz w:val="18"/>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eastAsia="ko-KR"/>
              </w:rPr>
            </w:pPr>
            <w:r w:rsidRPr="00A62BB0">
              <w:rPr>
                <w:rFonts w:ascii="Arial" w:hAnsi="Arial" w:cs="Arial"/>
                <w:sz w:val="18"/>
                <w:lang w:val="en-US" w:eastAsia="ko-KR"/>
              </w:rPr>
              <w:t>0</w:t>
            </w: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r>
      <w:tr w:rsidR="008A6987" w:rsidRPr="00A62BB0" w:rsidTr="0033471C">
        <w:trPr>
          <w:trHeight w:val="255"/>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r>
      <w:tr w:rsidR="008A6987" w:rsidRPr="00A62BB0" w:rsidTr="0033471C">
        <w:trPr>
          <w:trHeight w:val="663"/>
          <w:jc w:val="center"/>
        </w:trPr>
        <w:tc>
          <w:tcPr>
            <w:tcW w:w="3673" w:type="dxa"/>
            <w:tcBorders>
              <w:top w:val="single" w:sz="4" w:space="0" w:color="auto"/>
              <w:left w:val="single" w:sz="4" w:space="0" w:color="auto"/>
              <w:right w:val="single" w:sz="4" w:space="0" w:color="auto"/>
            </w:tcBorders>
            <w:vAlign w:val="center"/>
          </w:tcPr>
          <w:p w:rsidR="008A6987" w:rsidRPr="00A62BB0" w:rsidRDefault="008A6987" w:rsidP="0033471C">
            <w:pPr>
              <w:keepNext/>
              <w:keepLines/>
              <w:spacing w:after="0"/>
              <w:rPr>
                <w:rFonts w:ascii="Arial" w:hAnsi="Arial" w:cs="Arial"/>
                <w:sz w:val="18"/>
                <w:szCs w:val="18"/>
                <w:lang w:val="en-US"/>
              </w:rPr>
            </w:pPr>
            <w:r w:rsidRPr="00A62BB0">
              <w:rPr>
                <w:rFonts w:ascii="Arial" w:eastAsia="Calibri" w:hAnsi="Arial" w:cs="Arial"/>
                <w:position w:val="-12"/>
                <w:sz w:val="18"/>
                <w:szCs w:val="18"/>
                <w:lang w:val="en-US"/>
              </w:rPr>
              <w:object w:dxaOrig="810" w:dyaOrig="390">
                <v:shape id="_x0000_i1136" type="#_x0000_t75" style="width:43.5pt;height:14.25pt" o:ole="" fillcolor="window">
                  <v:imagedata r:id="rId18" o:title=""/>
                </v:shape>
                <o:OLEObject Type="Embed" ProgID="Equation.3" ShapeID="_x0000_i1136" DrawAspect="Content" ObjectID="_1648036812" r:id="rId14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jc w:val="center"/>
              <w:rPr>
                <w:rFonts w:ascii="Arial" w:hAnsi="Arial" w:cs="Arial"/>
                <w:sz w:val="18"/>
                <w:szCs w:val="18"/>
                <w:lang w:val="en-US" w:eastAsia="ko-KR"/>
              </w:rPr>
            </w:pPr>
            <w:r w:rsidRPr="00A62BB0">
              <w:rPr>
                <w:rFonts w:ascii="Arial" w:hAnsi="Arial" w:cs="Arial"/>
                <w:sz w:val="18"/>
                <w:szCs w:val="18"/>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jc w:val="center"/>
              <w:rPr>
                <w:rFonts w:ascii="Arial" w:hAnsi="Arial" w:cs="Arial"/>
                <w:sz w:val="18"/>
                <w:szCs w:val="18"/>
                <w:lang w:val="en-US" w:eastAsia="ko-KR"/>
              </w:rPr>
            </w:pPr>
            <w:r w:rsidRPr="00A62BB0">
              <w:rPr>
                <w:rFonts w:ascii="Arial" w:hAnsi="Arial" w:cs="Arial"/>
                <w:sz w:val="18"/>
                <w:szCs w:val="18"/>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jc w:val="center"/>
              <w:rPr>
                <w:rFonts w:ascii="Arial" w:hAnsi="Arial" w:cs="Arial"/>
                <w:sz w:val="18"/>
                <w:szCs w:val="18"/>
                <w:lang w:val="en-US" w:eastAsia="ko-KR"/>
              </w:rPr>
            </w:pPr>
            <w:r w:rsidRPr="00A62BB0">
              <w:rPr>
                <w:rFonts w:ascii="Arial" w:hAnsi="Arial" w:cs="Arial"/>
                <w:sz w:val="18"/>
                <w:szCs w:val="18"/>
                <w:lang w:val="en-US" w:eastAsia="ko-KR"/>
              </w:rPr>
              <w:t>2.66</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szCs w:val="18"/>
                <w:lang w:val="en-US" w:eastAsia="ko-KR"/>
              </w:rPr>
            </w:pPr>
            <w:r>
              <w:rPr>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szCs w:val="18"/>
                <w:lang w:val="en-US" w:eastAsia="ko-KR"/>
              </w:rPr>
            </w:pPr>
            <w:r>
              <w:rPr>
                <w:lang w:val="en-US" w:eastAsia="ko-KR"/>
              </w:rPr>
              <w:t>-3</w:t>
            </w:r>
          </w:p>
        </w:tc>
      </w:tr>
      <w:tr w:rsidR="008A6987" w:rsidRPr="00A62BB0" w:rsidTr="0033471C">
        <w:trPr>
          <w:trHeight w:val="163"/>
          <w:jc w:val="center"/>
        </w:trPr>
        <w:tc>
          <w:tcPr>
            <w:tcW w:w="3673" w:type="dxa"/>
            <w:tcBorders>
              <w:top w:val="single" w:sz="4" w:space="0" w:color="auto"/>
              <w:left w:val="single" w:sz="4" w:space="0" w:color="auto"/>
              <w:right w:val="single" w:sz="4" w:space="0" w:color="auto"/>
            </w:tcBorders>
            <w:vAlign w:val="center"/>
          </w:tcPr>
          <w:p w:rsidR="008A6987" w:rsidRPr="00A62BB0" w:rsidRDefault="008A6987" w:rsidP="0033471C">
            <w:pPr>
              <w:keepNext/>
              <w:keepLines/>
              <w:spacing w:after="0"/>
              <w:rPr>
                <w:rFonts w:ascii="Arial" w:eastAsia="Calibri" w:hAnsi="Arial" w:cs="Arial"/>
                <w:sz w:val="18"/>
                <w:szCs w:val="18"/>
                <w:lang w:val="en-US"/>
              </w:rPr>
            </w:pPr>
            <w:r w:rsidRPr="00A62BB0">
              <w:rPr>
                <w:rFonts w:ascii="Arial" w:eastAsia="Calibri" w:hAnsi="Arial" w:cs="Arial"/>
                <w:sz w:val="18"/>
                <w:szCs w:val="18"/>
                <w:lang w:val="en-US"/>
              </w:rPr>
              <w:t>Propagation conditions</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jc w:val="center"/>
              <w:rPr>
                <w:rFonts w:ascii="Arial" w:hAnsi="Arial" w:cs="Arial"/>
                <w:sz w:val="18"/>
                <w:szCs w:val="18"/>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jc w:val="center"/>
              <w:rPr>
                <w:rFonts w:ascii="Arial" w:hAnsi="Arial" w:cs="Arial"/>
                <w:sz w:val="18"/>
                <w:szCs w:val="18"/>
                <w:lang w:val="en-US" w:eastAsia="ko-KR"/>
              </w:rPr>
            </w:pPr>
            <w:r w:rsidRPr="00A62BB0">
              <w:rPr>
                <w:rFonts w:ascii="Arial" w:hAnsi="Arial" w:cs="Arial"/>
                <w:sz w:val="18"/>
                <w:szCs w:val="18"/>
                <w:lang w:val="en-US" w:eastAsia="ko-KR"/>
              </w:rPr>
              <w:t>AWGN</w:t>
            </w:r>
          </w:p>
        </w:tc>
      </w:tr>
      <w:tr w:rsidR="008A6987" w:rsidRPr="00A62BB0" w:rsidTr="0033471C">
        <w:trPr>
          <w:trHeight w:val="163"/>
          <w:jc w:val="center"/>
        </w:trPr>
        <w:tc>
          <w:tcPr>
            <w:tcW w:w="3673" w:type="dxa"/>
            <w:tcBorders>
              <w:top w:val="single" w:sz="4" w:space="0" w:color="auto"/>
              <w:left w:val="single" w:sz="4" w:space="0" w:color="auto"/>
              <w:right w:val="single" w:sz="4" w:space="0" w:color="auto"/>
            </w:tcBorders>
            <w:vAlign w:val="center"/>
          </w:tcPr>
          <w:p w:rsidR="008A6987" w:rsidRPr="00A62BB0" w:rsidRDefault="008A6987" w:rsidP="0033471C">
            <w:pPr>
              <w:keepNext/>
              <w:keepLines/>
              <w:spacing w:after="0"/>
              <w:rPr>
                <w:rFonts w:ascii="Arial" w:eastAsia="Calibri" w:hAnsi="Arial" w:cs="Arial"/>
                <w:sz w:val="18"/>
                <w:szCs w:val="18"/>
                <w:lang w:val="en-US"/>
              </w:rPr>
            </w:pPr>
            <w:r w:rsidRPr="00A62BB0">
              <w:rPr>
                <w:rFonts w:ascii="Arial" w:eastAsia="Calibri" w:hAnsi="Arial" w:cs="Arial"/>
                <w:sz w:val="18"/>
                <w:szCs w:val="18"/>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jc w:val="center"/>
              <w:rPr>
                <w:rFonts w:ascii="Arial" w:hAnsi="Arial" w:cs="Arial"/>
                <w:sz w:val="18"/>
                <w:szCs w:val="18"/>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r>
      <w:tr w:rsidR="008A6987" w:rsidRPr="00A62BB0" w:rsidTr="0033471C">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OCNG </w:t>
            </w:r>
            <w:proofErr w:type="gramStart"/>
            <w:r w:rsidRPr="00A62BB0">
              <w:rPr>
                <w:rFonts w:ascii="Arial" w:hAnsi="Arial" w:cs="Arial"/>
                <w:sz w:val="18"/>
                <w:lang w:val="en-US"/>
              </w:rPr>
              <w:t>shall be used</w:t>
            </w:r>
            <w:proofErr w:type="gramEnd"/>
            <w:r w:rsidRPr="00A62BB0">
              <w:rPr>
                <w:rFonts w:ascii="Arial" w:hAnsi="Arial" w:cs="Arial"/>
                <w:sz w:val="18"/>
                <w:lang w:val="en-US"/>
              </w:rPr>
              <w:t xml:space="preserve"> such that both cells are fully allocated and a constant total transmitted power spectral density is achieved for all OFDM symbols.</w:t>
            </w:r>
          </w:p>
          <w:p w:rsidR="008A6987" w:rsidRPr="00A62BB0" w:rsidRDefault="008A6987" w:rsidP="0033471C">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w:t>
            </w:r>
            <w:proofErr w:type="gramStart"/>
            <w:r w:rsidRPr="00A62BB0">
              <w:rPr>
                <w:rFonts w:ascii="Arial" w:hAnsi="Arial" w:cs="Arial"/>
                <w:sz w:val="18"/>
                <w:lang w:val="en-US"/>
              </w:rPr>
              <w:t>to be constant</w:t>
            </w:r>
            <w:proofErr w:type="gramEnd"/>
            <w:r w:rsidRPr="00A62BB0">
              <w:rPr>
                <w:rFonts w:ascii="Arial" w:hAnsi="Arial" w:cs="Arial"/>
                <w:sz w:val="18"/>
                <w:lang w:val="en-US"/>
              </w:rPr>
              <w:t xml:space="preserve">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137" type="#_x0000_t75" style="width:21pt;height:13.5pt" o:ole="" fillcolor="window">
                  <v:imagedata r:id="rId13" o:title=""/>
                </v:shape>
                <o:OLEObject Type="Embed" ProgID="Equation.3" ShapeID="_x0000_i1137" DrawAspect="Content" ObjectID="_1648036813" r:id="rId142"/>
              </w:object>
            </w:r>
            <w:r w:rsidRPr="00A62BB0">
              <w:rPr>
                <w:rFonts w:ascii="Arial" w:hAnsi="Arial" w:cs="Arial"/>
                <w:sz w:val="18"/>
                <w:lang w:val="en-US"/>
              </w:rPr>
              <w:t xml:space="preserve"> to be fulfilled.</w:t>
            </w:r>
          </w:p>
          <w:p w:rsidR="008A6987" w:rsidRPr="00A62BB0" w:rsidRDefault="008A6987" w:rsidP="0033471C">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 xml:space="preserve">SS-SINR, SS-RSRP, and Io levels </w:t>
            </w:r>
            <w:proofErr w:type="gramStart"/>
            <w:r w:rsidRPr="00A62BB0">
              <w:rPr>
                <w:rFonts w:ascii="Arial" w:hAnsi="Arial" w:cs="Arial"/>
                <w:sz w:val="18"/>
                <w:lang w:val="en-US"/>
              </w:rPr>
              <w:t>have been derived</w:t>
            </w:r>
            <w:proofErr w:type="gramEnd"/>
            <w:r w:rsidRPr="00A62BB0">
              <w:rPr>
                <w:rFonts w:ascii="Arial" w:hAnsi="Arial" w:cs="Arial"/>
                <w:sz w:val="18"/>
                <w:lang w:val="en-US"/>
              </w:rPr>
              <w:t xml:space="preserve"> from other parameters for information purposes. They are not settable parameters themselves.</w:t>
            </w:r>
          </w:p>
          <w:p w:rsidR="008A6987" w:rsidRPr="00A62BB0" w:rsidRDefault="008A6987" w:rsidP="0033471C">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SS-SINR and SS-RSRP minimum requirements are specified assuming independent interference and noise at each receiver antenna port.</w:t>
            </w:r>
          </w:p>
        </w:tc>
      </w:tr>
    </w:tbl>
    <w:p w:rsidR="008A6987" w:rsidRPr="00A62BB0" w:rsidRDefault="008A6987" w:rsidP="008A6987">
      <w:pPr>
        <w:keepNext/>
        <w:keepLines/>
        <w:spacing w:before="60"/>
        <w:rPr>
          <w:rFonts w:ascii="Arial" w:hAnsi="Arial"/>
          <w:b/>
        </w:rPr>
      </w:pPr>
    </w:p>
    <w:p w:rsidR="008A6987" w:rsidRPr="00A62BB0" w:rsidRDefault="008A6987" w:rsidP="008A6987">
      <w:pPr>
        <w:keepNext/>
        <w:keepLines/>
        <w:spacing w:before="60"/>
        <w:jc w:val="center"/>
        <w:rPr>
          <w:rFonts w:ascii="Arial" w:hAnsi="Arial"/>
          <w:b/>
        </w:rPr>
      </w:pPr>
      <w:r w:rsidRPr="00A62BB0">
        <w:rPr>
          <w:rFonts w:ascii="Arial" w:hAnsi="Arial"/>
          <w:b/>
        </w:rPr>
        <w:t xml:space="preserve">Table </w:t>
      </w:r>
      <w:r w:rsidRPr="00A62BB0">
        <w:rPr>
          <w:rFonts w:ascii="Arial" w:hAnsi="Arial" w:cs="Arial"/>
          <w:b/>
          <w:lang w:eastAsia="ko-KR"/>
        </w:rPr>
        <w:t>A.7.7.3.1.2-3</w:t>
      </w:r>
      <w:r w:rsidRPr="00A62BB0">
        <w:rPr>
          <w:rFonts w:ascii="Arial" w:hAnsi="Arial"/>
          <w:b/>
        </w:rPr>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8A6987" w:rsidRPr="00A62BB0" w:rsidTr="0033471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b/>
                <w:sz w:val="18"/>
                <w:lang w:val="en-US"/>
              </w:rPr>
            </w:pPr>
            <w:r w:rsidRPr="00A62BB0">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b/>
                <w:sz w:val="18"/>
                <w:lang w:val="en-US"/>
              </w:rPr>
            </w:pPr>
            <w:r w:rsidRPr="00A62BB0">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b/>
                <w:sz w:val="18"/>
                <w:lang w:val="en-US"/>
              </w:rPr>
            </w:pPr>
            <w:r w:rsidRPr="00A62BB0">
              <w:rPr>
                <w:rFonts w:ascii="Arial" w:hAnsi="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b/>
                <w:sz w:val="18"/>
                <w:lang w:val="en-US"/>
              </w:rPr>
            </w:pPr>
            <w:r w:rsidRPr="00A62BB0">
              <w:rPr>
                <w:rFonts w:ascii="Arial" w:hAnsi="Arial"/>
                <w:b/>
                <w:sz w:val="18"/>
                <w:lang w:val="en-US"/>
              </w:rPr>
              <w:t>Test 3</w:t>
            </w:r>
          </w:p>
        </w:tc>
      </w:tr>
      <w:tr w:rsidR="008A6987" w:rsidRPr="00A62BB0" w:rsidTr="0033471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b/>
                <w:sz w:val="18"/>
                <w:lang w:val="en-US"/>
              </w:rPr>
            </w:pPr>
            <w:r w:rsidRPr="00A62BB0">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b/>
                <w:sz w:val="18"/>
                <w:lang w:val="en-US"/>
              </w:rPr>
            </w:pPr>
            <w:r w:rsidRPr="00A62BB0">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b/>
                <w:sz w:val="18"/>
                <w:lang w:val="en-US"/>
              </w:rPr>
            </w:pPr>
            <w:r w:rsidRPr="00A62BB0">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b/>
                <w:sz w:val="18"/>
                <w:lang w:val="en-US"/>
              </w:rPr>
            </w:pPr>
            <w:r w:rsidRPr="00A62BB0">
              <w:rPr>
                <w:rFonts w:ascii="Arial" w:hAnsi="Arial"/>
                <w:b/>
                <w:sz w:val="18"/>
                <w:lang w:val="en-US"/>
              </w:rPr>
              <w:t>Cell 2</w:t>
            </w:r>
          </w:p>
        </w:tc>
      </w:tr>
      <w:tr w:rsidR="008A6987" w:rsidRPr="00A62BB0" w:rsidTr="0033471C">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16008F" w:rsidP="0016008F">
            <w:pPr>
              <w:keepLines/>
              <w:spacing w:after="0"/>
              <w:jc w:val="center"/>
              <w:rPr>
                <w:rFonts w:ascii="Arial" w:hAnsi="Arial" w:cs="Arial"/>
                <w:sz w:val="18"/>
                <w:lang w:val="en-US"/>
              </w:rPr>
            </w:pPr>
            <w:ins w:id="2303" w:author="Karajani Bledar 1SI1" w:date="2020-04-08T20:11:00Z">
              <w:r>
                <w:rPr>
                  <w:rFonts w:ascii="Arial" w:hAnsi="Arial" w:cs="Arial"/>
                  <w:sz w:val="18"/>
                  <w:lang w:val="en-US"/>
                </w:rPr>
                <w:t xml:space="preserve">Setup 1 </w:t>
              </w:r>
            </w:ins>
            <w:del w:id="2304" w:author="Karajani Bledar 1SI1" w:date="2020-04-08T20:11:00Z">
              <w:r w:rsidR="008A6987" w:rsidRPr="00DF475B" w:rsidDel="0016008F">
                <w:rPr>
                  <w:rFonts w:ascii="Arial" w:hAnsi="Arial" w:cs="Arial"/>
                  <w:sz w:val="18"/>
                  <w:lang w:val="en-US"/>
                </w:rPr>
                <w:delText>A</w:delText>
              </w:r>
            </w:del>
            <w:ins w:id="2305" w:author="Karajani Bledar 1SI1" w:date="2020-04-08T20:11:00Z">
              <w:r>
                <w:rPr>
                  <w:rFonts w:ascii="Arial" w:hAnsi="Arial" w:cs="Arial"/>
                  <w:sz w:val="18"/>
                  <w:lang w:val="en-US"/>
                </w:rPr>
                <w:t>a</w:t>
              </w:r>
            </w:ins>
            <w:r w:rsidR="008A6987" w:rsidRPr="00DF475B">
              <w:rPr>
                <w:rFonts w:ascii="Arial" w:hAnsi="Arial" w:cs="Arial"/>
                <w:sz w:val="18"/>
                <w:lang w:val="en-US"/>
              </w:rPr>
              <w:t>ccording to clause A.3.</w:t>
            </w:r>
            <w:r w:rsidR="008A6987">
              <w:rPr>
                <w:rFonts w:ascii="Arial" w:hAnsi="Arial" w:cs="Arial"/>
                <w:sz w:val="18"/>
                <w:lang w:val="en-US"/>
              </w:rPr>
              <w:t>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16008F" w:rsidP="0016008F">
            <w:pPr>
              <w:keepLines/>
              <w:spacing w:after="0"/>
              <w:jc w:val="center"/>
              <w:rPr>
                <w:rFonts w:ascii="Arial" w:hAnsi="Arial" w:cs="Arial"/>
                <w:sz w:val="18"/>
                <w:lang w:val="en-US"/>
              </w:rPr>
            </w:pPr>
            <w:ins w:id="2306" w:author="Karajani Bledar 1SI1" w:date="2020-04-08T20:11:00Z">
              <w:r>
                <w:rPr>
                  <w:rFonts w:ascii="Arial" w:hAnsi="Arial" w:cs="Arial"/>
                  <w:sz w:val="18"/>
                  <w:lang w:val="en-US"/>
                </w:rPr>
                <w:t xml:space="preserve">Setup 1 </w:t>
              </w:r>
            </w:ins>
            <w:del w:id="2307" w:author="Karajani Bledar 1SI1" w:date="2020-04-08T20:11:00Z">
              <w:r w:rsidR="008A6987" w:rsidRPr="00DF475B" w:rsidDel="0016008F">
                <w:rPr>
                  <w:rFonts w:ascii="Arial" w:hAnsi="Arial" w:cs="Arial"/>
                  <w:sz w:val="18"/>
                  <w:lang w:val="en-US"/>
                </w:rPr>
                <w:delText>A</w:delText>
              </w:r>
            </w:del>
            <w:ins w:id="2308" w:author="Karajani Bledar 1SI1" w:date="2020-04-08T20:11:00Z">
              <w:r>
                <w:rPr>
                  <w:rFonts w:ascii="Arial" w:hAnsi="Arial" w:cs="Arial"/>
                  <w:sz w:val="18"/>
                  <w:lang w:val="en-US"/>
                </w:rPr>
                <w:t>a</w:t>
              </w:r>
            </w:ins>
            <w:r w:rsidR="008A6987" w:rsidRPr="00DF475B">
              <w:rPr>
                <w:rFonts w:ascii="Arial" w:hAnsi="Arial" w:cs="Arial"/>
                <w:sz w:val="18"/>
                <w:lang w:val="en-US"/>
              </w:rPr>
              <w:t>ccording to clause A.3.</w:t>
            </w:r>
            <w:r w:rsidR="008A6987">
              <w:rPr>
                <w:rFonts w:ascii="Arial" w:hAnsi="Arial" w:cs="Arial"/>
                <w:sz w:val="18"/>
                <w:lang w:val="en-US"/>
              </w:rPr>
              <w:t>15.1</w:t>
            </w:r>
          </w:p>
        </w:tc>
      </w:tr>
      <w:tr w:rsidR="008A6987" w:rsidRPr="00A62BB0" w:rsidTr="0033471C">
        <w:trPr>
          <w:trHeight w:val="1590"/>
          <w:jc w:val="center"/>
        </w:trPr>
        <w:tc>
          <w:tcPr>
            <w:tcW w:w="3628" w:type="dxa"/>
            <w:tcBorders>
              <w:top w:val="single" w:sz="4" w:space="0" w:color="auto"/>
              <w:left w:val="single" w:sz="4" w:space="0" w:color="auto"/>
              <w:right w:val="single" w:sz="4" w:space="0" w:color="auto"/>
            </w:tcBorders>
            <w:vAlign w:val="center"/>
          </w:tcPr>
          <w:p w:rsidR="008A6987" w:rsidRPr="00EB1A9E" w:rsidRDefault="008A6987" w:rsidP="0033471C">
            <w:pPr>
              <w:pStyle w:val="TAL"/>
              <w:rPr>
                <w:rFonts w:cs="Arial"/>
                <w:vertAlign w:val="superscript"/>
                <w:lang w:val="en-US"/>
              </w:rPr>
            </w:pPr>
            <w:r w:rsidRPr="00EB1A9E">
              <w:rPr>
                <w:rFonts w:eastAsia="Calibri" w:cs="Arial"/>
                <w:position w:val="-12"/>
                <w:szCs w:val="22"/>
                <w:lang w:val="en-US"/>
              </w:rPr>
              <w:object w:dxaOrig="405" w:dyaOrig="345">
                <v:shape id="_x0000_i1138" type="#_x0000_t75" style="width:18.75pt;height:17.25pt" o:ole="" fillcolor="window">
                  <v:imagedata r:id="rId13" o:title=""/>
                </v:shape>
                <o:OLEObject Type="Embed" ProgID="Equation.3" ShapeID="_x0000_i1138" DrawAspect="Content" ObjectID="_1648036814" r:id="rId143"/>
              </w:object>
            </w:r>
            <w:r w:rsidRPr="00EB1A9E">
              <w:rPr>
                <w:rFonts w:cs="Arial"/>
                <w:vertAlign w:val="superscript"/>
                <w:lang w:val="en-US"/>
              </w:rPr>
              <w:t>Note1</w:t>
            </w:r>
          </w:p>
          <w:p w:rsidR="008A6987" w:rsidRPr="009E3AC8" w:rsidRDefault="008A6987" w:rsidP="0033471C">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dBm/15kHz</w:t>
            </w:r>
            <w:r w:rsidRPr="00A62BB0">
              <w:rPr>
                <w:lang w:val="en-US"/>
              </w:rPr>
              <w:br/>
            </w:r>
            <w:r w:rsidRPr="00A62BB0">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rPr>
            </w:pPr>
            <w:r w:rsidRPr="00A62BB0">
              <w:rPr>
                <w:lang w:val="en-US"/>
              </w:rPr>
              <w:t>-105</w:t>
            </w:r>
          </w:p>
        </w:tc>
        <w:tc>
          <w:tcPr>
            <w:tcW w:w="1663" w:type="dxa"/>
            <w:gridSpan w:val="2"/>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rPr>
            </w:pPr>
            <w:r>
              <w:rPr>
                <w:rFonts w:cs="Arial"/>
                <w:lang w:val="en-US"/>
              </w:rPr>
              <w:t>-105</w:t>
            </w:r>
          </w:p>
        </w:tc>
      </w:tr>
      <w:tr w:rsidR="008A6987" w:rsidRPr="00A62BB0" w:rsidTr="0033471C">
        <w:trPr>
          <w:trHeight w:val="1310"/>
          <w:jc w:val="center"/>
        </w:trPr>
        <w:tc>
          <w:tcPr>
            <w:tcW w:w="3628" w:type="dxa"/>
            <w:tcBorders>
              <w:top w:val="single" w:sz="4" w:space="0" w:color="auto"/>
              <w:left w:val="single" w:sz="4" w:space="0" w:color="auto"/>
              <w:right w:val="single" w:sz="4" w:space="0" w:color="auto"/>
            </w:tcBorders>
            <w:vAlign w:val="center"/>
          </w:tcPr>
          <w:p w:rsidR="008A6987" w:rsidRPr="00EB1A9E" w:rsidRDefault="008A6987" w:rsidP="0033471C">
            <w:pPr>
              <w:pStyle w:val="TAL"/>
              <w:rPr>
                <w:rFonts w:cs="Arial"/>
                <w:vertAlign w:val="superscript"/>
                <w:lang w:val="en-US"/>
              </w:rPr>
            </w:pPr>
            <w:r w:rsidRPr="00EB1A9E">
              <w:rPr>
                <w:rFonts w:eastAsia="Calibri" w:cs="Arial"/>
                <w:position w:val="-12"/>
                <w:szCs w:val="22"/>
                <w:lang w:val="en-US"/>
              </w:rPr>
              <w:object w:dxaOrig="405" w:dyaOrig="345">
                <v:shape id="_x0000_i1139" type="#_x0000_t75" style="width:18.75pt;height:17.25pt" o:ole="" fillcolor="window">
                  <v:imagedata r:id="rId13" o:title=""/>
                </v:shape>
                <o:OLEObject Type="Embed" ProgID="Equation.3" ShapeID="_x0000_i1139" DrawAspect="Content" ObjectID="_1648036815" r:id="rId144"/>
              </w:object>
            </w:r>
            <w:r w:rsidRPr="00EB1A9E">
              <w:rPr>
                <w:rFonts w:cs="Arial"/>
                <w:vertAlign w:val="superscript"/>
                <w:lang w:val="en-US"/>
              </w:rPr>
              <w:t>Note1</w:t>
            </w:r>
          </w:p>
          <w:p w:rsidR="008A6987" w:rsidRPr="009E3AC8" w:rsidRDefault="008A6987" w:rsidP="0033471C">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dBm/SCS</w:t>
            </w:r>
            <w:r w:rsidRPr="00A62BB0">
              <w:rPr>
                <w:lang w:val="en-US"/>
              </w:rPr>
              <w:br/>
            </w:r>
            <w:r w:rsidRPr="00A62BB0">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rPr>
            </w:pPr>
            <w:r w:rsidRPr="00A62BB0">
              <w:rPr>
                <w:lang w:val="en-US"/>
              </w:rPr>
              <w:t>-96</w:t>
            </w:r>
          </w:p>
        </w:tc>
        <w:tc>
          <w:tcPr>
            <w:tcW w:w="1663" w:type="dxa"/>
            <w:gridSpan w:val="2"/>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rPr>
            </w:pPr>
            <w:r>
              <w:rPr>
                <w:rFonts w:cs="Arial"/>
                <w:lang w:val="en-US"/>
              </w:rPr>
              <w:t>-96</w:t>
            </w:r>
          </w:p>
        </w:tc>
      </w:tr>
      <w:tr w:rsidR="008A6987" w:rsidRPr="00A62BB0" w:rsidTr="0033471C">
        <w:trPr>
          <w:trHeight w:val="1470"/>
          <w:jc w:val="center"/>
        </w:trPr>
        <w:tc>
          <w:tcPr>
            <w:tcW w:w="3628"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8A6987" w:rsidRPr="00A62BB0" w:rsidRDefault="008A6987" w:rsidP="0033471C">
            <w:pPr>
              <w:pStyle w:val="TAL"/>
              <w:rPr>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dBm/SCS</w:t>
            </w:r>
            <w:r w:rsidRPr="00A62BB0">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-93.34</w:t>
            </w:r>
          </w:p>
        </w:tc>
        <w:tc>
          <w:tcPr>
            <w:tcW w:w="831" w:type="dxa"/>
            <w:tcBorders>
              <w:top w:val="single" w:sz="4" w:space="0" w:color="auto"/>
              <w:left w:val="single" w:sz="4" w:space="0" w:color="auto"/>
              <w:right w:val="single" w:sz="4" w:space="0" w:color="auto"/>
            </w:tcBorders>
            <w:vAlign w:val="center"/>
            <w:hideMark/>
          </w:tcPr>
          <w:p w:rsidR="008A6987" w:rsidRPr="00A62BB0" w:rsidRDefault="008A6987" w:rsidP="0033471C">
            <w:pPr>
              <w:pStyle w:val="TAC"/>
              <w:rPr>
                <w:lang w:val="en-US"/>
              </w:rPr>
            </w:pPr>
            <w:r>
              <w:rPr>
                <w:rFonts w:cs="Arial"/>
                <w:lang w:val="en-US"/>
              </w:rPr>
              <w:t>-99</w:t>
            </w:r>
          </w:p>
        </w:tc>
        <w:tc>
          <w:tcPr>
            <w:tcW w:w="832" w:type="dxa"/>
            <w:tcBorders>
              <w:top w:val="single" w:sz="4" w:space="0" w:color="auto"/>
              <w:left w:val="single" w:sz="4" w:space="0" w:color="auto"/>
              <w:right w:val="single" w:sz="4" w:space="0" w:color="auto"/>
            </w:tcBorders>
            <w:vAlign w:val="center"/>
            <w:hideMark/>
          </w:tcPr>
          <w:p w:rsidR="008A6987" w:rsidRPr="00A62BB0" w:rsidRDefault="008A6987" w:rsidP="0033471C">
            <w:pPr>
              <w:pStyle w:val="TAC"/>
              <w:rPr>
                <w:lang w:val="en-US"/>
              </w:rPr>
            </w:pPr>
            <w:r>
              <w:rPr>
                <w:rFonts w:cs="Arial"/>
                <w:lang w:val="en-US"/>
              </w:rPr>
              <w:t>-99</w:t>
            </w:r>
          </w:p>
        </w:tc>
      </w:tr>
      <w:tr w:rsidR="008A6987" w:rsidRPr="00A62BB0" w:rsidTr="0033471C">
        <w:trPr>
          <w:trHeight w:val="1310"/>
          <w:jc w:val="center"/>
        </w:trPr>
        <w:tc>
          <w:tcPr>
            <w:tcW w:w="3628" w:type="dxa"/>
            <w:tcBorders>
              <w:top w:val="single" w:sz="4" w:space="0" w:color="auto"/>
              <w:left w:val="single" w:sz="4" w:space="0" w:color="auto"/>
              <w:right w:val="single" w:sz="4" w:space="0" w:color="auto"/>
            </w:tcBorders>
            <w:vAlign w:val="center"/>
          </w:tcPr>
          <w:p w:rsidR="008A6987" w:rsidRPr="00EB1A9E" w:rsidRDefault="008A6987" w:rsidP="0033471C">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rsidR="008A6987" w:rsidRPr="00A62BB0" w:rsidRDefault="008A6987" w:rsidP="0033471C">
            <w:pPr>
              <w:pStyle w:val="TAL"/>
              <w:rPr>
                <w:szCs w:val="18"/>
              </w:rPr>
            </w:pPr>
          </w:p>
        </w:tc>
        <w:tc>
          <w:tcPr>
            <w:tcW w:w="1271" w:type="dxa"/>
            <w:tcBorders>
              <w:top w:val="single" w:sz="4" w:space="0" w:color="auto"/>
              <w:left w:val="single" w:sz="4" w:space="0" w:color="auto"/>
              <w:right w:val="single" w:sz="4" w:space="0" w:color="auto"/>
            </w:tcBorders>
            <w:vAlign w:val="center"/>
          </w:tcPr>
          <w:p w:rsidR="008A6987" w:rsidRPr="00A62BB0" w:rsidRDefault="008A6987" w:rsidP="0033471C">
            <w:pPr>
              <w:pStyle w:val="TAC"/>
              <w:rPr>
                <w:rFonts w:eastAsia="Calibri"/>
                <w:szCs w:val="22"/>
                <w:lang w:val="en-US"/>
              </w:rPr>
            </w:pPr>
            <w:r w:rsidRPr="00A62BB0">
              <w:rPr>
                <w:lang w:val="en-US"/>
              </w:rPr>
              <w:t>dB</w:t>
            </w:r>
          </w:p>
        </w:tc>
        <w:tc>
          <w:tcPr>
            <w:tcW w:w="830" w:type="dxa"/>
            <w:tcBorders>
              <w:top w:val="single" w:sz="4" w:space="0" w:color="auto"/>
              <w:left w:val="single" w:sz="4" w:space="0" w:color="auto"/>
              <w:right w:val="single" w:sz="4" w:space="0" w:color="auto"/>
            </w:tcBorders>
            <w:vAlign w:val="center"/>
          </w:tcPr>
          <w:p w:rsidR="008A6987" w:rsidRPr="00A62BB0" w:rsidRDefault="008A6987" w:rsidP="0033471C">
            <w:pPr>
              <w:pStyle w:val="TAC"/>
              <w:rPr>
                <w:rFonts w:eastAsia="Calibri"/>
                <w:lang w:val="en-US"/>
              </w:rPr>
            </w:pPr>
            <w:r w:rsidRPr="00A62BB0">
              <w:rPr>
                <w:lang w:val="en-US"/>
              </w:rPr>
              <w:t>0</w:t>
            </w:r>
          </w:p>
        </w:tc>
        <w:tc>
          <w:tcPr>
            <w:tcW w:w="831" w:type="dxa"/>
            <w:tcBorders>
              <w:top w:val="single" w:sz="4" w:space="0" w:color="auto"/>
              <w:left w:val="single" w:sz="4" w:space="0" w:color="auto"/>
              <w:right w:val="single" w:sz="4" w:space="0" w:color="auto"/>
            </w:tcBorders>
            <w:vAlign w:val="center"/>
          </w:tcPr>
          <w:p w:rsidR="008A6987" w:rsidRPr="00A62BB0" w:rsidRDefault="008A6987" w:rsidP="0033471C">
            <w:pPr>
              <w:pStyle w:val="TAC"/>
              <w:rPr>
                <w:rFonts w:eastAsia="Calibri"/>
                <w:lang w:val="en-US"/>
              </w:rPr>
            </w:pPr>
            <w:r w:rsidRPr="00A62BB0">
              <w:rPr>
                <w:lang w:val="en-US"/>
              </w:rPr>
              <w:t>-3.2</w:t>
            </w:r>
          </w:p>
        </w:tc>
        <w:tc>
          <w:tcPr>
            <w:tcW w:w="831" w:type="dxa"/>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rPr>
            </w:pPr>
            <w:r>
              <w:rPr>
                <w:rFonts w:cs="Arial"/>
                <w:lang w:val="en-US"/>
              </w:rPr>
              <w:t>-4.76</w:t>
            </w:r>
          </w:p>
        </w:tc>
        <w:tc>
          <w:tcPr>
            <w:tcW w:w="832" w:type="dxa"/>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rPr>
            </w:pPr>
            <w:r>
              <w:rPr>
                <w:rFonts w:cs="Arial"/>
                <w:lang w:val="en-US"/>
              </w:rPr>
              <w:t>-4.76</w:t>
            </w:r>
          </w:p>
        </w:tc>
      </w:tr>
      <w:tr w:rsidR="008A6987" w:rsidRPr="00A62BB0" w:rsidTr="0033471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L"/>
              <w:rPr>
                <w:lang w:val="en-US"/>
              </w:rPr>
            </w:pPr>
            <w:r w:rsidRPr="00A62BB0">
              <w:rPr>
                <w:lang w:val="en-US"/>
              </w:rPr>
              <w:object w:dxaOrig="615" w:dyaOrig="390">
                <v:shape id="_x0000_i1140" type="#_x0000_t75" style="width:28.5pt;height:14.25pt" o:ole="" fillcolor="window">
                  <v:imagedata r:id="rId16" o:title=""/>
                </v:shape>
                <o:OLEObject Type="Embed" ProgID="Equation.3" ShapeID="_x0000_i1140" DrawAspect="Content" ObjectID="_1648036816" r:id="rId14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Pr>
                <w:rFonts w:cs="Arial"/>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Pr>
                <w:rFonts w:cs="Arial"/>
                <w:lang w:val="en-US"/>
              </w:rPr>
              <w:t>-4.76</w:t>
            </w:r>
          </w:p>
        </w:tc>
      </w:tr>
      <w:tr w:rsidR="008A6987" w:rsidRPr="00A62BB0" w:rsidTr="0033471C">
        <w:trPr>
          <w:trHeight w:val="1470"/>
          <w:jc w:val="center"/>
        </w:trPr>
        <w:tc>
          <w:tcPr>
            <w:tcW w:w="3628"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8A6987" w:rsidRPr="000041D0" w:rsidRDefault="008A6987" w:rsidP="0033471C">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dBm/95.04 MHz</w:t>
            </w:r>
            <w:r w:rsidRPr="00A62BB0">
              <w:rPr>
                <w:vertAlign w:val="superscript"/>
                <w:lang w:val="en-US"/>
              </w:rPr>
              <w:t xml:space="preserve"> </w:t>
            </w:r>
            <w:r w:rsidRPr="00A62BB0">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 xml:space="preserve">-59.2 </w:t>
            </w:r>
          </w:p>
        </w:tc>
        <w:tc>
          <w:tcPr>
            <w:tcW w:w="1663" w:type="dxa"/>
            <w:gridSpan w:val="2"/>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rPr>
            </w:pPr>
            <w:r>
              <w:rPr>
                <w:rFonts w:cs="Arial"/>
                <w:lang w:val="en-US"/>
              </w:rPr>
              <w:t>-64</w:t>
            </w:r>
          </w:p>
        </w:tc>
      </w:tr>
      <w:tr w:rsidR="008A6987" w:rsidRPr="00A62BB0" w:rsidTr="0033471C">
        <w:trPr>
          <w:trHeight w:val="118"/>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N"/>
              <w:rPr>
                <w:lang w:val="en-US"/>
              </w:rPr>
            </w:pPr>
            <w:r w:rsidRPr="00A62BB0">
              <w:rPr>
                <w:lang w:val="en-US"/>
              </w:rPr>
              <w:t>Note 1:</w:t>
            </w:r>
            <w:r w:rsidRPr="00A62BB0">
              <w:rPr>
                <w:lang w:val="en-US"/>
              </w:rPr>
              <w:tab/>
              <w:t xml:space="preserve">Interference from other cells and noise sources not specified in the test is assumed </w:t>
            </w:r>
            <w:proofErr w:type="gramStart"/>
            <w:r w:rsidRPr="00A62BB0">
              <w:rPr>
                <w:lang w:val="en-US"/>
              </w:rPr>
              <w:t>to be constant</w:t>
            </w:r>
            <w:proofErr w:type="gramEnd"/>
            <w:r w:rsidRPr="00A62BB0">
              <w:rPr>
                <w:lang w:val="en-US"/>
              </w:rPr>
              <w:t xml:space="preserve"> over subcarriers and time and shall be modelled as AWGN of appropriate power for </w:t>
            </w:r>
            <w:r w:rsidRPr="00A62BB0">
              <w:rPr>
                <w:rFonts w:eastAsia="Calibri" w:cs="v4.2.0"/>
                <w:position w:val="-12"/>
                <w:szCs w:val="22"/>
                <w:lang w:val="en-US"/>
              </w:rPr>
              <w:object w:dxaOrig="405" w:dyaOrig="345">
                <v:shape id="_x0000_i1141" type="#_x0000_t75" style="width:21pt;height:13.5pt" o:ole="" fillcolor="window">
                  <v:imagedata r:id="rId13" o:title=""/>
                </v:shape>
                <o:OLEObject Type="Embed" ProgID="Equation.3" ShapeID="_x0000_i1141" DrawAspect="Content" ObjectID="_1648036817" r:id="rId146"/>
              </w:object>
            </w:r>
            <w:r w:rsidRPr="00A62BB0">
              <w:rPr>
                <w:lang w:val="en-US"/>
              </w:rPr>
              <w:t xml:space="preserve"> to be fulfilled.</w:t>
            </w:r>
          </w:p>
          <w:p w:rsidR="008A6987" w:rsidRPr="00A62BB0" w:rsidRDefault="008A6987" w:rsidP="0033471C">
            <w:pPr>
              <w:pStyle w:val="TAN"/>
              <w:rPr>
                <w:lang w:val="en-US"/>
              </w:rPr>
            </w:pPr>
            <w:r w:rsidRPr="00A62BB0">
              <w:rPr>
                <w:lang w:val="en-US"/>
              </w:rPr>
              <w:t>Note 2:</w:t>
            </w:r>
            <w:r w:rsidRPr="00A62BB0">
              <w:rPr>
                <w:lang w:val="en-US"/>
              </w:rPr>
              <w:tab/>
              <w:t xml:space="preserve">SS-SINR, SS-RSRP, and Io levels </w:t>
            </w:r>
            <w:proofErr w:type="gramStart"/>
            <w:r w:rsidRPr="00A62BB0">
              <w:rPr>
                <w:lang w:val="en-US"/>
              </w:rPr>
              <w:t>have been derived</w:t>
            </w:r>
            <w:proofErr w:type="gramEnd"/>
            <w:r w:rsidRPr="00A62BB0">
              <w:rPr>
                <w:lang w:val="en-US"/>
              </w:rPr>
              <w:t xml:space="preserve"> from other parameters for information purposes. They are not settable parameters themselves.</w:t>
            </w:r>
          </w:p>
          <w:p w:rsidR="008A6987" w:rsidRPr="00A62BB0" w:rsidRDefault="008A6987" w:rsidP="0033471C">
            <w:pPr>
              <w:pStyle w:val="TAN"/>
              <w:rPr>
                <w:lang w:val="en-US"/>
              </w:rPr>
            </w:pPr>
            <w:r w:rsidRPr="00A62BB0">
              <w:rPr>
                <w:lang w:val="en-US"/>
              </w:rPr>
              <w:t>Note 3:</w:t>
            </w:r>
            <w:r w:rsidRPr="00A62BB0">
              <w:rPr>
                <w:lang w:val="en-US"/>
              </w:rPr>
              <w:tab/>
              <w:t>SS-SINR and SS-RSRP minimum requirements are specified assuming independent interference and noise at each receiver antenna port.</w:t>
            </w:r>
          </w:p>
          <w:p w:rsidR="008A6987" w:rsidRPr="00A62BB0" w:rsidRDefault="008A6987" w:rsidP="0033471C">
            <w:pPr>
              <w:pStyle w:val="TAN"/>
              <w:rPr>
                <w:lang w:val="en-US"/>
              </w:rPr>
            </w:pPr>
            <w:r w:rsidRPr="00A62BB0">
              <w:rPr>
                <w:lang w:val="en-US"/>
              </w:rPr>
              <w:t>Note 4:</w:t>
            </w:r>
            <w:r w:rsidRPr="00A62BB0">
              <w:rPr>
                <w:lang w:val="en-US"/>
              </w:rPr>
              <w:tab/>
              <w:t>Equivalent power received by an antenna with 0 dBi gain at the centre of the quiet zone</w:t>
            </w:r>
          </w:p>
          <w:p w:rsidR="008A6987" w:rsidRPr="00A62BB0" w:rsidRDefault="008A6987" w:rsidP="0033471C">
            <w:pPr>
              <w:pStyle w:val="TAN"/>
              <w:rPr>
                <w:lang w:val="en-US"/>
              </w:rPr>
            </w:pPr>
            <w:r w:rsidRPr="00A62BB0">
              <w:rPr>
                <w:lang w:val="en-US"/>
              </w:rPr>
              <w:t>Note 5:</w:t>
            </w:r>
            <w:r w:rsidRPr="00A62BB0">
              <w:rPr>
                <w:lang w:val="en-US"/>
              </w:rPr>
              <w:tab/>
              <w:t>As observed with 0 dBi gain antenna at the centre of the quiet zone</w:t>
            </w:r>
          </w:p>
          <w:p w:rsidR="008A6987" w:rsidRPr="00A62BB0" w:rsidRDefault="008A6987" w:rsidP="0033471C">
            <w:pPr>
              <w:pStyle w:val="TAN"/>
              <w:rPr>
                <w:lang w:val="en-US"/>
              </w:rPr>
            </w:pPr>
            <w:r w:rsidRPr="00A62BB0">
              <w:rPr>
                <w:lang w:val="en-US"/>
              </w:rPr>
              <w:t>Note 6:</w:t>
            </w:r>
            <w:r w:rsidRPr="00A62BB0">
              <w:rPr>
                <w:lang w:val="en-US"/>
              </w:rPr>
              <w:tab/>
              <w:t>NR operating band groups are as defined in clause 3.5.2.</w:t>
            </w:r>
          </w:p>
          <w:p w:rsidR="008A6987" w:rsidRDefault="008A6987" w:rsidP="0033471C">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Void</w:t>
            </w:r>
          </w:p>
          <w:p w:rsidR="008A6987" w:rsidRPr="00A62BB0" w:rsidRDefault="008A6987" w:rsidP="0033471C">
            <w:pPr>
              <w:pStyle w:val="TAN"/>
              <w:rPr>
                <w:lang w:val="en-US"/>
              </w:rPr>
            </w:pPr>
            <w:r>
              <w:rPr>
                <w:rFonts w:cs="Arial"/>
                <w:lang w:val="en-US"/>
              </w:rPr>
              <w:t>Note 8</w:t>
            </w:r>
            <w:r w:rsidRPr="00EB1A9E">
              <w:rPr>
                <w:rFonts w:cs="Arial"/>
                <w:lang w:val="en-US"/>
              </w:rPr>
              <w:t>:</w:t>
            </w:r>
            <w:r w:rsidRPr="00EB1A9E">
              <w:rPr>
                <w:rFonts w:cs="Arial"/>
                <w:lang w:val="en-US"/>
              </w:rPr>
              <w:tab/>
            </w:r>
            <w:r>
              <w:rPr>
                <w:rFonts w:cs="Arial"/>
                <w:lang w:val="en-US"/>
              </w:rPr>
              <w:t>Void</w:t>
            </w:r>
          </w:p>
        </w:tc>
      </w:tr>
    </w:tbl>
    <w:p w:rsidR="008A6987" w:rsidRPr="00A62BB0" w:rsidRDefault="008A6987" w:rsidP="008A6987">
      <w:pPr>
        <w:rPr>
          <w:lang w:eastAsia="ko-KR"/>
        </w:rPr>
      </w:pPr>
    </w:p>
    <w:p w:rsidR="008A6987" w:rsidRPr="00A62BB0" w:rsidRDefault="008A6987" w:rsidP="008A6987">
      <w:pPr>
        <w:pStyle w:val="Heading5"/>
        <w:rPr>
          <w:lang w:eastAsia="ko-KR"/>
        </w:rPr>
      </w:pPr>
      <w:r w:rsidRPr="009264FA">
        <w:rPr>
          <w:lang w:eastAsia="ko-KR"/>
        </w:rPr>
        <w:t>A.7.7.3.1.3</w:t>
      </w:r>
      <w:r w:rsidRPr="00A62BB0">
        <w:rPr>
          <w:lang w:eastAsia="ko-KR"/>
        </w:rPr>
        <w:tab/>
        <w:t>Test Requirements</w:t>
      </w:r>
    </w:p>
    <w:p w:rsidR="008A6987" w:rsidRDefault="008A6987" w:rsidP="008A6987">
      <w:pPr>
        <w:rPr>
          <w:lang w:eastAsia="ko-KR"/>
        </w:rPr>
      </w:pPr>
      <w:proofErr w:type="gramStart"/>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SS-SINR+3B</w:t>
      </w:r>
      <w:r w:rsidRPr="00EB1A9E">
        <w:rPr>
          <w:lang w:eastAsia="ko-KR"/>
        </w:rPr>
        <w:t xml:space="preserve"> </w:t>
      </w:r>
      <w:r>
        <w:rPr>
          <w:lang w:eastAsia="ko-KR"/>
        </w:rPr>
        <w:t>to Nominal SS-SINR -4dB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Nominal SS-SINR +3.5dB</w:t>
      </w:r>
      <w:r w:rsidRPr="00EB1A9E">
        <w:rPr>
          <w:lang w:eastAsia="ko-KR"/>
        </w:rPr>
        <w:t xml:space="preserve"> </w:t>
      </w:r>
      <w:r>
        <w:rPr>
          <w:lang w:eastAsia="ko-KR"/>
        </w:rPr>
        <w:t>to Nominal SS-SINR -4.5dB  according to</w:t>
      </w:r>
      <w:r w:rsidRPr="00EB1A9E">
        <w:rPr>
          <w:lang w:eastAsia="ko-KR"/>
        </w:rPr>
        <w:t xml:space="preserve"> the requirements in </w:t>
      </w:r>
      <w:r>
        <w:rPr>
          <w:lang w:eastAsia="ko-KR"/>
        </w:rPr>
        <w:t>clause</w:t>
      </w:r>
      <w:r w:rsidRPr="00EB1A9E">
        <w:rPr>
          <w:lang w:eastAsia="ko-KR"/>
        </w:rPr>
        <w:t xml:space="preserve"> 10.1.</w:t>
      </w:r>
      <w:r>
        <w:rPr>
          <w:lang w:eastAsia="ko-KR"/>
        </w:rPr>
        <w:t>10</w:t>
      </w:r>
      <w:r w:rsidRPr="00EB1A9E">
        <w:rPr>
          <w:lang w:eastAsia="ko-KR"/>
        </w:rPr>
        <w:t>.1</w:t>
      </w:r>
      <w:r>
        <w:rPr>
          <w:lang w:eastAsia="ko-KR"/>
        </w:rPr>
        <w:t>3</w:t>
      </w:r>
      <w:r w:rsidRPr="00EB1A9E">
        <w:rPr>
          <w:lang w:eastAsia="ko-KR"/>
        </w:rPr>
        <w:t>.1</w:t>
      </w:r>
      <w:r>
        <w:rPr>
          <w:lang w:eastAsia="ko-KR"/>
        </w:rPr>
        <w:t xml:space="preserve"> with an additional -1dB margin reflecting the possible impact of UE self noise in the test</w:t>
      </w:r>
      <w:r w:rsidRPr="00EB1A9E">
        <w:rPr>
          <w:lang w:eastAsia="ko-KR"/>
        </w:rPr>
        <w:t>.</w:t>
      </w:r>
      <w:proofErr w:type="gramEnd"/>
      <w:r w:rsidRPr="00EB1A9E">
        <w:rPr>
          <w:rFonts w:eastAsiaTheme="minorEastAsia"/>
          <w:lang w:eastAsia="ko-KR"/>
        </w:rPr>
        <w:t xml:space="preserve"> </w:t>
      </w:r>
      <w:r w:rsidRPr="00DF475B">
        <w:rPr>
          <w:lang w:eastAsia="ko-KR"/>
        </w:rPr>
        <w:t>The</w:t>
      </w:r>
      <w:r>
        <w:rPr>
          <w:lang w:eastAsia="ko-KR"/>
        </w:rPr>
        <w:t xml:space="preserve"> relative</w:t>
      </w:r>
      <w:r w:rsidRPr="00DF475B">
        <w:rPr>
          <w:lang w:eastAsia="ko-KR"/>
        </w:rPr>
        <w:t xml:space="preserve"> SS-SINR measurement accuracy shall fulfil the requirements in clause 10.1.13.1.1.</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47"/>
      <w:headerReference w:type="default" r:id="rId148"/>
      <w:headerReference w:type="first" r:id="rId1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4A8" w:rsidRDefault="00A064A8">
      <w:r>
        <w:separator/>
      </w:r>
    </w:p>
  </w:endnote>
  <w:endnote w:type="continuationSeparator" w:id="0">
    <w:p w:rsidR="00A064A8" w:rsidRDefault="00A06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4A8" w:rsidRDefault="00A064A8">
      <w:r>
        <w:separator/>
      </w:r>
    </w:p>
  </w:footnote>
  <w:footnote w:type="continuationSeparator" w:id="0">
    <w:p w:rsidR="00A064A8" w:rsidRDefault="00A06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FEE" w:rsidRDefault="00033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FEE" w:rsidRDefault="00033F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FEE" w:rsidRDefault="00033F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FEE" w:rsidRDefault="00033F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2A3C23"/>
    <w:multiLevelType w:val="hybridMultilevel"/>
    <w:tmpl w:val="C34E0718"/>
    <w:lvl w:ilvl="0" w:tplc="3ABA766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51452"/>
    <w:multiLevelType w:val="hybridMultilevel"/>
    <w:tmpl w:val="CC6A9C04"/>
    <w:lvl w:ilvl="0" w:tplc="14D6A48A">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E6DB0"/>
    <w:multiLevelType w:val="hybridMultilevel"/>
    <w:tmpl w:val="6AF49CBE"/>
    <w:lvl w:ilvl="0" w:tplc="95A09764">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9"/>
  </w:num>
  <w:num w:numId="2">
    <w:abstractNumId w:val="31"/>
  </w:num>
  <w:num w:numId="3">
    <w:abstractNumId w:val="13"/>
  </w:num>
  <w:num w:numId="4">
    <w:abstractNumId w:val="15"/>
  </w:num>
  <w:num w:numId="5">
    <w:abstractNumId w:val="8"/>
  </w:num>
  <w:num w:numId="6">
    <w:abstractNumId w:val="17"/>
  </w:num>
  <w:num w:numId="7">
    <w:abstractNumId w:val="1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num>
  <w:num w:numId="12">
    <w:abstractNumId w:val="30"/>
  </w:num>
  <w:num w:numId="13">
    <w:abstractNumId w:val="18"/>
  </w:num>
  <w:num w:numId="14">
    <w:abstractNumId w:val="14"/>
  </w:num>
  <w:num w:numId="15">
    <w:abstractNumId w:val="23"/>
  </w:num>
  <w:num w:numId="16">
    <w:abstractNumId w:val="16"/>
  </w:num>
  <w:num w:numId="17">
    <w:abstractNumId w:val="28"/>
  </w:num>
  <w:num w:numId="18">
    <w:abstractNumId w:val="22"/>
  </w:num>
  <w:num w:numId="19">
    <w:abstractNumId w:val="9"/>
  </w:num>
  <w:num w:numId="20">
    <w:abstractNumId w:val="19"/>
  </w:num>
  <w:num w:numId="21">
    <w:abstractNumId w:val="20"/>
  </w:num>
  <w:num w:numId="22">
    <w:abstractNumId w:val="10"/>
  </w:num>
  <w:num w:numId="23">
    <w:abstractNumId w:val="27"/>
  </w:num>
  <w:num w:numId="24">
    <w:abstractNumId w:val="26"/>
  </w:num>
  <w:num w:numId="25">
    <w:abstractNumId w:val="2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2"/>
  </w:num>
  <w:num w:numId="35">
    <w:abstractNumId w:val="21"/>
  </w:num>
  <w:num w:numId="36">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EB"/>
    <w:rsid w:val="00022E4A"/>
    <w:rsid w:val="00033FEE"/>
    <w:rsid w:val="00040F45"/>
    <w:rsid w:val="0006499D"/>
    <w:rsid w:val="0007550C"/>
    <w:rsid w:val="000800AC"/>
    <w:rsid w:val="000959DD"/>
    <w:rsid w:val="000A16A8"/>
    <w:rsid w:val="000A6394"/>
    <w:rsid w:val="000B7FED"/>
    <w:rsid w:val="000C038A"/>
    <w:rsid w:val="000C5267"/>
    <w:rsid w:val="000C6598"/>
    <w:rsid w:val="001321C5"/>
    <w:rsid w:val="001359F0"/>
    <w:rsid w:val="00145D43"/>
    <w:rsid w:val="0016008F"/>
    <w:rsid w:val="0018135F"/>
    <w:rsid w:val="00181A08"/>
    <w:rsid w:val="00192C46"/>
    <w:rsid w:val="001A08B3"/>
    <w:rsid w:val="001A7B60"/>
    <w:rsid w:val="001B52F0"/>
    <w:rsid w:val="001B7A65"/>
    <w:rsid w:val="001D7F82"/>
    <w:rsid w:val="001E41F3"/>
    <w:rsid w:val="001F5440"/>
    <w:rsid w:val="00203265"/>
    <w:rsid w:val="00213E70"/>
    <w:rsid w:val="00217023"/>
    <w:rsid w:val="0026004D"/>
    <w:rsid w:val="002640DD"/>
    <w:rsid w:val="00275D12"/>
    <w:rsid w:val="00284FEB"/>
    <w:rsid w:val="002860C4"/>
    <w:rsid w:val="002A1159"/>
    <w:rsid w:val="002B4C1F"/>
    <w:rsid w:val="002B5741"/>
    <w:rsid w:val="002D451D"/>
    <w:rsid w:val="002F06C0"/>
    <w:rsid w:val="00305409"/>
    <w:rsid w:val="00307BCF"/>
    <w:rsid w:val="00325E68"/>
    <w:rsid w:val="00333683"/>
    <w:rsid w:val="0033471C"/>
    <w:rsid w:val="003554D4"/>
    <w:rsid w:val="003609EF"/>
    <w:rsid w:val="0036231A"/>
    <w:rsid w:val="00374DD4"/>
    <w:rsid w:val="003C759A"/>
    <w:rsid w:val="003D3960"/>
    <w:rsid w:val="003E1A36"/>
    <w:rsid w:val="00410371"/>
    <w:rsid w:val="004242F1"/>
    <w:rsid w:val="00426753"/>
    <w:rsid w:val="00446D77"/>
    <w:rsid w:val="004516E1"/>
    <w:rsid w:val="004B75B7"/>
    <w:rsid w:val="004C75C1"/>
    <w:rsid w:val="004E7BA3"/>
    <w:rsid w:val="004F3034"/>
    <w:rsid w:val="0051580D"/>
    <w:rsid w:val="005203A2"/>
    <w:rsid w:val="00524CC7"/>
    <w:rsid w:val="00547111"/>
    <w:rsid w:val="005749E1"/>
    <w:rsid w:val="005916C9"/>
    <w:rsid w:val="00592D74"/>
    <w:rsid w:val="00593704"/>
    <w:rsid w:val="005E2C44"/>
    <w:rsid w:val="005E5B74"/>
    <w:rsid w:val="006004AE"/>
    <w:rsid w:val="00615F66"/>
    <w:rsid w:val="00621188"/>
    <w:rsid w:val="00621592"/>
    <w:rsid w:val="006257ED"/>
    <w:rsid w:val="00627A0C"/>
    <w:rsid w:val="00632A27"/>
    <w:rsid w:val="00652680"/>
    <w:rsid w:val="00664212"/>
    <w:rsid w:val="00675277"/>
    <w:rsid w:val="0069481B"/>
    <w:rsid w:val="00695808"/>
    <w:rsid w:val="006B46FB"/>
    <w:rsid w:val="006C6BB6"/>
    <w:rsid w:val="006E21FB"/>
    <w:rsid w:val="006E3473"/>
    <w:rsid w:val="00710E25"/>
    <w:rsid w:val="00740F18"/>
    <w:rsid w:val="0077205C"/>
    <w:rsid w:val="00776891"/>
    <w:rsid w:val="00791F21"/>
    <w:rsid w:val="00792342"/>
    <w:rsid w:val="007977A8"/>
    <w:rsid w:val="007B28C8"/>
    <w:rsid w:val="007B5066"/>
    <w:rsid w:val="007B512A"/>
    <w:rsid w:val="007C2097"/>
    <w:rsid w:val="007C2558"/>
    <w:rsid w:val="007D6A07"/>
    <w:rsid w:val="007E0B54"/>
    <w:rsid w:val="007F7259"/>
    <w:rsid w:val="008040A8"/>
    <w:rsid w:val="00820BF3"/>
    <w:rsid w:val="008279FA"/>
    <w:rsid w:val="00830ECF"/>
    <w:rsid w:val="0083513F"/>
    <w:rsid w:val="008626E7"/>
    <w:rsid w:val="008627FE"/>
    <w:rsid w:val="00870EE7"/>
    <w:rsid w:val="00876FD0"/>
    <w:rsid w:val="008863B9"/>
    <w:rsid w:val="008A45A6"/>
    <w:rsid w:val="008A6987"/>
    <w:rsid w:val="008D2DF1"/>
    <w:rsid w:val="008F4A3D"/>
    <w:rsid w:val="008F686C"/>
    <w:rsid w:val="009056FD"/>
    <w:rsid w:val="00912076"/>
    <w:rsid w:val="009148DE"/>
    <w:rsid w:val="00924ABE"/>
    <w:rsid w:val="00941E30"/>
    <w:rsid w:val="00943A0C"/>
    <w:rsid w:val="009720C4"/>
    <w:rsid w:val="009777D9"/>
    <w:rsid w:val="00991B88"/>
    <w:rsid w:val="009A17D5"/>
    <w:rsid w:val="009A5753"/>
    <w:rsid w:val="009A579D"/>
    <w:rsid w:val="009D016F"/>
    <w:rsid w:val="009E0888"/>
    <w:rsid w:val="009E3297"/>
    <w:rsid w:val="009F734F"/>
    <w:rsid w:val="00A064A8"/>
    <w:rsid w:val="00A12AFB"/>
    <w:rsid w:val="00A2257B"/>
    <w:rsid w:val="00A246B6"/>
    <w:rsid w:val="00A47E70"/>
    <w:rsid w:val="00A50CF0"/>
    <w:rsid w:val="00A55E18"/>
    <w:rsid w:val="00A7671C"/>
    <w:rsid w:val="00AA2CBC"/>
    <w:rsid w:val="00AC5820"/>
    <w:rsid w:val="00AD1CD8"/>
    <w:rsid w:val="00AE51AD"/>
    <w:rsid w:val="00B07A11"/>
    <w:rsid w:val="00B258BB"/>
    <w:rsid w:val="00B3482E"/>
    <w:rsid w:val="00B671A3"/>
    <w:rsid w:val="00B67B97"/>
    <w:rsid w:val="00B762D2"/>
    <w:rsid w:val="00B968C8"/>
    <w:rsid w:val="00BA1FFF"/>
    <w:rsid w:val="00BA3EC5"/>
    <w:rsid w:val="00BA4B78"/>
    <w:rsid w:val="00BA51D9"/>
    <w:rsid w:val="00BB0046"/>
    <w:rsid w:val="00BB218B"/>
    <w:rsid w:val="00BB5DFC"/>
    <w:rsid w:val="00BD2358"/>
    <w:rsid w:val="00BD279D"/>
    <w:rsid w:val="00BD6BB8"/>
    <w:rsid w:val="00C20E6E"/>
    <w:rsid w:val="00C22465"/>
    <w:rsid w:val="00C227FD"/>
    <w:rsid w:val="00C66BA2"/>
    <w:rsid w:val="00C81629"/>
    <w:rsid w:val="00C82A8B"/>
    <w:rsid w:val="00C95985"/>
    <w:rsid w:val="00CB07D2"/>
    <w:rsid w:val="00CB0B9A"/>
    <w:rsid w:val="00CB439B"/>
    <w:rsid w:val="00CB5418"/>
    <w:rsid w:val="00CC5026"/>
    <w:rsid w:val="00CC68D0"/>
    <w:rsid w:val="00CD2035"/>
    <w:rsid w:val="00CD245D"/>
    <w:rsid w:val="00D03F9A"/>
    <w:rsid w:val="00D06D51"/>
    <w:rsid w:val="00D23CAD"/>
    <w:rsid w:val="00D24991"/>
    <w:rsid w:val="00D349F5"/>
    <w:rsid w:val="00D46332"/>
    <w:rsid w:val="00D46E08"/>
    <w:rsid w:val="00D50255"/>
    <w:rsid w:val="00D66520"/>
    <w:rsid w:val="00DA20A6"/>
    <w:rsid w:val="00DB0FDD"/>
    <w:rsid w:val="00DB6B0A"/>
    <w:rsid w:val="00DC626B"/>
    <w:rsid w:val="00DE34CF"/>
    <w:rsid w:val="00DE47DC"/>
    <w:rsid w:val="00DF17EF"/>
    <w:rsid w:val="00E13F3D"/>
    <w:rsid w:val="00E34898"/>
    <w:rsid w:val="00EB09B7"/>
    <w:rsid w:val="00EE7D7C"/>
    <w:rsid w:val="00F03AD8"/>
    <w:rsid w:val="00F25D98"/>
    <w:rsid w:val="00F300FB"/>
    <w:rsid w:val="00F3612F"/>
    <w:rsid w:val="00F372D8"/>
    <w:rsid w:val="00F61B69"/>
    <w:rsid w:val="00F84910"/>
    <w:rsid w:val="00F84C68"/>
    <w:rsid w:val="00F850C7"/>
    <w:rsid w:val="00F856E3"/>
    <w:rsid w:val="00FB6386"/>
    <w:rsid w:val="00FE59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0324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8135F"/>
    <w:pPr>
      <w:spacing w:after="0"/>
      <w:ind w:left="851"/>
    </w:pPr>
    <w:rPr>
      <w:rFonts w:eastAsia="MS Mincho"/>
      <w:lang w:val="it-IT" w:eastAsia="en-GB"/>
    </w:rPr>
  </w:style>
  <w:style w:type="paragraph" w:styleId="ListNumber5">
    <w:name w:val="List Number 5"/>
    <w:basedOn w:val="Normal"/>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semiHidden/>
    <w:rsid w:val="0018135F"/>
    <w:rPr>
      <w:rFonts w:ascii="Times New Roman" w:eastAsia="Batang" w:hAnsi="Times New Roman"/>
      <w:lang w:val="en-GB" w:eastAsia="en-US"/>
    </w:rPr>
  </w:style>
  <w:style w:type="paragraph" w:styleId="EndnoteText">
    <w:name w:val="endnote text"/>
    <w:basedOn w:val="Normal"/>
    <w:link w:val="EndnoteTextChar"/>
    <w:rsid w:val="0018135F"/>
    <w:pPr>
      <w:snapToGrid w:val="0"/>
    </w:pPr>
    <w:rPr>
      <w:rFonts w:eastAsia="SimSun"/>
    </w:rPr>
  </w:style>
  <w:style w:type="character" w:customStyle="1" w:styleId="EndnoteTextChar">
    <w:name w:val="Endnote Text Char"/>
    <w:basedOn w:val="DefaultParagraphFont"/>
    <w:link w:val="EndnoteText"/>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8135F"/>
    <w:rPr>
      <w:rFonts w:ascii="Courier New" w:eastAsia="Malgun Gothic" w:hAnsi="Courier New"/>
      <w:lang w:val="nb-NO" w:eastAsia="en-US"/>
    </w:rPr>
  </w:style>
  <w:style w:type="paragraph" w:customStyle="1" w:styleId="FL">
    <w:name w:val="FL"/>
    <w:basedOn w:val="Normal"/>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8135F"/>
    <w:rPr>
      <w:rFonts w:ascii="Times New Roman" w:eastAsia="Malgun Gothic" w:hAnsi="Times New Roman"/>
      <w:lang w:val="en-GB" w:eastAsia="en-US"/>
    </w:rPr>
  </w:style>
  <w:style w:type="paragraph" w:customStyle="1" w:styleId="AutoCorrect">
    <w:name w:val="AutoCorrect"/>
    <w:rsid w:val="0018135F"/>
    <w:rPr>
      <w:rFonts w:ascii="Times New Roman" w:eastAsia="Malgun Gothic" w:hAnsi="Times New Roman"/>
      <w:sz w:val="24"/>
      <w:szCs w:val="24"/>
      <w:lang w:val="en-GB" w:eastAsia="ko-KR"/>
    </w:rPr>
  </w:style>
  <w:style w:type="paragraph" w:customStyle="1" w:styleId="-PAGE-">
    <w:name w:val="- PAGE -"/>
    <w:rsid w:val="0018135F"/>
    <w:rPr>
      <w:rFonts w:ascii="Times New Roman" w:eastAsia="Malgun Gothic" w:hAnsi="Times New Roman"/>
      <w:sz w:val="24"/>
      <w:szCs w:val="24"/>
      <w:lang w:val="en-GB" w:eastAsia="ko-KR"/>
    </w:rPr>
  </w:style>
  <w:style w:type="paragraph" w:customStyle="1" w:styleId="PageXofY">
    <w:name w:val="Page X of Y"/>
    <w:rsid w:val="0018135F"/>
    <w:rPr>
      <w:rFonts w:ascii="Times New Roman" w:eastAsia="Malgun Gothic" w:hAnsi="Times New Roman"/>
      <w:sz w:val="24"/>
      <w:szCs w:val="24"/>
      <w:lang w:val="en-GB" w:eastAsia="ko-KR"/>
    </w:rPr>
  </w:style>
  <w:style w:type="paragraph" w:customStyle="1" w:styleId="Createdby">
    <w:name w:val="Created by"/>
    <w:rsid w:val="0018135F"/>
    <w:rPr>
      <w:rFonts w:ascii="Times New Roman" w:eastAsia="Malgun Gothic" w:hAnsi="Times New Roman"/>
      <w:sz w:val="24"/>
      <w:szCs w:val="24"/>
      <w:lang w:val="en-GB" w:eastAsia="ko-KR"/>
    </w:rPr>
  </w:style>
  <w:style w:type="paragraph" w:customStyle="1" w:styleId="Createdon">
    <w:name w:val="Created on"/>
    <w:rsid w:val="0018135F"/>
    <w:rPr>
      <w:rFonts w:ascii="Times New Roman" w:eastAsia="Malgun Gothic" w:hAnsi="Times New Roman"/>
      <w:sz w:val="24"/>
      <w:szCs w:val="24"/>
      <w:lang w:val="en-GB" w:eastAsia="ko-KR"/>
    </w:rPr>
  </w:style>
  <w:style w:type="paragraph" w:customStyle="1" w:styleId="Lastprinted">
    <w:name w:val="Last printed"/>
    <w:rsid w:val="0018135F"/>
    <w:rPr>
      <w:rFonts w:ascii="Times New Roman" w:eastAsia="Malgun Gothic" w:hAnsi="Times New Roman"/>
      <w:sz w:val="24"/>
      <w:szCs w:val="24"/>
      <w:lang w:val="en-GB" w:eastAsia="ko-KR"/>
    </w:rPr>
  </w:style>
  <w:style w:type="paragraph" w:customStyle="1" w:styleId="Lastsavedby">
    <w:name w:val="Last saved by"/>
    <w:rsid w:val="0018135F"/>
    <w:rPr>
      <w:rFonts w:ascii="Times New Roman" w:eastAsia="Malgun Gothic" w:hAnsi="Times New Roman"/>
      <w:sz w:val="24"/>
      <w:szCs w:val="24"/>
      <w:lang w:val="en-GB" w:eastAsia="ko-KR"/>
    </w:rPr>
  </w:style>
  <w:style w:type="paragraph" w:customStyle="1" w:styleId="Filename">
    <w:name w:val="Filename"/>
    <w:rsid w:val="0018135F"/>
    <w:rPr>
      <w:rFonts w:ascii="Times New Roman" w:eastAsia="Malgun Gothic" w:hAnsi="Times New Roman"/>
      <w:sz w:val="24"/>
      <w:szCs w:val="24"/>
      <w:lang w:val="en-GB" w:eastAsia="ko-KR"/>
    </w:rPr>
  </w:style>
  <w:style w:type="paragraph" w:customStyle="1" w:styleId="Filenameandpath">
    <w:name w:val="Filename and path"/>
    <w:rsid w:val="0018135F"/>
    <w:rPr>
      <w:rFonts w:ascii="Times New Roman" w:eastAsia="Malgun Gothic" w:hAnsi="Times New Roman"/>
      <w:sz w:val="24"/>
      <w:szCs w:val="24"/>
      <w:lang w:val="en-GB" w:eastAsia="ko-KR"/>
    </w:rPr>
  </w:style>
  <w:style w:type="paragraph" w:customStyle="1" w:styleId="AuthorPageDate">
    <w:name w:val="Author  Page #  Date"/>
    <w:rsid w:val="0018135F"/>
    <w:rPr>
      <w:rFonts w:ascii="Times New Roman" w:eastAsia="Malgun Gothic" w:hAnsi="Times New Roman"/>
      <w:sz w:val="24"/>
      <w:szCs w:val="24"/>
      <w:lang w:val="en-GB" w:eastAsia="ko-KR"/>
    </w:rPr>
  </w:style>
  <w:style w:type="paragraph" w:customStyle="1" w:styleId="ConfidentialPageDate">
    <w:name w:val="Confidential  Page #  Date"/>
    <w:rsid w:val="0018135F"/>
    <w:rPr>
      <w:rFonts w:ascii="Times New Roman" w:eastAsia="Malgun Gothic" w:hAnsi="Times New Roman"/>
      <w:sz w:val="24"/>
      <w:szCs w:val="24"/>
      <w:lang w:val="en-GB" w:eastAsia="ko-KR"/>
    </w:rPr>
  </w:style>
  <w:style w:type="paragraph" w:customStyle="1" w:styleId="INDENT1">
    <w:name w:val="INDENT1"/>
    <w:basedOn w:val="Normal"/>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8135F"/>
    <w:pPr>
      <w:overflowPunct w:val="0"/>
      <w:autoSpaceDE w:val="0"/>
      <w:autoSpaceDN w:val="0"/>
      <w:adjustRightInd w:val="0"/>
      <w:textAlignment w:val="baseline"/>
    </w:pPr>
    <w:rPr>
      <w:lang w:eastAsia="ja-JP"/>
    </w:rPr>
  </w:style>
  <w:style w:type="paragraph" w:customStyle="1" w:styleId="TaOC">
    <w:name w:val="TaOC"/>
    <w:basedOn w:val="TAC"/>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8135F"/>
    <w:pPr>
      <w:spacing w:before="100" w:beforeAutospacing="1" w:after="100" w:afterAutospacing="1"/>
    </w:pPr>
    <w:rPr>
      <w:sz w:val="24"/>
      <w:szCs w:val="24"/>
      <w:lang w:val="en-US" w:eastAsia="ko-KR"/>
    </w:rPr>
  </w:style>
  <w:style w:type="paragraph" w:customStyle="1" w:styleId="12">
    <w:name w:val="吹き出し1"/>
    <w:basedOn w:val="Normal"/>
    <w:semiHidden/>
    <w:rsid w:val="0018135F"/>
    <w:rPr>
      <w:rFonts w:ascii="Tahoma" w:eastAsia="MS Mincho" w:hAnsi="Tahoma" w:cs="Tahoma"/>
      <w:sz w:val="16"/>
      <w:szCs w:val="16"/>
      <w:lang w:eastAsia="ko-KR"/>
    </w:rPr>
  </w:style>
  <w:style w:type="paragraph" w:customStyle="1" w:styleId="20">
    <w:name w:val="吹き出し2"/>
    <w:basedOn w:val="Normal"/>
    <w:semiHidden/>
    <w:rsid w:val="0018135F"/>
    <w:rPr>
      <w:rFonts w:ascii="Tahoma" w:eastAsia="MS Mincho" w:hAnsi="Tahoma" w:cs="Tahoma"/>
      <w:sz w:val="16"/>
      <w:szCs w:val="16"/>
      <w:lang w:eastAsia="ko-KR"/>
    </w:rPr>
  </w:style>
  <w:style w:type="paragraph" w:customStyle="1" w:styleId="Note">
    <w:name w:val="Note"/>
    <w:basedOn w:val="B10"/>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8135F"/>
    <w:pPr>
      <w:tabs>
        <w:tab w:val="left" w:pos="360"/>
      </w:tabs>
      <w:ind w:left="360" w:hanging="360"/>
    </w:pPr>
    <w:rPr>
      <w:sz w:val="24"/>
      <w:szCs w:val="24"/>
    </w:rPr>
  </w:style>
  <w:style w:type="paragraph" w:customStyle="1" w:styleId="Para1">
    <w:name w:val="Para1"/>
    <w:basedOn w:val="Normal"/>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8135F"/>
    <w:pPr>
      <w:spacing w:before="120"/>
      <w:outlineLvl w:val="2"/>
    </w:pPr>
    <w:rPr>
      <w:sz w:val="28"/>
    </w:rPr>
  </w:style>
  <w:style w:type="paragraph" w:customStyle="1" w:styleId="Heading2Head2A2">
    <w:name w:val="Heading 2.Head2A.2"/>
    <w:basedOn w:val="Heading1"/>
    <w:next w:val="Normal"/>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8135F"/>
    <w:pPr>
      <w:spacing w:before="120"/>
      <w:outlineLvl w:val="2"/>
    </w:pPr>
    <w:rPr>
      <w:rFonts w:eastAsia="MS Mincho"/>
      <w:sz w:val="28"/>
      <w:lang w:eastAsia="de-DE"/>
    </w:rPr>
  </w:style>
  <w:style w:type="paragraph" w:customStyle="1" w:styleId="Bullets">
    <w:name w:val="Bullets"/>
    <w:basedOn w:val="BodyText"/>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 w:type="table" w:customStyle="1" w:styleId="TableGrid71">
    <w:name w:val="Table Grid7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451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2D451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2D45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D451D"/>
    <w:rPr>
      <w:rFonts w:ascii="Cambria" w:hAnsi="Cambria" w:cs="Times New Roman" w:hint="default"/>
      <w:b/>
      <w:bCs/>
      <w:kern w:val="28"/>
      <w:sz w:val="32"/>
      <w:szCs w:val="32"/>
      <w:lang w:val="en-GB" w:eastAsia="en-US"/>
    </w:rPr>
  </w:style>
  <w:style w:type="character" w:customStyle="1" w:styleId="1e">
    <w:name w:val="副標題 字元1"/>
    <w:rsid w:val="002D45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D451D"/>
    <w:rPr>
      <w:rFonts w:ascii="Times New Roman" w:hAnsi="Times New Roman" w:cs="Times New Roman" w:hint="default"/>
      <w:i/>
      <w:iCs/>
      <w:color w:val="4F81BD"/>
      <w:lang w:val="en-GB" w:eastAsia="en-US"/>
    </w:rPr>
  </w:style>
  <w:style w:type="table" w:customStyle="1" w:styleId="TableGrid712">
    <w:name w:val="Table Grid7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451D"/>
    <w:rPr>
      <w:rFonts w:ascii="Times New Roman" w:eastAsia="Batang" w:hAnsi="Times New Roman"/>
      <w:lang w:val="en-GB" w:eastAsia="en-US"/>
    </w:rPr>
  </w:style>
  <w:style w:type="numbering" w:customStyle="1" w:styleId="NoList62">
    <w:name w:val="No List62"/>
    <w:next w:val="NoList"/>
    <w:uiPriority w:val="99"/>
    <w:semiHidden/>
    <w:unhideWhenUsed/>
    <w:rsid w:val="002D451D"/>
  </w:style>
  <w:style w:type="numbering" w:customStyle="1" w:styleId="NoList142">
    <w:name w:val="No List142"/>
    <w:next w:val="NoList"/>
    <w:uiPriority w:val="99"/>
    <w:semiHidden/>
    <w:unhideWhenUsed/>
    <w:rsid w:val="002D451D"/>
  </w:style>
  <w:style w:type="numbering" w:customStyle="1" w:styleId="1323">
    <w:name w:val="リストなし132"/>
    <w:next w:val="NoList"/>
    <w:uiPriority w:val="99"/>
    <w:semiHidden/>
    <w:unhideWhenUsed/>
    <w:rsid w:val="002D451D"/>
  </w:style>
  <w:style w:type="numbering" w:customStyle="1" w:styleId="NoList232">
    <w:name w:val="No List232"/>
    <w:next w:val="NoList"/>
    <w:semiHidden/>
    <w:rsid w:val="002D451D"/>
  </w:style>
  <w:style w:type="numbering" w:customStyle="1" w:styleId="NoList332">
    <w:name w:val="No List332"/>
    <w:next w:val="NoList"/>
    <w:uiPriority w:val="99"/>
    <w:semiHidden/>
    <w:rsid w:val="002D451D"/>
  </w:style>
  <w:style w:type="numbering" w:customStyle="1" w:styleId="1421">
    <w:name w:val="無清單142"/>
    <w:next w:val="NoList"/>
    <w:uiPriority w:val="99"/>
    <w:semiHidden/>
    <w:unhideWhenUsed/>
    <w:rsid w:val="002D451D"/>
  </w:style>
  <w:style w:type="numbering" w:customStyle="1" w:styleId="11321">
    <w:name w:val="無清單1132"/>
    <w:next w:val="NoList"/>
    <w:uiPriority w:val="99"/>
    <w:semiHidden/>
    <w:unhideWhenUsed/>
    <w:rsid w:val="002D451D"/>
  </w:style>
  <w:style w:type="numbering" w:customStyle="1" w:styleId="NoList1232">
    <w:name w:val="No List1232"/>
    <w:next w:val="NoList"/>
    <w:uiPriority w:val="99"/>
    <w:semiHidden/>
    <w:unhideWhenUsed/>
    <w:rsid w:val="002D451D"/>
  </w:style>
  <w:style w:type="numbering" w:customStyle="1" w:styleId="11322">
    <w:name w:val="リストなし1132"/>
    <w:next w:val="NoList"/>
    <w:uiPriority w:val="99"/>
    <w:semiHidden/>
    <w:unhideWhenUsed/>
    <w:rsid w:val="002D451D"/>
  </w:style>
  <w:style w:type="numbering" w:customStyle="1" w:styleId="11323">
    <w:name w:val="无列表1132"/>
    <w:next w:val="NoList"/>
    <w:semiHidden/>
    <w:rsid w:val="002D451D"/>
  </w:style>
  <w:style w:type="numbering" w:customStyle="1" w:styleId="NoList2132">
    <w:name w:val="No List2132"/>
    <w:next w:val="NoList"/>
    <w:semiHidden/>
    <w:rsid w:val="002D451D"/>
  </w:style>
  <w:style w:type="numbering" w:customStyle="1" w:styleId="NoList3132">
    <w:name w:val="No List3132"/>
    <w:next w:val="NoList"/>
    <w:uiPriority w:val="99"/>
    <w:semiHidden/>
    <w:rsid w:val="002D451D"/>
  </w:style>
  <w:style w:type="numbering" w:customStyle="1" w:styleId="NoList11132">
    <w:name w:val="No List11132"/>
    <w:next w:val="NoList"/>
    <w:uiPriority w:val="99"/>
    <w:semiHidden/>
    <w:unhideWhenUsed/>
    <w:rsid w:val="002D451D"/>
  </w:style>
  <w:style w:type="numbering" w:customStyle="1" w:styleId="12321">
    <w:name w:val="無清單1232"/>
    <w:next w:val="NoList"/>
    <w:uiPriority w:val="99"/>
    <w:semiHidden/>
    <w:unhideWhenUsed/>
    <w:rsid w:val="002D451D"/>
  </w:style>
  <w:style w:type="numbering" w:customStyle="1" w:styleId="111320">
    <w:name w:val="無清單11132"/>
    <w:next w:val="NoList"/>
    <w:uiPriority w:val="99"/>
    <w:semiHidden/>
    <w:unhideWhenUsed/>
    <w:rsid w:val="002D451D"/>
  </w:style>
  <w:style w:type="numbering" w:customStyle="1" w:styleId="NoList512">
    <w:name w:val="No List512"/>
    <w:next w:val="NoList"/>
    <w:uiPriority w:val="99"/>
    <w:semiHidden/>
    <w:unhideWhenUsed/>
    <w:rsid w:val="002D451D"/>
  </w:style>
  <w:style w:type="numbering" w:customStyle="1" w:styleId="NoList11311">
    <w:name w:val="No List11311"/>
    <w:next w:val="NoList"/>
    <w:uiPriority w:val="99"/>
    <w:semiHidden/>
    <w:unhideWhenUsed/>
    <w:rsid w:val="002D451D"/>
  </w:style>
  <w:style w:type="numbering" w:customStyle="1" w:styleId="NoList5111">
    <w:name w:val="No List5111"/>
    <w:next w:val="NoList"/>
    <w:uiPriority w:val="99"/>
    <w:semiHidden/>
    <w:unhideWhenUsed/>
    <w:rsid w:val="002D451D"/>
  </w:style>
  <w:style w:type="numbering" w:customStyle="1" w:styleId="NoList611">
    <w:name w:val="No List611"/>
    <w:next w:val="NoList"/>
    <w:uiPriority w:val="99"/>
    <w:semiHidden/>
    <w:unhideWhenUsed/>
    <w:rsid w:val="002D451D"/>
  </w:style>
  <w:style w:type="numbering" w:customStyle="1" w:styleId="NoList1411">
    <w:name w:val="No List1411"/>
    <w:next w:val="NoList"/>
    <w:uiPriority w:val="99"/>
    <w:semiHidden/>
    <w:unhideWhenUsed/>
    <w:rsid w:val="002D451D"/>
  </w:style>
  <w:style w:type="numbering" w:customStyle="1" w:styleId="13113">
    <w:name w:val="リストなし1311"/>
    <w:next w:val="NoList"/>
    <w:uiPriority w:val="99"/>
    <w:semiHidden/>
    <w:unhideWhenUsed/>
    <w:rsid w:val="002D451D"/>
  </w:style>
  <w:style w:type="numbering" w:customStyle="1" w:styleId="NoList2311">
    <w:name w:val="No List2311"/>
    <w:next w:val="NoList"/>
    <w:semiHidden/>
    <w:rsid w:val="002D451D"/>
  </w:style>
  <w:style w:type="numbering" w:customStyle="1" w:styleId="NoList3311">
    <w:name w:val="No List3311"/>
    <w:next w:val="NoList"/>
    <w:uiPriority w:val="99"/>
    <w:semiHidden/>
    <w:rsid w:val="002D451D"/>
  </w:style>
  <w:style w:type="numbering" w:customStyle="1" w:styleId="NoList1141">
    <w:name w:val="No List1141"/>
    <w:next w:val="NoList"/>
    <w:uiPriority w:val="99"/>
    <w:semiHidden/>
    <w:unhideWhenUsed/>
    <w:rsid w:val="002D451D"/>
  </w:style>
  <w:style w:type="numbering" w:customStyle="1" w:styleId="14111">
    <w:name w:val="無清單1411"/>
    <w:next w:val="NoList"/>
    <w:uiPriority w:val="99"/>
    <w:semiHidden/>
    <w:unhideWhenUsed/>
    <w:rsid w:val="002D451D"/>
  </w:style>
  <w:style w:type="numbering" w:customStyle="1" w:styleId="113110">
    <w:name w:val="無清單11311"/>
    <w:next w:val="NoList"/>
    <w:uiPriority w:val="99"/>
    <w:semiHidden/>
    <w:unhideWhenUsed/>
    <w:rsid w:val="002D451D"/>
  </w:style>
  <w:style w:type="numbering" w:customStyle="1" w:styleId="NoList421">
    <w:name w:val="No List421"/>
    <w:next w:val="NoList"/>
    <w:uiPriority w:val="99"/>
    <w:semiHidden/>
    <w:unhideWhenUsed/>
    <w:rsid w:val="002D451D"/>
  </w:style>
  <w:style w:type="numbering" w:customStyle="1" w:styleId="NoList12311">
    <w:name w:val="No List12311"/>
    <w:next w:val="NoList"/>
    <w:uiPriority w:val="99"/>
    <w:semiHidden/>
    <w:unhideWhenUsed/>
    <w:rsid w:val="002D451D"/>
  </w:style>
  <w:style w:type="numbering" w:customStyle="1" w:styleId="113111">
    <w:name w:val="リストなし11311"/>
    <w:next w:val="NoList"/>
    <w:uiPriority w:val="99"/>
    <w:semiHidden/>
    <w:unhideWhenUsed/>
    <w:rsid w:val="002D451D"/>
  </w:style>
  <w:style w:type="numbering" w:customStyle="1" w:styleId="113112">
    <w:name w:val="无列表11311"/>
    <w:next w:val="NoList"/>
    <w:semiHidden/>
    <w:rsid w:val="002D451D"/>
  </w:style>
  <w:style w:type="numbering" w:customStyle="1" w:styleId="NoList21311">
    <w:name w:val="No List21311"/>
    <w:next w:val="NoList"/>
    <w:semiHidden/>
    <w:rsid w:val="002D451D"/>
  </w:style>
  <w:style w:type="numbering" w:customStyle="1" w:styleId="NoList31311">
    <w:name w:val="No List31311"/>
    <w:next w:val="NoList"/>
    <w:uiPriority w:val="99"/>
    <w:semiHidden/>
    <w:rsid w:val="002D451D"/>
  </w:style>
  <w:style w:type="numbering" w:customStyle="1" w:styleId="NoList111311">
    <w:name w:val="No List111311"/>
    <w:next w:val="NoList"/>
    <w:uiPriority w:val="99"/>
    <w:semiHidden/>
    <w:unhideWhenUsed/>
    <w:rsid w:val="002D451D"/>
  </w:style>
  <w:style w:type="numbering" w:customStyle="1" w:styleId="12311">
    <w:name w:val="無清單12311"/>
    <w:next w:val="NoList"/>
    <w:uiPriority w:val="99"/>
    <w:semiHidden/>
    <w:unhideWhenUsed/>
    <w:rsid w:val="002D451D"/>
  </w:style>
  <w:style w:type="numbering" w:customStyle="1" w:styleId="111311">
    <w:name w:val="無清單111311"/>
    <w:next w:val="NoList"/>
    <w:uiPriority w:val="99"/>
    <w:semiHidden/>
    <w:unhideWhenUsed/>
    <w:rsid w:val="002D451D"/>
  </w:style>
  <w:style w:type="numbering" w:customStyle="1" w:styleId="NoList12121">
    <w:name w:val="No List12121"/>
    <w:next w:val="NoList"/>
    <w:uiPriority w:val="99"/>
    <w:semiHidden/>
    <w:unhideWhenUsed/>
    <w:rsid w:val="002D451D"/>
  </w:style>
  <w:style w:type="numbering" w:customStyle="1" w:styleId="111213">
    <w:name w:val="リストなし11121"/>
    <w:next w:val="NoList"/>
    <w:uiPriority w:val="99"/>
    <w:semiHidden/>
    <w:unhideWhenUsed/>
    <w:rsid w:val="002D451D"/>
  </w:style>
  <w:style w:type="numbering" w:customStyle="1" w:styleId="111214">
    <w:name w:val="无列表11121"/>
    <w:next w:val="NoList"/>
    <w:semiHidden/>
    <w:rsid w:val="002D451D"/>
  </w:style>
  <w:style w:type="numbering" w:customStyle="1" w:styleId="NoList21121">
    <w:name w:val="No List21121"/>
    <w:next w:val="NoList"/>
    <w:semiHidden/>
    <w:rsid w:val="002D451D"/>
  </w:style>
  <w:style w:type="numbering" w:customStyle="1" w:styleId="NoList31121">
    <w:name w:val="No List31121"/>
    <w:next w:val="NoList"/>
    <w:uiPriority w:val="99"/>
    <w:semiHidden/>
    <w:rsid w:val="002D451D"/>
  </w:style>
  <w:style w:type="numbering" w:customStyle="1" w:styleId="NoList111121">
    <w:name w:val="No List111121"/>
    <w:next w:val="NoList"/>
    <w:uiPriority w:val="99"/>
    <w:semiHidden/>
    <w:unhideWhenUsed/>
    <w:rsid w:val="002D451D"/>
  </w:style>
  <w:style w:type="numbering" w:customStyle="1" w:styleId="121210">
    <w:name w:val="無清單12121"/>
    <w:next w:val="NoList"/>
    <w:uiPriority w:val="99"/>
    <w:semiHidden/>
    <w:unhideWhenUsed/>
    <w:rsid w:val="002D451D"/>
  </w:style>
  <w:style w:type="numbering" w:customStyle="1" w:styleId="1111210">
    <w:name w:val="無清單111121"/>
    <w:next w:val="NoList"/>
    <w:uiPriority w:val="99"/>
    <w:semiHidden/>
    <w:unhideWhenUsed/>
    <w:rsid w:val="002D451D"/>
  </w:style>
  <w:style w:type="numbering" w:customStyle="1" w:styleId="NoList521">
    <w:name w:val="No List521"/>
    <w:next w:val="NoList"/>
    <w:uiPriority w:val="99"/>
    <w:semiHidden/>
    <w:unhideWhenUsed/>
    <w:rsid w:val="002D451D"/>
  </w:style>
  <w:style w:type="numbering" w:customStyle="1" w:styleId="NoList1321">
    <w:name w:val="No List1321"/>
    <w:next w:val="NoList"/>
    <w:uiPriority w:val="99"/>
    <w:semiHidden/>
    <w:unhideWhenUsed/>
    <w:rsid w:val="002D451D"/>
  </w:style>
  <w:style w:type="numbering" w:customStyle="1" w:styleId="12214">
    <w:name w:val="リストなし1221"/>
    <w:next w:val="NoList"/>
    <w:uiPriority w:val="99"/>
    <w:semiHidden/>
    <w:unhideWhenUsed/>
    <w:rsid w:val="002D451D"/>
  </w:style>
  <w:style w:type="numbering" w:customStyle="1" w:styleId="NoList2221">
    <w:name w:val="No List2221"/>
    <w:next w:val="NoList"/>
    <w:semiHidden/>
    <w:rsid w:val="002D451D"/>
  </w:style>
  <w:style w:type="numbering" w:customStyle="1" w:styleId="NoList3221">
    <w:name w:val="No List3221"/>
    <w:next w:val="NoList"/>
    <w:uiPriority w:val="99"/>
    <w:semiHidden/>
    <w:rsid w:val="002D451D"/>
  </w:style>
  <w:style w:type="numbering" w:customStyle="1" w:styleId="NoList11221">
    <w:name w:val="No List11221"/>
    <w:next w:val="NoList"/>
    <w:uiPriority w:val="99"/>
    <w:semiHidden/>
    <w:unhideWhenUsed/>
    <w:rsid w:val="002D451D"/>
  </w:style>
  <w:style w:type="numbering" w:customStyle="1" w:styleId="13210">
    <w:name w:val="無清單1321"/>
    <w:next w:val="NoList"/>
    <w:uiPriority w:val="99"/>
    <w:semiHidden/>
    <w:unhideWhenUsed/>
    <w:rsid w:val="002D451D"/>
  </w:style>
  <w:style w:type="numbering" w:customStyle="1" w:styleId="112210">
    <w:name w:val="無清單11221"/>
    <w:next w:val="NoList"/>
    <w:uiPriority w:val="99"/>
    <w:semiHidden/>
    <w:unhideWhenUsed/>
    <w:rsid w:val="002D451D"/>
  </w:style>
  <w:style w:type="numbering" w:customStyle="1" w:styleId="2121">
    <w:name w:val="无列表2121"/>
    <w:next w:val="NoList"/>
    <w:uiPriority w:val="99"/>
    <w:semiHidden/>
    <w:unhideWhenUsed/>
    <w:rsid w:val="002D451D"/>
  </w:style>
  <w:style w:type="numbering" w:customStyle="1" w:styleId="NoList111221">
    <w:name w:val="No List111221"/>
    <w:next w:val="NoList"/>
    <w:uiPriority w:val="99"/>
    <w:semiHidden/>
    <w:unhideWhenUsed/>
    <w:rsid w:val="002D451D"/>
  </w:style>
  <w:style w:type="numbering" w:customStyle="1" w:styleId="NoList71">
    <w:name w:val="No List71"/>
    <w:next w:val="NoList"/>
    <w:uiPriority w:val="99"/>
    <w:semiHidden/>
    <w:unhideWhenUsed/>
    <w:rsid w:val="002D451D"/>
  </w:style>
  <w:style w:type="numbering" w:customStyle="1" w:styleId="NoList151">
    <w:name w:val="No List151"/>
    <w:next w:val="NoList"/>
    <w:uiPriority w:val="99"/>
    <w:semiHidden/>
    <w:unhideWhenUsed/>
    <w:rsid w:val="002D451D"/>
  </w:style>
  <w:style w:type="numbering" w:customStyle="1" w:styleId="1413">
    <w:name w:val="リストなし141"/>
    <w:next w:val="NoList"/>
    <w:uiPriority w:val="99"/>
    <w:semiHidden/>
    <w:unhideWhenUsed/>
    <w:rsid w:val="002D451D"/>
  </w:style>
  <w:style w:type="numbering" w:customStyle="1" w:styleId="1414">
    <w:name w:val="无列表141"/>
    <w:next w:val="NoList"/>
    <w:semiHidden/>
    <w:rsid w:val="002D451D"/>
  </w:style>
  <w:style w:type="numbering" w:customStyle="1" w:styleId="NoList241">
    <w:name w:val="No List241"/>
    <w:next w:val="NoList"/>
    <w:semiHidden/>
    <w:rsid w:val="002D451D"/>
  </w:style>
  <w:style w:type="numbering" w:customStyle="1" w:styleId="NoList341">
    <w:name w:val="No List341"/>
    <w:next w:val="NoList"/>
    <w:uiPriority w:val="99"/>
    <w:semiHidden/>
    <w:rsid w:val="002D451D"/>
  </w:style>
  <w:style w:type="numbering" w:customStyle="1" w:styleId="NoList1151">
    <w:name w:val="No List1151"/>
    <w:next w:val="NoList"/>
    <w:uiPriority w:val="99"/>
    <w:semiHidden/>
    <w:unhideWhenUsed/>
    <w:rsid w:val="002D451D"/>
  </w:style>
  <w:style w:type="numbering" w:customStyle="1" w:styleId="1511">
    <w:name w:val="無清單151"/>
    <w:next w:val="NoList"/>
    <w:uiPriority w:val="99"/>
    <w:semiHidden/>
    <w:unhideWhenUsed/>
    <w:rsid w:val="002D451D"/>
  </w:style>
  <w:style w:type="numbering" w:customStyle="1" w:styleId="11410">
    <w:name w:val="無清單1141"/>
    <w:next w:val="NoList"/>
    <w:uiPriority w:val="99"/>
    <w:semiHidden/>
    <w:unhideWhenUsed/>
    <w:rsid w:val="002D451D"/>
  </w:style>
  <w:style w:type="numbering" w:customStyle="1" w:styleId="NoList431">
    <w:name w:val="No List431"/>
    <w:next w:val="NoList"/>
    <w:uiPriority w:val="99"/>
    <w:semiHidden/>
    <w:unhideWhenUsed/>
    <w:rsid w:val="002D451D"/>
  </w:style>
  <w:style w:type="numbering" w:customStyle="1" w:styleId="NoList1241">
    <w:name w:val="No List1241"/>
    <w:next w:val="NoList"/>
    <w:uiPriority w:val="99"/>
    <w:semiHidden/>
    <w:unhideWhenUsed/>
    <w:rsid w:val="002D451D"/>
  </w:style>
  <w:style w:type="numbering" w:customStyle="1" w:styleId="11411">
    <w:name w:val="リストなし1141"/>
    <w:next w:val="NoList"/>
    <w:uiPriority w:val="99"/>
    <w:semiHidden/>
    <w:unhideWhenUsed/>
    <w:rsid w:val="002D451D"/>
  </w:style>
  <w:style w:type="numbering" w:customStyle="1" w:styleId="11412">
    <w:name w:val="无列表1141"/>
    <w:next w:val="NoList"/>
    <w:semiHidden/>
    <w:rsid w:val="002D451D"/>
  </w:style>
  <w:style w:type="numbering" w:customStyle="1" w:styleId="NoList2141">
    <w:name w:val="No List2141"/>
    <w:next w:val="NoList"/>
    <w:semiHidden/>
    <w:rsid w:val="002D451D"/>
  </w:style>
  <w:style w:type="numbering" w:customStyle="1" w:styleId="NoList3141">
    <w:name w:val="No List3141"/>
    <w:next w:val="NoList"/>
    <w:uiPriority w:val="99"/>
    <w:semiHidden/>
    <w:rsid w:val="002D451D"/>
  </w:style>
  <w:style w:type="numbering" w:customStyle="1" w:styleId="NoList11141">
    <w:name w:val="No List11141"/>
    <w:next w:val="NoList"/>
    <w:uiPriority w:val="99"/>
    <w:semiHidden/>
    <w:unhideWhenUsed/>
    <w:rsid w:val="002D451D"/>
  </w:style>
  <w:style w:type="numbering" w:customStyle="1" w:styleId="12410">
    <w:name w:val="無清單1241"/>
    <w:next w:val="NoList"/>
    <w:uiPriority w:val="99"/>
    <w:semiHidden/>
    <w:unhideWhenUsed/>
    <w:rsid w:val="002D451D"/>
  </w:style>
  <w:style w:type="numbering" w:customStyle="1" w:styleId="111410">
    <w:name w:val="無清單11141"/>
    <w:next w:val="NoList"/>
    <w:uiPriority w:val="99"/>
    <w:semiHidden/>
    <w:unhideWhenUsed/>
    <w:rsid w:val="002D451D"/>
  </w:style>
  <w:style w:type="numbering" w:customStyle="1" w:styleId="2310">
    <w:name w:val="无列表231"/>
    <w:next w:val="NoList"/>
    <w:uiPriority w:val="99"/>
    <w:semiHidden/>
    <w:unhideWhenUsed/>
    <w:rsid w:val="002D451D"/>
  </w:style>
  <w:style w:type="numbering" w:customStyle="1" w:styleId="NoList12131">
    <w:name w:val="No List12131"/>
    <w:next w:val="NoList"/>
    <w:uiPriority w:val="99"/>
    <w:semiHidden/>
    <w:unhideWhenUsed/>
    <w:rsid w:val="002D451D"/>
  </w:style>
  <w:style w:type="numbering" w:customStyle="1" w:styleId="111310">
    <w:name w:val="リストなし11131"/>
    <w:next w:val="NoList"/>
    <w:uiPriority w:val="99"/>
    <w:semiHidden/>
    <w:unhideWhenUsed/>
    <w:rsid w:val="002D451D"/>
  </w:style>
  <w:style w:type="numbering" w:customStyle="1" w:styleId="111312">
    <w:name w:val="无列表11131"/>
    <w:next w:val="NoList"/>
    <w:semiHidden/>
    <w:rsid w:val="002D451D"/>
  </w:style>
  <w:style w:type="numbering" w:customStyle="1" w:styleId="NoList21131">
    <w:name w:val="No List21131"/>
    <w:next w:val="NoList"/>
    <w:semiHidden/>
    <w:rsid w:val="002D451D"/>
  </w:style>
  <w:style w:type="numbering" w:customStyle="1" w:styleId="NoList31131">
    <w:name w:val="No List31131"/>
    <w:next w:val="NoList"/>
    <w:uiPriority w:val="99"/>
    <w:semiHidden/>
    <w:rsid w:val="002D451D"/>
  </w:style>
  <w:style w:type="numbering" w:customStyle="1" w:styleId="NoList111131">
    <w:name w:val="No List111131"/>
    <w:next w:val="NoList"/>
    <w:uiPriority w:val="99"/>
    <w:semiHidden/>
    <w:unhideWhenUsed/>
    <w:rsid w:val="002D451D"/>
  </w:style>
  <w:style w:type="numbering" w:customStyle="1" w:styleId="121310">
    <w:name w:val="無清單12131"/>
    <w:next w:val="NoList"/>
    <w:uiPriority w:val="99"/>
    <w:semiHidden/>
    <w:unhideWhenUsed/>
    <w:rsid w:val="002D451D"/>
  </w:style>
  <w:style w:type="numbering" w:customStyle="1" w:styleId="111131">
    <w:name w:val="無清單111131"/>
    <w:next w:val="NoList"/>
    <w:uiPriority w:val="99"/>
    <w:semiHidden/>
    <w:unhideWhenUsed/>
    <w:rsid w:val="002D451D"/>
  </w:style>
  <w:style w:type="numbering" w:customStyle="1" w:styleId="NoList531">
    <w:name w:val="No List531"/>
    <w:next w:val="NoList"/>
    <w:uiPriority w:val="99"/>
    <w:semiHidden/>
    <w:unhideWhenUsed/>
    <w:rsid w:val="002D451D"/>
  </w:style>
  <w:style w:type="numbering" w:customStyle="1" w:styleId="NoList1331">
    <w:name w:val="No List1331"/>
    <w:next w:val="NoList"/>
    <w:uiPriority w:val="99"/>
    <w:semiHidden/>
    <w:unhideWhenUsed/>
    <w:rsid w:val="002D451D"/>
  </w:style>
  <w:style w:type="numbering" w:customStyle="1" w:styleId="12312">
    <w:name w:val="リストなし1231"/>
    <w:next w:val="NoList"/>
    <w:uiPriority w:val="99"/>
    <w:semiHidden/>
    <w:unhideWhenUsed/>
    <w:rsid w:val="002D451D"/>
  </w:style>
  <w:style w:type="numbering" w:customStyle="1" w:styleId="12313">
    <w:name w:val="无列表1231"/>
    <w:next w:val="NoList"/>
    <w:semiHidden/>
    <w:rsid w:val="002D451D"/>
  </w:style>
  <w:style w:type="numbering" w:customStyle="1" w:styleId="NoList2231">
    <w:name w:val="No List2231"/>
    <w:next w:val="NoList"/>
    <w:semiHidden/>
    <w:rsid w:val="002D451D"/>
  </w:style>
  <w:style w:type="numbering" w:customStyle="1" w:styleId="NoList3231">
    <w:name w:val="No List3231"/>
    <w:next w:val="NoList"/>
    <w:uiPriority w:val="99"/>
    <w:semiHidden/>
    <w:rsid w:val="002D451D"/>
  </w:style>
  <w:style w:type="numbering" w:customStyle="1" w:styleId="NoList11231">
    <w:name w:val="No List11231"/>
    <w:next w:val="NoList"/>
    <w:uiPriority w:val="99"/>
    <w:semiHidden/>
    <w:unhideWhenUsed/>
    <w:rsid w:val="002D451D"/>
  </w:style>
  <w:style w:type="numbering" w:customStyle="1" w:styleId="13310">
    <w:name w:val="無清單1331"/>
    <w:next w:val="NoList"/>
    <w:uiPriority w:val="99"/>
    <w:semiHidden/>
    <w:unhideWhenUsed/>
    <w:rsid w:val="002D451D"/>
  </w:style>
  <w:style w:type="numbering" w:customStyle="1" w:styleId="112310">
    <w:name w:val="無清單11231"/>
    <w:next w:val="NoList"/>
    <w:uiPriority w:val="99"/>
    <w:semiHidden/>
    <w:unhideWhenUsed/>
    <w:rsid w:val="002D451D"/>
  </w:style>
  <w:style w:type="numbering" w:customStyle="1" w:styleId="2131">
    <w:name w:val="无列表2131"/>
    <w:next w:val="NoList"/>
    <w:uiPriority w:val="99"/>
    <w:semiHidden/>
    <w:unhideWhenUsed/>
    <w:rsid w:val="002D451D"/>
  </w:style>
  <w:style w:type="numbering" w:customStyle="1" w:styleId="NoList12221">
    <w:name w:val="No List12221"/>
    <w:next w:val="NoList"/>
    <w:uiPriority w:val="99"/>
    <w:semiHidden/>
    <w:unhideWhenUsed/>
    <w:rsid w:val="002D451D"/>
  </w:style>
  <w:style w:type="numbering" w:customStyle="1" w:styleId="112211">
    <w:name w:val="リストなし11221"/>
    <w:next w:val="NoList"/>
    <w:uiPriority w:val="99"/>
    <w:semiHidden/>
    <w:unhideWhenUsed/>
    <w:rsid w:val="002D451D"/>
  </w:style>
  <w:style w:type="numbering" w:customStyle="1" w:styleId="112212">
    <w:name w:val="无列表11221"/>
    <w:next w:val="NoList"/>
    <w:semiHidden/>
    <w:rsid w:val="002D451D"/>
  </w:style>
  <w:style w:type="numbering" w:customStyle="1" w:styleId="NoList21221">
    <w:name w:val="No List21221"/>
    <w:next w:val="NoList"/>
    <w:semiHidden/>
    <w:rsid w:val="002D451D"/>
  </w:style>
  <w:style w:type="numbering" w:customStyle="1" w:styleId="NoList31221">
    <w:name w:val="No List31221"/>
    <w:next w:val="NoList"/>
    <w:uiPriority w:val="99"/>
    <w:semiHidden/>
    <w:rsid w:val="002D451D"/>
  </w:style>
  <w:style w:type="numbering" w:customStyle="1" w:styleId="NoList111231">
    <w:name w:val="No List111231"/>
    <w:next w:val="NoList"/>
    <w:uiPriority w:val="99"/>
    <w:semiHidden/>
    <w:unhideWhenUsed/>
    <w:rsid w:val="002D451D"/>
  </w:style>
  <w:style w:type="numbering" w:customStyle="1" w:styleId="122210">
    <w:name w:val="無清單12221"/>
    <w:next w:val="NoList"/>
    <w:uiPriority w:val="99"/>
    <w:semiHidden/>
    <w:unhideWhenUsed/>
    <w:rsid w:val="002D451D"/>
  </w:style>
  <w:style w:type="numbering" w:customStyle="1" w:styleId="1112210">
    <w:name w:val="無清單111221"/>
    <w:next w:val="NoList"/>
    <w:uiPriority w:val="99"/>
    <w:semiHidden/>
    <w:unhideWhenUsed/>
    <w:rsid w:val="002D4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451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2D451D"/>
  </w:style>
  <w:style w:type="numbering" w:customStyle="1" w:styleId="328">
    <w:name w:val="无列表32"/>
    <w:next w:val="NoList"/>
    <w:uiPriority w:val="99"/>
    <w:semiHidden/>
    <w:unhideWhenUsed/>
    <w:rsid w:val="002D451D"/>
  </w:style>
  <w:style w:type="numbering" w:customStyle="1" w:styleId="13122">
    <w:name w:val="无列表1312"/>
    <w:next w:val="NoList"/>
    <w:semiHidden/>
    <w:rsid w:val="002D451D"/>
  </w:style>
  <w:style w:type="numbering" w:customStyle="1" w:styleId="NoList4112">
    <w:name w:val="No List4112"/>
    <w:next w:val="NoList"/>
    <w:uiPriority w:val="99"/>
    <w:semiHidden/>
    <w:unhideWhenUsed/>
    <w:rsid w:val="002D451D"/>
  </w:style>
  <w:style w:type="numbering" w:customStyle="1" w:styleId="2212">
    <w:name w:val="无列表2212"/>
    <w:next w:val="NoList"/>
    <w:uiPriority w:val="99"/>
    <w:semiHidden/>
    <w:unhideWhenUsed/>
    <w:rsid w:val="002D451D"/>
  </w:style>
  <w:style w:type="numbering" w:customStyle="1" w:styleId="NoList121112">
    <w:name w:val="No List121112"/>
    <w:next w:val="NoList"/>
    <w:uiPriority w:val="99"/>
    <w:semiHidden/>
    <w:unhideWhenUsed/>
    <w:rsid w:val="002D451D"/>
  </w:style>
  <w:style w:type="numbering" w:customStyle="1" w:styleId="1111121">
    <w:name w:val="リストなし111112"/>
    <w:next w:val="NoList"/>
    <w:uiPriority w:val="99"/>
    <w:semiHidden/>
    <w:unhideWhenUsed/>
    <w:rsid w:val="002D451D"/>
  </w:style>
  <w:style w:type="numbering" w:customStyle="1" w:styleId="1111122">
    <w:name w:val="无列表111112"/>
    <w:next w:val="NoList"/>
    <w:semiHidden/>
    <w:rsid w:val="002D451D"/>
  </w:style>
  <w:style w:type="numbering" w:customStyle="1" w:styleId="NoList211112">
    <w:name w:val="No List211112"/>
    <w:next w:val="NoList"/>
    <w:semiHidden/>
    <w:rsid w:val="002D451D"/>
  </w:style>
  <w:style w:type="numbering" w:customStyle="1" w:styleId="NoList311112">
    <w:name w:val="No List311112"/>
    <w:next w:val="NoList"/>
    <w:uiPriority w:val="99"/>
    <w:semiHidden/>
    <w:rsid w:val="002D451D"/>
  </w:style>
  <w:style w:type="numbering" w:customStyle="1" w:styleId="NoList1111112">
    <w:name w:val="No List1111112"/>
    <w:next w:val="NoList"/>
    <w:uiPriority w:val="99"/>
    <w:semiHidden/>
    <w:unhideWhenUsed/>
    <w:rsid w:val="002D451D"/>
  </w:style>
  <w:style w:type="numbering" w:customStyle="1" w:styleId="1211120">
    <w:name w:val="無清單121112"/>
    <w:next w:val="NoList"/>
    <w:uiPriority w:val="99"/>
    <w:semiHidden/>
    <w:unhideWhenUsed/>
    <w:rsid w:val="002D451D"/>
  </w:style>
  <w:style w:type="numbering" w:customStyle="1" w:styleId="11111120">
    <w:name w:val="無清單1111112"/>
    <w:next w:val="NoList"/>
    <w:uiPriority w:val="99"/>
    <w:semiHidden/>
    <w:unhideWhenUsed/>
    <w:rsid w:val="002D451D"/>
  </w:style>
  <w:style w:type="numbering" w:customStyle="1" w:styleId="NoList13112">
    <w:name w:val="No List13112"/>
    <w:next w:val="NoList"/>
    <w:uiPriority w:val="99"/>
    <w:semiHidden/>
    <w:unhideWhenUsed/>
    <w:rsid w:val="002D451D"/>
  </w:style>
  <w:style w:type="numbering" w:customStyle="1" w:styleId="121122">
    <w:name w:val="リストなし12112"/>
    <w:next w:val="NoList"/>
    <w:uiPriority w:val="99"/>
    <w:semiHidden/>
    <w:unhideWhenUsed/>
    <w:rsid w:val="002D451D"/>
  </w:style>
  <w:style w:type="numbering" w:customStyle="1" w:styleId="121123">
    <w:name w:val="无列表12112"/>
    <w:next w:val="NoList"/>
    <w:semiHidden/>
    <w:rsid w:val="002D451D"/>
  </w:style>
  <w:style w:type="numbering" w:customStyle="1" w:styleId="NoList22112">
    <w:name w:val="No List22112"/>
    <w:next w:val="NoList"/>
    <w:semiHidden/>
    <w:rsid w:val="002D451D"/>
  </w:style>
  <w:style w:type="numbering" w:customStyle="1" w:styleId="NoList32112">
    <w:name w:val="No List32112"/>
    <w:next w:val="NoList"/>
    <w:uiPriority w:val="99"/>
    <w:semiHidden/>
    <w:rsid w:val="002D451D"/>
  </w:style>
  <w:style w:type="numbering" w:customStyle="1" w:styleId="NoList112112">
    <w:name w:val="No List112112"/>
    <w:next w:val="NoList"/>
    <w:uiPriority w:val="99"/>
    <w:semiHidden/>
    <w:unhideWhenUsed/>
    <w:rsid w:val="002D451D"/>
  </w:style>
  <w:style w:type="numbering" w:customStyle="1" w:styleId="131120">
    <w:name w:val="無清單13112"/>
    <w:next w:val="NoList"/>
    <w:uiPriority w:val="99"/>
    <w:semiHidden/>
    <w:unhideWhenUsed/>
    <w:rsid w:val="002D451D"/>
  </w:style>
  <w:style w:type="numbering" w:customStyle="1" w:styleId="1121120">
    <w:name w:val="無清單112112"/>
    <w:next w:val="NoList"/>
    <w:uiPriority w:val="99"/>
    <w:semiHidden/>
    <w:unhideWhenUsed/>
    <w:rsid w:val="002D451D"/>
  </w:style>
  <w:style w:type="numbering" w:customStyle="1" w:styleId="21112">
    <w:name w:val="无列表21112"/>
    <w:next w:val="NoList"/>
    <w:uiPriority w:val="99"/>
    <w:semiHidden/>
    <w:unhideWhenUsed/>
    <w:rsid w:val="002D451D"/>
  </w:style>
  <w:style w:type="numbering" w:customStyle="1" w:styleId="NoList122112">
    <w:name w:val="No List122112"/>
    <w:next w:val="NoList"/>
    <w:uiPriority w:val="99"/>
    <w:semiHidden/>
    <w:unhideWhenUsed/>
    <w:rsid w:val="002D451D"/>
  </w:style>
  <w:style w:type="numbering" w:customStyle="1" w:styleId="1121121">
    <w:name w:val="リストなし112112"/>
    <w:next w:val="NoList"/>
    <w:uiPriority w:val="99"/>
    <w:semiHidden/>
    <w:unhideWhenUsed/>
    <w:rsid w:val="002D451D"/>
  </w:style>
  <w:style w:type="numbering" w:customStyle="1" w:styleId="1121122">
    <w:name w:val="无列表112112"/>
    <w:next w:val="NoList"/>
    <w:semiHidden/>
    <w:rsid w:val="002D451D"/>
  </w:style>
  <w:style w:type="numbering" w:customStyle="1" w:styleId="NoList212112">
    <w:name w:val="No List212112"/>
    <w:next w:val="NoList"/>
    <w:semiHidden/>
    <w:rsid w:val="002D451D"/>
  </w:style>
  <w:style w:type="numbering" w:customStyle="1" w:styleId="NoList312112">
    <w:name w:val="No List312112"/>
    <w:next w:val="NoList"/>
    <w:uiPriority w:val="99"/>
    <w:semiHidden/>
    <w:rsid w:val="002D451D"/>
  </w:style>
  <w:style w:type="numbering" w:customStyle="1" w:styleId="NoList1112112">
    <w:name w:val="No List1112112"/>
    <w:next w:val="NoList"/>
    <w:uiPriority w:val="99"/>
    <w:semiHidden/>
    <w:unhideWhenUsed/>
    <w:rsid w:val="002D451D"/>
  </w:style>
  <w:style w:type="numbering" w:customStyle="1" w:styleId="122112">
    <w:name w:val="無清單122112"/>
    <w:next w:val="NoList"/>
    <w:uiPriority w:val="99"/>
    <w:semiHidden/>
    <w:unhideWhenUsed/>
    <w:rsid w:val="002D451D"/>
  </w:style>
  <w:style w:type="numbering" w:customStyle="1" w:styleId="1112112">
    <w:name w:val="無清單1112112"/>
    <w:next w:val="NoList"/>
    <w:uiPriority w:val="99"/>
    <w:semiHidden/>
    <w:unhideWhenUsed/>
    <w:rsid w:val="002D451D"/>
  </w:style>
  <w:style w:type="numbering" w:customStyle="1" w:styleId="12222">
    <w:name w:val="无列表1222"/>
    <w:next w:val="NoList"/>
    <w:semiHidden/>
    <w:rsid w:val="002D451D"/>
  </w:style>
  <w:style w:type="numbering" w:customStyle="1" w:styleId="NoList9">
    <w:name w:val="No List9"/>
    <w:next w:val="NoList"/>
    <w:uiPriority w:val="99"/>
    <w:semiHidden/>
    <w:unhideWhenUsed/>
    <w:rsid w:val="002D451D"/>
  </w:style>
  <w:style w:type="numbering" w:customStyle="1" w:styleId="NoList17">
    <w:name w:val="No List17"/>
    <w:next w:val="NoList"/>
    <w:uiPriority w:val="99"/>
    <w:semiHidden/>
    <w:unhideWhenUsed/>
    <w:rsid w:val="002D451D"/>
  </w:style>
  <w:style w:type="numbering" w:customStyle="1" w:styleId="163">
    <w:name w:val="リストなし16"/>
    <w:next w:val="NoList"/>
    <w:uiPriority w:val="99"/>
    <w:semiHidden/>
    <w:unhideWhenUsed/>
    <w:rsid w:val="002D451D"/>
  </w:style>
  <w:style w:type="numbering" w:customStyle="1" w:styleId="164">
    <w:name w:val="无列表16"/>
    <w:next w:val="NoList"/>
    <w:semiHidden/>
    <w:rsid w:val="002D451D"/>
  </w:style>
  <w:style w:type="numbering" w:customStyle="1" w:styleId="NoList26">
    <w:name w:val="No List26"/>
    <w:next w:val="NoList"/>
    <w:semiHidden/>
    <w:rsid w:val="002D451D"/>
  </w:style>
  <w:style w:type="numbering" w:customStyle="1" w:styleId="NoList36">
    <w:name w:val="No List36"/>
    <w:next w:val="NoList"/>
    <w:uiPriority w:val="99"/>
    <w:semiHidden/>
    <w:rsid w:val="002D451D"/>
  </w:style>
  <w:style w:type="numbering" w:customStyle="1" w:styleId="NoList117">
    <w:name w:val="No List117"/>
    <w:next w:val="NoList"/>
    <w:uiPriority w:val="99"/>
    <w:semiHidden/>
    <w:unhideWhenUsed/>
    <w:rsid w:val="002D451D"/>
  </w:style>
  <w:style w:type="numbering" w:customStyle="1" w:styleId="171">
    <w:name w:val="無清單17"/>
    <w:next w:val="NoList"/>
    <w:uiPriority w:val="99"/>
    <w:semiHidden/>
    <w:unhideWhenUsed/>
    <w:rsid w:val="002D451D"/>
  </w:style>
  <w:style w:type="numbering" w:customStyle="1" w:styleId="1161">
    <w:name w:val="無清單116"/>
    <w:next w:val="NoList"/>
    <w:uiPriority w:val="99"/>
    <w:semiHidden/>
    <w:unhideWhenUsed/>
    <w:rsid w:val="002D451D"/>
  </w:style>
  <w:style w:type="numbering" w:customStyle="1" w:styleId="NoList1116">
    <w:name w:val="No List1116"/>
    <w:next w:val="NoList"/>
    <w:uiPriority w:val="99"/>
    <w:semiHidden/>
    <w:unhideWhenUsed/>
    <w:rsid w:val="002D451D"/>
  </w:style>
  <w:style w:type="numbering" w:customStyle="1" w:styleId="250">
    <w:name w:val="无列表25"/>
    <w:next w:val="NoList"/>
    <w:uiPriority w:val="99"/>
    <w:semiHidden/>
    <w:unhideWhenUsed/>
    <w:rsid w:val="002D451D"/>
  </w:style>
  <w:style w:type="numbering" w:customStyle="1" w:styleId="NoList126">
    <w:name w:val="No List126"/>
    <w:next w:val="NoList"/>
    <w:uiPriority w:val="99"/>
    <w:semiHidden/>
    <w:unhideWhenUsed/>
    <w:rsid w:val="002D451D"/>
  </w:style>
  <w:style w:type="numbering" w:customStyle="1" w:styleId="1162">
    <w:name w:val="リストなし116"/>
    <w:next w:val="NoList"/>
    <w:uiPriority w:val="99"/>
    <w:semiHidden/>
    <w:unhideWhenUsed/>
    <w:rsid w:val="002D451D"/>
  </w:style>
  <w:style w:type="numbering" w:customStyle="1" w:styleId="1163">
    <w:name w:val="无列表116"/>
    <w:next w:val="NoList"/>
    <w:semiHidden/>
    <w:rsid w:val="002D451D"/>
  </w:style>
  <w:style w:type="numbering" w:customStyle="1" w:styleId="NoList216">
    <w:name w:val="No List216"/>
    <w:next w:val="NoList"/>
    <w:semiHidden/>
    <w:rsid w:val="002D451D"/>
  </w:style>
  <w:style w:type="numbering" w:customStyle="1" w:styleId="NoList316">
    <w:name w:val="No List316"/>
    <w:next w:val="NoList"/>
    <w:uiPriority w:val="99"/>
    <w:semiHidden/>
    <w:rsid w:val="002D451D"/>
  </w:style>
  <w:style w:type="numbering" w:customStyle="1" w:styleId="1261">
    <w:name w:val="無清單126"/>
    <w:next w:val="NoList"/>
    <w:uiPriority w:val="99"/>
    <w:semiHidden/>
    <w:unhideWhenUsed/>
    <w:rsid w:val="002D451D"/>
  </w:style>
  <w:style w:type="numbering" w:customStyle="1" w:styleId="11161">
    <w:name w:val="無清單1116"/>
    <w:next w:val="NoList"/>
    <w:uiPriority w:val="99"/>
    <w:semiHidden/>
    <w:unhideWhenUsed/>
    <w:rsid w:val="002D451D"/>
  </w:style>
  <w:style w:type="numbering" w:customStyle="1" w:styleId="NoList45">
    <w:name w:val="No List45"/>
    <w:next w:val="NoList"/>
    <w:uiPriority w:val="99"/>
    <w:semiHidden/>
    <w:unhideWhenUsed/>
    <w:rsid w:val="002D451D"/>
  </w:style>
  <w:style w:type="numbering" w:customStyle="1" w:styleId="NoList1125">
    <w:name w:val="No List1125"/>
    <w:next w:val="NoList"/>
    <w:uiPriority w:val="99"/>
    <w:semiHidden/>
    <w:unhideWhenUsed/>
    <w:rsid w:val="002D451D"/>
  </w:style>
  <w:style w:type="numbering" w:customStyle="1" w:styleId="NoList1215">
    <w:name w:val="No List1215"/>
    <w:next w:val="NoList"/>
    <w:uiPriority w:val="99"/>
    <w:semiHidden/>
    <w:unhideWhenUsed/>
    <w:rsid w:val="002D451D"/>
  </w:style>
  <w:style w:type="numbering" w:customStyle="1" w:styleId="11151">
    <w:name w:val="リストなし1115"/>
    <w:next w:val="NoList"/>
    <w:uiPriority w:val="99"/>
    <w:semiHidden/>
    <w:unhideWhenUsed/>
    <w:rsid w:val="002D451D"/>
  </w:style>
  <w:style w:type="numbering" w:customStyle="1" w:styleId="11152">
    <w:name w:val="无列表1115"/>
    <w:next w:val="NoList"/>
    <w:semiHidden/>
    <w:rsid w:val="002D451D"/>
  </w:style>
  <w:style w:type="numbering" w:customStyle="1" w:styleId="NoList2115">
    <w:name w:val="No List2115"/>
    <w:next w:val="NoList"/>
    <w:semiHidden/>
    <w:rsid w:val="002D451D"/>
  </w:style>
  <w:style w:type="numbering" w:customStyle="1" w:styleId="NoList3115">
    <w:name w:val="No List3115"/>
    <w:next w:val="NoList"/>
    <w:uiPriority w:val="99"/>
    <w:semiHidden/>
    <w:rsid w:val="002D451D"/>
  </w:style>
  <w:style w:type="numbering" w:customStyle="1" w:styleId="NoList11115">
    <w:name w:val="No List11115"/>
    <w:next w:val="NoList"/>
    <w:uiPriority w:val="99"/>
    <w:semiHidden/>
    <w:unhideWhenUsed/>
    <w:rsid w:val="002D451D"/>
  </w:style>
  <w:style w:type="numbering" w:customStyle="1" w:styleId="12151">
    <w:name w:val="無清單1215"/>
    <w:next w:val="NoList"/>
    <w:uiPriority w:val="99"/>
    <w:semiHidden/>
    <w:unhideWhenUsed/>
    <w:rsid w:val="002D451D"/>
  </w:style>
  <w:style w:type="numbering" w:customStyle="1" w:styleId="11115">
    <w:name w:val="無清單11115"/>
    <w:next w:val="NoList"/>
    <w:uiPriority w:val="99"/>
    <w:semiHidden/>
    <w:unhideWhenUsed/>
    <w:rsid w:val="002D451D"/>
  </w:style>
  <w:style w:type="numbering" w:customStyle="1" w:styleId="NoList55">
    <w:name w:val="No List55"/>
    <w:next w:val="NoList"/>
    <w:uiPriority w:val="99"/>
    <w:semiHidden/>
    <w:unhideWhenUsed/>
    <w:rsid w:val="002D451D"/>
  </w:style>
  <w:style w:type="numbering" w:customStyle="1" w:styleId="NoList135">
    <w:name w:val="No List135"/>
    <w:next w:val="NoList"/>
    <w:uiPriority w:val="99"/>
    <w:semiHidden/>
    <w:unhideWhenUsed/>
    <w:rsid w:val="002D451D"/>
  </w:style>
  <w:style w:type="numbering" w:customStyle="1" w:styleId="1251">
    <w:name w:val="リストなし125"/>
    <w:next w:val="NoList"/>
    <w:uiPriority w:val="99"/>
    <w:semiHidden/>
    <w:unhideWhenUsed/>
    <w:rsid w:val="002D451D"/>
  </w:style>
  <w:style w:type="numbering" w:customStyle="1" w:styleId="1252">
    <w:name w:val="无列表125"/>
    <w:next w:val="NoList"/>
    <w:semiHidden/>
    <w:rsid w:val="002D451D"/>
  </w:style>
  <w:style w:type="numbering" w:customStyle="1" w:styleId="NoList225">
    <w:name w:val="No List225"/>
    <w:next w:val="NoList"/>
    <w:semiHidden/>
    <w:rsid w:val="002D451D"/>
  </w:style>
  <w:style w:type="numbering" w:customStyle="1" w:styleId="NoList325">
    <w:name w:val="No List325"/>
    <w:next w:val="NoList"/>
    <w:uiPriority w:val="99"/>
    <w:semiHidden/>
    <w:rsid w:val="002D451D"/>
  </w:style>
  <w:style w:type="numbering" w:customStyle="1" w:styleId="1351">
    <w:name w:val="無清單135"/>
    <w:next w:val="NoList"/>
    <w:uiPriority w:val="99"/>
    <w:semiHidden/>
    <w:unhideWhenUsed/>
    <w:rsid w:val="002D451D"/>
  </w:style>
  <w:style w:type="numbering" w:customStyle="1" w:styleId="11251">
    <w:name w:val="無清單1125"/>
    <w:next w:val="NoList"/>
    <w:uiPriority w:val="99"/>
    <w:semiHidden/>
    <w:unhideWhenUsed/>
    <w:rsid w:val="002D451D"/>
  </w:style>
  <w:style w:type="numbering" w:customStyle="1" w:styleId="2150">
    <w:name w:val="无列表215"/>
    <w:next w:val="NoList"/>
    <w:uiPriority w:val="99"/>
    <w:semiHidden/>
    <w:unhideWhenUsed/>
    <w:rsid w:val="002D451D"/>
  </w:style>
  <w:style w:type="numbering" w:customStyle="1" w:styleId="NoList1224">
    <w:name w:val="No List1224"/>
    <w:next w:val="NoList"/>
    <w:uiPriority w:val="99"/>
    <w:semiHidden/>
    <w:unhideWhenUsed/>
    <w:rsid w:val="002D451D"/>
  </w:style>
  <w:style w:type="numbering" w:customStyle="1" w:styleId="11241">
    <w:name w:val="リストなし1124"/>
    <w:next w:val="NoList"/>
    <w:uiPriority w:val="99"/>
    <w:semiHidden/>
    <w:unhideWhenUsed/>
    <w:rsid w:val="002D451D"/>
  </w:style>
  <w:style w:type="numbering" w:customStyle="1" w:styleId="11242">
    <w:name w:val="无列表1124"/>
    <w:next w:val="NoList"/>
    <w:semiHidden/>
    <w:rsid w:val="002D451D"/>
  </w:style>
  <w:style w:type="numbering" w:customStyle="1" w:styleId="NoList2124">
    <w:name w:val="No List2124"/>
    <w:next w:val="NoList"/>
    <w:semiHidden/>
    <w:rsid w:val="002D451D"/>
  </w:style>
  <w:style w:type="numbering" w:customStyle="1" w:styleId="NoList3124">
    <w:name w:val="No List3124"/>
    <w:next w:val="NoList"/>
    <w:uiPriority w:val="99"/>
    <w:semiHidden/>
    <w:rsid w:val="002D451D"/>
  </w:style>
  <w:style w:type="numbering" w:customStyle="1" w:styleId="NoList11125">
    <w:name w:val="No List11125"/>
    <w:next w:val="NoList"/>
    <w:uiPriority w:val="99"/>
    <w:semiHidden/>
    <w:unhideWhenUsed/>
    <w:rsid w:val="002D451D"/>
  </w:style>
  <w:style w:type="numbering" w:customStyle="1" w:styleId="12241">
    <w:name w:val="無清單1224"/>
    <w:next w:val="NoList"/>
    <w:uiPriority w:val="99"/>
    <w:semiHidden/>
    <w:unhideWhenUsed/>
    <w:rsid w:val="002D451D"/>
  </w:style>
  <w:style w:type="numbering" w:customStyle="1" w:styleId="111240">
    <w:name w:val="無清單11124"/>
    <w:next w:val="NoList"/>
    <w:uiPriority w:val="99"/>
    <w:semiHidden/>
    <w:unhideWhenUsed/>
    <w:rsid w:val="002D451D"/>
  </w:style>
  <w:style w:type="numbering" w:customStyle="1" w:styleId="336">
    <w:name w:val="无列表33"/>
    <w:next w:val="NoList"/>
    <w:uiPriority w:val="99"/>
    <w:semiHidden/>
    <w:unhideWhenUsed/>
    <w:rsid w:val="002D451D"/>
  </w:style>
  <w:style w:type="numbering" w:customStyle="1" w:styleId="1332">
    <w:name w:val="无列表133"/>
    <w:next w:val="NoList"/>
    <w:semiHidden/>
    <w:rsid w:val="002D451D"/>
  </w:style>
  <w:style w:type="numbering" w:customStyle="1" w:styleId="NoList1133">
    <w:name w:val="No List1133"/>
    <w:next w:val="NoList"/>
    <w:uiPriority w:val="99"/>
    <w:semiHidden/>
    <w:unhideWhenUsed/>
    <w:rsid w:val="002D451D"/>
  </w:style>
  <w:style w:type="numbering" w:customStyle="1" w:styleId="NoList413">
    <w:name w:val="No List413"/>
    <w:next w:val="NoList"/>
    <w:uiPriority w:val="99"/>
    <w:semiHidden/>
    <w:unhideWhenUsed/>
    <w:rsid w:val="002D451D"/>
  </w:style>
  <w:style w:type="numbering" w:customStyle="1" w:styleId="2230">
    <w:name w:val="无列表223"/>
    <w:next w:val="NoList"/>
    <w:uiPriority w:val="99"/>
    <w:semiHidden/>
    <w:unhideWhenUsed/>
    <w:rsid w:val="002D451D"/>
  </w:style>
  <w:style w:type="numbering" w:customStyle="1" w:styleId="NoList12113">
    <w:name w:val="No List12113"/>
    <w:next w:val="NoList"/>
    <w:uiPriority w:val="99"/>
    <w:semiHidden/>
    <w:unhideWhenUsed/>
    <w:rsid w:val="002D451D"/>
  </w:style>
  <w:style w:type="numbering" w:customStyle="1" w:styleId="111132">
    <w:name w:val="リストなし11113"/>
    <w:next w:val="NoList"/>
    <w:uiPriority w:val="99"/>
    <w:semiHidden/>
    <w:unhideWhenUsed/>
    <w:rsid w:val="002D451D"/>
  </w:style>
  <w:style w:type="numbering" w:customStyle="1" w:styleId="111133">
    <w:name w:val="无列表11113"/>
    <w:next w:val="NoList"/>
    <w:semiHidden/>
    <w:rsid w:val="002D451D"/>
  </w:style>
  <w:style w:type="numbering" w:customStyle="1" w:styleId="NoList21113">
    <w:name w:val="No List21113"/>
    <w:next w:val="NoList"/>
    <w:semiHidden/>
    <w:rsid w:val="002D451D"/>
  </w:style>
  <w:style w:type="numbering" w:customStyle="1" w:styleId="NoList31113">
    <w:name w:val="No List31113"/>
    <w:next w:val="NoList"/>
    <w:uiPriority w:val="99"/>
    <w:semiHidden/>
    <w:rsid w:val="002D451D"/>
  </w:style>
  <w:style w:type="numbering" w:customStyle="1" w:styleId="NoList111113">
    <w:name w:val="No List111113"/>
    <w:next w:val="NoList"/>
    <w:uiPriority w:val="99"/>
    <w:semiHidden/>
    <w:unhideWhenUsed/>
    <w:rsid w:val="002D451D"/>
  </w:style>
  <w:style w:type="numbering" w:customStyle="1" w:styleId="121130">
    <w:name w:val="無清單12113"/>
    <w:next w:val="NoList"/>
    <w:uiPriority w:val="99"/>
    <w:semiHidden/>
    <w:unhideWhenUsed/>
    <w:rsid w:val="002D451D"/>
  </w:style>
  <w:style w:type="numbering" w:customStyle="1" w:styleId="1111130">
    <w:name w:val="無清單111113"/>
    <w:next w:val="NoList"/>
    <w:uiPriority w:val="99"/>
    <w:semiHidden/>
    <w:unhideWhenUsed/>
    <w:rsid w:val="002D451D"/>
  </w:style>
  <w:style w:type="numbering" w:customStyle="1" w:styleId="NoList1313">
    <w:name w:val="No List1313"/>
    <w:next w:val="NoList"/>
    <w:uiPriority w:val="99"/>
    <w:semiHidden/>
    <w:unhideWhenUsed/>
    <w:rsid w:val="002D451D"/>
  </w:style>
  <w:style w:type="numbering" w:customStyle="1" w:styleId="12132">
    <w:name w:val="リストなし1213"/>
    <w:next w:val="NoList"/>
    <w:uiPriority w:val="99"/>
    <w:semiHidden/>
    <w:unhideWhenUsed/>
    <w:rsid w:val="002D451D"/>
  </w:style>
  <w:style w:type="numbering" w:customStyle="1" w:styleId="12133">
    <w:name w:val="无列表1213"/>
    <w:next w:val="NoList"/>
    <w:semiHidden/>
    <w:rsid w:val="002D451D"/>
  </w:style>
  <w:style w:type="numbering" w:customStyle="1" w:styleId="NoList2213">
    <w:name w:val="No List2213"/>
    <w:next w:val="NoList"/>
    <w:semiHidden/>
    <w:rsid w:val="002D451D"/>
  </w:style>
  <w:style w:type="numbering" w:customStyle="1" w:styleId="NoList3213">
    <w:name w:val="No List3213"/>
    <w:next w:val="NoList"/>
    <w:uiPriority w:val="99"/>
    <w:semiHidden/>
    <w:rsid w:val="002D451D"/>
  </w:style>
  <w:style w:type="numbering" w:customStyle="1" w:styleId="NoList11213">
    <w:name w:val="No List11213"/>
    <w:next w:val="NoList"/>
    <w:uiPriority w:val="99"/>
    <w:semiHidden/>
    <w:unhideWhenUsed/>
    <w:rsid w:val="002D451D"/>
  </w:style>
  <w:style w:type="numbering" w:customStyle="1" w:styleId="13130">
    <w:name w:val="無清單1313"/>
    <w:next w:val="NoList"/>
    <w:uiPriority w:val="99"/>
    <w:semiHidden/>
    <w:unhideWhenUsed/>
    <w:rsid w:val="002D451D"/>
  </w:style>
  <w:style w:type="numbering" w:customStyle="1" w:styleId="112130">
    <w:name w:val="無清單11213"/>
    <w:next w:val="NoList"/>
    <w:uiPriority w:val="99"/>
    <w:semiHidden/>
    <w:unhideWhenUsed/>
    <w:rsid w:val="002D451D"/>
  </w:style>
  <w:style w:type="numbering" w:customStyle="1" w:styleId="2113">
    <w:name w:val="无列表2113"/>
    <w:next w:val="NoList"/>
    <w:uiPriority w:val="99"/>
    <w:semiHidden/>
    <w:unhideWhenUsed/>
    <w:rsid w:val="002D451D"/>
  </w:style>
  <w:style w:type="numbering" w:customStyle="1" w:styleId="NoList12213">
    <w:name w:val="No List12213"/>
    <w:next w:val="NoList"/>
    <w:uiPriority w:val="99"/>
    <w:semiHidden/>
    <w:unhideWhenUsed/>
    <w:rsid w:val="002D451D"/>
  </w:style>
  <w:style w:type="numbering" w:customStyle="1" w:styleId="112131">
    <w:name w:val="リストなし11213"/>
    <w:next w:val="NoList"/>
    <w:uiPriority w:val="99"/>
    <w:semiHidden/>
    <w:unhideWhenUsed/>
    <w:rsid w:val="002D451D"/>
  </w:style>
  <w:style w:type="numbering" w:customStyle="1" w:styleId="112132">
    <w:name w:val="无列表11213"/>
    <w:next w:val="NoList"/>
    <w:semiHidden/>
    <w:rsid w:val="002D451D"/>
  </w:style>
  <w:style w:type="numbering" w:customStyle="1" w:styleId="NoList21213">
    <w:name w:val="No List21213"/>
    <w:next w:val="NoList"/>
    <w:semiHidden/>
    <w:rsid w:val="002D451D"/>
  </w:style>
  <w:style w:type="numbering" w:customStyle="1" w:styleId="NoList31213">
    <w:name w:val="No List31213"/>
    <w:next w:val="NoList"/>
    <w:uiPriority w:val="99"/>
    <w:semiHidden/>
    <w:rsid w:val="002D451D"/>
  </w:style>
  <w:style w:type="numbering" w:customStyle="1" w:styleId="NoList111213">
    <w:name w:val="No List111213"/>
    <w:next w:val="NoList"/>
    <w:uiPriority w:val="99"/>
    <w:semiHidden/>
    <w:unhideWhenUsed/>
    <w:rsid w:val="002D451D"/>
  </w:style>
  <w:style w:type="numbering" w:customStyle="1" w:styleId="122130">
    <w:name w:val="無清單12213"/>
    <w:next w:val="NoList"/>
    <w:uiPriority w:val="99"/>
    <w:semiHidden/>
    <w:unhideWhenUsed/>
    <w:rsid w:val="002D451D"/>
  </w:style>
  <w:style w:type="numbering" w:customStyle="1" w:styleId="1112130">
    <w:name w:val="無清單111213"/>
    <w:next w:val="NoList"/>
    <w:uiPriority w:val="99"/>
    <w:semiHidden/>
    <w:unhideWhenUsed/>
    <w:rsid w:val="002D451D"/>
  </w:style>
  <w:style w:type="numbering" w:customStyle="1" w:styleId="NoList63">
    <w:name w:val="No List63"/>
    <w:next w:val="NoList"/>
    <w:uiPriority w:val="99"/>
    <w:semiHidden/>
    <w:unhideWhenUsed/>
    <w:rsid w:val="002D451D"/>
  </w:style>
  <w:style w:type="numbering" w:customStyle="1" w:styleId="NoList143">
    <w:name w:val="No List143"/>
    <w:next w:val="NoList"/>
    <w:uiPriority w:val="99"/>
    <w:semiHidden/>
    <w:unhideWhenUsed/>
    <w:rsid w:val="002D451D"/>
  </w:style>
  <w:style w:type="numbering" w:customStyle="1" w:styleId="1333">
    <w:name w:val="リストなし133"/>
    <w:next w:val="NoList"/>
    <w:uiPriority w:val="99"/>
    <w:semiHidden/>
    <w:unhideWhenUsed/>
    <w:rsid w:val="002D451D"/>
  </w:style>
  <w:style w:type="numbering" w:customStyle="1" w:styleId="NoList233">
    <w:name w:val="No List233"/>
    <w:next w:val="NoList"/>
    <w:semiHidden/>
    <w:rsid w:val="002D451D"/>
  </w:style>
  <w:style w:type="numbering" w:customStyle="1" w:styleId="NoList333">
    <w:name w:val="No List333"/>
    <w:next w:val="NoList"/>
    <w:uiPriority w:val="99"/>
    <w:semiHidden/>
    <w:rsid w:val="002D451D"/>
  </w:style>
  <w:style w:type="numbering" w:customStyle="1" w:styleId="1431">
    <w:name w:val="無清單143"/>
    <w:next w:val="NoList"/>
    <w:uiPriority w:val="99"/>
    <w:semiHidden/>
    <w:unhideWhenUsed/>
    <w:rsid w:val="002D451D"/>
  </w:style>
  <w:style w:type="numbering" w:customStyle="1" w:styleId="11331">
    <w:name w:val="無清單1133"/>
    <w:next w:val="NoList"/>
    <w:uiPriority w:val="99"/>
    <w:semiHidden/>
    <w:unhideWhenUsed/>
    <w:rsid w:val="002D451D"/>
  </w:style>
  <w:style w:type="numbering" w:customStyle="1" w:styleId="NoList1233">
    <w:name w:val="No List1233"/>
    <w:next w:val="NoList"/>
    <w:uiPriority w:val="99"/>
    <w:semiHidden/>
    <w:unhideWhenUsed/>
    <w:rsid w:val="002D451D"/>
  </w:style>
  <w:style w:type="numbering" w:customStyle="1" w:styleId="11332">
    <w:name w:val="リストなし1133"/>
    <w:next w:val="NoList"/>
    <w:uiPriority w:val="99"/>
    <w:semiHidden/>
    <w:unhideWhenUsed/>
    <w:rsid w:val="002D451D"/>
  </w:style>
  <w:style w:type="numbering" w:customStyle="1" w:styleId="11333">
    <w:name w:val="无列表1133"/>
    <w:next w:val="NoList"/>
    <w:semiHidden/>
    <w:rsid w:val="002D451D"/>
  </w:style>
  <w:style w:type="numbering" w:customStyle="1" w:styleId="NoList2133">
    <w:name w:val="No List2133"/>
    <w:next w:val="NoList"/>
    <w:semiHidden/>
    <w:rsid w:val="002D451D"/>
  </w:style>
  <w:style w:type="numbering" w:customStyle="1" w:styleId="NoList3133">
    <w:name w:val="No List3133"/>
    <w:next w:val="NoList"/>
    <w:uiPriority w:val="99"/>
    <w:semiHidden/>
    <w:rsid w:val="002D451D"/>
  </w:style>
  <w:style w:type="numbering" w:customStyle="1" w:styleId="NoList11133">
    <w:name w:val="No List11133"/>
    <w:next w:val="NoList"/>
    <w:uiPriority w:val="99"/>
    <w:semiHidden/>
    <w:unhideWhenUsed/>
    <w:rsid w:val="002D451D"/>
  </w:style>
  <w:style w:type="numbering" w:customStyle="1" w:styleId="12331">
    <w:name w:val="無清單1233"/>
    <w:next w:val="NoList"/>
    <w:uiPriority w:val="99"/>
    <w:semiHidden/>
    <w:unhideWhenUsed/>
    <w:rsid w:val="002D451D"/>
  </w:style>
  <w:style w:type="numbering" w:customStyle="1" w:styleId="111330">
    <w:name w:val="無清單11133"/>
    <w:next w:val="NoList"/>
    <w:uiPriority w:val="99"/>
    <w:semiHidden/>
    <w:unhideWhenUsed/>
    <w:rsid w:val="002D451D"/>
  </w:style>
  <w:style w:type="numbering" w:customStyle="1" w:styleId="NoList513">
    <w:name w:val="No List513"/>
    <w:next w:val="NoList"/>
    <w:uiPriority w:val="99"/>
    <w:semiHidden/>
    <w:unhideWhenUsed/>
    <w:rsid w:val="002D451D"/>
  </w:style>
  <w:style w:type="numbering" w:customStyle="1" w:styleId="13131">
    <w:name w:val="无列表1313"/>
    <w:next w:val="NoList"/>
    <w:semiHidden/>
    <w:rsid w:val="002D451D"/>
  </w:style>
  <w:style w:type="numbering" w:customStyle="1" w:styleId="NoList11312">
    <w:name w:val="No List11312"/>
    <w:next w:val="NoList"/>
    <w:uiPriority w:val="99"/>
    <w:semiHidden/>
    <w:unhideWhenUsed/>
    <w:rsid w:val="002D451D"/>
  </w:style>
  <w:style w:type="numbering" w:customStyle="1" w:styleId="NoList4113">
    <w:name w:val="No List4113"/>
    <w:next w:val="NoList"/>
    <w:uiPriority w:val="99"/>
    <w:semiHidden/>
    <w:unhideWhenUsed/>
    <w:rsid w:val="002D451D"/>
  </w:style>
  <w:style w:type="numbering" w:customStyle="1" w:styleId="2213">
    <w:name w:val="无列表2213"/>
    <w:next w:val="NoList"/>
    <w:uiPriority w:val="99"/>
    <w:semiHidden/>
    <w:unhideWhenUsed/>
    <w:rsid w:val="002D451D"/>
  </w:style>
  <w:style w:type="numbering" w:customStyle="1" w:styleId="NoList121113">
    <w:name w:val="No List121113"/>
    <w:next w:val="NoList"/>
    <w:uiPriority w:val="99"/>
    <w:semiHidden/>
    <w:unhideWhenUsed/>
    <w:rsid w:val="002D451D"/>
  </w:style>
  <w:style w:type="numbering" w:customStyle="1" w:styleId="1111131">
    <w:name w:val="リストなし111113"/>
    <w:next w:val="NoList"/>
    <w:uiPriority w:val="99"/>
    <w:semiHidden/>
    <w:unhideWhenUsed/>
    <w:rsid w:val="002D451D"/>
  </w:style>
  <w:style w:type="numbering" w:customStyle="1" w:styleId="1111132">
    <w:name w:val="无列表111113"/>
    <w:next w:val="NoList"/>
    <w:semiHidden/>
    <w:rsid w:val="002D451D"/>
  </w:style>
  <w:style w:type="numbering" w:customStyle="1" w:styleId="NoList211113">
    <w:name w:val="No List211113"/>
    <w:next w:val="NoList"/>
    <w:semiHidden/>
    <w:rsid w:val="002D451D"/>
  </w:style>
  <w:style w:type="numbering" w:customStyle="1" w:styleId="NoList311113">
    <w:name w:val="No List311113"/>
    <w:next w:val="NoList"/>
    <w:uiPriority w:val="99"/>
    <w:semiHidden/>
    <w:rsid w:val="002D451D"/>
  </w:style>
  <w:style w:type="numbering" w:customStyle="1" w:styleId="NoList1111113">
    <w:name w:val="No List1111113"/>
    <w:next w:val="NoList"/>
    <w:uiPriority w:val="99"/>
    <w:semiHidden/>
    <w:unhideWhenUsed/>
    <w:rsid w:val="002D451D"/>
  </w:style>
  <w:style w:type="numbering" w:customStyle="1" w:styleId="1211130">
    <w:name w:val="無清單121113"/>
    <w:next w:val="NoList"/>
    <w:uiPriority w:val="99"/>
    <w:semiHidden/>
    <w:unhideWhenUsed/>
    <w:rsid w:val="002D451D"/>
  </w:style>
  <w:style w:type="numbering" w:customStyle="1" w:styleId="1111113">
    <w:name w:val="無清單1111113"/>
    <w:next w:val="NoList"/>
    <w:uiPriority w:val="99"/>
    <w:semiHidden/>
    <w:unhideWhenUsed/>
    <w:rsid w:val="002D451D"/>
  </w:style>
  <w:style w:type="numbering" w:customStyle="1" w:styleId="NoList13113">
    <w:name w:val="No List13113"/>
    <w:next w:val="NoList"/>
    <w:uiPriority w:val="99"/>
    <w:semiHidden/>
    <w:unhideWhenUsed/>
    <w:rsid w:val="002D451D"/>
  </w:style>
  <w:style w:type="numbering" w:customStyle="1" w:styleId="121131">
    <w:name w:val="リストなし12113"/>
    <w:next w:val="NoList"/>
    <w:uiPriority w:val="99"/>
    <w:semiHidden/>
    <w:unhideWhenUsed/>
    <w:rsid w:val="002D451D"/>
  </w:style>
  <w:style w:type="numbering" w:customStyle="1" w:styleId="121132">
    <w:name w:val="无列表12113"/>
    <w:next w:val="NoList"/>
    <w:semiHidden/>
    <w:rsid w:val="002D451D"/>
  </w:style>
  <w:style w:type="numbering" w:customStyle="1" w:styleId="NoList22113">
    <w:name w:val="No List22113"/>
    <w:next w:val="NoList"/>
    <w:semiHidden/>
    <w:rsid w:val="002D451D"/>
  </w:style>
  <w:style w:type="numbering" w:customStyle="1" w:styleId="NoList32113">
    <w:name w:val="No List32113"/>
    <w:next w:val="NoList"/>
    <w:uiPriority w:val="99"/>
    <w:semiHidden/>
    <w:rsid w:val="002D451D"/>
  </w:style>
  <w:style w:type="numbering" w:customStyle="1" w:styleId="NoList112113">
    <w:name w:val="No List112113"/>
    <w:next w:val="NoList"/>
    <w:uiPriority w:val="99"/>
    <w:semiHidden/>
    <w:unhideWhenUsed/>
    <w:rsid w:val="002D451D"/>
  </w:style>
  <w:style w:type="numbering" w:customStyle="1" w:styleId="131130">
    <w:name w:val="無清單13113"/>
    <w:next w:val="NoList"/>
    <w:uiPriority w:val="99"/>
    <w:semiHidden/>
    <w:unhideWhenUsed/>
    <w:rsid w:val="002D451D"/>
  </w:style>
  <w:style w:type="numbering" w:customStyle="1" w:styleId="1121130">
    <w:name w:val="無清單112113"/>
    <w:next w:val="NoList"/>
    <w:uiPriority w:val="99"/>
    <w:semiHidden/>
    <w:unhideWhenUsed/>
    <w:rsid w:val="002D451D"/>
  </w:style>
  <w:style w:type="numbering" w:customStyle="1" w:styleId="21113">
    <w:name w:val="无列表21113"/>
    <w:next w:val="NoList"/>
    <w:uiPriority w:val="99"/>
    <w:semiHidden/>
    <w:unhideWhenUsed/>
    <w:rsid w:val="002D451D"/>
  </w:style>
  <w:style w:type="numbering" w:customStyle="1" w:styleId="NoList122113">
    <w:name w:val="No List122113"/>
    <w:next w:val="NoList"/>
    <w:uiPriority w:val="99"/>
    <w:semiHidden/>
    <w:unhideWhenUsed/>
    <w:rsid w:val="002D451D"/>
  </w:style>
  <w:style w:type="numbering" w:customStyle="1" w:styleId="1121131">
    <w:name w:val="リストなし112113"/>
    <w:next w:val="NoList"/>
    <w:uiPriority w:val="99"/>
    <w:semiHidden/>
    <w:unhideWhenUsed/>
    <w:rsid w:val="002D451D"/>
  </w:style>
  <w:style w:type="numbering" w:customStyle="1" w:styleId="1121132">
    <w:name w:val="无列表112113"/>
    <w:next w:val="NoList"/>
    <w:semiHidden/>
    <w:rsid w:val="002D451D"/>
  </w:style>
  <w:style w:type="numbering" w:customStyle="1" w:styleId="NoList212113">
    <w:name w:val="No List212113"/>
    <w:next w:val="NoList"/>
    <w:semiHidden/>
    <w:rsid w:val="002D451D"/>
  </w:style>
  <w:style w:type="numbering" w:customStyle="1" w:styleId="NoList312113">
    <w:name w:val="No List312113"/>
    <w:next w:val="NoList"/>
    <w:uiPriority w:val="99"/>
    <w:semiHidden/>
    <w:rsid w:val="002D451D"/>
  </w:style>
  <w:style w:type="numbering" w:customStyle="1" w:styleId="NoList1112113">
    <w:name w:val="No List1112113"/>
    <w:next w:val="NoList"/>
    <w:uiPriority w:val="99"/>
    <w:semiHidden/>
    <w:unhideWhenUsed/>
    <w:rsid w:val="002D451D"/>
  </w:style>
  <w:style w:type="numbering" w:customStyle="1" w:styleId="122113">
    <w:name w:val="無清單122113"/>
    <w:next w:val="NoList"/>
    <w:uiPriority w:val="99"/>
    <w:semiHidden/>
    <w:unhideWhenUsed/>
    <w:rsid w:val="002D451D"/>
  </w:style>
  <w:style w:type="numbering" w:customStyle="1" w:styleId="1112113">
    <w:name w:val="無清單1112113"/>
    <w:next w:val="NoList"/>
    <w:uiPriority w:val="99"/>
    <w:semiHidden/>
    <w:unhideWhenUsed/>
    <w:rsid w:val="002D451D"/>
  </w:style>
  <w:style w:type="numbering" w:customStyle="1" w:styleId="NoList5112">
    <w:name w:val="No List5112"/>
    <w:next w:val="NoList"/>
    <w:uiPriority w:val="99"/>
    <w:semiHidden/>
    <w:unhideWhenUsed/>
    <w:rsid w:val="002D451D"/>
  </w:style>
  <w:style w:type="numbering" w:customStyle="1" w:styleId="NoList612">
    <w:name w:val="No List612"/>
    <w:next w:val="NoList"/>
    <w:uiPriority w:val="99"/>
    <w:semiHidden/>
    <w:unhideWhenUsed/>
    <w:rsid w:val="002D451D"/>
  </w:style>
  <w:style w:type="numbering" w:customStyle="1" w:styleId="NoList1412">
    <w:name w:val="No List1412"/>
    <w:next w:val="NoList"/>
    <w:uiPriority w:val="99"/>
    <w:semiHidden/>
    <w:unhideWhenUsed/>
    <w:rsid w:val="002D451D"/>
  </w:style>
  <w:style w:type="numbering" w:customStyle="1" w:styleId="13123">
    <w:name w:val="リストなし1312"/>
    <w:next w:val="NoList"/>
    <w:uiPriority w:val="99"/>
    <w:semiHidden/>
    <w:unhideWhenUsed/>
    <w:rsid w:val="002D451D"/>
  </w:style>
  <w:style w:type="numbering" w:customStyle="1" w:styleId="NoList2312">
    <w:name w:val="No List2312"/>
    <w:next w:val="NoList"/>
    <w:semiHidden/>
    <w:rsid w:val="002D451D"/>
  </w:style>
  <w:style w:type="numbering" w:customStyle="1" w:styleId="NoList3312">
    <w:name w:val="No List3312"/>
    <w:next w:val="NoList"/>
    <w:uiPriority w:val="99"/>
    <w:semiHidden/>
    <w:rsid w:val="002D451D"/>
  </w:style>
  <w:style w:type="numbering" w:customStyle="1" w:styleId="NoList1142">
    <w:name w:val="No List1142"/>
    <w:next w:val="NoList"/>
    <w:uiPriority w:val="99"/>
    <w:semiHidden/>
    <w:unhideWhenUsed/>
    <w:rsid w:val="002D451D"/>
  </w:style>
  <w:style w:type="numbering" w:customStyle="1" w:styleId="14120">
    <w:name w:val="無清單1412"/>
    <w:next w:val="NoList"/>
    <w:uiPriority w:val="99"/>
    <w:semiHidden/>
    <w:unhideWhenUsed/>
    <w:rsid w:val="002D451D"/>
  </w:style>
  <w:style w:type="numbering" w:customStyle="1" w:styleId="113120">
    <w:name w:val="無清單11312"/>
    <w:next w:val="NoList"/>
    <w:uiPriority w:val="99"/>
    <w:semiHidden/>
    <w:unhideWhenUsed/>
    <w:rsid w:val="002D451D"/>
  </w:style>
  <w:style w:type="numbering" w:customStyle="1" w:styleId="NoList422">
    <w:name w:val="No List422"/>
    <w:next w:val="NoList"/>
    <w:uiPriority w:val="99"/>
    <w:semiHidden/>
    <w:unhideWhenUsed/>
    <w:rsid w:val="002D451D"/>
  </w:style>
  <w:style w:type="numbering" w:customStyle="1" w:styleId="NoList12312">
    <w:name w:val="No List12312"/>
    <w:next w:val="NoList"/>
    <w:uiPriority w:val="99"/>
    <w:semiHidden/>
    <w:unhideWhenUsed/>
    <w:rsid w:val="002D451D"/>
  </w:style>
  <w:style w:type="numbering" w:customStyle="1" w:styleId="113121">
    <w:name w:val="リストなし11312"/>
    <w:next w:val="NoList"/>
    <w:uiPriority w:val="99"/>
    <w:semiHidden/>
    <w:unhideWhenUsed/>
    <w:rsid w:val="002D451D"/>
  </w:style>
  <w:style w:type="numbering" w:customStyle="1" w:styleId="113122">
    <w:name w:val="无列表11312"/>
    <w:next w:val="NoList"/>
    <w:semiHidden/>
    <w:rsid w:val="002D451D"/>
  </w:style>
  <w:style w:type="numbering" w:customStyle="1" w:styleId="NoList21312">
    <w:name w:val="No List21312"/>
    <w:next w:val="NoList"/>
    <w:semiHidden/>
    <w:rsid w:val="002D451D"/>
  </w:style>
  <w:style w:type="numbering" w:customStyle="1" w:styleId="NoList31312">
    <w:name w:val="No List31312"/>
    <w:next w:val="NoList"/>
    <w:uiPriority w:val="99"/>
    <w:semiHidden/>
    <w:rsid w:val="002D451D"/>
  </w:style>
  <w:style w:type="numbering" w:customStyle="1" w:styleId="NoList111312">
    <w:name w:val="No List111312"/>
    <w:next w:val="NoList"/>
    <w:uiPriority w:val="99"/>
    <w:semiHidden/>
    <w:unhideWhenUsed/>
    <w:rsid w:val="002D451D"/>
  </w:style>
  <w:style w:type="numbering" w:customStyle="1" w:styleId="123120">
    <w:name w:val="無清單12312"/>
    <w:next w:val="NoList"/>
    <w:uiPriority w:val="99"/>
    <w:semiHidden/>
    <w:unhideWhenUsed/>
    <w:rsid w:val="002D451D"/>
  </w:style>
  <w:style w:type="numbering" w:customStyle="1" w:styleId="1113120">
    <w:name w:val="無清單111312"/>
    <w:next w:val="NoList"/>
    <w:uiPriority w:val="99"/>
    <w:semiHidden/>
    <w:unhideWhenUsed/>
    <w:rsid w:val="002D451D"/>
  </w:style>
  <w:style w:type="numbering" w:customStyle="1" w:styleId="NoList12122">
    <w:name w:val="No List12122"/>
    <w:next w:val="NoList"/>
    <w:uiPriority w:val="99"/>
    <w:semiHidden/>
    <w:unhideWhenUsed/>
    <w:rsid w:val="002D451D"/>
  </w:style>
  <w:style w:type="numbering" w:customStyle="1" w:styleId="111222">
    <w:name w:val="リストなし11122"/>
    <w:next w:val="NoList"/>
    <w:uiPriority w:val="99"/>
    <w:semiHidden/>
    <w:unhideWhenUsed/>
    <w:rsid w:val="002D451D"/>
  </w:style>
  <w:style w:type="numbering" w:customStyle="1" w:styleId="111223">
    <w:name w:val="无列表11122"/>
    <w:next w:val="NoList"/>
    <w:semiHidden/>
    <w:rsid w:val="002D451D"/>
  </w:style>
  <w:style w:type="numbering" w:customStyle="1" w:styleId="NoList21122">
    <w:name w:val="No List21122"/>
    <w:next w:val="NoList"/>
    <w:semiHidden/>
    <w:rsid w:val="002D451D"/>
  </w:style>
  <w:style w:type="numbering" w:customStyle="1" w:styleId="NoList31122">
    <w:name w:val="No List31122"/>
    <w:next w:val="NoList"/>
    <w:uiPriority w:val="99"/>
    <w:semiHidden/>
    <w:rsid w:val="002D451D"/>
  </w:style>
  <w:style w:type="numbering" w:customStyle="1" w:styleId="NoList111122">
    <w:name w:val="No List111122"/>
    <w:next w:val="NoList"/>
    <w:uiPriority w:val="99"/>
    <w:semiHidden/>
    <w:unhideWhenUsed/>
    <w:rsid w:val="002D451D"/>
  </w:style>
  <w:style w:type="numbering" w:customStyle="1" w:styleId="121220">
    <w:name w:val="無清單12122"/>
    <w:next w:val="NoList"/>
    <w:uiPriority w:val="99"/>
    <w:semiHidden/>
    <w:unhideWhenUsed/>
    <w:rsid w:val="002D451D"/>
  </w:style>
  <w:style w:type="numbering" w:customStyle="1" w:styleId="1111220">
    <w:name w:val="無清單111122"/>
    <w:next w:val="NoList"/>
    <w:uiPriority w:val="99"/>
    <w:semiHidden/>
    <w:unhideWhenUsed/>
    <w:rsid w:val="002D451D"/>
  </w:style>
  <w:style w:type="numbering" w:customStyle="1" w:styleId="NoList522">
    <w:name w:val="No List522"/>
    <w:next w:val="NoList"/>
    <w:uiPriority w:val="99"/>
    <w:semiHidden/>
    <w:unhideWhenUsed/>
    <w:rsid w:val="002D451D"/>
  </w:style>
  <w:style w:type="numbering" w:customStyle="1" w:styleId="NoList1322">
    <w:name w:val="No List1322"/>
    <w:next w:val="NoList"/>
    <w:uiPriority w:val="99"/>
    <w:semiHidden/>
    <w:unhideWhenUsed/>
    <w:rsid w:val="002D451D"/>
  </w:style>
  <w:style w:type="numbering" w:customStyle="1" w:styleId="12223">
    <w:name w:val="リストなし1222"/>
    <w:next w:val="NoList"/>
    <w:uiPriority w:val="99"/>
    <w:semiHidden/>
    <w:unhideWhenUsed/>
    <w:rsid w:val="002D451D"/>
  </w:style>
  <w:style w:type="numbering" w:customStyle="1" w:styleId="12232">
    <w:name w:val="无列表1223"/>
    <w:next w:val="NoList"/>
    <w:semiHidden/>
    <w:rsid w:val="002D451D"/>
  </w:style>
  <w:style w:type="numbering" w:customStyle="1" w:styleId="NoList2222">
    <w:name w:val="No List2222"/>
    <w:next w:val="NoList"/>
    <w:semiHidden/>
    <w:rsid w:val="002D451D"/>
  </w:style>
  <w:style w:type="numbering" w:customStyle="1" w:styleId="NoList3222">
    <w:name w:val="No List3222"/>
    <w:next w:val="NoList"/>
    <w:uiPriority w:val="99"/>
    <w:semiHidden/>
    <w:rsid w:val="002D451D"/>
  </w:style>
  <w:style w:type="numbering" w:customStyle="1" w:styleId="NoList11222">
    <w:name w:val="No List11222"/>
    <w:next w:val="NoList"/>
    <w:uiPriority w:val="99"/>
    <w:semiHidden/>
    <w:unhideWhenUsed/>
    <w:rsid w:val="002D451D"/>
  </w:style>
  <w:style w:type="numbering" w:customStyle="1" w:styleId="13220">
    <w:name w:val="無清單1322"/>
    <w:next w:val="NoList"/>
    <w:uiPriority w:val="99"/>
    <w:semiHidden/>
    <w:unhideWhenUsed/>
    <w:rsid w:val="002D451D"/>
  </w:style>
  <w:style w:type="numbering" w:customStyle="1" w:styleId="112220">
    <w:name w:val="無清單11222"/>
    <w:next w:val="NoList"/>
    <w:uiPriority w:val="99"/>
    <w:semiHidden/>
    <w:unhideWhenUsed/>
    <w:rsid w:val="002D451D"/>
  </w:style>
  <w:style w:type="numbering" w:customStyle="1" w:styleId="2122">
    <w:name w:val="无列表2122"/>
    <w:next w:val="NoList"/>
    <w:uiPriority w:val="99"/>
    <w:semiHidden/>
    <w:unhideWhenUsed/>
    <w:rsid w:val="002D451D"/>
  </w:style>
  <w:style w:type="numbering" w:customStyle="1" w:styleId="NoList111222">
    <w:name w:val="No List111222"/>
    <w:next w:val="NoList"/>
    <w:uiPriority w:val="99"/>
    <w:semiHidden/>
    <w:unhideWhenUsed/>
    <w:rsid w:val="002D451D"/>
  </w:style>
  <w:style w:type="numbering" w:customStyle="1" w:styleId="NoList72">
    <w:name w:val="No List72"/>
    <w:next w:val="NoList"/>
    <w:uiPriority w:val="99"/>
    <w:semiHidden/>
    <w:unhideWhenUsed/>
    <w:rsid w:val="002D451D"/>
  </w:style>
  <w:style w:type="numbering" w:customStyle="1" w:styleId="NoList152">
    <w:name w:val="No List152"/>
    <w:next w:val="NoList"/>
    <w:uiPriority w:val="99"/>
    <w:semiHidden/>
    <w:unhideWhenUsed/>
    <w:rsid w:val="002D451D"/>
  </w:style>
  <w:style w:type="numbering" w:customStyle="1" w:styleId="1422">
    <w:name w:val="リストなし142"/>
    <w:next w:val="NoList"/>
    <w:uiPriority w:val="99"/>
    <w:semiHidden/>
    <w:unhideWhenUsed/>
    <w:rsid w:val="002D451D"/>
  </w:style>
  <w:style w:type="numbering" w:customStyle="1" w:styleId="1423">
    <w:name w:val="无列表142"/>
    <w:next w:val="NoList"/>
    <w:semiHidden/>
    <w:rsid w:val="002D451D"/>
  </w:style>
  <w:style w:type="numbering" w:customStyle="1" w:styleId="NoList242">
    <w:name w:val="No List242"/>
    <w:next w:val="NoList"/>
    <w:semiHidden/>
    <w:rsid w:val="002D451D"/>
  </w:style>
  <w:style w:type="numbering" w:customStyle="1" w:styleId="NoList342">
    <w:name w:val="No List342"/>
    <w:next w:val="NoList"/>
    <w:uiPriority w:val="99"/>
    <w:semiHidden/>
    <w:rsid w:val="002D451D"/>
  </w:style>
  <w:style w:type="numbering" w:customStyle="1" w:styleId="NoList1152">
    <w:name w:val="No List1152"/>
    <w:next w:val="NoList"/>
    <w:uiPriority w:val="99"/>
    <w:semiHidden/>
    <w:unhideWhenUsed/>
    <w:rsid w:val="002D451D"/>
  </w:style>
  <w:style w:type="numbering" w:customStyle="1" w:styleId="1521">
    <w:name w:val="無清單152"/>
    <w:next w:val="NoList"/>
    <w:uiPriority w:val="99"/>
    <w:semiHidden/>
    <w:unhideWhenUsed/>
    <w:rsid w:val="002D451D"/>
  </w:style>
  <w:style w:type="numbering" w:customStyle="1" w:styleId="11420">
    <w:name w:val="無清單1142"/>
    <w:next w:val="NoList"/>
    <w:uiPriority w:val="99"/>
    <w:semiHidden/>
    <w:unhideWhenUsed/>
    <w:rsid w:val="002D451D"/>
  </w:style>
  <w:style w:type="numbering" w:customStyle="1" w:styleId="NoList432">
    <w:name w:val="No List432"/>
    <w:next w:val="NoList"/>
    <w:uiPriority w:val="99"/>
    <w:semiHidden/>
    <w:unhideWhenUsed/>
    <w:rsid w:val="002D451D"/>
  </w:style>
  <w:style w:type="numbering" w:customStyle="1" w:styleId="NoList1242">
    <w:name w:val="No List1242"/>
    <w:next w:val="NoList"/>
    <w:uiPriority w:val="99"/>
    <w:semiHidden/>
    <w:unhideWhenUsed/>
    <w:rsid w:val="002D451D"/>
  </w:style>
  <w:style w:type="numbering" w:customStyle="1" w:styleId="11421">
    <w:name w:val="リストなし1142"/>
    <w:next w:val="NoList"/>
    <w:uiPriority w:val="99"/>
    <w:semiHidden/>
    <w:unhideWhenUsed/>
    <w:rsid w:val="002D451D"/>
  </w:style>
  <w:style w:type="numbering" w:customStyle="1" w:styleId="11422">
    <w:name w:val="无列表1142"/>
    <w:next w:val="NoList"/>
    <w:semiHidden/>
    <w:rsid w:val="002D451D"/>
  </w:style>
  <w:style w:type="numbering" w:customStyle="1" w:styleId="NoList2142">
    <w:name w:val="No List2142"/>
    <w:next w:val="NoList"/>
    <w:semiHidden/>
    <w:rsid w:val="002D451D"/>
  </w:style>
  <w:style w:type="numbering" w:customStyle="1" w:styleId="NoList3142">
    <w:name w:val="No List3142"/>
    <w:next w:val="NoList"/>
    <w:uiPriority w:val="99"/>
    <w:semiHidden/>
    <w:rsid w:val="002D451D"/>
  </w:style>
  <w:style w:type="numbering" w:customStyle="1" w:styleId="NoList11142">
    <w:name w:val="No List11142"/>
    <w:next w:val="NoList"/>
    <w:uiPriority w:val="99"/>
    <w:semiHidden/>
    <w:unhideWhenUsed/>
    <w:rsid w:val="002D451D"/>
  </w:style>
  <w:style w:type="numbering" w:customStyle="1" w:styleId="12420">
    <w:name w:val="無清單1242"/>
    <w:next w:val="NoList"/>
    <w:uiPriority w:val="99"/>
    <w:semiHidden/>
    <w:unhideWhenUsed/>
    <w:rsid w:val="002D451D"/>
  </w:style>
  <w:style w:type="numbering" w:customStyle="1" w:styleId="111420">
    <w:name w:val="無清單11142"/>
    <w:next w:val="NoList"/>
    <w:uiPriority w:val="99"/>
    <w:semiHidden/>
    <w:unhideWhenUsed/>
    <w:rsid w:val="002D451D"/>
  </w:style>
  <w:style w:type="numbering" w:customStyle="1" w:styleId="232">
    <w:name w:val="无列表232"/>
    <w:next w:val="NoList"/>
    <w:uiPriority w:val="99"/>
    <w:semiHidden/>
    <w:unhideWhenUsed/>
    <w:rsid w:val="002D451D"/>
  </w:style>
  <w:style w:type="numbering" w:customStyle="1" w:styleId="NoList12132">
    <w:name w:val="No List12132"/>
    <w:next w:val="NoList"/>
    <w:uiPriority w:val="99"/>
    <w:semiHidden/>
    <w:unhideWhenUsed/>
    <w:rsid w:val="002D451D"/>
  </w:style>
  <w:style w:type="numbering" w:customStyle="1" w:styleId="111321">
    <w:name w:val="リストなし11132"/>
    <w:next w:val="NoList"/>
    <w:uiPriority w:val="99"/>
    <w:semiHidden/>
    <w:unhideWhenUsed/>
    <w:rsid w:val="002D451D"/>
  </w:style>
  <w:style w:type="numbering" w:customStyle="1" w:styleId="111322">
    <w:name w:val="无列表11132"/>
    <w:next w:val="NoList"/>
    <w:semiHidden/>
    <w:rsid w:val="002D451D"/>
  </w:style>
  <w:style w:type="numbering" w:customStyle="1" w:styleId="NoList21132">
    <w:name w:val="No List21132"/>
    <w:next w:val="NoList"/>
    <w:semiHidden/>
    <w:rsid w:val="002D451D"/>
  </w:style>
  <w:style w:type="numbering" w:customStyle="1" w:styleId="NoList31132">
    <w:name w:val="No List31132"/>
    <w:next w:val="NoList"/>
    <w:uiPriority w:val="99"/>
    <w:semiHidden/>
    <w:rsid w:val="002D451D"/>
  </w:style>
  <w:style w:type="numbering" w:customStyle="1" w:styleId="NoList111132">
    <w:name w:val="No List111132"/>
    <w:next w:val="NoList"/>
    <w:uiPriority w:val="99"/>
    <w:semiHidden/>
    <w:unhideWhenUsed/>
    <w:rsid w:val="002D451D"/>
  </w:style>
  <w:style w:type="numbering" w:customStyle="1" w:styleId="121320">
    <w:name w:val="無清單12132"/>
    <w:next w:val="NoList"/>
    <w:uiPriority w:val="99"/>
    <w:semiHidden/>
    <w:unhideWhenUsed/>
    <w:rsid w:val="002D451D"/>
  </w:style>
  <w:style w:type="numbering" w:customStyle="1" w:styleId="1111320">
    <w:name w:val="無清單111132"/>
    <w:next w:val="NoList"/>
    <w:uiPriority w:val="99"/>
    <w:semiHidden/>
    <w:unhideWhenUsed/>
    <w:rsid w:val="002D451D"/>
  </w:style>
  <w:style w:type="numbering" w:customStyle="1" w:styleId="NoList532">
    <w:name w:val="No List532"/>
    <w:next w:val="NoList"/>
    <w:uiPriority w:val="99"/>
    <w:semiHidden/>
    <w:unhideWhenUsed/>
    <w:rsid w:val="002D451D"/>
  </w:style>
  <w:style w:type="numbering" w:customStyle="1" w:styleId="NoList1332">
    <w:name w:val="No List1332"/>
    <w:next w:val="NoList"/>
    <w:uiPriority w:val="99"/>
    <w:semiHidden/>
    <w:unhideWhenUsed/>
    <w:rsid w:val="002D451D"/>
  </w:style>
  <w:style w:type="numbering" w:customStyle="1" w:styleId="12322">
    <w:name w:val="リストなし1232"/>
    <w:next w:val="NoList"/>
    <w:uiPriority w:val="99"/>
    <w:semiHidden/>
    <w:unhideWhenUsed/>
    <w:rsid w:val="002D451D"/>
  </w:style>
  <w:style w:type="numbering" w:customStyle="1" w:styleId="12323">
    <w:name w:val="无列表1232"/>
    <w:next w:val="NoList"/>
    <w:semiHidden/>
    <w:rsid w:val="002D451D"/>
  </w:style>
  <w:style w:type="numbering" w:customStyle="1" w:styleId="NoList2232">
    <w:name w:val="No List2232"/>
    <w:next w:val="NoList"/>
    <w:semiHidden/>
    <w:rsid w:val="002D451D"/>
  </w:style>
  <w:style w:type="numbering" w:customStyle="1" w:styleId="NoList3232">
    <w:name w:val="No List3232"/>
    <w:next w:val="NoList"/>
    <w:uiPriority w:val="99"/>
    <w:semiHidden/>
    <w:rsid w:val="002D451D"/>
  </w:style>
  <w:style w:type="numbering" w:customStyle="1" w:styleId="NoList11232">
    <w:name w:val="No List11232"/>
    <w:next w:val="NoList"/>
    <w:uiPriority w:val="99"/>
    <w:semiHidden/>
    <w:unhideWhenUsed/>
    <w:rsid w:val="002D451D"/>
  </w:style>
  <w:style w:type="numbering" w:customStyle="1" w:styleId="13320">
    <w:name w:val="無清單1332"/>
    <w:next w:val="NoList"/>
    <w:uiPriority w:val="99"/>
    <w:semiHidden/>
    <w:unhideWhenUsed/>
    <w:rsid w:val="002D451D"/>
  </w:style>
  <w:style w:type="numbering" w:customStyle="1" w:styleId="112320">
    <w:name w:val="無清單11232"/>
    <w:next w:val="NoList"/>
    <w:uiPriority w:val="99"/>
    <w:semiHidden/>
    <w:unhideWhenUsed/>
    <w:rsid w:val="002D451D"/>
  </w:style>
  <w:style w:type="numbering" w:customStyle="1" w:styleId="2132">
    <w:name w:val="无列表2132"/>
    <w:next w:val="NoList"/>
    <w:uiPriority w:val="99"/>
    <w:semiHidden/>
    <w:unhideWhenUsed/>
    <w:rsid w:val="002D451D"/>
  </w:style>
  <w:style w:type="numbering" w:customStyle="1" w:styleId="NoList12222">
    <w:name w:val="No List12222"/>
    <w:next w:val="NoList"/>
    <w:uiPriority w:val="99"/>
    <w:semiHidden/>
    <w:unhideWhenUsed/>
    <w:rsid w:val="002D451D"/>
  </w:style>
  <w:style w:type="numbering" w:customStyle="1" w:styleId="112221">
    <w:name w:val="リストなし11222"/>
    <w:next w:val="NoList"/>
    <w:uiPriority w:val="99"/>
    <w:semiHidden/>
    <w:unhideWhenUsed/>
    <w:rsid w:val="002D451D"/>
  </w:style>
  <w:style w:type="numbering" w:customStyle="1" w:styleId="112222">
    <w:name w:val="无列表11222"/>
    <w:next w:val="NoList"/>
    <w:semiHidden/>
    <w:rsid w:val="002D451D"/>
  </w:style>
  <w:style w:type="numbering" w:customStyle="1" w:styleId="NoList21222">
    <w:name w:val="No List21222"/>
    <w:next w:val="NoList"/>
    <w:semiHidden/>
    <w:rsid w:val="002D451D"/>
  </w:style>
  <w:style w:type="numbering" w:customStyle="1" w:styleId="NoList31222">
    <w:name w:val="No List31222"/>
    <w:next w:val="NoList"/>
    <w:uiPriority w:val="99"/>
    <w:semiHidden/>
    <w:rsid w:val="002D451D"/>
  </w:style>
  <w:style w:type="numbering" w:customStyle="1" w:styleId="NoList111232">
    <w:name w:val="No List111232"/>
    <w:next w:val="NoList"/>
    <w:uiPriority w:val="99"/>
    <w:semiHidden/>
    <w:unhideWhenUsed/>
    <w:rsid w:val="002D451D"/>
  </w:style>
  <w:style w:type="numbering" w:customStyle="1" w:styleId="122220">
    <w:name w:val="無清單12222"/>
    <w:next w:val="NoList"/>
    <w:uiPriority w:val="99"/>
    <w:semiHidden/>
    <w:unhideWhenUsed/>
    <w:rsid w:val="002D451D"/>
  </w:style>
  <w:style w:type="numbering" w:customStyle="1" w:styleId="1112220">
    <w:name w:val="無清單111222"/>
    <w:next w:val="NoList"/>
    <w:uiPriority w:val="99"/>
    <w:semiHidden/>
    <w:unhideWhenUsed/>
    <w:rsid w:val="002D451D"/>
  </w:style>
  <w:style w:type="numbering" w:customStyle="1" w:styleId="NoList81">
    <w:name w:val="No List81"/>
    <w:next w:val="NoList"/>
    <w:uiPriority w:val="99"/>
    <w:semiHidden/>
    <w:unhideWhenUsed/>
    <w:rsid w:val="002D451D"/>
  </w:style>
  <w:style w:type="numbering" w:customStyle="1" w:styleId="NoList161">
    <w:name w:val="No List161"/>
    <w:next w:val="NoList"/>
    <w:uiPriority w:val="99"/>
    <w:semiHidden/>
    <w:unhideWhenUsed/>
    <w:rsid w:val="002D451D"/>
  </w:style>
  <w:style w:type="numbering" w:customStyle="1" w:styleId="1512">
    <w:name w:val="リストなし151"/>
    <w:next w:val="NoList"/>
    <w:uiPriority w:val="99"/>
    <w:semiHidden/>
    <w:unhideWhenUsed/>
    <w:rsid w:val="002D451D"/>
  </w:style>
  <w:style w:type="numbering" w:customStyle="1" w:styleId="1513">
    <w:name w:val="无列表151"/>
    <w:next w:val="NoList"/>
    <w:semiHidden/>
    <w:rsid w:val="002D451D"/>
  </w:style>
  <w:style w:type="numbering" w:customStyle="1" w:styleId="NoList251">
    <w:name w:val="No List251"/>
    <w:next w:val="NoList"/>
    <w:semiHidden/>
    <w:rsid w:val="002D451D"/>
  </w:style>
  <w:style w:type="numbering" w:customStyle="1" w:styleId="NoList351">
    <w:name w:val="No List351"/>
    <w:next w:val="NoList"/>
    <w:uiPriority w:val="99"/>
    <w:semiHidden/>
    <w:rsid w:val="002D451D"/>
  </w:style>
  <w:style w:type="numbering" w:customStyle="1" w:styleId="NoList1161">
    <w:name w:val="No List1161"/>
    <w:next w:val="NoList"/>
    <w:uiPriority w:val="99"/>
    <w:semiHidden/>
    <w:unhideWhenUsed/>
    <w:rsid w:val="002D451D"/>
  </w:style>
  <w:style w:type="numbering" w:customStyle="1" w:styleId="1610">
    <w:name w:val="無清單161"/>
    <w:next w:val="NoList"/>
    <w:uiPriority w:val="99"/>
    <w:semiHidden/>
    <w:unhideWhenUsed/>
    <w:rsid w:val="002D451D"/>
  </w:style>
  <w:style w:type="numbering" w:customStyle="1" w:styleId="11510">
    <w:name w:val="無清單1151"/>
    <w:next w:val="NoList"/>
    <w:uiPriority w:val="99"/>
    <w:semiHidden/>
    <w:unhideWhenUsed/>
    <w:rsid w:val="002D451D"/>
  </w:style>
  <w:style w:type="numbering" w:customStyle="1" w:styleId="NoList11151">
    <w:name w:val="No List11151"/>
    <w:next w:val="NoList"/>
    <w:uiPriority w:val="99"/>
    <w:semiHidden/>
    <w:unhideWhenUsed/>
    <w:rsid w:val="002D451D"/>
  </w:style>
  <w:style w:type="numbering" w:customStyle="1" w:styleId="241">
    <w:name w:val="无列表241"/>
    <w:next w:val="NoList"/>
    <w:uiPriority w:val="99"/>
    <w:semiHidden/>
    <w:unhideWhenUsed/>
    <w:rsid w:val="002D451D"/>
  </w:style>
  <w:style w:type="numbering" w:customStyle="1" w:styleId="NoList1251">
    <w:name w:val="No List1251"/>
    <w:next w:val="NoList"/>
    <w:uiPriority w:val="99"/>
    <w:semiHidden/>
    <w:unhideWhenUsed/>
    <w:rsid w:val="002D451D"/>
  </w:style>
  <w:style w:type="numbering" w:customStyle="1" w:styleId="11511">
    <w:name w:val="リストなし1151"/>
    <w:next w:val="NoList"/>
    <w:uiPriority w:val="99"/>
    <w:semiHidden/>
    <w:unhideWhenUsed/>
    <w:rsid w:val="002D451D"/>
  </w:style>
  <w:style w:type="numbering" w:customStyle="1" w:styleId="11512">
    <w:name w:val="无列表1151"/>
    <w:next w:val="NoList"/>
    <w:semiHidden/>
    <w:rsid w:val="002D451D"/>
  </w:style>
  <w:style w:type="numbering" w:customStyle="1" w:styleId="NoList2151">
    <w:name w:val="No List2151"/>
    <w:next w:val="NoList"/>
    <w:semiHidden/>
    <w:rsid w:val="002D451D"/>
  </w:style>
  <w:style w:type="numbering" w:customStyle="1" w:styleId="NoList3151">
    <w:name w:val="No List3151"/>
    <w:next w:val="NoList"/>
    <w:uiPriority w:val="99"/>
    <w:semiHidden/>
    <w:rsid w:val="002D451D"/>
  </w:style>
  <w:style w:type="numbering" w:customStyle="1" w:styleId="12510">
    <w:name w:val="無清單1251"/>
    <w:next w:val="NoList"/>
    <w:uiPriority w:val="99"/>
    <w:semiHidden/>
    <w:unhideWhenUsed/>
    <w:rsid w:val="002D451D"/>
  </w:style>
  <w:style w:type="numbering" w:customStyle="1" w:styleId="111510">
    <w:name w:val="無清單11151"/>
    <w:next w:val="NoList"/>
    <w:uiPriority w:val="99"/>
    <w:semiHidden/>
    <w:unhideWhenUsed/>
    <w:rsid w:val="002D451D"/>
  </w:style>
  <w:style w:type="numbering" w:customStyle="1" w:styleId="NoList441">
    <w:name w:val="No List441"/>
    <w:next w:val="NoList"/>
    <w:uiPriority w:val="99"/>
    <w:semiHidden/>
    <w:unhideWhenUsed/>
    <w:rsid w:val="002D451D"/>
  </w:style>
  <w:style w:type="numbering" w:customStyle="1" w:styleId="NoList11241">
    <w:name w:val="No List11241"/>
    <w:next w:val="NoList"/>
    <w:uiPriority w:val="99"/>
    <w:semiHidden/>
    <w:unhideWhenUsed/>
    <w:rsid w:val="002D451D"/>
  </w:style>
  <w:style w:type="numbering" w:customStyle="1" w:styleId="NoList12141">
    <w:name w:val="No List12141"/>
    <w:next w:val="NoList"/>
    <w:uiPriority w:val="99"/>
    <w:semiHidden/>
    <w:unhideWhenUsed/>
    <w:rsid w:val="002D451D"/>
  </w:style>
  <w:style w:type="numbering" w:customStyle="1" w:styleId="111411">
    <w:name w:val="リストなし11141"/>
    <w:next w:val="NoList"/>
    <w:uiPriority w:val="99"/>
    <w:semiHidden/>
    <w:unhideWhenUsed/>
    <w:rsid w:val="002D451D"/>
  </w:style>
  <w:style w:type="numbering" w:customStyle="1" w:styleId="111412">
    <w:name w:val="无列表11141"/>
    <w:next w:val="NoList"/>
    <w:semiHidden/>
    <w:rsid w:val="002D451D"/>
  </w:style>
  <w:style w:type="numbering" w:customStyle="1" w:styleId="NoList21141">
    <w:name w:val="No List21141"/>
    <w:next w:val="NoList"/>
    <w:semiHidden/>
    <w:rsid w:val="002D451D"/>
  </w:style>
  <w:style w:type="numbering" w:customStyle="1" w:styleId="NoList31141">
    <w:name w:val="No List31141"/>
    <w:next w:val="NoList"/>
    <w:uiPriority w:val="99"/>
    <w:semiHidden/>
    <w:rsid w:val="002D451D"/>
  </w:style>
  <w:style w:type="numbering" w:customStyle="1" w:styleId="NoList111141">
    <w:name w:val="No List111141"/>
    <w:next w:val="NoList"/>
    <w:uiPriority w:val="99"/>
    <w:semiHidden/>
    <w:unhideWhenUsed/>
    <w:rsid w:val="002D451D"/>
  </w:style>
  <w:style w:type="numbering" w:customStyle="1" w:styleId="12141">
    <w:name w:val="無清單12141"/>
    <w:next w:val="NoList"/>
    <w:uiPriority w:val="99"/>
    <w:semiHidden/>
    <w:unhideWhenUsed/>
    <w:rsid w:val="002D451D"/>
  </w:style>
  <w:style w:type="numbering" w:customStyle="1" w:styleId="1111410">
    <w:name w:val="無清單111141"/>
    <w:next w:val="NoList"/>
    <w:uiPriority w:val="99"/>
    <w:semiHidden/>
    <w:unhideWhenUsed/>
    <w:rsid w:val="002D451D"/>
  </w:style>
  <w:style w:type="numbering" w:customStyle="1" w:styleId="NoList541">
    <w:name w:val="No List541"/>
    <w:next w:val="NoList"/>
    <w:uiPriority w:val="99"/>
    <w:semiHidden/>
    <w:unhideWhenUsed/>
    <w:rsid w:val="002D451D"/>
  </w:style>
  <w:style w:type="numbering" w:customStyle="1" w:styleId="NoList1341">
    <w:name w:val="No List1341"/>
    <w:next w:val="NoList"/>
    <w:uiPriority w:val="99"/>
    <w:semiHidden/>
    <w:unhideWhenUsed/>
    <w:rsid w:val="002D451D"/>
  </w:style>
  <w:style w:type="numbering" w:customStyle="1" w:styleId="12411">
    <w:name w:val="リストなし1241"/>
    <w:next w:val="NoList"/>
    <w:uiPriority w:val="99"/>
    <w:semiHidden/>
    <w:unhideWhenUsed/>
    <w:rsid w:val="002D451D"/>
  </w:style>
  <w:style w:type="numbering" w:customStyle="1" w:styleId="12412">
    <w:name w:val="无列表1241"/>
    <w:next w:val="NoList"/>
    <w:semiHidden/>
    <w:rsid w:val="002D451D"/>
  </w:style>
  <w:style w:type="numbering" w:customStyle="1" w:styleId="NoList2241">
    <w:name w:val="No List2241"/>
    <w:next w:val="NoList"/>
    <w:semiHidden/>
    <w:rsid w:val="002D451D"/>
  </w:style>
  <w:style w:type="numbering" w:customStyle="1" w:styleId="NoList3241">
    <w:name w:val="No List3241"/>
    <w:next w:val="NoList"/>
    <w:uiPriority w:val="99"/>
    <w:semiHidden/>
    <w:rsid w:val="002D451D"/>
  </w:style>
  <w:style w:type="numbering" w:customStyle="1" w:styleId="1341">
    <w:name w:val="無清單1341"/>
    <w:next w:val="NoList"/>
    <w:uiPriority w:val="99"/>
    <w:semiHidden/>
    <w:unhideWhenUsed/>
    <w:rsid w:val="002D451D"/>
  </w:style>
  <w:style w:type="numbering" w:customStyle="1" w:styleId="112410">
    <w:name w:val="無清單11241"/>
    <w:next w:val="NoList"/>
    <w:uiPriority w:val="99"/>
    <w:semiHidden/>
    <w:unhideWhenUsed/>
    <w:rsid w:val="002D451D"/>
  </w:style>
  <w:style w:type="numbering" w:customStyle="1" w:styleId="2141">
    <w:name w:val="无列表2141"/>
    <w:next w:val="NoList"/>
    <w:uiPriority w:val="99"/>
    <w:semiHidden/>
    <w:unhideWhenUsed/>
    <w:rsid w:val="002D451D"/>
  </w:style>
  <w:style w:type="numbering" w:customStyle="1" w:styleId="NoList12231">
    <w:name w:val="No List12231"/>
    <w:next w:val="NoList"/>
    <w:uiPriority w:val="99"/>
    <w:semiHidden/>
    <w:unhideWhenUsed/>
    <w:rsid w:val="002D451D"/>
  </w:style>
  <w:style w:type="numbering" w:customStyle="1" w:styleId="112311">
    <w:name w:val="リストなし11231"/>
    <w:next w:val="NoList"/>
    <w:uiPriority w:val="99"/>
    <w:semiHidden/>
    <w:unhideWhenUsed/>
    <w:rsid w:val="002D451D"/>
  </w:style>
  <w:style w:type="numbering" w:customStyle="1" w:styleId="112312">
    <w:name w:val="无列表11231"/>
    <w:next w:val="NoList"/>
    <w:semiHidden/>
    <w:rsid w:val="002D451D"/>
  </w:style>
  <w:style w:type="numbering" w:customStyle="1" w:styleId="NoList21231">
    <w:name w:val="No List21231"/>
    <w:next w:val="NoList"/>
    <w:semiHidden/>
    <w:rsid w:val="002D451D"/>
  </w:style>
  <w:style w:type="numbering" w:customStyle="1" w:styleId="NoList31231">
    <w:name w:val="No List31231"/>
    <w:next w:val="NoList"/>
    <w:uiPriority w:val="99"/>
    <w:semiHidden/>
    <w:rsid w:val="002D451D"/>
  </w:style>
  <w:style w:type="numbering" w:customStyle="1" w:styleId="NoList111241">
    <w:name w:val="No List111241"/>
    <w:next w:val="NoList"/>
    <w:uiPriority w:val="99"/>
    <w:semiHidden/>
    <w:unhideWhenUsed/>
    <w:rsid w:val="002D451D"/>
  </w:style>
  <w:style w:type="numbering" w:customStyle="1" w:styleId="122310">
    <w:name w:val="無清單12231"/>
    <w:next w:val="NoList"/>
    <w:uiPriority w:val="99"/>
    <w:semiHidden/>
    <w:unhideWhenUsed/>
    <w:rsid w:val="002D451D"/>
  </w:style>
  <w:style w:type="numbering" w:customStyle="1" w:styleId="1112310">
    <w:name w:val="無清單111231"/>
    <w:next w:val="NoList"/>
    <w:uiPriority w:val="99"/>
    <w:semiHidden/>
    <w:unhideWhenUsed/>
    <w:rsid w:val="002D451D"/>
  </w:style>
  <w:style w:type="numbering" w:customStyle="1" w:styleId="3110">
    <w:name w:val="无列表311"/>
    <w:next w:val="NoList"/>
    <w:uiPriority w:val="99"/>
    <w:semiHidden/>
    <w:unhideWhenUsed/>
    <w:rsid w:val="002D451D"/>
  </w:style>
  <w:style w:type="numbering" w:customStyle="1" w:styleId="13211">
    <w:name w:val="无列表1321"/>
    <w:next w:val="NoList"/>
    <w:semiHidden/>
    <w:rsid w:val="002D451D"/>
  </w:style>
  <w:style w:type="numbering" w:customStyle="1" w:styleId="NoList11321">
    <w:name w:val="No List11321"/>
    <w:next w:val="NoList"/>
    <w:uiPriority w:val="99"/>
    <w:semiHidden/>
    <w:unhideWhenUsed/>
    <w:rsid w:val="002D451D"/>
  </w:style>
  <w:style w:type="numbering" w:customStyle="1" w:styleId="NoList4121">
    <w:name w:val="No List4121"/>
    <w:next w:val="NoList"/>
    <w:uiPriority w:val="99"/>
    <w:semiHidden/>
    <w:unhideWhenUsed/>
    <w:rsid w:val="002D451D"/>
  </w:style>
  <w:style w:type="numbering" w:customStyle="1" w:styleId="2221">
    <w:name w:val="无列表2221"/>
    <w:next w:val="NoList"/>
    <w:uiPriority w:val="99"/>
    <w:semiHidden/>
    <w:unhideWhenUsed/>
    <w:rsid w:val="002D451D"/>
  </w:style>
  <w:style w:type="numbering" w:customStyle="1" w:styleId="NoList121121">
    <w:name w:val="No List121121"/>
    <w:next w:val="NoList"/>
    <w:uiPriority w:val="99"/>
    <w:semiHidden/>
    <w:unhideWhenUsed/>
    <w:rsid w:val="002D451D"/>
  </w:style>
  <w:style w:type="numbering" w:customStyle="1" w:styleId="1111211">
    <w:name w:val="リストなし111121"/>
    <w:next w:val="NoList"/>
    <w:uiPriority w:val="99"/>
    <w:semiHidden/>
    <w:unhideWhenUsed/>
    <w:rsid w:val="002D451D"/>
  </w:style>
  <w:style w:type="numbering" w:customStyle="1" w:styleId="1111212">
    <w:name w:val="无列表111121"/>
    <w:next w:val="NoList"/>
    <w:semiHidden/>
    <w:rsid w:val="002D451D"/>
  </w:style>
  <w:style w:type="numbering" w:customStyle="1" w:styleId="NoList211121">
    <w:name w:val="No List211121"/>
    <w:next w:val="NoList"/>
    <w:semiHidden/>
    <w:rsid w:val="002D451D"/>
  </w:style>
  <w:style w:type="numbering" w:customStyle="1" w:styleId="NoList311121">
    <w:name w:val="No List311121"/>
    <w:next w:val="NoList"/>
    <w:uiPriority w:val="99"/>
    <w:semiHidden/>
    <w:rsid w:val="002D451D"/>
  </w:style>
  <w:style w:type="numbering" w:customStyle="1" w:styleId="NoList1111121">
    <w:name w:val="No List1111121"/>
    <w:next w:val="NoList"/>
    <w:uiPriority w:val="99"/>
    <w:semiHidden/>
    <w:unhideWhenUsed/>
    <w:rsid w:val="002D451D"/>
  </w:style>
  <w:style w:type="numbering" w:customStyle="1" w:styleId="1211210">
    <w:name w:val="無清單121121"/>
    <w:next w:val="NoList"/>
    <w:uiPriority w:val="99"/>
    <w:semiHidden/>
    <w:unhideWhenUsed/>
    <w:rsid w:val="002D451D"/>
  </w:style>
  <w:style w:type="numbering" w:customStyle="1" w:styleId="11111210">
    <w:name w:val="無清單1111121"/>
    <w:next w:val="NoList"/>
    <w:uiPriority w:val="99"/>
    <w:semiHidden/>
    <w:unhideWhenUsed/>
    <w:rsid w:val="002D451D"/>
  </w:style>
  <w:style w:type="numbering" w:customStyle="1" w:styleId="NoList13121">
    <w:name w:val="No List13121"/>
    <w:next w:val="NoList"/>
    <w:uiPriority w:val="99"/>
    <w:semiHidden/>
    <w:unhideWhenUsed/>
    <w:rsid w:val="002D451D"/>
  </w:style>
  <w:style w:type="numbering" w:customStyle="1" w:styleId="121211">
    <w:name w:val="リストなし12121"/>
    <w:next w:val="NoList"/>
    <w:uiPriority w:val="99"/>
    <w:semiHidden/>
    <w:unhideWhenUsed/>
    <w:rsid w:val="002D451D"/>
  </w:style>
  <w:style w:type="numbering" w:customStyle="1" w:styleId="121212">
    <w:name w:val="无列表12121"/>
    <w:next w:val="NoList"/>
    <w:semiHidden/>
    <w:rsid w:val="002D451D"/>
  </w:style>
  <w:style w:type="numbering" w:customStyle="1" w:styleId="NoList22121">
    <w:name w:val="No List22121"/>
    <w:next w:val="NoList"/>
    <w:semiHidden/>
    <w:rsid w:val="002D451D"/>
  </w:style>
  <w:style w:type="numbering" w:customStyle="1" w:styleId="NoList32121">
    <w:name w:val="No List32121"/>
    <w:next w:val="NoList"/>
    <w:uiPriority w:val="99"/>
    <w:semiHidden/>
    <w:rsid w:val="002D451D"/>
  </w:style>
  <w:style w:type="numbering" w:customStyle="1" w:styleId="NoList112121">
    <w:name w:val="No List112121"/>
    <w:next w:val="NoList"/>
    <w:uiPriority w:val="99"/>
    <w:semiHidden/>
    <w:unhideWhenUsed/>
    <w:rsid w:val="002D451D"/>
  </w:style>
  <w:style w:type="numbering" w:customStyle="1" w:styleId="131210">
    <w:name w:val="無清單13121"/>
    <w:next w:val="NoList"/>
    <w:uiPriority w:val="99"/>
    <w:semiHidden/>
    <w:unhideWhenUsed/>
    <w:rsid w:val="002D451D"/>
  </w:style>
  <w:style w:type="numbering" w:customStyle="1" w:styleId="1121210">
    <w:name w:val="無清單112121"/>
    <w:next w:val="NoList"/>
    <w:uiPriority w:val="99"/>
    <w:semiHidden/>
    <w:unhideWhenUsed/>
    <w:rsid w:val="002D451D"/>
  </w:style>
  <w:style w:type="numbering" w:customStyle="1" w:styleId="21121">
    <w:name w:val="无列表21121"/>
    <w:next w:val="NoList"/>
    <w:uiPriority w:val="99"/>
    <w:semiHidden/>
    <w:unhideWhenUsed/>
    <w:rsid w:val="002D451D"/>
  </w:style>
  <w:style w:type="numbering" w:customStyle="1" w:styleId="NoList122121">
    <w:name w:val="No List122121"/>
    <w:next w:val="NoList"/>
    <w:uiPriority w:val="99"/>
    <w:semiHidden/>
    <w:unhideWhenUsed/>
    <w:rsid w:val="002D451D"/>
  </w:style>
  <w:style w:type="numbering" w:customStyle="1" w:styleId="1121211">
    <w:name w:val="リストなし112121"/>
    <w:next w:val="NoList"/>
    <w:uiPriority w:val="99"/>
    <w:semiHidden/>
    <w:unhideWhenUsed/>
    <w:rsid w:val="002D451D"/>
  </w:style>
  <w:style w:type="numbering" w:customStyle="1" w:styleId="1121212">
    <w:name w:val="无列表112121"/>
    <w:next w:val="NoList"/>
    <w:semiHidden/>
    <w:rsid w:val="002D451D"/>
  </w:style>
  <w:style w:type="numbering" w:customStyle="1" w:styleId="NoList212121">
    <w:name w:val="No List212121"/>
    <w:next w:val="NoList"/>
    <w:semiHidden/>
    <w:rsid w:val="002D451D"/>
  </w:style>
  <w:style w:type="numbering" w:customStyle="1" w:styleId="NoList312121">
    <w:name w:val="No List312121"/>
    <w:next w:val="NoList"/>
    <w:uiPriority w:val="99"/>
    <w:semiHidden/>
    <w:rsid w:val="002D451D"/>
  </w:style>
  <w:style w:type="numbering" w:customStyle="1" w:styleId="NoList1112121">
    <w:name w:val="No List1112121"/>
    <w:next w:val="NoList"/>
    <w:uiPriority w:val="99"/>
    <w:semiHidden/>
    <w:unhideWhenUsed/>
    <w:rsid w:val="002D451D"/>
  </w:style>
  <w:style w:type="numbering" w:customStyle="1" w:styleId="122121">
    <w:name w:val="無清單122121"/>
    <w:next w:val="NoList"/>
    <w:uiPriority w:val="99"/>
    <w:semiHidden/>
    <w:unhideWhenUsed/>
    <w:rsid w:val="002D451D"/>
  </w:style>
  <w:style w:type="numbering" w:customStyle="1" w:styleId="1112121">
    <w:name w:val="無清單1112121"/>
    <w:next w:val="NoList"/>
    <w:uiPriority w:val="99"/>
    <w:semiHidden/>
    <w:unhideWhenUsed/>
    <w:rsid w:val="002D451D"/>
  </w:style>
  <w:style w:type="numbering" w:customStyle="1" w:styleId="131111">
    <w:name w:val="无列表13111"/>
    <w:next w:val="NoList"/>
    <w:semiHidden/>
    <w:rsid w:val="002D451D"/>
  </w:style>
  <w:style w:type="numbering" w:customStyle="1" w:styleId="NoList41111">
    <w:name w:val="No List41111"/>
    <w:next w:val="NoList"/>
    <w:uiPriority w:val="99"/>
    <w:semiHidden/>
    <w:unhideWhenUsed/>
    <w:rsid w:val="002D451D"/>
  </w:style>
  <w:style w:type="numbering" w:customStyle="1" w:styleId="22111">
    <w:name w:val="无列表22111"/>
    <w:next w:val="NoList"/>
    <w:uiPriority w:val="99"/>
    <w:semiHidden/>
    <w:unhideWhenUsed/>
    <w:rsid w:val="002D451D"/>
  </w:style>
  <w:style w:type="numbering" w:customStyle="1" w:styleId="NoList1211111">
    <w:name w:val="No List1211111"/>
    <w:next w:val="NoList"/>
    <w:uiPriority w:val="99"/>
    <w:semiHidden/>
    <w:unhideWhenUsed/>
    <w:rsid w:val="002D451D"/>
  </w:style>
  <w:style w:type="numbering" w:customStyle="1" w:styleId="11111111">
    <w:name w:val="リストなし1111111"/>
    <w:next w:val="NoList"/>
    <w:uiPriority w:val="99"/>
    <w:semiHidden/>
    <w:unhideWhenUsed/>
    <w:rsid w:val="002D451D"/>
  </w:style>
  <w:style w:type="numbering" w:customStyle="1" w:styleId="11111112">
    <w:name w:val="无列表1111111"/>
    <w:next w:val="NoList"/>
    <w:semiHidden/>
    <w:rsid w:val="002D451D"/>
  </w:style>
  <w:style w:type="numbering" w:customStyle="1" w:styleId="NoList2111111">
    <w:name w:val="No List2111111"/>
    <w:next w:val="NoList"/>
    <w:semiHidden/>
    <w:rsid w:val="002D451D"/>
  </w:style>
  <w:style w:type="numbering" w:customStyle="1" w:styleId="NoList3111111">
    <w:name w:val="No List3111111"/>
    <w:next w:val="NoList"/>
    <w:uiPriority w:val="99"/>
    <w:semiHidden/>
    <w:rsid w:val="002D451D"/>
  </w:style>
  <w:style w:type="numbering" w:customStyle="1" w:styleId="NoList11111111">
    <w:name w:val="No List11111111"/>
    <w:next w:val="NoList"/>
    <w:uiPriority w:val="99"/>
    <w:semiHidden/>
    <w:unhideWhenUsed/>
    <w:rsid w:val="002D451D"/>
  </w:style>
  <w:style w:type="numbering" w:customStyle="1" w:styleId="1211111">
    <w:name w:val="無清單1211111"/>
    <w:next w:val="NoList"/>
    <w:uiPriority w:val="99"/>
    <w:semiHidden/>
    <w:unhideWhenUsed/>
    <w:rsid w:val="002D451D"/>
  </w:style>
  <w:style w:type="numbering" w:customStyle="1" w:styleId="111111110">
    <w:name w:val="無清單11111111"/>
    <w:next w:val="NoList"/>
    <w:uiPriority w:val="99"/>
    <w:semiHidden/>
    <w:unhideWhenUsed/>
    <w:rsid w:val="002D451D"/>
  </w:style>
  <w:style w:type="numbering" w:customStyle="1" w:styleId="NoList131111">
    <w:name w:val="No List131111"/>
    <w:next w:val="NoList"/>
    <w:uiPriority w:val="99"/>
    <w:semiHidden/>
    <w:unhideWhenUsed/>
    <w:rsid w:val="002D451D"/>
  </w:style>
  <w:style w:type="numbering" w:customStyle="1" w:styleId="1211110">
    <w:name w:val="リストなし121111"/>
    <w:next w:val="NoList"/>
    <w:uiPriority w:val="99"/>
    <w:semiHidden/>
    <w:unhideWhenUsed/>
    <w:rsid w:val="002D451D"/>
  </w:style>
  <w:style w:type="numbering" w:customStyle="1" w:styleId="1211112">
    <w:name w:val="无列表121111"/>
    <w:next w:val="NoList"/>
    <w:semiHidden/>
    <w:rsid w:val="002D451D"/>
  </w:style>
  <w:style w:type="numbering" w:customStyle="1" w:styleId="NoList221111">
    <w:name w:val="No List221111"/>
    <w:next w:val="NoList"/>
    <w:semiHidden/>
    <w:rsid w:val="002D451D"/>
  </w:style>
  <w:style w:type="numbering" w:customStyle="1" w:styleId="NoList321111">
    <w:name w:val="No List321111"/>
    <w:next w:val="NoList"/>
    <w:uiPriority w:val="99"/>
    <w:semiHidden/>
    <w:rsid w:val="002D451D"/>
  </w:style>
  <w:style w:type="numbering" w:customStyle="1" w:styleId="NoList1121111">
    <w:name w:val="No List1121111"/>
    <w:next w:val="NoList"/>
    <w:uiPriority w:val="99"/>
    <w:semiHidden/>
    <w:unhideWhenUsed/>
    <w:rsid w:val="002D451D"/>
  </w:style>
  <w:style w:type="numbering" w:customStyle="1" w:styleId="1311110">
    <w:name w:val="無清單131111"/>
    <w:next w:val="NoList"/>
    <w:uiPriority w:val="99"/>
    <w:semiHidden/>
    <w:unhideWhenUsed/>
    <w:rsid w:val="002D451D"/>
  </w:style>
  <w:style w:type="numbering" w:customStyle="1" w:styleId="11211110">
    <w:name w:val="無清單1121111"/>
    <w:next w:val="NoList"/>
    <w:uiPriority w:val="99"/>
    <w:semiHidden/>
    <w:unhideWhenUsed/>
    <w:rsid w:val="002D451D"/>
  </w:style>
  <w:style w:type="numbering" w:customStyle="1" w:styleId="211111">
    <w:name w:val="无列表211111"/>
    <w:next w:val="NoList"/>
    <w:uiPriority w:val="99"/>
    <w:semiHidden/>
    <w:unhideWhenUsed/>
    <w:rsid w:val="002D451D"/>
  </w:style>
  <w:style w:type="numbering" w:customStyle="1" w:styleId="NoList1221111">
    <w:name w:val="No List1221111"/>
    <w:next w:val="NoList"/>
    <w:uiPriority w:val="99"/>
    <w:semiHidden/>
    <w:unhideWhenUsed/>
    <w:rsid w:val="002D451D"/>
  </w:style>
  <w:style w:type="numbering" w:customStyle="1" w:styleId="11211111">
    <w:name w:val="リストなし1121111"/>
    <w:next w:val="NoList"/>
    <w:uiPriority w:val="99"/>
    <w:semiHidden/>
    <w:unhideWhenUsed/>
    <w:rsid w:val="002D451D"/>
  </w:style>
  <w:style w:type="numbering" w:customStyle="1" w:styleId="11211112">
    <w:name w:val="无列表1121111"/>
    <w:next w:val="NoList"/>
    <w:semiHidden/>
    <w:rsid w:val="002D451D"/>
  </w:style>
  <w:style w:type="numbering" w:customStyle="1" w:styleId="NoList2121111">
    <w:name w:val="No List2121111"/>
    <w:next w:val="NoList"/>
    <w:semiHidden/>
    <w:rsid w:val="002D451D"/>
  </w:style>
  <w:style w:type="numbering" w:customStyle="1" w:styleId="NoList3121111">
    <w:name w:val="No List3121111"/>
    <w:next w:val="NoList"/>
    <w:uiPriority w:val="99"/>
    <w:semiHidden/>
    <w:rsid w:val="002D451D"/>
  </w:style>
  <w:style w:type="numbering" w:customStyle="1" w:styleId="NoList11121111">
    <w:name w:val="No List11121111"/>
    <w:next w:val="NoList"/>
    <w:uiPriority w:val="99"/>
    <w:semiHidden/>
    <w:unhideWhenUsed/>
    <w:rsid w:val="002D451D"/>
  </w:style>
  <w:style w:type="numbering" w:customStyle="1" w:styleId="1221111">
    <w:name w:val="無清單1221111"/>
    <w:next w:val="NoList"/>
    <w:uiPriority w:val="99"/>
    <w:semiHidden/>
    <w:unhideWhenUsed/>
    <w:rsid w:val="002D451D"/>
  </w:style>
  <w:style w:type="numbering" w:customStyle="1" w:styleId="11121111">
    <w:name w:val="無清單11121111"/>
    <w:next w:val="NoList"/>
    <w:uiPriority w:val="99"/>
    <w:semiHidden/>
    <w:unhideWhenUsed/>
    <w:rsid w:val="002D451D"/>
  </w:style>
  <w:style w:type="numbering" w:customStyle="1" w:styleId="122114">
    <w:name w:val="无列表12211"/>
    <w:next w:val="NoList"/>
    <w:semiHidden/>
    <w:rsid w:val="002D451D"/>
  </w:style>
  <w:style w:type="numbering" w:customStyle="1" w:styleId="NoList10">
    <w:name w:val="No List10"/>
    <w:next w:val="NoList"/>
    <w:uiPriority w:val="99"/>
    <w:semiHidden/>
    <w:unhideWhenUsed/>
    <w:rsid w:val="002D451D"/>
  </w:style>
  <w:style w:type="numbering" w:customStyle="1" w:styleId="NoList18">
    <w:name w:val="No List18"/>
    <w:next w:val="NoList"/>
    <w:uiPriority w:val="99"/>
    <w:semiHidden/>
    <w:unhideWhenUsed/>
    <w:rsid w:val="002D451D"/>
  </w:style>
  <w:style w:type="numbering" w:customStyle="1" w:styleId="172">
    <w:name w:val="リストなし17"/>
    <w:next w:val="NoList"/>
    <w:uiPriority w:val="99"/>
    <w:semiHidden/>
    <w:unhideWhenUsed/>
    <w:rsid w:val="002D451D"/>
  </w:style>
  <w:style w:type="numbering" w:customStyle="1" w:styleId="173">
    <w:name w:val="无列表17"/>
    <w:next w:val="NoList"/>
    <w:semiHidden/>
    <w:rsid w:val="002D451D"/>
  </w:style>
  <w:style w:type="numbering" w:customStyle="1" w:styleId="NoList27">
    <w:name w:val="No List27"/>
    <w:next w:val="NoList"/>
    <w:semiHidden/>
    <w:rsid w:val="002D451D"/>
  </w:style>
  <w:style w:type="numbering" w:customStyle="1" w:styleId="NoList37">
    <w:name w:val="No List37"/>
    <w:next w:val="NoList"/>
    <w:uiPriority w:val="99"/>
    <w:semiHidden/>
    <w:rsid w:val="002D451D"/>
  </w:style>
  <w:style w:type="numbering" w:customStyle="1" w:styleId="NoList118">
    <w:name w:val="No List118"/>
    <w:next w:val="NoList"/>
    <w:uiPriority w:val="99"/>
    <w:semiHidden/>
    <w:unhideWhenUsed/>
    <w:rsid w:val="002D451D"/>
  </w:style>
  <w:style w:type="numbering" w:customStyle="1" w:styleId="181">
    <w:name w:val="無清單18"/>
    <w:next w:val="NoList"/>
    <w:uiPriority w:val="99"/>
    <w:semiHidden/>
    <w:unhideWhenUsed/>
    <w:rsid w:val="002D451D"/>
  </w:style>
  <w:style w:type="numbering" w:customStyle="1" w:styleId="1170">
    <w:name w:val="無清單117"/>
    <w:next w:val="NoList"/>
    <w:uiPriority w:val="99"/>
    <w:semiHidden/>
    <w:unhideWhenUsed/>
    <w:rsid w:val="002D451D"/>
  </w:style>
  <w:style w:type="numbering" w:customStyle="1" w:styleId="NoList46">
    <w:name w:val="No List46"/>
    <w:next w:val="NoList"/>
    <w:uiPriority w:val="99"/>
    <w:semiHidden/>
    <w:unhideWhenUsed/>
    <w:rsid w:val="002D451D"/>
  </w:style>
  <w:style w:type="numbering" w:customStyle="1" w:styleId="NoList127">
    <w:name w:val="No List127"/>
    <w:next w:val="NoList"/>
    <w:uiPriority w:val="99"/>
    <w:semiHidden/>
    <w:unhideWhenUsed/>
    <w:rsid w:val="002D451D"/>
  </w:style>
  <w:style w:type="numbering" w:customStyle="1" w:styleId="1171">
    <w:name w:val="リストなし117"/>
    <w:next w:val="NoList"/>
    <w:uiPriority w:val="99"/>
    <w:semiHidden/>
    <w:unhideWhenUsed/>
    <w:rsid w:val="002D451D"/>
  </w:style>
  <w:style w:type="numbering" w:customStyle="1" w:styleId="1172">
    <w:name w:val="无列表117"/>
    <w:next w:val="NoList"/>
    <w:semiHidden/>
    <w:rsid w:val="002D451D"/>
  </w:style>
  <w:style w:type="numbering" w:customStyle="1" w:styleId="NoList217">
    <w:name w:val="No List217"/>
    <w:next w:val="NoList"/>
    <w:semiHidden/>
    <w:rsid w:val="002D451D"/>
  </w:style>
  <w:style w:type="numbering" w:customStyle="1" w:styleId="NoList317">
    <w:name w:val="No List317"/>
    <w:next w:val="NoList"/>
    <w:uiPriority w:val="99"/>
    <w:semiHidden/>
    <w:rsid w:val="002D451D"/>
  </w:style>
  <w:style w:type="numbering" w:customStyle="1" w:styleId="NoList1117">
    <w:name w:val="No List1117"/>
    <w:next w:val="NoList"/>
    <w:uiPriority w:val="99"/>
    <w:semiHidden/>
    <w:unhideWhenUsed/>
    <w:rsid w:val="002D451D"/>
  </w:style>
  <w:style w:type="numbering" w:customStyle="1" w:styleId="1270">
    <w:name w:val="無清單127"/>
    <w:next w:val="NoList"/>
    <w:uiPriority w:val="99"/>
    <w:semiHidden/>
    <w:unhideWhenUsed/>
    <w:rsid w:val="002D451D"/>
  </w:style>
  <w:style w:type="numbering" w:customStyle="1" w:styleId="1117">
    <w:name w:val="無清單1117"/>
    <w:next w:val="NoList"/>
    <w:uiPriority w:val="99"/>
    <w:semiHidden/>
    <w:unhideWhenUsed/>
    <w:rsid w:val="002D451D"/>
  </w:style>
  <w:style w:type="numbering" w:customStyle="1" w:styleId="26">
    <w:name w:val="无列表26"/>
    <w:next w:val="NoList"/>
    <w:uiPriority w:val="99"/>
    <w:semiHidden/>
    <w:unhideWhenUsed/>
    <w:rsid w:val="002D451D"/>
  </w:style>
  <w:style w:type="numbering" w:customStyle="1" w:styleId="NoList1216">
    <w:name w:val="No List1216"/>
    <w:next w:val="NoList"/>
    <w:uiPriority w:val="99"/>
    <w:semiHidden/>
    <w:unhideWhenUsed/>
    <w:rsid w:val="002D451D"/>
  </w:style>
  <w:style w:type="numbering" w:customStyle="1" w:styleId="11162">
    <w:name w:val="リストなし1116"/>
    <w:next w:val="NoList"/>
    <w:uiPriority w:val="99"/>
    <w:semiHidden/>
    <w:unhideWhenUsed/>
    <w:rsid w:val="002D451D"/>
  </w:style>
  <w:style w:type="numbering" w:customStyle="1" w:styleId="11163">
    <w:name w:val="无列表1116"/>
    <w:next w:val="NoList"/>
    <w:semiHidden/>
    <w:rsid w:val="002D451D"/>
  </w:style>
  <w:style w:type="numbering" w:customStyle="1" w:styleId="NoList2116">
    <w:name w:val="No List2116"/>
    <w:next w:val="NoList"/>
    <w:semiHidden/>
    <w:rsid w:val="002D451D"/>
  </w:style>
  <w:style w:type="numbering" w:customStyle="1" w:styleId="NoList3116">
    <w:name w:val="No List3116"/>
    <w:next w:val="NoList"/>
    <w:uiPriority w:val="99"/>
    <w:semiHidden/>
    <w:rsid w:val="002D451D"/>
  </w:style>
  <w:style w:type="numbering" w:customStyle="1" w:styleId="NoList11116">
    <w:name w:val="No List11116"/>
    <w:next w:val="NoList"/>
    <w:uiPriority w:val="99"/>
    <w:semiHidden/>
    <w:unhideWhenUsed/>
    <w:rsid w:val="002D451D"/>
  </w:style>
  <w:style w:type="numbering" w:customStyle="1" w:styleId="1216">
    <w:name w:val="無清單1216"/>
    <w:next w:val="NoList"/>
    <w:uiPriority w:val="99"/>
    <w:semiHidden/>
    <w:unhideWhenUsed/>
    <w:rsid w:val="002D451D"/>
  </w:style>
  <w:style w:type="numbering" w:customStyle="1" w:styleId="11116">
    <w:name w:val="無清單11116"/>
    <w:next w:val="NoList"/>
    <w:uiPriority w:val="99"/>
    <w:semiHidden/>
    <w:unhideWhenUsed/>
    <w:rsid w:val="002D451D"/>
  </w:style>
  <w:style w:type="numbering" w:customStyle="1" w:styleId="NoList56">
    <w:name w:val="No List56"/>
    <w:next w:val="NoList"/>
    <w:uiPriority w:val="99"/>
    <w:semiHidden/>
    <w:unhideWhenUsed/>
    <w:rsid w:val="002D451D"/>
  </w:style>
  <w:style w:type="numbering" w:customStyle="1" w:styleId="NoList136">
    <w:name w:val="No List136"/>
    <w:next w:val="NoList"/>
    <w:uiPriority w:val="99"/>
    <w:semiHidden/>
    <w:unhideWhenUsed/>
    <w:rsid w:val="002D451D"/>
  </w:style>
  <w:style w:type="numbering" w:customStyle="1" w:styleId="1262">
    <w:name w:val="リストなし126"/>
    <w:next w:val="NoList"/>
    <w:uiPriority w:val="99"/>
    <w:semiHidden/>
    <w:unhideWhenUsed/>
    <w:rsid w:val="002D451D"/>
  </w:style>
  <w:style w:type="numbering" w:customStyle="1" w:styleId="1263">
    <w:name w:val="无列表126"/>
    <w:next w:val="NoList"/>
    <w:semiHidden/>
    <w:rsid w:val="002D451D"/>
  </w:style>
  <w:style w:type="numbering" w:customStyle="1" w:styleId="NoList226">
    <w:name w:val="No List226"/>
    <w:next w:val="NoList"/>
    <w:semiHidden/>
    <w:rsid w:val="002D451D"/>
  </w:style>
  <w:style w:type="numbering" w:customStyle="1" w:styleId="NoList326">
    <w:name w:val="No List326"/>
    <w:next w:val="NoList"/>
    <w:uiPriority w:val="99"/>
    <w:semiHidden/>
    <w:rsid w:val="002D451D"/>
  </w:style>
  <w:style w:type="numbering" w:customStyle="1" w:styleId="NoList1126">
    <w:name w:val="No List1126"/>
    <w:next w:val="NoList"/>
    <w:uiPriority w:val="99"/>
    <w:semiHidden/>
    <w:unhideWhenUsed/>
    <w:rsid w:val="002D451D"/>
  </w:style>
  <w:style w:type="numbering" w:customStyle="1" w:styleId="136">
    <w:name w:val="無清單136"/>
    <w:next w:val="NoList"/>
    <w:uiPriority w:val="99"/>
    <w:semiHidden/>
    <w:unhideWhenUsed/>
    <w:rsid w:val="002D451D"/>
  </w:style>
  <w:style w:type="numbering" w:customStyle="1" w:styleId="1126">
    <w:name w:val="無清單1126"/>
    <w:next w:val="NoList"/>
    <w:uiPriority w:val="99"/>
    <w:semiHidden/>
    <w:unhideWhenUsed/>
    <w:rsid w:val="002D451D"/>
  </w:style>
  <w:style w:type="numbering" w:customStyle="1" w:styleId="2160">
    <w:name w:val="无列表216"/>
    <w:next w:val="NoList"/>
    <w:uiPriority w:val="99"/>
    <w:semiHidden/>
    <w:unhideWhenUsed/>
    <w:rsid w:val="002D451D"/>
  </w:style>
  <w:style w:type="numbering" w:customStyle="1" w:styleId="NoList1225">
    <w:name w:val="No List1225"/>
    <w:next w:val="NoList"/>
    <w:uiPriority w:val="99"/>
    <w:semiHidden/>
    <w:unhideWhenUsed/>
    <w:rsid w:val="002D451D"/>
  </w:style>
  <w:style w:type="numbering" w:customStyle="1" w:styleId="11252">
    <w:name w:val="リストなし1125"/>
    <w:next w:val="NoList"/>
    <w:uiPriority w:val="99"/>
    <w:semiHidden/>
    <w:unhideWhenUsed/>
    <w:rsid w:val="002D451D"/>
  </w:style>
  <w:style w:type="numbering" w:customStyle="1" w:styleId="11253">
    <w:name w:val="无列表1125"/>
    <w:next w:val="NoList"/>
    <w:semiHidden/>
    <w:rsid w:val="002D451D"/>
  </w:style>
  <w:style w:type="numbering" w:customStyle="1" w:styleId="NoList2125">
    <w:name w:val="No List2125"/>
    <w:next w:val="NoList"/>
    <w:semiHidden/>
    <w:rsid w:val="002D451D"/>
  </w:style>
  <w:style w:type="numbering" w:customStyle="1" w:styleId="NoList3125">
    <w:name w:val="No List3125"/>
    <w:next w:val="NoList"/>
    <w:uiPriority w:val="99"/>
    <w:semiHidden/>
    <w:rsid w:val="002D451D"/>
  </w:style>
  <w:style w:type="numbering" w:customStyle="1" w:styleId="NoList11126">
    <w:name w:val="No List11126"/>
    <w:next w:val="NoList"/>
    <w:uiPriority w:val="99"/>
    <w:semiHidden/>
    <w:unhideWhenUsed/>
    <w:rsid w:val="002D451D"/>
  </w:style>
  <w:style w:type="numbering" w:customStyle="1" w:styleId="12250">
    <w:name w:val="無清單1225"/>
    <w:next w:val="NoList"/>
    <w:uiPriority w:val="99"/>
    <w:semiHidden/>
    <w:unhideWhenUsed/>
    <w:rsid w:val="002D451D"/>
  </w:style>
  <w:style w:type="numbering" w:customStyle="1" w:styleId="11125">
    <w:name w:val="無清單11125"/>
    <w:next w:val="NoList"/>
    <w:uiPriority w:val="99"/>
    <w:semiHidden/>
    <w:unhideWhenUsed/>
    <w:rsid w:val="002D451D"/>
  </w:style>
  <w:style w:type="numbering" w:customStyle="1" w:styleId="NoList64">
    <w:name w:val="No List64"/>
    <w:next w:val="NoList"/>
    <w:uiPriority w:val="99"/>
    <w:semiHidden/>
    <w:unhideWhenUsed/>
    <w:rsid w:val="002D451D"/>
  </w:style>
  <w:style w:type="numbering" w:customStyle="1" w:styleId="NoList144">
    <w:name w:val="No List144"/>
    <w:next w:val="NoList"/>
    <w:uiPriority w:val="99"/>
    <w:semiHidden/>
    <w:unhideWhenUsed/>
    <w:rsid w:val="002D451D"/>
  </w:style>
  <w:style w:type="numbering" w:customStyle="1" w:styleId="1342">
    <w:name w:val="リストなし134"/>
    <w:next w:val="NoList"/>
    <w:uiPriority w:val="99"/>
    <w:semiHidden/>
    <w:unhideWhenUsed/>
    <w:rsid w:val="002D451D"/>
  </w:style>
  <w:style w:type="numbering" w:customStyle="1" w:styleId="1343">
    <w:name w:val="无列表134"/>
    <w:next w:val="NoList"/>
    <w:semiHidden/>
    <w:rsid w:val="002D451D"/>
  </w:style>
  <w:style w:type="numbering" w:customStyle="1" w:styleId="NoList234">
    <w:name w:val="No List234"/>
    <w:next w:val="NoList"/>
    <w:semiHidden/>
    <w:rsid w:val="002D451D"/>
  </w:style>
  <w:style w:type="numbering" w:customStyle="1" w:styleId="NoList334">
    <w:name w:val="No List334"/>
    <w:next w:val="NoList"/>
    <w:uiPriority w:val="99"/>
    <w:semiHidden/>
    <w:rsid w:val="002D451D"/>
  </w:style>
  <w:style w:type="numbering" w:customStyle="1" w:styleId="NoList1134">
    <w:name w:val="No List1134"/>
    <w:next w:val="NoList"/>
    <w:uiPriority w:val="99"/>
    <w:semiHidden/>
    <w:unhideWhenUsed/>
    <w:rsid w:val="002D451D"/>
  </w:style>
  <w:style w:type="numbering" w:customStyle="1" w:styleId="1441">
    <w:name w:val="無清單144"/>
    <w:next w:val="NoList"/>
    <w:uiPriority w:val="99"/>
    <w:semiHidden/>
    <w:unhideWhenUsed/>
    <w:rsid w:val="002D451D"/>
  </w:style>
  <w:style w:type="numbering" w:customStyle="1" w:styleId="11341">
    <w:name w:val="無清單1134"/>
    <w:next w:val="NoList"/>
    <w:uiPriority w:val="99"/>
    <w:semiHidden/>
    <w:unhideWhenUsed/>
    <w:rsid w:val="002D451D"/>
  </w:style>
  <w:style w:type="numbering" w:customStyle="1" w:styleId="224">
    <w:name w:val="无列表224"/>
    <w:next w:val="NoList"/>
    <w:uiPriority w:val="99"/>
    <w:semiHidden/>
    <w:unhideWhenUsed/>
    <w:rsid w:val="002D451D"/>
  </w:style>
  <w:style w:type="numbering" w:customStyle="1" w:styleId="NoList1234">
    <w:name w:val="No List1234"/>
    <w:next w:val="NoList"/>
    <w:uiPriority w:val="99"/>
    <w:semiHidden/>
    <w:unhideWhenUsed/>
    <w:rsid w:val="002D451D"/>
  </w:style>
  <w:style w:type="numbering" w:customStyle="1" w:styleId="11342">
    <w:name w:val="リストなし1134"/>
    <w:next w:val="NoList"/>
    <w:uiPriority w:val="99"/>
    <w:semiHidden/>
    <w:unhideWhenUsed/>
    <w:rsid w:val="002D451D"/>
  </w:style>
  <w:style w:type="numbering" w:customStyle="1" w:styleId="11343">
    <w:name w:val="无列表1134"/>
    <w:next w:val="NoList"/>
    <w:semiHidden/>
    <w:rsid w:val="002D451D"/>
  </w:style>
  <w:style w:type="numbering" w:customStyle="1" w:styleId="NoList2134">
    <w:name w:val="No List2134"/>
    <w:next w:val="NoList"/>
    <w:semiHidden/>
    <w:rsid w:val="002D451D"/>
  </w:style>
  <w:style w:type="numbering" w:customStyle="1" w:styleId="NoList3134">
    <w:name w:val="No List3134"/>
    <w:next w:val="NoList"/>
    <w:uiPriority w:val="99"/>
    <w:semiHidden/>
    <w:rsid w:val="002D451D"/>
  </w:style>
  <w:style w:type="numbering" w:customStyle="1" w:styleId="NoList11134">
    <w:name w:val="No List11134"/>
    <w:next w:val="NoList"/>
    <w:uiPriority w:val="99"/>
    <w:semiHidden/>
    <w:unhideWhenUsed/>
    <w:rsid w:val="002D451D"/>
  </w:style>
  <w:style w:type="numbering" w:customStyle="1" w:styleId="12341">
    <w:name w:val="無清單1234"/>
    <w:next w:val="NoList"/>
    <w:uiPriority w:val="99"/>
    <w:semiHidden/>
    <w:unhideWhenUsed/>
    <w:rsid w:val="002D451D"/>
  </w:style>
  <w:style w:type="numbering" w:customStyle="1" w:styleId="111340">
    <w:name w:val="無清單11134"/>
    <w:next w:val="NoList"/>
    <w:uiPriority w:val="99"/>
    <w:semiHidden/>
    <w:unhideWhenUsed/>
    <w:rsid w:val="002D451D"/>
  </w:style>
  <w:style w:type="numbering" w:customStyle="1" w:styleId="NoList414">
    <w:name w:val="No List414"/>
    <w:next w:val="NoList"/>
    <w:uiPriority w:val="99"/>
    <w:semiHidden/>
    <w:unhideWhenUsed/>
    <w:rsid w:val="002D451D"/>
  </w:style>
  <w:style w:type="numbering" w:customStyle="1" w:styleId="NoList12114">
    <w:name w:val="No List12114"/>
    <w:next w:val="NoList"/>
    <w:uiPriority w:val="99"/>
    <w:semiHidden/>
    <w:unhideWhenUsed/>
    <w:rsid w:val="002D451D"/>
  </w:style>
  <w:style w:type="numbering" w:customStyle="1" w:styleId="111142">
    <w:name w:val="リストなし11114"/>
    <w:next w:val="NoList"/>
    <w:uiPriority w:val="99"/>
    <w:semiHidden/>
    <w:unhideWhenUsed/>
    <w:rsid w:val="002D451D"/>
  </w:style>
  <w:style w:type="numbering" w:customStyle="1" w:styleId="111143">
    <w:name w:val="无列表11114"/>
    <w:next w:val="NoList"/>
    <w:semiHidden/>
    <w:rsid w:val="002D451D"/>
  </w:style>
  <w:style w:type="numbering" w:customStyle="1" w:styleId="NoList21114">
    <w:name w:val="No List21114"/>
    <w:next w:val="NoList"/>
    <w:semiHidden/>
    <w:rsid w:val="002D451D"/>
  </w:style>
  <w:style w:type="numbering" w:customStyle="1" w:styleId="NoList31114">
    <w:name w:val="No List31114"/>
    <w:next w:val="NoList"/>
    <w:uiPriority w:val="99"/>
    <w:semiHidden/>
    <w:rsid w:val="002D451D"/>
  </w:style>
  <w:style w:type="numbering" w:customStyle="1" w:styleId="NoList111114">
    <w:name w:val="No List111114"/>
    <w:next w:val="NoList"/>
    <w:uiPriority w:val="99"/>
    <w:semiHidden/>
    <w:unhideWhenUsed/>
    <w:rsid w:val="002D451D"/>
  </w:style>
  <w:style w:type="numbering" w:customStyle="1" w:styleId="12114">
    <w:name w:val="無清單12114"/>
    <w:next w:val="NoList"/>
    <w:uiPriority w:val="99"/>
    <w:semiHidden/>
    <w:unhideWhenUsed/>
    <w:rsid w:val="002D451D"/>
  </w:style>
  <w:style w:type="numbering" w:customStyle="1" w:styleId="111114">
    <w:name w:val="無清單111114"/>
    <w:next w:val="NoList"/>
    <w:uiPriority w:val="99"/>
    <w:semiHidden/>
    <w:unhideWhenUsed/>
    <w:rsid w:val="002D451D"/>
  </w:style>
  <w:style w:type="numbering" w:customStyle="1" w:styleId="NoList514">
    <w:name w:val="No List514"/>
    <w:next w:val="NoList"/>
    <w:uiPriority w:val="99"/>
    <w:semiHidden/>
    <w:unhideWhenUsed/>
    <w:rsid w:val="002D451D"/>
  </w:style>
  <w:style w:type="numbering" w:customStyle="1" w:styleId="NoList1314">
    <w:name w:val="No List1314"/>
    <w:next w:val="NoList"/>
    <w:uiPriority w:val="99"/>
    <w:semiHidden/>
    <w:unhideWhenUsed/>
    <w:rsid w:val="002D451D"/>
  </w:style>
  <w:style w:type="numbering" w:customStyle="1" w:styleId="12142">
    <w:name w:val="リストなし1214"/>
    <w:next w:val="NoList"/>
    <w:uiPriority w:val="99"/>
    <w:semiHidden/>
    <w:unhideWhenUsed/>
    <w:rsid w:val="002D451D"/>
  </w:style>
  <w:style w:type="numbering" w:customStyle="1" w:styleId="12143">
    <w:name w:val="无列表1214"/>
    <w:next w:val="NoList"/>
    <w:semiHidden/>
    <w:rsid w:val="002D451D"/>
  </w:style>
  <w:style w:type="numbering" w:customStyle="1" w:styleId="NoList2214">
    <w:name w:val="No List2214"/>
    <w:next w:val="NoList"/>
    <w:semiHidden/>
    <w:rsid w:val="002D451D"/>
  </w:style>
  <w:style w:type="numbering" w:customStyle="1" w:styleId="NoList3214">
    <w:name w:val="No List3214"/>
    <w:next w:val="NoList"/>
    <w:uiPriority w:val="99"/>
    <w:semiHidden/>
    <w:rsid w:val="002D451D"/>
  </w:style>
  <w:style w:type="numbering" w:customStyle="1" w:styleId="NoList11214">
    <w:name w:val="No List11214"/>
    <w:next w:val="NoList"/>
    <w:uiPriority w:val="99"/>
    <w:semiHidden/>
    <w:unhideWhenUsed/>
    <w:rsid w:val="002D451D"/>
  </w:style>
  <w:style w:type="numbering" w:customStyle="1" w:styleId="1314">
    <w:name w:val="無清單1314"/>
    <w:next w:val="NoList"/>
    <w:uiPriority w:val="99"/>
    <w:semiHidden/>
    <w:unhideWhenUsed/>
    <w:rsid w:val="002D451D"/>
  </w:style>
  <w:style w:type="numbering" w:customStyle="1" w:styleId="11214">
    <w:name w:val="無清單11214"/>
    <w:next w:val="NoList"/>
    <w:uiPriority w:val="99"/>
    <w:semiHidden/>
    <w:unhideWhenUsed/>
    <w:rsid w:val="002D451D"/>
  </w:style>
  <w:style w:type="numbering" w:customStyle="1" w:styleId="2114">
    <w:name w:val="无列表2114"/>
    <w:next w:val="NoList"/>
    <w:uiPriority w:val="99"/>
    <w:semiHidden/>
    <w:unhideWhenUsed/>
    <w:rsid w:val="002D451D"/>
  </w:style>
  <w:style w:type="numbering" w:customStyle="1" w:styleId="NoList12214">
    <w:name w:val="No List12214"/>
    <w:next w:val="NoList"/>
    <w:uiPriority w:val="99"/>
    <w:semiHidden/>
    <w:unhideWhenUsed/>
    <w:rsid w:val="002D451D"/>
  </w:style>
  <w:style w:type="numbering" w:customStyle="1" w:styleId="112140">
    <w:name w:val="リストなし11214"/>
    <w:next w:val="NoList"/>
    <w:uiPriority w:val="99"/>
    <w:semiHidden/>
    <w:unhideWhenUsed/>
    <w:rsid w:val="002D451D"/>
  </w:style>
  <w:style w:type="numbering" w:customStyle="1" w:styleId="112141">
    <w:name w:val="无列表11214"/>
    <w:next w:val="NoList"/>
    <w:semiHidden/>
    <w:rsid w:val="002D451D"/>
  </w:style>
  <w:style w:type="numbering" w:customStyle="1" w:styleId="NoList21214">
    <w:name w:val="No List21214"/>
    <w:next w:val="NoList"/>
    <w:semiHidden/>
    <w:rsid w:val="002D451D"/>
  </w:style>
  <w:style w:type="numbering" w:customStyle="1" w:styleId="NoList31214">
    <w:name w:val="No List31214"/>
    <w:next w:val="NoList"/>
    <w:uiPriority w:val="99"/>
    <w:semiHidden/>
    <w:rsid w:val="002D451D"/>
  </w:style>
  <w:style w:type="numbering" w:customStyle="1" w:styleId="NoList111214">
    <w:name w:val="No List111214"/>
    <w:next w:val="NoList"/>
    <w:uiPriority w:val="99"/>
    <w:semiHidden/>
    <w:unhideWhenUsed/>
    <w:rsid w:val="002D451D"/>
  </w:style>
  <w:style w:type="numbering" w:customStyle="1" w:styleId="122140">
    <w:name w:val="無清單12214"/>
    <w:next w:val="NoList"/>
    <w:uiPriority w:val="99"/>
    <w:semiHidden/>
    <w:unhideWhenUsed/>
    <w:rsid w:val="002D451D"/>
  </w:style>
  <w:style w:type="numbering" w:customStyle="1" w:styleId="1112140">
    <w:name w:val="無清單111214"/>
    <w:next w:val="NoList"/>
    <w:uiPriority w:val="99"/>
    <w:semiHidden/>
    <w:unhideWhenUsed/>
    <w:rsid w:val="002D451D"/>
  </w:style>
  <w:style w:type="numbering" w:customStyle="1" w:styleId="340">
    <w:name w:val="无列表34"/>
    <w:next w:val="NoList"/>
    <w:uiPriority w:val="99"/>
    <w:semiHidden/>
    <w:unhideWhenUsed/>
    <w:rsid w:val="002D451D"/>
  </w:style>
  <w:style w:type="numbering" w:customStyle="1" w:styleId="13140">
    <w:name w:val="无列表1314"/>
    <w:next w:val="NoList"/>
    <w:semiHidden/>
    <w:rsid w:val="002D451D"/>
  </w:style>
  <w:style w:type="numbering" w:customStyle="1" w:styleId="NoList11313">
    <w:name w:val="No List11313"/>
    <w:next w:val="NoList"/>
    <w:uiPriority w:val="99"/>
    <w:semiHidden/>
    <w:unhideWhenUsed/>
    <w:rsid w:val="002D451D"/>
  </w:style>
  <w:style w:type="numbering" w:customStyle="1" w:styleId="NoList4114">
    <w:name w:val="No List4114"/>
    <w:next w:val="NoList"/>
    <w:uiPriority w:val="99"/>
    <w:semiHidden/>
    <w:unhideWhenUsed/>
    <w:rsid w:val="002D451D"/>
  </w:style>
  <w:style w:type="numbering" w:customStyle="1" w:styleId="2214">
    <w:name w:val="无列表2214"/>
    <w:next w:val="NoList"/>
    <w:uiPriority w:val="99"/>
    <w:semiHidden/>
    <w:unhideWhenUsed/>
    <w:rsid w:val="002D451D"/>
  </w:style>
  <w:style w:type="numbering" w:customStyle="1" w:styleId="NoList121114">
    <w:name w:val="No List121114"/>
    <w:next w:val="NoList"/>
    <w:uiPriority w:val="99"/>
    <w:semiHidden/>
    <w:unhideWhenUsed/>
    <w:rsid w:val="002D451D"/>
  </w:style>
  <w:style w:type="numbering" w:customStyle="1" w:styleId="1111140">
    <w:name w:val="リストなし111114"/>
    <w:next w:val="NoList"/>
    <w:uiPriority w:val="99"/>
    <w:semiHidden/>
    <w:unhideWhenUsed/>
    <w:rsid w:val="002D451D"/>
  </w:style>
  <w:style w:type="numbering" w:customStyle="1" w:styleId="1111141">
    <w:name w:val="无列表111114"/>
    <w:next w:val="NoList"/>
    <w:semiHidden/>
    <w:rsid w:val="002D451D"/>
  </w:style>
  <w:style w:type="numbering" w:customStyle="1" w:styleId="NoList211114">
    <w:name w:val="No List211114"/>
    <w:next w:val="NoList"/>
    <w:semiHidden/>
    <w:rsid w:val="002D451D"/>
  </w:style>
  <w:style w:type="numbering" w:customStyle="1" w:styleId="NoList311114">
    <w:name w:val="No List311114"/>
    <w:next w:val="NoList"/>
    <w:uiPriority w:val="99"/>
    <w:semiHidden/>
    <w:rsid w:val="002D451D"/>
  </w:style>
  <w:style w:type="numbering" w:customStyle="1" w:styleId="NoList1111114">
    <w:name w:val="No List1111114"/>
    <w:next w:val="NoList"/>
    <w:uiPriority w:val="99"/>
    <w:semiHidden/>
    <w:unhideWhenUsed/>
    <w:rsid w:val="002D451D"/>
  </w:style>
  <w:style w:type="numbering" w:customStyle="1" w:styleId="121114">
    <w:name w:val="無清單121114"/>
    <w:next w:val="NoList"/>
    <w:uiPriority w:val="99"/>
    <w:semiHidden/>
    <w:unhideWhenUsed/>
    <w:rsid w:val="002D451D"/>
  </w:style>
  <w:style w:type="numbering" w:customStyle="1" w:styleId="1111114">
    <w:name w:val="無清單1111114"/>
    <w:next w:val="NoList"/>
    <w:uiPriority w:val="99"/>
    <w:semiHidden/>
    <w:unhideWhenUsed/>
    <w:rsid w:val="002D451D"/>
  </w:style>
  <w:style w:type="numbering" w:customStyle="1" w:styleId="NoList13114">
    <w:name w:val="No List13114"/>
    <w:next w:val="NoList"/>
    <w:uiPriority w:val="99"/>
    <w:semiHidden/>
    <w:unhideWhenUsed/>
    <w:rsid w:val="002D451D"/>
  </w:style>
  <w:style w:type="numbering" w:customStyle="1" w:styleId="121140">
    <w:name w:val="リストなし12114"/>
    <w:next w:val="NoList"/>
    <w:uiPriority w:val="99"/>
    <w:semiHidden/>
    <w:unhideWhenUsed/>
    <w:rsid w:val="002D451D"/>
  </w:style>
  <w:style w:type="numbering" w:customStyle="1" w:styleId="121141">
    <w:name w:val="无列表12114"/>
    <w:next w:val="NoList"/>
    <w:semiHidden/>
    <w:rsid w:val="002D451D"/>
  </w:style>
  <w:style w:type="numbering" w:customStyle="1" w:styleId="NoList22114">
    <w:name w:val="No List22114"/>
    <w:next w:val="NoList"/>
    <w:semiHidden/>
    <w:rsid w:val="002D451D"/>
  </w:style>
  <w:style w:type="numbering" w:customStyle="1" w:styleId="NoList32114">
    <w:name w:val="No List32114"/>
    <w:next w:val="NoList"/>
    <w:uiPriority w:val="99"/>
    <w:semiHidden/>
    <w:rsid w:val="002D451D"/>
  </w:style>
  <w:style w:type="numbering" w:customStyle="1" w:styleId="NoList112114">
    <w:name w:val="No List112114"/>
    <w:next w:val="NoList"/>
    <w:uiPriority w:val="99"/>
    <w:semiHidden/>
    <w:unhideWhenUsed/>
    <w:rsid w:val="002D451D"/>
  </w:style>
  <w:style w:type="numbering" w:customStyle="1" w:styleId="13114">
    <w:name w:val="無清單13114"/>
    <w:next w:val="NoList"/>
    <w:uiPriority w:val="99"/>
    <w:semiHidden/>
    <w:unhideWhenUsed/>
    <w:rsid w:val="002D451D"/>
  </w:style>
  <w:style w:type="numbering" w:customStyle="1" w:styleId="112114">
    <w:name w:val="無清單112114"/>
    <w:next w:val="NoList"/>
    <w:uiPriority w:val="99"/>
    <w:semiHidden/>
    <w:unhideWhenUsed/>
    <w:rsid w:val="002D451D"/>
  </w:style>
  <w:style w:type="numbering" w:customStyle="1" w:styleId="21114">
    <w:name w:val="无列表21114"/>
    <w:next w:val="NoList"/>
    <w:uiPriority w:val="99"/>
    <w:semiHidden/>
    <w:unhideWhenUsed/>
    <w:rsid w:val="002D451D"/>
  </w:style>
  <w:style w:type="numbering" w:customStyle="1" w:styleId="NoList122114">
    <w:name w:val="No List122114"/>
    <w:next w:val="NoList"/>
    <w:uiPriority w:val="99"/>
    <w:semiHidden/>
    <w:unhideWhenUsed/>
    <w:rsid w:val="002D451D"/>
  </w:style>
  <w:style w:type="numbering" w:customStyle="1" w:styleId="1121140">
    <w:name w:val="リストなし112114"/>
    <w:next w:val="NoList"/>
    <w:uiPriority w:val="99"/>
    <w:semiHidden/>
    <w:unhideWhenUsed/>
    <w:rsid w:val="002D451D"/>
  </w:style>
  <w:style w:type="numbering" w:customStyle="1" w:styleId="1121141">
    <w:name w:val="无列表112114"/>
    <w:next w:val="NoList"/>
    <w:semiHidden/>
    <w:rsid w:val="002D451D"/>
  </w:style>
  <w:style w:type="numbering" w:customStyle="1" w:styleId="NoList212114">
    <w:name w:val="No List212114"/>
    <w:next w:val="NoList"/>
    <w:semiHidden/>
    <w:rsid w:val="002D451D"/>
  </w:style>
  <w:style w:type="numbering" w:customStyle="1" w:styleId="NoList312114">
    <w:name w:val="No List312114"/>
    <w:next w:val="NoList"/>
    <w:uiPriority w:val="99"/>
    <w:semiHidden/>
    <w:rsid w:val="002D451D"/>
  </w:style>
  <w:style w:type="numbering" w:customStyle="1" w:styleId="NoList1112114">
    <w:name w:val="No List1112114"/>
    <w:next w:val="NoList"/>
    <w:uiPriority w:val="99"/>
    <w:semiHidden/>
    <w:unhideWhenUsed/>
    <w:rsid w:val="002D451D"/>
  </w:style>
  <w:style w:type="numbering" w:customStyle="1" w:styleId="1221140">
    <w:name w:val="無清單122114"/>
    <w:next w:val="NoList"/>
    <w:uiPriority w:val="99"/>
    <w:semiHidden/>
    <w:unhideWhenUsed/>
    <w:rsid w:val="002D451D"/>
  </w:style>
  <w:style w:type="numbering" w:customStyle="1" w:styleId="1112114">
    <w:name w:val="無清單1112114"/>
    <w:next w:val="NoList"/>
    <w:uiPriority w:val="99"/>
    <w:semiHidden/>
    <w:unhideWhenUsed/>
    <w:rsid w:val="002D451D"/>
  </w:style>
  <w:style w:type="numbering" w:customStyle="1" w:styleId="NoList5113">
    <w:name w:val="No List5113"/>
    <w:next w:val="NoList"/>
    <w:uiPriority w:val="99"/>
    <w:semiHidden/>
    <w:unhideWhenUsed/>
    <w:rsid w:val="002D451D"/>
  </w:style>
  <w:style w:type="numbering" w:customStyle="1" w:styleId="NoList613">
    <w:name w:val="No List613"/>
    <w:next w:val="NoList"/>
    <w:uiPriority w:val="99"/>
    <w:semiHidden/>
    <w:unhideWhenUsed/>
    <w:rsid w:val="002D451D"/>
  </w:style>
  <w:style w:type="numbering" w:customStyle="1" w:styleId="NoList1413">
    <w:name w:val="No List1413"/>
    <w:next w:val="NoList"/>
    <w:uiPriority w:val="99"/>
    <w:semiHidden/>
    <w:unhideWhenUsed/>
    <w:rsid w:val="002D451D"/>
  </w:style>
  <w:style w:type="numbering" w:customStyle="1" w:styleId="13132">
    <w:name w:val="リストなし1313"/>
    <w:next w:val="NoList"/>
    <w:uiPriority w:val="99"/>
    <w:semiHidden/>
    <w:unhideWhenUsed/>
    <w:rsid w:val="002D451D"/>
  </w:style>
  <w:style w:type="numbering" w:customStyle="1" w:styleId="NoList2313">
    <w:name w:val="No List2313"/>
    <w:next w:val="NoList"/>
    <w:semiHidden/>
    <w:rsid w:val="002D451D"/>
  </w:style>
  <w:style w:type="numbering" w:customStyle="1" w:styleId="NoList3313">
    <w:name w:val="No List3313"/>
    <w:next w:val="NoList"/>
    <w:uiPriority w:val="99"/>
    <w:semiHidden/>
    <w:rsid w:val="002D451D"/>
  </w:style>
  <w:style w:type="numbering" w:customStyle="1" w:styleId="NoList1143">
    <w:name w:val="No List1143"/>
    <w:next w:val="NoList"/>
    <w:uiPriority w:val="99"/>
    <w:semiHidden/>
    <w:unhideWhenUsed/>
    <w:rsid w:val="002D451D"/>
  </w:style>
  <w:style w:type="numbering" w:customStyle="1" w:styleId="14130">
    <w:name w:val="無清單1413"/>
    <w:next w:val="NoList"/>
    <w:uiPriority w:val="99"/>
    <w:semiHidden/>
    <w:unhideWhenUsed/>
    <w:rsid w:val="002D451D"/>
  </w:style>
  <w:style w:type="numbering" w:customStyle="1" w:styleId="113130">
    <w:name w:val="無清單11313"/>
    <w:next w:val="NoList"/>
    <w:uiPriority w:val="99"/>
    <w:semiHidden/>
    <w:unhideWhenUsed/>
    <w:rsid w:val="002D451D"/>
  </w:style>
  <w:style w:type="numbering" w:customStyle="1" w:styleId="NoList423">
    <w:name w:val="No List423"/>
    <w:next w:val="NoList"/>
    <w:uiPriority w:val="99"/>
    <w:semiHidden/>
    <w:unhideWhenUsed/>
    <w:rsid w:val="002D451D"/>
  </w:style>
  <w:style w:type="numbering" w:customStyle="1" w:styleId="NoList12313">
    <w:name w:val="No List12313"/>
    <w:next w:val="NoList"/>
    <w:uiPriority w:val="99"/>
    <w:semiHidden/>
    <w:unhideWhenUsed/>
    <w:rsid w:val="002D451D"/>
  </w:style>
  <w:style w:type="numbering" w:customStyle="1" w:styleId="113131">
    <w:name w:val="リストなし11313"/>
    <w:next w:val="NoList"/>
    <w:uiPriority w:val="99"/>
    <w:semiHidden/>
    <w:unhideWhenUsed/>
    <w:rsid w:val="002D451D"/>
  </w:style>
  <w:style w:type="numbering" w:customStyle="1" w:styleId="113132">
    <w:name w:val="无列表11313"/>
    <w:next w:val="NoList"/>
    <w:semiHidden/>
    <w:rsid w:val="002D451D"/>
  </w:style>
  <w:style w:type="numbering" w:customStyle="1" w:styleId="NoList21313">
    <w:name w:val="No List21313"/>
    <w:next w:val="NoList"/>
    <w:semiHidden/>
    <w:rsid w:val="002D451D"/>
  </w:style>
  <w:style w:type="numbering" w:customStyle="1" w:styleId="NoList31313">
    <w:name w:val="No List31313"/>
    <w:next w:val="NoList"/>
    <w:uiPriority w:val="99"/>
    <w:semiHidden/>
    <w:rsid w:val="002D451D"/>
  </w:style>
  <w:style w:type="numbering" w:customStyle="1" w:styleId="NoList111313">
    <w:name w:val="No List111313"/>
    <w:next w:val="NoList"/>
    <w:uiPriority w:val="99"/>
    <w:semiHidden/>
    <w:unhideWhenUsed/>
    <w:rsid w:val="002D451D"/>
  </w:style>
  <w:style w:type="numbering" w:customStyle="1" w:styleId="123130">
    <w:name w:val="無清單12313"/>
    <w:next w:val="NoList"/>
    <w:uiPriority w:val="99"/>
    <w:semiHidden/>
    <w:unhideWhenUsed/>
    <w:rsid w:val="002D451D"/>
  </w:style>
  <w:style w:type="numbering" w:customStyle="1" w:styleId="111313">
    <w:name w:val="無清單111313"/>
    <w:next w:val="NoList"/>
    <w:uiPriority w:val="99"/>
    <w:semiHidden/>
    <w:unhideWhenUsed/>
    <w:rsid w:val="002D451D"/>
  </w:style>
  <w:style w:type="numbering" w:customStyle="1" w:styleId="NoList12123">
    <w:name w:val="No List12123"/>
    <w:next w:val="NoList"/>
    <w:uiPriority w:val="99"/>
    <w:semiHidden/>
    <w:unhideWhenUsed/>
    <w:rsid w:val="002D451D"/>
  </w:style>
  <w:style w:type="numbering" w:customStyle="1" w:styleId="111232">
    <w:name w:val="リストなし11123"/>
    <w:next w:val="NoList"/>
    <w:uiPriority w:val="99"/>
    <w:semiHidden/>
    <w:unhideWhenUsed/>
    <w:rsid w:val="002D451D"/>
  </w:style>
  <w:style w:type="numbering" w:customStyle="1" w:styleId="111233">
    <w:name w:val="无列表11123"/>
    <w:next w:val="NoList"/>
    <w:semiHidden/>
    <w:rsid w:val="002D451D"/>
  </w:style>
  <w:style w:type="numbering" w:customStyle="1" w:styleId="NoList21123">
    <w:name w:val="No List21123"/>
    <w:next w:val="NoList"/>
    <w:semiHidden/>
    <w:rsid w:val="002D451D"/>
  </w:style>
  <w:style w:type="numbering" w:customStyle="1" w:styleId="NoList31123">
    <w:name w:val="No List31123"/>
    <w:next w:val="NoList"/>
    <w:uiPriority w:val="99"/>
    <w:semiHidden/>
    <w:rsid w:val="002D451D"/>
  </w:style>
  <w:style w:type="numbering" w:customStyle="1" w:styleId="NoList111123">
    <w:name w:val="No List111123"/>
    <w:next w:val="NoList"/>
    <w:uiPriority w:val="99"/>
    <w:semiHidden/>
    <w:unhideWhenUsed/>
    <w:rsid w:val="002D451D"/>
  </w:style>
  <w:style w:type="numbering" w:customStyle="1" w:styleId="121230">
    <w:name w:val="無清單12123"/>
    <w:next w:val="NoList"/>
    <w:uiPriority w:val="99"/>
    <w:semiHidden/>
    <w:unhideWhenUsed/>
    <w:rsid w:val="002D451D"/>
  </w:style>
  <w:style w:type="numbering" w:customStyle="1" w:styleId="1111230">
    <w:name w:val="無清單111123"/>
    <w:next w:val="NoList"/>
    <w:uiPriority w:val="99"/>
    <w:semiHidden/>
    <w:unhideWhenUsed/>
    <w:rsid w:val="002D451D"/>
  </w:style>
  <w:style w:type="numbering" w:customStyle="1" w:styleId="NoList523">
    <w:name w:val="No List523"/>
    <w:next w:val="NoList"/>
    <w:uiPriority w:val="99"/>
    <w:semiHidden/>
    <w:unhideWhenUsed/>
    <w:rsid w:val="002D451D"/>
  </w:style>
  <w:style w:type="numbering" w:customStyle="1" w:styleId="NoList1323">
    <w:name w:val="No List1323"/>
    <w:next w:val="NoList"/>
    <w:uiPriority w:val="99"/>
    <w:semiHidden/>
    <w:unhideWhenUsed/>
    <w:rsid w:val="002D451D"/>
  </w:style>
  <w:style w:type="numbering" w:customStyle="1" w:styleId="12233">
    <w:name w:val="リストなし1223"/>
    <w:next w:val="NoList"/>
    <w:uiPriority w:val="99"/>
    <w:semiHidden/>
    <w:unhideWhenUsed/>
    <w:rsid w:val="002D451D"/>
  </w:style>
  <w:style w:type="numbering" w:customStyle="1" w:styleId="12242">
    <w:name w:val="无列表1224"/>
    <w:next w:val="NoList"/>
    <w:semiHidden/>
    <w:rsid w:val="002D451D"/>
  </w:style>
  <w:style w:type="numbering" w:customStyle="1" w:styleId="NoList2223">
    <w:name w:val="No List2223"/>
    <w:next w:val="NoList"/>
    <w:semiHidden/>
    <w:rsid w:val="002D451D"/>
  </w:style>
  <w:style w:type="numbering" w:customStyle="1" w:styleId="NoList3223">
    <w:name w:val="No List3223"/>
    <w:next w:val="NoList"/>
    <w:uiPriority w:val="99"/>
    <w:semiHidden/>
    <w:rsid w:val="002D451D"/>
  </w:style>
  <w:style w:type="numbering" w:customStyle="1" w:styleId="NoList11223">
    <w:name w:val="No List11223"/>
    <w:next w:val="NoList"/>
    <w:uiPriority w:val="99"/>
    <w:semiHidden/>
    <w:unhideWhenUsed/>
    <w:rsid w:val="002D451D"/>
  </w:style>
  <w:style w:type="numbering" w:customStyle="1" w:styleId="13230">
    <w:name w:val="無清單1323"/>
    <w:next w:val="NoList"/>
    <w:uiPriority w:val="99"/>
    <w:semiHidden/>
    <w:unhideWhenUsed/>
    <w:rsid w:val="002D451D"/>
  </w:style>
  <w:style w:type="numbering" w:customStyle="1" w:styleId="112230">
    <w:name w:val="無清單11223"/>
    <w:next w:val="NoList"/>
    <w:uiPriority w:val="99"/>
    <w:semiHidden/>
    <w:unhideWhenUsed/>
    <w:rsid w:val="002D451D"/>
  </w:style>
  <w:style w:type="numbering" w:customStyle="1" w:styleId="2123">
    <w:name w:val="无列表2123"/>
    <w:next w:val="NoList"/>
    <w:uiPriority w:val="99"/>
    <w:semiHidden/>
    <w:unhideWhenUsed/>
    <w:rsid w:val="002D451D"/>
  </w:style>
  <w:style w:type="numbering" w:customStyle="1" w:styleId="NoList111223">
    <w:name w:val="No List111223"/>
    <w:next w:val="NoList"/>
    <w:uiPriority w:val="99"/>
    <w:semiHidden/>
    <w:unhideWhenUsed/>
    <w:rsid w:val="002D451D"/>
  </w:style>
  <w:style w:type="numbering" w:customStyle="1" w:styleId="NoList73">
    <w:name w:val="No List73"/>
    <w:next w:val="NoList"/>
    <w:uiPriority w:val="99"/>
    <w:semiHidden/>
    <w:unhideWhenUsed/>
    <w:rsid w:val="002D451D"/>
  </w:style>
  <w:style w:type="numbering" w:customStyle="1" w:styleId="NoList153">
    <w:name w:val="No List153"/>
    <w:next w:val="NoList"/>
    <w:uiPriority w:val="99"/>
    <w:semiHidden/>
    <w:unhideWhenUsed/>
    <w:rsid w:val="002D451D"/>
  </w:style>
  <w:style w:type="numbering" w:customStyle="1" w:styleId="1432">
    <w:name w:val="リストなし143"/>
    <w:next w:val="NoList"/>
    <w:uiPriority w:val="99"/>
    <w:semiHidden/>
    <w:unhideWhenUsed/>
    <w:rsid w:val="002D451D"/>
  </w:style>
  <w:style w:type="numbering" w:customStyle="1" w:styleId="1433">
    <w:name w:val="无列表143"/>
    <w:next w:val="NoList"/>
    <w:semiHidden/>
    <w:rsid w:val="002D451D"/>
  </w:style>
  <w:style w:type="numbering" w:customStyle="1" w:styleId="NoList243">
    <w:name w:val="No List243"/>
    <w:next w:val="NoList"/>
    <w:semiHidden/>
    <w:rsid w:val="002D451D"/>
  </w:style>
  <w:style w:type="numbering" w:customStyle="1" w:styleId="NoList343">
    <w:name w:val="No List343"/>
    <w:next w:val="NoList"/>
    <w:uiPriority w:val="99"/>
    <w:semiHidden/>
    <w:rsid w:val="002D451D"/>
  </w:style>
  <w:style w:type="numbering" w:customStyle="1" w:styleId="NoList1153">
    <w:name w:val="No List1153"/>
    <w:next w:val="NoList"/>
    <w:uiPriority w:val="99"/>
    <w:semiHidden/>
    <w:unhideWhenUsed/>
    <w:rsid w:val="002D451D"/>
  </w:style>
  <w:style w:type="numbering" w:customStyle="1" w:styleId="1531">
    <w:name w:val="無清單153"/>
    <w:next w:val="NoList"/>
    <w:uiPriority w:val="99"/>
    <w:semiHidden/>
    <w:unhideWhenUsed/>
    <w:rsid w:val="002D451D"/>
  </w:style>
  <w:style w:type="numbering" w:customStyle="1" w:styleId="11430">
    <w:name w:val="無清單1143"/>
    <w:next w:val="NoList"/>
    <w:uiPriority w:val="99"/>
    <w:semiHidden/>
    <w:unhideWhenUsed/>
    <w:rsid w:val="002D451D"/>
  </w:style>
  <w:style w:type="numbering" w:customStyle="1" w:styleId="NoList433">
    <w:name w:val="No List433"/>
    <w:next w:val="NoList"/>
    <w:uiPriority w:val="99"/>
    <w:semiHidden/>
    <w:unhideWhenUsed/>
    <w:rsid w:val="002D451D"/>
  </w:style>
  <w:style w:type="numbering" w:customStyle="1" w:styleId="NoList1243">
    <w:name w:val="No List1243"/>
    <w:next w:val="NoList"/>
    <w:uiPriority w:val="99"/>
    <w:semiHidden/>
    <w:unhideWhenUsed/>
    <w:rsid w:val="002D451D"/>
  </w:style>
  <w:style w:type="numbering" w:customStyle="1" w:styleId="11431">
    <w:name w:val="リストなし1143"/>
    <w:next w:val="NoList"/>
    <w:uiPriority w:val="99"/>
    <w:semiHidden/>
    <w:unhideWhenUsed/>
    <w:rsid w:val="002D451D"/>
  </w:style>
  <w:style w:type="numbering" w:customStyle="1" w:styleId="11432">
    <w:name w:val="无列表1143"/>
    <w:next w:val="NoList"/>
    <w:semiHidden/>
    <w:rsid w:val="002D451D"/>
  </w:style>
  <w:style w:type="numbering" w:customStyle="1" w:styleId="NoList2143">
    <w:name w:val="No List2143"/>
    <w:next w:val="NoList"/>
    <w:semiHidden/>
    <w:rsid w:val="002D451D"/>
  </w:style>
  <w:style w:type="numbering" w:customStyle="1" w:styleId="NoList3143">
    <w:name w:val="No List3143"/>
    <w:next w:val="NoList"/>
    <w:uiPriority w:val="99"/>
    <w:semiHidden/>
    <w:rsid w:val="002D451D"/>
  </w:style>
  <w:style w:type="numbering" w:customStyle="1" w:styleId="NoList11143">
    <w:name w:val="No List11143"/>
    <w:next w:val="NoList"/>
    <w:uiPriority w:val="99"/>
    <w:semiHidden/>
    <w:unhideWhenUsed/>
    <w:rsid w:val="002D451D"/>
  </w:style>
  <w:style w:type="numbering" w:customStyle="1" w:styleId="12430">
    <w:name w:val="無清單1243"/>
    <w:next w:val="NoList"/>
    <w:uiPriority w:val="99"/>
    <w:semiHidden/>
    <w:unhideWhenUsed/>
    <w:rsid w:val="002D451D"/>
  </w:style>
  <w:style w:type="numbering" w:customStyle="1" w:styleId="11143">
    <w:name w:val="無清單11143"/>
    <w:next w:val="NoList"/>
    <w:uiPriority w:val="99"/>
    <w:semiHidden/>
    <w:unhideWhenUsed/>
    <w:rsid w:val="002D451D"/>
  </w:style>
  <w:style w:type="numbering" w:customStyle="1" w:styleId="233">
    <w:name w:val="无列表233"/>
    <w:next w:val="NoList"/>
    <w:uiPriority w:val="99"/>
    <w:semiHidden/>
    <w:unhideWhenUsed/>
    <w:rsid w:val="002D451D"/>
  </w:style>
  <w:style w:type="numbering" w:customStyle="1" w:styleId="NoList12133">
    <w:name w:val="No List12133"/>
    <w:next w:val="NoList"/>
    <w:uiPriority w:val="99"/>
    <w:semiHidden/>
    <w:unhideWhenUsed/>
    <w:rsid w:val="002D451D"/>
  </w:style>
  <w:style w:type="numbering" w:customStyle="1" w:styleId="111331">
    <w:name w:val="リストなし11133"/>
    <w:next w:val="NoList"/>
    <w:uiPriority w:val="99"/>
    <w:semiHidden/>
    <w:unhideWhenUsed/>
    <w:rsid w:val="002D451D"/>
  </w:style>
  <w:style w:type="numbering" w:customStyle="1" w:styleId="111332">
    <w:name w:val="无列表11133"/>
    <w:next w:val="NoList"/>
    <w:semiHidden/>
    <w:rsid w:val="002D451D"/>
  </w:style>
  <w:style w:type="numbering" w:customStyle="1" w:styleId="NoList21133">
    <w:name w:val="No List21133"/>
    <w:next w:val="NoList"/>
    <w:semiHidden/>
    <w:rsid w:val="002D451D"/>
  </w:style>
  <w:style w:type="numbering" w:customStyle="1" w:styleId="NoList31133">
    <w:name w:val="No List31133"/>
    <w:next w:val="NoList"/>
    <w:uiPriority w:val="99"/>
    <w:semiHidden/>
    <w:rsid w:val="002D451D"/>
  </w:style>
  <w:style w:type="numbering" w:customStyle="1" w:styleId="NoList111133">
    <w:name w:val="No List111133"/>
    <w:next w:val="NoList"/>
    <w:uiPriority w:val="99"/>
    <w:semiHidden/>
    <w:unhideWhenUsed/>
    <w:rsid w:val="002D451D"/>
  </w:style>
  <w:style w:type="numbering" w:customStyle="1" w:styleId="121330">
    <w:name w:val="無清單12133"/>
    <w:next w:val="NoList"/>
    <w:uiPriority w:val="99"/>
    <w:semiHidden/>
    <w:unhideWhenUsed/>
    <w:rsid w:val="002D451D"/>
  </w:style>
  <w:style w:type="numbering" w:customStyle="1" w:styleId="1111330">
    <w:name w:val="無清單111133"/>
    <w:next w:val="NoList"/>
    <w:uiPriority w:val="99"/>
    <w:semiHidden/>
    <w:unhideWhenUsed/>
    <w:rsid w:val="002D451D"/>
  </w:style>
  <w:style w:type="numbering" w:customStyle="1" w:styleId="NoList533">
    <w:name w:val="No List533"/>
    <w:next w:val="NoList"/>
    <w:uiPriority w:val="99"/>
    <w:semiHidden/>
    <w:unhideWhenUsed/>
    <w:rsid w:val="002D451D"/>
  </w:style>
  <w:style w:type="numbering" w:customStyle="1" w:styleId="NoList1333">
    <w:name w:val="No List1333"/>
    <w:next w:val="NoList"/>
    <w:uiPriority w:val="99"/>
    <w:semiHidden/>
    <w:unhideWhenUsed/>
    <w:rsid w:val="002D451D"/>
  </w:style>
  <w:style w:type="numbering" w:customStyle="1" w:styleId="12332">
    <w:name w:val="リストなし1233"/>
    <w:next w:val="NoList"/>
    <w:uiPriority w:val="99"/>
    <w:semiHidden/>
    <w:unhideWhenUsed/>
    <w:rsid w:val="002D451D"/>
  </w:style>
  <w:style w:type="numbering" w:customStyle="1" w:styleId="12333">
    <w:name w:val="无列表1233"/>
    <w:next w:val="NoList"/>
    <w:semiHidden/>
    <w:rsid w:val="002D451D"/>
  </w:style>
  <w:style w:type="numbering" w:customStyle="1" w:styleId="NoList2233">
    <w:name w:val="No List2233"/>
    <w:next w:val="NoList"/>
    <w:semiHidden/>
    <w:rsid w:val="002D451D"/>
  </w:style>
  <w:style w:type="numbering" w:customStyle="1" w:styleId="NoList3233">
    <w:name w:val="No List3233"/>
    <w:next w:val="NoList"/>
    <w:uiPriority w:val="99"/>
    <w:semiHidden/>
    <w:rsid w:val="002D451D"/>
  </w:style>
  <w:style w:type="numbering" w:customStyle="1" w:styleId="NoList11233">
    <w:name w:val="No List11233"/>
    <w:next w:val="NoList"/>
    <w:uiPriority w:val="99"/>
    <w:semiHidden/>
    <w:unhideWhenUsed/>
    <w:rsid w:val="002D451D"/>
  </w:style>
  <w:style w:type="numbering" w:customStyle="1" w:styleId="13330">
    <w:name w:val="無清單1333"/>
    <w:next w:val="NoList"/>
    <w:uiPriority w:val="99"/>
    <w:semiHidden/>
    <w:unhideWhenUsed/>
    <w:rsid w:val="002D451D"/>
  </w:style>
  <w:style w:type="numbering" w:customStyle="1" w:styleId="112330">
    <w:name w:val="無清單11233"/>
    <w:next w:val="NoList"/>
    <w:uiPriority w:val="99"/>
    <w:semiHidden/>
    <w:unhideWhenUsed/>
    <w:rsid w:val="002D451D"/>
  </w:style>
  <w:style w:type="numbering" w:customStyle="1" w:styleId="2133">
    <w:name w:val="无列表2133"/>
    <w:next w:val="NoList"/>
    <w:uiPriority w:val="99"/>
    <w:semiHidden/>
    <w:unhideWhenUsed/>
    <w:rsid w:val="002D451D"/>
  </w:style>
  <w:style w:type="numbering" w:customStyle="1" w:styleId="NoList12223">
    <w:name w:val="No List12223"/>
    <w:next w:val="NoList"/>
    <w:uiPriority w:val="99"/>
    <w:semiHidden/>
    <w:unhideWhenUsed/>
    <w:rsid w:val="002D451D"/>
  </w:style>
  <w:style w:type="numbering" w:customStyle="1" w:styleId="112231">
    <w:name w:val="リストなし11223"/>
    <w:next w:val="NoList"/>
    <w:uiPriority w:val="99"/>
    <w:semiHidden/>
    <w:unhideWhenUsed/>
    <w:rsid w:val="002D451D"/>
  </w:style>
  <w:style w:type="numbering" w:customStyle="1" w:styleId="112232">
    <w:name w:val="无列表11223"/>
    <w:next w:val="NoList"/>
    <w:semiHidden/>
    <w:rsid w:val="002D451D"/>
  </w:style>
  <w:style w:type="numbering" w:customStyle="1" w:styleId="NoList21223">
    <w:name w:val="No List21223"/>
    <w:next w:val="NoList"/>
    <w:semiHidden/>
    <w:rsid w:val="002D451D"/>
  </w:style>
  <w:style w:type="numbering" w:customStyle="1" w:styleId="NoList31223">
    <w:name w:val="No List31223"/>
    <w:next w:val="NoList"/>
    <w:uiPriority w:val="99"/>
    <w:semiHidden/>
    <w:rsid w:val="002D451D"/>
  </w:style>
  <w:style w:type="numbering" w:customStyle="1" w:styleId="NoList111233">
    <w:name w:val="No List111233"/>
    <w:next w:val="NoList"/>
    <w:uiPriority w:val="99"/>
    <w:semiHidden/>
    <w:unhideWhenUsed/>
    <w:rsid w:val="002D451D"/>
  </w:style>
  <w:style w:type="numbering" w:customStyle="1" w:styleId="122230">
    <w:name w:val="無清單12223"/>
    <w:next w:val="NoList"/>
    <w:uiPriority w:val="99"/>
    <w:semiHidden/>
    <w:unhideWhenUsed/>
    <w:rsid w:val="002D451D"/>
  </w:style>
  <w:style w:type="numbering" w:customStyle="1" w:styleId="1112230">
    <w:name w:val="無清單111223"/>
    <w:next w:val="NoList"/>
    <w:uiPriority w:val="99"/>
    <w:semiHidden/>
    <w:unhideWhenUsed/>
    <w:rsid w:val="002D451D"/>
  </w:style>
  <w:style w:type="numbering" w:customStyle="1" w:styleId="NoList82">
    <w:name w:val="No List82"/>
    <w:next w:val="NoList"/>
    <w:uiPriority w:val="99"/>
    <w:semiHidden/>
    <w:unhideWhenUsed/>
    <w:rsid w:val="002D451D"/>
  </w:style>
  <w:style w:type="numbering" w:customStyle="1" w:styleId="NoList162">
    <w:name w:val="No List162"/>
    <w:next w:val="NoList"/>
    <w:uiPriority w:val="99"/>
    <w:semiHidden/>
    <w:unhideWhenUsed/>
    <w:rsid w:val="002D451D"/>
  </w:style>
  <w:style w:type="numbering" w:customStyle="1" w:styleId="1522">
    <w:name w:val="リストなし152"/>
    <w:next w:val="NoList"/>
    <w:uiPriority w:val="99"/>
    <w:semiHidden/>
    <w:unhideWhenUsed/>
    <w:rsid w:val="002D451D"/>
  </w:style>
  <w:style w:type="numbering" w:customStyle="1" w:styleId="1523">
    <w:name w:val="无列表152"/>
    <w:next w:val="NoList"/>
    <w:semiHidden/>
    <w:rsid w:val="002D451D"/>
  </w:style>
  <w:style w:type="numbering" w:customStyle="1" w:styleId="NoList252">
    <w:name w:val="No List252"/>
    <w:next w:val="NoList"/>
    <w:semiHidden/>
    <w:rsid w:val="002D451D"/>
  </w:style>
  <w:style w:type="numbering" w:customStyle="1" w:styleId="NoList352">
    <w:name w:val="No List352"/>
    <w:next w:val="NoList"/>
    <w:uiPriority w:val="99"/>
    <w:semiHidden/>
    <w:rsid w:val="002D451D"/>
  </w:style>
  <w:style w:type="numbering" w:customStyle="1" w:styleId="NoList1162">
    <w:name w:val="No List1162"/>
    <w:next w:val="NoList"/>
    <w:uiPriority w:val="99"/>
    <w:semiHidden/>
    <w:unhideWhenUsed/>
    <w:rsid w:val="002D451D"/>
  </w:style>
  <w:style w:type="numbering" w:customStyle="1" w:styleId="1620">
    <w:name w:val="無清單162"/>
    <w:next w:val="NoList"/>
    <w:uiPriority w:val="99"/>
    <w:semiHidden/>
    <w:unhideWhenUsed/>
    <w:rsid w:val="002D451D"/>
  </w:style>
  <w:style w:type="numbering" w:customStyle="1" w:styleId="11520">
    <w:name w:val="無清單1152"/>
    <w:next w:val="NoList"/>
    <w:uiPriority w:val="99"/>
    <w:semiHidden/>
    <w:unhideWhenUsed/>
    <w:rsid w:val="002D451D"/>
  </w:style>
  <w:style w:type="numbering" w:customStyle="1" w:styleId="NoList442">
    <w:name w:val="No List442"/>
    <w:next w:val="NoList"/>
    <w:uiPriority w:val="99"/>
    <w:semiHidden/>
    <w:unhideWhenUsed/>
    <w:rsid w:val="002D451D"/>
  </w:style>
  <w:style w:type="numbering" w:customStyle="1" w:styleId="NoList1252">
    <w:name w:val="No List1252"/>
    <w:next w:val="NoList"/>
    <w:uiPriority w:val="99"/>
    <w:semiHidden/>
    <w:unhideWhenUsed/>
    <w:rsid w:val="002D451D"/>
  </w:style>
  <w:style w:type="numbering" w:customStyle="1" w:styleId="11521">
    <w:name w:val="リストなし1152"/>
    <w:next w:val="NoList"/>
    <w:uiPriority w:val="99"/>
    <w:semiHidden/>
    <w:unhideWhenUsed/>
    <w:rsid w:val="002D451D"/>
  </w:style>
  <w:style w:type="numbering" w:customStyle="1" w:styleId="11522">
    <w:name w:val="无列表1152"/>
    <w:next w:val="NoList"/>
    <w:semiHidden/>
    <w:rsid w:val="002D451D"/>
  </w:style>
  <w:style w:type="numbering" w:customStyle="1" w:styleId="NoList2152">
    <w:name w:val="No List2152"/>
    <w:next w:val="NoList"/>
    <w:semiHidden/>
    <w:rsid w:val="002D451D"/>
  </w:style>
  <w:style w:type="numbering" w:customStyle="1" w:styleId="NoList3152">
    <w:name w:val="No List3152"/>
    <w:next w:val="NoList"/>
    <w:uiPriority w:val="99"/>
    <w:semiHidden/>
    <w:rsid w:val="002D451D"/>
  </w:style>
  <w:style w:type="numbering" w:customStyle="1" w:styleId="NoList11152">
    <w:name w:val="No List11152"/>
    <w:next w:val="NoList"/>
    <w:uiPriority w:val="99"/>
    <w:semiHidden/>
    <w:unhideWhenUsed/>
    <w:rsid w:val="002D451D"/>
  </w:style>
  <w:style w:type="numbering" w:customStyle="1" w:styleId="12520">
    <w:name w:val="無清單1252"/>
    <w:next w:val="NoList"/>
    <w:uiPriority w:val="99"/>
    <w:semiHidden/>
    <w:unhideWhenUsed/>
    <w:rsid w:val="002D451D"/>
  </w:style>
  <w:style w:type="numbering" w:customStyle="1" w:styleId="111520">
    <w:name w:val="無清單11152"/>
    <w:next w:val="NoList"/>
    <w:uiPriority w:val="99"/>
    <w:semiHidden/>
    <w:unhideWhenUsed/>
    <w:rsid w:val="002D451D"/>
  </w:style>
  <w:style w:type="numbering" w:customStyle="1" w:styleId="242">
    <w:name w:val="无列表242"/>
    <w:next w:val="NoList"/>
    <w:uiPriority w:val="99"/>
    <w:semiHidden/>
    <w:unhideWhenUsed/>
    <w:rsid w:val="002D451D"/>
  </w:style>
  <w:style w:type="numbering" w:customStyle="1" w:styleId="NoList12142">
    <w:name w:val="No List12142"/>
    <w:next w:val="NoList"/>
    <w:uiPriority w:val="99"/>
    <w:semiHidden/>
    <w:unhideWhenUsed/>
    <w:rsid w:val="002D451D"/>
  </w:style>
  <w:style w:type="numbering" w:customStyle="1" w:styleId="111421">
    <w:name w:val="リストなし11142"/>
    <w:next w:val="NoList"/>
    <w:uiPriority w:val="99"/>
    <w:semiHidden/>
    <w:unhideWhenUsed/>
    <w:rsid w:val="002D451D"/>
  </w:style>
  <w:style w:type="numbering" w:customStyle="1" w:styleId="111422">
    <w:name w:val="无列表11142"/>
    <w:next w:val="NoList"/>
    <w:semiHidden/>
    <w:rsid w:val="002D451D"/>
  </w:style>
  <w:style w:type="numbering" w:customStyle="1" w:styleId="NoList21142">
    <w:name w:val="No List21142"/>
    <w:next w:val="NoList"/>
    <w:semiHidden/>
    <w:rsid w:val="002D451D"/>
  </w:style>
  <w:style w:type="numbering" w:customStyle="1" w:styleId="NoList31142">
    <w:name w:val="No List31142"/>
    <w:next w:val="NoList"/>
    <w:uiPriority w:val="99"/>
    <w:semiHidden/>
    <w:rsid w:val="002D451D"/>
  </w:style>
  <w:style w:type="numbering" w:customStyle="1" w:styleId="NoList111142">
    <w:name w:val="No List111142"/>
    <w:next w:val="NoList"/>
    <w:uiPriority w:val="99"/>
    <w:semiHidden/>
    <w:unhideWhenUsed/>
    <w:rsid w:val="002D451D"/>
  </w:style>
  <w:style w:type="numbering" w:customStyle="1" w:styleId="121420">
    <w:name w:val="無清單12142"/>
    <w:next w:val="NoList"/>
    <w:uiPriority w:val="99"/>
    <w:semiHidden/>
    <w:unhideWhenUsed/>
    <w:rsid w:val="002D451D"/>
  </w:style>
  <w:style w:type="numbering" w:customStyle="1" w:styleId="1111420">
    <w:name w:val="無清單111142"/>
    <w:next w:val="NoList"/>
    <w:uiPriority w:val="99"/>
    <w:semiHidden/>
    <w:unhideWhenUsed/>
    <w:rsid w:val="002D451D"/>
  </w:style>
  <w:style w:type="numbering" w:customStyle="1" w:styleId="NoList542">
    <w:name w:val="No List542"/>
    <w:next w:val="NoList"/>
    <w:uiPriority w:val="99"/>
    <w:semiHidden/>
    <w:unhideWhenUsed/>
    <w:rsid w:val="002D451D"/>
  </w:style>
  <w:style w:type="numbering" w:customStyle="1" w:styleId="NoList1342">
    <w:name w:val="No List1342"/>
    <w:next w:val="NoList"/>
    <w:uiPriority w:val="99"/>
    <w:semiHidden/>
    <w:unhideWhenUsed/>
    <w:rsid w:val="002D451D"/>
  </w:style>
  <w:style w:type="numbering" w:customStyle="1" w:styleId="12421">
    <w:name w:val="リストなし1242"/>
    <w:next w:val="NoList"/>
    <w:uiPriority w:val="99"/>
    <w:semiHidden/>
    <w:unhideWhenUsed/>
    <w:rsid w:val="002D451D"/>
  </w:style>
  <w:style w:type="numbering" w:customStyle="1" w:styleId="12422">
    <w:name w:val="无列表1242"/>
    <w:next w:val="NoList"/>
    <w:semiHidden/>
    <w:rsid w:val="002D451D"/>
  </w:style>
  <w:style w:type="numbering" w:customStyle="1" w:styleId="NoList2242">
    <w:name w:val="No List2242"/>
    <w:next w:val="NoList"/>
    <w:semiHidden/>
    <w:rsid w:val="002D451D"/>
  </w:style>
  <w:style w:type="numbering" w:customStyle="1" w:styleId="NoList3242">
    <w:name w:val="No List3242"/>
    <w:next w:val="NoList"/>
    <w:uiPriority w:val="99"/>
    <w:semiHidden/>
    <w:rsid w:val="002D451D"/>
  </w:style>
  <w:style w:type="numbering" w:customStyle="1" w:styleId="NoList11242">
    <w:name w:val="No List11242"/>
    <w:next w:val="NoList"/>
    <w:uiPriority w:val="99"/>
    <w:semiHidden/>
    <w:unhideWhenUsed/>
    <w:rsid w:val="002D451D"/>
  </w:style>
  <w:style w:type="numbering" w:customStyle="1" w:styleId="13420">
    <w:name w:val="無清單1342"/>
    <w:next w:val="NoList"/>
    <w:uiPriority w:val="99"/>
    <w:semiHidden/>
    <w:unhideWhenUsed/>
    <w:rsid w:val="002D451D"/>
  </w:style>
  <w:style w:type="numbering" w:customStyle="1" w:styleId="112420">
    <w:name w:val="無清單11242"/>
    <w:next w:val="NoList"/>
    <w:uiPriority w:val="99"/>
    <w:semiHidden/>
    <w:unhideWhenUsed/>
    <w:rsid w:val="002D451D"/>
  </w:style>
  <w:style w:type="numbering" w:customStyle="1" w:styleId="2142">
    <w:name w:val="无列表2142"/>
    <w:next w:val="NoList"/>
    <w:uiPriority w:val="99"/>
    <w:semiHidden/>
    <w:unhideWhenUsed/>
    <w:rsid w:val="002D451D"/>
  </w:style>
  <w:style w:type="numbering" w:customStyle="1" w:styleId="NoList12232">
    <w:name w:val="No List12232"/>
    <w:next w:val="NoList"/>
    <w:uiPriority w:val="99"/>
    <w:semiHidden/>
    <w:unhideWhenUsed/>
    <w:rsid w:val="002D451D"/>
  </w:style>
  <w:style w:type="numbering" w:customStyle="1" w:styleId="112321">
    <w:name w:val="リストなし11232"/>
    <w:next w:val="NoList"/>
    <w:uiPriority w:val="99"/>
    <w:semiHidden/>
    <w:unhideWhenUsed/>
    <w:rsid w:val="002D451D"/>
  </w:style>
  <w:style w:type="numbering" w:customStyle="1" w:styleId="112322">
    <w:name w:val="无列表11232"/>
    <w:next w:val="NoList"/>
    <w:semiHidden/>
    <w:rsid w:val="002D451D"/>
  </w:style>
  <w:style w:type="numbering" w:customStyle="1" w:styleId="NoList21232">
    <w:name w:val="No List21232"/>
    <w:next w:val="NoList"/>
    <w:semiHidden/>
    <w:rsid w:val="002D451D"/>
  </w:style>
  <w:style w:type="numbering" w:customStyle="1" w:styleId="NoList31232">
    <w:name w:val="No List31232"/>
    <w:next w:val="NoList"/>
    <w:uiPriority w:val="99"/>
    <w:semiHidden/>
    <w:rsid w:val="002D451D"/>
  </w:style>
  <w:style w:type="numbering" w:customStyle="1" w:styleId="NoList111242">
    <w:name w:val="No List111242"/>
    <w:next w:val="NoList"/>
    <w:uiPriority w:val="99"/>
    <w:semiHidden/>
    <w:unhideWhenUsed/>
    <w:rsid w:val="002D451D"/>
  </w:style>
  <w:style w:type="numbering" w:customStyle="1" w:styleId="122320">
    <w:name w:val="無清單12232"/>
    <w:next w:val="NoList"/>
    <w:uiPriority w:val="99"/>
    <w:semiHidden/>
    <w:unhideWhenUsed/>
    <w:rsid w:val="002D451D"/>
  </w:style>
  <w:style w:type="numbering" w:customStyle="1" w:styleId="1112320">
    <w:name w:val="無清單111232"/>
    <w:next w:val="NoList"/>
    <w:uiPriority w:val="99"/>
    <w:semiHidden/>
    <w:unhideWhenUsed/>
    <w:rsid w:val="002D451D"/>
  </w:style>
  <w:style w:type="numbering" w:customStyle="1" w:styleId="NoList621">
    <w:name w:val="No List621"/>
    <w:next w:val="NoList"/>
    <w:uiPriority w:val="99"/>
    <w:semiHidden/>
    <w:unhideWhenUsed/>
    <w:rsid w:val="002D451D"/>
  </w:style>
  <w:style w:type="numbering" w:customStyle="1" w:styleId="NoList1421">
    <w:name w:val="No List1421"/>
    <w:next w:val="NoList"/>
    <w:uiPriority w:val="99"/>
    <w:semiHidden/>
    <w:unhideWhenUsed/>
    <w:rsid w:val="002D451D"/>
  </w:style>
  <w:style w:type="numbering" w:customStyle="1" w:styleId="13212">
    <w:name w:val="リストなし1321"/>
    <w:next w:val="NoList"/>
    <w:uiPriority w:val="99"/>
    <w:semiHidden/>
    <w:unhideWhenUsed/>
    <w:rsid w:val="002D451D"/>
  </w:style>
  <w:style w:type="numbering" w:customStyle="1" w:styleId="13221">
    <w:name w:val="无列表1322"/>
    <w:next w:val="NoList"/>
    <w:semiHidden/>
    <w:rsid w:val="002D451D"/>
  </w:style>
  <w:style w:type="numbering" w:customStyle="1" w:styleId="NoList2321">
    <w:name w:val="No List2321"/>
    <w:next w:val="NoList"/>
    <w:semiHidden/>
    <w:rsid w:val="002D451D"/>
  </w:style>
  <w:style w:type="numbering" w:customStyle="1" w:styleId="NoList3321">
    <w:name w:val="No List3321"/>
    <w:next w:val="NoList"/>
    <w:uiPriority w:val="99"/>
    <w:semiHidden/>
    <w:rsid w:val="002D451D"/>
  </w:style>
  <w:style w:type="numbering" w:customStyle="1" w:styleId="NoList11322">
    <w:name w:val="No List11322"/>
    <w:next w:val="NoList"/>
    <w:uiPriority w:val="99"/>
    <w:semiHidden/>
    <w:unhideWhenUsed/>
    <w:rsid w:val="002D451D"/>
  </w:style>
  <w:style w:type="numbering" w:customStyle="1" w:styleId="14210">
    <w:name w:val="無清單1421"/>
    <w:next w:val="NoList"/>
    <w:uiPriority w:val="99"/>
    <w:semiHidden/>
    <w:unhideWhenUsed/>
    <w:rsid w:val="002D451D"/>
  </w:style>
  <w:style w:type="numbering" w:customStyle="1" w:styleId="113210">
    <w:name w:val="無清單11321"/>
    <w:next w:val="NoList"/>
    <w:uiPriority w:val="99"/>
    <w:semiHidden/>
    <w:unhideWhenUsed/>
    <w:rsid w:val="002D451D"/>
  </w:style>
  <w:style w:type="numbering" w:customStyle="1" w:styleId="2222">
    <w:name w:val="无列表2222"/>
    <w:next w:val="NoList"/>
    <w:uiPriority w:val="99"/>
    <w:semiHidden/>
    <w:unhideWhenUsed/>
    <w:rsid w:val="002D451D"/>
  </w:style>
  <w:style w:type="numbering" w:customStyle="1" w:styleId="NoList12321">
    <w:name w:val="No List12321"/>
    <w:next w:val="NoList"/>
    <w:uiPriority w:val="99"/>
    <w:semiHidden/>
    <w:unhideWhenUsed/>
    <w:rsid w:val="002D451D"/>
  </w:style>
  <w:style w:type="numbering" w:customStyle="1" w:styleId="113211">
    <w:name w:val="リストなし11321"/>
    <w:next w:val="NoList"/>
    <w:uiPriority w:val="99"/>
    <w:semiHidden/>
    <w:unhideWhenUsed/>
    <w:rsid w:val="002D451D"/>
  </w:style>
  <w:style w:type="numbering" w:customStyle="1" w:styleId="113212">
    <w:name w:val="无列表11321"/>
    <w:next w:val="NoList"/>
    <w:semiHidden/>
    <w:rsid w:val="002D451D"/>
  </w:style>
  <w:style w:type="numbering" w:customStyle="1" w:styleId="NoList21321">
    <w:name w:val="No List21321"/>
    <w:next w:val="NoList"/>
    <w:semiHidden/>
    <w:rsid w:val="002D451D"/>
  </w:style>
  <w:style w:type="numbering" w:customStyle="1" w:styleId="NoList31321">
    <w:name w:val="No List31321"/>
    <w:next w:val="NoList"/>
    <w:uiPriority w:val="99"/>
    <w:semiHidden/>
    <w:rsid w:val="002D451D"/>
  </w:style>
  <w:style w:type="numbering" w:customStyle="1" w:styleId="NoList111321">
    <w:name w:val="No List111321"/>
    <w:next w:val="NoList"/>
    <w:uiPriority w:val="99"/>
    <w:semiHidden/>
    <w:unhideWhenUsed/>
    <w:rsid w:val="002D451D"/>
  </w:style>
  <w:style w:type="numbering" w:customStyle="1" w:styleId="123210">
    <w:name w:val="無清單12321"/>
    <w:next w:val="NoList"/>
    <w:uiPriority w:val="99"/>
    <w:semiHidden/>
    <w:unhideWhenUsed/>
    <w:rsid w:val="002D451D"/>
  </w:style>
  <w:style w:type="numbering" w:customStyle="1" w:styleId="1113210">
    <w:name w:val="無清單111321"/>
    <w:next w:val="NoList"/>
    <w:uiPriority w:val="99"/>
    <w:semiHidden/>
    <w:unhideWhenUsed/>
    <w:rsid w:val="002D451D"/>
  </w:style>
  <w:style w:type="numbering" w:customStyle="1" w:styleId="NoList4122">
    <w:name w:val="No List4122"/>
    <w:next w:val="NoList"/>
    <w:uiPriority w:val="99"/>
    <w:semiHidden/>
    <w:unhideWhenUsed/>
    <w:rsid w:val="002D451D"/>
  </w:style>
  <w:style w:type="numbering" w:customStyle="1" w:styleId="NoList121122">
    <w:name w:val="No List121122"/>
    <w:next w:val="NoList"/>
    <w:uiPriority w:val="99"/>
    <w:semiHidden/>
    <w:unhideWhenUsed/>
    <w:rsid w:val="002D451D"/>
  </w:style>
  <w:style w:type="numbering" w:customStyle="1" w:styleId="1111221">
    <w:name w:val="リストなし111122"/>
    <w:next w:val="NoList"/>
    <w:uiPriority w:val="99"/>
    <w:semiHidden/>
    <w:unhideWhenUsed/>
    <w:rsid w:val="002D451D"/>
  </w:style>
  <w:style w:type="numbering" w:customStyle="1" w:styleId="1111222">
    <w:name w:val="无列表111122"/>
    <w:next w:val="NoList"/>
    <w:semiHidden/>
    <w:rsid w:val="002D451D"/>
  </w:style>
  <w:style w:type="numbering" w:customStyle="1" w:styleId="NoList211122">
    <w:name w:val="No List211122"/>
    <w:next w:val="NoList"/>
    <w:semiHidden/>
    <w:rsid w:val="002D451D"/>
  </w:style>
  <w:style w:type="numbering" w:customStyle="1" w:styleId="NoList311122">
    <w:name w:val="No List311122"/>
    <w:next w:val="NoList"/>
    <w:uiPriority w:val="99"/>
    <w:semiHidden/>
    <w:rsid w:val="002D451D"/>
  </w:style>
  <w:style w:type="numbering" w:customStyle="1" w:styleId="NoList1111122">
    <w:name w:val="No List1111122"/>
    <w:next w:val="NoList"/>
    <w:uiPriority w:val="99"/>
    <w:semiHidden/>
    <w:unhideWhenUsed/>
    <w:rsid w:val="002D451D"/>
  </w:style>
  <w:style w:type="numbering" w:customStyle="1" w:styleId="1211220">
    <w:name w:val="無清單121122"/>
    <w:next w:val="NoList"/>
    <w:uiPriority w:val="99"/>
    <w:semiHidden/>
    <w:unhideWhenUsed/>
    <w:rsid w:val="002D451D"/>
  </w:style>
  <w:style w:type="numbering" w:customStyle="1" w:styleId="11111220">
    <w:name w:val="無清單1111122"/>
    <w:next w:val="NoList"/>
    <w:uiPriority w:val="99"/>
    <w:semiHidden/>
    <w:unhideWhenUsed/>
    <w:rsid w:val="002D451D"/>
  </w:style>
  <w:style w:type="numbering" w:customStyle="1" w:styleId="NoList5121">
    <w:name w:val="No List5121"/>
    <w:next w:val="NoList"/>
    <w:uiPriority w:val="99"/>
    <w:semiHidden/>
    <w:unhideWhenUsed/>
    <w:rsid w:val="002D451D"/>
  </w:style>
  <w:style w:type="numbering" w:customStyle="1" w:styleId="NoList13122">
    <w:name w:val="No List13122"/>
    <w:next w:val="NoList"/>
    <w:uiPriority w:val="99"/>
    <w:semiHidden/>
    <w:unhideWhenUsed/>
    <w:rsid w:val="002D451D"/>
  </w:style>
  <w:style w:type="numbering" w:customStyle="1" w:styleId="121221">
    <w:name w:val="リストなし12122"/>
    <w:next w:val="NoList"/>
    <w:uiPriority w:val="99"/>
    <w:semiHidden/>
    <w:unhideWhenUsed/>
    <w:rsid w:val="002D451D"/>
  </w:style>
  <w:style w:type="numbering" w:customStyle="1" w:styleId="121222">
    <w:name w:val="无列表12122"/>
    <w:next w:val="NoList"/>
    <w:semiHidden/>
    <w:rsid w:val="002D451D"/>
  </w:style>
  <w:style w:type="numbering" w:customStyle="1" w:styleId="NoList22122">
    <w:name w:val="No List22122"/>
    <w:next w:val="NoList"/>
    <w:semiHidden/>
    <w:rsid w:val="002D451D"/>
  </w:style>
  <w:style w:type="numbering" w:customStyle="1" w:styleId="NoList32122">
    <w:name w:val="No List32122"/>
    <w:next w:val="NoList"/>
    <w:uiPriority w:val="99"/>
    <w:semiHidden/>
    <w:rsid w:val="002D451D"/>
  </w:style>
  <w:style w:type="numbering" w:customStyle="1" w:styleId="NoList112122">
    <w:name w:val="No List112122"/>
    <w:next w:val="NoList"/>
    <w:uiPriority w:val="99"/>
    <w:semiHidden/>
    <w:unhideWhenUsed/>
    <w:rsid w:val="002D451D"/>
  </w:style>
  <w:style w:type="numbering" w:customStyle="1" w:styleId="131220">
    <w:name w:val="無清單13122"/>
    <w:next w:val="NoList"/>
    <w:uiPriority w:val="99"/>
    <w:semiHidden/>
    <w:unhideWhenUsed/>
    <w:rsid w:val="002D451D"/>
  </w:style>
  <w:style w:type="numbering" w:customStyle="1" w:styleId="1121220">
    <w:name w:val="無清單112122"/>
    <w:next w:val="NoList"/>
    <w:uiPriority w:val="99"/>
    <w:semiHidden/>
    <w:unhideWhenUsed/>
    <w:rsid w:val="002D451D"/>
  </w:style>
  <w:style w:type="numbering" w:customStyle="1" w:styleId="21122">
    <w:name w:val="无列表21122"/>
    <w:next w:val="NoList"/>
    <w:uiPriority w:val="99"/>
    <w:semiHidden/>
    <w:unhideWhenUsed/>
    <w:rsid w:val="002D451D"/>
  </w:style>
  <w:style w:type="numbering" w:customStyle="1" w:styleId="NoList122122">
    <w:name w:val="No List122122"/>
    <w:next w:val="NoList"/>
    <w:uiPriority w:val="99"/>
    <w:semiHidden/>
    <w:unhideWhenUsed/>
    <w:rsid w:val="002D451D"/>
  </w:style>
  <w:style w:type="numbering" w:customStyle="1" w:styleId="1121221">
    <w:name w:val="リストなし112122"/>
    <w:next w:val="NoList"/>
    <w:uiPriority w:val="99"/>
    <w:semiHidden/>
    <w:unhideWhenUsed/>
    <w:rsid w:val="002D451D"/>
  </w:style>
  <w:style w:type="numbering" w:customStyle="1" w:styleId="1121222">
    <w:name w:val="无列表112122"/>
    <w:next w:val="NoList"/>
    <w:semiHidden/>
    <w:rsid w:val="002D451D"/>
  </w:style>
  <w:style w:type="numbering" w:customStyle="1" w:styleId="NoList212122">
    <w:name w:val="No List212122"/>
    <w:next w:val="NoList"/>
    <w:semiHidden/>
    <w:rsid w:val="002D451D"/>
  </w:style>
  <w:style w:type="numbering" w:customStyle="1" w:styleId="NoList312122">
    <w:name w:val="No List312122"/>
    <w:next w:val="NoList"/>
    <w:uiPriority w:val="99"/>
    <w:semiHidden/>
    <w:rsid w:val="002D451D"/>
  </w:style>
  <w:style w:type="numbering" w:customStyle="1" w:styleId="NoList1112122">
    <w:name w:val="No List1112122"/>
    <w:next w:val="NoList"/>
    <w:uiPriority w:val="99"/>
    <w:semiHidden/>
    <w:unhideWhenUsed/>
    <w:rsid w:val="002D451D"/>
  </w:style>
  <w:style w:type="numbering" w:customStyle="1" w:styleId="122122">
    <w:name w:val="無清單122122"/>
    <w:next w:val="NoList"/>
    <w:uiPriority w:val="99"/>
    <w:semiHidden/>
    <w:unhideWhenUsed/>
    <w:rsid w:val="002D451D"/>
  </w:style>
  <w:style w:type="numbering" w:customStyle="1" w:styleId="1112122">
    <w:name w:val="無清單1112122"/>
    <w:next w:val="NoList"/>
    <w:uiPriority w:val="99"/>
    <w:semiHidden/>
    <w:unhideWhenUsed/>
    <w:rsid w:val="002D451D"/>
  </w:style>
  <w:style w:type="numbering" w:customStyle="1" w:styleId="3120">
    <w:name w:val="无列表312"/>
    <w:next w:val="NoList"/>
    <w:uiPriority w:val="99"/>
    <w:semiHidden/>
    <w:unhideWhenUsed/>
    <w:rsid w:val="002D451D"/>
  </w:style>
  <w:style w:type="numbering" w:customStyle="1" w:styleId="131121">
    <w:name w:val="无列表13112"/>
    <w:next w:val="NoList"/>
    <w:semiHidden/>
    <w:rsid w:val="002D451D"/>
  </w:style>
  <w:style w:type="numbering" w:customStyle="1" w:styleId="NoList113111">
    <w:name w:val="No List113111"/>
    <w:next w:val="NoList"/>
    <w:uiPriority w:val="99"/>
    <w:semiHidden/>
    <w:unhideWhenUsed/>
    <w:rsid w:val="002D451D"/>
  </w:style>
  <w:style w:type="numbering" w:customStyle="1" w:styleId="NoList41112">
    <w:name w:val="No List41112"/>
    <w:next w:val="NoList"/>
    <w:uiPriority w:val="99"/>
    <w:semiHidden/>
    <w:unhideWhenUsed/>
    <w:rsid w:val="002D451D"/>
  </w:style>
  <w:style w:type="numbering" w:customStyle="1" w:styleId="22112">
    <w:name w:val="无列表22112"/>
    <w:next w:val="NoList"/>
    <w:uiPriority w:val="99"/>
    <w:semiHidden/>
    <w:unhideWhenUsed/>
    <w:rsid w:val="002D451D"/>
  </w:style>
  <w:style w:type="numbering" w:customStyle="1" w:styleId="NoList1211112">
    <w:name w:val="No List1211112"/>
    <w:next w:val="NoList"/>
    <w:uiPriority w:val="99"/>
    <w:semiHidden/>
    <w:unhideWhenUsed/>
    <w:rsid w:val="002D451D"/>
  </w:style>
  <w:style w:type="numbering" w:customStyle="1" w:styleId="11111121">
    <w:name w:val="リストなし1111112"/>
    <w:next w:val="NoList"/>
    <w:uiPriority w:val="99"/>
    <w:semiHidden/>
    <w:unhideWhenUsed/>
    <w:rsid w:val="002D451D"/>
  </w:style>
  <w:style w:type="numbering" w:customStyle="1" w:styleId="11111122">
    <w:name w:val="无列表1111112"/>
    <w:next w:val="NoList"/>
    <w:semiHidden/>
    <w:rsid w:val="002D451D"/>
  </w:style>
  <w:style w:type="numbering" w:customStyle="1" w:styleId="NoList2111112">
    <w:name w:val="No List2111112"/>
    <w:next w:val="NoList"/>
    <w:semiHidden/>
    <w:rsid w:val="002D451D"/>
  </w:style>
  <w:style w:type="numbering" w:customStyle="1" w:styleId="NoList3111112">
    <w:name w:val="No List3111112"/>
    <w:next w:val="NoList"/>
    <w:uiPriority w:val="99"/>
    <w:semiHidden/>
    <w:rsid w:val="002D451D"/>
  </w:style>
  <w:style w:type="numbering" w:customStyle="1" w:styleId="NoList11111112">
    <w:name w:val="No List11111112"/>
    <w:next w:val="NoList"/>
    <w:uiPriority w:val="99"/>
    <w:semiHidden/>
    <w:unhideWhenUsed/>
    <w:rsid w:val="002D451D"/>
  </w:style>
  <w:style w:type="numbering" w:customStyle="1" w:styleId="12111120">
    <w:name w:val="無清單1211112"/>
    <w:next w:val="NoList"/>
    <w:uiPriority w:val="99"/>
    <w:semiHidden/>
    <w:unhideWhenUsed/>
    <w:rsid w:val="002D451D"/>
  </w:style>
  <w:style w:type="numbering" w:customStyle="1" w:styleId="111111120">
    <w:name w:val="無清單11111112"/>
    <w:next w:val="NoList"/>
    <w:uiPriority w:val="99"/>
    <w:semiHidden/>
    <w:unhideWhenUsed/>
    <w:rsid w:val="002D451D"/>
  </w:style>
  <w:style w:type="numbering" w:customStyle="1" w:styleId="NoList131112">
    <w:name w:val="No List131112"/>
    <w:next w:val="NoList"/>
    <w:uiPriority w:val="99"/>
    <w:semiHidden/>
    <w:unhideWhenUsed/>
    <w:rsid w:val="002D451D"/>
  </w:style>
  <w:style w:type="numbering" w:customStyle="1" w:styleId="1211121">
    <w:name w:val="リストなし121112"/>
    <w:next w:val="NoList"/>
    <w:uiPriority w:val="99"/>
    <w:semiHidden/>
    <w:unhideWhenUsed/>
    <w:rsid w:val="002D451D"/>
  </w:style>
  <w:style w:type="numbering" w:customStyle="1" w:styleId="1211122">
    <w:name w:val="无列表121112"/>
    <w:next w:val="NoList"/>
    <w:semiHidden/>
    <w:rsid w:val="002D451D"/>
  </w:style>
  <w:style w:type="numbering" w:customStyle="1" w:styleId="NoList221112">
    <w:name w:val="No List221112"/>
    <w:next w:val="NoList"/>
    <w:semiHidden/>
    <w:rsid w:val="002D451D"/>
  </w:style>
  <w:style w:type="numbering" w:customStyle="1" w:styleId="NoList321112">
    <w:name w:val="No List321112"/>
    <w:next w:val="NoList"/>
    <w:uiPriority w:val="99"/>
    <w:semiHidden/>
    <w:rsid w:val="002D451D"/>
  </w:style>
  <w:style w:type="numbering" w:customStyle="1" w:styleId="NoList1121112">
    <w:name w:val="No List1121112"/>
    <w:next w:val="NoList"/>
    <w:uiPriority w:val="99"/>
    <w:semiHidden/>
    <w:unhideWhenUsed/>
    <w:rsid w:val="002D451D"/>
  </w:style>
  <w:style w:type="numbering" w:customStyle="1" w:styleId="131112">
    <w:name w:val="無清單131112"/>
    <w:next w:val="NoList"/>
    <w:uiPriority w:val="99"/>
    <w:semiHidden/>
    <w:unhideWhenUsed/>
    <w:rsid w:val="002D451D"/>
  </w:style>
  <w:style w:type="numbering" w:customStyle="1" w:styleId="11211120">
    <w:name w:val="無清單1121112"/>
    <w:next w:val="NoList"/>
    <w:uiPriority w:val="99"/>
    <w:semiHidden/>
    <w:unhideWhenUsed/>
    <w:rsid w:val="002D451D"/>
  </w:style>
  <w:style w:type="numbering" w:customStyle="1" w:styleId="211112">
    <w:name w:val="无列表211112"/>
    <w:next w:val="NoList"/>
    <w:uiPriority w:val="99"/>
    <w:semiHidden/>
    <w:unhideWhenUsed/>
    <w:rsid w:val="002D451D"/>
  </w:style>
  <w:style w:type="numbering" w:customStyle="1" w:styleId="NoList1221112">
    <w:name w:val="No List1221112"/>
    <w:next w:val="NoList"/>
    <w:uiPriority w:val="99"/>
    <w:semiHidden/>
    <w:unhideWhenUsed/>
    <w:rsid w:val="002D451D"/>
  </w:style>
  <w:style w:type="numbering" w:customStyle="1" w:styleId="11211121">
    <w:name w:val="リストなし1121112"/>
    <w:next w:val="NoList"/>
    <w:uiPriority w:val="99"/>
    <w:semiHidden/>
    <w:unhideWhenUsed/>
    <w:rsid w:val="002D451D"/>
  </w:style>
  <w:style w:type="numbering" w:customStyle="1" w:styleId="11211122">
    <w:name w:val="无列表1121112"/>
    <w:next w:val="NoList"/>
    <w:semiHidden/>
    <w:rsid w:val="002D451D"/>
  </w:style>
  <w:style w:type="numbering" w:customStyle="1" w:styleId="NoList2121112">
    <w:name w:val="No List2121112"/>
    <w:next w:val="NoList"/>
    <w:semiHidden/>
    <w:rsid w:val="002D451D"/>
  </w:style>
  <w:style w:type="numbering" w:customStyle="1" w:styleId="NoList3121112">
    <w:name w:val="No List3121112"/>
    <w:next w:val="NoList"/>
    <w:uiPriority w:val="99"/>
    <w:semiHidden/>
    <w:rsid w:val="002D451D"/>
  </w:style>
  <w:style w:type="numbering" w:customStyle="1" w:styleId="NoList11121112">
    <w:name w:val="No List11121112"/>
    <w:next w:val="NoList"/>
    <w:uiPriority w:val="99"/>
    <w:semiHidden/>
    <w:unhideWhenUsed/>
    <w:rsid w:val="002D451D"/>
  </w:style>
  <w:style w:type="numbering" w:customStyle="1" w:styleId="1221112">
    <w:name w:val="無清單1221112"/>
    <w:next w:val="NoList"/>
    <w:uiPriority w:val="99"/>
    <w:semiHidden/>
    <w:unhideWhenUsed/>
    <w:rsid w:val="002D451D"/>
  </w:style>
  <w:style w:type="numbering" w:customStyle="1" w:styleId="11121112">
    <w:name w:val="無清單11121112"/>
    <w:next w:val="NoList"/>
    <w:uiPriority w:val="99"/>
    <w:semiHidden/>
    <w:unhideWhenUsed/>
    <w:rsid w:val="002D451D"/>
  </w:style>
  <w:style w:type="numbering" w:customStyle="1" w:styleId="NoList51111">
    <w:name w:val="No List51111"/>
    <w:next w:val="NoList"/>
    <w:uiPriority w:val="99"/>
    <w:semiHidden/>
    <w:unhideWhenUsed/>
    <w:rsid w:val="002D451D"/>
  </w:style>
  <w:style w:type="numbering" w:customStyle="1" w:styleId="NoList6111">
    <w:name w:val="No List6111"/>
    <w:next w:val="NoList"/>
    <w:uiPriority w:val="99"/>
    <w:semiHidden/>
    <w:unhideWhenUsed/>
    <w:rsid w:val="002D451D"/>
  </w:style>
  <w:style w:type="numbering" w:customStyle="1" w:styleId="NoList14111">
    <w:name w:val="No List14111"/>
    <w:next w:val="NoList"/>
    <w:uiPriority w:val="99"/>
    <w:semiHidden/>
    <w:unhideWhenUsed/>
    <w:rsid w:val="002D451D"/>
  </w:style>
  <w:style w:type="numbering" w:customStyle="1" w:styleId="131113">
    <w:name w:val="リストなし13111"/>
    <w:next w:val="NoList"/>
    <w:uiPriority w:val="99"/>
    <w:semiHidden/>
    <w:unhideWhenUsed/>
    <w:rsid w:val="002D451D"/>
  </w:style>
  <w:style w:type="numbering" w:customStyle="1" w:styleId="NoList23111">
    <w:name w:val="No List23111"/>
    <w:next w:val="NoList"/>
    <w:semiHidden/>
    <w:rsid w:val="002D451D"/>
  </w:style>
  <w:style w:type="numbering" w:customStyle="1" w:styleId="NoList33111">
    <w:name w:val="No List33111"/>
    <w:next w:val="NoList"/>
    <w:uiPriority w:val="99"/>
    <w:semiHidden/>
    <w:rsid w:val="002D451D"/>
  </w:style>
  <w:style w:type="numbering" w:customStyle="1" w:styleId="NoList11411">
    <w:name w:val="No List11411"/>
    <w:next w:val="NoList"/>
    <w:uiPriority w:val="99"/>
    <w:semiHidden/>
    <w:unhideWhenUsed/>
    <w:rsid w:val="002D451D"/>
  </w:style>
  <w:style w:type="numbering" w:customStyle="1" w:styleId="141110">
    <w:name w:val="無清單14111"/>
    <w:next w:val="NoList"/>
    <w:uiPriority w:val="99"/>
    <w:semiHidden/>
    <w:unhideWhenUsed/>
    <w:rsid w:val="002D451D"/>
  </w:style>
  <w:style w:type="numbering" w:customStyle="1" w:styleId="1131110">
    <w:name w:val="無清單113111"/>
    <w:next w:val="NoList"/>
    <w:uiPriority w:val="99"/>
    <w:semiHidden/>
    <w:unhideWhenUsed/>
    <w:rsid w:val="002D451D"/>
  </w:style>
  <w:style w:type="numbering" w:customStyle="1" w:styleId="NoList4211">
    <w:name w:val="No List4211"/>
    <w:next w:val="NoList"/>
    <w:uiPriority w:val="99"/>
    <w:semiHidden/>
    <w:unhideWhenUsed/>
    <w:rsid w:val="002D451D"/>
  </w:style>
  <w:style w:type="numbering" w:customStyle="1" w:styleId="NoList123111">
    <w:name w:val="No List123111"/>
    <w:next w:val="NoList"/>
    <w:uiPriority w:val="99"/>
    <w:semiHidden/>
    <w:unhideWhenUsed/>
    <w:rsid w:val="002D451D"/>
  </w:style>
  <w:style w:type="numbering" w:customStyle="1" w:styleId="1131111">
    <w:name w:val="リストなし113111"/>
    <w:next w:val="NoList"/>
    <w:uiPriority w:val="99"/>
    <w:semiHidden/>
    <w:unhideWhenUsed/>
    <w:rsid w:val="002D451D"/>
  </w:style>
  <w:style w:type="numbering" w:customStyle="1" w:styleId="1131112">
    <w:name w:val="无列表113111"/>
    <w:next w:val="NoList"/>
    <w:semiHidden/>
    <w:rsid w:val="002D451D"/>
  </w:style>
  <w:style w:type="numbering" w:customStyle="1" w:styleId="NoList213111">
    <w:name w:val="No List213111"/>
    <w:next w:val="NoList"/>
    <w:semiHidden/>
    <w:rsid w:val="002D451D"/>
  </w:style>
  <w:style w:type="numbering" w:customStyle="1" w:styleId="NoList313111">
    <w:name w:val="No List313111"/>
    <w:next w:val="NoList"/>
    <w:uiPriority w:val="99"/>
    <w:semiHidden/>
    <w:rsid w:val="002D451D"/>
  </w:style>
  <w:style w:type="numbering" w:customStyle="1" w:styleId="NoList1113111">
    <w:name w:val="No List1113111"/>
    <w:next w:val="NoList"/>
    <w:uiPriority w:val="99"/>
    <w:semiHidden/>
    <w:unhideWhenUsed/>
    <w:rsid w:val="002D451D"/>
  </w:style>
  <w:style w:type="numbering" w:customStyle="1" w:styleId="123111">
    <w:name w:val="無清單123111"/>
    <w:next w:val="NoList"/>
    <w:uiPriority w:val="99"/>
    <w:semiHidden/>
    <w:unhideWhenUsed/>
    <w:rsid w:val="002D451D"/>
  </w:style>
  <w:style w:type="numbering" w:customStyle="1" w:styleId="1113111">
    <w:name w:val="無清單1113111"/>
    <w:next w:val="NoList"/>
    <w:uiPriority w:val="99"/>
    <w:semiHidden/>
    <w:unhideWhenUsed/>
    <w:rsid w:val="002D451D"/>
  </w:style>
  <w:style w:type="numbering" w:customStyle="1" w:styleId="NoList121211">
    <w:name w:val="No List121211"/>
    <w:next w:val="NoList"/>
    <w:uiPriority w:val="99"/>
    <w:semiHidden/>
    <w:unhideWhenUsed/>
    <w:rsid w:val="002D451D"/>
  </w:style>
  <w:style w:type="numbering" w:customStyle="1" w:styleId="1112110">
    <w:name w:val="リストなし111211"/>
    <w:next w:val="NoList"/>
    <w:uiPriority w:val="99"/>
    <w:semiHidden/>
    <w:unhideWhenUsed/>
    <w:rsid w:val="002D451D"/>
  </w:style>
  <w:style w:type="numbering" w:customStyle="1" w:styleId="1112115">
    <w:name w:val="无列表111211"/>
    <w:next w:val="NoList"/>
    <w:semiHidden/>
    <w:rsid w:val="002D451D"/>
  </w:style>
  <w:style w:type="numbering" w:customStyle="1" w:styleId="NoList211211">
    <w:name w:val="No List211211"/>
    <w:next w:val="NoList"/>
    <w:semiHidden/>
    <w:rsid w:val="002D451D"/>
  </w:style>
  <w:style w:type="numbering" w:customStyle="1" w:styleId="NoList311211">
    <w:name w:val="No List311211"/>
    <w:next w:val="NoList"/>
    <w:uiPriority w:val="99"/>
    <w:semiHidden/>
    <w:rsid w:val="002D451D"/>
  </w:style>
  <w:style w:type="numbering" w:customStyle="1" w:styleId="NoList1111211">
    <w:name w:val="No List1111211"/>
    <w:next w:val="NoList"/>
    <w:uiPriority w:val="99"/>
    <w:semiHidden/>
    <w:unhideWhenUsed/>
    <w:rsid w:val="002D451D"/>
  </w:style>
  <w:style w:type="numbering" w:customStyle="1" w:styleId="1212110">
    <w:name w:val="無清單121211"/>
    <w:next w:val="NoList"/>
    <w:uiPriority w:val="99"/>
    <w:semiHidden/>
    <w:unhideWhenUsed/>
    <w:rsid w:val="002D451D"/>
  </w:style>
  <w:style w:type="numbering" w:customStyle="1" w:styleId="11112110">
    <w:name w:val="無清單1111211"/>
    <w:next w:val="NoList"/>
    <w:uiPriority w:val="99"/>
    <w:semiHidden/>
    <w:unhideWhenUsed/>
    <w:rsid w:val="002D451D"/>
  </w:style>
  <w:style w:type="numbering" w:customStyle="1" w:styleId="NoList5211">
    <w:name w:val="No List5211"/>
    <w:next w:val="NoList"/>
    <w:uiPriority w:val="99"/>
    <w:semiHidden/>
    <w:unhideWhenUsed/>
    <w:rsid w:val="002D451D"/>
  </w:style>
  <w:style w:type="numbering" w:customStyle="1" w:styleId="NoList13211">
    <w:name w:val="No List13211"/>
    <w:next w:val="NoList"/>
    <w:uiPriority w:val="99"/>
    <w:semiHidden/>
    <w:unhideWhenUsed/>
    <w:rsid w:val="002D451D"/>
  </w:style>
  <w:style w:type="numbering" w:customStyle="1" w:styleId="122115">
    <w:name w:val="リストなし12211"/>
    <w:next w:val="NoList"/>
    <w:uiPriority w:val="99"/>
    <w:semiHidden/>
    <w:unhideWhenUsed/>
    <w:rsid w:val="002D451D"/>
  </w:style>
  <w:style w:type="numbering" w:customStyle="1" w:styleId="122123">
    <w:name w:val="无列表12212"/>
    <w:next w:val="NoList"/>
    <w:semiHidden/>
    <w:rsid w:val="002D451D"/>
  </w:style>
  <w:style w:type="numbering" w:customStyle="1" w:styleId="NoList22211">
    <w:name w:val="No List22211"/>
    <w:next w:val="NoList"/>
    <w:semiHidden/>
    <w:rsid w:val="002D451D"/>
  </w:style>
  <w:style w:type="numbering" w:customStyle="1" w:styleId="NoList32211">
    <w:name w:val="No List32211"/>
    <w:next w:val="NoList"/>
    <w:uiPriority w:val="99"/>
    <w:semiHidden/>
    <w:rsid w:val="002D451D"/>
  </w:style>
  <w:style w:type="numbering" w:customStyle="1" w:styleId="NoList112211">
    <w:name w:val="No List112211"/>
    <w:next w:val="NoList"/>
    <w:uiPriority w:val="99"/>
    <w:semiHidden/>
    <w:unhideWhenUsed/>
    <w:rsid w:val="002D451D"/>
  </w:style>
  <w:style w:type="numbering" w:customStyle="1" w:styleId="132110">
    <w:name w:val="無清單13211"/>
    <w:next w:val="NoList"/>
    <w:uiPriority w:val="99"/>
    <w:semiHidden/>
    <w:unhideWhenUsed/>
    <w:rsid w:val="002D451D"/>
  </w:style>
  <w:style w:type="numbering" w:customStyle="1" w:styleId="1122110">
    <w:name w:val="無清單112211"/>
    <w:next w:val="NoList"/>
    <w:uiPriority w:val="99"/>
    <w:semiHidden/>
    <w:unhideWhenUsed/>
    <w:rsid w:val="002D451D"/>
  </w:style>
  <w:style w:type="numbering" w:customStyle="1" w:styleId="21211">
    <w:name w:val="无列表21211"/>
    <w:next w:val="NoList"/>
    <w:uiPriority w:val="99"/>
    <w:semiHidden/>
    <w:unhideWhenUsed/>
    <w:rsid w:val="002D451D"/>
  </w:style>
  <w:style w:type="numbering" w:customStyle="1" w:styleId="NoList1112211">
    <w:name w:val="No List1112211"/>
    <w:next w:val="NoList"/>
    <w:uiPriority w:val="99"/>
    <w:semiHidden/>
    <w:unhideWhenUsed/>
    <w:rsid w:val="002D451D"/>
  </w:style>
  <w:style w:type="numbering" w:customStyle="1" w:styleId="NoList711">
    <w:name w:val="No List711"/>
    <w:next w:val="NoList"/>
    <w:uiPriority w:val="99"/>
    <w:semiHidden/>
    <w:unhideWhenUsed/>
    <w:rsid w:val="002D451D"/>
  </w:style>
  <w:style w:type="numbering" w:customStyle="1" w:styleId="NoList1511">
    <w:name w:val="No List1511"/>
    <w:next w:val="NoList"/>
    <w:uiPriority w:val="99"/>
    <w:semiHidden/>
    <w:unhideWhenUsed/>
    <w:rsid w:val="002D451D"/>
  </w:style>
  <w:style w:type="numbering" w:customStyle="1" w:styleId="14112">
    <w:name w:val="リストなし1411"/>
    <w:next w:val="NoList"/>
    <w:uiPriority w:val="99"/>
    <w:semiHidden/>
    <w:unhideWhenUsed/>
    <w:rsid w:val="002D451D"/>
  </w:style>
  <w:style w:type="numbering" w:customStyle="1" w:styleId="14113">
    <w:name w:val="无列表1411"/>
    <w:next w:val="NoList"/>
    <w:semiHidden/>
    <w:rsid w:val="002D451D"/>
  </w:style>
  <w:style w:type="numbering" w:customStyle="1" w:styleId="NoList2411">
    <w:name w:val="No List2411"/>
    <w:next w:val="NoList"/>
    <w:semiHidden/>
    <w:rsid w:val="002D451D"/>
  </w:style>
  <w:style w:type="numbering" w:customStyle="1" w:styleId="NoList3411">
    <w:name w:val="No List3411"/>
    <w:next w:val="NoList"/>
    <w:uiPriority w:val="99"/>
    <w:semiHidden/>
    <w:rsid w:val="002D451D"/>
  </w:style>
  <w:style w:type="numbering" w:customStyle="1" w:styleId="NoList11511">
    <w:name w:val="No List11511"/>
    <w:next w:val="NoList"/>
    <w:uiPriority w:val="99"/>
    <w:semiHidden/>
    <w:unhideWhenUsed/>
    <w:rsid w:val="002D451D"/>
  </w:style>
  <w:style w:type="numbering" w:customStyle="1" w:styleId="15110">
    <w:name w:val="無清單1511"/>
    <w:next w:val="NoList"/>
    <w:uiPriority w:val="99"/>
    <w:semiHidden/>
    <w:unhideWhenUsed/>
    <w:rsid w:val="002D451D"/>
  </w:style>
  <w:style w:type="numbering" w:customStyle="1" w:styleId="114110">
    <w:name w:val="無清單11411"/>
    <w:next w:val="NoList"/>
    <w:uiPriority w:val="99"/>
    <w:semiHidden/>
    <w:unhideWhenUsed/>
    <w:rsid w:val="002D451D"/>
  </w:style>
  <w:style w:type="numbering" w:customStyle="1" w:styleId="NoList4311">
    <w:name w:val="No List4311"/>
    <w:next w:val="NoList"/>
    <w:uiPriority w:val="99"/>
    <w:semiHidden/>
    <w:unhideWhenUsed/>
    <w:rsid w:val="002D451D"/>
  </w:style>
  <w:style w:type="numbering" w:customStyle="1" w:styleId="NoList12411">
    <w:name w:val="No List12411"/>
    <w:next w:val="NoList"/>
    <w:uiPriority w:val="99"/>
    <w:semiHidden/>
    <w:unhideWhenUsed/>
    <w:rsid w:val="002D451D"/>
  </w:style>
  <w:style w:type="numbering" w:customStyle="1" w:styleId="114111">
    <w:name w:val="リストなし11411"/>
    <w:next w:val="NoList"/>
    <w:uiPriority w:val="99"/>
    <w:semiHidden/>
    <w:unhideWhenUsed/>
    <w:rsid w:val="002D451D"/>
  </w:style>
  <w:style w:type="numbering" w:customStyle="1" w:styleId="114112">
    <w:name w:val="无列表11411"/>
    <w:next w:val="NoList"/>
    <w:semiHidden/>
    <w:rsid w:val="002D451D"/>
  </w:style>
  <w:style w:type="numbering" w:customStyle="1" w:styleId="NoList21411">
    <w:name w:val="No List21411"/>
    <w:next w:val="NoList"/>
    <w:semiHidden/>
    <w:rsid w:val="002D451D"/>
  </w:style>
  <w:style w:type="numbering" w:customStyle="1" w:styleId="NoList31411">
    <w:name w:val="No List31411"/>
    <w:next w:val="NoList"/>
    <w:uiPriority w:val="99"/>
    <w:semiHidden/>
    <w:rsid w:val="002D451D"/>
  </w:style>
  <w:style w:type="numbering" w:customStyle="1" w:styleId="NoList111411">
    <w:name w:val="No List111411"/>
    <w:next w:val="NoList"/>
    <w:uiPriority w:val="99"/>
    <w:semiHidden/>
    <w:unhideWhenUsed/>
    <w:rsid w:val="002D451D"/>
  </w:style>
  <w:style w:type="numbering" w:customStyle="1" w:styleId="124110">
    <w:name w:val="無清單12411"/>
    <w:next w:val="NoList"/>
    <w:uiPriority w:val="99"/>
    <w:semiHidden/>
    <w:unhideWhenUsed/>
    <w:rsid w:val="002D451D"/>
  </w:style>
  <w:style w:type="numbering" w:customStyle="1" w:styleId="1114110">
    <w:name w:val="無清單111411"/>
    <w:next w:val="NoList"/>
    <w:uiPriority w:val="99"/>
    <w:semiHidden/>
    <w:unhideWhenUsed/>
    <w:rsid w:val="002D451D"/>
  </w:style>
  <w:style w:type="numbering" w:customStyle="1" w:styleId="2311">
    <w:name w:val="无列表2311"/>
    <w:next w:val="NoList"/>
    <w:uiPriority w:val="99"/>
    <w:semiHidden/>
    <w:unhideWhenUsed/>
    <w:rsid w:val="002D451D"/>
  </w:style>
  <w:style w:type="numbering" w:customStyle="1" w:styleId="NoList121311">
    <w:name w:val="No List121311"/>
    <w:next w:val="NoList"/>
    <w:uiPriority w:val="99"/>
    <w:semiHidden/>
    <w:unhideWhenUsed/>
    <w:rsid w:val="002D451D"/>
  </w:style>
  <w:style w:type="numbering" w:customStyle="1" w:styleId="1113110">
    <w:name w:val="リストなし111311"/>
    <w:next w:val="NoList"/>
    <w:uiPriority w:val="99"/>
    <w:semiHidden/>
    <w:unhideWhenUsed/>
    <w:rsid w:val="002D451D"/>
  </w:style>
  <w:style w:type="numbering" w:customStyle="1" w:styleId="1113112">
    <w:name w:val="无列表111311"/>
    <w:next w:val="NoList"/>
    <w:semiHidden/>
    <w:rsid w:val="002D451D"/>
  </w:style>
  <w:style w:type="numbering" w:customStyle="1" w:styleId="NoList211311">
    <w:name w:val="No List211311"/>
    <w:next w:val="NoList"/>
    <w:semiHidden/>
    <w:rsid w:val="002D451D"/>
  </w:style>
  <w:style w:type="numbering" w:customStyle="1" w:styleId="NoList311311">
    <w:name w:val="No List311311"/>
    <w:next w:val="NoList"/>
    <w:uiPriority w:val="99"/>
    <w:semiHidden/>
    <w:rsid w:val="002D451D"/>
  </w:style>
  <w:style w:type="numbering" w:customStyle="1" w:styleId="NoList1111311">
    <w:name w:val="No List1111311"/>
    <w:next w:val="NoList"/>
    <w:uiPriority w:val="99"/>
    <w:semiHidden/>
    <w:unhideWhenUsed/>
    <w:rsid w:val="002D451D"/>
  </w:style>
  <w:style w:type="numbering" w:customStyle="1" w:styleId="121311">
    <w:name w:val="無清單121311"/>
    <w:next w:val="NoList"/>
    <w:uiPriority w:val="99"/>
    <w:semiHidden/>
    <w:unhideWhenUsed/>
    <w:rsid w:val="002D451D"/>
  </w:style>
  <w:style w:type="numbering" w:customStyle="1" w:styleId="1111311">
    <w:name w:val="無清單1111311"/>
    <w:next w:val="NoList"/>
    <w:uiPriority w:val="99"/>
    <w:semiHidden/>
    <w:unhideWhenUsed/>
    <w:rsid w:val="002D451D"/>
  </w:style>
  <w:style w:type="numbering" w:customStyle="1" w:styleId="NoList5311">
    <w:name w:val="No List5311"/>
    <w:next w:val="NoList"/>
    <w:uiPriority w:val="99"/>
    <w:semiHidden/>
    <w:unhideWhenUsed/>
    <w:rsid w:val="002D451D"/>
  </w:style>
  <w:style w:type="numbering" w:customStyle="1" w:styleId="NoList13311">
    <w:name w:val="No List13311"/>
    <w:next w:val="NoList"/>
    <w:uiPriority w:val="99"/>
    <w:semiHidden/>
    <w:unhideWhenUsed/>
    <w:rsid w:val="002D451D"/>
  </w:style>
  <w:style w:type="numbering" w:customStyle="1" w:styleId="123110">
    <w:name w:val="リストなし12311"/>
    <w:next w:val="NoList"/>
    <w:uiPriority w:val="99"/>
    <w:semiHidden/>
    <w:unhideWhenUsed/>
    <w:rsid w:val="002D451D"/>
  </w:style>
  <w:style w:type="numbering" w:customStyle="1" w:styleId="123112">
    <w:name w:val="无列表12311"/>
    <w:next w:val="NoList"/>
    <w:semiHidden/>
    <w:rsid w:val="002D451D"/>
  </w:style>
  <w:style w:type="numbering" w:customStyle="1" w:styleId="NoList22311">
    <w:name w:val="No List22311"/>
    <w:next w:val="NoList"/>
    <w:semiHidden/>
    <w:rsid w:val="002D451D"/>
  </w:style>
  <w:style w:type="numbering" w:customStyle="1" w:styleId="NoList32311">
    <w:name w:val="No List32311"/>
    <w:next w:val="NoList"/>
    <w:uiPriority w:val="99"/>
    <w:semiHidden/>
    <w:rsid w:val="002D451D"/>
  </w:style>
  <w:style w:type="numbering" w:customStyle="1" w:styleId="NoList112311">
    <w:name w:val="No List112311"/>
    <w:next w:val="NoList"/>
    <w:uiPriority w:val="99"/>
    <w:semiHidden/>
    <w:unhideWhenUsed/>
    <w:rsid w:val="002D451D"/>
  </w:style>
  <w:style w:type="numbering" w:customStyle="1" w:styleId="13311">
    <w:name w:val="無清單13311"/>
    <w:next w:val="NoList"/>
    <w:uiPriority w:val="99"/>
    <w:semiHidden/>
    <w:unhideWhenUsed/>
    <w:rsid w:val="002D451D"/>
  </w:style>
  <w:style w:type="numbering" w:customStyle="1" w:styleId="1123110">
    <w:name w:val="無清單112311"/>
    <w:next w:val="NoList"/>
    <w:uiPriority w:val="99"/>
    <w:semiHidden/>
    <w:unhideWhenUsed/>
    <w:rsid w:val="002D451D"/>
  </w:style>
  <w:style w:type="numbering" w:customStyle="1" w:styleId="21311">
    <w:name w:val="无列表21311"/>
    <w:next w:val="NoList"/>
    <w:uiPriority w:val="99"/>
    <w:semiHidden/>
    <w:unhideWhenUsed/>
    <w:rsid w:val="002D451D"/>
  </w:style>
  <w:style w:type="numbering" w:customStyle="1" w:styleId="NoList122211">
    <w:name w:val="No List122211"/>
    <w:next w:val="NoList"/>
    <w:uiPriority w:val="99"/>
    <w:semiHidden/>
    <w:unhideWhenUsed/>
    <w:rsid w:val="002D451D"/>
  </w:style>
  <w:style w:type="numbering" w:customStyle="1" w:styleId="1122111">
    <w:name w:val="リストなし112211"/>
    <w:next w:val="NoList"/>
    <w:uiPriority w:val="99"/>
    <w:semiHidden/>
    <w:unhideWhenUsed/>
    <w:rsid w:val="002D451D"/>
  </w:style>
  <w:style w:type="numbering" w:customStyle="1" w:styleId="1122112">
    <w:name w:val="无列表112211"/>
    <w:next w:val="NoList"/>
    <w:semiHidden/>
    <w:rsid w:val="002D451D"/>
  </w:style>
  <w:style w:type="numbering" w:customStyle="1" w:styleId="NoList212211">
    <w:name w:val="No List212211"/>
    <w:next w:val="NoList"/>
    <w:semiHidden/>
    <w:rsid w:val="002D451D"/>
  </w:style>
  <w:style w:type="numbering" w:customStyle="1" w:styleId="NoList312211">
    <w:name w:val="No List312211"/>
    <w:next w:val="NoList"/>
    <w:uiPriority w:val="99"/>
    <w:semiHidden/>
    <w:rsid w:val="002D451D"/>
  </w:style>
  <w:style w:type="numbering" w:customStyle="1" w:styleId="NoList1112311">
    <w:name w:val="No List1112311"/>
    <w:next w:val="NoList"/>
    <w:uiPriority w:val="99"/>
    <w:semiHidden/>
    <w:unhideWhenUsed/>
    <w:rsid w:val="002D451D"/>
  </w:style>
  <w:style w:type="numbering" w:customStyle="1" w:styleId="122211">
    <w:name w:val="無清單122211"/>
    <w:next w:val="NoList"/>
    <w:uiPriority w:val="99"/>
    <w:semiHidden/>
    <w:unhideWhenUsed/>
    <w:rsid w:val="002D451D"/>
  </w:style>
  <w:style w:type="numbering" w:customStyle="1" w:styleId="1112211">
    <w:name w:val="無清單1112211"/>
    <w:next w:val="NoList"/>
    <w:uiPriority w:val="99"/>
    <w:semiHidden/>
    <w:unhideWhenUsed/>
    <w:rsid w:val="002D451D"/>
  </w:style>
  <w:style w:type="numbering" w:customStyle="1" w:styleId="410">
    <w:name w:val="无列表41"/>
    <w:next w:val="NoList"/>
    <w:uiPriority w:val="99"/>
    <w:semiHidden/>
    <w:unhideWhenUsed/>
    <w:rsid w:val="002D451D"/>
  </w:style>
  <w:style w:type="numbering" w:customStyle="1" w:styleId="3210">
    <w:name w:val="无列表321"/>
    <w:next w:val="NoList"/>
    <w:uiPriority w:val="99"/>
    <w:semiHidden/>
    <w:unhideWhenUsed/>
    <w:rsid w:val="002D451D"/>
  </w:style>
  <w:style w:type="numbering" w:customStyle="1" w:styleId="131211">
    <w:name w:val="无列表13121"/>
    <w:next w:val="NoList"/>
    <w:semiHidden/>
    <w:rsid w:val="002D451D"/>
  </w:style>
  <w:style w:type="numbering" w:customStyle="1" w:styleId="NoList41121">
    <w:name w:val="No List41121"/>
    <w:next w:val="NoList"/>
    <w:uiPriority w:val="99"/>
    <w:semiHidden/>
    <w:unhideWhenUsed/>
    <w:rsid w:val="002D451D"/>
  </w:style>
  <w:style w:type="numbering" w:customStyle="1" w:styleId="22121">
    <w:name w:val="无列表22121"/>
    <w:next w:val="NoList"/>
    <w:uiPriority w:val="99"/>
    <w:semiHidden/>
    <w:unhideWhenUsed/>
    <w:rsid w:val="002D451D"/>
  </w:style>
  <w:style w:type="numbering" w:customStyle="1" w:styleId="NoList1211121">
    <w:name w:val="No List1211121"/>
    <w:next w:val="NoList"/>
    <w:uiPriority w:val="99"/>
    <w:semiHidden/>
    <w:unhideWhenUsed/>
    <w:rsid w:val="002D451D"/>
  </w:style>
  <w:style w:type="numbering" w:customStyle="1" w:styleId="11111211">
    <w:name w:val="リストなし1111121"/>
    <w:next w:val="NoList"/>
    <w:uiPriority w:val="99"/>
    <w:semiHidden/>
    <w:unhideWhenUsed/>
    <w:rsid w:val="002D451D"/>
  </w:style>
  <w:style w:type="numbering" w:customStyle="1" w:styleId="11111212">
    <w:name w:val="无列表1111121"/>
    <w:next w:val="NoList"/>
    <w:semiHidden/>
    <w:rsid w:val="002D451D"/>
  </w:style>
  <w:style w:type="numbering" w:customStyle="1" w:styleId="NoList2111121">
    <w:name w:val="No List2111121"/>
    <w:next w:val="NoList"/>
    <w:semiHidden/>
    <w:rsid w:val="002D451D"/>
  </w:style>
  <w:style w:type="numbering" w:customStyle="1" w:styleId="NoList3111121">
    <w:name w:val="No List3111121"/>
    <w:next w:val="NoList"/>
    <w:uiPriority w:val="99"/>
    <w:semiHidden/>
    <w:rsid w:val="002D451D"/>
  </w:style>
  <w:style w:type="numbering" w:customStyle="1" w:styleId="NoList11111121">
    <w:name w:val="No List11111121"/>
    <w:next w:val="NoList"/>
    <w:uiPriority w:val="99"/>
    <w:semiHidden/>
    <w:unhideWhenUsed/>
    <w:rsid w:val="002D451D"/>
  </w:style>
  <w:style w:type="numbering" w:customStyle="1" w:styleId="12111210">
    <w:name w:val="無清單1211121"/>
    <w:next w:val="NoList"/>
    <w:uiPriority w:val="99"/>
    <w:semiHidden/>
    <w:unhideWhenUsed/>
    <w:rsid w:val="002D451D"/>
  </w:style>
  <w:style w:type="numbering" w:customStyle="1" w:styleId="111111210">
    <w:name w:val="無清單11111121"/>
    <w:next w:val="NoList"/>
    <w:uiPriority w:val="99"/>
    <w:semiHidden/>
    <w:unhideWhenUsed/>
    <w:rsid w:val="002D451D"/>
  </w:style>
  <w:style w:type="numbering" w:customStyle="1" w:styleId="NoList131121">
    <w:name w:val="No List131121"/>
    <w:next w:val="NoList"/>
    <w:uiPriority w:val="99"/>
    <w:semiHidden/>
    <w:unhideWhenUsed/>
    <w:rsid w:val="002D451D"/>
  </w:style>
  <w:style w:type="numbering" w:customStyle="1" w:styleId="1211211">
    <w:name w:val="リストなし121121"/>
    <w:next w:val="NoList"/>
    <w:uiPriority w:val="99"/>
    <w:semiHidden/>
    <w:unhideWhenUsed/>
    <w:rsid w:val="002D451D"/>
  </w:style>
  <w:style w:type="numbering" w:customStyle="1" w:styleId="1211212">
    <w:name w:val="无列表121121"/>
    <w:next w:val="NoList"/>
    <w:semiHidden/>
    <w:rsid w:val="002D451D"/>
  </w:style>
  <w:style w:type="numbering" w:customStyle="1" w:styleId="NoList221121">
    <w:name w:val="No List221121"/>
    <w:next w:val="NoList"/>
    <w:semiHidden/>
    <w:rsid w:val="002D451D"/>
  </w:style>
  <w:style w:type="numbering" w:customStyle="1" w:styleId="NoList321121">
    <w:name w:val="No List321121"/>
    <w:next w:val="NoList"/>
    <w:uiPriority w:val="99"/>
    <w:semiHidden/>
    <w:rsid w:val="002D451D"/>
  </w:style>
  <w:style w:type="numbering" w:customStyle="1" w:styleId="NoList1121121">
    <w:name w:val="No List1121121"/>
    <w:next w:val="NoList"/>
    <w:uiPriority w:val="99"/>
    <w:semiHidden/>
    <w:unhideWhenUsed/>
    <w:rsid w:val="002D451D"/>
  </w:style>
  <w:style w:type="numbering" w:customStyle="1" w:styleId="1311210">
    <w:name w:val="無清單131121"/>
    <w:next w:val="NoList"/>
    <w:uiPriority w:val="99"/>
    <w:semiHidden/>
    <w:unhideWhenUsed/>
    <w:rsid w:val="002D451D"/>
  </w:style>
  <w:style w:type="numbering" w:customStyle="1" w:styleId="11211210">
    <w:name w:val="無清單1121121"/>
    <w:next w:val="NoList"/>
    <w:uiPriority w:val="99"/>
    <w:semiHidden/>
    <w:unhideWhenUsed/>
    <w:rsid w:val="002D451D"/>
  </w:style>
  <w:style w:type="numbering" w:customStyle="1" w:styleId="211121">
    <w:name w:val="无列表211121"/>
    <w:next w:val="NoList"/>
    <w:uiPriority w:val="99"/>
    <w:semiHidden/>
    <w:unhideWhenUsed/>
    <w:rsid w:val="002D451D"/>
  </w:style>
  <w:style w:type="numbering" w:customStyle="1" w:styleId="NoList1221121">
    <w:name w:val="No List1221121"/>
    <w:next w:val="NoList"/>
    <w:uiPriority w:val="99"/>
    <w:semiHidden/>
    <w:unhideWhenUsed/>
    <w:rsid w:val="002D451D"/>
  </w:style>
  <w:style w:type="numbering" w:customStyle="1" w:styleId="11211211">
    <w:name w:val="リストなし1121121"/>
    <w:next w:val="NoList"/>
    <w:uiPriority w:val="99"/>
    <w:semiHidden/>
    <w:unhideWhenUsed/>
    <w:rsid w:val="002D451D"/>
  </w:style>
  <w:style w:type="numbering" w:customStyle="1" w:styleId="11211212">
    <w:name w:val="无列表1121121"/>
    <w:next w:val="NoList"/>
    <w:semiHidden/>
    <w:rsid w:val="002D451D"/>
  </w:style>
  <w:style w:type="numbering" w:customStyle="1" w:styleId="NoList2121121">
    <w:name w:val="No List2121121"/>
    <w:next w:val="NoList"/>
    <w:semiHidden/>
    <w:rsid w:val="002D451D"/>
  </w:style>
  <w:style w:type="numbering" w:customStyle="1" w:styleId="NoList3121121">
    <w:name w:val="No List3121121"/>
    <w:next w:val="NoList"/>
    <w:uiPriority w:val="99"/>
    <w:semiHidden/>
    <w:rsid w:val="002D451D"/>
  </w:style>
  <w:style w:type="numbering" w:customStyle="1" w:styleId="NoList11121121">
    <w:name w:val="No List11121121"/>
    <w:next w:val="NoList"/>
    <w:uiPriority w:val="99"/>
    <w:semiHidden/>
    <w:unhideWhenUsed/>
    <w:rsid w:val="002D451D"/>
  </w:style>
  <w:style w:type="numbering" w:customStyle="1" w:styleId="1221121">
    <w:name w:val="無清單1221121"/>
    <w:next w:val="NoList"/>
    <w:uiPriority w:val="99"/>
    <w:semiHidden/>
    <w:unhideWhenUsed/>
    <w:rsid w:val="002D451D"/>
  </w:style>
  <w:style w:type="numbering" w:customStyle="1" w:styleId="11121121">
    <w:name w:val="無清單11121121"/>
    <w:next w:val="NoList"/>
    <w:uiPriority w:val="99"/>
    <w:semiHidden/>
    <w:unhideWhenUsed/>
    <w:rsid w:val="002D451D"/>
  </w:style>
  <w:style w:type="numbering" w:customStyle="1" w:styleId="122212">
    <w:name w:val="无列表12221"/>
    <w:next w:val="NoList"/>
    <w:semiHidden/>
    <w:rsid w:val="002D451D"/>
  </w:style>
  <w:style w:type="paragraph" w:customStyle="1" w:styleId="4b">
    <w:name w:val="修订4"/>
    <w:hidden/>
    <w:semiHidden/>
    <w:rsid w:val="002D451D"/>
    <w:rPr>
      <w:rFonts w:ascii="Times New Roman" w:eastAsia="Batang" w:hAnsi="Times New Roman"/>
      <w:lang w:val="en-GB" w:eastAsia="en-US"/>
    </w:rPr>
  </w:style>
  <w:style w:type="numbering" w:customStyle="1" w:styleId="50">
    <w:name w:val="无列表5"/>
    <w:next w:val="NoList"/>
    <w:uiPriority w:val="99"/>
    <w:semiHidden/>
    <w:unhideWhenUsed/>
    <w:rsid w:val="002D451D"/>
  </w:style>
  <w:style w:type="table" w:customStyle="1" w:styleId="6">
    <w:name w:val="网格型6"/>
    <w:basedOn w:val="TableNormal"/>
    <w:next w:val="TableGrid"/>
    <w:rsid w:val="002D4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D451D"/>
  </w:style>
  <w:style w:type="numbering" w:customStyle="1" w:styleId="11111130">
    <w:name w:val="リストなし1111113"/>
    <w:next w:val="NoList"/>
    <w:uiPriority w:val="99"/>
    <w:semiHidden/>
    <w:unhideWhenUsed/>
    <w:rsid w:val="002D451D"/>
  </w:style>
  <w:style w:type="numbering" w:customStyle="1" w:styleId="11111131">
    <w:name w:val="无列表1111113"/>
    <w:next w:val="NoList"/>
    <w:semiHidden/>
    <w:rsid w:val="002D451D"/>
  </w:style>
  <w:style w:type="numbering" w:customStyle="1" w:styleId="NoList2111113">
    <w:name w:val="No List2111113"/>
    <w:next w:val="NoList"/>
    <w:semiHidden/>
    <w:rsid w:val="002D451D"/>
  </w:style>
  <w:style w:type="numbering" w:customStyle="1" w:styleId="NoList3111113">
    <w:name w:val="No List3111113"/>
    <w:next w:val="NoList"/>
    <w:uiPriority w:val="99"/>
    <w:semiHidden/>
    <w:rsid w:val="002D451D"/>
  </w:style>
  <w:style w:type="numbering" w:customStyle="1" w:styleId="NoList11111113">
    <w:name w:val="No List11111113"/>
    <w:next w:val="NoList"/>
    <w:uiPriority w:val="99"/>
    <w:semiHidden/>
    <w:unhideWhenUsed/>
    <w:rsid w:val="002D451D"/>
  </w:style>
  <w:style w:type="numbering" w:customStyle="1" w:styleId="1211113">
    <w:name w:val="無清單1211113"/>
    <w:next w:val="NoList"/>
    <w:uiPriority w:val="99"/>
    <w:semiHidden/>
    <w:unhideWhenUsed/>
    <w:rsid w:val="002D451D"/>
  </w:style>
  <w:style w:type="numbering" w:customStyle="1" w:styleId="11111113">
    <w:name w:val="無清單11111113"/>
    <w:next w:val="NoList"/>
    <w:uiPriority w:val="99"/>
    <w:semiHidden/>
    <w:unhideWhenUsed/>
    <w:rsid w:val="002D451D"/>
  </w:style>
  <w:style w:type="numbering" w:customStyle="1" w:styleId="1211131">
    <w:name w:val="无列表121113"/>
    <w:next w:val="NoList"/>
    <w:semiHidden/>
    <w:rsid w:val="002D451D"/>
  </w:style>
  <w:style w:type="numbering" w:customStyle="1" w:styleId="211113">
    <w:name w:val="无列表211113"/>
    <w:next w:val="NoList"/>
    <w:uiPriority w:val="99"/>
    <w:semiHidden/>
    <w:unhideWhenUsed/>
    <w:rsid w:val="002D4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8.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1.bin"/><Relationship Id="rId63" Type="http://schemas.openxmlformats.org/officeDocument/2006/relationships/image" Target="media/image8.png"/><Relationship Id="rId68" Type="http://schemas.openxmlformats.org/officeDocument/2006/relationships/image" Target="media/image10.png"/><Relationship Id="rId84" Type="http://schemas.openxmlformats.org/officeDocument/2006/relationships/image" Target="media/image12.png"/><Relationship Id="rId89" Type="http://schemas.openxmlformats.org/officeDocument/2006/relationships/oleObject" Target="embeddings/oleObject64.bin"/><Relationship Id="rId112" Type="http://schemas.openxmlformats.org/officeDocument/2006/relationships/oleObject" Target="embeddings/oleObject83.bin"/><Relationship Id="rId133" Type="http://schemas.openxmlformats.org/officeDocument/2006/relationships/oleObject" Target="embeddings/oleObject104.bin"/><Relationship Id="rId138" Type="http://schemas.openxmlformats.org/officeDocument/2006/relationships/oleObject" Target="embeddings/oleObject109.bin"/><Relationship Id="rId16" Type="http://schemas.openxmlformats.org/officeDocument/2006/relationships/image" Target="media/image2.wmf"/><Relationship Id="rId107" Type="http://schemas.openxmlformats.org/officeDocument/2006/relationships/oleObject" Target="embeddings/oleObject7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7.bin"/><Relationship Id="rId58" Type="http://schemas.openxmlformats.org/officeDocument/2006/relationships/oleObject" Target="embeddings/oleObject40.bin"/><Relationship Id="rId74" Type="http://schemas.openxmlformats.org/officeDocument/2006/relationships/oleObject" Target="embeddings/oleObject51.bin"/><Relationship Id="rId79" Type="http://schemas.openxmlformats.org/officeDocument/2006/relationships/oleObject" Target="embeddings/oleObject56.bin"/><Relationship Id="rId102" Type="http://schemas.openxmlformats.org/officeDocument/2006/relationships/oleObject" Target="embeddings/oleObject73.bin"/><Relationship Id="rId123" Type="http://schemas.openxmlformats.org/officeDocument/2006/relationships/oleObject" Target="embeddings/oleObject94.bin"/><Relationship Id="rId128" Type="http://schemas.openxmlformats.org/officeDocument/2006/relationships/oleObject" Target="embeddings/oleObject99.bin"/><Relationship Id="rId144" Type="http://schemas.openxmlformats.org/officeDocument/2006/relationships/oleObject" Target="embeddings/oleObject115.bin"/><Relationship Id="rId149" Type="http://schemas.openxmlformats.org/officeDocument/2006/relationships/header" Target="header4.xml"/><Relationship Id="rId5" Type="http://schemas.openxmlformats.org/officeDocument/2006/relationships/settings" Target="settings.xml"/><Relationship Id="rId90" Type="http://schemas.openxmlformats.org/officeDocument/2006/relationships/oleObject" Target="embeddings/oleObject65.bin"/><Relationship Id="rId95" Type="http://schemas.openxmlformats.org/officeDocument/2006/relationships/oleObject" Target="embeddings/oleObject70.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7.bin"/><Relationship Id="rId113" Type="http://schemas.openxmlformats.org/officeDocument/2006/relationships/oleObject" Target="embeddings/oleObject84.bin"/><Relationship Id="rId118" Type="http://schemas.openxmlformats.org/officeDocument/2006/relationships/oleObject" Target="embeddings/oleObject89.bin"/><Relationship Id="rId134" Type="http://schemas.openxmlformats.org/officeDocument/2006/relationships/oleObject" Target="embeddings/oleObject105.bin"/><Relationship Id="rId139" Type="http://schemas.openxmlformats.org/officeDocument/2006/relationships/oleObject" Target="embeddings/oleObject110.bin"/><Relationship Id="rId80" Type="http://schemas.openxmlformats.org/officeDocument/2006/relationships/oleObject" Target="embeddings/oleObject57.bin"/><Relationship Id="rId85" Type="http://schemas.openxmlformats.org/officeDocument/2006/relationships/oleObject" Target="embeddings/oleObject61.bin"/><Relationship Id="rId150" Type="http://schemas.openxmlformats.org/officeDocument/2006/relationships/fontTable" Target="fontTable.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0.bin"/><Relationship Id="rId59" Type="http://schemas.openxmlformats.org/officeDocument/2006/relationships/oleObject" Target="embeddings/oleObject41.bin"/><Relationship Id="rId67" Type="http://schemas.openxmlformats.org/officeDocument/2006/relationships/oleObject" Target="embeddings/oleObject46.bin"/><Relationship Id="rId103" Type="http://schemas.openxmlformats.org/officeDocument/2006/relationships/oleObject" Target="embeddings/oleObject74.bin"/><Relationship Id="rId108" Type="http://schemas.openxmlformats.org/officeDocument/2006/relationships/oleObject" Target="embeddings/oleObject79.bin"/><Relationship Id="rId116" Type="http://schemas.openxmlformats.org/officeDocument/2006/relationships/oleObject" Target="embeddings/oleObject87.bin"/><Relationship Id="rId124" Type="http://schemas.openxmlformats.org/officeDocument/2006/relationships/oleObject" Target="embeddings/oleObject95.bin"/><Relationship Id="rId129" Type="http://schemas.openxmlformats.org/officeDocument/2006/relationships/oleObject" Target="embeddings/oleObject100.bin"/><Relationship Id="rId137" Type="http://schemas.openxmlformats.org/officeDocument/2006/relationships/oleObject" Target="embeddings/oleObject108.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image" Target="media/image5.wmf"/><Relationship Id="rId62" Type="http://schemas.openxmlformats.org/officeDocument/2006/relationships/oleObject" Target="embeddings/oleObject43.bin"/><Relationship Id="rId70" Type="http://schemas.openxmlformats.org/officeDocument/2006/relationships/image" Target="media/image11.png"/><Relationship Id="rId75" Type="http://schemas.openxmlformats.org/officeDocument/2006/relationships/oleObject" Target="embeddings/oleObject52.bin"/><Relationship Id="rId83" Type="http://schemas.openxmlformats.org/officeDocument/2006/relationships/oleObject" Target="embeddings/oleObject60.bin"/><Relationship Id="rId88" Type="http://schemas.openxmlformats.org/officeDocument/2006/relationships/oleObject" Target="embeddings/oleObject63.bin"/><Relationship Id="rId91" Type="http://schemas.openxmlformats.org/officeDocument/2006/relationships/oleObject" Target="embeddings/oleObject66.bin"/><Relationship Id="rId96" Type="http://schemas.openxmlformats.org/officeDocument/2006/relationships/oleObject" Target="embeddings/oleObject71.bin"/><Relationship Id="rId111" Type="http://schemas.openxmlformats.org/officeDocument/2006/relationships/oleObject" Target="embeddings/oleObject82.bin"/><Relationship Id="rId132" Type="http://schemas.openxmlformats.org/officeDocument/2006/relationships/oleObject" Target="embeddings/oleObject103.bin"/><Relationship Id="rId140" Type="http://schemas.openxmlformats.org/officeDocument/2006/relationships/oleObject" Target="embeddings/oleObject111.bin"/><Relationship Id="rId145" Type="http://schemas.openxmlformats.org/officeDocument/2006/relationships/oleObject" Target="embeddings/oleObject11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3.bin"/><Relationship Id="rId57" Type="http://schemas.openxmlformats.org/officeDocument/2006/relationships/image" Target="media/image6.png"/><Relationship Id="rId106" Type="http://schemas.openxmlformats.org/officeDocument/2006/relationships/oleObject" Target="embeddings/oleObject77.bin"/><Relationship Id="rId114" Type="http://schemas.openxmlformats.org/officeDocument/2006/relationships/oleObject" Target="embeddings/oleObject85.bin"/><Relationship Id="rId119" Type="http://schemas.openxmlformats.org/officeDocument/2006/relationships/oleObject" Target="embeddings/oleObject90.bin"/><Relationship Id="rId127" Type="http://schemas.openxmlformats.org/officeDocument/2006/relationships/oleObject" Target="embeddings/oleObject98.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image" Target="media/image4.wmf"/><Relationship Id="rId52" Type="http://schemas.openxmlformats.org/officeDocument/2006/relationships/oleObject" Target="embeddings/oleObject36.bin"/><Relationship Id="rId60" Type="http://schemas.openxmlformats.org/officeDocument/2006/relationships/image" Target="media/image7.png"/><Relationship Id="rId65" Type="http://schemas.openxmlformats.org/officeDocument/2006/relationships/oleObject" Target="embeddings/oleObject45.bin"/><Relationship Id="rId73" Type="http://schemas.openxmlformats.org/officeDocument/2006/relationships/oleObject" Target="embeddings/oleObject50.bin"/><Relationship Id="rId78" Type="http://schemas.openxmlformats.org/officeDocument/2006/relationships/oleObject" Target="embeddings/oleObject55.bin"/><Relationship Id="rId81" Type="http://schemas.openxmlformats.org/officeDocument/2006/relationships/oleObject" Target="embeddings/oleObject58.bin"/><Relationship Id="rId86" Type="http://schemas.openxmlformats.org/officeDocument/2006/relationships/oleObject" Target="embeddings/oleObject62.bin"/><Relationship Id="rId94" Type="http://schemas.openxmlformats.org/officeDocument/2006/relationships/oleObject" Target="embeddings/oleObject69.bin"/><Relationship Id="rId99" Type="http://schemas.openxmlformats.org/officeDocument/2006/relationships/image" Target="media/image16.wmf"/><Relationship Id="rId101" Type="http://schemas.openxmlformats.org/officeDocument/2006/relationships/oleObject" Target="embeddings/oleObject72.bin"/><Relationship Id="rId122" Type="http://schemas.openxmlformats.org/officeDocument/2006/relationships/oleObject" Target="embeddings/oleObject93.bin"/><Relationship Id="rId130" Type="http://schemas.openxmlformats.org/officeDocument/2006/relationships/oleObject" Target="embeddings/oleObject101.bin"/><Relationship Id="rId135" Type="http://schemas.openxmlformats.org/officeDocument/2006/relationships/oleObject" Target="embeddings/oleObject106.bin"/><Relationship Id="rId143" Type="http://schemas.openxmlformats.org/officeDocument/2006/relationships/oleObject" Target="embeddings/oleObject114.bin"/><Relationship Id="rId148" Type="http://schemas.openxmlformats.org/officeDocument/2006/relationships/header" Target="header3.xml"/><Relationship Id="rId15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109" Type="http://schemas.openxmlformats.org/officeDocument/2006/relationships/oleObject" Target="embeddings/oleObject80.bin"/><Relationship Id="rId34" Type="http://schemas.openxmlformats.org/officeDocument/2006/relationships/oleObject" Target="embeddings/oleObject19.bin"/><Relationship Id="rId50" Type="http://schemas.openxmlformats.org/officeDocument/2006/relationships/oleObject" Target="embeddings/oleObject34.bin"/><Relationship Id="rId55" Type="http://schemas.openxmlformats.org/officeDocument/2006/relationships/oleObject" Target="embeddings/oleObject38.bin"/><Relationship Id="rId76" Type="http://schemas.openxmlformats.org/officeDocument/2006/relationships/oleObject" Target="embeddings/oleObject53.bin"/><Relationship Id="rId97" Type="http://schemas.openxmlformats.org/officeDocument/2006/relationships/image" Target="media/image14.wmf"/><Relationship Id="rId104" Type="http://schemas.openxmlformats.org/officeDocument/2006/relationships/oleObject" Target="embeddings/oleObject75.bin"/><Relationship Id="rId120" Type="http://schemas.openxmlformats.org/officeDocument/2006/relationships/oleObject" Target="embeddings/oleObject91.bin"/><Relationship Id="rId125" Type="http://schemas.openxmlformats.org/officeDocument/2006/relationships/oleObject" Target="embeddings/oleObject96.bin"/><Relationship Id="rId141" Type="http://schemas.openxmlformats.org/officeDocument/2006/relationships/oleObject" Target="embeddings/oleObject112.bin"/><Relationship Id="rId146" Type="http://schemas.openxmlformats.org/officeDocument/2006/relationships/oleObject" Target="embeddings/oleObject117.bin"/><Relationship Id="rId7" Type="http://schemas.openxmlformats.org/officeDocument/2006/relationships/footnotes" Target="footnotes.xml"/><Relationship Id="rId71" Type="http://schemas.openxmlformats.org/officeDocument/2006/relationships/oleObject" Target="embeddings/oleObject48.bin"/><Relationship Id="rId92" Type="http://schemas.openxmlformats.org/officeDocument/2006/relationships/oleObject" Target="embeddings/oleObject67.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29.bin"/><Relationship Id="rId66" Type="http://schemas.openxmlformats.org/officeDocument/2006/relationships/image" Target="media/image9.png"/><Relationship Id="rId87" Type="http://schemas.openxmlformats.org/officeDocument/2006/relationships/image" Target="media/image13.png"/><Relationship Id="rId110" Type="http://schemas.openxmlformats.org/officeDocument/2006/relationships/oleObject" Target="embeddings/oleObject81.bin"/><Relationship Id="rId115" Type="http://schemas.openxmlformats.org/officeDocument/2006/relationships/oleObject" Target="embeddings/oleObject86.bin"/><Relationship Id="rId131" Type="http://schemas.openxmlformats.org/officeDocument/2006/relationships/oleObject" Target="embeddings/oleObject102.bin"/><Relationship Id="rId136" Type="http://schemas.openxmlformats.org/officeDocument/2006/relationships/oleObject" Target="embeddings/oleObject107.bin"/><Relationship Id="rId61" Type="http://schemas.openxmlformats.org/officeDocument/2006/relationships/oleObject" Target="embeddings/oleObject42.bin"/><Relationship Id="rId82" Type="http://schemas.openxmlformats.org/officeDocument/2006/relationships/oleObject" Target="embeddings/oleObject59.bin"/><Relationship Id="rId152"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9.bin"/><Relationship Id="rId77" Type="http://schemas.openxmlformats.org/officeDocument/2006/relationships/oleObject" Target="embeddings/oleObject54.bin"/><Relationship Id="rId100" Type="http://schemas.openxmlformats.org/officeDocument/2006/relationships/image" Target="media/image17.wmf"/><Relationship Id="rId105" Type="http://schemas.openxmlformats.org/officeDocument/2006/relationships/oleObject" Target="embeddings/oleObject76.bin"/><Relationship Id="rId126" Type="http://schemas.openxmlformats.org/officeDocument/2006/relationships/oleObject" Target="embeddings/oleObject97.bin"/><Relationship Id="rId14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oleObject" Target="embeddings/oleObject49.bin"/><Relationship Id="rId93" Type="http://schemas.openxmlformats.org/officeDocument/2006/relationships/oleObject" Target="embeddings/oleObject68.bin"/><Relationship Id="rId98" Type="http://schemas.openxmlformats.org/officeDocument/2006/relationships/image" Target="media/image15.wmf"/><Relationship Id="rId121" Type="http://schemas.openxmlformats.org/officeDocument/2006/relationships/oleObject" Target="embeddings/oleObject92.bin"/><Relationship Id="rId142" Type="http://schemas.openxmlformats.org/officeDocument/2006/relationships/oleObject" Target="embeddings/oleObject113.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18D3B-7095-4BB5-A6CD-5476F826F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32528</Words>
  <Characters>185415</Characters>
  <Application>Microsoft Office Word</Application>
  <DocSecurity>0</DocSecurity>
  <Lines>1545</Lines>
  <Paragraphs>435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97</cp:revision>
  <cp:lastPrinted>1899-12-31T23:00:00Z</cp:lastPrinted>
  <dcterms:created xsi:type="dcterms:W3CDTF">2019-08-08T09:41:00Z</dcterms:created>
  <dcterms:modified xsi:type="dcterms:W3CDTF">2020-04-10T13:08:00Z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