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8D8D8" w:themeColor="background1" w:themeShade="D8"/>
  <w:body>
    <w:p w14:paraId="6C06F2C4" w14:textId="3A9E54D1" w:rsidR="00C443C2" w:rsidRPr="004274AB" w:rsidRDefault="00C443C2" w:rsidP="00C443C2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4274AB">
        <w:rPr>
          <w:rFonts w:ascii="Times New Roman" w:hAnsi="Times New Roman"/>
          <w:b/>
          <w:bCs/>
          <w:sz w:val="24"/>
        </w:rPr>
        <w:t xml:space="preserve">3GPP TSG-RAN WG4 Meeting #94bis                                                                </w:t>
      </w:r>
      <w:r w:rsidR="006B5610">
        <w:rPr>
          <w:rFonts w:ascii="Times New Roman" w:hAnsi="Times New Roman"/>
          <w:b/>
          <w:bCs/>
          <w:sz w:val="24"/>
        </w:rPr>
        <w:t xml:space="preserve">     </w:t>
      </w:r>
      <w:r w:rsidR="006B5610" w:rsidRPr="006B5610">
        <w:rPr>
          <w:rFonts w:ascii="Times New Roman" w:hAnsi="Times New Roman"/>
          <w:b/>
          <w:bCs/>
          <w:sz w:val="24"/>
        </w:rPr>
        <w:t>R4-2003204</w:t>
      </w:r>
    </w:p>
    <w:p w14:paraId="619C4A4E" w14:textId="4F5F164E" w:rsidR="00C443C2" w:rsidRPr="004274AB" w:rsidRDefault="00C443C2" w:rsidP="00C443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noProof/>
          <w:sz w:val="24"/>
          <w:lang w:val="en-GB"/>
        </w:rPr>
      </w:pPr>
      <w:r w:rsidRPr="004274AB">
        <w:rPr>
          <w:b/>
          <w:bCs/>
          <w:sz w:val="24"/>
        </w:rPr>
        <w:t>E-meeting</w:t>
      </w:r>
      <w:r w:rsidRPr="004274AB">
        <w:rPr>
          <w:b/>
          <w:noProof/>
          <w:sz w:val="24"/>
          <w:lang w:val="en-GB"/>
        </w:rPr>
        <w:t>, 20</w:t>
      </w:r>
      <w:r w:rsidRPr="004274AB">
        <w:rPr>
          <w:b/>
          <w:noProof/>
          <w:sz w:val="24"/>
          <w:vertAlign w:val="superscript"/>
          <w:lang w:val="en-GB"/>
        </w:rPr>
        <w:t>th</w:t>
      </w:r>
      <w:r w:rsidRPr="004274AB">
        <w:rPr>
          <w:b/>
          <w:noProof/>
          <w:sz w:val="24"/>
          <w:lang w:val="en-GB"/>
        </w:rPr>
        <w:t xml:space="preserve"> April – 30</w:t>
      </w:r>
      <w:bookmarkStart w:id="0" w:name="_GoBack"/>
      <w:bookmarkEnd w:id="0"/>
      <w:r w:rsidR="00201155">
        <w:rPr>
          <w:b/>
          <w:noProof/>
          <w:sz w:val="24"/>
          <w:vertAlign w:val="superscript"/>
          <w:lang w:val="en-GB"/>
        </w:rPr>
        <w:t>th</w:t>
      </w:r>
      <w:r w:rsidRPr="004274AB">
        <w:rPr>
          <w:b/>
          <w:noProof/>
          <w:sz w:val="24"/>
          <w:lang w:val="en-GB"/>
        </w:rPr>
        <w:t xml:space="preserve"> April, 2020</w:t>
      </w:r>
    </w:p>
    <w:p w14:paraId="429C9A77" w14:textId="77777777" w:rsidR="00AE7D89" w:rsidRPr="004274AB" w:rsidRDefault="00AE7D89" w:rsidP="00AE7D89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</w:p>
    <w:p w14:paraId="0CDE9529" w14:textId="4EEBEE51" w:rsidR="007432D0" w:rsidRPr="004274AB" w:rsidRDefault="00AE7D89" w:rsidP="00AE7D89">
      <w:pPr>
        <w:ind w:left="1985" w:hanging="1985"/>
        <w:rPr>
          <w:rFonts w:ascii="Times New Roman" w:hAnsi="Times New Roman"/>
          <w:b/>
          <w:bCs/>
          <w:sz w:val="24"/>
        </w:rPr>
      </w:pPr>
      <w:r w:rsidRPr="004274AB">
        <w:rPr>
          <w:rFonts w:ascii="Times New Roman" w:hAnsi="Times New Roman"/>
          <w:b/>
          <w:bCs/>
          <w:sz w:val="24"/>
        </w:rPr>
        <w:t>Agenda Item:</w:t>
      </w:r>
      <w:r w:rsidRPr="004274AB">
        <w:rPr>
          <w:rFonts w:ascii="Times New Roman" w:hAnsi="Times New Roman"/>
          <w:b/>
          <w:bCs/>
          <w:sz w:val="24"/>
        </w:rPr>
        <w:tab/>
      </w:r>
      <w:bookmarkStart w:id="1" w:name="Source"/>
      <w:bookmarkEnd w:id="1"/>
      <w:r w:rsidR="00AF3E65">
        <w:rPr>
          <w:rFonts w:ascii="Times New Roman" w:hAnsi="Times New Roman"/>
          <w:b/>
          <w:bCs/>
          <w:sz w:val="24"/>
        </w:rPr>
        <w:t>6.12.1.2</w:t>
      </w:r>
    </w:p>
    <w:p w14:paraId="520CF5C6" w14:textId="5383D60B" w:rsidR="00AE7D89" w:rsidRPr="004274AB" w:rsidRDefault="00AE7D89" w:rsidP="00AE7D89">
      <w:pPr>
        <w:ind w:left="1985" w:hanging="1985"/>
        <w:rPr>
          <w:rFonts w:ascii="Times New Roman" w:hAnsi="Times New Roman"/>
          <w:b/>
          <w:bCs/>
          <w:sz w:val="24"/>
        </w:rPr>
      </w:pPr>
      <w:r w:rsidRPr="004274AB">
        <w:rPr>
          <w:rFonts w:ascii="Times New Roman" w:hAnsi="Times New Roman"/>
          <w:b/>
          <w:bCs/>
          <w:sz w:val="24"/>
        </w:rPr>
        <w:t>Source:</w:t>
      </w:r>
      <w:r w:rsidRPr="004274AB">
        <w:rPr>
          <w:rFonts w:ascii="Times New Roman" w:hAnsi="Times New Roman"/>
          <w:b/>
          <w:bCs/>
          <w:sz w:val="24"/>
        </w:rPr>
        <w:tab/>
        <w:t>Intel Corporation</w:t>
      </w:r>
      <w:r w:rsidR="00944D1F" w:rsidRPr="004274AB">
        <w:rPr>
          <w:rFonts w:ascii="Times New Roman" w:hAnsi="Times New Roman"/>
          <w:b/>
          <w:bCs/>
          <w:sz w:val="24"/>
        </w:rPr>
        <w:t xml:space="preserve"> definition</w:t>
      </w:r>
    </w:p>
    <w:p w14:paraId="563D8964" w14:textId="397367C0" w:rsidR="00AE7D89" w:rsidRPr="004274AB" w:rsidRDefault="00AE7D89" w:rsidP="00AE7D89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4274AB">
        <w:rPr>
          <w:rFonts w:ascii="Times New Roman" w:hAnsi="Times New Roman"/>
          <w:b/>
          <w:bCs/>
          <w:sz w:val="24"/>
        </w:rPr>
        <w:t>Title:</w:t>
      </w:r>
      <w:r w:rsidRPr="004274AB">
        <w:rPr>
          <w:rFonts w:ascii="Times New Roman" w:hAnsi="Times New Roman"/>
          <w:b/>
          <w:bCs/>
          <w:sz w:val="24"/>
        </w:rPr>
        <w:tab/>
        <w:t xml:space="preserve">Discussion about </w:t>
      </w:r>
      <w:r w:rsidR="00716AD8" w:rsidRPr="004274AB">
        <w:rPr>
          <w:rFonts w:ascii="Times New Roman" w:hAnsi="Times New Roman"/>
          <w:b/>
          <w:bCs/>
          <w:sz w:val="24"/>
        </w:rPr>
        <w:t>CSI-RS L3 measurement</w:t>
      </w:r>
      <w:r w:rsidR="00E10BB0" w:rsidRPr="004274AB">
        <w:rPr>
          <w:rFonts w:ascii="Times New Roman" w:hAnsi="Times New Roman"/>
          <w:b/>
          <w:bCs/>
          <w:sz w:val="24"/>
        </w:rPr>
        <w:t xml:space="preserve"> </w:t>
      </w:r>
      <w:r w:rsidR="00D57A8E" w:rsidRPr="004274AB">
        <w:rPr>
          <w:rFonts w:ascii="Times New Roman" w:hAnsi="Times New Roman"/>
          <w:b/>
          <w:bCs/>
          <w:sz w:val="24"/>
        </w:rPr>
        <w:t xml:space="preserve">bandwidth and </w:t>
      </w:r>
      <w:r w:rsidR="00E10BB0" w:rsidRPr="004274AB">
        <w:rPr>
          <w:rFonts w:ascii="Times New Roman" w:hAnsi="Times New Roman"/>
          <w:b/>
          <w:bCs/>
          <w:sz w:val="24"/>
        </w:rPr>
        <w:t>definition</w:t>
      </w:r>
    </w:p>
    <w:p w14:paraId="11CCA0B7" w14:textId="77777777" w:rsidR="00AE7D89" w:rsidRPr="004274AB" w:rsidRDefault="00AE7D89" w:rsidP="00AE7D89">
      <w:pPr>
        <w:ind w:left="1985" w:hanging="1985"/>
        <w:rPr>
          <w:rFonts w:ascii="Times New Roman" w:hAnsi="Times New Roman"/>
          <w:b/>
          <w:bCs/>
          <w:sz w:val="24"/>
        </w:rPr>
      </w:pPr>
      <w:r w:rsidRPr="004274AB">
        <w:rPr>
          <w:rFonts w:ascii="Times New Roman" w:hAnsi="Times New Roman"/>
          <w:b/>
          <w:bCs/>
          <w:sz w:val="24"/>
        </w:rPr>
        <w:t>Document for:</w:t>
      </w:r>
      <w:r w:rsidRPr="004274AB">
        <w:rPr>
          <w:rFonts w:ascii="Times New Roman" w:hAnsi="Times New Roman"/>
          <w:b/>
          <w:bCs/>
          <w:sz w:val="24"/>
        </w:rPr>
        <w:tab/>
        <w:t>Discussion</w:t>
      </w:r>
    </w:p>
    <w:p w14:paraId="723E48B8" w14:textId="77777777" w:rsidR="00AE7D89" w:rsidRPr="004274AB" w:rsidRDefault="00AE7D89" w:rsidP="00AE7D89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4274AB">
        <w:rPr>
          <w:rFonts w:ascii="Times New Roman" w:hAnsi="Times New Roman"/>
        </w:rPr>
        <w:t>Introduction</w:t>
      </w:r>
    </w:p>
    <w:p w14:paraId="2544009D" w14:textId="5DE00A82" w:rsidR="002566A4" w:rsidRPr="004274AB" w:rsidRDefault="00AE7D89" w:rsidP="00D57A8E">
      <w:pPr>
        <w:jc w:val="both"/>
        <w:rPr>
          <w:rFonts w:ascii="Times New Roman" w:hAnsi="Times New Roman"/>
        </w:rPr>
      </w:pPr>
      <w:r w:rsidRPr="004274AB">
        <w:rPr>
          <w:rFonts w:ascii="Times New Roman" w:hAnsi="Times New Roman"/>
        </w:rPr>
        <w:t xml:space="preserve">In </w:t>
      </w:r>
      <w:r w:rsidR="00127B5B" w:rsidRPr="004274AB">
        <w:rPr>
          <w:rFonts w:ascii="Times New Roman" w:hAnsi="Times New Roman"/>
        </w:rPr>
        <w:t>last meeting, there is WF</w:t>
      </w:r>
      <w:r w:rsidR="00EB7DFB" w:rsidRPr="004274AB">
        <w:rPr>
          <w:rFonts w:ascii="Times New Roman" w:hAnsi="Times New Roman"/>
        </w:rPr>
        <w:t xml:space="preserve"> </w:t>
      </w:r>
      <w:r w:rsidR="00EF5ADC" w:rsidRPr="004274AB">
        <w:rPr>
          <w:rFonts w:ascii="Times New Roman" w:hAnsi="Times New Roman"/>
        </w:rPr>
        <w:t>[1]</w:t>
      </w:r>
      <w:r w:rsidR="00127B5B" w:rsidRPr="004274AB">
        <w:rPr>
          <w:rFonts w:ascii="Times New Roman" w:hAnsi="Times New Roman"/>
        </w:rPr>
        <w:t xml:space="preserve"> about </w:t>
      </w:r>
      <w:r w:rsidR="00AA5246" w:rsidRPr="004274AB">
        <w:rPr>
          <w:rFonts w:ascii="Times New Roman" w:hAnsi="Times New Roman"/>
        </w:rPr>
        <w:t>CSI-RS L3 measurement</w:t>
      </w:r>
      <w:r w:rsidR="00D57A8E" w:rsidRPr="004274AB">
        <w:rPr>
          <w:rFonts w:ascii="Times New Roman" w:hAnsi="Times New Roman"/>
        </w:rPr>
        <w:t xml:space="preserve"> bandwidth and intra-frequency definition</w:t>
      </w:r>
      <w:r w:rsidR="00255A71" w:rsidRPr="004274AB">
        <w:rPr>
          <w:rFonts w:ascii="Times New Roman" w:hAnsi="Times New Roman"/>
        </w:rPr>
        <w:t xml:space="preserve">, </w:t>
      </w:r>
    </w:p>
    <w:p w14:paraId="3CD8526A" w14:textId="29D41735" w:rsidR="00704371" w:rsidRPr="004274AB" w:rsidRDefault="00704371" w:rsidP="00AE7D89">
      <w:pPr>
        <w:jc w:val="both"/>
        <w:rPr>
          <w:rFonts w:ascii="Times New Roman" w:hAnsi="Times New Roman"/>
        </w:rPr>
      </w:pPr>
      <w:r w:rsidRPr="004274AB">
        <w:rPr>
          <w:rFonts w:ascii="Times New Roman" w:hAnsi="Times New Roman"/>
        </w:rPr>
        <w:t>In this contribution, we will provide our views</w:t>
      </w:r>
      <w:r w:rsidR="00EF5ADC" w:rsidRPr="004274AB">
        <w:rPr>
          <w:rFonts w:ascii="Times New Roman" w:hAnsi="Times New Roman"/>
        </w:rPr>
        <w:t xml:space="preserve"> regarding </w:t>
      </w:r>
      <w:r w:rsidR="00FD5FE6" w:rsidRPr="004274AB">
        <w:rPr>
          <w:rFonts w:ascii="Times New Roman" w:hAnsi="Times New Roman"/>
        </w:rPr>
        <w:t xml:space="preserve">the </w:t>
      </w:r>
      <w:r w:rsidR="00D57A8E" w:rsidRPr="004274AB">
        <w:rPr>
          <w:rFonts w:ascii="Times New Roman" w:hAnsi="Times New Roman"/>
        </w:rPr>
        <w:t>open issues</w:t>
      </w:r>
      <w:r w:rsidR="00EF5ADC" w:rsidRPr="004274AB">
        <w:rPr>
          <w:rFonts w:ascii="Times New Roman" w:hAnsi="Times New Roman"/>
        </w:rPr>
        <w:t>.</w:t>
      </w:r>
      <w:r w:rsidRPr="004274AB">
        <w:rPr>
          <w:rFonts w:ascii="Times New Roman" w:hAnsi="Times New Roman"/>
        </w:rPr>
        <w:t xml:space="preserve"> </w:t>
      </w:r>
    </w:p>
    <w:p w14:paraId="077F58D6" w14:textId="77777777" w:rsidR="00D57A8E" w:rsidRPr="004274AB" w:rsidRDefault="00D57A8E" w:rsidP="00D57A8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4274AB">
        <w:rPr>
          <w:rFonts w:ascii="Times New Roman" w:hAnsi="Times New Roman"/>
        </w:rPr>
        <w:t>CSI-RS configuration for measurement requirement</w:t>
      </w:r>
    </w:p>
    <w:p w14:paraId="71DFCCA0" w14:textId="495C58AE" w:rsidR="00D57A8E" w:rsidRPr="004274AB" w:rsidRDefault="00D57A8E" w:rsidP="00D57A8E">
      <w:pPr>
        <w:rPr>
          <w:rFonts w:ascii="Times New Roman" w:hAnsi="Times New Roman"/>
          <w:lang w:eastAsia="en-US"/>
        </w:rPr>
      </w:pPr>
      <w:r w:rsidRPr="004274AB">
        <w:rPr>
          <w:rFonts w:ascii="Times New Roman" w:hAnsi="Times New Roman"/>
        </w:rPr>
        <w:t>In last meeting, CSI-RS configuration is still open: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57A8E" w:rsidRPr="004274AB" w14:paraId="2C2D6B9F" w14:textId="77777777" w:rsidTr="00D57A8E">
        <w:tc>
          <w:tcPr>
            <w:tcW w:w="9350" w:type="dxa"/>
          </w:tcPr>
          <w:p w14:paraId="3705ED69" w14:textId="77777777" w:rsidR="00D57A8E" w:rsidRPr="004274AB" w:rsidRDefault="00D57A8E" w:rsidP="00D57A8E">
            <w:pPr>
              <w:numPr>
                <w:ilvl w:val="0"/>
                <w:numId w:val="29"/>
              </w:numPr>
              <w:rPr>
                <w:rFonts w:ascii="Times New Roman" w:hAnsi="Times New Roman"/>
                <w:lang w:eastAsia="en-US"/>
              </w:rPr>
            </w:pPr>
            <w:r w:rsidRPr="004274AB">
              <w:rPr>
                <w:rFonts w:ascii="Times New Roman" w:hAnsi="Times New Roman"/>
                <w:lang w:eastAsia="en-US"/>
              </w:rPr>
              <w:t>Define at least one set of measurement requirement with the following applicable CSI-RS configuration:</w:t>
            </w:r>
          </w:p>
          <w:p w14:paraId="7971B7D3" w14:textId="77777777" w:rsidR="00D57A8E" w:rsidRPr="004274AB" w:rsidRDefault="00D57A8E" w:rsidP="00D57A8E">
            <w:pPr>
              <w:numPr>
                <w:ilvl w:val="1"/>
                <w:numId w:val="29"/>
              </w:numPr>
              <w:rPr>
                <w:rFonts w:ascii="Times New Roman" w:hAnsi="Times New Roman"/>
                <w:lang w:eastAsia="en-US"/>
              </w:rPr>
            </w:pPr>
            <w:r w:rsidRPr="004274AB">
              <w:rPr>
                <w:rFonts w:ascii="Times New Roman" w:hAnsi="Times New Roman"/>
                <w:lang w:eastAsia="en-US"/>
              </w:rPr>
              <w:t>Option 1: {D=3 with PRBs ≥ 48};</w:t>
            </w:r>
          </w:p>
          <w:p w14:paraId="1AA612F7" w14:textId="77777777" w:rsidR="00D57A8E" w:rsidRPr="004274AB" w:rsidRDefault="00D57A8E" w:rsidP="00D57A8E">
            <w:pPr>
              <w:numPr>
                <w:ilvl w:val="1"/>
                <w:numId w:val="29"/>
              </w:numPr>
              <w:rPr>
                <w:rFonts w:ascii="Times New Roman" w:hAnsi="Times New Roman"/>
                <w:lang w:eastAsia="en-US"/>
              </w:rPr>
            </w:pPr>
            <w:r w:rsidRPr="004274AB">
              <w:rPr>
                <w:rFonts w:ascii="Times New Roman" w:hAnsi="Times New Roman"/>
                <w:lang w:eastAsia="en-US"/>
              </w:rPr>
              <w:t>Option 2:</w:t>
            </w:r>
            <w:r w:rsidRPr="004274AB"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 w:rsidRPr="004274AB">
              <w:rPr>
                <w:rFonts w:ascii="Times New Roman" w:hAnsi="Times New Roman"/>
                <w:lang w:eastAsia="en-US"/>
              </w:rPr>
              <w:t>{D=3 with PRBs ≥ 48} and {D=1 with PRBs ≥ 96};</w:t>
            </w:r>
          </w:p>
          <w:p w14:paraId="70324433" w14:textId="77777777" w:rsidR="00D57A8E" w:rsidRPr="004274AB" w:rsidRDefault="00D57A8E" w:rsidP="00D57A8E">
            <w:pPr>
              <w:numPr>
                <w:ilvl w:val="1"/>
                <w:numId w:val="29"/>
              </w:numPr>
              <w:rPr>
                <w:rFonts w:ascii="Times New Roman" w:hAnsi="Times New Roman"/>
                <w:lang w:eastAsia="en-US"/>
              </w:rPr>
            </w:pPr>
            <w:r w:rsidRPr="004274AB">
              <w:rPr>
                <w:rFonts w:ascii="Times New Roman" w:hAnsi="Times New Roman"/>
                <w:lang w:eastAsia="en-US"/>
              </w:rPr>
              <w:t>Option 3: CSI-RS REs ≥ 96</w:t>
            </w:r>
          </w:p>
          <w:p w14:paraId="536F5AC0" w14:textId="77777777" w:rsidR="00D57A8E" w:rsidRPr="004274AB" w:rsidRDefault="00D57A8E" w:rsidP="00D57A8E">
            <w:pPr>
              <w:numPr>
                <w:ilvl w:val="1"/>
                <w:numId w:val="29"/>
              </w:numPr>
              <w:rPr>
                <w:rFonts w:ascii="Times New Roman" w:hAnsi="Times New Roman"/>
                <w:lang w:eastAsia="en-US"/>
              </w:rPr>
            </w:pPr>
            <w:r w:rsidRPr="004274AB">
              <w:rPr>
                <w:rFonts w:ascii="Times New Roman" w:hAnsi="Times New Roman"/>
                <w:lang w:eastAsia="en-US"/>
              </w:rPr>
              <w:t>Other option is not precluded</w:t>
            </w:r>
          </w:p>
          <w:p w14:paraId="7EF58648" w14:textId="1117F064" w:rsidR="00D57A8E" w:rsidRPr="004274AB" w:rsidRDefault="00D57A8E" w:rsidP="00D57A8E">
            <w:pPr>
              <w:numPr>
                <w:ilvl w:val="1"/>
                <w:numId w:val="29"/>
              </w:numPr>
              <w:rPr>
                <w:rFonts w:ascii="Times New Roman" w:hAnsi="Times New Roman"/>
                <w:lang w:eastAsia="en-US"/>
              </w:rPr>
            </w:pPr>
            <w:r w:rsidRPr="004274AB">
              <w:rPr>
                <w:rFonts w:ascii="Times New Roman" w:hAnsi="Times New Roman"/>
                <w:lang w:eastAsia="en-US"/>
              </w:rPr>
              <w:t>FFS whether to define additional measurement requirement for CSI-RS configurations in RAN4#94bis</w:t>
            </w:r>
          </w:p>
        </w:tc>
      </w:tr>
    </w:tbl>
    <w:p w14:paraId="741C381A" w14:textId="7685451C" w:rsidR="00D57A8E" w:rsidRPr="004274AB" w:rsidRDefault="00D57A8E" w:rsidP="00D57A8E">
      <w:pPr>
        <w:rPr>
          <w:rFonts w:ascii="Times New Roman" w:hAnsi="Times New Roman"/>
          <w:lang w:val="en-GB" w:eastAsia="en-US"/>
        </w:rPr>
      </w:pPr>
    </w:p>
    <w:p w14:paraId="7E0357F2" w14:textId="3C5B278E" w:rsidR="00D57A8E" w:rsidRPr="004274AB" w:rsidRDefault="00D57A8E" w:rsidP="00D57A8E">
      <w:pPr>
        <w:rPr>
          <w:rFonts w:ascii="Times New Roman" w:hAnsi="Times New Roman"/>
          <w:lang w:val="en-GB" w:eastAsia="en-US"/>
        </w:rPr>
      </w:pPr>
      <w:r w:rsidRPr="004274AB">
        <w:rPr>
          <w:rFonts w:ascii="Times New Roman" w:hAnsi="Times New Roman"/>
          <w:lang w:val="en-GB" w:eastAsia="en-US"/>
        </w:rPr>
        <w:t>We have provide our simulation results in[]. From the simulation results, it shows that the performance gap is less than 0.5dB when 48 PRB and 96 PRB are configured with D=3. When D=1 with 48PRB, the performance is not good</w:t>
      </w:r>
      <w:r w:rsidR="002C3691" w:rsidRPr="004274AB">
        <w:rPr>
          <w:rFonts w:ascii="Times New Roman" w:hAnsi="Times New Roman"/>
          <w:lang w:val="en-GB" w:eastAsia="en-US"/>
        </w:rPr>
        <w:t xml:space="preserve">, even with longer evaluation time. </w:t>
      </w:r>
      <w:r w:rsidRPr="004274AB">
        <w:rPr>
          <w:rFonts w:ascii="Times New Roman" w:hAnsi="Times New Roman"/>
          <w:lang w:val="en-GB" w:eastAsia="en-US"/>
        </w:rPr>
        <w:t xml:space="preserve">Therefore, it’s not necessary to define </w:t>
      </w:r>
      <w:r w:rsidR="002C3691" w:rsidRPr="004274AB">
        <w:rPr>
          <w:rFonts w:ascii="Times New Roman" w:hAnsi="Times New Roman"/>
          <w:lang w:val="en-GB" w:eastAsia="en-US"/>
        </w:rPr>
        <w:t>more than one configuration.</w:t>
      </w:r>
    </w:p>
    <w:p w14:paraId="4149D436" w14:textId="77777777" w:rsidR="002C3691" w:rsidRPr="004274AB" w:rsidRDefault="002C3691" w:rsidP="002C3691">
      <w:pPr>
        <w:rPr>
          <w:rFonts w:ascii="Times New Roman" w:hAnsi="Times New Roman"/>
          <w:b/>
          <w:i/>
          <w:lang w:val="en-GB" w:eastAsia="en-US"/>
        </w:rPr>
      </w:pPr>
      <w:r w:rsidRPr="004274AB">
        <w:rPr>
          <w:rFonts w:ascii="Times New Roman" w:hAnsi="Times New Roman"/>
          <w:b/>
          <w:i/>
          <w:lang w:val="en-GB" w:eastAsia="en-US"/>
        </w:rPr>
        <w:t>Proposal 1: Define requirement for one configuration with 48PRBs and D = 3.</w:t>
      </w:r>
    </w:p>
    <w:p w14:paraId="71B94D69" w14:textId="682E0000" w:rsidR="00D57A8E" w:rsidRPr="004274AB" w:rsidRDefault="00D57A8E" w:rsidP="00D57A8E">
      <w:pPr>
        <w:rPr>
          <w:rFonts w:ascii="Times New Roman" w:hAnsi="Times New Roman"/>
          <w:lang w:val="en-GB" w:eastAsia="en-US"/>
        </w:rPr>
      </w:pPr>
    </w:p>
    <w:p w14:paraId="5A2FCAD5" w14:textId="77777777" w:rsidR="00D57A8E" w:rsidRPr="004274AB" w:rsidRDefault="00D57A8E" w:rsidP="00D57A8E">
      <w:pPr>
        <w:rPr>
          <w:rFonts w:ascii="Times New Roman" w:hAnsi="Times New Roman"/>
          <w:lang w:val="en-GB" w:eastAsia="en-US"/>
        </w:rPr>
      </w:pPr>
    </w:p>
    <w:p w14:paraId="3952640E" w14:textId="7A6C5430" w:rsidR="00B95828" w:rsidRPr="004274AB" w:rsidRDefault="00B95828" w:rsidP="00B95828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4274AB">
        <w:rPr>
          <w:rFonts w:ascii="Times New Roman" w:hAnsi="Times New Roman"/>
        </w:rPr>
        <w:lastRenderedPageBreak/>
        <w:t>CSI-RS based intra-frequency and inter-frequency measurement definition</w:t>
      </w:r>
    </w:p>
    <w:p w14:paraId="5EF1CC35" w14:textId="383EF535" w:rsidR="007F6036" w:rsidRPr="004274AB" w:rsidRDefault="00B95828" w:rsidP="009C2CC9">
      <w:pPr>
        <w:rPr>
          <w:rFonts w:ascii="Times New Roman" w:hAnsi="Times New Roman"/>
          <w:lang w:eastAsia="x-none"/>
        </w:rPr>
      </w:pPr>
      <w:r w:rsidRPr="004274AB">
        <w:rPr>
          <w:rFonts w:ascii="Times New Roman" w:hAnsi="Times New Roman"/>
          <w:lang w:eastAsia="x-none"/>
        </w:rPr>
        <w:t>In last meeting,</w:t>
      </w:r>
      <w:r w:rsidR="009F118F" w:rsidRPr="004274AB">
        <w:rPr>
          <w:rFonts w:ascii="Times New Roman" w:hAnsi="Times New Roman"/>
          <w:lang w:eastAsia="x-none"/>
        </w:rPr>
        <w:t xml:space="preserve"> there </w:t>
      </w:r>
      <w:r w:rsidR="002C3691" w:rsidRPr="004274AB">
        <w:rPr>
          <w:rFonts w:ascii="Times New Roman" w:hAnsi="Times New Roman"/>
          <w:lang w:eastAsia="x-none"/>
        </w:rPr>
        <w:t>is little progress about intra-frequency and inter-frequency definition.</w:t>
      </w:r>
      <w:r w:rsidR="007F6036" w:rsidRPr="004274AB">
        <w:rPr>
          <w:rFonts w:ascii="Times New Roman" w:hAnsi="Times New Roman"/>
          <w:lang w:eastAsia="x-none"/>
        </w:rPr>
        <w:t xml:space="preserve"> the agreed WF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6036" w:rsidRPr="004274AB" w14:paraId="3CBDCAFD" w14:textId="77777777" w:rsidTr="007F6036">
        <w:tc>
          <w:tcPr>
            <w:tcW w:w="9350" w:type="dxa"/>
          </w:tcPr>
          <w:p w14:paraId="7BCD86EC" w14:textId="77777777" w:rsidR="007F6036" w:rsidRPr="004274AB" w:rsidRDefault="007F6036" w:rsidP="007F6036">
            <w:pPr>
              <w:numPr>
                <w:ilvl w:val="0"/>
                <w:numId w:val="30"/>
              </w:numPr>
              <w:rPr>
                <w:rFonts w:ascii="Times New Roman" w:hAnsi="Times New Roman"/>
                <w:lang w:eastAsia="x-none"/>
              </w:rPr>
            </w:pPr>
            <w:r w:rsidRPr="004274AB">
              <w:rPr>
                <w:rFonts w:ascii="Times New Roman" w:hAnsi="Times New Roman"/>
                <w:lang w:eastAsia="x-none"/>
              </w:rPr>
              <w:t>Case 1: CSI-RS resource of serving cell is available</w:t>
            </w:r>
          </w:p>
          <w:p w14:paraId="16BE0CC4" w14:textId="77777777" w:rsidR="007F6036" w:rsidRPr="004274AB" w:rsidRDefault="007F6036" w:rsidP="007F6036">
            <w:pPr>
              <w:numPr>
                <w:ilvl w:val="1"/>
                <w:numId w:val="30"/>
              </w:numPr>
              <w:rPr>
                <w:rFonts w:ascii="Times New Roman" w:hAnsi="Times New Roman"/>
                <w:lang w:eastAsia="x-none"/>
              </w:rPr>
            </w:pPr>
            <w:r w:rsidRPr="004274AB">
              <w:rPr>
                <w:rFonts w:ascii="Times New Roman" w:hAnsi="Times New Roman"/>
                <w:lang w:eastAsia="x-none"/>
              </w:rPr>
              <w:t>CSI-RS based intra-frequency measurement: a measurement is defined as a CSI-RS based intra-frequency measurement provided that:</w:t>
            </w:r>
          </w:p>
          <w:p w14:paraId="13FC6697" w14:textId="77777777" w:rsidR="007F6036" w:rsidRPr="004274AB" w:rsidRDefault="007F6036" w:rsidP="007F6036">
            <w:pPr>
              <w:numPr>
                <w:ilvl w:val="2"/>
                <w:numId w:val="30"/>
              </w:numPr>
              <w:rPr>
                <w:rFonts w:ascii="Times New Roman" w:hAnsi="Times New Roman"/>
                <w:lang w:eastAsia="x-none"/>
              </w:rPr>
            </w:pPr>
            <w:r w:rsidRPr="004274AB">
              <w:rPr>
                <w:rFonts w:ascii="Times New Roman" w:hAnsi="Times New Roman"/>
                <w:lang w:eastAsia="x-none"/>
              </w:rPr>
              <w:t>the SCS of CSI-RS on the serving cell and neighbor cell is the same</w:t>
            </w:r>
          </w:p>
          <w:p w14:paraId="54F868D9" w14:textId="77777777" w:rsidR="007F6036" w:rsidRPr="004274AB" w:rsidRDefault="007F6036" w:rsidP="007F6036">
            <w:pPr>
              <w:numPr>
                <w:ilvl w:val="2"/>
                <w:numId w:val="30"/>
              </w:numPr>
              <w:rPr>
                <w:rFonts w:ascii="Times New Roman" w:hAnsi="Times New Roman"/>
                <w:lang w:eastAsia="x-none"/>
              </w:rPr>
            </w:pPr>
            <w:r w:rsidRPr="004274AB">
              <w:rPr>
                <w:rFonts w:ascii="Times New Roman" w:hAnsi="Times New Roman"/>
                <w:lang w:eastAsia="x-none"/>
              </w:rPr>
              <w:t>the CP type of CSI-RS on serving cell and target cell is the same</w:t>
            </w:r>
          </w:p>
          <w:p w14:paraId="58DB3D4C" w14:textId="77777777" w:rsidR="007F6036" w:rsidRPr="004274AB" w:rsidRDefault="007F6036" w:rsidP="007F6036">
            <w:pPr>
              <w:numPr>
                <w:ilvl w:val="3"/>
                <w:numId w:val="30"/>
              </w:numPr>
              <w:rPr>
                <w:rFonts w:ascii="Times New Roman" w:hAnsi="Times New Roman"/>
                <w:lang w:eastAsia="x-none"/>
              </w:rPr>
            </w:pPr>
            <w:r w:rsidRPr="004274AB">
              <w:rPr>
                <w:rFonts w:ascii="Times New Roman" w:hAnsi="Times New Roman"/>
                <w:lang w:eastAsia="x-none"/>
              </w:rPr>
              <w:t>It is applied for SCS = 60KHz</w:t>
            </w:r>
          </w:p>
          <w:p w14:paraId="6DCB7F19" w14:textId="77777777" w:rsidR="007F6036" w:rsidRPr="004274AB" w:rsidRDefault="007F6036" w:rsidP="007F6036">
            <w:pPr>
              <w:numPr>
                <w:ilvl w:val="2"/>
                <w:numId w:val="30"/>
              </w:numPr>
              <w:rPr>
                <w:rFonts w:ascii="Times New Roman" w:hAnsi="Times New Roman"/>
                <w:lang w:eastAsia="x-none"/>
              </w:rPr>
            </w:pPr>
            <w:r w:rsidRPr="004274AB">
              <w:rPr>
                <w:rFonts w:ascii="Times New Roman" w:hAnsi="Times New Roman"/>
                <w:lang w:eastAsia="x-none"/>
              </w:rPr>
              <w:t>the center frequency, bandwidth and active BWP</w:t>
            </w:r>
          </w:p>
          <w:p w14:paraId="32D7D0E7" w14:textId="77777777" w:rsidR="007F6036" w:rsidRPr="004274AB" w:rsidRDefault="007F6036" w:rsidP="007F6036">
            <w:pPr>
              <w:numPr>
                <w:ilvl w:val="3"/>
                <w:numId w:val="30"/>
              </w:numPr>
              <w:rPr>
                <w:rFonts w:ascii="Times New Roman" w:hAnsi="Times New Roman"/>
                <w:lang w:eastAsia="x-none"/>
              </w:rPr>
            </w:pPr>
            <w:r w:rsidRPr="004274AB">
              <w:rPr>
                <w:rFonts w:ascii="Times New Roman" w:hAnsi="Times New Roman"/>
                <w:lang w:eastAsia="x-none"/>
              </w:rPr>
              <w:t>Option 1: the center frequency of CSI-RS on the serving cell and neighbor cell is the same</w:t>
            </w:r>
          </w:p>
          <w:p w14:paraId="1C75FA46" w14:textId="77777777" w:rsidR="007F6036" w:rsidRPr="004274AB" w:rsidRDefault="007F6036" w:rsidP="007F6036">
            <w:pPr>
              <w:numPr>
                <w:ilvl w:val="3"/>
                <w:numId w:val="30"/>
              </w:numPr>
              <w:rPr>
                <w:rFonts w:ascii="Times New Roman" w:hAnsi="Times New Roman"/>
                <w:lang w:eastAsia="x-none"/>
              </w:rPr>
            </w:pPr>
            <w:r w:rsidRPr="004274AB">
              <w:rPr>
                <w:rFonts w:ascii="Times New Roman" w:hAnsi="Times New Roman"/>
                <w:lang w:eastAsia="x-none"/>
              </w:rPr>
              <w:t>Option 2: the bandwidth of the CSI-RS on the neighbor cell is within the active BWP of the UE</w:t>
            </w:r>
          </w:p>
          <w:p w14:paraId="750F066D" w14:textId="77777777" w:rsidR="007F6036" w:rsidRPr="004274AB" w:rsidRDefault="007F6036" w:rsidP="007F6036">
            <w:pPr>
              <w:numPr>
                <w:ilvl w:val="3"/>
                <w:numId w:val="30"/>
              </w:numPr>
              <w:rPr>
                <w:rFonts w:ascii="Times New Roman" w:hAnsi="Times New Roman"/>
                <w:lang w:eastAsia="x-none"/>
              </w:rPr>
            </w:pPr>
            <w:r w:rsidRPr="004274AB">
              <w:rPr>
                <w:rFonts w:ascii="Times New Roman" w:hAnsi="Times New Roman"/>
                <w:lang w:eastAsia="x-none"/>
              </w:rPr>
              <w:t>Option 3: the bandwidth of CSI-RS on the target cell is the same as bandwidth of CSI-RS resources on the serving cell</w:t>
            </w:r>
          </w:p>
          <w:p w14:paraId="5C7669E0" w14:textId="77777777" w:rsidR="007F6036" w:rsidRPr="004274AB" w:rsidRDefault="007F6036" w:rsidP="007F6036">
            <w:pPr>
              <w:numPr>
                <w:ilvl w:val="3"/>
                <w:numId w:val="30"/>
              </w:numPr>
              <w:rPr>
                <w:rFonts w:ascii="Times New Roman" w:hAnsi="Times New Roman"/>
                <w:lang w:eastAsia="x-none"/>
              </w:rPr>
            </w:pPr>
            <w:r w:rsidRPr="004274AB">
              <w:rPr>
                <w:rFonts w:ascii="Times New Roman" w:hAnsi="Times New Roman"/>
                <w:lang w:eastAsia="x-none"/>
              </w:rPr>
              <w:t>Any combination of options above</w:t>
            </w:r>
          </w:p>
          <w:p w14:paraId="45C88DF7" w14:textId="77777777" w:rsidR="007F6036" w:rsidRPr="004274AB" w:rsidRDefault="007F6036" w:rsidP="007F6036">
            <w:pPr>
              <w:numPr>
                <w:ilvl w:val="1"/>
                <w:numId w:val="30"/>
              </w:numPr>
              <w:rPr>
                <w:rFonts w:ascii="Times New Roman" w:hAnsi="Times New Roman"/>
                <w:lang w:eastAsia="x-none"/>
              </w:rPr>
            </w:pPr>
            <w:r w:rsidRPr="004274AB">
              <w:rPr>
                <w:rFonts w:ascii="Times New Roman" w:hAnsi="Times New Roman"/>
                <w:lang w:eastAsia="x-none"/>
              </w:rPr>
              <w:t>Note 1: the RAN4 design shall not contradict RAN2 agreements on MO signalling</w:t>
            </w:r>
          </w:p>
          <w:p w14:paraId="39FB2388" w14:textId="77777777" w:rsidR="007F6036" w:rsidRPr="004274AB" w:rsidRDefault="007F6036" w:rsidP="007F6036">
            <w:pPr>
              <w:numPr>
                <w:ilvl w:val="1"/>
                <w:numId w:val="30"/>
              </w:numPr>
              <w:rPr>
                <w:rFonts w:ascii="Times New Roman" w:hAnsi="Times New Roman"/>
                <w:lang w:eastAsia="x-none"/>
              </w:rPr>
            </w:pPr>
            <w:r w:rsidRPr="004274AB">
              <w:rPr>
                <w:rFonts w:ascii="Times New Roman" w:hAnsi="Times New Roman"/>
                <w:lang w:eastAsia="x-none"/>
              </w:rPr>
              <w:t>Note 2: the definition of intra-frequency and inter-frequency measurement shall not impact RAN1’s agreement on the definition of the same MO</w:t>
            </w:r>
          </w:p>
          <w:p w14:paraId="728EFA56" w14:textId="77777777" w:rsidR="007F6036" w:rsidRPr="004274AB" w:rsidRDefault="007F6036" w:rsidP="007F6036">
            <w:pPr>
              <w:numPr>
                <w:ilvl w:val="0"/>
                <w:numId w:val="30"/>
              </w:numPr>
              <w:rPr>
                <w:rFonts w:ascii="Times New Roman" w:hAnsi="Times New Roman"/>
                <w:lang w:eastAsia="x-none"/>
              </w:rPr>
            </w:pPr>
            <w:r w:rsidRPr="004274AB">
              <w:rPr>
                <w:rFonts w:ascii="Times New Roman" w:hAnsi="Times New Roman"/>
                <w:lang w:eastAsia="x-none"/>
              </w:rPr>
              <w:t>Case 2: CSI-RS resource of serving cell is not available</w:t>
            </w:r>
          </w:p>
          <w:p w14:paraId="72269E97" w14:textId="77777777" w:rsidR="007F6036" w:rsidRPr="004274AB" w:rsidRDefault="007F6036" w:rsidP="007F6036">
            <w:pPr>
              <w:numPr>
                <w:ilvl w:val="1"/>
                <w:numId w:val="30"/>
              </w:numPr>
              <w:rPr>
                <w:rFonts w:ascii="Times New Roman" w:hAnsi="Times New Roman"/>
                <w:lang w:eastAsia="x-none"/>
              </w:rPr>
            </w:pPr>
            <w:r w:rsidRPr="004274AB">
              <w:rPr>
                <w:rFonts w:ascii="Times New Roman" w:hAnsi="Times New Roman"/>
                <w:lang w:eastAsia="x-none"/>
              </w:rPr>
              <w:t>Option 1: All MO are inter-frequency</w:t>
            </w:r>
          </w:p>
          <w:p w14:paraId="4E9EEFAE" w14:textId="77777777" w:rsidR="007F6036" w:rsidRPr="004274AB" w:rsidRDefault="007F6036" w:rsidP="007F6036">
            <w:pPr>
              <w:numPr>
                <w:ilvl w:val="1"/>
                <w:numId w:val="30"/>
              </w:numPr>
              <w:rPr>
                <w:rFonts w:ascii="Times New Roman" w:hAnsi="Times New Roman"/>
                <w:lang w:eastAsia="x-none"/>
              </w:rPr>
            </w:pPr>
            <w:r w:rsidRPr="004274AB">
              <w:rPr>
                <w:rFonts w:ascii="Times New Roman" w:hAnsi="Times New Roman"/>
                <w:lang w:eastAsia="x-none"/>
              </w:rPr>
              <w:t>Option 2: No requirement is applied</w:t>
            </w:r>
          </w:p>
          <w:p w14:paraId="7AA59122" w14:textId="427BEED1" w:rsidR="007F6036" w:rsidRPr="004274AB" w:rsidRDefault="007F6036" w:rsidP="007F6036">
            <w:pPr>
              <w:numPr>
                <w:ilvl w:val="0"/>
                <w:numId w:val="30"/>
              </w:numPr>
              <w:rPr>
                <w:rFonts w:ascii="Times New Roman" w:hAnsi="Times New Roman"/>
                <w:lang w:eastAsia="x-none"/>
              </w:rPr>
            </w:pPr>
            <w:r w:rsidRPr="004274AB">
              <w:rPr>
                <w:rFonts w:ascii="Times New Roman" w:hAnsi="Times New Roman"/>
                <w:lang w:val="en-GB" w:eastAsia="x-none"/>
              </w:rPr>
              <w:t>Decision on Intra-frequency and inter-frequency measurement definition shall be made no later than in RAN4 #94bis.</w:t>
            </w:r>
          </w:p>
        </w:tc>
      </w:tr>
    </w:tbl>
    <w:p w14:paraId="6251B371" w14:textId="77777777" w:rsidR="007F6036" w:rsidRPr="004274AB" w:rsidRDefault="007F6036" w:rsidP="009C2CC9">
      <w:pPr>
        <w:rPr>
          <w:rFonts w:ascii="Times New Roman" w:hAnsi="Times New Roman"/>
          <w:lang w:eastAsia="x-none"/>
        </w:rPr>
      </w:pPr>
    </w:p>
    <w:p w14:paraId="7E40A6B1" w14:textId="435DBACF" w:rsidR="009C2CC9" w:rsidRPr="004274AB" w:rsidRDefault="00E62E86" w:rsidP="00C772A8">
      <w:pPr>
        <w:rPr>
          <w:rFonts w:ascii="Times New Roman" w:hAnsi="Times New Roman"/>
        </w:rPr>
      </w:pPr>
      <w:r w:rsidRPr="004274AB">
        <w:rPr>
          <w:rFonts w:ascii="Times New Roman" w:hAnsi="Times New Roman"/>
          <w:lang w:eastAsia="x-none"/>
        </w:rPr>
        <w:t xml:space="preserve">The complexity of definition comes from the flexible configuration of CSI-RS. </w:t>
      </w:r>
      <w:r w:rsidR="009C2CC9" w:rsidRPr="004274AB">
        <w:rPr>
          <w:rFonts w:ascii="Times New Roman" w:hAnsi="Times New Roman"/>
          <w:lang w:eastAsia="x-none"/>
        </w:rPr>
        <w:t xml:space="preserve">We need to jointly consider the impact of the definition to UE implementation and UE capability. </w:t>
      </w:r>
    </w:p>
    <w:p w14:paraId="654295B5" w14:textId="7DD48185" w:rsidR="009C2CC9" w:rsidRPr="004274AB" w:rsidRDefault="009C2CC9" w:rsidP="00C772A8">
      <w:pPr>
        <w:rPr>
          <w:rFonts w:ascii="Times New Roman" w:hAnsi="Times New Roman"/>
        </w:rPr>
      </w:pPr>
      <w:r w:rsidRPr="004274AB">
        <w:rPr>
          <w:rFonts w:ascii="Times New Roman" w:hAnsi="Times New Roman"/>
        </w:rPr>
        <w:lastRenderedPageBreak/>
        <w:t xml:space="preserve">The definition for legacy frequency layer is clear where the same bandwidth is assumed for each carrier. However, for CSI-RS resource in NR, the situation changed. The bandwidth of several CSI-RSs can be different even if they have the same central frequency and SCS. </w:t>
      </w:r>
    </w:p>
    <w:p w14:paraId="1C26F378" w14:textId="3C7BED25" w:rsidR="009C2CC9" w:rsidRPr="004274AB" w:rsidRDefault="009C2CC9" w:rsidP="00C772A8">
      <w:pPr>
        <w:rPr>
          <w:rFonts w:ascii="Times New Roman" w:hAnsi="Times New Roman"/>
        </w:rPr>
      </w:pPr>
      <w:r w:rsidRPr="004274AB">
        <w:rPr>
          <w:rFonts w:ascii="Times New Roman" w:hAnsi="Times New Roman"/>
        </w:rPr>
        <w:t>Right now, in RAN1, there is also similar discussion about frequency layer definition in positioning. The WF in RAN1 #99 has been agreed that “All DL PRS Resource Sets belonging to the same Positioning Frequency Layer have the same value of DL PRS Bandwidth and Start PRB.”</w:t>
      </w:r>
      <w:r w:rsidR="00C772A8" w:rsidRPr="004274AB">
        <w:rPr>
          <w:rFonts w:ascii="Times New Roman" w:hAnsi="Times New Roman"/>
        </w:rPr>
        <w:t xml:space="preserve"> </w:t>
      </w:r>
    </w:p>
    <w:p w14:paraId="1D57079B" w14:textId="77777777" w:rsidR="009C2CC9" w:rsidRPr="004274AB" w:rsidRDefault="009C2CC9" w:rsidP="009C2CC9">
      <w:pPr>
        <w:rPr>
          <w:rFonts w:ascii="Times New Roman" w:hAnsi="Times New Roman"/>
        </w:rPr>
      </w:pPr>
      <w:r w:rsidRPr="004274AB">
        <w:rPr>
          <w:rFonts w:ascii="Times New Roman" w:hAnsi="Times New Roman"/>
        </w:rPr>
        <w:t>From RAN1 WF, it’s shown that the bandwidth is the same for one positioning frequency layer. We can use the similar definition for CSI-RS frequency layer as well.</w:t>
      </w:r>
    </w:p>
    <w:p w14:paraId="025D453F" w14:textId="794586D2" w:rsidR="008D16C2" w:rsidRPr="004274AB" w:rsidRDefault="008F39BB" w:rsidP="009C2CC9">
      <w:pPr>
        <w:rPr>
          <w:rFonts w:ascii="Times New Roman" w:hAnsi="Times New Roman"/>
        </w:rPr>
      </w:pPr>
      <w:r w:rsidRPr="004274AB">
        <w:rPr>
          <w:rFonts w:ascii="Times New Roman" w:hAnsi="Times New Roman"/>
        </w:rPr>
        <w:t>When the definition of frequency layer is clear, the definition of CSI-RS intra-frequency measurement can take the similar way</w:t>
      </w:r>
      <w:r w:rsidR="00FF6ECE" w:rsidRPr="004274AB">
        <w:rPr>
          <w:rFonts w:ascii="Times New Roman" w:hAnsi="Times New Roman"/>
        </w:rPr>
        <w:t>, which is also aligned with the current definition of SSB measurement. The whole RAN4 methodology will be more unified.</w:t>
      </w:r>
    </w:p>
    <w:p w14:paraId="4F362D32" w14:textId="0F098A17" w:rsidR="008D16C2" w:rsidRPr="004274AB" w:rsidRDefault="008F39BB" w:rsidP="009C2CC9">
      <w:pPr>
        <w:rPr>
          <w:rFonts w:ascii="Times New Roman" w:hAnsi="Times New Roman"/>
          <w:b/>
          <w:i/>
        </w:rPr>
      </w:pPr>
      <w:r w:rsidRPr="004274AB">
        <w:rPr>
          <w:rFonts w:ascii="Times New Roman" w:hAnsi="Times New Roman"/>
          <w:b/>
          <w:i/>
        </w:rPr>
        <w:t xml:space="preserve">Proposal </w:t>
      </w:r>
      <w:r w:rsidR="005A73E3" w:rsidRPr="004274AB">
        <w:rPr>
          <w:rFonts w:ascii="Times New Roman" w:hAnsi="Times New Roman"/>
          <w:b/>
          <w:i/>
        </w:rPr>
        <w:t>2</w:t>
      </w:r>
      <w:r w:rsidRPr="004274AB">
        <w:rPr>
          <w:rFonts w:ascii="Times New Roman" w:hAnsi="Times New Roman"/>
          <w:b/>
          <w:i/>
        </w:rPr>
        <w:t>：</w:t>
      </w:r>
      <w:r w:rsidRPr="004274AB">
        <w:rPr>
          <w:rFonts w:ascii="Times New Roman" w:hAnsi="Times New Roman"/>
          <w:b/>
          <w:i/>
        </w:rPr>
        <w:t xml:space="preserve"> </w:t>
      </w:r>
      <w:r w:rsidR="009C6619" w:rsidRPr="004274AB">
        <w:rPr>
          <w:rFonts w:ascii="Times New Roman" w:hAnsi="Times New Roman"/>
          <w:b/>
          <w:i/>
        </w:rPr>
        <w:t xml:space="preserve">The definition of intra-frequency </w:t>
      </w:r>
      <w:r w:rsidRPr="004274AB">
        <w:rPr>
          <w:rFonts w:ascii="Times New Roman" w:hAnsi="Times New Roman"/>
          <w:b/>
          <w:i/>
        </w:rPr>
        <w:t xml:space="preserve">where CSI-RS resource of serving cell is available </w:t>
      </w:r>
      <w:r w:rsidR="008D16C2" w:rsidRPr="004274AB">
        <w:rPr>
          <w:rFonts w:ascii="Times New Roman" w:hAnsi="Times New Roman"/>
          <w:b/>
          <w:i/>
        </w:rPr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39BB" w:rsidRPr="004274AB" w14:paraId="7331C370" w14:textId="77777777" w:rsidTr="008F39BB">
        <w:tc>
          <w:tcPr>
            <w:tcW w:w="9350" w:type="dxa"/>
          </w:tcPr>
          <w:p w14:paraId="6C70B08E" w14:textId="77777777" w:rsidR="008F39BB" w:rsidRPr="004274AB" w:rsidRDefault="008F39BB" w:rsidP="008F39BB">
            <w:pPr>
              <w:numPr>
                <w:ilvl w:val="0"/>
                <w:numId w:val="24"/>
              </w:num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4274AB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the centre frequency of CSI-RS resources on the target cell configured for measurement is the same as centre frequency of CSI-RS resources on the serving cell configured for measurement</w:t>
            </w:r>
            <w:r w:rsidRPr="004274AB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and, </w:t>
            </w:r>
          </w:p>
          <w:p w14:paraId="3A321CD1" w14:textId="77777777" w:rsidR="008F39BB" w:rsidRPr="004274AB" w:rsidRDefault="008F39BB" w:rsidP="008F39BB">
            <w:pPr>
              <w:numPr>
                <w:ilvl w:val="0"/>
                <w:numId w:val="24"/>
              </w:num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4274AB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the bandwidth of CSI-RS resources on the target cell configured for measurement is the same as bandwidth of CSI-RS resources on the serving cell configured for measurement</w:t>
            </w:r>
            <w:r w:rsidRPr="004274AB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and, </w:t>
            </w:r>
          </w:p>
          <w:p w14:paraId="2F8840B0" w14:textId="77777777" w:rsidR="008F39BB" w:rsidRPr="004274AB" w:rsidRDefault="008F39BB" w:rsidP="008F39BB">
            <w:pPr>
              <w:numPr>
                <w:ilvl w:val="2"/>
                <w:numId w:val="24"/>
              </w:numPr>
              <w:tabs>
                <w:tab w:val="num" w:pos="2160"/>
              </w:tabs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4274AB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the SCS of CSI-RS on serving cell and target cell is the same</w:t>
            </w:r>
          </w:p>
          <w:p w14:paraId="192673B6" w14:textId="77777777" w:rsidR="008F39BB" w:rsidRPr="004274AB" w:rsidRDefault="008F39BB" w:rsidP="008F39BB">
            <w:pPr>
              <w:numPr>
                <w:ilvl w:val="2"/>
                <w:numId w:val="24"/>
              </w:numPr>
              <w:tabs>
                <w:tab w:val="num" w:pos="2160"/>
              </w:tabs>
              <w:rPr>
                <w:rFonts w:ascii="Times New Roman" w:hAnsi="Times New Roman"/>
              </w:rPr>
            </w:pPr>
            <w:r w:rsidRPr="004274AB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the CP type of CSI-RS on serving cell and target cell is the same</w:t>
            </w:r>
          </w:p>
        </w:tc>
      </w:tr>
    </w:tbl>
    <w:p w14:paraId="572393FA" w14:textId="77777777" w:rsidR="008F39BB" w:rsidRPr="004274AB" w:rsidRDefault="008F39BB" w:rsidP="009C2CC9">
      <w:pPr>
        <w:rPr>
          <w:rFonts w:ascii="Times New Roman" w:hAnsi="Times New Roman"/>
        </w:rPr>
      </w:pPr>
    </w:p>
    <w:p w14:paraId="0AF0B411" w14:textId="77777777" w:rsidR="00256B80" w:rsidRPr="004274AB" w:rsidRDefault="00A539B4" w:rsidP="00256B80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4274AB">
        <w:rPr>
          <w:rFonts w:ascii="Times New Roman" w:hAnsi="Times New Roman"/>
        </w:rPr>
        <w:t>MO configuration</w:t>
      </w:r>
    </w:p>
    <w:p w14:paraId="4F38A646" w14:textId="0ABF45DE" w:rsidR="00256B80" w:rsidRPr="004274AB" w:rsidRDefault="00973DD0" w:rsidP="006D077E">
      <w:pPr>
        <w:rPr>
          <w:rFonts w:ascii="Times New Roman" w:hAnsi="Times New Roman"/>
          <w:iCs/>
        </w:rPr>
      </w:pPr>
      <w:r w:rsidRPr="004274AB">
        <w:rPr>
          <w:rFonts w:ascii="Times New Roman" w:hAnsi="Times New Roman"/>
          <w:iCs/>
        </w:rPr>
        <w:t>In last meeting, there are open issues for MO configuration: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6C32" w:rsidRPr="004274AB" w14:paraId="2F49C445" w14:textId="77777777" w:rsidTr="00AB6C32">
        <w:tc>
          <w:tcPr>
            <w:tcW w:w="9350" w:type="dxa"/>
          </w:tcPr>
          <w:p w14:paraId="35467803" w14:textId="77777777" w:rsidR="00AB6C32" w:rsidRPr="004274AB" w:rsidRDefault="00AB6C32" w:rsidP="00AB6C32">
            <w:pPr>
              <w:numPr>
                <w:ilvl w:val="0"/>
                <w:numId w:val="26"/>
              </w:numPr>
              <w:rPr>
                <w:rFonts w:ascii="Times New Roman" w:hAnsi="Times New Roman"/>
                <w:iCs/>
              </w:rPr>
            </w:pPr>
            <w:r w:rsidRPr="004274AB">
              <w:rPr>
                <w:rFonts w:ascii="Times New Roman" w:hAnsi="Times New Roman"/>
                <w:iCs/>
              </w:rPr>
              <w:t>MO configuration</w:t>
            </w:r>
          </w:p>
          <w:p w14:paraId="6B76DCC2" w14:textId="77777777" w:rsidR="00AB6C32" w:rsidRPr="004274AB" w:rsidRDefault="00AB6C32" w:rsidP="00AB6C32">
            <w:pPr>
              <w:numPr>
                <w:ilvl w:val="1"/>
                <w:numId w:val="26"/>
              </w:numPr>
              <w:rPr>
                <w:rFonts w:ascii="Times New Roman" w:hAnsi="Times New Roman"/>
                <w:iCs/>
              </w:rPr>
            </w:pPr>
            <w:r w:rsidRPr="004274AB">
              <w:rPr>
                <w:rFonts w:ascii="Times New Roman" w:hAnsi="Times New Roman"/>
                <w:iCs/>
              </w:rPr>
              <w:t>Case 1: all CSI-RS resources in the same MO have the same center frequency, BW, SCS, CP type configured.</w:t>
            </w:r>
          </w:p>
          <w:p w14:paraId="6C4AE045" w14:textId="14749D9B" w:rsidR="00AB6C32" w:rsidRPr="004274AB" w:rsidRDefault="00AB6C32" w:rsidP="00AB6C32">
            <w:pPr>
              <w:numPr>
                <w:ilvl w:val="1"/>
                <w:numId w:val="26"/>
              </w:numPr>
              <w:rPr>
                <w:rFonts w:ascii="Times New Roman" w:hAnsi="Times New Roman"/>
                <w:iCs/>
              </w:rPr>
            </w:pPr>
            <w:r w:rsidRPr="004274AB">
              <w:rPr>
                <w:rFonts w:ascii="Times New Roman" w:hAnsi="Times New Roman"/>
                <w:iCs/>
              </w:rPr>
              <w:t>Case 2: all CSI-RS resources in the same MO have the same center frequency, SCS, CP type configured. BW can be different.</w:t>
            </w:r>
          </w:p>
          <w:p w14:paraId="1B3CE3EA" w14:textId="77777777" w:rsidR="00AB6C32" w:rsidRPr="004274AB" w:rsidRDefault="00AB6C32" w:rsidP="00AB6C32">
            <w:pPr>
              <w:numPr>
                <w:ilvl w:val="0"/>
                <w:numId w:val="26"/>
              </w:numPr>
              <w:rPr>
                <w:rFonts w:ascii="Times New Roman" w:hAnsi="Times New Roman"/>
                <w:iCs/>
              </w:rPr>
            </w:pPr>
            <w:r w:rsidRPr="004274AB">
              <w:rPr>
                <w:rFonts w:ascii="Times New Roman" w:hAnsi="Times New Roman"/>
                <w:iCs/>
              </w:rPr>
              <w:t>RAN4 will study the RRM requirements at least for Case 1 MO configuration. FFS how to address Case 2.</w:t>
            </w:r>
          </w:p>
          <w:p w14:paraId="268DF702" w14:textId="44F27D4A" w:rsidR="00AB6C32" w:rsidRPr="004274AB" w:rsidRDefault="00AB6C32" w:rsidP="00AB6C32">
            <w:pPr>
              <w:numPr>
                <w:ilvl w:val="0"/>
                <w:numId w:val="26"/>
              </w:numPr>
              <w:rPr>
                <w:rFonts w:ascii="Times New Roman" w:hAnsi="Times New Roman"/>
                <w:iCs/>
              </w:rPr>
            </w:pPr>
            <w:r w:rsidRPr="004274AB">
              <w:rPr>
                <w:rFonts w:ascii="Times New Roman" w:hAnsi="Times New Roman"/>
                <w:iCs/>
              </w:rPr>
              <w:t>Note: this does not exclude defining requirements for Case 2.</w:t>
            </w:r>
          </w:p>
        </w:tc>
      </w:tr>
    </w:tbl>
    <w:p w14:paraId="66E80779" w14:textId="77777777" w:rsidR="00AB6C32" w:rsidRPr="004274AB" w:rsidRDefault="00AB6C32" w:rsidP="006D077E">
      <w:pPr>
        <w:rPr>
          <w:rFonts w:ascii="Times New Roman" w:hAnsi="Times New Roman"/>
          <w:iCs/>
        </w:rPr>
      </w:pPr>
    </w:p>
    <w:p w14:paraId="51EA0DE9" w14:textId="7E03DAF7" w:rsidR="00FF6ECE" w:rsidRPr="004274AB" w:rsidRDefault="00FF6ECE" w:rsidP="006D077E">
      <w:pPr>
        <w:rPr>
          <w:rFonts w:ascii="Times New Roman" w:hAnsi="Times New Roman"/>
          <w:iCs/>
        </w:rPr>
      </w:pPr>
      <w:r w:rsidRPr="004274AB">
        <w:rPr>
          <w:rFonts w:ascii="Times New Roman" w:hAnsi="Times New Roman"/>
          <w:iCs/>
        </w:rPr>
        <w:lastRenderedPageBreak/>
        <w:t xml:space="preserve">For case 2, if we follow the intra-frequency measurement definition defined in Section 2, there will be intra-frequency and inter-frequency measurement in one MO, which will cause confusion with the current definition of </w:t>
      </w:r>
      <w:r w:rsidRPr="004274AB">
        <w:rPr>
          <w:rFonts w:ascii="Times New Roman" w:hAnsi="Times New Roman"/>
          <w:i/>
        </w:rPr>
        <w:t>CSSF</w:t>
      </w:r>
      <w:r w:rsidRPr="004274AB">
        <w:rPr>
          <w:rFonts w:ascii="Times New Roman" w:hAnsi="Times New Roman"/>
          <w:i/>
          <w:vertAlign w:val="subscript"/>
        </w:rPr>
        <w:t>within_gap</w:t>
      </w:r>
      <w:r w:rsidRPr="004274AB">
        <w:rPr>
          <w:rFonts w:ascii="Times New Roman" w:hAnsi="Times New Roman"/>
          <w:iCs/>
        </w:rPr>
        <w:t xml:space="preserve"> within measurement gaps. </w:t>
      </w:r>
    </w:p>
    <w:p w14:paraId="5A660F8B" w14:textId="2B46B3E9" w:rsidR="00587567" w:rsidRPr="004274AB" w:rsidRDefault="00587567" w:rsidP="006D077E">
      <w:pPr>
        <w:rPr>
          <w:rFonts w:ascii="Times New Roman" w:hAnsi="Times New Roman"/>
          <w:iCs/>
        </w:rPr>
      </w:pPr>
      <w:r w:rsidRPr="004274AB">
        <w:rPr>
          <w:rFonts w:ascii="Times New Roman" w:hAnsi="Times New Roman"/>
          <w:iCs/>
        </w:rPr>
        <w:t xml:space="preserve">For example, </w:t>
      </w:r>
      <w:r w:rsidR="00B43AAF" w:rsidRPr="004274AB">
        <w:rPr>
          <w:rFonts w:ascii="Times New Roman" w:hAnsi="Times New Roman"/>
          <w:iCs/>
        </w:rPr>
        <w:t>i</w:t>
      </w:r>
      <w:r w:rsidR="00FF6ECE" w:rsidRPr="004274AB">
        <w:rPr>
          <w:rFonts w:ascii="Times New Roman" w:hAnsi="Times New Roman"/>
          <w:iCs/>
        </w:rPr>
        <w:t>n section 9.2.5.2</w:t>
      </w:r>
      <w:r w:rsidRPr="004274AB">
        <w:rPr>
          <w:rFonts w:ascii="Times New Roman" w:hAnsi="Times New Roman"/>
          <w:iCs/>
        </w:rPr>
        <w:t xml:space="preserve"> of 38.133</w:t>
      </w:r>
      <w:r w:rsidR="00FF6ECE" w:rsidRPr="004274AB">
        <w:rPr>
          <w:rFonts w:ascii="Times New Roman" w:hAnsi="Times New Roman"/>
          <w:iCs/>
        </w:rPr>
        <w:t>,</w:t>
      </w:r>
      <w:r w:rsidRPr="004274AB">
        <w:rPr>
          <w:rFonts w:ascii="Times New Roman" w:hAnsi="Times New Roman"/>
          <w:iCs/>
        </w:rPr>
        <w:t xml:space="preserve"> </w:t>
      </w:r>
      <w:r w:rsidR="000F1D00" w:rsidRPr="004274AB">
        <w:rPr>
          <w:rFonts w:ascii="Times New Roman" w:hAnsi="Times New Roman"/>
          <w:iCs/>
        </w:rPr>
        <w:t>each MO is assumed to be intra-frequency measurement or inter-frequency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7567" w:rsidRPr="004274AB" w14:paraId="1076A33F" w14:textId="77777777" w:rsidTr="00587567">
        <w:tc>
          <w:tcPr>
            <w:tcW w:w="9350" w:type="dxa"/>
          </w:tcPr>
          <w:p w14:paraId="32615239" w14:textId="77777777" w:rsidR="00587567" w:rsidRPr="004274AB" w:rsidRDefault="00587567" w:rsidP="00587567">
            <w:pPr>
              <w:pStyle w:val="B1"/>
              <w:rPr>
                <w:noProof/>
              </w:rPr>
            </w:pPr>
            <w:r w:rsidRPr="004274AB">
              <w:rPr>
                <w:noProof/>
              </w:rPr>
              <w:t>M</w:t>
            </w:r>
            <w:r w:rsidRPr="004274AB">
              <w:rPr>
                <w:noProof/>
                <w:vertAlign w:val="subscript"/>
              </w:rPr>
              <w:t>intra,i,j</w:t>
            </w:r>
            <w:r w:rsidRPr="004274AB">
              <w:rPr>
                <w:noProof/>
              </w:rPr>
              <w:t xml:space="preserve">: Number of intra-frequency measurement objects which are candidates to be measured in gap </w:t>
            </w:r>
            <w:r w:rsidRPr="004274AB">
              <w:rPr>
                <w:i/>
                <w:noProof/>
              </w:rPr>
              <w:t>j</w:t>
            </w:r>
            <w:r w:rsidRPr="004274AB">
              <w:rPr>
                <w:noProof/>
              </w:rPr>
              <w:t xml:space="preserve"> where the </w:t>
            </w:r>
            <w:r w:rsidRPr="004274AB">
              <w:rPr>
                <w:lang w:val="en-US"/>
              </w:rPr>
              <w:t xml:space="preserve">measurement object </w:t>
            </w:r>
            <w:r w:rsidRPr="004274AB">
              <w:rPr>
                <w:i/>
                <w:noProof/>
              </w:rPr>
              <w:t>i</w:t>
            </w:r>
            <w:r w:rsidRPr="004274AB">
              <w:rPr>
                <w:noProof/>
              </w:rPr>
              <w:t xml:space="preserve"> is also a candidate. Otherwise M</w:t>
            </w:r>
            <w:r w:rsidRPr="004274AB">
              <w:rPr>
                <w:noProof/>
                <w:vertAlign w:val="subscript"/>
              </w:rPr>
              <w:t>intra,i,j</w:t>
            </w:r>
            <w:r w:rsidRPr="004274AB">
              <w:rPr>
                <w:noProof/>
              </w:rPr>
              <w:t xml:space="preserve">  equals 0.</w:t>
            </w:r>
          </w:p>
          <w:p w14:paraId="50816E70" w14:textId="328D7B3C" w:rsidR="00587567" w:rsidRPr="004274AB" w:rsidRDefault="00587567" w:rsidP="00587567">
            <w:pPr>
              <w:pStyle w:val="B1"/>
              <w:rPr>
                <w:iCs/>
              </w:rPr>
            </w:pPr>
            <w:r w:rsidRPr="004274AB">
              <w:rPr>
                <w:noProof/>
              </w:rPr>
              <w:t>M</w:t>
            </w:r>
            <w:r w:rsidRPr="004274AB">
              <w:rPr>
                <w:noProof/>
                <w:vertAlign w:val="subscript"/>
              </w:rPr>
              <w:t xml:space="preserve">inter,i,j </w:t>
            </w:r>
            <w:r w:rsidRPr="004274AB">
              <w:rPr>
                <w:noProof/>
              </w:rPr>
              <w:t xml:space="preserve">: Number of NR inter-frequency measurement objects or NR inter-RAT measurement objects configured by E-UTRA PCell, EUTRA inter-frequency measurement objects configured by E-UTRA PCell, </w:t>
            </w:r>
            <w:r w:rsidRPr="004274AB">
              <w:t xml:space="preserve">UTRA inter-RAT measurement objects </w:t>
            </w:r>
            <w:del w:id="2" w:author="CR0312" w:date="2019-12-03T16:29:00Z">
              <w:r w:rsidRPr="004274AB" w:rsidDel="00D56D82">
                <w:delText>and</w:delText>
              </w:r>
              <w:r w:rsidRPr="004274AB" w:rsidDel="00D56D82">
                <w:rPr>
                  <w:noProof/>
                </w:rPr>
                <w:delText xml:space="preserve"> GSM inter-RAT measurement objects</w:delText>
              </w:r>
            </w:del>
            <w:r w:rsidRPr="004274AB">
              <w:rPr>
                <w:noProof/>
              </w:rPr>
              <w:t xml:space="preserve">configured by E-UTRA PCell which are candidates to be measured in gap </w:t>
            </w:r>
            <w:r w:rsidRPr="004274AB">
              <w:rPr>
                <w:i/>
                <w:noProof/>
              </w:rPr>
              <w:t>j</w:t>
            </w:r>
            <w:r w:rsidRPr="004274AB">
              <w:rPr>
                <w:noProof/>
              </w:rPr>
              <w:t xml:space="preserve"> where the </w:t>
            </w:r>
            <w:r w:rsidRPr="004274AB">
              <w:rPr>
                <w:lang w:val="en-US"/>
              </w:rPr>
              <w:t>measurement object</w:t>
            </w:r>
            <w:r w:rsidRPr="004274AB">
              <w:rPr>
                <w:noProof/>
              </w:rPr>
              <w:t xml:space="preserve"> </w:t>
            </w:r>
            <w:r w:rsidRPr="004274AB">
              <w:rPr>
                <w:i/>
                <w:noProof/>
              </w:rPr>
              <w:t>i</w:t>
            </w:r>
            <w:r w:rsidRPr="004274AB">
              <w:rPr>
                <w:noProof/>
              </w:rPr>
              <w:t xml:space="preserve"> is also a candidate. Otherwise M</w:t>
            </w:r>
            <w:r w:rsidRPr="004274AB">
              <w:rPr>
                <w:noProof/>
                <w:vertAlign w:val="subscript"/>
              </w:rPr>
              <w:t>inter,i,j</w:t>
            </w:r>
            <w:r w:rsidRPr="004274AB">
              <w:rPr>
                <w:noProof/>
              </w:rPr>
              <w:t xml:space="preserve">  equals 0.</w:t>
            </w:r>
          </w:p>
        </w:tc>
      </w:tr>
    </w:tbl>
    <w:p w14:paraId="4AF81B48" w14:textId="4AA3AD9D" w:rsidR="000F1D00" w:rsidRPr="004274AB" w:rsidRDefault="000F1D00" w:rsidP="006D077E">
      <w:pPr>
        <w:rPr>
          <w:rFonts w:ascii="Times New Roman" w:hAnsi="Times New Roman"/>
          <w:iCs/>
        </w:rPr>
      </w:pPr>
    </w:p>
    <w:p w14:paraId="4C36DCF5" w14:textId="0AC43A19" w:rsidR="00973DD0" w:rsidRPr="004274AB" w:rsidRDefault="000F1D00" w:rsidP="006D077E">
      <w:pPr>
        <w:rPr>
          <w:rFonts w:ascii="Times New Roman" w:hAnsi="Times New Roman"/>
          <w:iCs/>
        </w:rPr>
      </w:pPr>
      <w:r w:rsidRPr="004274AB">
        <w:rPr>
          <w:rFonts w:ascii="Times New Roman" w:hAnsi="Times New Roman"/>
          <w:iCs/>
        </w:rPr>
        <w:t>Therefore, no requirement will be defined if both intra and inter measurement are configured in one MO.</w:t>
      </w:r>
    </w:p>
    <w:p w14:paraId="6FC78CF3" w14:textId="7519F3E9" w:rsidR="00973DD0" w:rsidRPr="004274AB" w:rsidRDefault="00831230" w:rsidP="00920978">
      <w:pPr>
        <w:rPr>
          <w:rFonts w:ascii="Times New Roman" w:hAnsi="Times New Roman"/>
          <w:b/>
          <w:i/>
          <w:iCs/>
        </w:rPr>
      </w:pPr>
      <w:r w:rsidRPr="004274AB">
        <w:rPr>
          <w:rFonts w:ascii="Times New Roman" w:hAnsi="Times New Roman"/>
          <w:b/>
          <w:i/>
        </w:rPr>
        <w:t xml:space="preserve">Proposal </w:t>
      </w:r>
      <w:r w:rsidR="005A73E3" w:rsidRPr="004274AB">
        <w:rPr>
          <w:rFonts w:ascii="Times New Roman" w:hAnsi="Times New Roman"/>
          <w:b/>
          <w:i/>
        </w:rPr>
        <w:t>3</w:t>
      </w:r>
      <w:r w:rsidRPr="004274AB">
        <w:rPr>
          <w:rFonts w:ascii="Times New Roman" w:hAnsi="Times New Roman"/>
          <w:b/>
          <w:i/>
        </w:rPr>
        <w:t>：</w:t>
      </w:r>
      <w:r w:rsidRPr="004274AB">
        <w:rPr>
          <w:rFonts w:ascii="Times New Roman" w:hAnsi="Times New Roman"/>
          <w:b/>
          <w:i/>
        </w:rPr>
        <w:t xml:space="preserve"> </w:t>
      </w:r>
      <w:r w:rsidR="00F14BE3" w:rsidRPr="004274AB">
        <w:rPr>
          <w:rFonts w:ascii="Times New Roman" w:hAnsi="Times New Roman"/>
          <w:b/>
          <w:i/>
        </w:rPr>
        <w:t>No requirement will be defined for case 2 in MO configuration.</w:t>
      </w:r>
    </w:p>
    <w:p w14:paraId="55774056" w14:textId="77777777" w:rsidR="009F2735" w:rsidRPr="004274AB" w:rsidRDefault="00EB4AA5" w:rsidP="006D077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4274AB">
        <w:rPr>
          <w:rFonts w:ascii="Times New Roman" w:hAnsi="Times New Roman"/>
        </w:rPr>
        <w:t>Conclusion</w:t>
      </w:r>
    </w:p>
    <w:p w14:paraId="5AEBF909" w14:textId="17078487" w:rsidR="00921B2B" w:rsidRPr="004274AB" w:rsidRDefault="00921B2B" w:rsidP="00921B2B">
      <w:pPr>
        <w:rPr>
          <w:rFonts w:ascii="Times New Roman" w:hAnsi="Times New Roman"/>
          <w:lang w:eastAsia="ko-KR"/>
        </w:rPr>
      </w:pPr>
      <w:r w:rsidRPr="004274AB">
        <w:rPr>
          <w:rFonts w:ascii="Times New Roman" w:hAnsi="Times New Roman"/>
          <w:lang w:eastAsia="ko-KR"/>
        </w:rPr>
        <w:t>In this contribution, we provide our views regarding CSI-RS based L3 measurement,</w:t>
      </w:r>
    </w:p>
    <w:p w14:paraId="475E0AD6" w14:textId="77777777" w:rsidR="00C31CB6" w:rsidRPr="004274AB" w:rsidRDefault="00C31CB6" w:rsidP="00C31CB6">
      <w:pPr>
        <w:rPr>
          <w:rFonts w:ascii="Times New Roman" w:hAnsi="Times New Roman"/>
          <w:b/>
          <w:i/>
          <w:lang w:val="en-GB" w:eastAsia="en-US"/>
        </w:rPr>
      </w:pPr>
      <w:r w:rsidRPr="004274AB">
        <w:rPr>
          <w:rFonts w:ascii="Times New Roman" w:hAnsi="Times New Roman"/>
          <w:b/>
          <w:i/>
          <w:lang w:val="en-GB" w:eastAsia="en-US"/>
        </w:rPr>
        <w:t>Proposal 1: Define requirement for one configuration with 48PRBs and D = 3.</w:t>
      </w:r>
    </w:p>
    <w:p w14:paraId="1A788097" w14:textId="77777777" w:rsidR="00C31CB6" w:rsidRPr="004274AB" w:rsidRDefault="00C31CB6" w:rsidP="00C31CB6">
      <w:pPr>
        <w:rPr>
          <w:rFonts w:ascii="Times New Roman" w:hAnsi="Times New Roman"/>
          <w:b/>
          <w:i/>
        </w:rPr>
      </w:pPr>
      <w:r w:rsidRPr="004274AB">
        <w:rPr>
          <w:rFonts w:ascii="Times New Roman" w:hAnsi="Times New Roman"/>
          <w:b/>
          <w:i/>
        </w:rPr>
        <w:t>Proposal 2</w:t>
      </w:r>
      <w:r w:rsidRPr="004274AB">
        <w:rPr>
          <w:rFonts w:ascii="Times New Roman" w:hAnsi="Times New Roman"/>
          <w:b/>
          <w:i/>
        </w:rPr>
        <w:t>：</w:t>
      </w:r>
      <w:r w:rsidRPr="004274AB">
        <w:rPr>
          <w:rFonts w:ascii="Times New Roman" w:hAnsi="Times New Roman"/>
          <w:b/>
          <w:i/>
        </w:rPr>
        <w:t xml:space="preserve"> The definition of intra-frequency where CSI-RS resource of serving cell is available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31CB6" w:rsidRPr="004274AB" w14:paraId="4C7C4489" w14:textId="77777777" w:rsidTr="00255970">
        <w:tc>
          <w:tcPr>
            <w:tcW w:w="9350" w:type="dxa"/>
          </w:tcPr>
          <w:p w14:paraId="1BE9D05D" w14:textId="77777777" w:rsidR="00C31CB6" w:rsidRPr="004274AB" w:rsidRDefault="00C31CB6" w:rsidP="00255970">
            <w:pPr>
              <w:numPr>
                <w:ilvl w:val="0"/>
                <w:numId w:val="24"/>
              </w:num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4274AB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the centre frequency of CSI-RS resources on the target cell configured for measurement is the same as centre frequency of CSI-RS resources on the serving cell configured for measurement</w:t>
            </w:r>
            <w:r w:rsidRPr="004274AB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and, </w:t>
            </w:r>
          </w:p>
          <w:p w14:paraId="73EB3967" w14:textId="77777777" w:rsidR="00C31CB6" w:rsidRPr="004274AB" w:rsidRDefault="00C31CB6" w:rsidP="00255970">
            <w:pPr>
              <w:numPr>
                <w:ilvl w:val="0"/>
                <w:numId w:val="24"/>
              </w:num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4274AB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the bandwidth of CSI-RS resources on the target cell configured for measurement is the same as bandwidth of CSI-RS resources on the serving cell configured for measurement</w:t>
            </w:r>
            <w:r w:rsidRPr="004274AB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and, </w:t>
            </w:r>
          </w:p>
          <w:p w14:paraId="22061869" w14:textId="77777777" w:rsidR="00C31CB6" w:rsidRPr="004274AB" w:rsidRDefault="00C31CB6" w:rsidP="00255970">
            <w:pPr>
              <w:numPr>
                <w:ilvl w:val="2"/>
                <w:numId w:val="24"/>
              </w:numPr>
              <w:tabs>
                <w:tab w:val="num" w:pos="2160"/>
              </w:tabs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4274AB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the SCS of CSI-RS on serving cell and target cell is the same</w:t>
            </w:r>
          </w:p>
          <w:p w14:paraId="5EE32E83" w14:textId="77777777" w:rsidR="00C31CB6" w:rsidRPr="004274AB" w:rsidRDefault="00C31CB6" w:rsidP="00255970">
            <w:pPr>
              <w:numPr>
                <w:ilvl w:val="2"/>
                <w:numId w:val="24"/>
              </w:numPr>
              <w:tabs>
                <w:tab w:val="num" w:pos="2160"/>
              </w:tabs>
              <w:rPr>
                <w:rFonts w:ascii="Times New Roman" w:hAnsi="Times New Roman"/>
              </w:rPr>
            </w:pPr>
            <w:r w:rsidRPr="004274AB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the CP type of CSI-RS on serving cell and target cell is the same</w:t>
            </w:r>
          </w:p>
        </w:tc>
      </w:tr>
    </w:tbl>
    <w:p w14:paraId="77051724" w14:textId="77777777" w:rsidR="00C31CB6" w:rsidRPr="004274AB" w:rsidRDefault="00C31CB6" w:rsidP="00C31CB6">
      <w:pPr>
        <w:rPr>
          <w:rFonts w:ascii="Times New Roman" w:hAnsi="Times New Roman"/>
          <w:b/>
          <w:i/>
          <w:lang w:eastAsia="en-US"/>
        </w:rPr>
      </w:pPr>
    </w:p>
    <w:p w14:paraId="26E7E1D6" w14:textId="309A5A4D" w:rsidR="00A76768" w:rsidRPr="004274AB" w:rsidRDefault="002566A4" w:rsidP="002566A4">
      <w:pPr>
        <w:rPr>
          <w:rFonts w:ascii="Times New Roman" w:hAnsi="Times New Roman"/>
          <w:b/>
          <w:i/>
        </w:rPr>
      </w:pPr>
      <w:r w:rsidRPr="004274AB">
        <w:rPr>
          <w:rFonts w:ascii="Times New Roman" w:hAnsi="Times New Roman"/>
          <w:b/>
          <w:i/>
        </w:rPr>
        <w:t xml:space="preserve">Proposal </w:t>
      </w:r>
      <w:r w:rsidR="005A73E3" w:rsidRPr="004274AB">
        <w:rPr>
          <w:rFonts w:ascii="Times New Roman" w:hAnsi="Times New Roman"/>
          <w:b/>
          <w:i/>
        </w:rPr>
        <w:t>3</w:t>
      </w:r>
      <w:r w:rsidRPr="004274AB">
        <w:rPr>
          <w:rFonts w:ascii="Times New Roman" w:hAnsi="Times New Roman"/>
          <w:b/>
          <w:i/>
        </w:rPr>
        <w:t>：</w:t>
      </w:r>
      <w:r w:rsidRPr="004274AB">
        <w:rPr>
          <w:rFonts w:ascii="Times New Roman" w:hAnsi="Times New Roman"/>
          <w:b/>
          <w:i/>
        </w:rPr>
        <w:t xml:space="preserve"> </w:t>
      </w:r>
      <w:r w:rsidR="00A60A96" w:rsidRPr="004274AB">
        <w:rPr>
          <w:rFonts w:ascii="Times New Roman" w:hAnsi="Times New Roman"/>
          <w:b/>
          <w:i/>
        </w:rPr>
        <w:t xml:space="preserve">No requirement will be defined for case 2 </w:t>
      </w:r>
      <w:r w:rsidR="00F14BE3" w:rsidRPr="004274AB">
        <w:rPr>
          <w:rFonts w:ascii="Times New Roman" w:hAnsi="Times New Roman"/>
          <w:b/>
          <w:i/>
        </w:rPr>
        <w:t>in</w:t>
      </w:r>
      <w:r w:rsidR="00A60A96" w:rsidRPr="004274AB">
        <w:rPr>
          <w:rFonts w:ascii="Times New Roman" w:hAnsi="Times New Roman"/>
          <w:b/>
          <w:i/>
        </w:rPr>
        <w:t xml:space="preserve"> MO configuration.</w:t>
      </w:r>
    </w:p>
    <w:p w14:paraId="28CF879D" w14:textId="77777777" w:rsidR="00EB4AA5" w:rsidRPr="004274AB" w:rsidRDefault="00EB4AA5" w:rsidP="00EB4AA5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4274AB">
        <w:rPr>
          <w:rFonts w:ascii="Times New Roman" w:hAnsi="Times New Roman"/>
        </w:rPr>
        <w:t>References</w:t>
      </w:r>
    </w:p>
    <w:p w14:paraId="3C9266B4" w14:textId="0125262A" w:rsidR="000A43EF" w:rsidRPr="004274AB" w:rsidRDefault="00EF5ADC" w:rsidP="007F682D">
      <w:pPr>
        <w:pStyle w:val="ListParagraph"/>
        <w:numPr>
          <w:ilvl w:val="0"/>
          <w:numId w:val="6"/>
        </w:numPr>
        <w:rPr>
          <w:rFonts w:ascii="Times New Roman" w:hAnsi="Times New Roman"/>
          <w:lang w:val="en-GB"/>
        </w:rPr>
      </w:pPr>
      <w:r w:rsidRPr="004274AB">
        <w:rPr>
          <w:rFonts w:ascii="Times New Roman" w:hAnsi="Times New Roman"/>
          <w:lang w:val="en-GB"/>
        </w:rPr>
        <w:t>R4</w:t>
      </w:r>
      <w:r w:rsidRPr="008B76F1">
        <w:rPr>
          <w:rFonts w:ascii="Times New Roman" w:hAnsi="Times New Roman"/>
          <w:lang w:val="en-GB"/>
        </w:rPr>
        <w:t>-</w:t>
      </w:r>
      <w:r w:rsidR="008B76F1" w:rsidRPr="008B76F1">
        <w:rPr>
          <w:rFonts w:ascii="Times New Roman" w:hAnsi="Times New Roman"/>
          <w:lang w:val="en-GB"/>
        </w:rPr>
        <w:t>2002257</w:t>
      </w:r>
      <w:r w:rsidRPr="004274AB">
        <w:rPr>
          <w:rFonts w:ascii="Times New Roman" w:hAnsi="Times New Roman"/>
          <w:lang w:val="en-GB"/>
        </w:rPr>
        <w:t>, “</w:t>
      </w:r>
      <w:r w:rsidR="008B76F1" w:rsidRPr="008B76F1">
        <w:rPr>
          <w:rFonts w:ascii="Times New Roman" w:hAnsi="Times New Roman"/>
          <w:lang w:val="en-GB"/>
        </w:rPr>
        <w:t>WF on CSI-RS configuration and intra/inter-frequency measurements</w:t>
      </w:r>
      <w:r w:rsidRPr="004274AB">
        <w:rPr>
          <w:rFonts w:ascii="Times New Roman" w:hAnsi="Times New Roman"/>
          <w:lang w:val="en-GB"/>
        </w:rPr>
        <w:t xml:space="preserve">”, </w:t>
      </w:r>
      <w:r w:rsidR="00AA5246" w:rsidRPr="004274AB">
        <w:rPr>
          <w:rFonts w:ascii="Times New Roman" w:hAnsi="Times New Roman"/>
          <w:lang w:val="en-GB"/>
        </w:rPr>
        <w:t>CATT</w:t>
      </w:r>
    </w:p>
    <w:sectPr w:rsidR="000A43EF" w:rsidRPr="004274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0189B"/>
    <w:multiLevelType w:val="hybridMultilevel"/>
    <w:tmpl w:val="6C86D836"/>
    <w:lvl w:ilvl="0" w:tplc="1CB819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684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94F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2CF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A5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CE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4A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3E6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A54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6011D6"/>
    <w:multiLevelType w:val="hybridMultilevel"/>
    <w:tmpl w:val="F5B009F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2" w:tplc="4AE24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2F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E8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0E6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09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82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81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BB7190"/>
    <w:multiLevelType w:val="hybridMultilevel"/>
    <w:tmpl w:val="9EF0DE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E742F"/>
    <w:multiLevelType w:val="hybridMultilevel"/>
    <w:tmpl w:val="F0C0992E"/>
    <w:lvl w:ilvl="0" w:tplc="DF4E6D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B0597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1CF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3C6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C00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DCD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EC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E6B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ED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5E429B"/>
    <w:multiLevelType w:val="hybridMultilevel"/>
    <w:tmpl w:val="5AC4A2F2"/>
    <w:lvl w:ilvl="0" w:tplc="4D5AE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2" w:tplc="4AE24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2F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E8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0E6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09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82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81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0E3D96"/>
    <w:multiLevelType w:val="hybridMultilevel"/>
    <w:tmpl w:val="D67037F8"/>
    <w:lvl w:ilvl="0" w:tplc="A88CB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F26AA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F6C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C29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8B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9659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67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C07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6CB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827CB0"/>
    <w:multiLevelType w:val="hybridMultilevel"/>
    <w:tmpl w:val="9DD22A70"/>
    <w:lvl w:ilvl="0" w:tplc="53EAB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E53D0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66035E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21A4C">
      <w:start w:val="27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66B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0A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069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0E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1C9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B0139C"/>
    <w:multiLevelType w:val="hybridMultilevel"/>
    <w:tmpl w:val="ECB6971A"/>
    <w:lvl w:ilvl="0" w:tplc="2690E0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4EF98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6E2F0">
      <w:start w:val="78"/>
      <w:numFmt w:val="bullet"/>
      <w:lvlText w:val="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B7F23B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C48E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A2B23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8CA09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02851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140FB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D503E"/>
    <w:multiLevelType w:val="hybridMultilevel"/>
    <w:tmpl w:val="2E98D510"/>
    <w:lvl w:ilvl="0" w:tplc="46A6D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E00E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D0E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E1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8E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044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E20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B65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F09216B"/>
    <w:multiLevelType w:val="hybridMultilevel"/>
    <w:tmpl w:val="594088E2"/>
    <w:lvl w:ilvl="0" w:tplc="C6F2CF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0E7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868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2E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C0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66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8B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88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62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5D50A0"/>
    <w:multiLevelType w:val="hybridMultilevel"/>
    <w:tmpl w:val="B936E0E8"/>
    <w:lvl w:ilvl="0" w:tplc="E048C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619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AEB0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64C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81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2A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38B0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824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1EE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DC56B0"/>
    <w:multiLevelType w:val="hybridMultilevel"/>
    <w:tmpl w:val="E612D734"/>
    <w:lvl w:ilvl="0" w:tplc="A42CA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4122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68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86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E5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98C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AC6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EC4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C23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E3A738A"/>
    <w:multiLevelType w:val="hybridMultilevel"/>
    <w:tmpl w:val="AC9201EA"/>
    <w:lvl w:ilvl="0" w:tplc="C380B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22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DC13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27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AA1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ED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147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52FF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0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1993DE6"/>
    <w:multiLevelType w:val="hybridMultilevel"/>
    <w:tmpl w:val="B8C29410"/>
    <w:lvl w:ilvl="0" w:tplc="9C74B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EBD24">
      <w:start w:val="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C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28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E6C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67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BC9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643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605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234DB3"/>
    <w:multiLevelType w:val="hybridMultilevel"/>
    <w:tmpl w:val="1DB27572"/>
    <w:lvl w:ilvl="0" w:tplc="38D01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6E42C">
      <w:start w:val="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1089B4">
      <w:start w:val="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6F64A">
      <w:start w:val="9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E9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B06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E9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08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3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DA74E06"/>
    <w:multiLevelType w:val="hybridMultilevel"/>
    <w:tmpl w:val="ECD42938"/>
    <w:lvl w:ilvl="0" w:tplc="91362DF6">
      <w:start w:val="332"/>
      <w:numFmt w:val="bullet"/>
      <w:lvlText w:val="–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41DC14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F850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E67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464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A6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7A9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C4A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9A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DE17F28"/>
    <w:multiLevelType w:val="hybridMultilevel"/>
    <w:tmpl w:val="0F2C861E"/>
    <w:lvl w:ilvl="0" w:tplc="CA84C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F4A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81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E0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E8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F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FE4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4AB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B4F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6D7FBD"/>
    <w:multiLevelType w:val="hybridMultilevel"/>
    <w:tmpl w:val="73422508"/>
    <w:lvl w:ilvl="0" w:tplc="EFC061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E80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181C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AC4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8CE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C47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27B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E46B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ABD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24620D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5E20FA1"/>
    <w:multiLevelType w:val="hybridMultilevel"/>
    <w:tmpl w:val="E8A6D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932B6"/>
    <w:multiLevelType w:val="hybridMultilevel"/>
    <w:tmpl w:val="E62A6CC4"/>
    <w:lvl w:ilvl="0" w:tplc="C9CC1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22788"/>
    <w:multiLevelType w:val="hybridMultilevel"/>
    <w:tmpl w:val="9DD2F164"/>
    <w:lvl w:ilvl="0" w:tplc="1FBCE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D8EB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3452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C1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8E3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E8E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302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09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2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CF06FFA"/>
    <w:multiLevelType w:val="hybridMultilevel"/>
    <w:tmpl w:val="21948496"/>
    <w:lvl w:ilvl="0" w:tplc="00367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EF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47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D84E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90D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60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CF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7A9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A22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70D454E2"/>
    <w:multiLevelType w:val="hybridMultilevel"/>
    <w:tmpl w:val="61740018"/>
    <w:lvl w:ilvl="0" w:tplc="E856DA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32508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E89FC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A02E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407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B2C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D09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3E1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0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7107A5B"/>
    <w:multiLevelType w:val="hybridMultilevel"/>
    <w:tmpl w:val="977C0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8472DC"/>
    <w:multiLevelType w:val="hybridMultilevel"/>
    <w:tmpl w:val="8A348182"/>
    <w:lvl w:ilvl="0" w:tplc="002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EC8A0E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28E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18A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D6F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2CA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CC7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463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EB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13"/>
  </w:num>
  <w:num w:numId="3">
    <w:abstractNumId w:val="21"/>
  </w:num>
  <w:num w:numId="4">
    <w:abstractNumId w:val="23"/>
  </w:num>
  <w:num w:numId="5">
    <w:abstractNumId w:val="2"/>
  </w:num>
  <w:num w:numId="6">
    <w:abstractNumId w:val="22"/>
  </w:num>
  <w:num w:numId="7">
    <w:abstractNumId w:val="5"/>
  </w:num>
  <w:num w:numId="8">
    <w:abstractNumId w:val="4"/>
  </w:num>
  <w:num w:numId="9">
    <w:abstractNumId w:val="27"/>
  </w:num>
  <w:num w:numId="10">
    <w:abstractNumId w:val="0"/>
  </w:num>
  <w:num w:numId="11">
    <w:abstractNumId w:val="18"/>
  </w:num>
  <w:num w:numId="12">
    <w:abstractNumId w:val="20"/>
  </w:num>
  <w:num w:numId="13">
    <w:abstractNumId w:val="9"/>
  </w:num>
  <w:num w:numId="14">
    <w:abstractNumId w:val="10"/>
  </w:num>
  <w:num w:numId="15">
    <w:abstractNumId w:val="3"/>
  </w:num>
  <w:num w:numId="16">
    <w:abstractNumId w:val="24"/>
  </w:num>
  <w:num w:numId="17">
    <w:abstractNumId w:val="1"/>
  </w:num>
  <w:num w:numId="18">
    <w:abstractNumId w:val="12"/>
  </w:num>
  <w:num w:numId="19">
    <w:abstractNumId w:val="17"/>
  </w:num>
  <w:num w:numId="20">
    <w:abstractNumId w:val="15"/>
  </w:num>
  <w:num w:numId="21">
    <w:abstractNumId w:val="16"/>
  </w:num>
  <w:num w:numId="22">
    <w:abstractNumId w:val="28"/>
  </w:num>
  <w:num w:numId="23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9"/>
  </w:num>
  <w:num w:numId="26">
    <w:abstractNumId w:val="25"/>
  </w:num>
  <w:num w:numId="27">
    <w:abstractNumId w:val="11"/>
  </w:num>
  <w:num w:numId="28">
    <w:abstractNumId w:val="8"/>
  </w:num>
  <w:num w:numId="29">
    <w:abstractNumId w:val="29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D89"/>
    <w:rsid w:val="0000587E"/>
    <w:rsid w:val="000472C5"/>
    <w:rsid w:val="00066C6C"/>
    <w:rsid w:val="000706F7"/>
    <w:rsid w:val="0009711B"/>
    <w:rsid w:val="000A43EF"/>
    <w:rsid w:val="000C09BA"/>
    <w:rsid w:val="000D4604"/>
    <w:rsid w:val="000E1452"/>
    <w:rsid w:val="000E1524"/>
    <w:rsid w:val="000F1D00"/>
    <w:rsid w:val="000F2A62"/>
    <w:rsid w:val="00114901"/>
    <w:rsid w:val="00127B5B"/>
    <w:rsid w:val="001309A2"/>
    <w:rsid w:val="00135968"/>
    <w:rsid w:val="001511AB"/>
    <w:rsid w:val="0015748B"/>
    <w:rsid w:val="00167301"/>
    <w:rsid w:val="0018307D"/>
    <w:rsid w:val="001850C5"/>
    <w:rsid w:val="001B6BDD"/>
    <w:rsid w:val="001C6BC3"/>
    <w:rsid w:val="001F5373"/>
    <w:rsid w:val="00201155"/>
    <w:rsid w:val="002337F2"/>
    <w:rsid w:val="0025264B"/>
    <w:rsid w:val="00255A71"/>
    <w:rsid w:val="002566A4"/>
    <w:rsid w:val="00256B80"/>
    <w:rsid w:val="00264B12"/>
    <w:rsid w:val="002933C5"/>
    <w:rsid w:val="0029567B"/>
    <w:rsid w:val="002975A7"/>
    <w:rsid w:val="002C3691"/>
    <w:rsid w:val="00325A2C"/>
    <w:rsid w:val="0033573C"/>
    <w:rsid w:val="00344DE2"/>
    <w:rsid w:val="003507D7"/>
    <w:rsid w:val="0035160D"/>
    <w:rsid w:val="00352ADD"/>
    <w:rsid w:val="00366AFA"/>
    <w:rsid w:val="003854F4"/>
    <w:rsid w:val="00387AC6"/>
    <w:rsid w:val="00390CE5"/>
    <w:rsid w:val="0039145E"/>
    <w:rsid w:val="003B3C03"/>
    <w:rsid w:val="003B3CB9"/>
    <w:rsid w:val="003E2A82"/>
    <w:rsid w:val="00405069"/>
    <w:rsid w:val="004165F9"/>
    <w:rsid w:val="0042474C"/>
    <w:rsid w:val="004274AB"/>
    <w:rsid w:val="004337EC"/>
    <w:rsid w:val="00443E39"/>
    <w:rsid w:val="00471273"/>
    <w:rsid w:val="004759C3"/>
    <w:rsid w:val="0049278C"/>
    <w:rsid w:val="00492D02"/>
    <w:rsid w:val="004B50CA"/>
    <w:rsid w:val="005078C3"/>
    <w:rsid w:val="005460E6"/>
    <w:rsid w:val="00575B7B"/>
    <w:rsid w:val="00581428"/>
    <w:rsid w:val="00587567"/>
    <w:rsid w:val="005A73E3"/>
    <w:rsid w:val="00602813"/>
    <w:rsid w:val="006048F6"/>
    <w:rsid w:val="00623E4A"/>
    <w:rsid w:val="00626E67"/>
    <w:rsid w:val="006616C5"/>
    <w:rsid w:val="006812F5"/>
    <w:rsid w:val="006A4956"/>
    <w:rsid w:val="006B5610"/>
    <w:rsid w:val="006B7F7B"/>
    <w:rsid w:val="006D077E"/>
    <w:rsid w:val="006D7C38"/>
    <w:rsid w:val="006F1F04"/>
    <w:rsid w:val="007005BD"/>
    <w:rsid w:val="00704371"/>
    <w:rsid w:val="00716AD8"/>
    <w:rsid w:val="007228C9"/>
    <w:rsid w:val="007432D0"/>
    <w:rsid w:val="0074404D"/>
    <w:rsid w:val="00751682"/>
    <w:rsid w:val="00751BE7"/>
    <w:rsid w:val="007601A2"/>
    <w:rsid w:val="0079235A"/>
    <w:rsid w:val="00794135"/>
    <w:rsid w:val="007E3A4F"/>
    <w:rsid w:val="007E6A14"/>
    <w:rsid w:val="007F6036"/>
    <w:rsid w:val="007F682D"/>
    <w:rsid w:val="007F76E3"/>
    <w:rsid w:val="00811B70"/>
    <w:rsid w:val="00823E63"/>
    <w:rsid w:val="00824AB6"/>
    <w:rsid w:val="00831230"/>
    <w:rsid w:val="00833881"/>
    <w:rsid w:val="008437EA"/>
    <w:rsid w:val="00882435"/>
    <w:rsid w:val="00883037"/>
    <w:rsid w:val="0088316A"/>
    <w:rsid w:val="0088630A"/>
    <w:rsid w:val="0089451F"/>
    <w:rsid w:val="008961DE"/>
    <w:rsid w:val="008A0C2A"/>
    <w:rsid w:val="008A6258"/>
    <w:rsid w:val="008B1C4C"/>
    <w:rsid w:val="008B76F1"/>
    <w:rsid w:val="008C0666"/>
    <w:rsid w:val="008D16C2"/>
    <w:rsid w:val="008E4160"/>
    <w:rsid w:val="008F13D5"/>
    <w:rsid w:val="008F39BB"/>
    <w:rsid w:val="00912659"/>
    <w:rsid w:val="00920978"/>
    <w:rsid w:val="00921B2B"/>
    <w:rsid w:val="009429CF"/>
    <w:rsid w:val="00944D1F"/>
    <w:rsid w:val="00947BB3"/>
    <w:rsid w:val="00950B91"/>
    <w:rsid w:val="00962DFF"/>
    <w:rsid w:val="00963C7A"/>
    <w:rsid w:val="00973DD0"/>
    <w:rsid w:val="00981B67"/>
    <w:rsid w:val="00995D26"/>
    <w:rsid w:val="009A07E7"/>
    <w:rsid w:val="009C2CC9"/>
    <w:rsid w:val="009C6619"/>
    <w:rsid w:val="009D039A"/>
    <w:rsid w:val="009D1B44"/>
    <w:rsid w:val="009E2A4E"/>
    <w:rsid w:val="009F118F"/>
    <w:rsid w:val="009F2735"/>
    <w:rsid w:val="00A13B5D"/>
    <w:rsid w:val="00A43A51"/>
    <w:rsid w:val="00A46AFA"/>
    <w:rsid w:val="00A51904"/>
    <w:rsid w:val="00A52649"/>
    <w:rsid w:val="00A539B4"/>
    <w:rsid w:val="00A60A96"/>
    <w:rsid w:val="00A613ED"/>
    <w:rsid w:val="00A6706D"/>
    <w:rsid w:val="00A74A8C"/>
    <w:rsid w:val="00A76768"/>
    <w:rsid w:val="00AA5246"/>
    <w:rsid w:val="00AB6079"/>
    <w:rsid w:val="00AB6C32"/>
    <w:rsid w:val="00AC3390"/>
    <w:rsid w:val="00AD5E43"/>
    <w:rsid w:val="00AE19CF"/>
    <w:rsid w:val="00AE7D89"/>
    <w:rsid w:val="00AF20D8"/>
    <w:rsid w:val="00AF3E65"/>
    <w:rsid w:val="00AF61FB"/>
    <w:rsid w:val="00B01B86"/>
    <w:rsid w:val="00B16EBD"/>
    <w:rsid w:val="00B35BFB"/>
    <w:rsid w:val="00B437E5"/>
    <w:rsid w:val="00B43AAF"/>
    <w:rsid w:val="00B52A07"/>
    <w:rsid w:val="00B569B4"/>
    <w:rsid w:val="00B712D8"/>
    <w:rsid w:val="00B821AB"/>
    <w:rsid w:val="00B91262"/>
    <w:rsid w:val="00B95828"/>
    <w:rsid w:val="00BB6182"/>
    <w:rsid w:val="00BB7C85"/>
    <w:rsid w:val="00BC791E"/>
    <w:rsid w:val="00BF1DD5"/>
    <w:rsid w:val="00BF2DD2"/>
    <w:rsid w:val="00C10777"/>
    <w:rsid w:val="00C27D05"/>
    <w:rsid w:val="00C31CB6"/>
    <w:rsid w:val="00C443C2"/>
    <w:rsid w:val="00C61053"/>
    <w:rsid w:val="00C66351"/>
    <w:rsid w:val="00C772A8"/>
    <w:rsid w:val="00C84993"/>
    <w:rsid w:val="00CA49BB"/>
    <w:rsid w:val="00CB4BBC"/>
    <w:rsid w:val="00CC701A"/>
    <w:rsid w:val="00D10EEA"/>
    <w:rsid w:val="00D57A8E"/>
    <w:rsid w:val="00E00A93"/>
    <w:rsid w:val="00E05D32"/>
    <w:rsid w:val="00E10BB0"/>
    <w:rsid w:val="00E128E8"/>
    <w:rsid w:val="00E147C5"/>
    <w:rsid w:val="00E41352"/>
    <w:rsid w:val="00E62D00"/>
    <w:rsid w:val="00E62E86"/>
    <w:rsid w:val="00E66D79"/>
    <w:rsid w:val="00E75B78"/>
    <w:rsid w:val="00E874D9"/>
    <w:rsid w:val="00E9257F"/>
    <w:rsid w:val="00EA065B"/>
    <w:rsid w:val="00EA51BC"/>
    <w:rsid w:val="00EB4AA5"/>
    <w:rsid w:val="00EB7DFB"/>
    <w:rsid w:val="00EC0FA1"/>
    <w:rsid w:val="00EF5ADC"/>
    <w:rsid w:val="00F05244"/>
    <w:rsid w:val="00F0560F"/>
    <w:rsid w:val="00F14BE3"/>
    <w:rsid w:val="00F306C0"/>
    <w:rsid w:val="00F53BE0"/>
    <w:rsid w:val="00F716F9"/>
    <w:rsid w:val="00FB35C6"/>
    <w:rsid w:val="00FC04D6"/>
    <w:rsid w:val="00FD2176"/>
    <w:rsid w:val="00FD5FE6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EB8FB"/>
  <w15:chartTrackingRefBased/>
  <w15:docId w15:val="{C1D4492A-93AE-42F8-93A2-39E35873B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E7D89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AE7D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50C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E7D89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AE7D89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E7D89"/>
    <w:rPr>
      <w:rFonts w:ascii="Arial" w:eastAsia="SimSun" w:hAnsi="Arial" w:cs="Times New Roman"/>
      <w:sz w:val="36"/>
      <w:szCs w:val="20"/>
      <w:lang w:val="en-GB" w:eastAsia="en-US"/>
    </w:rPr>
  </w:style>
  <w:style w:type="table" w:styleId="TableGrid">
    <w:name w:val="Table Grid"/>
    <w:basedOn w:val="TableNormal"/>
    <w:uiPriority w:val="39"/>
    <w:rsid w:val="00127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16EB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B16EBD"/>
    <w:rPr>
      <w:rFonts w:ascii="Calibri" w:eastAsia="SimSun" w:hAnsi="Calibri" w:cs="Times New Roman"/>
    </w:rPr>
  </w:style>
  <w:style w:type="paragraph" w:customStyle="1" w:styleId="B1">
    <w:name w:val="B1"/>
    <w:basedOn w:val="List"/>
    <w:link w:val="B1Zchn"/>
    <w:qFormat/>
    <w:rsid w:val="003B3C03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character" w:customStyle="1" w:styleId="B1Zchn">
    <w:name w:val="B1 Zchn"/>
    <w:link w:val="B1"/>
    <w:rsid w:val="003B3C0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3B3C03"/>
    <w:pPr>
      <w:ind w:left="360" w:hanging="360"/>
      <w:contextualSpacing/>
    </w:pPr>
  </w:style>
  <w:style w:type="paragraph" w:customStyle="1" w:styleId="PL">
    <w:name w:val="PL"/>
    <w:link w:val="PLChar"/>
    <w:qFormat/>
    <w:rsid w:val="00A46A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46A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50C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1Char">
    <w:name w:val="B1 Char"/>
    <w:rsid w:val="001309A2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7601A2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7601A2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601A2"/>
    <w:rPr>
      <w:b/>
    </w:rPr>
  </w:style>
  <w:style w:type="paragraph" w:customStyle="1" w:styleId="TAC">
    <w:name w:val="TAC"/>
    <w:basedOn w:val="TAL"/>
    <w:link w:val="TACChar"/>
    <w:qFormat/>
    <w:rsid w:val="007601A2"/>
    <w:pPr>
      <w:jc w:val="center"/>
    </w:pPr>
  </w:style>
  <w:style w:type="character" w:customStyle="1" w:styleId="TACChar">
    <w:name w:val="TAC Char"/>
    <w:link w:val="TAC"/>
    <w:qFormat/>
    <w:rsid w:val="007601A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601A2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7601A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601A2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601A2"/>
    <w:pPr>
      <w:ind w:left="851" w:hanging="851"/>
    </w:pPr>
  </w:style>
  <w:style w:type="character" w:customStyle="1" w:styleId="TANChar">
    <w:name w:val="TAN Char"/>
    <w:link w:val="TAN"/>
    <w:rsid w:val="007601A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3GPPAgreementsChar">
    <w:name w:val="3GPP Agreements Char"/>
    <w:basedOn w:val="DefaultParagraphFont"/>
    <w:link w:val="3GPPAgreements"/>
    <w:locked/>
    <w:rsid w:val="009C2CC9"/>
  </w:style>
  <w:style w:type="paragraph" w:customStyle="1" w:styleId="3GPPAgreements">
    <w:name w:val="3GPP Agreements"/>
    <w:basedOn w:val="Normal"/>
    <w:link w:val="3GPPAgreementsChar"/>
    <w:rsid w:val="009C2CC9"/>
    <w:pPr>
      <w:numPr>
        <w:numId w:val="23"/>
      </w:numPr>
      <w:overflowPunct w:val="0"/>
      <w:autoSpaceDE w:val="0"/>
      <w:autoSpaceDN w:val="0"/>
      <w:spacing w:before="60" w:after="60" w:line="240" w:lineRule="auto"/>
      <w:jc w:val="both"/>
    </w:pPr>
    <w:rPr>
      <w:rFonts w:asciiTheme="minorHAnsi" w:eastAsiaTheme="minorEastAsia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C32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8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588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5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9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710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79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0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97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38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24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63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697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2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51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07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1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5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76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9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946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6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368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52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26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33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08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26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01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651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387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62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3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1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35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66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05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400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5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6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81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1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40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9150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65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6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9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01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7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3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5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873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14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35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48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97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25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93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5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226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4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6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2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10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5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939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3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1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9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1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5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2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13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401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27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916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8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67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455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734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84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635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513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70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0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3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2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2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73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50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1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60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27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1130</Words>
  <Characters>5909</Characters>
  <Application>Microsoft Office Word</Application>
  <DocSecurity>0</DocSecurity>
  <Lines>117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CTPClassification=CTP_NT</cp:keywords>
  <dc:description/>
  <cp:lastModifiedBy>Li, Hua</cp:lastModifiedBy>
  <cp:revision>3</cp:revision>
  <dcterms:created xsi:type="dcterms:W3CDTF">2020-04-10T06:06:00Z</dcterms:created>
  <dcterms:modified xsi:type="dcterms:W3CDTF">2020-04-10T06:06:00Z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b40adf89-870c-45f2-a5e7-f324a5d71816</vt:lpwstr>
  </property>
  <property fmtid="{D5CDD505-2E9C-101B-9397-08002B2CF9AE}" pid="3" name="CTP_TimeStamp">
    <vt:lpwstr>2020-04-10 06:06:49Z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