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257A070D"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bookmarkStart w:id="1" w:name="OLE_LINK1"/>
      <w:r w:rsidRPr="00915D73">
        <w:rPr>
          <w:rFonts w:ascii="Arial" w:eastAsia="MS Mincho" w:hAnsi="Arial" w:cs="Arial"/>
          <w:b/>
          <w:sz w:val="24"/>
          <w:szCs w:val="24"/>
        </w:rPr>
        <w:t>3GPP TSG-RAN WG4 Meeting #9</w:t>
      </w:r>
      <w:r w:rsidR="00976663">
        <w:rPr>
          <w:rFonts w:ascii="Arial" w:eastAsiaTheme="minorEastAsia" w:hAnsi="Arial" w:cs="Arial" w:hint="eastAsia"/>
          <w:b/>
          <w:sz w:val="24"/>
          <w:szCs w:val="24"/>
          <w:lang w:eastAsia="zh-CN"/>
        </w:rPr>
        <w:t>4bis</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E77B7C">
        <w:rPr>
          <w:rFonts w:ascii="Arial" w:eastAsiaTheme="minorEastAsia" w:hAnsi="Arial" w:cs="Arial"/>
          <w:b/>
          <w:sz w:val="24"/>
          <w:szCs w:val="24"/>
          <w:lang w:eastAsia="zh-CN"/>
        </w:rPr>
        <w:t>0</w:t>
      </w:r>
      <w:r w:rsidR="000867BE">
        <w:rPr>
          <w:rFonts w:ascii="Arial" w:eastAsiaTheme="minorEastAsia" w:hAnsi="Arial" w:cs="Arial" w:hint="eastAsia"/>
          <w:b/>
          <w:sz w:val="24"/>
          <w:szCs w:val="24"/>
          <w:lang w:eastAsia="zh-CN"/>
        </w:rPr>
        <w:t>3159</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0A80E080" w:rsidR="00915D73" w:rsidRPr="00C35795" w:rsidRDefault="00E77B7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976663">
        <w:rPr>
          <w:rFonts w:ascii="Arial" w:eastAsiaTheme="minorEastAsia" w:hAnsi="Arial" w:cs="Arial" w:hint="eastAsia"/>
          <w:b/>
          <w:sz w:val="24"/>
          <w:szCs w:val="24"/>
          <w:lang w:eastAsia="zh-CN"/>
        </w:rPr>
        <w:t>0</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51679F">
        <w:rPr>
          <w:rFonts w:ascii="Arial" w:eastAsiaTheme="minorEastAsia" w:hAnsi="Arial" w:cs="Arial" w:hint="eastAsia"/>
          <w:b/>
          <w:sz w:val="24"/>
          <w:szCs w:val="24"/>
          <w:lang w:eastAsia="zh-CN"/>
        </w:rPr>
        <w:t>30</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76663">
        <w:rPr>
          <w:rFonts w:ascii="Arial" w:eastAsiaTheme="minorEastAsia" w:hAnsi="Arial" w:cs="Arial" w:hint="eastAsia"/>
          <w:b/>
          <w:sz w:val="24"/>
          <w:szCs w:val="24"/>
          <w:lang w:eastAsia="zh-CN"/>
        </w:rPr>
        <w:t>April</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55AE3CE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976663">
        <w:rPr>
          <w:rFonts w:ascii="Arial" w:hAnsi="Arial" w:cs="Arial" w:hint="eastAsia"/>
          <w:color w:val="000000"/>
          <w:sz w:val="22"/>
          <w:lang w:eastAsia="zh-CN"/>
        </w:rPr>
        <w:t>KDDI</w:t>
      </w:r>
      <w:bookmarkStart w:id="2" w:name="_GoBack"/>
      <w:bookmarkEnd w:id="2"/>
    </w:p>
    <w:p w14:paraId="1E0389E7" w14:textId="49768FF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.716-</w:t>
      </w:r>
      <w:r w:rsidR="00FB0F17">
        <w:rPr>
          <w:rFonts w:ascii="Arial" w:eastAsiaTheme="minorEastAsia" w:hAnsi="Arial" w:cs="Arial" w:hint="eastAsia"/>
          <w:color w:val="000000"/>
          <w:sz w:val="22"/>
          <w:lang w:eastAsia="zh-CN"/>
        </w:rPr>
        <w:t>0</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FB0F17">
        <w:rPr>
          <w:rFonts w:ascii="Arial" w:eastAsiaTheme="minorEastAsia" w:hAnsi="Arial" w:cs="Arial" w:hint="eastAsia"/>
          <w:color w:val="000000"/>
          <w:sz w:val="22"/>
          <w:lang w:eastAsia="zh-CN"/>
        </w:rPr>
        <w:t>CA_</w:t>
      </w:r>
      <w:r w:rsidR="003D03BE">
        <w:rPr>
          <w:rFonts w:ascii="Arial" w:eastAsiaTheme="minorEastAsia" w:hAnsi="Arial" w:cs="Arial" w:hint="eastAsia"/>
          <w:color w:val="000000"/>
          <w:sz w:val="22"/>
          <w:lang w:eastAsia="zh-CN"/>
        </w:rPr>
        <w:t>n</w:t>
      </w:r>
      <w:r w:rsidR="002B45F9">
        <w:rPr>
          <w:rFonts w:ascii="Arial" w:eastAsiaTheme="minorEastAsia" w:hAnsi="Arial" w:cs="Arial" w:hint="eastAsia"/>
          <w:color w:val="000000"/>
          <w:sz w:val="22"/>
          <w:lang w:eastAsia="zh-CN"/>
        </w:rPr>
        <w:t>41B</w:t>
      </w:r>
      <w:r w:rsidR="00B078B7">
        <w:rPr>
          <w:rFonts w:ascii="Arial" w:eastAsiaTheme="minorEastAsia" w:hAnsi="Arial" w:cs="Arial" w:hint="eastAsia"/>
          <w:color w:val="000000"/>
          <w:sz w:val="22"/>
          <w:lang w:eastAsia="zh-CN"/>
        </w:rPr>
        <w:t>_UL_n</w:t>
      </w:r>
      <w:r w:rsidR="002B45F9">
        <w:rPr>
          <w:rFonts w:ascii="Arial" w:eastAsiaTheme="minorEastAsia" w:hAnsi="Arial" w:cs="Arial" w:hint="eastAsia"/>
          <w:color w:val="000000"/>
          <w:sz w:val="22"/>
          <w:lang w:eastAsia="zh-CN"/>
        </w:rPr>
        <w:t>41B</w:t>
      </w:r>
    </w:p>
    <w:p w14:paraId="08CE26BB" w14:textId="7E363C04" w:rsidR="00915D73" w:rsidRPr="001C3FF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1C3FF2">
        <w:rPr>
          <w:rFonts w:ascii="Arial" w:eastAsiaTheme="minorEastAsia" w:hAnsi="Arial" w:cs="Arial" w:hint="eastAsia"/>
          <w:color w:val="000000"/>
          <w:sz w:val="22"/>
          <w:lang w:eastAsia="zh-CN"/>
        </w:rPr>
        <w:t>8.1.2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C2C5E1A"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.716-</w:t>
      </w:r>
      <w:r w:rsidR="00FB0F17">
        <w:rPr>
          <w:rFonts w:eastAsiaTheme="minorEastAsia" w:hint="eastAsia"/>
          <w:lang w:eastAsia="zh-CN"/>
        </w:rPr>
        <w:t>0</w:t>
      </w:r>
      <w:r>
        <w:rPr>
          <w:rFonts w:eastAsiaTheme="minorEastAsia" w:hint="eastAsia"/>
          <w:lang w:eastAsia="zh-CN"/>
        </w:rPr>
        <w:t>1</w:t>
      </w:r>
      <w:r w:rsidRPr="00915D73">
        <w:rPr>
          <w:rFonts w:eastAsia="MS Mincho"/>
        </w:rPr>
        <w:t>-</w:t>
      </w:r>
      <w:r w:rsidR="00FB0F17">
        <w:rPr>
          <w:rFonts w:eastAsiaTheme="minorEastAsia" w:hint="eastAsia"/>
          <w:lang w:eastAsia="zh-CN"/>
        </w:rPr>
        <w:t>0</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FB0F17">
        <w:rPr>
          <w:rFonts w:eastAsiaTheme="minorEastAsia" w:hint="eastAsia"/>
          <w:lang w:eastAsia="zh-CN"/>
        </w:rPr>
        <w:t>CA_</w:t>
      </w:r>
      <w:r w:rsidR="003D03BE">
        <w:rPr>
          <w:rFonts w:eastAsiaTheme="minorEastAsia" w:hint="eastAsia"/>
          <w:lang w:eastAsia="zh-CN"/>
        </w:rPr>
        <w:t>n</w:t>
      </w:r>
      <w:r w:rsidR="002B45F9">
        <w:rPr>
          <w:rFonts w:eastAsiaTheme="minorEastAsia" w:hint="eastAsia"/>
          <w:lang w:eastAsia="zh-CN"/>
        </w:rPr>
        <w:t>41B</w:t>
      </w:r>
      <w:r w:rsidR="00B078B7">
        <w:rPr>
          <w:rFonts w:eastAsiaTheme="minorEastAsia" w:hint="eastAsia"/>
          <w:lang w:eastAsia="zh-CN"/>
        </w:rPr>
        <w:t>_UL</w:t>
      </w:r>
      <w:r w:rsidR="00FB0F17">
        <w:rPr>
          <w:rFonts w:eastAsiaTheme="minorEastAsia" w:hint="eastAsia"/>
          <w:lang w:eastAsia="zh-CN"/>
        </w:rPr>
        <w:t>_</w:t>
      </w:r>
      <w:r w:rsidR="003D03BE">
        <w:rPr>
          <w:rFonts w:eastAsiaTheme="minorEastAsia" w:hint="eastAsia"/>
          <w:lang w:eastAsia="zh-CN"/>
        </w:rPr>
        <w:t>n</w:t>
      </w:r>
      <w:r w:rsidR="002B45F9">
        <w:rPr>
          <w:rFonts w:eastAsiaTheme="minorEastAsia" w:hint="eastAsia"/>
          <w:lang w:eastAsia="zh-CN"/>
        </w:rPr>
        <w:t>41B</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60AFBBD" w:rsidR="002F5636" w:rsidRPr="00976663" w:rsidRDefault="00FB540A" w:rsidP="00F618EF">
      <w:pPr>
        <w:pStyle w:val="NormalWeb"/>
        <w:numPr>
          <w:ilvl w:val="0"/>
          <w:numId w:val="19"/>
        </w:numPr>
        <w:spacing w:before="60" w:beforeAutospacing="0" w:after="0" w:afterAutospacing="0"/>
        <w:textAlignment w:val="baseline"/>
        <w:rPr>
          <w:rFonts w:eastAsiaTheme="minorEastAsia"/>
          <w:sz w:val="20"/>
          <w:szCs w:val="20"/>
          <w:lang w:eastAsia="zh-CN"/>
        </w:rPr>
      </w:pPr>
      <w:r w:rsidRPr="008B0486">
        <w:rPr>
          <w:rFonts w:eastAsia="MS Mincho"/>
          <w:sz w:val="20"/>
          <w:szCs w:val="20"/>
        </w:rPr>
        <w:t>RP-</w:t>
      </w:r>
      <w:r w:rsidR="00976663">
        <w:rPr>
          <w:rFonts w:eastAsiaTheme="minorEastAsia" w:hint="eastAsia"/>
          <w:sz w:val="20"/>
          <w:szCs w:val="20"/>
          <w:lang w:eastAsia="zh-CN"/>
        </w:rPr>
        <w:t>20</w:t>
      </w:r>
      <w:r w:rsidR="00FB0F17">
        <w:rPr>
          <w:rFonts w:eastAsiaTheme="minorEastAsia" w:hint="eastAsia"/>
          <w:sz w:val="20"/>
          <w:szCs w:val="20"/>
          <w:lang w:eastAsia="zh-CN"/>
        </w:rPr>
        <w:t>0101</w:t>
      </w:r>
      <w:r w:rsidRPr="00976663">
        <w:rPr>
          <w:rFonts w:eastAsiaTheme="minorEastAsia"/>
          <w:sz w:val="20"/>
          <w:szCs w:val="20"/>
          <w:lang w:eastAsia="zh-CN"/>
        </w:rPr>
        <w:t xml:space="preserve">, </w:t>
      </w:r>
      <w:r w:rsidR="00FB0F17" w:rsidRPr="00FB0F17">
        <w:rPr>
          <w:rFonts w:eastAsiaTheme="minorEastAsia"/>
          <w:sz w:val="20"/>
          <w:szCs w:val="20"/>
          <w:lang w:eastAsia="zh-CN"/>
        </w:rPr>
        <w:t xml:space="preserve">Revised WID on Rel-16 NR intra band Carrier Aggregation for </w:t>
      </w:r>
      <w:proofErr w:type="spellStart"/>
      <w:r w:rsidR="00FB0F17" w:rsidRPr="00FB0F17">
        <w:rPr>
          <w:rFonts w:eastAsiaTheme="minorEastAsia"/>
          <w:sz w:val="20"/>
          <w:szCs w:val="20"/>
          <w:lang w:eastAsia="zh-CN"/>
        </w:rPr>
        <w:t>xCC</w:t>
      </w:r>
      <w:proofErr w:type="spellEnd"/>
      <w:r w:rsidR="00FB0F17" w:rsidRPr="00FB0F17">
        <w:rPr>
          <w:rFonts w:eastAsiaTheme="minorEastAsia"/>
          <w:sz w:val="20"/>
          <w:szCs w:val="20"/>
          <w:lang w:eastAsia="zh-CN"/>
        </w:rPr>
        <w:t xml:space="preserve"> DL/</w:t>
      </w:r>
      <w:proofErr w:type="spellStart"/>
      <w:r w:rsidR="00FB0F17" w:rsidRPr="00FB0F17">
        <w:rPr>
          <w:rFonts w:eastAsiaTheme="minorEastAsia"/>
          <w:sz w:val="20"/>
          <w:szCs w:val="20"/>
          <w:lang w:eastAsia="zh-CN"/>
        </w:rPr>
        <w:t>yCC</w:t>
      </w:r>
      <w:proofErr w:type="spellEnd"/>
      <w:r w:rsidR="00FB0F17" w:rsidRPr="00FB0F17">
        <w:rPr>
          <w:rFonts w:eastAsiaTheme="minorEastAsia"/>
          <w:sz w:val="20"/>
          <w:szCs w:val="20"/>
          <w:lang w:eastAsia="zh-CN"/>
        </w:rPr>
        <w:t xml:space="preserve"> UL including contiguous and non-contiguous spectrum (x&gt;=y)</w:t>
      </w:r>
      <w:r w:rsidRPr="00976663">
        <w:rPr>
          <w:rFonts w:eastAsiaTheme="minorEastAsia"/>
          <w:sz w:val="20"/>
          <w:szCs w:val="20"/>
          <w:lang w:eastAsia="zh-CN"/>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21BF9B8D" w14:textId="77777777" w:rsidR="000313FD" w:rsidRPr="00616096" w:rsidRDefault="000313FD" w:rsidP="000313FD">
      <w:pPr>
        <w:pStyle w:val="Heading2"/>
        <w:rPr>
          <w:ins w:id="7" w:author="samsung" w:date="2020-03-24T23:15:00Z"/>
          <w:rFonts w:ascii="Calibri" w:hAnsi="Calibri"/>
          <w:sz w:val="22"/>
          <w:szCs w:val="22"/>
          <w:lang w:val="en-US" w:eastAsia="zh-CN"/>
        </w:rPr>
      </w:pPr>
      <w:bookmarkStart w:id="8" w:name="_Toc531769351"/>
      <w:bookmarkStart w:id="9" w:name="_Toc26262114"/>
      <w:bookmarkStart w:id="10" w:name="_Toc523749803"/>
      <w:bookmarkStart w:id="11" w:name="_Toc523750868"/>
      <w:bookmarkStart w:id="12" w:name="_Toc527979881"/>
      <w:bookmarkStart w:id="13" w:name="_Hlk523749210"/>
      <w:bookmarkEnd w:id="3"/>
      <w:bookmarkEnd w:id="4"/>
      <w:bookmarkEnd w:id="5"/>
      <w:proofErr w:type="gramStart"/>
      <w:ins w:id="14" w:author="samsung" w:date="2020-03-24T23:15:00Z">
        <w:r>
          <w:rPr>
            <w:rFonts w:cs="Arial"/>
            <w:lang w:val="en-US"/>
          </w:rPr>
          <w:t>5.x</w:t>
        </w:r>
        <w:proofErr w:type="gramEnd"/>
        <w:r>
          <w:rPr>
            <w:rFonts w:cs="Arial"/>
            <w:lang w:val="en-US"/>
          </w:rPr>
          <w:tab/>
          <w:t>CA_2</w:t>
        </w:r>
        <w:r>
          <w:rPr>
            <w:rFonts w:cs="Arial"/>
            <w:lang w:val="en-US" w:eastAsia="ja-JP"/>
          </w:rPr>
          <w:t>DL_n41B</w:t>
        </w:r>
        <w:bookmarkStart w:id="15" w:name="_Toc527979869"/>
        <w:bookmarkEnd w:id="8"/>
        <w:bookmarkEnd w:id="9"/>
        <w:r>
          <w:rPr>
            <w:rFonts w:cs="Arial" w:hint="eastAsia"/>
            <w:lang w:val="en-US" w:eastAsia="zh-CN"/>
          </w:rPr>
          <w:t>_2UL_n41B</w:t>
        </w:r>
      </w:ins>
    </w:p>
    <w:p w14:paraId="4EBF377B" w14:textId="77777777" w:rsidR="000313FD" w:rsidRPr="00315867" w:rsidRDefault="000313FD" w:rsidP="000313FD">
      <w:pPr>
        <w:pStyle w:val="Heading3"/>
        <w:rPr>
          <w:ins w:id="16" w:author="samsung" w:date="2020-03-24T23:15:00Z"/>
          <w:lang w:val="en-US"/>
        </w:rPr>
      </w:pPr>
      <w:bookmarkStart w:id="17" w:name="_Toc531769352"/>
      <w:bookmarkStart w:id="18" w:name="_Toc26262115"/>
      <w:proofErr w:type="gramStart"/>
      <w:ins w:id="19" w:author="samsung" w:date="2020-03-24T23:15:00Z">
        <w:r>
          <w:rPr>
            <w:rFonts w:eastAsia="MS Mincho"/>
            <w:lang w:val="en-US"/>
          </w:rPr>
          <w:t>5.x.1</w:t>
        </w:r>
        <w:proofErr w:type="gramEnd"/>
        <w:r>
          <w:rPr>
            <w:rFonts w:ascii="Calibri" w:eastAsia="MS Mincho" w:hAnsi="Calibri"/>
            <w:sz w:val="22"/>
            <w:szCs w:val="22"/>
            <w:lang w:val="en-US" w:eastAsia="sv-SE"/>
          </w:rPr>
          <w:tab/>
        </w:r>
        <w:r>
          <w:rPr>
            <w:rFonts w:eastAsia="MS Mincho"/>
            <w:lang w:val="en-US"/>
          </w:rPr>
          <w:t>Channel bandwidths per operating band for CA</w:t>
        </w:r>
        <w:bookmarkEnd w:id="15"/>
        <w:bookmarkEnd w:id="17"/>
        <w:bookmarkEnd w:id="18"/>
      </w:ins>
    </w:p>
    <w:p w14:paraId="18C0398F" w14:textId="77777777" w:rsidR="000313FD" w:rsidRDefault="000313FD" w:rsidP="000313FD">
      <w:pPr>
        <w:pStyle w:val="TH"/>
        <w:rPr>
          <w:ins w:id="20" w:author="samsung" w:date="2020-03-24T23:15:00Z"/>
          <w:rFonts w:eastAsia="MS Mincho"/>
          <w:lang w:val="en-US" w:eastAsia="zh-CN"/>
        </w:rPr>
      </w:pPr>
      <w:ins w:id="21" w:author="samsung" w:date="2020-03-24T23:15:00Z">
        <w:r>
          <w:t xml:space="preserve">Table </w:t>
        </w:r>
        <w:r>
          <w:rPr>
            <w:lang w:val="en-US" w:eastAsia="zh-CN"/>
          </w:rPr>
          <w:t>5.x.1</w:t>
        </w:r>
        <w:r>
          <w:t xml:space="preserve">-1: Supported </w:t>
        </w:r>
        <w:r>
          <w:rPr>
            <w:lang w:eastAsia="ja-JP"/>
          </w:rPr>
          <w:t>b</w:t>
        </w:r>
        <w:r>
          <w:t xml:space="preserve">andwidth combinations </w:t>
        </w:r>
        <w:r>
          <w:rPr>
            <w:lang w:val="en-US" w:eastAsia="zh-CN"/>
          </w:rPr>
          <w:t>for CA_n41B</w:t>
        </w:r>
      </w:ins>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9"/>
        <w:gridCol w:w="1276"/>
        <w:gridCol w:w="1422"/>
      </w:tblGrid>
      <w:tr w:rsidR="000313FD" w:rsidRPr="007B0B9D" w14:paraId="6B087BA0" w14:textId="77777777" w:rsidTr="0037491D">
        <w:trPr>
          <w:cantSplit/>
          <w:trHeight w:val="20"/>
          <w:tblHeader/>
          <w:jc w:val="center"/>
          <w:ins w:id="22" w:author="samsung" w:date="2020-03-24T23:15:00Z"/>
        </w:trPr>
        <w:tc>
          <w:tcPr>
            <w:tcW w:w="8370" w:type="dxa"/>
            <w:gridSpan w:val="6"/>
            <w:tcBorders>
              <w:top w:val="single" w:sz="4" w:space="0" w:color="auto"/>
              <w:left w:val="single" w:sz="4" w:space="0" w:color="auto"/>
              <w:bottom w:val="single" w:sz="6" w:space="0" w:color="auto"/>
              <w:right w:val="single" w:sz="4" w:space="0" w:color="auto"/>
            </w:tcBorders>
            <w:hideMark/>
          </w:tcPr>
          <w:p w14:paraId="216CEE8E" w14:textId="77777777" w:rsidR="000313FD" w:rsidRDefault="000313FD" w:rsidP="0037491D">
            <w:pPr>
              <w:pStyle w:val="TAH"/>
              <w:rPr>
                <w:ins w:id="23" w:author="samsung" w:date="2020-03-24T23:15:00Z"/>
                <w:lang w:val="en-GB"/>
              </w:rPr>
            </w:pPr>
            <w:ins w:id="24" w:author="samsung" w:date="2020-03-24T23:15:00Z">
              <w:r>
                <w:t>E-UTRA CA configuration / Bandwidth combination set</w:t>
              </w:r>
            </w:ins>
          </w:p>
        </w:tc>
      </w:tr>
      <w:tr w:rsidR="000313FD" w14:paraId="4D543841" w14:textId="77777777" w:rsidTr="0037491D">
        <w:trPr>
          <w:cantSplit/>
          <w:trHeight w:val="81"/>
          <w:tblHeader/>
          <w:jc w:val="center"/>
          <w:ins w:id="25" w:author="samsung" w:date="2020-03-24T23:15:00Z"/>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3F7B9240" w14:textId="77777777" w:rsidR="000313FD" w:rsidRDefault="000313FD" w:rsidP="0037491D">
            <w:pPr>
              <w:pStyle w:val="TAH"/>
              <w:rPr>
                <w:ins w:id="26" w:author="samsung" w:date="2020-03-24T23:15:00Z"/>
              </w:rPr>
            </w:pPr>
            <w:ins w:id="27" w:author="samsung" w:date="2020-03-24T23:15:00Z">
              <w:r>
                <w:t>NR CA configuration</w:t>
              </w:r>
            </w:ins>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02A67519" w14:textId="77777777" w:rsidR="000313FD" w:rsidRDefault="000313FD" w:rsidP="0037491D">
            <w:pPr>
              <w:pStyle w:val="TAH"/>
              <w:rPr>
                <w:ins w:id="28" w:author="samsung" w:date="2020-03-24T23:15:00Z"/>
              </w:rPr>
            </w:pPr>
            <w:ins w:id="29" w:author="samsung" w:date="2020-03-24T23:15:00Z">
              <w:r>
                <w:t>Uplink CA configurations</w:t>
              </w:r>
            </w:ins>
          </w:p>
        </w:tc>
        <w:tc>
          <w:tcPr>
            <w:tcW w:w="2519" w:type="dxa"/>
            <w:gridSpan w:val="2"/>
            <w:tcBorders>
              <w:top w:val="single" w:sz="4" w:space="0" w:color="auto"/>
              <w:left w:val="single" w:sz="4" w:space="0" w:color="auto"/>
              <w:bottom w:val="single" w:sz="6" w:space="0" w:color="auto"/>
              <w:right w:val="single" w:sz="4" w:space="0" w:color="auto"/>
            </w:tcBorders>
            <w:hideMark/>
          </w:tcPr>
          <w:p w14:paraId="46E6FD60" w14:textId="77777777" w:rsidR="000313FD" w:rsidRDefault="000313FD" w:rsidP="0037491D">
            <w:pPr>
              <w:pStyle w:val="TAH"/>
              <w:rPr>
                <w:ins w:id="30" w:author="samsung" w:date="2020-03-24T23:15:00Z"/>
              </w:rPr>
            </w:pPr>
            <w:ins w:id="31" w:author="samsung" w:date="2020-03-24T23:15:00Z">
              <w:r>
                <w:t>Component carriers in order of increasing carrier frequency</w:t>
              </w:r>
            </w:ins>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269315AF" w14:textId="77777777" w:rsidR="000313FD" w:rsidRDefault="000313FD" w:rsidP="0037491D">
            <w:pPr>
              <w:pStyle w:val="TAH"/>
              <w:jc w:val="left"/>
              <w:rPr>
                <w:ins w:id="32" w:author="samsung" w:date="2020-03-24T23:15:00Z"/>
              </w:rPr>
            </w:pPr>
            <w:ins w:id="33" w:author="samsung" w:date="2020-03-24T23:15:00Z">
              <w:r>
                <w:t xml:space="preserve"> Aggregated </w:t>
              </w:r>
              <w:r>
                <w:br/>
                <w:t>bandwidth (MHz)</w:t>
              </w:r>
            </w:ins>
          </w:p>
        </w:tc>
        <w:tc>
          <w:tcPr>
            <w:tcW w:w="1422" w:type="dxa"/>
            <w:vMerge w:val="restart"/>
            <w:tcBorders>
              <w:top w:val="single" w:sz="6" w:space="0" w:color="auto"/>
              <w:left w:val="single" w:sz="6" w:space="0" w:color="auto"/>
              <w:bottom w:val="single" w:sz="6" w:space="0" w:color="auto"/>
              <w:right w:val="single" w:sz="4" w:space="0" w:color="auto"/>
            </w:tcBorders>
            <w:vAlign w:val="center"/>
            <w:hideMark/>
          </w:tcPr>
          <w:p w14:paraId="73B3A1D4" w14:textId="77777777" w:rsidR="000313FD" w:rsidRDefault="000313FD" w:rsidP="0037491D">
            <w:pPr>
              <w:pStyle w:val="TAH"/>
              <w:rPr>
                <w:ins w:id="34" w:author="samsung" w:date="2020-03-24T23:15:00Z"/>
              </w:rPr>
            </w:pPr>
            <w:ins w:id="35" w:author="samsung" w:date="2020-03-24T23:15:00Z">
              <w:r>
                <w:t>Bandwidth combination set</w:t>
              </w:r>
            </w:ins>
          </w:p>
        </w:tc>
      </w:tr>
      <w:tr w:rsidR="000313FD" w:rsidRPr="007B0B9D" w14:paraId="4099DDD0" w14:textId="77777777" w:rsidTr="0037491D">
        <w:trPr>
          <w:cantSplit/>
          <w:trHeight w:val="80"/>
          <w:tblHeader/>
          <w:jc w:val="center"/>
          <w:ins w:id="36" w:author="samsung" w:date="2020-03-24T23:15:00Z"/>
        </w:trPr>
        <w:tc>
          <w:tcPr>
            <w:tcW w:w="1560" w:type="dxa"/>
            <w:vMerge/>
            <w:tcBorders>
              <w:top w:val="single" w:sz="6" w:space="0" w:color="auto"/>
              <w:left w:val="single" w:sz="4" w:space="0" w:color="auto"/>
              <w:bottom w:val="single" w:sz="6" w:space="0" w:color="auto"/>
              <w:right w:val="single" w:sz="6" w:space="0" w:color="auto"/>
            </w:tcBorders>
            <w:vAlign w:val="center"/>
            <w:hideMark/>
          </w:tcPr>
          <w:p w14:paraId="32FEE15E" w14:textId="77777777" w:rsidR="000313FD" w:rsidRDefault="000313FD" w:rsidP="0037491D">
            <w:pPr>
              <w:spacing w:after="0"/>
              <w:rPr>
                <w:ins w:id="37" w:author="samsung" w:date="2020-03-24T23:15:00Z"/>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77189F1F" w14:textId="77777777" w:rsidR="000313FD" w:rsidRDefault="000313FD" w:rsidP="0037491D">
            <w:pPr>
              <w:spacing w:after="0"/>
              <w:rPr>
                <w:ins w:id="38" w:author="samsung" w:date="2020-03-24T23:15:00Z"/>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069D6F83" w14:textId="77777777" w:rsidR="000313FD" w:rsidRDefault="000313FD" w:rsidP="0037491D">
            <w:pPr>
              <w:pStyle w:val="TAH"/>
              <w:rPr>
                <w:ins w:id="39" w:author="samsung" w:date="2020-03-24T23:15:00Z"/>
              </w:rPr>
            </w:pPr>
            <w:ins w:id="40" w:author="samsung" w:date="2020-03-24T23:15:00Z">
              <w:r>
                <w:t>Channel bandwidths for carrier (MHz)</w:t>
              </w:r>
            </w:ins>
          </w:p>
        </w:tc>
        <w:tc>
          <w:tcPr>
            <w:tcW w:w="1259" w:type="dxa"/>
            <w:tcBorders>
              <w:top w:val="single" w:sz="6" w:space="0" w:color="auto"/>
              <w:left w:val="single" w:sz="6" w:space="0" w:color="auto"/>
              <w:bottom w:val="single" w:sz="6" w:space="0" w:color="auto"/>
              <w:right w:val="single" w:sz="6" w:space="0" w:color="auto"/>
            </w:tcBorders>
            <w:vAlign w:val="center"/>
            <w:hideMark/>
          </w:tcPr>
          <w:p w14:paraId="60CBA2D2" w14:textId="77777777" w:rsidR="000313FD" w:rsidRDefault="000313FD" w:rsidP="0037491D">
            <w:pPr>
              <w:pStyle w:val="TAH"/>
              <w:rPr>
                <w:ins w:id="41" w:author="samsung" w:date="2020-03-24T23:15:00Z"/>
              </w:rPr>
            </w:pPr>
            <w:ins w:id="42" w:author="samsung" w:date="2020-03-24T23:15:00Z">
              <w:r>
                <w:t>Channel bandwidths for carrier (MHz)</w:t>
              </w:r>
            </w:ins>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7F322EE6" w14:textId="77777777" w:rsidR="000313FD" w:rsidRDefault="000313FD" w:rsidP="0037491D">
            <w:pPr>
              <w:spacing w:after="0"/>
              <w:rPr>
                <w:ins w:id="43" w:author="samsung" w:date="2020-03-24T23:15:00Z"/>
                <w:rFonts w:ascii="Arial" w:hAnsi="Arial"/>
                <w:b/>
                <w:sz w:val="18"/>
              </w:rPr>
            </w:pPr>
          </w:p>
        </w:tc>
        <w:tc>
          <w:tcPr>
            <w:tcW w:w="1422" w:type="dxa"/>
            <w:vMerge/>
            <w:tcBorders>
              <w:top w:val="single" w:sz="6" w:space="0" w:color="auto"/>
              <w:left w:val="single" w:sz="6" w:space="0" w:color="auto"/>
              <w:bottom w:val="single" w:sz="6" w:space="0" w:color="auto"/>
              <w:right w:val="single" w:sz="4" w:space="0" w:color="auto"/>
            </w:tcBorders>
            <w:vAlign w:val="center"/>
            <w:hideMark/>
          </w:tcPr>
          <w:p w14:paraId="433E1AE0" w14:textId="77777777" w:rsidR="000313FD" w:rsidRDefault="000313FD" w:rsidP="0037491D">
            <w:pPr>
              <w:spacing w:after="0"/>
              <w:rPr>
                <w:ins w:id="44" w:author="samsung" w:date="2020-03-24T23:15:00Z"/>
                <w:rFonts w:ascii="Arial" w:hAnsi="Arial"/>
                <w:b/>
                <w:sz w:val="18"/>
              </w:rPr>
            </w:pPr>
          </w:p>
        </w:tc>
      </w:tr>
      <w:tr w:rsidR="000313FD" w14:paraId="64D0B34D" w14:textId="77777777" w:rsidTr="0037491D">
        <w:trPr>
          <w:trHeight w:val="514"/>
          <w:jc w:val="center"/>
          <w:ins w:id="45" w:author="samsung" w:date="2020-03-24T23:15:00Z"/>
        </w:trPr>
        <w:tc>
          <w:tcPr>
            <w:tcW w:w="1560" w:type="dxa"/>
            <w:tcBorders>
              <w:top w:val="single" w:sz="6" w:space="0" w:color="auto"/>
              <w:left w:val="single" w:sz="4" w:space="0" w:color="auto"/>
              <w:bottom w:val="single" w:sz="4" w:space="0" w:color="auto"/>
              <w:right w:val="single" w:sz="6" w:space="0" w:color="auto"/>
            </w:tcBorders>
            <w:vAlign w:val="center"/>
            <w:hideMark/>
          </w:tcPr>
          <w:p w14:paraId="69DF579E" w14:textId="77777777" w:rsidR="000313FD" w:rsidRDefault="000313FD" w:rsidP="0037491D">
            <w:pPr>
              <w:pStyle w:val="TAC"/>
              <w:rPr>
                <w:ins w:id="46" w:author="samsung" w:date="2020-03-24T23:15:00Z"/>
              </w:rPr>
            </w:pPr>
            <w:ins w:id="47" w:author="samsung" w:date="2020-03-24T23:15:00Z">
              <w:r>
                <w:t>CA_n41B</w:t>
              </w:r>
            </w:ins>
          </w:p>
        </w:tc>
        <w:tc>
          <w:tcPr>
            <w:tcW w:w="1593" w:type="dxa"/>
            <w:tcBorders>
              <w:top w:val="single" w:sz="6" w:space="0" w:color="auto"/>
              <w:left w:val="single" w:sz="6" w:space="0" w:color="auto"/>
              <w:bottom w:val="single" w:sz="4" w:space="0" w:color="auto"/>
              <w:right w:val="single" w:sz="6" w:space="0" w:color="auto"/>
            </w:tcBorders>
            <w:vAlign w:val="center"/>
            <w:hideMark/>
          </w:tcPr>
          <w:p w14:paraId="3831272F" w14:textId="77777777" w:rsidR="000313FD" w:rsidRDefault="000313FD" w:rsidP="0037491D">
            <w:pPr>
              <w:pStyle w:val="TAC"/>
              <w:rPr>
                <w:ins w:id="48" w:author="samsung" w:date="2020-03-24T23:15:00Z"/>
              </w:rPr>
            </w:pPr>
            <w:ins w:id="49" w:author="samsung" w:date="2020-03-24T23:15:00Z">
              <w:r>
                <w:t>CA_n41B</w:t>
              </w:r>
            </w:ins>
          </w:p>
        </w:tc>
        <w:tc>
          <w:tcPr>
            <w:tcW w:w="1260" w:type="dxa"/>
            <w:tcBorders>
              <w:top w:val="single" w:sz="6" w:space="0" w:color="auto"/>
              <w:left w:val="single" w:sz="6" w:space="0" w:color="auto"/>
              <w:right w:val="single" w:sz="6" w:space="0" w:color="auto"/>
            </w:tcBorders>
            <w:vAlign w:val="center"/>
          </w:tcPr>
          <w:p w14:paraId="50B9074C" w14:textId="77777777" w:rsidR="000313FD" w:rsidRDefault="000313FD" w:rsidP="0037491D">
            <w:pPr>
              <w:pStyle w:val="TAC"/>
              <w:rPr>
                <w:ins w:id="50" w:author="samsung" w:date="2020-03-24T23:15:00Z"/>
                <w:vertAlign w:val="superscript"/>
              </w:rPr>
            </w:pPr>
            <w:ins w:id="51" w:author="samsung" w:date="2020-03-24T23:15:00Z">
              <w:r w:rsidRPr="00B73248">
                <w:rPr>
                  <w:rFonts w:cs="Arial"/>
                  <w:szCs w:val="18"/>
                </w:rPr>
                <w:t xml:space="preserve">10, 20, </w:t>
              </w:r>
              <w:r w:rsidRPr="00B73248">
                <w:rPr>
                  <w:rFonts w:cs="Arial" w:hint="eastAsia"/>
                  <w:szCs w:val="18"/>
                </w:rPr>
                <w:t xml:space="preserve">30, </w:t>
              </w:r>
              <w:r w:rsidRPr="00B73248">
                <w:rPr>
                  <w:rFonts w:cs="Arial"/>
                  <w:szCs w:val="18"/>
                </w:rPr>
                <w:t>40, 50</w:t>
              </w:r>
            </w:ins>
          </w:p>
        </w:tc>
        <w:tc>
          <w:tcPr>
            <w:tcW w:w="1259" w:type="dxa"/>
            <w:tcBorders>
              <w:top w:val="single" w:sz="6" w:space="0" w:color="auto"/>
              <w:left w:val="single" w:sz="6" w:space="0" w:color="auto"/>
              <w:right w:val="single" w:sz="6" w:space="0" w:color="auto"/>
            </w:tcBorders>
            <w:vAlign w:val="center"/>
          </w:tcPr>
          <w:p w14:paraId="6559C48D" w14:textId="77777777" w:rsidR="000313FD" w:rsidRDefault="000313FD" w:rsidP="0037491D">
            <w:pPr>
              <w:pStyle w:val="TAC"/>
              <w:rPr>
                <w:ins w:id="52" w:author="samsung" w:date="2020-03-24T23:15:00Z"/>
              </w:rPr>
            </w:pPr>
            <w:ins w:id="53" w:author="samsung" w:date="2020-03-24T23:15:00Z">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3FD63C2D" w14:textId="77777777" w:rsidR="000313FD" w:rsidRPr="002B45F9" w:rsidRDefault="000313FD" w:rsidP="0037491D">
            <w:pPr>
              <w:pStyle w:val="TAC"/>
              <w:rPr>
                <w:ins w:id="54" w:author="samsung" w:date="2020-03-24T23:15:00Z"/>
                <w:rFonts w:eastAsiaTheme="minorEastAsia"/>
                <w:lang w:eastAsia="zh-CN"/>
              </w:rPr>
            </w:pPr>
            <w:ins w:id="55" w:author="samsung" w:date="2020-03-24T23:15:00Z">
              <w:r>
                <w:rPr>
                  <w:rFonts w:eastAsiaTheme="minorEastAsia" w:hint="eastAsia"/>
                  <w:lang w:eastAsia="zh-CN"/>
                </w:rPr>
                <w:t>100</w:t>
              </w:r>
            </w:ins>
          </w:p>
        </w:tc>
        <w:tc>
          <w:tcPr>
            <w:tcW w:w="1422" w:type="dxa"/>
            <w:tcBorders>
              <w:top w:val="single" w:sz="6" w:space="0" w:color="auto"/>
              <w:left w:val="single" w:sz="6" w:space="0" w:color="auto"/>
              <w:bottom w:val="single" w:sz="4" w:space="0" w:color="auto"/>
              <w:right w:val="single" w:sz="4" w:space="0" w:color="auto"/>
            </w:tcBorders>
            <w:vAlign w:val="center"/>
            <w:hideMark/>
          </w:tcPr>
          <w:p w14:paraId="18CF53DB" w14:textId="77777777" w:rsidR="000313FD" w:rsidRDefault="000313FD" w:rsidP="0037491D">
            <w:pPr>
              <w:pStyle w:val="TAC"/>
              <w:rPr>
                <w:ins w:id="56" w:author="samsung" w:date="2020-03-24T23:15:00Z"/>
                <w:rFonts w:eastAsia="MS Mincho"/>
              </w:rPr>
            </w:pPr>
            <w:ins w:id="57" w:author="samsung" w:date="2020-03-24T23:15:00Z">
              <w:r>
                <w:t>0</w:t>
              </w:r>
            </w:ins>
          </w:p>
        </w:tc>
      </w:tr>
    </w:tbl>
    <w:p w14:paraId="4DAD3E96" w14:textId="441424D7" w:rsidR="00F22B54" w:rsidRPr="0092489A" w:rsidRDefault="00F22B54" w:rsidP="00F22B54">
      <w:pPr>
        <w:pStyle w:val="Heading3"/>
        <w:rPr>
          <w:ins w:id="58" w:author="samsung" w:date="2020-03-25T10:03:00Z"/>
          <w:lang w:val="en-US" w:eastAsia="zh-CN"/>
        </w:rPr>
      </w:pPr>
      <w:proofErr w:type="gramStart"/>
      <w:ins w:id="59" w:author="samsung" w:date="2020-03-25T10:03:00Z">
        <w:r>
          <w:rPr>
            <w:rFonts w:hint="eastAsia"/>
            <w:szCs w:val="28"/>
            <w:lang w:val="en-US" w:eastAsia="zh-CN"/>
          </w:rPr>
          <w:t>5</w:t>
        </w:r>
        <w:r>
          <w:rPr>
            <w:szCs w:val="28"/>
            <w:lang w:val="en-US"/>
          </w:rPr>
          <w:t>.x</w:t>
        </w:r>
        <w:r w:rsidRPr="00B22A8D">
          <w:rPr>
            <w:szCs w:val="28"/>
            <w:lang w:val="en-US"/>
          </w:rPr>
          <w:t>.</w:t>
        </w:r>
        <w:r>
          <w:rPr>
            <w:rFonts w:hint="eastAsia"/>
            <w:szCs w:val="28"/>
            <w:lang w:val="en-US" w:eastAsia="zh-CN"/>
          </w:rPr>
          <w:t>2</w:t>
        </w:r>
        <w:proofErr w:type="gramEnd"/>
        <w:r w:rsidRPr="00B22A8D">
          <w:rPr>
            <w:szCs w:val="28"/>
            <w:lang w:val="en-US"/>
          </w:rPr>
          <w:t xml:space="preserve"> </w:t>
        </w:r>
        <w:r w:rsidRPr="00562E25">
          <w:t>UE maximum ou</w:t>
        </w:r>
        <w:r>
          <w:t>tput power</w:t>
        </w:r>
        <w:r w:rsidRPr="00B22A8D">
          <w:rPr>
            <w:szCs w:val="28"/>
            <w:lang w:val="en-US"/>
          </w:rPr>
          <w:t xml:space="preserve"> for CA</w:t>
        </w:r>
      </w:ins>
    </w:p>
    <w:p w14:paraId="0A46EAE5" w14:textId="2D4299C2" w:rsidR="00F22B54" w:rsidRPr="001C0CC4" w:rsidRDefault="00F22B54" w:rsidP="00F22B54">
      <w:pPr>
        <w:pStyle w:val="TH"/>
        <w:rPr>
          <w:ins w:id="60" w:author="samsung" w:date="2020-03-25T10:03:00Z"/>
          <w:lang w:eastAsia="zh-CN"/>
        </w:rPr>
      </w:pPr>
      <w:ins w:id="61" w:author="samsung" w:date="2020-03-25T10:03:00Z">
        <w:r w:rsidRPr="001C0CC4">
          <w:t xml:space="preserve">Table </w:t>
        </w:r>
        <w:r>
          <w:rPr>
            <w:rFonts w:hint="eastAsia"/>
            <w:lang w:eastAsia="zh-CN"/>
          </w:rPr>
          <w:t>5</w:t>
        </w:r>
        <w:r w:rsidRPr="001C0CC4">
          <w:t>.</w:t>
        </w:r>
        <w:r>
          <w:rPr>
            <w:rFonts w:hint="eastAsia"/>
            <w:lang w:eastAsia="zh-CN"/>
          </w:rPr>
          <w:t>x</w:t>
        </w:r>
        <w:r w:rsidRPr="001C0CC4">
          <w:t>.</w:t>
        </w:r>
        <w:r>
          <w:rPr>
            <w:rFonts w:hint="eastAsia"/>
            <w:lang w:eastAsia="zh-CN"/>
          </w:rPr>
          <w:t>2</w:t>
        </w:r>
        <w:r w:rsidRPr="001C0CC4">
          <w:t xml:space="preserve">-1 UE Power Class for </w:t>
        </w:r>
        <w:r>
          <w:rPr>
            <w:rFonts w:hint="eastAsia"/>
            <w:lang w:eastAsia="zh-CN"/>
          </w:rPr>
          <w:t>intra-band contiguous</w:t>
        </w:r>
        <w:r>
          <w:t xml:space="preserve"> CA</w:t>
        </w:r>
      </w:ins>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F22B54" w14:paraId="73B780AC" w14:textId="77777777" w:rsidTr="0037491D">
        <w:trPr>
          <w:ins w:id="62" w:author="samsung" w:date="2020-03-25T10:03:00Z"/>
        </w:trPr>
        <w:tc>
          <w:tcPr>
            <w:tcW w:w="1596" w:type="dxa"/>
          </w:tcPr>
          <w:p w14:paraId="5DAE03F8" w14:textId="77777777" w:rsidR="00F22B54" w:rsidRDefault="00F22B54" w:rsidP="0037491D">
            <w:pPr>
              <w:pStyle w:val="TAH"/>
              <w:rPr>
                <w:ins w:id="63" w:author="samsung" w:date="2020-03-25T10:03:00Z"/>
              </w:rPr>
            </w:pPr>
            <w:ins w:id="64" w:author="samsung" w:date="2020-03-25T10:03:00Z">
              <w:r>
                <w:t>NR CA Configuration</w:t>
              </w:r>
            </w:ins>
          </w:p>
        </w:tc>
        <w:tc>
          <w:tcPr>
            <w:tcW w:w="972" w:type="dxa"/>
          </w:tcPr>
          <w:p w14:paraId="77DB2472" w14:textId="77777777" w:rsidR="00F22B54" w:rsidRDefault="00F22B54" w:rsidP="0037491D">
            <w:pPr>
              <w:pStyle w:val="TAH"/>
              <w:rPr>
                <w:ins w:id="65" w:author="samsung" w:date="2020-03-25T10:03:00Z"/>
              </w:rPr>
            </w:pPr>
            <w:ins w:id="66" w:author="samsung" w:date="2020-03-25T10:03:00Z">
              <w:r>
                <w:t>Class 1 (</w:t>
              </w:r>
              <w:proofErr w:type="spellStart"/>
              <w:r>
                <w:t>dBm</w:t>
              </w:r>
              <w:proofErr w:type="spellEnd"/>
              <w:r>
                <w:t>)</w:t>
              </w:r>
              <w:r>
                <w:tab/>
              </w:r>
            </w:ins>
          </w:p>
        </w:tc>
        <w:tc>
          <w:tcPr>
            <w:tcW w:w="1086" w:type="dxa"/>
          </w:tcPr>
          <w:p w14:paraId="2D122413" w14:textId="77777777" w:rsidR="00F22B54" w:rsidRDefault="00F22B54" w:rsidP="0037491D">
            <w:pPr>
              <w:pStyle w:val="TAH"/>
              <w:rPr>
                <w:ins w:id="67" w:author="samsung" w:date="2020-03-25T10:03:00Z"/>
              </w:rPr>
            </w:pPr>
            <w:ins w:id="68" w:author="samsung" w:date="2020-03-25T10:03:00Z">
              <w:r>
                <w:t>Tolerance (dB)</w:t>
              </w:r>
              <w:r>
                <w:tab/>
              </w:r>
            </w:ins>
          </w:p>
        </w:tc>
        <w:tc>
          <w:tcPr>
            <w:tcW w:w="972" w:type="dxa"/>
          </w:tcPr>
          <w:p w14:paraId="2BFEADB8" w14:textId="77777777" w:rsidR="00F22B54" w:rsidRDefault="00F22B54" w:rsidP="0037491D">
            <w:pPr>
              <w:pStyle w:val="TAH"/>
              <w:rPr>
                <w:ins w:id="69" w:author="samsung" w:date="2020-03-25T10:03:00Z"/>
              </w:rPr>
            </w:pPr>
            <w:ins w:id="70" w:author="samsung" w:date="2020-03-25T10:03:00Z">
              <w:r>
                <w:t>Class 2 (</w:t>
              </w:r>
              <w:proofErr w:type="spellStart"/>
              <w:r>
                <w:t>dBm</w:t>
              </w:r>
              <w:proofErr w:type="spellEnd"/>
              <w:r>
                <w:t>)</w:t>
              </w:r>
            </w:ins>
          </w:p>
        </w:tc>
        <w:tc>
          <w:tcPr>
            <w:tcW w:w="1086" w:type="dxa"/>
          </w:tcPr>
          <w:p w14:paraId="645B23E3" w14:textId="77777777" w:rsidR="00F22B54" w:rsidRDefault="00F22B54" w:rsidP="0037491D">
            <w:pPr>
              <w:pStyle w:val="TAH"/>
              <w:rPr>
                <w:ins w:id="71" w:author="samsung" w:date="2020-03-25T10:03:00Z"/>
              </w:rPr>
            </w:pPr>
            <w:ins w:id="72" w:author="samsung" w:date="2020-03-25T10:03:00Z">
              <w:r>
                <w:t>Tolerance</w:t>
              </w:r>
            </w:ins>
          </w:p>
          <w:p w14:paraId="177CB693" w14:textId="77777777" w:rsidR="00F22B54" w:rsidRDefault="00F22B54" w:rsidP="0037491D">
            <w:pPr>
              <w:pStyle w:val="TAH"/>
              <w:rPr>
                <w:ins w:id="73" w:author="samsung" w:date="2020-03-25T10:03:00Z"/>
              </w:rPr>
            </w:pPr>
            <w:ins w:id="74" w:author="samsung" w:date="2020-03-25T10:03:00Z">
              <w:r>
                <w:t>(dB)</w:t>
              </w:r>
              <w:r>
                <w:tab/>
              </w:r>
            </w:ins>
          </w:p>
        </w:tc>
        <w:tc>
          <w:tcPr>
            <w:tcW w:w="972" w:type="dxa"/>
          </w:tcPr>
          <w:p w14:paraId="2674E997" w14:textId="77777777" w:rsidR="00F22B54" w:rsidRDefault="00F22B54" w:rsidP="0037491D">
            <w:pPr>
              <w:pStyle w:val="TAH"/>
              <w:rPr>
                <w:ins w:id="75" w:author="samsung" w:date="2020-03-25T10:03:00Z"/>
              </w:rPr>
            </w:pPr>
            <w:ins w:id="76" w:author="samsung" w:date="2020-03-25T10:03:00Z">
              <w:r>
                <w:t>Class 3 (</w:t>
              </w:r>
              <w:proofErr w:type="spellStart"/>
              <w:r>
                <w:t>dBm</w:t>
              </w:r>
              <w:proofErr w:type="spellEnd"/>
              <w:r>
                <w:t>)</w:t>
              </w:r>
            </w:ins>
          </w:p>
        </w:tc>
        <w:tc>
          <w:tcPr>
            <w:tcW w:w="1086" w:type="dxa"/>
          </w:tcPr>
          <w:p w14:paraId="6E320491" w14:textId="77777777" w:rsidR="00F22B54" w:rsidRDefault="00F22B54" w:rsidP="0037491D">
            <w:pPr>
              <w:pStyle w:val="TAH"/>
              <w:rPr>
                <w:ins w:id="77" w:author="samsung" w:date="2020-03-25T10:03:00Z"/>
              </w:rPr>
            </w:pPr>
            <w:ins w:id="78" w:author="samsung" w:date="2020-03-25T10:03:00Z">
              <w:r>
                <w:t>Tolerance (dB)</w:t>
              </w:r>
              <w:r>
                <w:tab/>
              </w:r>
            </w:ins>
          </w:p>
        </w:tc>
        <w:tc>
          <w:tcPr>
            <w:tcW w:w="973" w:type="dxa"/>
          </w:tcPr>
          <w:p w14:paraId="0FE63028" w14:textId="77777777" w:rsidR="00F22B54" w:rsidRDefault="00F22B54" w:rsidP="0037491D">
            <w:pPr>
              <w:pStyle w:val="TAH"/>
              <w:rPr>
                <w:ins w:id="79" w:author="samsung" w:date="2020-03-25T10:03:00Z"/>
              </w:rPr>
            </w:pPr>
            <w:ins w:id="80" w:author="samsung" w:date="2020-03-25T10:03:00Z">
              <w:r>
                <w:t>Class 4 (</w:t>
              </w:r>
              <w:proofErr w:type="spellStart"/>
              <w:r>
                <w:t>dBm</w:t>
              </w:r>
              <w:proofErr w:type="spellEnd"/>
              <w:r>
                <w:t>)</w:t>
              </w:r>
            </w:ins>
          </w:p>
        </w:tc>
        <w:tc>
          <w:tcPr>
            <w:tcW w:w="1086" w:type="dxa"/>
          </w:tcPr>
          <w:p w14:paraId="0CD21D37" w14:textId="77777777" w:rsidR="00F22B54" w:rsidRDefault="00F22B54" w:rsidP="0037491D">
            <w:pPr>
              <w:pStyle w:val="TAH"/>
              <w:rPr>
                <w:ins w:id="81" w:author="samsung" w:date="2020-03-25T10:03:00Z"/>
              </w:rPr>
            </w:pPr>
            <w:ins w:id="82" w:author="samsung" w:date="2020-03-25T10:03:00Z">
              <w:r>
                <w:t>Tolerance (dB)</w:t>
              </w:r>
            </w:ins>
          </w:p>
        </w:tc>
      </w:tr>
      <w:tr w:rsidR="00F22B54" w14:paraId="5C67E41B" w14:textId="77777777" w:rsidTr="0037491D">
        <w:trPr>
          <w:ins w:id="83" w:author="samsung" w:date="2020-03-25T10:03:00Z"/>
        </w:trPr>
        <w:tc>
          <w:tcPr>
            <w:tcW w:w="1596" w:type="dxa"/>
          </w:tcPr>
          <w:p w14:paraId="61D04171" w14:textId="348142E4" w:rsidR="00F22B54" w:rsidRDefault="00F22B54" w:rsidP="002270DA">
            <w:pPr>
              <w:pStyle w:val="TAC"/>
              <w:rPr>
                <w:ins w:id="84" w:author="samsung" w:date="2020-03-25T10:03:00Z"/>
                <w:lang w:val="en-US" w:eastAsia="zh-CN"/>
              </w:rPr>
            </w:pPr>
            <w:ins w:id="85" w:author="samsung" w:date="2020-03-25T10:03:00Z">
              <w:r>
                <w:rPr>
                  <w:rFonts w:hint="eastAsia"/>
                  <w:lang w:val="en-US" w:eastAsia="zh-CN"/>
                </w:rPr>
                <w:t>CA_n</w:t>
              </w:r>
            </w:ins>
            <w:ins w:id="86" w:author="samsung" w:date="2020-03-25T10:17:00Z">
              <w:r w:rsidR="002270DA">
                <w:rPr>
                  <w:rFonts w:hint="eastAsia"/>
                  <w:lang w:val="en-US" w:eastAsia="zh-CN"/>
                </w:rPr>
                <w:t>41B</w:t>
              </w:r>
            </w:ins>
          </w:p>
        </w:tc>
        <w:tc>
          <w:tcPr>
            <w:tcW w:w="972" w:type="dxa"/>
          </w:tcPr>
          <w:p w14:paraId="0D6B68BE" w14:textId="77777777" w:rsidR="00F22B54" w:rsidRDefault="00F22B54" w:rsidP="0037491D">
            <w:pPr>
              <w:pStyle w:val="TAC"/>
              <w:rPr>
                <w:ins w:id="87" w:author="samsung" w:date="2020-03-25T10:03:00Z"/>
              </w:rPr>
            </w:pPr>
          </w:p>
        </w:tc>
        <w:tc>
          <w:tcPr>
            <w:tcW w:w="1086" w:type="dxa"/>
          </w:tcPr>
          <w:p w14:paraId="6C9DE895" w14:textId="77777777" w:rsidR="00F22B54" w:rsidRDefault="00F22B54" w:rsidP="0037491D">
            <w:pPr>
              <w:pStyle w:val="TAC"/>
              <w:rPr>
                <w:ins w:id="88" w:author="samsung" w:date="2020-03-25T10:03:00Z"/>
              </w:rPr>
            </w:pPr>
          </w:p>
        </w:tc>
        <w:tc>
          <w:tcPr>
            <w:tcW w:w="972" w:type="dxa"/>
          </w:tcPr>
          <w:p w14:paraId="00F098BD" w14:textId="77777777" w:rsidR="00F22B54" w:rsidRDefault="00F22B54" w:rsidP="0037491D">
            <w:pPr>
              <w:pStyle w:val="TAC"/>
              <w:rPr>
                <w:ins w:id="89" w:author="samsung" w:date="2020-03-25T10:03:00Z"/>
              </w:rPr>
            </w:pPr>
          </w:p>
        </w:tc>
        <w:tc>
          <w:tcPr>
            <w:tcW w:w="1086" w:type="dxa"/>
          </w:tcPr>
          <w:p w14:paraId="292040D6" w14:textId="77777777" w:rsidR="00F22B54" w:rsidRDefault="00F22B54" w:rsidP="0037491D">
            <w:pPr>
              <w:pStyle w:val="TAC"/>
              <w:rPr>
                <w:ins w:id="90" w:author="samsung" w:date="2020-03-25T10:03:00Z"/>
              </w:rPr>
            </w:pPr>
          </w:p>
        </w:tc>
        <w:tc>
          <w:tcPr>
            <w:tcW w:w="972" w:type="dxa"/>
          </w:tcPr>
          <w:p w14:paraId="556411BB" w14:textId="77777777" w:rsidR="00F22B54" w:rsidRDefault="00F22B54" w:rsidP="0037491D">
            <w:pPr>
              <w:pStyle w:val="TAC"/>
              <w:rPr>
                <w:ins w:id="91" w:author="samsung" w:date="2020-03-25T10:03:00Z"/>
                <w:lang w:val="en-US" w:eastAsia="zh-CN"/>
              </w:rPr>
            </w:pPr>
            <w:ins w:id="92" w:author="samsung" w:date="2020-03-25T10:03:00Z">
              <w:r>
                <w:rPr>
                  <w:rFonts w:hint="eastAsia"/>
                  <w:lang w:val="en-US" w:eastAsia="zh-CN"/>
                </w:rPr>
                <w:t>23</w:t>
              </w:r>
            </w:ins>
          </w:p>
        </w:tc>
        <w:tc>
          <w:tcPr>
            <w:tcW w:w="1086" w:type="dxa"/>
          </w:tcPr>
          <w:p w14:paraId="7B091CEB" w14:textId="3D236455" w:rsidR="00F22B54" w:rsidRDefault="002270DA" w:rsidP="0037491D">
            <w:pPr>
              <w:pStyle w:val="TAC"/>
              <w:rPr>
                <w:ins w:id="93" w:author="samsung" w:date="2020-03-25T10:03:00Z"/>
                <w:rFonts w:cs="Arial"/>
                <w:lang w:eastAsia="zh-CN"/>
              </w:rPr>
            </w:pPr>
            <w:ins w:id="94" w:author="samsung" w:date="2020-03-25T10:18:00Z">
              <w:r w:rsidRPr="001C0CC4">
                <w:t>±2</w:t>
              </w:r>
            </w:ins>
          </w:p>
        </w:tc>
        <w:tc>
          <w:tcPr>
            <w:tcW w:w="973" w:type="dxa"/>
          </w:tcPr>
          <w:p w14:paraId="27A74DC5" w14:textId="77777777" w:rsidR="00F22B54" w:rsidRDefault="00F22B54" w:rsidP="0037491D">
            <w:pPr>
              <w:pStyle w:val="TAC"/>
              <w:rPr>
                <w:ins w:id="95" w:author="samsung" w:date="2020-03-25T10:03:00Z"/>
              </w:rPr>
            </w:pPr>
          </w:p>
        </w:tc>
        <w:tc>
          <w:tcPr>
            <w:tcW w:w="1086" w:type="dxa"/>
          </w:tcPr>
          <w:p w14:paraId="585F55B5" w14:textId="77777777" w:rsidR="00F22B54" w:rsidRDefault="00F22B54" w:rsidP="0037491D">
            <w:pPr>
              <w:pStyle w:val="TAC"/>
              <w:rPr>
                <w:ins w:id="96" w:author="samsung" w:date="2020-03-25T10:03:00Z"/>
              </w:rPr>
            </w:pPr>
          </w:p>
        </w:tc>
      </w:tr>
    </w:tbl>
    <w:p w14:paraId="18A6DA78" w14:textId="77777777" w:rsidR="00F22B54" w:rsidRDefault="00F22B54" w:rsidP="00F22B54">
      <w:pPr>
        <w:snapToGrid w:val="0"/>
        <w:spacing w:after="120"/>
        <w:rPr>
          <w:ins w:id="97" w:author="samsung" w:date="2020-03-25T10:03:00Z"/>
          <w:szCs w:val="21"/>
          <w:lang w:eastAsia="zh-CN"/>
        </w:rPr>
      </w:pPr>
    </w:p>
    <w:p w14:paraId="4E4C80E6" w14:textId="59F7235F" w:rsidR="002270DA" w:rsidRPr="00742DE9" w:rsidRDefault="002270DA" w:rsidP="002270DA">
      <w:pPr>
        <w:pStyle w:val="Heading3"/>
        <w:rPr>
          <w:ins w:id="98" w:author="samsung" w:date="2020-03-25T10:20:00Z"/>
          <w:lang w:val="en-US" w:eastAsia="zh-CN"/>
        </w:rPr>
      </w:pPr>
      <w:bookmarkStart w:id="99" w:name="_Toc26262158"/>
      <w:ins w:id="100" w:author="samsung" w:date="2020-03-25T10:20:00Z">
        <w:r>
          <w:rPr>
            <w:rFonts w:hint="eastAsia"/>
            <w:szCs w:val="28"/>
            <w:lang w:eastAsia="zh-CN"/>
          </w:rPr>
          <w:t>5</w:t>
        </w:r>
        <w:r>
          <w:rPr>
            <w:szCs w:val="28"/>
          </w:rPr>
          <w:t>.x.</w:t>
        </w:r>
        <w:r>
          <w:rPr>
            <w:rFonts w:hint="eastAsia"/>
            <w:szCs w:val="28"/>
            <w:lang w:eastAsia="zh-CN"/>
          </w:rPr>
          <w:t>3</w:t>
        </w:r>
        <w:r>
          <w:rPr>
            <w:szCs w:val="28"/>
          </w:rPr>
          <w:t xml:space="preserve"> </w:t>
        </w:r>
        <w:r>
          <w:rPr>
            <w:rFonts w:hint="eastAsia"/>
            <w:szCs w:val="28"/>
            <w:lang w:eastAsia="zh-CN"/>
          </w:rPr>
          <w:t>S</w:t>
        </w:r>
        <w:r>
          <w:rPr>
            <w:szCs w:val="28"/>
          </w:rPr>
          <w:t>purious</w:t>
        </w:r>
        <w:r>
          <w:rPr>
            <w:rFonts w:hint="eastAsia"/>
            <w:szCs w:val="28"/>
            <w:lang w:eastAsia="zh-CN"/>
          </w:rPr>
          <w:t xml:space="preserve"> </w:t>
        </w:r>
        <w:r>
          <w:rPr>
            <w:szCs w:val="28"/>
          </w:rPr>
          <w:t>emission</w:t>
        </w:r>
        <w:r>
          <w:rPr>
            <w:rFonts w:hint="eastAsia"/>
            <w:szCs w:val="28"/>
            <w:lang w:eastAsia="zh-CN"/>
          </w:rPr>
          <w:t xml:space="preserve"> for </w:t>
        </w:r>
        <w:r>
          <w:rPr>
            <w:szCs w:val="28"/>
          </w:rPr>
          <w:t xml:space="preserve">Co-existence </w:t>
        </w:r>
        <w:bookmarkEnd w:id="99"/>
        <w:r>
          <w:rPr>
            <w:rFonts w:hint="eastAsia"/>
            <w:szCs w:val="28"/>
            <w:lang w:eastAsia="zh-CN"/>
          </w:rPr>
          <w:t>band</w:t>
        </w:r>
      </w:ins>
    </w:p>
    <w:p w14:paraId="67F9CC99" w14:textId="2FCAEA31" w:rsidR="002270DA" w:rsidRDefault="002270DA" w:rsidP="002270DA">
      <w:pPr>
        <w:spacing w:before="120" w:after="120"/>
        <w:ind w:left="944" w:hangingChars="472" w:hanging="944"/>
        <w:outlineLvl w:val="2"/>
        <w:rPr>
          <w:ins w:id="101" w:author="samsung" w:date="2020-03-25T10:20:00Z"/>
          <w:rFonts w:eastAsiaTheme="minorEastAsia"/>
          <w:lang w:eastAsia="zh-CN"/>
        </w:rPr>
      </w:pPr>
      <w:ins w:id="102" w:author="samsung" w:date="2020-03-25T10:20:00Z">
        <w:r w:rsidRPr="00120F5B">
          <w:t xml:space="preserve">Table </w:t>
        </w:r>
        <w:r>
          <w:rPr>
            <w:rFonts w:hint="eastAsia"/>
            <w:lang w:val="en-US" w:eastAsia="zh-CN"/>
          </w:rPr>
          <w:t>5.x.3</w:t>
        </w:r>
        <w:r w:rsidRPr="00120F5B">
          <w:t xml:space="preserve"> lists</w:t>
        </w:r>
        <w:r w:rsidRPr="00120F5B">
          <w:rPr>
            <w:rFonts w:eastAsia="MS Mincho" w:hint="eastAsia"/>
            <w:lang w:eastAsia="ja-JP"/>
          </w:rPr>
          <w:t xml:space="preserve"> </w:t>
        </w:r>
        <w:r w:rsidRPr="00120F5B">
          <w:rPr>
            <w:rFonts w:eastAsia="MS Mincho"/>
            <w:lang w:eastAsia="ja-JP"/>
          </w:rPr>
          <w:t xml:space="preserve">the </w:t>
        </w:r>
        <w:r w:rsidRPr="00120F5B">
          <w:rPr>
            <w:rFonts w:eastAsia="MS Mincho" w:hint="eastAsia"/>
            <w:lang w:eastAsia="ja-JP"/>
          </w:rPr>
          <w:t>protected bands required f</w:t>
        </w:r>
        <w:r w:rsidRPr="00120F5B">
          <w:rPr>
            <w:rFonts w:eastAsia="MS Mincho"/>
            <w:lang w:eastAsia="ja-JP"/>
          </w:rPr>
          <w:t xml:space="preserve">or the </w:t>
        </w:r>
        <w:r w:rsidRPr="00120F5B">
          <w:rPr>
            <w:rFonts w:hint="eastAsia"/>
            <w:lang w:val="en-US" w:eastAsia="zh-CN"/>
          </w:rPr>
          <w:t xml:space="preserve">2UL </w:t>
        </w:r>
        <w:r>
          <w:rPr>
            <w:rFonts w:hint="eastAsia"/>
            <w:lang w:val="en-US" w:eastAsia="zh-CN"/>
          </w:rPr>
          <w:t>intra-band non-contiguous CA</w:t>
        </w:r>
        <w:r w:rsidRPr="00120F5B">
          <w:rPr>
            <w:rFonts w:eastAsia="MS Mincho"/>
            <w:lang w:eastAsia="ja-JP"/>
          </w:rPr>
          <w:t xml:space="preserve"> configuration</w:t>
        </w:r>
      </w:ins>
    </w:p>
    <w:p w14:paraId="752AE9A3" w14:textId="29BA5BEA" w:rsidR="002270DA" w:rsidRDefault="002270DA" w:rsidP="002270DA">
      <w:pPr>
        <w:pStyle w:val="TH"/>
        <w:rPr>
          <w:ins w:id="103" w:author="samsung" w:date="2020-03-25T10:20:00Z"/>
          <w:lang w:eastAsia="zh-CN"/>
        </w:rPr>
      </w:pPr>
      <w:ins w:id="104" w:author="samsung" w:date="2020-03-25T10:20:00Z">
        <w:r>
          <w:lastRenderedPageBreak/>
          <w:t xml:space="preserve">Table </w:t>
        </w:r>
        <w:r>
          <w:rPr>
            <w:rFonts w:hint="eastAsia"/>
            <w:lang w:eastAsia="zh-CN"/>
          </w:rPr>
          <w:t>5.x.3</w:t>
        </w:r>
        <w:r w:rsidRPr="009715C6">
          <w:t xml:space="preserve">-1: </w:t>
        </w:r>
        <w:r w:rsidRPr="00D261A8">
          <w:rPr>
            <w:lang w:val="en-US" w:eastAsia="zh-CN"/>
          </w:rPr>
          <w:t>Spurious emission band UE co-existence</w:t>
        </w:r>
        <w:r>
          <w:rPr>
            <w:rFonts w:hint="eastAsia"/>
            <w:lang w:val="en-US" w:eastAsia="zh-CN"/>
          </w:rPr>
          <w:t xml:space="preserve"> for CA_n</w:t>
        </w:r>
      </w:ins>
      <w:ins w:id="105" w:author="samsung" w:date="2020-03-25T10:21:00Z">
        <w:r>
          <w:rPr>
            <w:rFonts w:hint="eastAsia"/>
            <w:lang w:val="en-US" w:eastAsia="zh-CN"/>
          </w:rPr>
          <w:t>41B</w:t>
        </w:r>
      </w:ins>
    </w:p>
    <w:tbl>
      <w:tblPr>
        <w:tblpPr w:leftFromText="180" w:rightFromText="180" w:vertAnchor="text" w:tblpXSpec="center" w:tblpY="1"/>
        <w:tblOverlap w:val="never"/>
        <w:tblW w:w="8868" w:type="dxa"/>
        <w:tblLayout w:type="fixed"/>
        <w:tblLook w:val="0000" w:firstRow="0" w:lastRow="0" w:firstColumn="0" w:lastColumn="0" w:noHBand="0" w:noVBand="0"/>
      </w:tblPr>
      <w:tblGrid>
        <w:gridCol w:w="864"/>
        <w:gridCol w:w="3184"/>
        <w:gridCol w:w="851"/>
        <w:gridCol w:w="283"/>
        <w:gridCol w:w="851"/>
        <w:gridCol w:w="1134"/>
        <w:gridCol w:w="850"/>
        <w:gridCol w:w="851"/>
      </w:tblGrid>
      <w:tr w:rsidR="002270DA" w:rsidRPr="009715C6" w14:paraId="3574ED69" w14:textId="77777777" w:rsidTr="0037491D">
        <w:trPr>
          <w:trHeight w:val="270"/>
          <w:ins w:id="106" w:author="samsung" w:date="2020-03-25T10:20:00Z"/>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A520D2D" w14:textId="29BA5BEA" w:rsidR="002270DA" w:rsidRPr="00116AA0" w:rsidRDefault="002270DA" w:rsidP="0037491D">
            <w:pPr>
              <w:pStyle w:val="TAH"/>
              <w:rPr>
                <w:ins w:id="107" w:author="samsung" w:date="2020-03-25T10:20:00Z"/>
                <w:rFonts w:cs="Arial"/>
              </w:rPr>
            </w:pPr>
            <w:ins w:id="108" w:author="samsung" w:date="2020-03-25T10:20:00Z">
              <w:r w:rsidRPr="00116AA0">
                <w:rPr>
                  <w:rFonts w:cs="Arial"/>
                </w:rPr>
                <w:t>E-UTRA CA Configuration</w:t>
              </w:r>
            </w:ins>
          </w:p>
        </w:tc>
        <w:tc>
          <w:tcPr>
            <w:tcW w:w="8004" w:type="dxa"/>
            <w:gridSpan w:val="7"/>
            <w:tcBorders>
              <w:top w:val="single" w:sz="4" w:space="0" w:color="auto"/>
              <w:left w:val="nil"/>
              <w:bottom w:val="single" w:sz="4" w:space="0" w:color="auto"/>
              <w:right w:val="single" w:sz="4" w:space="0" w:color="auto"/>
            </w:tcBorders>
            <w:shd w:val="clear" w:color="auto" w:fill="auto"/>
          </w:tcPr>
          <w:p w14:paraId="08D02DAD" w14:textId="77777777" w:rsidR="002270DA" w:rsidRPr="00116AA0" w:rsidRDefault="002270DA" w:rsidP="0037491D">
            <w:pPr>
              <w:pStyle w:val="TAH"/>
              <w:rPr>
                <w:ins w:id="109" w:author="samsung" w:date="2020-03-25T10:20:00Z"/>
                <w:rFonts w:cs="Arial"/>
              </w:rPr>
            </w:pPr>
            <w:ins w:id="110" w:author="samsung" w:date="2020-03-25T10:20:00Z">
              <w:r w:rsidRPr="00116AA0">
                <w:rPr>
                  <w:rFonts w:cs="Arial"/>
                </w:rPr>
                <w:t xml:space="preserve">Spurious emission </w:t>
              </w:r>
            </w:ins>
          </w:p>
        </w:tc>
      </w:tr>
      <w:tr w:rsidR="002270DA" w:rsidRPr="009715C6" w14:paraId="2B3CD771" w14:textId="77777777" w:rsidTr="0037491D">
        <w:trPr>
          <w:trHeight w:val="450"/>
          <w:ins w:id="111" w:author="samsung" w:date="2020-03-25T10:20:00Z"/>
        </w:trPr>
        <w:tc>
          <w:tcPr>
            <w:tcW w:w="864" w:type="dxa"/>
            <w:vMerge/>
            <w:tcBorders>
              <w:top w:val="single" w:sz="4" w:space="0" w:color="auto"/>
              <w:left w:val="single" w:sz="4" w:space="0" w:color="auto"/>
              <w:bottom w:val="single" w:sz="4" w:space="0" w:color="000000"/>
              <w:right w:val="single" w:sz="4" w:space="0" w:color="auto"/>
            </w:tcBorders>
            <w:vAlign w:val="center"/>
          </w:tcPr>
          <w:p w14:paraId="61C4AB63" w14:textId="77777777" w:rsidR="002270DA" w:rsidRPr="00116AA0" w:rsidRDefault="002270DA" w:rsidP="0037491D">
            <w:pPr>
              <w:pStyle w:val="TAH"/>
              <w:rPr>
                <w:ins w:id="112" w:author="samsung" w:date="2020-03-25T10:20:00Z"/>
                <w:rFonts w:cs="Arial"/>
              </w:rPr>
            </w:pPr>
          </w:p>
        </w:tc>
        <w:tc>
          <w:tcPr>
            <w:tcW w:w="3184" w:type="dxa"/>
            <w:tcBorders>
              <w:top w:val="nil"/>
              <w:left w:val="nil"/>
              <w:bottom w:val="single" w:sz="4" w:space="0" w:color="auto"/>
              <w:right w:val="single" w:sz="4" w:space="0" w:color="auto"/>
            </w:tcBorders>
            <w:shd w:val="clear" w:color="auto" w:fill="auto"/>
          </w:tcPr>
          <w:p w14:paraId="50EFD16D" w14:textId="77777777" w:rsidR="002270DA" w:rsidRPr="00116AA0" w:rsidRDefault="002270DA" w:rsidP="0037491D">
            <w:pPr>
              <w:pStyle w:val="TAH"/>
              <w:rPr>
                <w:ins w:id="113" w:author="samsung" w:date="2020-03-25T10:20:00Z"/>
                <w:rFonts w:cs="Arial"/>
              </w:rPr>
            </w:pPr>
            <w:ins w:id="114" w:author="samsung" w:date="2020-03-25T10:20:00Z">
              <w:r w:rsidRPr="00116AA0">
                <w:rPr>
                  <w:rFonts w:cs="Arial"/>
                </w:rPr>
                <w:t>Protected band</w:t>
              </w:r>
            </w:ins>
          </w:p>
        </w:tc>
        <w:tc>
          <w:tcPr>
            <w:tcW w:w="1985" w:type="dxa"/>
            <w:gridSpan w:val="3"/>
            <w:tcBorders>
              <w:top w:val="single" w:sz="4" w:space="0" w:color="auto"/>
              <w:left w:val="nil"/>
              <w:bottom w:val="single" w:sz="4" w:space="0" w:color="auto"/>
              <w:right w:val="single" w:sz="4" w:space="0" w:color="auto"/>
            </w:tcBorders>
            <w:shd w:val="clear" w:color="auto" w:fill="auto"/>
          </w:tcPr>
          <w:p w14:paraId="1B4221FC" w14:textId="77777777" w:rsidR="002270DA" w:rsidRPr="00116AA0" w:rsidRDefault="002270DA" w:rsidP="0037491D">
            <w:pPr>
              <w:pStyle w:val="TAH"/>
              <w:rPr>
                <w:ins w:id="115" w:author="samsung" w:date="2020-03-25T10:20:00Z"/>
                <w:rFonts w:cs="Arial"/>
              </w:rPr>
            </w:pPr>
            <w:ins w:id="116" w:author="samsung" w:date="2020-03-25T10:20:00Z">
              <w:r w:rsidRPr="00116AA0">
                <w:rPr>
                  <w:rFonts w:cs="Arial"/>
                </w:rPr>
                <w:t>Frequency range (MHz)</w:t>
              </w:r>
            </w:ins>
          </w:p>
        </w:tc>
        <w:tc>
          <w:tcPr>
            <w:tcW w:w="1134" w:type="dxa"/>
            <w:tcBorders>
              <w:top w:val="nil"/>
              <w:left w:val="nil"/>
              <w:bottom w:val="single" w:sz="4" w:space="0" w:color="auto"/>
              <w:right w:val="single" w:sz="4" w:space="0" w:color="auto"/>
            </w:tcBorders>
            <w:shd w:val="clear" w:color="auto" w:fill="auto"/>
          </w:tcPr>
          <w:p w14:paraId="531E7CCA" w14:textId="77777777" w:rsidR="002270DA" w:rsidRPr="00116AA0" w:rsidRDefault="002270DA" w:rsidP="0037491D">
            <w:pPr>
              <w:pStyle w:val="TAH"/>
              <w:rPr>
                <w:ins w:id="117" w:author="samsung" w:date="2020-03-25T10:20:00Z"/>
                <w:rFonts w:cs="Arial"/>
              </w:rPr>
            </w:pPr>
            <w:ins w:id="118" w:author="samsung" w:date="2020-03-25T10:20:00Z">
              <w:r w:rsidRPr="00116AA0">
                <w:rPr>
                  <w:rFonts w:cs="Arial" w:hint="eastAsia"/>
                </w:rPr>
                <w:t xml:space="preserve">Maximum </w:t>
              </w:r>
              <w:r w:rsidRPr="00116AA0">
                <w:rPr>
                  <w:rFonts w:cs="Arial"/>
                </w:rPr>
                <w:t>Level (</w:t>
              </w:r>
              <w:proofErr w:type="spellStart"/>
              <w:r w:rsidRPr="00116AA0">
                <w:rPr>
                  <w:rFonts w:cs="Arial"/>
                </w:rPr>
                <w:t>dBm</w:t>
              </w:r>
              <w:proofErr w:type="spellEnd"/>
              <w:r w:rsidRPr="00116AA0">
                <w:rPr>
                  <w:rFonts w:cs="Arial"/>
                </w:rPr>
                <w:t>)</w:t>
              </w:r>
            </w:ins>
          </w:p>
        </w:tc>
        <w:tc>
          <w:tcPr>
            <w:tcW w:w="850" w:type="dxa"/>
            <w:tcBorders>
              <w:top w:val="nil"/>
              <w:left w:val="nil"/>
              <w:bottom w:val="single" w:sz="4" w:space="0" w:color="auto"/>
              <w:right w:val="single" w:sz="4" w:space="0" w:color="auto"/>
            </w:tcBorders>
            <w:shd w:val="clear" w:color="auto" w:fill="auto"/>
          </w:tcPr>
          <w:p w14:paraId="53A62CB8" w14:textId="77777777" w:rsidR="002270DA" w:rsidRPr="00116AA0" w:rsidRDefault="002270DA" w:rsidP="0037491D">
            <w:pPr>
              <w:pStyle w:val="TAH"/>
              <w:rPr>
                <w:ins w:id="119" w:author="samsung" w:date="2020-03-25T10:20:00Z"/>
                <w:rFonts w:cs="Arial"/>
              </w:rPr>
            </w:pPr>
            <w:ins w:id="120" w:author="samsung" w:date="2020-03-25T10:20:00Z">
              <w:r w:rsidRPr="00116AA0">
                <w:rPr>
                  <w:rFonts w:cs="Arial"/>
                </w:rPr>
                <w:t>MBW (MHz)</w:t>
              </w:r>
            </w:ins>
          </w:p>
        </w:tc>
        <w:tc>
          <w:tcPr>
            <w:tcW w:w="851" w:type="dxa"/>
            <w:tcBorders>
              <w:top w:val="nil"/>
              <w:left w:val="nil"/>
              <w:bottom w:val="single" w:sz="4" w:space="0" w:color="auto"/>
              <w:right w:val="single" w:sz="4" w:space="0" w:color="auto"/>
            </w:tcBorders>
            <w:shd w:val="clear" w:color="auto" w:fill="auto"/>
            <w:noWrap/>
          </w:tcPr>
          <w:p w14:paraId="290E78CB" w14:textId="77777777" w:rsidR="002270DA" w:rsidRPr="00116AA0" w:rsidRDefault="002270DA" w:rsidP="0037491D">
            <w:pPr>
              <w:pStyle w:val="TAH"/>
              <w:rPr>
                <w:ins w:id="121" w:author="samsung" w:date="2020-03-25T10:20:00Z"/>
                <w:rFonts w:cs="Arial"/>
              </w:rPr>
            </w:pPr>
            <w:ins w:id="122" w:author="samsung" w:date="2020-03-25T10:20:00Z">
              <w:r w:rsidRPr="00116AA0">
                <w:rPr>
                  <w:rFonts w:cs="Arial"/>
                </w:rPr>
                <w:t>NOTE</w:t>
              </w:r>
            </w:ins>
          </w:p>
        </w:tc>
      </w:tr>
      <w:tr w:rsidR="002270DA" w:rsidRPr="009715C6" w14:paraId="1B8FECBB" w14:textId="77777777" w:rsidTr="0037491D">
        <w:trPr>
          <w:trHeight w:val="225"/>
          <w:ins w:id="123" w:author="samsung" w:date="2020-03-25T10:20: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26925A9D" w14:textId="556669B6" w:rsidR="002270DA" w:rsidRPr="00116AA0" w:rsidRDefault="002270DA" w:rsidP="002270DA">
            <w:pPr>
              <w:pStyle w:val="TAC"/>
              <w:rPr>
                <w:ins w:id="124" w:author="samsung" w:date="2020-03-25T10:20:00Z"/>
                <w:rFonts w:cs="Arial"/>
                <w:sz w:val="16"/>
                <w:szCs w:val="16"/>
                <w:lang w:eastAsia="zh-CN"/>
              </w:rPr>
            </w:pPr>
            <w:ins w:id="125" w:author="samsung" w:date="2020-03-25T10:20:00Z">
              <w:r>
                <w:rPr>
                  <w:rFonts w:cs="Arial"/>
                  <w:sz w:val="16"/>
                  <w:szCs w:val="16"/>
                </w:rPr>
                <w:t>CA_</w:t>
              </w:r>
              <w:r>
                <w:rPr>
                  <w:rFonts w:cs="Arial" w:hint="eastAsia"/>
                  <w:sz w:val="16"/>
                  <w:szCs w:val="16"/>
                  <w:lang w:eastAsia="zh-CN"/>
                </w:rPr>
                <w:t>n</w:t>
              </w:r>
            </w:ins>
            <w:ins w:id="126" w:author="samsung" w:date="2020-03-25T10:21:00Z">
              <w:r>
                <w:rPr>
                  <w:rFonts w:cs="Arial" w:hint="eastAsia"/>
                  <w:sz w:val="16"/>
                  <w:szCs w:val="16"/>
                  <w:lang w:eastAsia="zh-CN"/>
                </w:rPr>
                <w:t>41B</w:t>
              </w:r>
            </w:ins>
          </w:p>
        </w:tc>
        <w:tc>
          <w:tcPr>
            <w:tcW w:w="3184" w:type="dxa"/>
            <w:tcBorders>
              <w:top w:val="single" w:sz="4" w:space="0" w:color="auto"/>
              <w:left w:val="nil"/>
              <w:bottom w:val="single" w:sz="4" w:space="0" w:color="auto"/>
              <w:right w:val="single" w:sz="4" w:space="0" w:color="auto"/>
            </w:tcBorders>
            <w:shd w:val="clear" w:color="auto" w:fill="auto"/>
          </w:tcPr>
          <w:p w14:paraId="2EC52F8E" w14:textId="77777777" w:rsidR="002270DA" w:rsidRPr="001A5E6F" w:rsidRDefault="002270DA" w:rsidP="0037491D">
            <w:pPr>
              <w:pStyle w:val="TAL"/>
              <w:keepNext w:val="0"/>
              <w:rPr>
                <w:ins w:id="127" w:author="samsung" w:date="2020-03-25T10:22:00Z"/>
                <w:lang w:val="sv-FI"/>
              </w:rPr>
            </w:pPr>
            <w:ins w:id="128" w:author="samsung" w:date="2020-03-25T10:22:00Z">
              <w:r w:rsidRPr="001A5E6F">
                <w:rPr>
                  <w:lang w:val="sv-FI"/>
                </w:rPr>
                <w:t xml:space="preserve">E-UTRA Band 1, 2, 3, 4, 5, 8, 10, 12, 13, 14, 17, 24, 25, 26, 27, 28, 29, 30, 34, 39, 42, 44, 45, 48, 50, 51, 52, 65, 66, 70, 71, 73, 74, 85, </w:t>
              </w:r>
            </w:ins>
          </w:p>
          <w:p w14:paraId="57AB0EE7" w14:textId="5DBE22F7" w:rsidR="002270DA" w:rsidRPr="004966EB" w:rsidRDefault="002270DA" w:rsidP="0037491D">
            <w:pPr>
              <w:pStyle w:val="TAL"/>
              <w:rPr>
                <w:ins w:id="129" w:author="samsung" w:date="2020-03-25T10:20:00Z"/>
                <w:rFonts w:cs="Arial"/>
                <w:sz w:val="16"/>
                <w:szCs w:val="16"/>
              </w:rPr>
            </w:pPr>
            <w:ins w:id="130" w:author="samsung" w:date="2020-03-25T10:22:00Z">
              <w:r w:rsidRPr="001A5E6F">
                <w:rPr>
                  <w:lang w:val="sv-FI"/>
                </w:rPr>
                <w:t>NR Band n77, n78</w:t>
              </w:r>
            </w:ins>
          </w:p>
        </w:tc>
        <w:tc>
          <w:tcPr>
            <w:tcW w:w="851" w:type="dxa"/>
            <w:tcBorders>
              <w:top w:val="single" w:sz="4" w:space="0" w:color="auto"/>
              <w:left w:val="nil"/>
              <w:bottom w:val="single" w:sz="4" w:space="0" w:color="auto"/>
              <w:right w:val="single" w:sz="4" w:space="0" w:color="auto"/>
            </w:tcBorders>
            <w:shd w:val="clear" w:color="auto" w:fill="auto"/>
          </w:tcPr>
          <w:p w14:paraId="586793E6" w14:textId="2370F1B6" w:rsidR="002270DA" w:rsidRPr="00E844D1" w:rsidRDefault="002270DA" w:rsidP="0037491D">
            <w:pPr>
              <w:pStyle w:val="TAR"/>
              <w:rPr>
                <w:ins w:id="131" w:author="samsung" w:date="2020-03-25T10:20:00Z"/>
                <w:rFonts w:cs="Arial"/>
                <w:sz w:val="16"/>
                <w:szCs w:val="16"/>
              </w:rPr>
            </w:pPr>
            <w:proofErr w:type="spellStart"/>
            <w:ins w:id="132" w:author="samsung" w:date="2020-03-25T10:22:00Z">
              <w:r w:rsidRPr="001C0CC4">
                <w:t>F</w:t>
              </w:r>
              <w:r w:rsidRPr="001C0CC4">
                <w:rPr>
                  <w:vertAlign w:val="subscript"/>
                </w:rPr>
                <w:t>DL_low</w:t>
              </w:r>
            </w:ins>
            <w:proofErr w:type="spellEnd"/>
          </w:p>
        </w:tc>
        <w:tc>
          <w:tcPr>
            <w:tcW w:w="283" w:type="dxa"/>
            <w:tcBorders>
              <w:top w:val="single" w:sz="4" w:space="0" w:color="auto"/>
              <w:left w:val="nil"/>
              <w:bottom w:val="single" w:sz="4" w:space="0" w:color="auto"/>
              <w:right w:val="single" w:sz="4" w:space="0" w:color="auto"/>
            </w:tcBorders>
            <w:shd w:val="clear" w:color="auto" w:fill="auto"/>
          </w:tcPr>
          <w:p w14:paraId="18A1D28C" w14:textId="70BCD2E6" w:rsidR="002270DA" w:rsidRPr="00116AA0" w:rsidRDefault="002270DA" w:rsidP="0037491D">
            <w:pPr>
              <w:pStyle w:val="TAC"/>
              <w:rPr>
                <w:ins w:id="133" w:author="samsung" w:date="2020-03-25T10:20:00Z"/>
                <w:rFonts w:cs="Arial"/>
                <w:sz w:val="16"/>
                <w:szCs w:val="16"/>
              </w:rPr>
            </w:pPr>
            <w:ins w:id="134" w:author="samsung" w:date="2020-03-25T10:22:00Z">
              <w:r w:rsidRPr="001C0CC4">
                <w:t>-</w:t>
              </w:r>
            </w:ins>
          </w:p>
        </w:tc>
        <w:tc>
          <w:tcPr>
            <w:tcW w:w="851" w:type="dxa"/>
            <w:tcBorders>
              <w:top w:val="single" w:sz="4" w:space="0" w:color="auto"/>
              <w:left w:val="nil"/>
              <w:bottom w:val="single" w:sz="4" w:space="0" w:color="auto"/>
              <w:right w:val="single" w:sz="4" w:space="0" w:color="auto"/>
            </w:tcBorders>
            <w:shd w:val="clear" w:color="auto" w:fill="auto"/>
          </w:tcPr>
          <w:p w14:paraId="1316FF3B" w14:textId="17836B00" w:rsidR="002270DA" w:rsidRPr="00E844D1" w:rsidRDefault="002270DA" w:rsidP="0037491D">
            <w:pPr>
              <w:pStyle w:val="TAL"/>
              <w:rPr>
                <w:ins w:id="135" w:author="samsung" w:date="2020-03-25T10:20:00Z"/>
                <w:rFonts w:cs="Arial"/>
                <w:sz w:val="16"/>
                <w:szCs w:val="16"/>
              </w:rPr>
            </w:pPr>
            <w:proofErr w:type="spellStart"/>
            <w:ins w:id="136" w:author="samsung" w:date="2020-03-25T10:22:00Z">
              <w:r w:rsidRPr="001C0CC4">
                <w:t>F</w:t>
              </w:r>
              <w:r w:rsidRPr="001C0CC4">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shd w:val="clear" w:color="auto" w:fill="auto"/>
          </w:tcPr>
          <w:p w14:paraId="744A4103" w14:textId="2602BB63" w:rsidR="002270DA" w:rsidRPr="00116AA0" w:rsidRDefault="002270DA" w:rsidP="0037491D">
            <w:pPr>
              <w:pStyle w:val="TAC"/>
              <w:rPr>
                <w:ins w:id="137" w:author="samsung" w:date="2020-03-25T10:20:00Z"/>
                <w:rFonts w:cs="Arial"/>
                <w:sz w:val="16"/>
                <w:szCs w:val="16"/>
              </w:rPr>
            </w:pPr>
            <w:ins w:id="138" w:author="samsung" w:date="2020-03-25T10:22:00Z">
              <w:r w:rsidRPr="001C0CC4">
                <w:t>-50</w:t>
              </w:r>
            </w:ins>
          </w:p>
        </w:tc>
        <w:tc>
          <w:tcPr>
            <w:tcW w:w="850" w:type="dxa"/>
            <w:tcBorders>
              <w:top w:val="single" w:sz="4" w:space="0" w:color="auto"/>
              <w:left w:val="nil"/>
              <w:bottom w:val="single" w:sz="4" w:space="0" w:color="auto"/>
              <w:right w:val="single" w:sz="4" w:space="0" w:color="auto"/>
            </w:tcBorders>
            <w:shd w:val="clear" w:color="auto" w:fill="auto"/>
            <w:noWrap/>
          </w:tcPr>
          <w:p w14:paraId="5FAD1456" w14:textId="6D23C7A6" w:rsidR="002270DA" w:rsidRPr="00116AA0" w:rsidRDefault="002270DA" w:rsidP="0037491D">
            <w:pPr>
              <w:pStyle w:val="TAC"/>
              <w:rPr>
                <w:ins w:id="139" w:author="samsung" w:date="2020-03-25T10:20:00Z"/>
                <w:rFonts w:cs="Arial"/>
                <w:sz w:val="16"/>
                <w:szCs w:val="16"/>
              </w:rPr>
            </w:pPr>
            <w:ins w:id="140" w:author="samsung" w:date="2020-03-25T10:22:00Z">
              <w:r w:rsidRPr="001C0CC4">
                <w:t>1</w:t>
              </w:r>
            </w:ins>
          </w:p>
        </w:tc>
        <w:tc>
          <w:tcPr>
            <w:tcW w:w="851" w:type="dxa"/>
            <w:tcBorders>
              <w:top w:val="single" w:sz="4" w:space="0" w:color="auto"/>
              <w:left w:val="nil"/>
              <w:bottom w:val="single" w:sz="4" w:space="0" w:color="auto"/>
              <w:right w:val="single" w:sz="4" w:space="0" w:color="auto"/>
            </w:tcBorders>
            <w:shd w:val="clear" w:color="auto" w:fill="auto"/>
            <w:noWrap/>
          </w:tcPr>
          <w:p w14:paraId="0DF21803" w14:textId="77777777" w:rsidR="002270DA" w:rsidRPr="00116AA0" w:rsidRDefault="002270DA" w:rsidP="0037491D">
            <w:pPr>
              <w:pStyle w:val="TAC"/>
              <w:rPr>
                <w:ins w:id="141" w:author="samsung" w:date="2020-03-25T10:20:00Z"/>
                <w:rFonts w:cs="Arial"/>
                <w:sz w:val="16"/>
                <w:szCs w:val="16"/>
              </w:rPr>
            </w:pPr>
          </w:p>
        </w:tc>
      </w:tr>
      <w:tr w:rsidR="002270DA" w:rsidRPr="009715C6" w14:paraId="70827DD8" w14:textId="77777777" w:rsidTr="0037491D">
        <w:trPr>
          <w:trHeight w:val="225"/>
          <w:ins w:id="142" w:author="samsung" w:date="2020-03-25T10:20: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B7979E7" w14:textId="77777777" w:rsidR="002270DA" w:rsidRDefault="002270DA" w:rsidP="0037491D">
            <w:pPr>
              <w:pStyle w:val="TAC"/>
              <w:rPr>
                <w:ins w:id="143" w:author="samsung" w:date="2020-03-25T10:20: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7E46870E" w14:textId="2A0B38A6" w:rsidR="002270DA" w:rsidRPr="00E844D1" w:rsidRDefault="002270DA" w:rsidP="0037491D">
            <w:pPr>
              <w:pStyle w:val="TAL"/>
              <w:rPr>
                <w:ins w:id="144" w:author="samsung" w:date="2020-03-25T10:20:00Z"/>
                <w:rFonts w:cs="Arial"/>
                <w:sz w:val="16"/>
                <w:szCs w:val="16"/>
              </w:rPr>
            </w:pPr>
            <w:ins w:id="145" w:author="samsung" w:date="2020-03-25T10:22:00Z">
              <w:r w:rsidRPr="001C0CC4">
                <w:t>NR Band n79</w:t>
              </w:r>
            </w:ins>
          </w:p>
        </w:tc>
        <w:tc>
          <w:tcPr>
            <w:tcW w:w="851" w:type="dxa"/>
            <w:tcBorders>
              <w:top w:val="single" w:sz="4" w:space="0" w:color="auto"/>
              <w:left w:val="nil"/>
              <w:bottom w:val="single" w:sz="4" w:space="0" w:color="auto"/>
              <w:right w:val="single" w:sz="4" w:space="0" w:color="auto"/>
            </w:tcBorders>
            <w:shd w:val="clear" w:color="auto" w:fill="auto"/>
          </w:tcPr>
          <w:p w14:paraId="72B812E7" w14:textId="22CC5B29" w:rsidR="002270DA" w:rsidRPr="00E844D1" w:rsidRDefault="002270DA" w:rsidP="0037491D">
            <w:pPr>
              <w:pStyle w:val="TAR"/>
              <w:rPr>
                <w:ins w:id="146" w:author="samsung" w:date="2020-03-25T10:20:00Z"/>
                <w:rFonts w:cs="Arial"/>
                <w:sz w:val="16"/>
                <w:szCs w:val="16"/>
              </w:rPr>
            </w:pPr>
            <w:proofErr w:type="spellStart"/>
            <w:ins w:id="147" w:author="samsung" w:date="2020-03-25T10:22:00Z">
              <w:r w:rsidRPr="001C0CC4">
                <w:t>F</w:t>
              </w:r>
              <w:r w:rsidRPr="001C0CC4">
                <w:rPr>
                  <w:vertAlign w:val="subscript"/>
                </w:rPr>
                <w:t>DL_low</w:t>
              </w:r>
            </w:ins>
            <w:proofErr w:type="spellEnd"/>
          </w:p>
        </w:tc>
        <w:tc>
          <w:tcPr>
            <w:tcW w:w="283" w:type="dxa"/>
            <w:tcBorders>
              <w:top w:val="single" w:sz="4" w:space="0" w:color="auto"/>
              <w:left w:val="nil"/>
              <w:bottom w:val="single" w:sz="4" w:space="0" w:color="auto"/>
              <w:right w:val="single" w:sz="4" w:space="0" w:color="auto"/>
            </w:tcBorders>
            <w:shd w:val="clear" w:color="auto" w:fill="auto"/>
          </w:tcPr>
          <w:p w14:paraId="1ABA1AA3" w14:textId="5751EEE5" w:rsidR="002270DA" w:rsidRPr="00116AA0" w:rsidRDefault="002270DA" w:rsidP="0037491D">
            <w:pPr>
              <w:pStyle w:val="TAC"/>
              <w:rPr>
                <w:ins w:id="148" w:author="samsung" w:date="2020-03-25T10:20:00Z"/>
                <w:rFonts w:cs="Arial"/>
                <w:sz w:val="16"/>
                <w:szCs w:val="16"/>
              </w:rPr>
            </w:pPr>
            <w:ins w:id="149" w:author="samsung" w:date="2020-03-25T10:22:00Z">
              <w:r w:rsidRPr="001C0CC4">
                <w:t>-</w:t>
              </w:r>
            </w:ins>
          </w:p>
        </w:tc>
        <w:tc>
          <w:tcPr>
            <w:tcW w:w="851" w:type="dxa"/>
            <w:tcBorders>
              <w:top w:val="single" w:sz="4" w:space="0" w:color="auto"/>
              <w:left w:val="nil"/>
              <w:bottom w:val="single" w:sz="4" w:space="0" w:color="auto"/>
              <w:right w:val="single" w:sz="4" w:space="0" w:color="auto"/>
            </w:tcBorders>
            <w:shd w:val="clear" w:color="auto" w:fill="auto"/>
          </w:tcPr>
          <w:p w14:paraId="709C9649" w14:textId="18D06AC3" w:rsidR="002270DA" w:rsidRPr="00E844D1" w:rsidRDefault="002270DA" w:rsidP="0037491D">
            <w:pPr>
              <w:pStyle w:val="TAL"/>
              <w:rPr>
                <w:ins w:id="150" w:author="samsung" w:date="2020-03-25T10:20:00Z"/>
                <w:rFonts w:cs="Arial"/>
                <w:sz w:val="16"/>
                <w:szCs w:val="16"/>
              </w:rPr>
            </w:pPr>
            <w:proofErr w:type="spellStart"/>
            <w:ins w:id="151" w:author="samsung" w:date="2020-03-25T10:22:00Z">
              <w:r w:rsidRPr="001C0CC4">
                <w:t>F</w:t>
              </w:r>
              <w:r w:rsidRPr="001C0CC4">
                <w:rPr>
                  <w:vertAlign w:val="subscript"/>
                </w:rPr>
                <w:t>DL_high</w:t>
              </w:r>
            </w:ins>
            <w:proofErr w:type="spellEnd"/>
          </w:p>
        </w:tc>
        <w:tc>
          <w:tcPr>
            <w:tcW w:w="1134" w:type="dxa"/>
            <w:tcBorders>
              <w:top w:val="single" w:sz="4" w:space="0" w:color="auto"/>
              <w:left w:val="nil"/>
              <w:bottom w:val="single" w:sz="4" w:space="0" w:color="auto"/>
              <w:right w:val="single" w:sz="4" w:space="0" w:color="auto"/>
            </w:tcBorders>
            <w:shd w:val="clear" w:color="auto" w:fill="auto"/>
          </w:tcPr>
          <w:p w14:paraId="423E5BC4" w14:textId="25CD423C" w:rsidR="002270DA" w:rsidRPr="00116AA0" w:rsidRDefault="002270DA" w:rsidP="0037491D">
            <w:pPr>
              <w:pStyle w:val="TAC"/>
              <w:rPr>
                <w:ins w:id="152" w:author="samsung" w:date="2020-03-25T10:20:00Z"/>
                <w:rFonts w:cs="Arial"/>
                <w:sz w:val="16"/>
                <w:szCs w:val="16"/>
              </w:rPr>
            </w:pPr>
            <w:ins w:id="153" w:author="samsung" w:date="2020-03-25T10:22:00Z">
              <w:r w:rsidRPr="001C0CC4">
                <w:t>-50</w:t>
              </w:r>
            </w:ins>
          </w:p>
        </w:tc>
        <w:tc>
          <w:tcPr>
            <w:tcW w:w="850" w:type="dxa"/>
            <w:tcBorders>
              <w:top w:val="single" w:sz="4" w:space="0" w:color="auto"/>
              <w:left w:val="nil"/>
              <w:bottom w:val="single" w:sz="4" w:space="0" w:color="auto"/>
              <w:right w:val="single" w:sz="4" w:space="0" w:color="auto"/>
            </w:tcBorders>
            <w:shd w:val="clear" w:color="auto" w:fill="auto"/>
            <w:noWrap/>
          </w:tcPr>
          <w:p w14:paraId="6D5341BF" w14:textId="2060AB42" w:rsidR="002270DA" w:rsidRPr="00116AA0" w:rsidRDefault="002270DA" w:rsidP="0037491D">
            <w:pPr>
              <w:pStyle w:val="TAC"/>
              <w:rPr>
                <w:ins w:id="154" w:author="samsung" w:date="2020-03-25T10:20:00Z"/>
                <w:rFonts w:cs="Arial"/>
                <w:sz w:val="16"/>
                <w:szCs w:val="16"/>
              </w:rPr>
            </w:pPr>
            <w:ins w:id="155" w:author="samsung" w:date="2020-03-25T10:22:00Z">
              <w:r w:rsidRPr="001C0CC4">
                <w:t>1</w:t>
              </w:r>
            </w:ins>
          </w:p>
        </w:tc>
        <w:tc>
          <w:tcPr>
            <w:tcW w:w="851" w:type="dxa"/>
            <w:tcBorders>
              <w:top w:val="single" w:sz="4" w:space="0" w:color="auto"/>
              <w:left w:val="nil"/>
              <w:bottom w:val="single" w:sz="4" w:space="0" w:color="auto"/>
              <w:right w:val="single" w:sz="4" w:space="0" w:color="auto"/>
            </w:tcBorders>
            <w:shd w:val="clear" w:color="auto" w:fill="auto"/>
            <w:noWrap/>
          </w:tcPr>
          <w:p w14:paraId="2E0E2A88" w14:textId="2F7A286E" w:rsidR="002270DA" w:rsidRPr="00116AA0" w:rsidRDefault="002270DA" w:rsidP="0037491D">
            <w:pPr>
              <w:pStyle w:val="TAC"/>
              <w:rPr>
                <w:ins w:id="156" w:author="samsung" w:date="2020-03-25T10:20:00Z"/>
                <w:rFonts w:cs="Arial"/>
                <w:sz w:val="16"/>
                <w:szCs w:val="16"/>
              </w:rPr>
            </w:pPr>
            <w:ins w:id="157" w:author="samsung" w:date="2020-03-25T10:22:00Z">
              <w:r w:rsidRPr="001C0CC4">
                <w:t>2</w:t>
              </w:r>
            </w:ins>
          </w:p>
        </w:tc>
      </w:tr>
      <w:tr w:rsidR="002270DA" w:rsidRPr="009715C6" w14:paraId="0BFD59E2" w14:textId="77777777" w:rsidTr="0037491D">
        <w:trPr>
          <w:trHeight w:val="225"/>
          <w:ins w:id="158" w:author="samsung" w:date="2020-03-25T10:22: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7230D7AE" w14:textId="77777777" w:rsidR="002270DA" w:rsidRDefault="002270DA" w:rsidP="0037491D">
            <w:pPr>
              <w:pStyle w:val="TAC"/>
              <w:rPr>
                <w:ins w:id="159" w:author="samsung" w:date="2020-03-25T10:22: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56CF1396" w14:textId="7C6DCEF6" w:rsidR="002270DA" w:rsidRPr="001C0CC4" w:rsidRDefault="002270DA" w:rsidP="0037491D">
            <w:pPr>
              <w:pStyle w:val="TAL"/>
              <w:rPr>
                <w:ins w:id="160" w:author="samsung" w:date="2020-03-25T10:22:00Z"/>
              </w:rPr>
            </w:pPr>
            <w:ins w:id="161" w:author="samsung" w:date="2020-03-25T10:22:00Z">
              <w:r w:rsidRPr="001C0CC4">
                <w:t>E-UTRA Band 9, 11, 18, 19, 21</w:t>
              </w:r>
            </w:ins>
          </w:p>
        </w:tc>
        <w:tc>
          <w:tcPr>
            <w:tcW w:w="851" w:type="dxa"/>
            <w:tcBorders>
              <w:top w:val="single" w:sz="4" w:space="0" w:color="auto"/>
              <w:left w:val="nil"/>
              <w:bottom w:val="single" w:sz="4" w:space="0" w:color="auto"/>
              <w:right w:val="single" w:sz="4" w:space="0" w:color="auto"/>
            </w:tcBorders>
            <w:shd w:val="clear" w:color="auto" w:fill="auto"/>
          </w:tcPr>
          <w:p w14:paraId="612F588D" w14:textId="1BA9ACC1" w:rsidR="002270DA" w:rsidRPr="001C0CC4" w:rsidRDefault="002270DA" w:rsidP="0037491D">
            <w:pPr>
              <w:pStyle w:val="TAR"/>
              <w:rPr>
                <w:ins w:id="162" w:author="samsung" w:date="2020-03-25T10:22:00Z"/>
              </w:rPr>
            </w:pPr>
            <w:proofErr w:type="spellStart"/>
            <w:ins w:id="163" w:author="samsung" w:date="2020-03-25T10:22:00Z">
              <w:r w:rsidRPr="001C0CC4">
                <w:t>F</w:t>
              </w:r>
              <w:r w:rsidRPr="001C0CC4">
                <w:rPr>
                  <w:vertAlign w:val="subscript"/>
                </w:rPr>
                <w:t>DL_low</w:t>
              </w:r>
              <w:proofErr w:type="spellEnd"/>
            </w:ins>
          </w:p>
        </w:tc>
        <w:tc>
          <w:tcPr>
            <w:tcW w:w="283" w:type="dxa"/>
            <w:tcBorders>
              <w:top w:val="single" w:sz="4" w:space="0" w:color="auto"/>
              <w:left w:val="nil"/>
              <w:bottom w:val="single" w:sz="4" w:space="0" w:color="auto"/>
              <w:right w:val="single" w:sz="4" w:space="0" w:color="auto"/>
            </w:tcBorders>
            <w:shd w:val="clear" w:color="auto" w:fill="auto"/>
          </w:tcPr>
          <w:p w14:paraId="70650B1C" w14:textId="5755257A" w:rsidR="002270DA" w:rsidRPr="001C0CC4" w:rsidRDefault="002270DA" w:rsidP="0037491D">
            <w:pPr>
              <w:pStyle w:val="TAC"/>
              <w:rPr>
                <w:ins w:id="164" w:author="samsung" w:date="2020-03-25T10:22:00Z"/>
              </w:rPr>
            </w:pPr>
            <w:ins w:id="165" w:author="samsung" w:date="2020-03-25T10:22:00Z">
              <w:r w:rsidRPr="001C0CC4">
                <w:t>-</w:t>
              </w:r>
            </w:ins>
          </w:p>
        </w:tc>
        <w:tc>
          <w:tcPr>
            <w:tcW w:w="851" w:type="dxa"/>
            <w:tcBorders>
              <w:top w:val="single" w:sz="4" w:space="0" w:color="auto"/>
              <w:left w:val="nil"/>
              <w:bottom w:val="single" w:sz="4" w:space="0" w:color="auto"/>
              <w:right w:val="single" w:sz="4" w:space="0" w:color="auto"/>
            </w:tcBorders>
            <w:shd w:val="clear" w:color="auto" w:fill="auto"/>
          </w:tcPr>
          <w:p w14:paraId="6F6834F8" w14:textId="788BB074" w:rsidR="002270DA" w:rsidRPr="001C0CC4" w:rsidRDefault="002270DA" w:rsidP="0037491D">
            <w:pPr>
              <w:pStyle w:val="TAL"/>
              <w:rPr>
                <w:ins w:id="166" w:author="samsung" w:date="2020-03-25T10:22:00Z"/>
              </w:rPr>
            </w:pPr>
            <w:proofErr w:type="spellStart"/>
            <w:ins w:id="167" w:author="samsung" w:date="2020-03-25T10:22:00Z">
              <w:r w:rsidRPr="001C0CC4">
                <w:t>F</w:t>
              </w:r>
              <w:r w:rsidRPr="001C0CC4">
                <w:rPr>
                  <w:vertAlign w:val="subscript"/>
                </w:rPr>
                <w:t>DL_high</w:t>
              </w:r>
              <w:proofErr w:type="spellEnd"/>
            </w:ins>
          </w:p>
        </w:tc>
        <w:tc>
          <w:tcPr>
            <w:tcW w:w="1134" w:type="dxa"/>
            <w:tcBorders>
              <w:top w:val="single" w:sz="4" w:space="0" w:color="auto"/>
              <w:left w:val="nil"/>
              <w:bottom w:val="single" w:sz="4" w:space="0" w:color="auto"/>
              <w:right w:val="single" w:sz="4" w:space="0" w:color="auto"/>
            </w:tcBorders>
            <w:shd w:val="clear" w:color="auto" w:fill="auto"/>
          </w:tcPr>
          <w:p w14:paraId="0BC4FB6B" w14:textId="21FD4B01" w:rsidR="002270DA" w:rsidRPr="001C0CC4" w:rsidRDefault="002270DA" w:rsidP="0037491D">
            <w:pPr>
              <w:pStyle w:val="TAC"/>
              <w:rPr>
                <w:ins w:id="168" w:author="samsung" w:date="2020-03-25T10:22:00Z"/>
              </w:rPr>
            </w:pPr>
            <w:ins w:id="169" w:author="samsung" w:date="2020-03-25T10:22:00Z">
              <w:r w:rsidRPr="001C0CC4">
                <w:t>-50</w:t>
              </w:r>
            </w:ins>
          </w:p>
        </w:tc>
        <w:tc>
          <w:tcPr>
            <w:tcW w:w="850" w:type="dxa"/>
            <w:tcBorders>
              <w:top w:val="single" w:sz="4" w:space="0" w:color="auto"/>
              <w:left w:val="nil"/>
              <w:bottom w:val="single" w:sz="4" w:space="0" w:color="auto"/>
              <w:right w:val="single" w:sz="4" w:space="0" w:color="auto"/>
            </w:tcBorders>
            <w:shd w:val="clear" w:color="auto" w:fill="auto"/>
            <w:noWrap/>
          </w:tcPr>
          <w:p w14:paraId="1EEDEBF3" w14:textId="0D331865" w:rsidR="002270DA" w:rsidRPr="001C0CC4" w:rsidRDefault="002270DA" w:rsidP="0037491D">
            <w:pPr>
              <w:pStyle w:val="TAC"/>
              <w:rPr>
                <w:ins w:id="170" w:author="samsung" w:date="2020-03-25T10:22:00Z"/>
              </w:rPr>
            </w:pPr>
            <w:ins w:id="171" w:author="samsung" w:date="2020-03-25T10:22:00Z">
              <w:r w:rsidRPr="001C0CC4">
                <w:t>1</w:t>
              </w:r>
            </w:ins>
          </w:p>
        </w:tc>
        <w:tc>
          <w:tcPr>
            <w:tcW w:w="851" w:type="dxa"/>
            <w:tcBorders>
              <w:top w:val="single" w:sz="4" w:space="0" w:color="auto"/>
              <w:left w:val="nil"/>
              <w:bottom w:val="single" w:sz="4" w:space="0" w:color="auto"/>
              <w:right w:val="single" w:sz="4" w:space="0" w:color="auto"/>
            </w:tcBorders>
            <w:shd w:val="clear" w:color="auto" w:fill="auto"/>
            <w:noWrap/>
          </w:tcPr>
          <w:p w14:paraId="288185F9" w14:textId="7C3B828D" w:rsidR="002270DA" w:rsidRPr="001C0CC4" w:rsidRDefault="002270DA" w:rsidP="0037491D">
            <w:pPr>
              <w:pStyle w:val="TAC"/>
              <w:rPr>
                <w:ins w:id="172" w:author="samsung" w:date="2020-03-25T10:22:00Z"/>
              </w:rPr>
            </w:pPr>
            <w:ins w:id="173" w:author="samsung" w:date="2020-03-25T10:22:00Z">
              <w:r w:rsidRPr="001C0CC4">
                <w:t>30</w:t>
              </w:r>
            </w:ins>
          </w:p>
        </w:tc>
      </w:tr>
      <w:tr w:rsidR="002270DA" w:rsidRPr="009715C6" w14:paraId="07605A4E" w14:textId="77777777" w:rsidTr="0037491D">
        <w:trPr>
          <w:trHeight w:val="225"/>
          <w:ins w:id="174" w:author="samsung" w:date="2020-03-25T10:22:00Z"/>
        </w:trPr>
        <w:tc>
          <w:tcPr>
            <w:tcW w:w="864" w:type="dxa"/>
            <w:tcBorders>
              <w:top w:val="single" w:sz="4" w:space="0" w:color="auto"/>
              <w:left w:val="single" w:sz="4" w:space="0" w:color="auto"/>
              <w:bottom w:val="single" w:sz="4" w:space="0" w:color="auto"/>
              <w:right w:val="single" w:sz="4" w:space="0" w:color="auto"/>
            </w:tcBorders>
            <w:shd w:val="clear" w:color="auto" w:fill="auto"/>
          </w:tcPr>
          <w:p w14:paraId="4B3F1DED" w14:textId="77777777" w:rsidR="002270DA" w:rsidRDefault="002270DA" w:rsidP="0037491D">
            <w:pPr>
              <w:pStyle w:val="TAC"/>
              <w:rPr>
                <w:ins w:id="175" w:author="samsung" w:date="2020-03-25T10:22:00Z"/>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tcPr>
          <w:p w14:paraId="4F6BDB8C" w14:textId="120C4D57" w:rsidR="002270DA" w:rsidRPr="001C0CC4" w:rsidRDefault="002270DA" w:rsidP="0037491D">
            <w:pPr>
              <w:pStyle w:val="TAL"/>
              <w:rPr>
                <w:ins w:id="176" w:author="samsung" w:date="2020-03-25T10:22:00Z"/>
              </w:rPr>
            </w:pPr>
            <w:ins w:id="177" w:author="samsung" w:date="2020-03-25T10:22:00Z">
              <w:r w:rsidRPr="001C0CC4">
                <w:t>Frequency range</w:t>
              </w:r>
            </w:ins>
          </w:p>
        </w:tc>
        <w:tc>
          <w:tcPr>
            <w:tcW w:w="851" w:type="dxa"/>
            <w:tcBorders>
              <w:top w:val="single" w:sz="4" w:space="0" w:color="auto"/>
              <w:left w:val="nil"/>
              <w:bottom w:val="single" w:sz="4" w:space="0" w:color="auto"/>
              <w:right w:val="single" w:sz="4" w:space="0" w:color="auto"/>
            </w:tcBorders>
            <w:shd w:val="clear" w:color="auto" w:fill="auto"/>
          </w:tcPr>
          <w:p w14:paraId="77D26A84" w14:textId="7CFFCEA7" w:rsidR="002270DA" w:rsidRPr="001C0CC4" w:rsidRDefault="002270DA" w:rsidP="0037491D">
            <w:pPr>
              <w:pStyle w:val="TAR"/>
              <w:rPr>
                <w:ins w:id="178" w:author="samsung" w:date="2020-03-25T10:22:00Z"/>
              </w:rPr>
            </w:pPr>
            <w:ins w:id="179" w:author="samsung" w:date="2020-03-25T10:22:00Z">
              <w:r w:rsidRPr="001C0CC4">
                <w:t>1884.5</w:t>
              </w:r>
            </w:ins>
          </w:p>
        </w:tc>
        <w:tc>
          <w:tcPr>
            <w:tcW w:w="283" w:type="dxa"/>
            <w:tcBorders>
              <w:top w:val="single" w:sz="4" w:space="0" w:color="auto"/>
              <w:left w:val="nil"/>
              <w:bottom w:val="single" w:sz="4" w:space="0" w:color="auto"/>
              <w:right w:val="single" w:sz="4" w:space="0" w:color="auto"/>
            </w:tcBorders>
            <w:shd w:val="clear" w:color="auto" w:fill="auto"/>
          </w:tcPr>
          <w:p w14:paraId="5E4D2FEE" w14:textId="77777777" w:rsidR="002270DA" w:rsidRPr="001C0CC4" w:rsidRDefault="002270DA" w:rsidP="0037491D">
            <w:pPr>
              <w:pStyle w:val="TAC"/>
              <w:rPr>
                <w:ins w:id="180" w:author="samsung" w:date="2020-03-25T10:22:00Z"/>
              </w:rPr>
            </w:pPr>
          </w:p>
        </w:tc>
        <w:tc>
          <w:tcPr>
            <w:tcW w:w="851" w:type="dxa"/>
            <w:tcBorders>
              <w:top w:val="single" w:sz="4" w:space="0" w:color="auto"/>
              <w:left w:val="nil"/>
              <w:bottom w:val="single" w:sz="4" w:space="0" w:color="auto"/>
              <w:right w:val="single" w:sz="4" w:space="0" w:color="auto"/>
            </w:tcBorders>
            <w:shd w:val="clear" w:color="auto" w:fill="auto"/>
          </w:tcPr>
          <w:p w14:paraId="52349F8B" w14:textId="7CA7EAE1" w:rsidR="002270DA" w:rsidRPr="001C0CC4" w:rsidRDefault="002270DA" w:rsidP="0037491D">
            <w:pPr>
              <w:pStyle w:val="TAL"/>
              <w:rPr>
                <w:ins w:id="181" w:author="samsung" w:date="2020-03-25T10:22:00Z"/>
              </w:rPr>
            </w:pPr>
            <w:ins w:id="182" w:author="samsung" w:date="2020-03-25T10:22:00Z">
              <w:r w:rsidRPr="001C0CC4">
                <w:t>1915.7</w:t>
              </w:r>
            </w:ins>
          </w:p>
        </w:tc>
        <w:tc>
          <w:tcPr>
            <w:tcW w:w="1134" w:type="dxa"/>
            <w:tcBorders>
              <w:top w:val="single" w:sz="4" w:space="0" w:color="auto"/>
              <w:left w:val="nil"/>
              <w:bottom w:val="single" w:sz="4" w:space="0" w:color="auto"/>
              <w:right w:val="single" w:sz="4" w:space="0" w:color="auto"/>
            </w:tcBorders>
            <w:shd w:val="clear" w:color="auto" w:fill="auto"/>
          </w:tcPr>
          <w:p w14:paraId="47D9686B" w14:textId="50EAB0A6" w:rsidR="002270DA" w:rsidRPr="001C0CC4" w:rsidRDefault="002270DA" w:rsidP="0037491D">
            <w:pPr>
              <w:pStyle w:val="TAC"/>
              <w:rPr>
                <w:ins w:id="183" w:author="samsung" w:date="2020-03-25T10:22:00Z"/>
              </w:rPr>
            </w:pPr>
            <w:ins w:id="184" w:author="samsung" w:date="2020-03-25T10:22:00Z">
              <w:r w:rsidRPr="001C0CC4">
                <w:t>-41</w:t>
              </w:r>
            </w:ins>
          </w:p>
        </w:tc>
        <w:tc>
          <w:tcPr>
            <w:tcW w:w="850" w:type="dxa"/>
            <w:tcBorders>
              <w:top w:val="single" w:sz="4" w:space="0" w:color="auto"/>
              <w:left w:val="nil"/>
              <w:bottom w:val="single" w:sz="4" w:space="0" w:color="auto"/>
              <w:right w:val="single" w:sz="4" w:space="0" w:color="auto"/>
            </w:tcBorders>
            <w:shd w:val="clear" w:color="auto" w:fill="auto"/>
            <w:noWrap/>
          </w:tcPr>
          <w:p w14:paraId="7A87B14D" w14:textId="5687B455" w:rsidR="002270DA" w:rsidRPr="001C0CC4" w:rsidRDefault="002270DA" w:rsidP="0037491D">
            <w:pPr>
              <w:pStyle w:val="TAC"/>
              <w:rPr>
                <w:ins w:id="185" w:author="samsung" w:date="2020-03-25T10:22:00Z"/>
              </w:rPr>
            </w:pPr>
            <w:ins w:id="186" w:author="samsung" w:date="2020-03-25T10:22:00Z">
              <w:r w:rsidRPr="001C0CC4">
                <w:t>0.3</w:t>
              </w:r>
            </w:ins>
          </w:p>
        </w:tc>
        <w:tc>
          <w:tcPr>
            <w:tcW w:w="851" w:type="dxa"/>
            <w:tcBorders>
              <w:top w:val="single" w:sz="4" w:space="0" w:color="auto"/>
              <w:left w:val="nil"/>
              <w:bottom w:val="single" w:sz="4" w:space="0" w:color="auto"/>
              <w:right w:val="single" w:sz="4" w:space="0" w:color="auto"/>
            </w:tcBorders>
            <w:shd w:val="clear" w:color="auto" w:fill="auto"/>
            <w:noWrap/>
          </w:tcPr>
          <w:p w14:paraId="42A9CE69" w14:textId="2F1E0D87" w:rsidR="002270DA" w:rsidRPr="001C0CC4" w:rsidRDefault="002270DA" w:rsidP="0037491D">
            <w:pPr>
              <w:pStyle w:val="TAC"/>
              <w:rPr>
                <w:ins w:id="187" w:author="samsung" w:date="2020-03-25T10:22:00Z"/>
              </w:rPr>
            </w:pPr>
            <w:ins w:id="188" w:author="samsung" w:date="2020-03-25T10:22:00Z">
              <w:r w:rsidRPr="001C0CC4">
                <w:t>8, 30</w:t>
              </w:r>
            </w:ins>
          </w:p>
        </w:tc>
      </w:tr>
      <w:tr w:rsidR="002270DA" w:rsidRPr="009715C6" w14:paraId="21F4B59E" w14:textId="77777777" w:rsidTr="0037491D">
        <w:trPr>
          <w:trHeight w:val="225"/>
          <w:ins w:id="189" w:author="samsung" w:date="2020-03-25T10:20:00Z"/>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2EF9B60E" w14:textId="1A613089" w:rsidR="002270DA" w:rsidRPr="002270DA" w:rsidRDefault="002270DA" w:rsidP="002270DA">
            <w:pPr>
              <w:pStyle w:val="TAN"/>
              <w:keepNext w:val="0"/>
              <w:rPr>
                <w:ins w:id="190" w:author="samsung" w:date="2020-03-25T10:22:00Z"/>
                <w:lang w:eastAsia="zh-CN"/>
              </w:rPr>
            </w:pPr>
            <w:ins w:id="191" w:author="samsung" w:date="2020-03-25T10:23:00Z">
              <w:r w:rsidRPr="001C0CC4">
                <w:t>NOTE 2:</w:t>
              </w:r>
              <w:r w:rsidRPr="001C0CC4">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w:t>
              </w:r>
              <w:proofErr w:type="spellStart"/>
              <w:r w:rsidRPr="001C0CC4">
                <w:t>centred</w:t>
              </w:r>
              <w:proofErr w:type="spellEnd"/>
              <w:r w:rsidRPr="001C0CC4">
                <w:t xml:space="preserve">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ins>
          </w:p>
          <w:p w14:paraId="1D8FCADE" w14:textId="77777777" w:rsidR="002270DA" w:rsidRDefault="002270DA" w:rsidP="0037491D">
            <w:pPr>
              <w:pStyle w:val="TAN"/>
              <w:keepNext w:val="0"/>
              <w:rPr>
                <w:ins w:id="192" w:author="samsung" w:date="2020-03-25T10:23:00Z"/>
                <w:lang w:eastAsia="zh-CN"/>
              </w:rPr>
            </w:pPr>
            <w:ins w:id="193" w:author="samsung" w:date="2020-03-25T10:20:00Z">
              <w:r w:rsidRPr="001C0CC4">
                <w:t>NOTE 8:</w:t>
              </w:r>
              <w:r w:rsidRPr="001C0CC4">
                <w:tab/>
                <w:t xml:space="preserve">Applicable when co-existence with PHS system operating in 1884.5 - 1915.7 </w:t>
              </w:r>
              <w:proofErr w:type="spellStart"/>
              <w:r w:rsidRPr="001C0CC4">
                <w:t>MHz.</w:t>
              </w:r>
            </w:ins>
            <w:proofErr w:type="spellEnd"/>
          </w:p>
          <w:p w14:paraId="5922AA86" w14:textId="307E0166" w:rsidR="002270DA" w:rsidRPr="002270DA" w:rsidRDefault="002270DA" w:rsidP="002270DA">
            <w:pPr>
              <w:pStyle w:val="TAN"/>
              <w:keepNext w:val="0"/>
              <w:rPr>
                <w:ins w:id="194" w:author="samsung" w:date="2020-03-25T10:20:00Z"/>
                <w:lang w:eastAsia="zh-CN"/>
              </w:rPr>
            </w:pPr>
            <w:ins w:id="195" w:author="samsung" w:date="2020-03-25T10:23:00Z">
              <w:r w:rsidRPr="001C0CC4">
                <w:t>NOTE 30:</w:t>
              </w:r>
              <w:r w:rsidRPr="001C0CC4">
                <w:tab/>
                <w:t>This requirement applies when the NR carrier is confined within 2545 – 2575 MHz or 2595 – 2645 MHz and the channel bandwidth is 10 or 20 MHz</w:t>
              </w:r>
            </w:ins>
          </w:p>
        </w:tc>
      </w:tr>
    </w:tbl>
    <w:p w14:paraId="357B7A66" w14:textId="773E68A2" w:rsidR="000313FD" w:rsidRPr="002270DA" w:rsidRDefault="000313FD" w:rsidP="000313FD">
      <w:pPr>
        <w:rPr>
          <w:ins w:id="196" w:author="samsung" w:date="2020-03-24T23:15:00Z"/>
          <w:rFonts w:eastAsia="MS Mincho"/>
          <w:lang w:eastAsia="zh-CN"/>
        </w:rPr>
      </w:pPr>
    </w:p>
    <w:p w14:paraId="4479FBD7" w14:textId="77777777" w:rsidR="000313FD" w:rsidRDefault="000313FD" w:rsidP="000313FD">
      <w:pPr>
        <w:pStyle w:val="Heading3"/>
        <w:rPr>
          <w:ins w:id="197" w:author="samsung" w:date="2020-03-24T23:15:00Z"/>
          <w:lang w:val="en-US"/>
        </w:rPr>
      </w:pPr>
      <w:bookmarkStart w:id="198" w:name="_Toc527979871"/>
      <w:bookmarkStart w:id="199" w:name="_Toc531769354"/>
      <w:bookmarkStart w:id="200" w:name="_Toc26262117"/>
      <w:proofErr w:type="gramStart"/>
      <w:ins w:id="201" w:author="samsung" w:date="2020-03-24T23:15:00Z">
        <w:r>
          <w:rPr>
            <w:lang w:val="en-US"/>
          </w:rPr>
          <w:t>5.x.3</w:t>
        </w:r>
        <w:proofErr w:type="gramEnd"/>
        <w:r>
          <w:rPr>
            <w:lang w:val="en-US"/>
          </w:rPr>
          <w:tab/>
          <w:t>REFSENS</w:t>
        </w:r>
        <w:bookmarkEnd w:id="198"/>
        <w:bookmarkEnd w:id="199"/>
        <w:bookmarkEnd w:id="200"/>
      </w:ins>
    </w:p>
    <w:p w14:paraId="657DAF6B" w14:textId="4E919A42" w:rsidR="000313FD" w:rsidRPr="002270DA" w:rsidRDefault="000313FD" w:rsidP="00B21D92">
      <w:pPr>
        <w:spacing w:before="120" w:after="120"/>
        <w:ind w:left="944" w:hangingChars="472" w:hanging="944"/>
        <w:outlineLvl w:val="2"/>
        <w:rPr>
          <w:lang w:val="x-none" w:eastAsia="zh-CN"/>
        </w:rPr>
      </w:pPr>
      <w:ins w:id="202" w:author="samsung" w:date="2020-03-24T23:15:00Z">
        <w:r>
          <w:rPr>
            <w:rFonts w:hint="eastAsia"/>
            <w:lang w:eastAsia="zh-CN"/>
          </w:rPr>
          <w:t>T</w:t>
        </w:r>
        <w:r w:rsidRPr="003E44A0">
          <w:t xml:space="preserve">here are no REFSENS exceptions for this combination. </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1"/>
    <w:bookmarkEnd w:id="6"/>
    <w:bookmarkEnd w:id="10"/>
    <w:bookmarkEnd w:id="11"/>
    <w:bookmarkEnd w:id="12"/>
    <w:bookmarkEnd w:id="13"/>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404D3C" w14:textId="77777777" w:rsidR="008A0209" w:rsidRDefault="008A0209">
      <w:r>
        <w:separator/>
      </w:r>
    </w:p>
  </w:endnote>
  <w:endnote w:type="continuationSeparator" w:id="0">
    <w:p w14:paraId="117726E3" w14:textId="77777777" w:rsidR="008A0209" w:rsidRDefault="008A0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86874F" w14:textId="77777777" w:rsidR="008A0209" w:rsidRDefault="008A0209">
      <w:r>
        <w:separator/>
      </w:r>
    </w:p>
  </w:footnote>
  <w:footnote w:type="continuationSeparator" w:id="0">
    <w:p w14:paraId="3B7F1D16" w14:textId="77777777" w:rsidR="008A0209" w:rsidRDefault="008A02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1648"/>
    <w:rsid w:val="000202E4"/>
    <w:rsid w:val="000313FD"/>
    <w:rsid w:val="0003171D"/>
    <w:rsid w:val="00031C1D"/>
    <w:rsid w:val="00035F30"/>
    <w:rsid w:val="000471CF"/>
    <w:rsid w:val="00050001"/>
    <w:rsid w:val="00052041"/>
    <w:rsid w:val="0005326A"/>
    <w:rsid w:val="0006266D"/>
    <w:rsid w:val="00065506"/>
    <w:rsid w:val="000664E7"/>
    <w:rsid w:val="0007382E"/>
    <w:rsid w:val="000766E1"/>
    <w:rsid w:val="00077FF6"/>
    <w:rsid w:val="00080D82"/>
    <w:rsid w:val="00081692"/>
    <w:rsid w:val="00082C46"/>
    <w:rsid w:val="000867BE"/>
    <w:rsid w:val="00087548"/>
    <w:rsid w:val="00093E7E"/>
    <w:rsid w:val="00097917"/>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04BA5"/>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91A39"/>
    <w:rsid w:val="001A08AA"/>
    <w:rsid w:val="001C1409"/>
    <w:rsid w:val="001C3FF2"/>
    <w:rsid w:val="001C4A89"/>
    <w:rsid w:val="001C5BAD"/>
    <w:rsid w:val="001C6177"/>
    <w:rsid w:val="001D1799"/>
    <w:rsid w:val="001D7D94"/>
    <w:rsid w:val="001E4218"/>
    <w:rsid w:val="001E5258"/>
    <w:rsid w:val="001F0B20"/>
    <w:rsid w:val="001F2265"/>
    <w:rsid w:val="001F3079"/>
    <w:rsid w:val="00200A62"/>
    <w:rsid w:val="00205E77"/>
    <w:rsid w:val="002138EA"/>
    <w:rsid w:val="00213F84"/>
    <w:rsid w:val="00214FBD"/>
    <w:rsid w:val="00222897"/>
    <w:rsid w:val="00222B0C"/>
    <w:rsid w:val="002270DA"/>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A7EBF"/>
    <w:rsid w:val="002B45F9"/>
    <w:rsid w:val="002B516C"/>
    <w:rsid w:val="002B60C1"/>
    <w:rsid w:val="002C4B52"/>
    <w:rsid w:val="002D03E5"/>
    <w:rsid w:val="002D3408"/>
    <w:rsid w:val="002D36EB"/>
    <w:rsid w:val="002E2CE9"/>
    <w:rsid w:val="002E3BF7"/>
    <w:rsid w:val="002F158C"/>
    <w:rsid w:val="002F4093"/>
    <w:rsid w:val="002F4C7B"/>
    <w:rsid w:val="002F5636"/>
    <w:rsid w:val="003022A5"/>
    <w:rsid w:val="00315867"/>
    <w:rsid w:val="003260D7"/>
    <w:rsid w:val="00355873"/>
    <w:rsid w:val="0035660F"/>
    <w:rsid w:val="003628B9"/>
    <w:rsid w:val="00362D8F"/>
    <w:rsid w:val="00367724"/>
    <w:rsid w:val="0037146B"/>
    <w:rsid w:val="003732FB"/>
    <w:rsid w:val="003751A5"/>
    <w:rsid w:val="00376AD8"/>
    <w:rsid w:val="003770F6"/>
    <w:rsid w:val="00391691"/>
    <w:rsid w:val="0039180B"/>
    <w:rsid w:val="00393042"/>
    <w:rsid w:val="00394AD5"/>
    <w:rsid w:val="0039642D"/>
    <w:rsid w:val="003A2E40"/>
    <w:rsid w:val="003B755E"/>
    <w:rsid w:val="003C228E"/>
    <w:rsid w:val="003C51E7"/>
    <w:rsid w:val="003D03BE"/>
    <w:rsid w:val="003D061A"/>
    <w:rsid w:val="003D1EFD"/>
    <w:rsid w:val="003D28BF"/>
    <w:rsid w:val="003D4215"/>
    <w:rsid w:val="003D7719"/>
    <w:rsid w:val="003F00F2"/>
    <w:rsid w:val="003F1C1B"/>
    <w:rsid w:val="00401144"/>
    <w:rsid w:val="00407661"/>
    <w:rsid w:val="00407907"/>
    <w:rsid w:val="00410314"/>
    <w:rsid w:val="00412063"/>
    <w:rsid w:val="00412EB1"/>
    <w:rsid w:val="00414118"/>
    <w:rsid w:val="00416084"/>
    <w:rsid w:val="00424592"/>
    <w:rsid w:val="00424F8C"/>
    <w:rsid w:val="004271BA"/>
    <w:rsid w:val="00434DC1"/>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60E68"/>
    <w:rsid w:val="0058519C"/>
    <w:rsid w:val="005956EE"/>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47340"/>
    <w:rsid w:val="006501AF"/>
    <w:rsid w:val="00650DDE"/>
    <w:rsid w:val="00667FF9"/>
    <w:rsid w:val="006705CB"/>
    <w:rsid w:val="00672307"/>
    <w:rsid w:val="006738CC"/>
    <w:rsid w:val="006808C6"/>
    <w:rsid w:val="00692A68"/>
    <w:rsid w:val="00695D85"/>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0836"/>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21CF"/>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0209"/>
    <w:rsid w:val="008A1FBE"/>
    <w:rsid w:val="008A3CA3"/>
    <w:rsid w:val="008B5AE7"/>
    <w:rsid w:val="008C60E9"/>
    <w:rsid w:val="008C6DF2"/>
    <w:rsid w:val="008D1B7C"/>
    <w:rsid w:val="008D2E47"/>
    <w:rsid w:val="008D5945"/>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54B6"/>
    <w:rsid w:val="00A34547"/>
    <w:rsid w:val="00A36CF9"/>
    <w:rsid w:val="00A376B7"/>
    <w:rsid w:val="00A41BF5"/>
    <w:rsid w:val="00A446B0"/>
    <w:rsid w:val="00A4494C"/>
    <w:rsid w:val="00A469E7"/>
    <w:rsid w:val="00A561F7"/>
    <w:rsid w:val="00A64546"/>
    <w:rsid w:val="00A6605B"/>
    <w:rsid w:val="00A66ADC"/>
    <w:rsid w:val="00A70E3E"/>
    <w:rsid w:val="00A7147D"/>
    <w:rsid w:val="00A73DC1"/>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BFA"/>
    <w:rsid w:val="00AF516E"/>
    <w:rsid w:val="00B078B7"/>
    <w:rsid w:val="00B163F8"/>
    <w:rsid w:val="00B21D92"/>
    <w:rsid w:val="00B24561"/>
    <w:rsid w:val="00B2472D"/>
    <w:rsid w:val="00B2549F"/>
    <w:rsid w:val="00B36FE9"/>
    <w:rsid w:val="00B46B23"/>
    <w:rsid w:val="00B534FE"/>
    <w:rsid w:val="00B57265"/>
    <w:rsid w:val="00B633AE"/>
    <w:rsid w:val="00B665D2"/>
    <w:rsid w:val="00B6737C"/>
    <w:rsid w:val="00B7214D"/>
    <w:rsid w:val="00B729AE"/>
    <w:rsid w:val="00B80283"/>
    <w:rsid w:val="00B8095F"/>
    <w:rsid w:val="00B80B11"/>
    <w:rsid w:val="00B8446C"/>
    <w:rsid w:val="00B87725"/>
    <w:rsid w:val="00B95320"/>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13882"/>
    <w:rsid w:val="00D20408"/>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B5126"/>
    <w:rsid w:val="00DC77DC"/>
    <w:rsid w:val="00DD0C2C"/>
    <w:rsid w:val="00DD4537"/>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2B54"/>
    <w:rsid w:val="00F24B8B"/>
    <w:rsid w:val="00F30D2E"/>
    <w:rsid w:val="00F335EC"/>
    <w:rsid w:val="00F35516"/>
    <w:rsid w:val="00F35790"/>
    <w:rsid w:val="00F37C4F"/>
    <w:rsid w:val="00F4136D"/>
    <w:rsid w:val="00F4212E"/>
    <w:rsid w:val="00F42C20"/>
    <w:rsid w:val="00F43E34"/>
    <w:rsid w:val="00F618EF"/>
    <w:rsid w:val="00F641AD"/>
    <w:rsid w:val="00F65582"/>
    <w:rsid w:val="00F65957"/>
    <w:rsid w:val="00F66E75"/>
    <w:rsid w:val="00F77EB0"/>
    <w:rsid w:val="00F81854"/>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262CE-85DE-4DEF-9D74-8B7EDFC27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2</Pages>
  <Words>477</Words>
  <Characters>2722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3193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samsung</cp:lastModifiedBy>
  <cp:revision>41</cp:revision>
  <cp:lastPrinted>2019-04-25T01:09:00Z</cp:lastPrinted>
  <dcterms:created xsi:type="dcterms:W3CDTF">2020-01-13T07:59:00Z</dcterms:created>
  <dcterms:modified xsi:type="dcterms:W3CDTF">2020-04-10T08:59:00Z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