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3D8" w:rsidRPr="00134D09" w:rsidRDefault="007143D8" w:rsidP="007143D8">
      <w:pPr>
        <w:pStyle w:val="a3"/>
        <w:rPr>
          <w:rFonts w:cs="Arial"/>
          <w:noProof w:val="0"/>
          <w:sz w:val="24"/>
          <w:szCs w:val="24"/>
        </w:rPr>
      </w:pPr>
      <w:r w:rsidRPr="00134D09">
        <w:rPr>
          <w:rFonts w:cs="Arial"/>
          <w:noProof w:val="0"/>
          <w:sz w:val="24"/>
          <w:szCs w:val="24"/>
        </w:rPr>
        <w:t xml:space="preserve">3GPP RAN WG4 Meeting #94-e    </w:t>
      </w:r>
      <w:r w:rsidR="00C9429B">
        <w:rPr>
          <w:rFonts w:cs="Arial"/>
          <w:noProof w:val="0"/>
          <w:sz w:val="24"/>
          <w:szCs w:val="24"/>
        </w:rPr>
        <w:t xml:space="preserve">                             </w:t>
      </w:r>
      <w:r w:rsidRPr="00134D09">
        <w:rPr>
          <w:rFonts w:cs="Arial"/>
          <w:noProof w:val="0"/>
          <w:sz w:val="24"/>
          <w:szCs w:val="24"/>
        </w:rPr>
        <w:t xml:space="preserve">     </w:t>
      </w:r>
      <w:r w:rsidR="00C9429B" w:rsidRPr="00C9429B">
        <w:rPr>
          <w:rFonts w:cs="Arial"/>
          <w:noProof w:val="0"/>
          <w:sz w:val="24"/>
          <w:szCs w:val="24"/>
        </w:rPr>
        <w:t>R4-2001955</w:t>
      </w:r>
      <w:r w:rsidRPr="00134D09">
        <w:rPr>
          <w:rFonts w:cs="Arial"/>
          <w:noProof w:val="0"/>
          <w:sz w:val="24"/>
          <w:szCs w:val="24"/>
        </w:rPr>
        <w:t xml:space="preserve">                                           </w:t>
      </w:r>
    </w:p>
    <w:p w:rsidR="007143D8" w:rsidRPr="00134D09" w:rsidRDefault="007143D8" w:rsidP="007143D8">
      <w:pPr>
        <w:pStyle w:val="a3"/>
        <w:rPr>
          <w:noProof w:val="0"/>
          <w:lang w:val="en-GB"/>
        </w:rPr>
      </w:pPr>
      <w:r w:rsidRPr="00134D09">
        <w:rPr>
          <w:rFonts w:cs="Arial"/>
          <w:noProof w:val="0"/>
          <w:sz w:val="24"/>
          <w:szCs w:val="24"/>
        </w:rPr>
        <w:t>Online, 24th February – 6th March 2020</w:t>
      </w:r>
    </w:p>
    <w:p w:rsidR="00DF0231" w:rsidRPr="007143D8" w:rsidRDefault="00DF0231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87326D">
        <w:rPr>
          <w:rFonts w:ascii="Arial" w:hAnsi="Arial"/>
          <w:sz w:val="24"/>
          <w:lang w:val="en-US"/>
        </w:rPr>
        <w:t>8</w:t>
      </w:r>
      <w:r w:rsidR="00EA5149">
        <w:rPr>
          <w:rFonts w:ascii="Arial" w:hAnsi="Arial"/>
          <w:sz w:val="24"/>
          <w:lang w:val="en-US"/>
        </w:rPr>
        <w:t>.</w:t>
      </w:r>
      <w:r w:rsidR="005B7D8A">
        <w:rPr>
          <w:rFonts w:ascii="Arial" w:hAnsi="Arial"/>
          <w:sz w:val="24"/>
          <w:lang w:val="en-US"/>
        </w:rPr>
        <w:t>5</w:t>
      </w:r>
      <w:r w:rsidR="00EA5149">
        <w:rPr>
          <w:rFonts w:ascii="Arial" w:hAnsi="Arial"/>
          <w:sz w:val="24"/>
          <w:lang w:val="en-US"/>
        </w:rPr>
        <w:t>.</w:t>
      </w:r>
      <w:r w:rsidR="005B7D8A">
        <w:rPr>
          <w:rFonts w:ascii="Arial" w:hAnsi="Arial"/>
          <w:sz w:val="24"/>
          <w:lang w:val="en-US"/>
        </w:rPr>
        <w:t>5</w:t>
      </w:r>
      <w:r w:rsidR="00EA5149">
        <w:rPr>
          <w:rFonts w:ascii="Arial" w:hAnsi="Arial"/>
          <w:sz w:val="24"/>
          <w:lang w:val="en-US"/>
        </w:rPr>
        <w:t>.</w:t>
      </w:r>
      <w:r w:rsidR="004907EC">
        <w:rPr>
          <w:rFonts w:ascii="Arial" w:hAnsi="Arial"/>
          <w:sz w:val="24"/>
          <w:lang w:val="en-US"/>
        </w:rPr>
        <w:t>2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4907EC">
        <w:rPr>
          <w:rFonts w:ascii="Arial" w:hAnsi="Arial"/>
          <w:sz w:val="24"/>
          <w:lang w:val="en-US"/>
        </w:rPr>
        <w:t>TP to TS 38.174 MT Timing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4907EC" w:rsidRPr="004907EC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355BBF">
      <w:pPr>
        <w:pStyle w:val="1"/>
        <w:tabs>
          <w:tab w:val="clear" w:pos="432"/>
        </w:tabs>
        <w:rPr>
          <w:lang w:val="en-US"/>
        </w:rPr>
      </w:pPr>
      <w:r w:rsidRPr="002D2977">
        <w:rPr>
          <w:lang w:val="en-US"/>
        </w:rPr>
        <w:t>Introduction</w:t>
      </w:r>
    </w:p>
    <w:p w:rsidR="00046529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>In last meeting RAN4 9</w:t>
      </w:r>
      <w:r w:rsidR="0087326D">
        <w:rPr>
          <w:rFonts w:eastAsiaTheme="minorEastAsia"/>
          <w:lang w:val="en-US" w:eastAsia="zh-CN"/>
        </w:rPr>
        <w:t>3</w:t>
      </w:r>
      <w:r w:rsidRPr="002D2977">
        <w:rPr>
          <w:rFonts w:eastAsiaTheme="minorEastAsia"/>
          <w:lang w:val="en-US" w:eastAsia="zh-CN"/>
        </w:rPr>
        <w:t>, the RRM requirements</w:t>
      </w:r>
      <w:r w:rsidR="005B7D8A">
        <w:rPr>
          <w:rFonts w:eastAsiaTheme="minorEastAsia"/>
          <w:lang w:val="en-US" w:eastAsia="zh-CN"/>
        </w:rPr>
        <w:t xml:space="preserve"> about IAB MT are discussed.</w:t>
      </w:r>
      <w:r w:rsidR="004907EC">
        <w:rPr>
          <w:rFonts w:eastAsiaTheme="minorEastAsia"/>
          <w:lang w:val="en-US" w:eastAsia="zh-CN"/>
        </w:rPr>
        <w:t xml:space="preserve"> </w:t>
      </w:r>
      <w:r w:rsidR="00C438C8">
        <w:rPr>
          <w:rFonts w:eastAsiaTheme="minorEastAsia"/>
          <w:lang w:val="en-US" w:eastAsia="zh-CN"/>
        </w:rPr>
        <w:t>As presented in our parallel paper [1], we suggest that MT timing requirement could reuse the existing requirements as specified in TS38.133 [2] in terms of transmit timing and timing advance. We present the text proposal to the IAB spec 38.174 in this paper.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DF0231" w:rsidRPr="0087326D" w:rsidRDefault="00DF0231" w:rsidP="00DF0231">
      <w:r w:rsidRPr="002D2977">
        <w:rPr>
          <w:lang w:val="en-US"/>
        </w:rPr>
        <w:t xml:space="preserve">[1] </w:t>
      </w:r>
      <w:r w:rsidR="00C9429B">
        <w:t xml:space="preserve">R4-2001954 </w:t>
      </w:r>
      <w:r w:rsidR="00C9429B" w:rsidRPr="00C9429B">
        <w:t>Discussion on MT timing for IAB</w:t>
      </w:r>
    </w:p>
    <w:p w:rsidR="007D0DF7" w:rsidRDefault="00831DC7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2] TS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8.133</w:t>
      </w:r>
    </w:p>
    <w:p w:rsidR="00C438C8" w:rsidRDefault="00C438C8" w:rsidP="00C438C8">
      <w:pPr>
        <w:pStyle w:val="1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 xml:space="preserve">Text proposal </w:t>
      </w:r>
    </w:p>
    <w:p w:rsidR="00C438C8" w:rsidRDefault="00C438C8" w:rsidP="00C438C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Text proposal to TS 37.174</w:t>
      </w:r>
    </w:p>
    <w:p w:rsidR="005D304F" w:rsidRPr="00A409EC" w:rsidRDefault="00C438C8" w:rsidP="00C438C8">
      <w:pPr>
        <w:pStyle w:val="B1"/>
        <w:ind w:left="0" w:firstLine="0"/>
        <w:rPr>
          <w:b/>
          <w:color w:val="FF0000"/>
        </w:rPr>
      </w:pPr>
      <w:r>
        <w:rPr>
          <w:b/>
          <w:color w:val="FF0000"/>
        </w:rPr>
        <w:t xml:space="preserve">&lt;START OF </w:t>
      </w:r>
      <w:r w:rsidR="00BF78D7">
        <w:rPr>
          <w:b/>
          <w:color w:val="FF0000"/>
        </w:rPr>
        <w:t>TP</w:t>
      </w:r>
      <w:r>
        <w:rPr>
          <w:b/>
          <w:color w:val="FF0000"/>
        </w:rPr>
        <w:t>&gt;</w:t>
      </w:r>
    </w:p>
    <w:p w:rsidR="00CD6263" w:rsidRPr="004E1253" w:rsidRDefault="00CD6263" w:rsidP="00CD6263">
      <w:pPr>
        <w:pStyle w:val="2"/>
        <w:spacing w:before="180" w:after="180" w:line="240" w:lineRule="auto"/>
        <w:ind w:left="1134" w:hanging="1134"/>
        <w:rPr>
          <w:ins w:id="0" w:author="HUAWEI" w:date="2020-02-15T00:24:00Z"/>
          <w:rFonts w:ascii="Arial" w:eastAsia="宋体" w:hAnsi="Arial" w:cs="Times New Roman"/>
          <w:b w:val="0"/>
          <w:bCs w:val="0"/>
          <w:szCs w:val="20"/>
        </w:rPr>
      </w:pPr>
      <w:bookmarkStart w:id="1" w:name="_Toc535475927"/>
      <w:ins w:id="2" w:author="HUAWEI" w:date="2020-02-15T00:24:00Z">
        <w:r w:rsidRPr="004E1253">
          <w:rPr>
            <w:rFonts w:ascii="Arial" w:eastAsia="宋体" w:hAnsi="Arial" w:cs="Times New Roman"/>
            <w:b w:val="0"/>
            <w:bCs w:val="0"/>
            <w:szCs w:val="20"/>
          </w:rPr>
          <w:t>12.2</w:t>
        </w:r>
        <w:r w:rsidRPr="004E1253">
          <w:rPr>
            <w:rFonts w:ascii="Arial" w:eastAsia="宋体" w:hAnsi="Arial" w:cs="Times New Roman"/>
            <w:b w:val="0"/>
            <w:bCs w:val="0"/>
            <w:szCs w:val="20"/>
          </w:rPr>
          <w:tab/>
        </w:r>
        <w:bookmarkEnd w:id="1"/>
        <w:r w:rsidRPr="004E1253">
          <w:rPr>
            <w:rFonts w:ascii="Arial" w:eastAsia="宋体" w:hAnsi="Arial" w:cs="Times New Roman"/>
            <w:b w:val="0"/>
            <w:bCs w:val="0"/>
            <w:szCs w:val="20"/>
          </w:rPr>
          <w:t>Timing</w:t>
        </w:r>
      </w:ins>
    </w:p>
    <w:p w:rsidR="00CD6263" w:rsidRPr="004E1253" w:rsidRDefault="00CD6263" w:rsidP="00CD6263">
      <w:pPr>
        <w:pStyle w:val="3"/>
        <w:overflowPunct/>
        <w:autoSpaceDE/>
        <w:autoSpaceDN/>
        <w:adjustRightInd/>
        <w:textAlignment w:val="auto"/>
        <w:rPr>
          <w:ins w:id="3" w:author="HUAWEI" w:date="2020-02-15T00:24:00Z"/>
          <w:rFonts w:cs="Times New Roman"/>
          <w:szCs w:val="20"/>
          <w:lang w:val="en-US" w:eastAsia="ko-KR"/>
        </w:rPr>
      </w:pPr>
      <w:bookmarkStart w:id="4" w:name="_Toc535475928"/>
      <w:ins w:id="5" w:author="HUAWEI" w:date="2020-02-15T00:24:00Z">
        <w:r w:rsidRPr="004E1253">
          <w:rPr>
            <w:rFonts w:cs="Times New Roman"/>
            <w:szCs w:val="20"/>
            <w:lang w:val="en-US" w:eastAsia="ko-KR"/>
          </w:rPr>
          <w:t>12.2.1 IAB-MT transmit timing</w:t>
        </w:r>
      </w:ins>
    </w:p>
    <w:p w:rsidR="00CD6263" w:rsidRPr="004E1253" w:rsidRDefault="00CD6263" w:rsidP="00CD6263">
      <w:pPr>
        <w:pStyle w:val="4"/>
        <w:spacing w:before="120" w:after="180" w:line="240" w:lineRule="auto"/>
        <w:ind w:left="1418" w:hanging="1418"/>
        <w:rPr>
          <w:ins w:id="6" w:author="HUAWEI" w:date="2020-02-15T00:24:00Z"/>
          <w:rFonts w:ascii="Arial" w:eastAsia="宋体" w:hAnsi="Arial" w:cs="Times New Roman"/>
          <w:b w:val="0"/>
          <w:bCs w:val="0"/>
          <w:sz w:val="24"/>
          <w:szCs w:val="20"/>
          <w:lang w:eastAsia="ko-KR"/>
        </w:rPr>
      </w:pPr>
      <w:ins w:id="7" w:author="HUAWEI" w:date="2020-02-15T00:24:00Z"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>12.2.1.1 Introduction</w:t>
        </w:r>
        <w:bookmarkEnd w:id="4"/>
      </w:ins>
    </w:p>
    <w:p w:rsidR="00CD6263" w:rsidRPr="00885F53" w:rsidRDefault="00CD6263" w:rsidP="00CD6263">
      <w:pPr>
        <w:rPr>
          <w:ins w:id="8" w:author="HUAWEI" w:date="2020-02-15T00:24:00Z"/>
          <w:rFonts w:cs="v4.2.0"/>
        </w:rPr>
      </w:pPr>
      <w:bookmarkStart w:id="9" w:name="_Toc535475929"/>
      <w:ins w:id="10" w:author="HUAWEI" w:date="2020-02-15T00:24:00Z">
        <w:r w:rsidRPr="00885F53">
          <w:rPr>
            <w:rFonts w:cs="v4.2.0"/>
          </w:rPr>
          <w:t xml:space="preserve">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shall have capability to follow the frame timing change of the </w:t>
        </w:r>
        <w:r w:rsidRPr="00885F53">
          <w:t>reference cell</w:t>
        </w:r>
        <w:r w:rsidRPr="00885F53">
          <w:rPr>
            <w:rFonts w:cs="v4.2.0"/>
          </w:rPr>
          <w:t xml:space="preserve"> in connected </w:t>
        </w:r>
        <w:r w:rsidRPr="00885F53">
          <w:t>state</w:t>
        </w:r>
        <w:r w:rsidRPr="00885F53">
          <w:rPr>
            <w:rFonts w:cs="v4.2.0"/>
          </w:rPr>
          <w:t xml:space="preserve">. The </w:t>
        </w:r>
        <w:proofErr w:type="gramStart"/>
        <w:r w:rsidRPr="00885F53">
          <w:rPr>
            <w:rFonts w:cs="v4.2.0"/>
          </w:rPr>
          <w:t>uplink</w:t>
        </w:r>
        <w:proofErr w:type="gramEnd"/>
        <w:r w:rsidRPr="00885F53">
          <w:rPr>
            <w:rFonts w:cs="v4.2.0"/>
          </w:rPr>
          <w:t xml:space="preserve"> frame transmission takes place</w:t>
        </w:r>
        <w:r w:rsidRPr="00885F53">
          <w:rPr>
            <w:rFonts w:cs="v4.2.0"/>
            <w:vertAlign w:val="subscript"/>
          </w:rPr>
          <w:t xml:space="preserve"> </w:t>
        </w:r>
      </w:ins>
      <w:ins w:id="11" w:author="HUAWEI" w:date="2020-02-15T00:24:00Z">
        <w:r w:rsidRPr="00885F53">
          <w:rPr>
            <w:position w:val="-10"/>
          </w:rPr>
          <w:object w:dxaOrig="1800" w:dyaOrig="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9.55pt;height:12.5pt" o:ole="">
              <v:imagedata r:id="rId8" o:title=""/>
            </v:shape>
            <o:OLEObject Type="Embed" ProgID="Equation.3" ShapeID="_x0000_i1025" DrawAspect="Content" ObjectID="_1643236561" r:id="rId9"/>
          </w:object>
        </w:r>
      </w:ins>
      <w:ins w:id="12" w:author="HUAWEI" w:date="2020-02-15T00:24:00Z">
        <w:r w:rsidRPr="00885F53" w:rsidDel="005D39B2">
          <w:rPr>
            <w:rFonts w:cs="v4.2.0"/>
          </w:rPr>
          <w:t xml:space="preserve"> </w:t>
        </w:r>
        <w:r w:rsidRPr="00885F53">
          <w:rPr>
            <w:rFonts w:cs="v4.2.0"/>
          </w:rPr>
          <w:t>before the reception of the first detected path (in time) of the corresponding downlink frame</w:t>
        </w:r>
        <w:r w:rsidRPr="00885F53">
          <w:t xml:space="preserve"> from the referenc</w:t>
        </w:r>
        <w:r w:rsidRPr="00A409EC">
          <w:t xml:space="preserve">e cell. For </w:t>
        </w:r>
        <w:r w:rsidRPr="00A409EC">
          <w:rPr>
            <w:lang w:eastAsia="ja-JP"/>
          </w:rPr>
          <w:t xml:space="preserve">serving cell(s) in </w:t>
        </w:r>
        <w:r w:rsidRPr="00A409EC">
          <w:t xml:space="preserve">PTAG, IAB-MT shall use the </w:t>
        </w:r>
        <w:proofErr w:type="spellStart"/>
        <w:r w:rsidRPr="00A409EC">
          <w:t>SpCell</w:t>
        </w:r>
        <w:proofErr w:type="spellEnd"/>
        <w:r w:rsidRPr="00A409EC">
          <w:t xml:space="preserve"> as the reference cell for deriving the </w:t>
        </w:r>
        <w:r w:rsidRPr="00A409EC">
          <w:rPr>
            <w:rFonts w:eastAsiaTheme="minorEastAsia"/>
            <w:lang w:eastAsia="zh-CN"/>
          </w:rPr>
          <w:t xml:space="preserve">IAB-MT </w:t>
        </w:r>
        <w:r w:rsidRPr="00A409EC">
          <w:t>transmit timin</w:t>
        </w:r>
        <w:r w:rsidRPr="00885F53">
          <w:t xml:space="preserve">g for cells in the PTAG. </w:t>
        </w:r>
        <w:r w:rsidRPr="00885F53">
          <w:rPr>
            <w:lang w:eastAsia="ja-JP"/>
          </w:rPr>
          <w:t xml:space="preserve">For serving cell(s) in STAG, </w:t>
        </w:r>
        <w:r w:rsidRPr="00A409EC">
          <w:rPr>
            <w:rFonts w:eastAsiaTheme="minorEastAsia"/>
            <w:lang w:eastAsia="zh-CN"/>
          </w:rPr>
          <w:t>IAB-MT</w:t>
        </w:r>
        <w:r w:rsidRPr="00885F53">
          <w:t xml:space="preserve"> shall use any of the </w:t>
        </w:r>
        <w:r w:rsidRPr="00885F53">
          <w:rPr>
            <w:lang w:eastAsia="ja-JP"/>
          </w:rPr>
          <w:t xml:space="preserve">activated </w:t>
        </w:r>
        <w:proofErr w:type="spellStart"/>
        <w:r w:rsidRPr="00885F53">
          <w:rPr>
            <w:lang w:eastAsia="ja-JP"/>
          </w:rPr>
          <w:t>SCells</w:t>
        </w:r>
        <w:proofErr w:type="spellEnd"/>
        <w:r w:rsidRPr="00885F53">
          <w:rPr>
            <w:lang w:eastAsia="ja-JP"/>
          </w:rPr>
          <w:t xml:space="preserve"> </w:t>
        </w:r>
        <w:r w:rsidRPr="00885F53">
          <w:t xml:space="preserve">as the reference cell for deriving the transmit timing for </w:t>
        </w:r>
        <w:r w:rsidRPr="00885F53">
          <w:rPr>
            <w:lang w:eastAsia="ja-JP"/>
          </w:rPr>
          <w:t xml:space="preserve">the </w:t>
        </w:r>
        <w:r w:rsidRPr="00885F53">
          <w:t xml:space="preserve">cells in the </w:t>
        </w:r>
        <w:r w:rsidRPr="00885F53">
          <w:rPr>
            <w:lang w:eastAsia="ja-JP"/>
          </w:rPr>
          <w:t>S</w:t>
        </w:r>
        <w:r w:rsidRPr="00885F53">
          <w:t>TAG.</w:t>
        </w:r>
        <w:r w:rsidRPr="00885F53" w:rsidDel="00123E0F">
          <w:t xml:space="preserve"> </w:t>
        </w:r>
        <w:r w:rsidRPr="00A409EC">
          <w:rPr>
            <w:rFonts w:eastAsiaTheme="minorEastAsia"/>
            <w:lang w:eastAsia="zh-CN"/>
          </w:rPr>
          <w:t>IAB-MT</w:t>
        </w:r>
        <w:r w:rsidRPr="00885F53">
          <w:rPr>
            <w:rFonts w:cs="v4.2.0"/>
          </w:rPr>
          <w:t xml:space="preserve"> initial transmit timing accuracy, </w:t>
        </w:r>
        <w:r w:rsidRPr="00885F53">
          <w:t>gradual timing adjustment requirements</w:t>
        </w:r>
        <w:r w:rsidRPr="00885F53">
          <w:rPr>
            <w:rFonts w:cs="v4.2.0"/>
          </w:rPr>
          <w:t xml:space="preserve"> are defined in the following requirements.</w:t>
        </w:r>
      </w:ins>
    </w:p>
    <w:p w:rsidR="00CD6263" w:rsidRPr="004E1253" w:rsidRDefault="00CD6263" w:rsidP="00CD6263">
      <w:pPr>
        <w:pStyle w:val="4"/>
        <w:spacing w:before="120" w:after="180" w:line="240" w:lineRule="auto"/>
        <w:ind w:left="1418" w:hanging="1418"/>
        <w:rPr>
          <w:ins w:id="13" w:author="HUAWEI" w:date="2020-02-15T00:24:00Z"/>
          <w:rFonts w:ascii="Arial" w:eastAsia="宋体" w:hAnsi="Arial" w:cs="Times New Roman"/>
          <w:b w:val="0"/>
          <w:bCs w:val="0"/>
          <w:sz w:val="24"/>
          <w:szCs w:val="20"/>
          <w:lang w:eastAsia="ko-KR"/>
        </w:rPr>
      </w:pPr>
      <w:ins w:id="14" w:author="HUAWEI" w:date="2020-02-15T00:24:00Z"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>12.2.1.2</w:t>
        </w:r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ab/>
          <w:t>Requirements</w:t>
        </w:r>
        <w:bookmarkEnd w:id="9"/>
      </w:ins>
    </w:p>
    <w:p w:rsidR="00CD6263" w:rsidRPr="00885F53" w:rsidRDefault="00CD6263" w:rsidP="00CD6263">
      <w:pPr>
        <w:rPr>
          <w:ins w:id="15" w:author="HUAWEI" w:date="2020-02-15T00:24:00Z"/>
          <w:rFonts w:cs="v4.2.0"/>
        </w:rPr>
      </w:pPr>
      <w:ins w:id="16" w:author="HUAWEI" w:date="2020-02-15T00:24:00Z">
        <w:r w:rsidRPr="00885F53">
          <w:rPr>
            <w:rFonts w:cs="v4.2.0"/>
          </w:rPr>
          <w:t xml:space="preserve">The </w:t>
        </w:r>
        <w:r w:rsidRPr="00A409EC">
          <w:rPr>
            <w:rFonts w:cs="v4.2.0"/>
          </w:rPr>
          <w:t xml:space="preserve">IAB-MT </w:t>
        </w:r>
        <w:r w:rsidRPr="00885F53">
          <w:rPr>
            <w:rFonts w:cs="v4.2.0"/>
          </w:rPr>
          <w:t xml:space="preserve">initial transmission timing error shall be less than or equal to </w:t>
        </w:r>
        <w:r w:rsidRPr="00885F53">
          <w:rPr>
            <w:rFonts w:cs="v4.2.0"/>
          </w:rPr>
          <w:sym w:font="Symbol" w:char="F0B1"/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e</w:t>
        </w:r>
        <w:proofErr w:type="spellEnd"/>
        <w:r w:rsidRPr="00885F53">
          <w:t xml:space="preserve"> where the timing error limit value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e</w:t>
        </w:r>
        <w:proofErr w:type="spellEnd"/>
        <w:r w:rsidRPr="00885F53">
          <w:t xml:space="preserve"> is specified in Table </w:t>
        </w:r>
        <w:r>
          <w:t>12.2</w:t>
        </w:r>
        <w:r w:rsidRPr="00885F53">
          <w:t>.1.2-1</w:t>
        </w:r>
        <w:r w:rsidRPr="00885F53">
          <w:rPr>
            <w:rFonts w:cs="v4.2.0"/>
          </w:rPr>
          <w:t>. This requirement applies:</w:t>
        </w:r>
        <w:r>
          <w:rPr>
            <w:rFonts w:cs="v4.2.0"/>
          </w:rPr>
          <w:t xml:space="preserve"> </w:t>
        </w:r>
      </w:ins>
    </w:p>
    <w:p w:rsidR="00CD6263" w:rsidRPr="00885F53" w:rsidRDefault="00CD6263" w:rsidP="00CD6263">
      <w:pPr>
        <w:ind w:left="568" w:hanging="284"/>
        <w:rPr>
          <w:ins w:id="17" w:author="HUAWEI" w:date="2020-02-15T00:24:00Z"/>
        </w:rPr>
      </w:pPr>
      <w:ins w:id="18" w:author="HUAWEI" w:date="2020-02-15T00:24:00Z">
        <w:r w:rsidRPr="00885F53">
          <w:rPr>
            <w:noProof/>
            <w:lang w:eastAsia="ko-KR"/>
          </w:rPr>
          <w:t>-</w:t>
        </w:r>
        <w:r w:rsidRPr="00885F53">
          <w:rPr>
            <w:noProof/>
            <w:lang w:eastAsia="ko-KR"/>
          </w:rPr>
          <w:tab/>
        </w:r>
        <w:proofErr w:type="gramStart"/>
        <w:r w:rsidRPr="00885F53">
          <w:t>when</w:t>
        </w:r>
        <w:proofErr w:type="gramEnd"/>
        <w:r w:rsidRPr="00885F53">
          <w:t xml:space="preserve"> it is the first transmission in a DRX cycle for PUCCH, PUSCH and SRS or it is the PRACH transmission.</w:t>
        </w:r>
      </w:ins>
    </w:p>
    <w:p w:rsidR="00CD6263" w:rsidRPr="00885F53" w:rsidRDefault="00CD6263" w:rsidP="00CD6263">
      <w:pPr>
        <w:rPr>
          <w:ins w:id="19" w:author="HUAWEI" w:date="2020-02-15T00:24:00Z"/>
          <w:rFonts w:cs="v4.2.0"/>
        </w:rPr>
      </w:pPr>
      <w:ins w:id="20" w:author="HUAWEI" w:date="2020-02-15T00:24:00Z">
        <w:r w:rsidRPr="00885F53">
          <w:rPr>
            <w:rFonts w:cs="v4.2.0"/>
          </w:rPr>
          <w:t xml:space="preserve">The </w:t>
        </w:r>
        <w:r w:rsidRPr="00A409EC">
          <w:rPr>
            <w:rFonts w:eastAsiaTheme="minorEastAsia"/>
            <w:lang w:eastAsia="zh-CN"/>
          </w:rPr>
          <w:t>IAB-MT</w:t>
        </w:r>
        <w:r w:rsidRPr="00885F53">
          <w:rPr>
            <w:rFonts w:cs="v4.2.0"/>
          </w:rPr>
          <w:t xml:space="preserve"> shall meet the </w:t>
        </w:r>
        <w:proofErr w:type="spellStart"/>
        <w:r w:rsidRPr="00885F53">
          <w:rPr>
            <w:rFonts w:cs="v4.2.0"/>
          </w:rPr>
          <w:t>Te</w:t>
        </w:r>
        <w:proofErr w:type="spellEnd"/>
        <w:r w:rsidRPr="00885F53">
          <w:rPr>
            <w:rFonts w:cs="v4.2.0"/>
          </w:rPr>
          <w:t xml:space="preserve"> requirement for an initial transmission provided that at least one SSB is available at 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during the last 160 </w:t>
        </w:r>
        <w:proofErr w:type="spellStart"/>
        <w:r w:rsidRPr="00885F53">
          <w:rPr>
            <w:rFonts w:cs="v4.2.0"/>
          </w:rPr>
          <w:t>ms</w:t>
        </w:r>
        <w:proofErr w:type="spellEnd"/>
        <w:r w:rsidRPr="00885F53">
          <w:rPr>
            <w:rFonts w:cs="v4.2.0"/>
          </w:rPr>
          <w:t xml:space="preserve">. The reference point for the </w:t>
        </w:r>
        <w:r w:rsidRPr="00A409EC">
          <w:rPr>
            <w:rFonts w:eastAsiaTheme="minorEastAsia"/>
            <w:lang w:eastAsia="zh-CN"/>
          </w:rPr>
          <w:t>IAB-MT</w:t>
        </w:r>
        <w:r w:rsidRPr="00885F53">
          <w:rPr>
            <w:rFonts w:cs="v4.2.0"/>
          </w:rPr>
          <w:t xml:space="preserve"> initial transmit timing control requirement shall be the downlink timing of the reference cell minus </w:t>
        </w:r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4761E8A8" wp14:editId="12274D86">
              <wp:extent cx="1145540" cy="187960"/>
              <wp:effectExtent l="0" t="0" r="0" b="2540"/>
              <wp:docPr id="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55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85F53">
          <w:rPr>
            <w:rFonts w:cs="v4.2.0"/>
          </w:rPr>
          <w:t xml:space="preserve">. The downlink timing is defined as the time when the first detected path (in time) of the corresponding downlink frame is received </w:t>
        </w:r>
        <w:r w:rsidRPr="00885F53">
          <w:t xml:space="preserve">from the reference cell. </w:t>
        </w:r>
        <w:r w:rsidRPr="00885F53">
          <w:rPr>
            <w:rFonts w:cs="v4.2.0"/>
            <w:i/>
          </w:rPr>
          <w:t>N</w:t>
        </w:r>
        <w:r w:rsidRPr="00885F53">
          <w:rPr>
            <w:rFonts w:cs="v4.2.0"/>
            <w:vertAlign w:val="subscript"/>
          </w:rPr>
          <w:t>TA</w:t>
        </w:r>
        <w:r w:rsidRPr="00885F53">
          <w:rPr>
            <w:rFonts w:cs="v4.2.0"/>
          </w:rPr>
          <w:t xml:space="preserve"> for PRACH is defined as 0.</w:t>
        </w:r>
        <w:r>
          <w:rPr>
            <w:rFonts w:cs="v4.2.0"/>
          </w:rPr>
          <w:t xml:space="preserve"> </w:t>
        </w:r>
      </w:ins>
    </w:p>
    <w:p w:rsidR="00CD6263" w:rsidRPr="00885F53" w:rsidRDefault="00CD6263" w:rsidP="00CD6263">
      <w:pPr>
        <w:rPr>
          <w:ins w:id="21" w:author="HUAWEI" w:date="2020-02-15T00:24:00Z"/>
          <w:rFonts w:cs="v4.2.0"/>
        </w:rPr>
      </w:pPr>
      <w:ins w:id="22" w:author="HUAWEI" w:date="2020-02-15T00:24:00Z">
        <w:r w:rsidRPr="00885F53">
          <w:rPr>
            <w:noProof/>
            <w:position w:val="-10"/>
            <w:lang w:val="en-US" w:eastAsia="zh-CN"/>
          </w:rPr>
          <w:lastRenderedPageBreak/>
          <w:drawing>
            <wp:inline distT="0" distB="0" distL="0" distR="0" wp14:anchorId="08D5D504" wp14:editId="0E59AAEF">
              <wp:extent cx="1145540" cy="187960"/>
              <wp:effectExtent l="0" t="0" r="0" b="2540"/>
              <wp:docPr id="2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55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85F53">
          <w:rPr>
            <w:rFonts w:cs="v4.2.0"/>
          </w:rPr>
          <w:t xml:space="preserve"> </w:t>
        </w:r>
        <w:r w:rsidRPr="00885F53">
          <w:t xml:space="preserve">(in </w:t>
        </w:r>
        <w:r w:rsidRPr="00885F53">
          <w:rPr>
            <w:i/>
          </w:rPr>
          <w:t>T</w:t>
        </w:r>
        <w:r w:rsidRPr="00885F53">
          <w:rPr>
            <w:i/>
            <w:vertAlign w:val="subscript"/>
          </w:rPr>
          <w:t>c</w:t>
        </w:r>
        <w:r w:rsidRPr="00885F53">
          <w:t xml:space="preserve"> units) </w:t>
        </w:r>
        <w:r w:rsidRPr="00885F53">
          <w:rPr>
            <w:rFonts w:cs="v4.2.0"/>
          </w:rPr>
          <w:t xml:space="preserve">for other channels is the difference between </w:t>
        </w:r>
        <w:r w:rsidRPr="00A409EC">
          <w:rPr>
            <w:rFonts w:eastAsiaTheme="minorEastAsia"/>
            <w:lang w:eastAsia="zh-CN"/>
          </w:rPr>
          <w:t>IAB-MT</w:t>
        </w:r>
        <w:r w:rsidRPr="00885F53">
          <w:rPr>
            <w:rFonts w:cs="v4.2.0"/>
          </w:rPr>
          <w:t xml:space="preserve"> transmission timing and the downlink timing immediately after when the last timing advance in clause </w:t>
        </w:r>
        <w:r>
          <w:rPr>
            <w:rFonts w:cs="v4.2.0"/>
          </w:rPr>
          <w:t>12.2</w:t>
        </w:r>
        <w:r w:rsidRPr="00885F53">
          <w:rPr>
            <w:rFonts w:cs="v4.2.0"/>
          </w:rPr>
          <w:t>.</w:t>
        </w:r>
        <w:r>
          <w:rPr>
            <w:rFonts w:cs="v4.2.0"/>
          </w:rPr>
          <w:t>2</w:t>
        </w:r>
        <w:r w:rsidRPr="00885F53">
          <w:rPr>
            <w:rFonts w:cs="v4.2.0"/>
          </w:rPr>
          <w:t xml:space="preserve"> was applied. </w:t>
        </w:r>
        <w:r w:rsidRPr="00885F53">
          <w:rPr>
            <w:rFonts w:cs="v4.2.0"/>
            <w:i/>
          </w:rPr>
          <w:t>N</w:t>
        </w:r>
        <w:r w:rsidRPr="00885F53">
          <w:rPr>
            <w:rFonts w:cs="v4.2.0"/>
            <w:vertAlign w:val="subscript"/>
          </w:rPr>
          <w:t>TA</w:t>
        </w:r>
        <w:r w:rsidRPr="00885F53">
          <w:rPr>
            <w:rFonts w:cs="v4.2.0"/>
          </w:rPr>
          <w:t xml:space="preserve"> for other channels is not changed until next timing advance is received. The value of</w:t>
        </w:r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20FF5A4F" wp14:editId="7F38471C">
              <wp:extent cx="500380" cy="187960"/>
              <wp:effectExtent l="0" t="0" r="0" b="2540"/>
              <wp:docPr id="3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038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85F53">
          <w:t xml:space="preserve">depends on the duplex mode of the cell in which the uplink transmission takes place and the frequency range (FR). </w:t>
        </w:r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2D0D0924" wp14:editId="6824693E">
              <wp:extent cx="500380" cy="187960"/>
              <wp:effectExtent l="0" t="0" r="0" b="2540"/>
              <wp:docPr id="4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038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proofErr w:type="gramStart"/>
        <w:r w:rsidRPr="00885F53">
          <w:t>is</w:t>
        </w:r>
        <w:proofErr w:type="gramEnd"/>
        <w:r w:rsidRPr="00885F53">
          <w:t xml:space="preserve"> defined in </w:t>
        </w:r>
        <w:r w:rsidRPr="00885F53">
          <w:rPr>
            <w:rFonts w:cs="v4.2.0"/>
          </w:rPr>
          <w:t xml:space="preserve">Table </w:t>
        </w:r>
        <w:r>
          <w:t>12</w:t>
        </w:r>
        <w:r w:rsidRPr="00885F53">
          <w:t>.</w:t>
        </w:r>
        <w:r>
          <w:t>2.1.</w:t>
        </w:r>
        <w:r w:rsidRPr="00885F53">
          <w:t>2</w:t>
        </w:r>
        <w:r w:rsidRPr="00885F53">
          <w:rPr>
            <w:rFonts w:cs="v4.2.0"/>
          </w:rPr>
          <w:t>-2.</w:t>
        </w:r>
      </w:ins>
    </w:p>
    <w:p w:rsidR="00CD6263" w:rsidRPr="00885F53" w:rsidRDefault="00CD6263" w:rsidP="00CD6263">
      <w:pPr>
        <w:pStyle w:val="TH"/>
        <w:rPr>
          <w:ins w:id="23" w:author="HUAWEI" w:date="2020-02-15T00:24:00Z"/>
        </w:rPr>
      </w:pPr>
      <w:ins w:id="24" w:author="HUAWEI" w:date="2020-02-15T00:24:00Z">
        <w:r w:rsidRPr="00885F53">
          <w:t xml:space="preserve">Table </w:t>
        </w:r>
        <w:r>
          <w:t>12</w:t>
        </w:r>
        <w:r w:rsidRPr="00885F53">
          <w:t>.</w:t>
        </w:r>
        <w:r>
          <w:t>2.1.</w:t>
        </w:r>
        <w:r w:rsidRPr="00885F53">
          <w:t xml:space="preserve">2-1: </w:t>
        </w:r>
        <w:proofErr w:type="spellStart"/>
        <w:r w:rsidRPr="00885F53">
          <w:t>T</w:t>
        </w:r>
        <w:r w:rsidRPr="00885F53">
          <w:rPr>
            <w:vertAlign w:val="subscript"/>
          </w:rPr>
          <w:t>e</w:t>
        </w:r>
        <w:proofErr w:type="spellEnd"/>
        <w:r w:rsidRPr="00885F53">
          <w:t xml:space="preserve"> Timing Error Limit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7"/>
        <w:gridCol w:w="1513"/>
        <w:gridCol w:w="1515"/>
        <w:gridCol w:w="1798"/>
      </w:tblGrid>
      <w:tr w:rsidR="00CD6263" w:rsidRPr="00885F53" w:rsidTr="008E6686">
        <w:trPr>
          <w:cantSplit/>
          <w:jc w:val="center"/>
          <w:ins w:id="25" w:author="HUAWEI" w:date="2020-02-15T00:24:00Z"/>
        </w:trPr>
        <w:tc>
          <w:tcPr>
            <w:tcW w:w="1033" w:type="pct"/>
            <w:vAlign w:val="center"/>
          </w:tcPr>
          <w:p w:rsidR="00CD6263" w:rsidRPr="00885F53" w:rsidRDefault="00CD6263" w:rsidP="008E6686">
            <w:pPr>
              <w:keepNext/>
              <w:keepLines/>
              <w:spacing w:after="0"/>
              <w:jc w:val="center"/>
              <w:rPr>
                <w:ins w:id="26" w:author="HUAWEI" w:date="2020-02-15T00:24:00Z"/>
              </w:rPr>
            </w:pPr>
            <w:ins w:id="27" w:author="HUAWEI" w:date="2020-02-15T00:24:00Z">
              <w:r w:rsidRPr="00885F53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:rsidR="00CD6263" w:rsidRPr="00885F53" w:rsidRDefault="00CD6263" w:rsidP="008E6686">
            <w:pPr>
              <w:keepNext/>
              <w:keepLines/>
              <w:spacing w:after="0"/>
              <w:jc w:val="center"/>
              <w:rPr>
                <w:ins w:id="28" w:author="HUAWEI" w:date="2020-02-15T00:24:00Z"/>
              </w:rPr>
            </w:pPr>
            <w:ins w:id="29" w:author="HUAWEI" w:date="2020-02-15T00:24:00Z">
              <w:r w:rsidRPr="00885F53">
                <w:rPr>
                  <w:rFonts w:ascii="Arial" w:hAnsi="Arial"/>
                  <w:b/>
                  <w:sz w:val="18"/>
                </w:rPr>
                <w:t>SCS of SSB signals ( kHz)</w:t>
              </w:r>
            </w:ins>
          </w:p>
        </w:tc>
        <w:tc>
          <w:tcPr>
            <w:tcW w:w="1245" w:type="pct"/>
            <w:vAlign w:val="center"/>
          </w:tcPr>
          <w:p w:rsidR="00CD6263" w:rsidRPr="00885F53" w:rsidRDefault="00CD6263" w:rsidP="008E6686">
            <w:pPr>
              <w:keepNext/>
              <w:keepLines/>
              <w:spacing w:after="0"/>
              <w:jc w:val="center"/>
              <w:rPr>
                <w:ins w:id="30" w:author="HUAWEI" w:date="2020-02-15T00:24:00Z"/>
              </w:rPr>
            </w:pPr>
            <w:ins w:id="31" w:author="HUAWEI" w:date="2020-02-15T00:24:00Z">
              <w:r w:rsidRPr="00885F53">
                <w:rPr>
                  <w:rFonts w:ascii="Arial" w:hAnsi="Arial"/>
                  <w:b/>
                  <w:sz w:val="18"/>
                </w:rPr>
                <w:t>SCS of uplink signals ( kHz)</w:t>
              </w:r>
            </w:ins>
          </w:p>
        </w:tc>
        <w:tc>
          <w:tcPr>
            <w:tcW w:w="1478" w:type="pct"/>
            <w:vAlign w:val="center"/>
          </w:tcPr>
          <w:p w:rsidR="00CD6263" w:rsidRPr="00885F53" w:rsidRDefault="00CD6263" w:rsidP="008E6686">
            <w:pPr>
              <w:keepNext/>
              <w:keepLines/>
              <w:spacing w:after="0"/>
              <w:jc w:val="center"/>
              <w:rPr>
                <w:ins w:id="32" w:author="HUAWEI" w:date="2020-02-15T00:24:00Z"/>
              </w:rPr>
            </w:pPr>
            <w:proofErr w:type="spellStart"/>
            <w:ins w:id="33" w:author="HUAWEI" w:date="2020-02-15T00:24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</w:t>
              </w:r>
              <w:proofErr w:type="spellEnd"/>
            </w:ins>
          </w:p>
        </w:tc>
      </w:tr>
      <w:tr w:rsidR="00CD6263" w:rsidRPr="00885F53" w:rsidTr="008E6686">
        <w:trPr>
          <w:cantSplit/>
          <w:jc w:val="center"/>
          <w:ins w:id="34" w:author="HUAWEI" w:date="2020-02-15T00:24:00Z"/>
        </w:trPr>
        <w:tc>
          <w:tcPr>
            <w:tcW w:w="1033" w:type="pct"/>
            <w:vMerge w:val="restart"/>
            <w:vAlign w:val="center"/>
          </w:tcPr>
          <w:p w:rsidR="00CD6263" w:rsidRPr="00885F53" w:rsidRDefault="00CD6263" w:rsidP="008E6686">
            <w:pPr>
              <w:pStyle w:val="TAC"/>
              <w:rPr>
                <w:ins w:id="35" w:author="HUAWEI" w:date="2020-02-15T00:24:00Z"/>
              </w:rPr>
            </w:pPr>
            <w:ins w:id="36" w:author="HUAWEI" w:date="2020-02-15T00:24:00Z">
              <w:r w:rsidRPr="00885F53">
                <w:t>1</w:t>
              </w:r>
            </w:ins>
          </w:p>
        </w:tc>
        <w:tc>
          <w:tcPr>
            <w:tcW w:w="1244" w:type="pct"/>
            <w:vMerge w:val="restart"/>
            <w:vAlign w:val="center"/>
          </w:tcPr>
          <w:p w:rsidR="00CD6263" w:rsidRPr="00885F53" w:rsidRDefault="00CD6263" w:rsidP="008E6686">
            <w:pPr>
              <w:pStyle w:val="TAC"/>
              <w:rPr>
                <w:ins w:id="37" w:author="HUAWEI" w:date="2020-02-15T00:24:00Z"/>
              </w:rPr>
            </w:pPr>
            <w:ins w:id="38" w:author="HUAWEI" w:date="2020-02-15T00:24:00Z">
              <w:r w:rsidRPr="00885F53">
                <w:t>15</w:t>
              </w:r>
            </w:ins>
          </w:p>
        </w:tc>
        <w:tc>
          <w:tcPr>
            <w:tcW w:w="1245" w:type="pct"/>
          </w:tcPr>
          <w:p w:rsidR="00CD6263" w:rsidRPr="00885F53" w:rsidRDefault="00CD6263" w:rsidP="008E6686">
            <w:pPr>
              <w:pStyle w:val="TAC"/>
              <w:rPr>
                <w:ins w:id="39" w:author="HUAWEI" w:date="2020-02-15T00:24:00Z"/>
              </w:rPr>
            </w:pPr>
            <w:ins w:id="40" w:author="HUAWEI" w:date="2020-02-15T00:24:00Z">
              <w:r w:rsidRPr="00885F53">
                <w:t>15</w:t>
              </w:r>
            </w:ins>
          </w:p>
        </w:tc>
        <w:tc>
          <w:tcPr>
            <w:tcW w:w="1478" w:type="pct"/>
          </w:tcPr>
          <w:p w:rsidR="00CD6263" w:rsidRPr="00885F53" w:rsidRDefault="00CD6263" w:rsidP="008E6686">
            <w:pPr>
              <w:pStyle w:val="TAC"/>
              <w:rPr>
                <w:ins w:id="41" w:author="HUAWEI" w:date="2020-02-15T00:24:00Z"/>
              </w:rPr>
            </w:pPr>
            <w:ins w:id="42" w:author="HUAWEI" w:date="2020-02-15T00:24:00Z">
              <w:r w:rsidRPr="00885F53">
                <w:t>12*64*T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43" w:author="HUAWEI" w:date="2020-02-15T00:24:00Z"/>
        </w:trPr>
        <w:tc>
          <w:tcPr>
            <w:tcW w:w="1033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44" w:author="HUAWEI" w:date="2020-02-15T00:24:00Z"/>
              </w:rPr>
            </w:pPr>
          </w:p>
        </w:tc>
        <w:tc>
          <w:tcPr>
            <w:tcW w:w="1244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45" w:author="HUAWEI" w:date="2020-02-15T00:24:00Z"/>
              </w:rPr>
            </w:pPr>
          </w:p>
        </w:tc>
        <w:tc>
          <w:tcPr>
            <w:tcW w:w="1245" w:type="pct"/>
          </w:tcPr>
          <w:p w:rsidR="00CD6263" w:rsidRPr="00885F53" w:rsidRDefault="00CD6263" w:rsidP="008E6686">
            <w:pPr>
              <w:pStyle w:val="TAC"/>
              <w:rPr>
                <w:ins w:id="46" w:author="HUAWEI" w:date="2020-02-15T00:24:00Z"/>
              </w:rPr>
            </w:pPr>
            <w:ins w:id="47" w:author="HUAWEI" w:date="2020-02-15T00:24:00Z">
              <w:r w:rsidRPr="00885F53">
                <w:t>30</w:t>
              </w:r>
            </w:ins>
          </w:p>
        </w:tc>
        <w:tc>
          <w:tcPr>
            <w:tcW w:w="1478" w:type="pct"/>
          </w:tcPr>
          <w:p w:rsidR="00CD6263" w:rsidRPr="00885F53" w:rsidRDefault="00CD6263" w:rsidP="008E6686">
            <w:pPr>
              <w:pStyle w:val="TAC"/>
              <w:rPr>
                <w:ins w:id="48" w:author="HUAWEI" w:date="2020-02-15T00:24:00Z"/>
              </w:rPr>
            </w:pPr>
            <w:ins w:id="49" w:author="HUAWEI" w:date="2020-02-15T00:24:00Z">
              <w:r w:rsidRPr="00885F53">
                <w:t>10*64*T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50" w:author="HUAWEI" w:date="2020-02-15T00:24:00Z"/>
        </w:trPr>
        <w:tc>
          <w:tcPr>
            <w:tcW w:w="1033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51" w:author="HUAWEI" w:date="2020-02-15T00:24:00Z"/>
              </w:rPr>
            </w:pPr>
          </w:p>
        </w:tc>
        <w:tc>
          <w:tcPr>
            <w:tcW w:w="1244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52" w:author="HUAWEI" w:date="2020-02-15T00:24:00Z"/>
              </w:rPr>
            </w:pPr>
          </w:p>
        </w:tc>
        <w:tc>
          <w:tcPr>
            <w:tcW w:w="1245" w:type="pct"/>
          </w:tcPr>
          <w:p w:rsidR="00CD6263" w:rsidRPr="00885F53" w:rsidRDefault="00CD6263" w:rsidP="008E6686">
            <w:pPr>
              <w:pStyle w:val="TAC"/>
              <w:rPr>
                <w:ins w:id="53" w:author="HUAWEI" w:date="2020-02-15T00:24:00Z"/>
              </w:rPr>
            </w:pPr>
            <w:ins w:id="54" w:author="HUAWEI" w:date="2020-02-15T00:24:00Z">
              <w:r w:rsidRPr="00885F53">
                <w:t>60</w:t>
              </w:r>
            </w:ins>
          </w:p>
        </w:tc>
        <w:tc>
          <w:tcPr>
            <w:tcW w:w="1478" w:type="pct"/>
          </w:tcPr>
          <w:p w:rsidR="00CD6263" w:rsidRPr="00885F53" w:rsidRDefault="00CD6263" w:rsidP="008E6686">
            <w:pPr>
              <w:pStyle w:val="TAC"/>
              <w:rPr>
                <w:ins w:id="55" w:author="HUAWEI" w:date="2020-02-15T00:24:00Z"/>
              </w:rPr>
            </w:pPr>
            <w:ins w:id="56" w:author="HUAWEI" w:date="2020-02-15T00:24:00Z">
              <w:r w:rsidRPr="00885F53">
                <w:t>10*64*T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57" w:author="HUAWEI" w:date="2020-02-15T00:24:00Z"/>
        </w:trPr>
        <w:tc>
          <w:tcPr>
            <w:tcW w:w="1033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58" w:author="HUAWEI" w:date="2020-02-15T00:24:00Z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CD6263" w:rsidRPr="00885F53" w:rsidRDefault="00CD6263" w:rsidP="008E6686">
            <w:pPr>
              <w:pStyle w:val="TAC"/>
              <w:rPr>
                <w:ins w:id="59" w:author="HUAWEI" w:date="2020-02-15T00:24:00Z"/>
              </w:rPr>
            </w:pPr>
            <w:ins w:id="60" w:author="HUAWEI" w:date="2020-02-15T00:24:00Z">
              <w:r w:rsidRPr="00885F53">
                <w:t>30</w:t>
              </w:r>
            </w:ins>
          </w:p>
        </w:tc>
        <w:tc>
          <w:tcPr>
            <w:tcW w:w="1245" w:type="pct"/>
          </w:tcPr>
          <w:p w:rsidR="00CD6263" w:rsidRPr="00885F53" w:rsidRDefault="00CD6263" w:rsidP="008E6686">
            <w:pPr>
              <w:pStyle w:val="TAC"/>
              <w:rPr>
                <w:ins w:id="61" w:author="HUAWEI" w:date="2020-02-15T00:24:00Z"/>
              </w:rPr>
            </w:pPr>
            <w:ins w:id="62" w:author="HUAWEI" w:date="2020-02-15T00:24:00Z">
              <w:r w:rsidRPr="00885F53">
                <w:t>15</w:t>
              </w:r>
            </w:ins>
          </w:p>
        </w:tc>
        <w:tc>
          <w:tcPr>
            <w:tcW w:w="1478" w:type="pct"/>
          </w:tcPr>
          <w:p w:rsidR="00CD6263" w:rsidRPr="00885F53" w:rsidRDefault="00CD6263" w:rsidP="008E6686">
            <w:pPr>
              <w:pStyle w:val="TAC"/>
              <w:rPr>
                <w:ins w:id="63" w:author="HUAWEI" w:date="2020-02-15T00:24:00Z"/>
              </w:rPr>
            </w:pPr>
            <w:ins w:id="64" w:author="HUAWEI" w:date="2020-02-15T00:24:00Z">
              <w:r w:rsidRPr="00885F53">
                <w:t>8*64*T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65" w:author="HUAWEI" w:date="2020-02-15T00:24:00Z"/>
        </w:trPr>
        <w:tc>
          <w:tcPr>
            <w:tcW w:w="1033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66" w:author="HUAWEI" w:date="2020-02-15T00:24:00Z"/>
              </w:rPr>
            </w:pPr>
          </w:p>
        </w:tc>
        <w:tc>
          <w:tcPr>
            <w:tcW w:w="1244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67" w:author="HUAWEI" w:date="2020-02-15T00:24:00Z"/>
              </w:rPr>
            </w:pPr>
          </w:p>
        </w:tc>
        <w:tc>
          <w:tcPr>
            <w:tcW w:w="1245" w:type="pct"/>
          </w:tcPr>
          <w:p w:rsidR="00CD6263" w:rsidRPr="00885F53" w:rsidRDefault="00CD6263" w:rsidP="008E6686">
            <w:pPr>
              <w:pStyle w:val="TAC"/>
              <w:rPr>
                <w:ins w:id="68" w:author="HUAWEI" w:date="2020-02-15T00:24:00Z"/>
              </w:rPr>
            </w:pPr>
            <w:ins w:id="69" w:author="HUAWEI" w:date="2020-02-15T00:24:00Z">
              <w:r w:rsidRPr="00885F53">
                <w:t>30</w:t>
              </w:r>
            </w:ins>
          </w:p>
        </w:tc>
        <w:tc>
          <w:tcPr>
            <w:tcW w:w="1478" w:type="pct"/>
          </w:tcPr>
          <w:p w:rsidR="00CD6263" w:rsidRPr="00885F53" w:rsidRDefault="00CD6263" w:rsidP="008E6686">
            <w:pPr>
              <w:pStyle w:val="TAC"/>
              <w:rPr>
                <w:ins w:id="70" w:author="HUAWEI" w:date="2020-02-15T00:24:00Z"/>
              </w:rPr>
            </w:pPr>
            <w:ins w:id="71" w:author="HUAWEI" w:date="2020-02-15T00:24:00Z">
              <w:r w:rsidRPr="00885F53">
                <w:t>8*64*T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72" w:author="HUAWEI" w:date="2020-02-15T00:24:00Z"/>
        </w:trPr>
        <w:tc>
          <w:tcPr>
            <w:tcW w:w="1033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73" w:author="HUAWEI" w:date="2020-02-15T00:24:00Z"/>
              </w:rPr>
            </w:pPr>
          </w:p>
        </w:tc>
        <w:tc>
          <w:tcPr>
            <w:tcW w:w="1244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74" w:author="HUAWEI" w:date="2020-02-15T00:24:00Z"/>
              </w:rPr>
            </w:pPr>
          </w:p>
        </w:tc>
        <w:tc>
          <w:tcPr>
            <w:tcW w:w="1245" w:type="pct"/>
          </w:tcPr>
          <w:p w:rsidR="00CD6263" w:rsidRPr="00885F53" w:rsidRDefault="00CD6263" w:rsidP="008E6686">
            <w:pPr>
              <w:pStyle w:val="TAC"/>
              <w:rPr>
                <w:ins w:id="75" w:author="HUAWEI" w:date="2020-02-15T00:24:00Z"/>
              </w:rPr>
            </w:pPr>
            <w:ins w:id="76" w:author="HUAWEI" w:date="2020-02-15T00:24:00Z">
              <w:r w:rsidRPr="00885F53">
                <w:t>60</w:t>
              </w:r>
            </w:ins>
          </w:p>
        </w:tc>
        <w:tc>
          <w:tcPr>
            <w:tcW w:w="1478" w:type="pct"/>
          </w:tcPr>
          <w:p w:rsidR="00CD6263" w:rsidRPr="00885F53" w:rsidRDefault="00CD6263" w:rsidP="008E6686">
            <w:pPr>
              <w:pStyle w:val="TAC"/>
              <w:rPr>
                <w:ins w:id="77" w:author="HUAWEI" w:date="2020-02-15T00:24:00Z"/>
              </w:rPr>
            </w:pPr>
            <w:ins w:id="78" w:author="HUAWEI" w:date="2020-02-15T00:24:00Z">
              <w:r w:rsidRPr="00885F53">
                <w:t>7*64*T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79" w:author="HUAWEI" w:date="2020-02-15T00:24:00Z"/>
        </w:trPr>
        <w:tc>
          <w:tcPr>
            <w:tcW w:w="1033" w:type="pct"/>
            <w:vMerge w:val="restart"/>
            <w:vAlign w:val="center"/>
          </w:tcPr>
          <w:p w:rsidR="00CD6263" w:rsidRPr="00885F53" w:rsidRDefault="00CD6263" w:rsidP="008E6686">
            <w:pPr>
              <w:pStyle w:val="TAC"/>
              <w:rPr>
                <w:ins w:id="80" w:author="HUAWEI" w:date="2020-02-15T00:24:00Z"/>
              </w:rPr>
            </w:pPr>
            <w:ins w:id="81" w:author="HUAWEI" w:date="2020-02-15T00:24:00Z">
              <w:r w:rsidRPr="00885F53">
                <w:t>2</w:t>
              </w:r>
            </w:ins>
          </w:p>
        </w:tc>
        <w:tc>
          <w:tcPr>
            <w:tcW w:w="1244" w:type="pct"/>
            <w:vMerge w:val="restart"/>
            <w:vAlign w:val="center"/>
          </w:tcPr>
          <w:p w:rsidR="00CD6263" w:rsidRPr="00885F53" w:rsidRDefault="00CD6263" w:rsidP="008E6686">
            <w:pPr>
              <w:pStyle w:val="TAC"/>
              <w:rPr>
                <w:ins w:id="82" w:author="HUAWEI" w:date="2020-02-15T00:24:00Z"/>
              </w:rPr>
            </w:pPr>
            <w:ins w:id="83" w:author="HUAWEI" w:date="2020-02-15T00:24:00Z">
              <w:r w:rsidRPr="00885F53">
                <w:t>120</w:t>
              </w:r>
            </w:ins>
          </w:p>
        </w:tc>
        <w:tc>
          <w:tcPr>
            <w:tcW w:w="1245" w:type="pct"/>
          </w:tcPr>
          <w:p w:rsidR="00CD6263" w:rsidRPr="00885F53" w:rsidRDefault="00CD6263" w:rsidP="008E6686">
            <w:pPr>
              <w:pStyle w:val="TAC"/>
              <w:rPr>
                <w:ins w:id="84" w:author="HUAWEI" w:date="2020-02-15T00:24:00Z"/>
              </w:rPr>
            </w:pPr>
            <w:ins w:id="85" w:author="HUAWEI" w:date="2020-02-15T00:24:00Z">
              <w:r w:rsidRPr="00885F53">
                <w:t>60</w:t>
              </w:r>
            </w:ins>
          </w:p>
        </w:tc>
        <w:tc>
          <w:tcPr>
            <w:tcW w:w="1478" w:type="pct"/>
          </w:tcPr>
          <w:p w:rsidR="00CD6263" w:rsidRPr="00885F53" w:rsidRDefault="00CD6263" w:rsidP="008E6686">
            <w:pPr>
              <w:pStyle w:val="TAC"/>
              <w:rPr>
                <w:ins w:id="86" w:author="HUAWEI" w:date="2020-02-15T00:24:00Z"/>
              </w:rPr>
            </w:pPr>
            <w:ins w:id="87" w:author="HUAWEI" w:date="2020-02-15T00:24:00Z">
              <w:r w:rsidRPr="00885F53">
                <w:t>3.5*64*T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88" w:author="HUAWEI" w:date="2020-02-15T00:24:00Z"/>
        </w:trPr>
        <w:tc>
          <w:tcPr>
            <w:tcW w:w="1033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89" w:author="HUAWEI" w:date="2020-02-15T00:24:00Z"/>
              </w:rPr>
            </w:pPr>
          </w:p>
        </w:tc>
        <w:tc>
          <w:tcPr>
            <w:tcW w:w="1244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90" w:author="HUAWEI" w:date="2020-02-15T00:24:00Z"/>
              </w:rPr>
            </w:pPr>
          </w:p>
        </w:tc>
        <w:tc>
          <w:tcPr>
            <w:tcW w:w="1245" w:type="pct"/>
          </w:tcPr>
          <w:p w:rsidR="00CD6263" w:rsidRPr="00885F53" w:rsidRDefault="00CD6263" w:rsidP="008E6686">
            <w:pPr>
              <w:pStyle w:val="TAC"/>
              <w:rPr>
                <w:ins w:id="91" w:author="HUAWEI" w:date="2020-02-15T00:24:00Z"/>
              </w:rPr>
            </w:pPr>
            <w:ins w:id="92" w:author="HUAWEI" w:date="2020-02-15T00:24:00Z">
              <w:r w:rsidRPr="00885F53">
                <w:t>120</w:t>
              </w:r>
            </w:ins>
          </w:p>
        </w:tc>
        <w:tc>
          <w:tcPr>
            <w:tcW w:w="1478" w:type="pct"/>
          </w:tcPr>
          <w:p w:rsidR="00CD6263" w:rsidRPr="00885F53" w:rsidRDefault="00CD6263" w:rsidP="008E6686">
            <w:pPr>
              <w:pStyle w:val="TAC"/>
              <w:rPr>
                <w:ins w:id="93" w:author="HUAWEI" w:date="2020-02-15T00:24:00Z"/>
              </w:rPr>
            </w:pPr>
            <w:ins w:id="94" w:author="HUAWEI" w:date="2020-02-15T00:24:00Z">
              <w:r w:rsidRPr="00885F53">
                <w:t>3.5*64*T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95" w:author="HUAWEI" w:date="2020-02-15T00:24:00Z"/>
        </w:trPr>
        <w:tc>
          <w:tcPr>
            <w:tcW w:w="1033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96" w:author="HUAWEI" w:date="2020-02-15T00:24:00Z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CD6263" w:rsidRPr="00885F53" w:rsidRDefault="00CD6263" w:rsidP="008E6686">
            <w:pPr>
              <w:pStyle w:val="TAC"/>
              <w:rPr>
                <w:ins w:id="97" w:author="HUAWEI" w:date="2020-02-15T00:24:00Z"/>
              </w:rPr>
            </w:pPr>
            <w:ins w:id="98" w:author="HUAWEI" w:date="2020-02-15T00:24:00Z">
              <w:r w:rsidRPr="00885F53">
                <w:t>240</w:t>
              </w:r>
            </w:ins>
          </w:p>
        </w:tc>
        <w:tc>
          <w:tcPr>
            <w:tcW w:w="1245" w:type="pct"/>
          </w:tcPr>
          <w:p w:rsidR="00CD6263" w:rsidRPr="00885F53" w:rsidRDefault="00CD6263" w:rsidP="008E6686">
            <w:pPr>
              <w:pStyle w:val="TAC"/>
              <w:rPr>
                <w:ins w:id="99" w:author="HUAWEI" w:date="2020-02-15T00:24:00Z"/>
              </w:rPr>
            </w:pPr>
            <w:ins w:id="100" w:author="HUAWEI" w:date="2020-02-15T00:24:00Z">
              <w:r w:rsidRPr="00885F53">
                <w:t>60</w:t>
              </w:r>
            </w:ins>
          </w:p>
        </w:tc>
        <w:tc>
          <w:tcPr>
            <w:tcW w:w="1478" w:type="pct"/>
          </w:tcPr>
          <w:p w:rsidR="00CD6263" w:rsidRPr="00885F53" w:rsidRDefault="00CD6263" w:rsidP="008E6686">
            <w:pPr>
              <w:pStyle w:val="TAC"/>
              <w:rPr>
                <w:ins w:id="101" w:author="HUAWEI" w:date="2020-02-15T00:24:00Z"/>
              </w:rPr>
            </w:pPr>
            <w:ins w:id="102" w:author="HUAWEI" w:date="2020-02-15T00:24:00Z">
              <w:r w:rsidRPr="00885F53">
                <w:t>3*64*T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103" w:author="HUAWEI" w:date="2020-02-15T00:24:00Z"/>
        </w:trPr>
        <w:tc>
          <w:tcPr>
            <w:tcW w:w="1033" w:type="pct"/>
            <w:vMerge/>
          </w:tcPr>
          <w:p w:rsidR="00CD6263" w:rsidRPr="00885F53" w:rsidRDefault="00CD6263" w:rsidP="008E6686">
            <w:pPr>
              <w:pStyle w:val="TAC"/>
              <w:rPr>
                <w:ins w:id="104" w:author="HUAWEI" w:date="2020-02-15T00:24:00Z"/>
              </w:rPr>
            </w:pPr>
          </w:p>
        </w:tc>
        <w:tc>
          <w:tcPr>
            <w:tcW w:w="1244" w:type="pct"/>
            <w:vMerge/>
          </w:tcPr>
          <w:p w:rsidR="00CD6263" w:rsidRPr="00885F53" w:rsidRDefault="00CD6263" w:rsidP="008E6686">
            <w:pPr>
              <w:pStyle w:val="TAC"/>
              <w:rPr>
                <w:ins w:id="105" w:author="HUAWEI" w:date="2020-02-15T00:24:00Z"/>
              </w:rPr>
            </w:pPr>
          </w:p>
        </w:tc>
        <w:tc>
          <w:tcPr>
            <w:tcW w:w="1245" w:type="pct"/>
          </w:tcPr>
          <w:p w:rsidR="00CD6263" w:rsidRPr="00885F53" w:rsidRDefault="00CD6263" w:rsidP="008E6686">
            <w:pPr>
              <w:pStyle w:val="TAC"/>
              <w:rPr>
                <w:ins w:id="106" w:author="HUAWEI" w:date="2020-02-15T00:24:00Z"/>
              </w:rPr>
            </w:pPr>
            <w:ins w:id="107" w:author="HUAWEI" w:date="2020-02-15T00:24:00Z">
              <w:r w:rsidRPr="00885F53">
                <w:t>120</w:t>
              </w:r>
            </w:ins>
          </w:p>
        </w:tc>
        <w:tc>
          <w:tcPr>
            <w:tcW w:w="1478" w:type="pct"/>
          </w:tcPr>
          <w:p w:rsidR="00CD6263" w:rsidRPr="00885F53" w:rsidRDefault="00CD6263" w:rsidP="008E6686">
            <w:pPr>
              <w:pStyle w:val="TAC"/>
              <w:rPr>
                <w:ins w:id="108" w:author="HUAWEI" w:date="2020-02-15T00:24:00Z"/>
              </w:rPr>
            </w:pPr>
            <w:ins w:id="109" w:author="HUAWEI" w:date="2020-02-15T00:24:00Z">
              <w:r w:rsidRPr="00885F53">
                <w:t>3*64*T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110" w:author="HUAWEI" w:date="2020-02-15T00:24:00Z"/>
        </w:trPr>
        <w:tc>
          <w:tcPr>
            <w:tcW w:w="5000" w:type="pct"/>
            <w:gridSpan w:val="4"/>
          </w:tcPr>
          <w:p w:rsidR="00CD6263" w:rsidRPr="00885F53" w:rsidRDefault="00CD6263" w:rsidP="008E6686">
            <w:pPr>
              <w:pStyle w:val="TAN"/>
              <w:rPr>
                <w:ins w:id="111" w:author="HUAWEI" w:date="2020-02-15T00:24:00Z"/>
              </w:rPr>
            </w:pPr>
            <w:ins w:id="112" w:author="HUAWEI" w:date="2020-02-15T00:24:00Z">
              <w:r w:rsidRPr="00885F53">
                <w:rPr>
                  <w:rFonts w:cs="Arial"/>
                </w:rPr>
                <w:t>Note</w:t>
              </w:r>
              <w:r w:rsidRPr="00885F53">
                <w:t xml:space="preserve"> 1:</w:t>
              </w:r>
              <w:r w:rsidRPr="00885F53">
                <w:tab/>
                <w:t>T</w:t>
              </w:r>
              <w:r w:rsidRPr="00885F53">
                <w:rPr>
                  <w:vertAlign w:val="subscript"/>
                </w:rPr>
                <w:t>c</w:t>
              </w:r>
              <w:r w:rsidRPr="00885F53">
                <w:t xml:space="preserve"> is the basic timing unit defined in TS 38.211 [6]</w:t>
              </w:r>
            </w:ins>
          </w:p>
        </w:tc>
      </w:tr>
    </w:tbl>
    <w:p w:rsidR="00CD6263" w:rsidRPr="00885F53" w:rsidRDefault="00CD6263" w:rsidP="00CD6263">
      <w:pPr>
        <w:rPr>
          <w:ins w:id="113" w:author="HUAWEI" w:date="2020-02-15T00:24:00Z"/>
          <w:snapToGrid w:val="0"/>
        </w:rPr>
      </w:pPr>
    </w:p>
    <w:p w:rsidR="00CD6263" w:rsidRPr="00885F53" w:rsidRDefault="00CD6263" w:rsidP="00CD6263">
      <w:pPr>
        <w:pStyle w:val="TH"/>
        <w:rPr>
          <w:ins w:id="114" w:author="HUAWEI" w:date="2020-02-15T00:24:00Z"/>
        </w:rPr>
      </w:pPr>
      <w:ins w:id="115" w:author="HUAWEI" w:date="2020-02-15T00:24:00Z">
        <w:r w:rsidRPr="00885F53">
          <w:t xml:space="preserve">Table </w:t>
        </w:r>
        <w:r>
          <w:t>12</w:t>
        </w:r>
        <w:r w:rsidRPr="00885F53">
          <w:t>.</w:t>
        </w:r>
        <w:r>
          <w:t>2.1.</w:t>
        </w:r>
        <w:r w:rsidRPr="00885F53">
          <w:t xml:space="preserve">2-2: The Value of </w:t>
        </w:r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57E64E15" wp14:editId="394E5E4F">
              <wp:extent cx="494665" cy="187960"/>
              <wp:effectExtent l="0" t="0" r="635" b="2540"/>
              <wp:docPr id="5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784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66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2"/>
        <w:gridCol w:w="2422"/>
      </w:tblGrid>
      <w:tr w:rsidR="00CD6263" w:rsidRPr="00885F53" w:rsidTr="008E6686">
        <w:trPr>
          <w:cantSplit/>
          <w:jc w:val="center"/>
          <w:ins w:id="116" w:author="HUAWEI" w:date="2020-02-15T00:24:00Z"/>
        </w:trPr>
        <w:tc>
          <w:tcPr>
            <w:tcW w:w="3286" w:type="pct"/>
          </w:tcPr>
          <w:p w:rsidR="00CD6263" w:rsidRPr="00885F53" w:rsidRDefault="00CD6263" w:rsidP="008E6686">
            <w:pPr>
              <w:pStyle w:val="TAH"/>
              <w:rPr>
                <w:ins w:id="117" w:author="HUAWEI" w:date="2020-02-15T00:24:00Z"/>
                <w:lang w:eastAsia="zh-CN"/>
              </w:rPr>
            </w:pPr>
            <w:ins w:id="118" w:author="HUAWEI" w:date="2020-02-15T00:24:00Z">
              <w:r w:rsidRPr="00885F53">
                <w:t>Frequency range and band of cell used for uplink transmission</w:t>
              </w:r>
            </w:ins>
          </w:p>
        </w:tc>
        <w:tc>
          <w:tcPr>
            <w:tcW w:w="1714" w:type="pct"/>
          </w:tcPr>
          <w:p w:rsidR="00CD6263" w:rsidRPr="00885F53" w:rsidRDefault="00CD6263" w:rsidP="008E6686">
            <w:pPr>
              <w:pStyle w:val="TAH"/>
              <w:rPr>
                <w:ins w:id="119" w:author="HUAWEI" w:date="2020-02-15T00:24:00Z"/>
              </w:rPr>
            </w:pPr>
            <w:ins w:id="120" w:author="HUAWEI" w:date="2020-02-15T00:24:00Z">
              <w:r w:rsidRPr="00885F53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E84DF02" wp14:editId="1A6C0F32">
                    <wp:extent cx="494665" cy="187960"/>
                    <wp:effectExtent l="0" t="0" r="635" b="254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t>(Unit: T</w:t>
              </w:r>
              <w:r w:rsidRPr="00885F53">
                <w:rPr>
                  <w:vertAlign w:val="subscript"/>
                </w:rPr>
                <w:t>C</w:t>
              </w:r>
              <w:r w:rsidRPr="00885F53">
                <w:t>)</w:t>
              </w:r>
            </w:ins>
          </w:p>
        </w:tc>
      </w:tr>
      <w:tr w:rsidR="00CD6263" w:rsidRPr="00885F53" w:rsidTr="008E6686">
        <w:trPr>
          <w:cantSplit/>
          <w:jc w:val="center"/>
          <w:ins w:id="121" w:author="HUAWEI" w:date="2020-02-15T00:24:00Z"/>
        </w:trPr>
        <w:tc>
          <w:tcPr>
            <w:tcW w:w="3286" w:type="pct"/>
          </w:tcPr>
          <w:p w:rsidR="00CD6263" w:rsidRPr="00885F53" w:rsidRDefault="00CD6263" w:rsidP="008E6686">
            <w:pPr>
              <w:pStyle w:val="TAL"/>
              <w:rPr>
                <w:ins w:id="122" w:author="HUAWEI" w:date="2020-02-15T00:24:00Z"/>
                <w:rFonts w:eastAsia="MS Mincho"/>
                <w:lang w:eastAsia="ja-JP"/>
              </w:rPr>
            </w:pPr>
            <w:ins w:id="123" w:author="HUAWEI" w:date="2020-02-15T00:24:00Z">
              <w:r w:rsidRPr="00885F53">
                <w:t>FR1 FDD band without LTE-NR coexistence cas</w:t>
              </w:r>
              <w:r w:rsidRPr="00885F53">
                <w:rPr>
                  <w:rFonts w:eastAsia="MS Mincho"/>
                  <w:lang w:eastAsia="ja-JP"/>
                </w:rPr>
                <w:t>e or FR1 T</w:t>
              </w:r>
              <w:r w:rsidRPr="00885F53">
                <w:t>DD band without LTE-NR coexistence case</w:t>
              </w:r>
              <w:r w:rsidRPr="00885F53">
                <w:rPr>
                  <w:rFonts w:ascii="MS Mincho" w:eastAsia="MS Mincho" w:hAnsi="MS Mincho"/>
                  <w:lang w:eastAsia="ja-JP"/>
                </w:rPr>
                <w:t xml:space="preserve"> </w:t>
              </w:r>
            </w:ins>
          </w:p>
        </w:tc>
        <w:tc>
          <w:tcPr>
            <w:tcW w:w="1714" w:type="pct"/>
          </w:tcPr>
          <w:p w:rsidR="00CD6263" w:rsidRPr="00885F53" w:rsidRDefault="00CD6263" w:rsidP="008E6686">
            <w:pPr>
              <w:pStyle w:val="TAL"/>
              <w:rPr>
                <w:ins w:id="124" w:author="HUAWEI" w:date="2020-02-15T00:24:00Z"/>
                <w:rFonts w:eastAsia="MS Mincho" w:cs="v4.2.0"/>
                <w:lang w:eastAsia="ja-JP"/>
              </w:rPr>
            </w:pPr>
            <w:ins w:id="125" w:author="HUAWEI" w:date="2020-02-15T00:24:00Z">
              <w:r w:rsidRPr="00885F53">
                <w:rPr>
                  <w:rFonts w:cs="v4.2.0"/>
                  <w:lang w:eastAsia="ja-JP"/>
                </w:rPr>
                <w:t>2560</w:t>
              </w:r>
              <w:r w:rsidRPr="00885F53">
                <w:rPr>
                  <w:rFonts w:cs="v4.2.0"/>
                </w:rPr>
                <w:t>0</w:t>
              </w:r>
              <w:r w:rsidRPr="00885F53">
                <w:rPr>
                  <w:rFonts w:eastAsia="MS Mincho" w:cs="v4.2.0"/>
                  <w:lang w:eastAsia="ja-JP"/>
                </w:rPr>
                <w:t xml:space="preserve"> (Note 1)</w:t>
              </w:r>
            </w:ins>
          </w:p>
        </w:tc>
      </w:tr>
      <w:tr w:rsidR="00CD6263" w:rsidRPr="00885F53" w:rsidTr="008E6686">
        <w:trPr>
          <w:cantSplit/>
          <w:jc w:val="center"/>
          <w:ins w:id="126" w:author="HUAWEI" w:date="2020-02-15T00:24:00Z"/>
        </w:trPr>
        <w:tc>
          <w:tcPr>
            <w:tcW w:w="3286" w:type="pct"/>
          </w:tcPr>
          <w:p w:rsidR="00CD6263" w:rsidRPr="00885F53" w:rsidRDefault="00CD6263" w:rsidP="008E6686">
            <w:pPr>
              <w:pStyle w:val="TAL"/>
              <w:rPr>
                <w:ins w:id="127" w:author="HUAWEI" w:date="2020-02-15T00:24:00Z"/>
              </w:rPr>
            </w:pPr>
            <w:ins w:id="128" w:author="HUAWEI" w:date="2020-02-15T00:24:00Z">
              <w:r w:rsidRPr="00885F53">
                <w:rPr>
                  <w:lang w:eastAsia="zh-CN"/>
                </w:rPr>
                <w:t>FR1 FDD band with LTE-NR coexistence case</w:t>
              </w:r>
            </w:ins>
          </w:p>
        </w:tc>
        <w:tc>
          <w:tcPr>
            <w:tcW w:w="1714" w:type="pct"/>
          </w:tcPr>
          <w:p w:rsidR="00CD6263" w:rsidRPr="00885F53" w:rsidRDefault="00CD6263" w:rsidP="008E6686">
            <w:pPr>
              <w:pStyle w:val="TAL"/>
              <w:rPr>
                <w:ins w:id="129" w:author="HUAWEI" w:date="2020-02-15T00:24:00Z"/>
                <w:rFonts w:eastAsia="MS Mincho"/>
                <w:lang w:eastAsia="ja-JP"/>
              </w:rPr>
            </w:pPr>
            <w:ins w:id="130" w:author="HUAWEI" w:date="2020-02-15T00:24:00Z">
              <w:r w:rsidRPr="00885F53">
                <w:rPr>
                  <w:rFonts w:cs="v4.2.0"/>
                </w:rPr>
                <w:t>0</w:t>
              </w:r>
              <w:r w:rsidRPr="00885F53">
                <w:rPr>
                  <w:rFonts w:eastAsia="MS Mincho" w:cs="v4.2.0"/>
                  <w:lang w:eastAsia="ja-JP"/>
                </w:rPr>
                <w:t xml:space="preserve"> </w:t>
              </w:r>
              <w:r w:rsidRPr="00885F53">
                <w:rPr>
                  <w:rFonts w:cs="v4.2.0"/>
                  <w:lang w:eastAsia="zh-CN"/>
                </w:rPr>
                <w:t>(Note 1)</w:t>
              </w:r>
            </w:ins>
          </w:p>
        </w:tc>
      </w:tr>
      <w:tr w:rsidR="00CD6263" w:rsidRPr="00885F53" w:rsidTr="008E6686">
        <w:trPr>
          <w:cantSplit/>
          <w:jc w:val="center"/>
          <w:ins w:id="131" w:author="HUAWEI" w:date="2020-02-15T00:24:00Z"/>
        </w:trPr>
        <w:tc>
          <w:tcPr>
            <w:tcW w:w="3286" w:type="pct"/>
          </w:tcPr>
          <w:p w:rsidR="00CD6263" w:rsidRPr="00885F53" w:rsidRDefault="00CD6263" w:rsidP="008E6686">
            <w:pPr>
              <w:pStyle w:val="TAL"/>
              <w:rPr>
                <w:ins w:id="132" w:author="HUAWEI" w:date="2020-02-15T00:24:00Z"/>
                <w:rFonts w:eastAsia="MS Mincho"/>
                <w:lang w:eastAsia="ja-JP"/>
              </w:rPr>
            </w:pPr>
            <w:ins w:id="133" w:author="HUAWEI" w:date="2020-02-15T00:24:00Z">
              <w:r w:rsidRPr="00885F53">
                <w:t>FR1 TDD band</w:t>
              </w:r>
              <w:r w:rsidRPr="00885F53">
                <w:rPr>
                  <w:rFonts w:eastAsia="MS Mincho"/>
                  <w:lang w:eastAsia="ja-JP"/>
                </w:rPr>
                <w:t xml:space="preserve"> </w:t>
              </w:r>
              <w:r w:rsidRPr="00885F53">
                <w:rPr>
                  <w:lang w:eastAsia="zh-CN"/>
                </w:rPr>
                <w:t>with LTE-NR coexistence case</w:t>
              </w:r>
            </w:ins>
          </w:p>
        </w:tc>
        <w:tc>
          <w:tcPr>
            <w:tcW w:w="1714" w:type="pct"/>
          </w:tcPr>
          <w:p w:rsidR="00CD6263" w:rsidRPr="00885F53" w:rsidRDefault="00CD6263" w:rsidP="008E6686">
            <w:pPr>
              <w:pStyle w:val="TAL"/>
              <w:rPr>
                <w:ins w:id="134" w:author="HUAWEI" w:date="2020-02-15T00:24:00Z"/>
                <w:rFonts w:cs="v4.2.0"/>
                <w:lang w:eastAsia="zh-CN"/>
              </w:rPr>
            </w:pPr>
            <w:ins w:id="135" w:author="HUAWEI" w:date="2020-02-15T00:24:00Z">
              <w:r w:rsidRPr="00885F53">
                <w:rPr>
                  <w:rFonts w:cs="v4.2.0"/>
                </w:rPr>
                <w:t>39936</w:t>
              </w:r>
              <w:r w:rsidRPr="00885F53">
                <w:rPr>
                  <w:rFonts w:cs="v4.2.0"/>
                  <w:lang w:eastAsia="zh-CN"/>
                </w:rPr>
                <w:t xml:space="preserve"> (Note 1)</w:t>
              </w:r>
            </w:ins>
          </w:p>
        </w:tc>
      </w:tr>
      <w:tr w:rsidR="00CD6263" w:rsidRPr="00885F53" w:rsidTr="008E6686">
        <w:trPr>
          <w:cantSplit/>
          <w:jc w:val="center"/>
          <w:ins w:id="136" w:author="HUAWEI" w:date="2020-02-15T00:24:00Z"/>
        </w:trPr>
        <w:tc>
          <w:tcPr>
            <w:tcW w:w="3286" w:type="pct"/>
          </w:tcPr>
          <w:p w:rsidR="00CD6263" w:rsidRPr="00885F53" w:rsidDel="00E06E79" w:rsidRDefault="00CD6263" w:rsidP="008E6686">
            <w:pPr>
              <w:pStyle w:val="TAL"/>
              <w:rPr>
                <w:ins w:id="137" w:author="HUAWEI" w:date="2020-02-15T00:24:00Z"/>
              </w:rPr>
            </w:pPr>
            <w:ins w:id="138" w:author="HUAWEI" w:date="2020-02-15T00:24:00Z">
              <w:r w:rsidRPr="00885F53">
                <w:t>FR2</w:t>
              </w:r>
            </w:ins>
          </w:p>
        </w:tc>
        <w:tc>
          <w:tcPr>
            <w:tcW w:w="1714" w:type="pct"/>
          </w:tcPr>
          <w:p w:rsidR="00CD6263" w:rsidRPr="00885F53" w:rsidDel="00E06E79" w:rsidRDefault="00CD6263" w:rsidP="008E6686">
            <w:pPr>
              <w:pStyle w:val="TAL"/>
              <w:rPr>
                <w:ins w:id="139" w:author="HUAWEI" w:date="2020-02-15T00:24:00Z"/>
                <w:rFonts w:cs="v4.2.0"/>
              </w:rPr>
            </w:pPr>
            <w:ins w:id="140" w:author="HUAWEI" w:date="2020-02-15T00:24:00Z">
              <w:r w:rsidRPr="00885F53">
                <w:rPr>
                  <w:rFonts w:cs="v4.2.0"/>
                </w:rPr>
                <w:t>13792</w:t>
              </w:r>
            </w:ins>
          </w:p>
        </w:tc>
      </w:tr>
      <w:tr w:rsidR="00CD6263" w:rsidRPr="00885F53" w:rsidTr="008E6686">
        <w:trPr>
          <w:cantSplit/>
          <w:jc w:val="center"/>
          <w:ins w:id="141" w:author="HUAWEI" w:date="2020-02-15T00:24:00Z"/>
        </w:trPr>
        <w:tc>
          <w:tcPr>
            <w:tcW w:w="5000" w:type="pct"/>
            <w:gridSpan w:val="2"/>
          </w:tcPr>
          <w:p w:rsidR="00CD6263" w:rsidRPr="00885F53" w:rsidRDefault="00CD6263" w:rsidP="008E6686">
            <w:pPr>
              <w:pStyle w:val="TAN"/>
              <w:rPr>
                <w:ins w:id="142" w:author="HUAWEI" w:date="2020-02-15T00:24:00Z"/>
              </w:rPr>
            </w:pPr>
            <w:ins w:id="143" w:author="HUAWEI" w:date="2020-02-15T00:24:00Z">
              <w:r w:rsidRPr="00885F53">
                <w:t>Note 1:</w:t>
              </w:r>
              <w:r w:rsidRPr="00885F53">
                <w:tab/>
                <w:t xml:space="preserve">The </w:t>
              </w:r>
              <w:r>
                <w:t>IAB-MT</w:t>
              </w:r>
              <w:r w:rsidRPr="00885F53">
                <w:t xml:space="preserve"> identifies </w:t>
              </w:r>
              <w:r w:rsidRPr="00885F53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3E8F9EDF" wp14:editId="26CEA336">
                    <wp:extent cx="494665" cy="187960"/>
                    <wp:effectExtent l="0" t="0" r="635" b="2540"/>
                    <wp:docPr id="47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t xml:space="preserve"> based on the information n-</w:t>
              </w:r>
              <w:proofErr w:type="spellStart"/>
              <w:r w:rsidRPr="00885F53">
                <w:t>TimingAdvanceOffset</w:t>
              </w:r>
              <w:proofErr w:type="spellEnd"/>
              <w:r w:rsidRPr="00885F53" w:rsidDel="00406F3A">
                <w:t xml:space="preserve"> </w:t>
              </w:r>
              <w:r w:rsidRPr="00885F53">
                <w:t xml:space="preserve">as specified in TS 38.331 [2]. If </w:t>
              </w:r>
              <w:r>
                <w:t>IAB-MT</w:t>
              </w:r>
              <w:r w:rsidRPr="00885F53">
                <w:t xml:space="preserve"> is not provided with the information n-</w:t>
              </w:r>
              <w:proofErr w:type="spellStart"/>
              <w:r w:rsidRPr="00885F53">
                <w:t>TimingAdvanceOffset</w:t>
              </w:r>
              <w:proofErr w:type="spellEnd"/>
              <w:r w:rsidRPr="00885F53">
                <w:t xml:space="preserve">, the default value of </w:t>
              </w:r>
              <w:r w:rsidRPr="00885F53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60580C0F" wp14:editId="2CD37331">
                    <wp:extent cx="494665" cy="187960"/>
                    <wp:effectExtent l="0" t="0" r="635" b="2540"/>
                    <wp:docPr id="48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t xml:space="preserve"> is set as </w:t>
              </w:r>
              <w:r w:rsidRPr="00885F53">
                <w:rPr>
                  <w:lang w:eastAsia="ja-JP"/>
                </w:rPr>
                <w:t>2560</w:t>
              </w:r>
              <w:r w:rsidRPr="00885F53">
                <w:t xml:space="preserve">0 for FR1 band. In case of multiple UL carriers in the same TAG, </w:t>
              </w:r>
              <w:r>
                <w:t>IAB-MT</w:t>
              </w:r>
              <w:r w:rsidRPr="00885F53">
                <w:t xml:space="preserve"> expects that the same value of n-</w:t>
              </w:r>
              <w:proofErr w:type="spellStart"/>
              <w:r w:rsidRPr="00885F53">
                <w:t>TimingAdvanceOffset</w:t>
              </w:r>
              <w:proofErr w:type="spellEnd"/>
              <w:r w:rsidRPr="00885F53">
                <w:t xml:space="preserve"> is provided for all the UL carriers according to clause 4.2 in TS 38.213 [3] and the value 39936 of </w:t>
              </w:r>
              <w:r w:rsidRPr="00885F53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46F6ED2D" wp14:editId="09F5B10A">
                    <wp:extent cx="494665" cy="187960"/>
                    <wp:effectExtent l="0" t="0" r="635" b="2540"/>
                    <wp:docPr id="9" name="图片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t xml:space="preserve"> can also be provided for </w:t>
              </w:r>
              <w:r w:rsidRPr="00885F53">
                <w:rPr>
                  <w:rFonts w:eastAsia="等线"/>
                  <w:lang w:eastAsia="zh-CN"/>
                </w:rPr>
                <w:t>a FDD serving cell</w:t>
              </w:r>
              <w:r w:rsidRPr="00885F53">
                <w:t>.</w:t>
              </w:r>
            </w:ins>
          </w:p>
          <w:p w:rsidR="00CD6263" w:rsidRPr="00885F53" w:rsidRDefault="00CD6263" w:rsidP="008E6686">
            <w:pPr>
              <w:pStyle w:val="TAN"/>
              <w:ind w:left="0" w:firstLine="0"/>
              <w:rPr>
                <w:ins w:id="144" w:author="HUAWEI" w:date="2020-02-15T00:24:00Z"/>
              </w:rPr>
            </w:pPr>
          </w:p>
        </w:tc>
      </w:tr>
    </w:tbl>
    <w:p w:rsidR="00CD6263" w:rsidRPr="00885F53" w:rsidRDefault="00CD6263" w:rsidP="00CD6263">
      <w:pPr>
        <w:rPr>
          <w:ins w:id="145" w:author="HUAWEI" w:date="2020-02-15T00:24:00Z"/>
          <w:lang w:eastAsia="ko-KR"/>
        </w:rPr>
      </w:pPr>
    </w:p>
    <w:p w:rsidR="00CD6263" w:rsidRPr="00885F53" w:rsidRDefault="00CD6263" w:rsidP="00CD6263">
      <w:pPr>
        <w:rPr>
          <w:ins w:id="146" w:author="HUAWEI" w:date="2020-02-15T00:24:00Z"/>
          <w:rFonts w:cs="v4.2.0"/>
        </w:rPr>
      </w:pPr>
      <w:ins w:id="147" w:author="HUAWEI" w:date="2020-02-15T00:24:00Z">
        <w:r w:rsidRPr="00885F53">
          <w:rPr>
            <w:lang w:eastAsia="ko-KR"/>
          </w:rPr>
          <w:t xml:space="preserve">When it is not the first transmission in a DRX </w:t>
        </w:r>
        <w:r w:rsidRPr="00885F53">
          <w:rPr>
            <w:lang w:eastAsia="zh-CN"/>
          </w:rPr>
          <w:t xml:space="preserve">cycle </w:t>
        </w:r>
        <w:r w:rsidRPr="00885F53">
          <w:rPr>
            <w:lang w:eastAsia="ko-KR"/>
          </w:rPr>
          <w:t>or there is no DRX</w:t>
        </w:r>
        <w:r w:rsidRPr="00885F53">
          <w:rPr>
            <w:lang w:eastAsia="zh-CN"/>
          </w:rPr>
          <w:t xml:space="preserve"> cycle</w:t>
        </w:r>
        <w:r w:rsidRPr="00885F53">
          <w:rPr>
            <w:lang w:eastAsia="ko-KR"/>
          </w:rPr>
          <w:t xml:space="preserve">, and when it is the transmission for PUCCH, PUSCH and SRS transmission, </w:t>
        </w:r>
        <w:r w:rsidRPr="00885F53">
          <w:rPr>
            <w:rFonts w:cs="v4.2.0"/>
          </w:rPr>
          <w:t xml:space="preserve">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shall be capable of changing the transmission timing according to the received downlink frame of the reference cell</w:t>
        </w:r>
        <w:r w:rsidRPr="00885F53">
          <w:t xml:space="preserve"> </w:t>
        </w:r>
        <w:r w:rsidRPr="00885F53">
          <w:rPr>
            <w:lang w:eastAsia="ko-KR"/>
          </w:rPr>
          <w:t>except when the timing advance in clause </w:t>
        </w:r>
        <w:r>
          <w:rPr>
            <w:lang w:eastAsia="ko-KR"/>
          </w:rPr>
          <w:t>12.2.2</w:t>
        </w:r>
        <w:r w:rsidRPr="00885F53">
          <w:rPr>
            <w:lang w:eastAsia="ko-KR"/>
          </w:rPr>
          <w:t xml:space="preserve"> is applied.</w:t>
        </w:r>
      </w:ins>
    </w:p>
    <w:p w:rsidR="00CD6263" w:rsidRPr="004E1253" w:rsidRDefault="00CD6263" w:rsidP="00CD6263">
      <w:pPr>
        <w:pStyle w:val="5"/>
        <w:spacing w:before="120" w:after="180" w:line="240" w:lineRule="auto"/>
        <w:ind w:left="1701" w:hanging="1701"/>
        <w:rPr>
          <w:ins w:id="148" w:author="HUAWEI" w:date="2020-02-15T00:24:00Z"/>
          <w:rFonts w:ascii="Arial" w:eastAsia="宋体" w:hAnsi="Arial"/>
          <w:b w:val="0"/>
          <w:bCs w:val="0"/>
          <w:sz w:val="22"/>
          <w:szCs w:val="20"/>
          <w:lang w:eastAsia="zh-CN"/>
        </w:rPr>
      </w:pPr>
      <w:ins w:id="149" w:author="HUAWEI" w:date="2020-02-15T00:24:00Z"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>12.2.1.2.1</w:t>
        </w:r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ab/>
          <w:t>Gradual timing adjustment</w:t>
        </w:r>
      </w:ins>
    </w:p>
    <w:p w:rsidR="00CD6263" w:rsidRPr="00885F53" w:rsidRDefault="00CD6263" w:rsidP="00CD6263">
      <w:pPr>
        <w:rPr>
          <w:ins w:id="150" w:author="HUAWEI" w:date="2020-02-15T00:24:00Z"/>
          <w:rFonts w:cs="v4.2.0"/>
          <w:lang w:eastAsia="zh-CN"/>
        </w:rPr>
      </w:pPr>
      <w:ins w:id="151" w:author="HUAWEI" w:date="2020-02-15T00:24:00Z">
        <w:r w:rsidRPr="00885F53">
          <w:rPr>
            <w:rFonts w:cs="v4.2.0"/>
          </w:rPr>
          <w:t xml:space="preserve">When the transmission timing error between 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and the reference </w:t>
        </w:r>
        <w:r w:rsidRPr="00885F53">
          <w:rPr>
            <w:rFonts w:cs="v4.2.0"/>
            <w:lang w:eastAsia="ja-JP"/>
          </w:rPr>
          <w:t>timing</w:t>
        </w:r>
        <w:r w:rsidRPr="00885F53">
          <w:rPr>
            <w:rFonts w:cs="v4.2.0"/>
          </w:rPr>
          <w:t xml:space="preserve"> exceeds </w:t>
        </w:r>
        <w:r w:rsidRPr="00885F53">
          <w:rPr>
            <w:rFonts w:cs="v4.2.0"/>
          </w:rPr>
          <w:sym w:font="Symbol" w:char="F0B1"/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e</w:t>
        </w:r>
        <w:proofErr w:type="spellEnd"/>
        <w:r w:rsidRPr="00885F53">
          <w:rPr>
            <w:rFonts w:cs="v4.2.0"/>
          </w:rPr>
          <w:t xml:space="preserve"> then 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is required to adjust its timing to within </w:t>
        </w:r>
        <w:r w:rsidRPr="00885F53">
          <w:rPr>
            <w:rFonts w:cs="v4.2.0"/>
          </w:rPr>
          <w:sym w:font="Symbol" w:char="F0B1"/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e</w:t>
        </w:r>
        <w:proofErr w:type="spellEnd"/>
        <w:r w:rsidRPr="00885F53">
          <w:t>.</w:t>
        </w:r>
        <w:r w:rsidRPr="00885F53">
          <w:rPr>
            <w:lang w:eastAsia="ja-JP"/>
          </w:rPr>
          <w:t xml:space="preserve"> </w:t>
        </w:r>
        <w:r w:rsidRPr="00885F53">
          <w:rPr>
            <w:rFonts w:cs="v4.2.0"/>
          </w:rPr>
          <w:t xml:space="preserve">The reference </w:t>
        </w:r>
        <w:r w:rsidRPr="00885F53">
          <w:rPr>
            <w:rFonts w:cs="v4.2.0"/>
            <w:lang w:eastAsia="ja-JP"/>
          </w:rPr>
          <w:t>timing</w:t>
        </w:r>
        <w:r w:rsidRPr="00885F53">
          <w:rPr>
            <w:rFonts w:cs="v4.2.0"/>
          </w:rPr>
          <w:t xml:space="preserve"> shall be </w:t>
        </w:r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3195905F" wp14:editId="51D047C7">
              <wp:extent cx="1145540" cy="187960"/>
              <wp:effectExtent l="0" t="0" r="0" b="2540"/>
              <wp:docPr id="49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55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85F53">
          <w:rPr>
            <w:rFonts w:cs="v4.2.0"/>
            <w:lang w:eastAsia="ja-JP"/>
          </w:rPr>
          <w:t xml:space="preserve"> before </w:t>
        </w:r>
        <w:r w:rsidRPr="00885F53">
          <w:rPr>
            <w:rFonts w:cs="v4.2.0"/>
          </w:rPr>
          <w:t>the d</w:t>
        </w:r>
        <w:r w:rsidRPr="00885F53">
          <w:rPr>
            <w:rFonts w:cs="v4.2.0"/>
            <w:lang w:eastAsia="ja-JP"/>
          </w:rPr>
          <w:t>ownlink timing of the reference cell.</w:t>
        </w:r>
        <w:r w:rsidRPr="00885F53" w:rsidDel="00C02601">
          <w:rPr>
            <w:rFonts w:cs="v4.2.0"/>
            <w:lang w:eastAsia="ja-JP"/>
          </w:rPr>
          <w:t xml:space="preserve"> </w:t>
        </w:r>
        <w:r w:rsidRPr="00885F53">
          <w:rPr>
            <w:rFonts w:cs="v4.2.0"/>
          </w:rPr>
          <w:t xml:space="preserve">All adjustments made to 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uplink timing shall follow these rules:</w:t>
        </w:r>
      </w:ins>
    </w:p>
    <w:p w:rsidR="00CD6263" w:rsidRPr="00885F53" w:rsidRDefault="00CD6263" w:rsidP="00CD6263">
      <w:pPr>
        <w:pStyle w:val="B1"/>
        <w:rPr>
          <w:ins w:id="152" w:author="HUAWEI" w:date="2020-02-15T00:24:00Z"/>
        </w:rPr>
      </w:pPr>
      <w:ins w:id="153" w:author="HUAWEI" w:date="2020-02-15T00:24:00Z">
        <w:r w:rsidRPr="00885F53">
          <w:t>1)</w:t>
        </w:r>
        <w:r w:rsidRPr="00885F53">
          <w:tab/>
          <w:t xml:space="preserve">The maximum amount of the magnitude of the timing change in one adjustment shall be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q</w:t>
        </w:r>
        <w:proofErr w:type="spellEnd"/>
        <w:r w:rsidRPr="00885F53">
          <w:t>.</w:t>
        </w:r>
      </w:ins>
    </w:p>
    <w:p w:rsidR="00CD6263" w:rsidRPr="00885F53" w:rsidRDefault="00CD6263" w:rsidP="00CD6263">
      <w:pPr>
        <w:pStyle w:val="B1"/>
        <w:rPr>
          <w:ins w:id="154" w:author="HUAWEI" w:date="2020-02-15T00:24:00Z"/>
        </w:rPr>
      </w:pPr>
      <w:ins w:id="155" w:author="HUAWEI" w:date="2020-02-15T00:24:00Z">
        <w:r w:rsidRPr="00885F53">
          <w:t>2)</w:t>
        </w:r>
        <w:r w:rsidRPr="00885F53">
          <w:tab/>
          <w:t xml:space="preserve">The minimum aggregate adjustment rate shall be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  <w:lang w:eastAsia="zh-CN"/>
          </w:rPr>
          <w:t>p</w:t>
        </w:r>
        <w:proofErr w:type="spellEnd"/>
        <w:r w:rsidRPr="00885F53" w:rsidDel="00053109">
          <w:t xml:space="preserve"> </w:t>
        </w:r>
        <w:r w:rsidRPr="00885F53">
          <w:t>per second.</w:t>
        </w:r>
      </w:ins>
    </w:p>
    <w:p w:rsidR="00CD6263" w:rsidRPr="00885F53" w:rsidRDefault="00CD6263" w:rsidP="00CD6263">
      <w:pPr>
        <w:pStyle w:val="B1"/>
        <w:rPr>
          <w:ins w:id="156" w:author="HUAWEI" w:date="2020-02-15T00:24:00Z"/>
          <w:rFonts w:cs="v4.2.0"/>
        </w:rPr>
      </w:pPr>
      <w:ins w:id="157" w:author="HUAWEI" w:date="2020-02-15T00:24:00Z">
        <w:r w:rsidRPr="00885F53">
          <w:rPr>
            <w:rFonts w:cs="v4.2.0"/>
          </w:rPr>
          <w:t>3)</w:t>
        </w:r>
        <w:r w:rsidRPr="00885F53">
          <w:rPr>
            <w:rFonts w:cs="v4.2.0"/>
          </w:rPr>
          <w:tab/>
          <w:t xml:space="preserve">The maximum aggregate adjustment rate shall be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q</w:t>
        </w:r>
        <w:proofErr w:type="spellEnd"/>
        <w:r w:rsidRPr="00885F53">
          <w:rPr>
            <w:rFonts w:cs="v4.2.0"/>
          </w:rPr>
          <w:t xml:space="preserve"> per 200 </w:t>
        </w:r>
        <w:proofErr w:type="spellStart"/>
        <w:r w:rsidRPr="00885F53">
          <w:rPr>
            <w:rFonts w:cs="v4.2.0"/>
          </w:rPr>
          <w:t>ms</w:t>
        </w:r>
        <w:proofErr w:type="spellEnd"/>
        <w:r w:rsidRPr="00885F53">
          <w:rPr>
            <w:rFonts w:cs="v4.2.0"/>
          </w:rPr>
          <w:t>.</w:t>
        </w:r>
      </w:ins>
    </w:p>
    <w:p w:rsidR="00CD6263" w:rsidRPr="00885F53" w:rsidRDefault="00CD6263" w:rsidP="00CD6263">
      <w:pPr>
        <w:pStyle w:val="B1"/>
        <w:rPr>
          <w:ins w:id="158" w:author="HUAWEI" w:date="2020-02-15T00:24:00Z"/>
        </w:rPr>
      </w:pPr>
      <w:proofErr w:type="gramStart"/>
      <w:ins w:id="159" w:author="HUAWEI" w:date="2020-02-15T00:24:00Z">
        <w:r w:rsidRPr="00885F53">
          <w:t>where</w:t>
        </w:r>
        <w:proofErr w:type="gramEnd"/>
        <w:r w:rsidRPr="00885F53">
          <w:t xml:space="preserve"> the maximum autonomous time adjustment step </w:t>
        </w:r>
        <w:proofErr w:type="spellStart"/>
        <w:r w:rsidRPr="00885F53">
          <w:t>T</w:t>
        </w:r>
        <w:r w:rsidRPr="00885F53">
          <w:rPr>
            <w:vertAlign w:val="subscript"/>
          </w:rPr>
          <w:t>q</w:t>
        </w:r>
        <w:proofErr w:type="spellEnd"/>
        <w:r w:rsidRPr="00885F53">
          <w:t xml:space="preserve"> and the aggregate adjustment rate </w:t>
        </w:r>
        <w:proofErr w:type="spellStart"/>
        <w:r w:rsidRPr="00885F53">
          <w:t>T</w:t>
        </w:r>
        <w:r w:rsidRPr="00885F53">
          <w:rPr>
            <w:vertAlign w:val="subscript"/>
          </w:rPr>
          <w:t>p</w:t>
        </w:r>
        <w:proofErr w:type="spellEnd"/>
        <w:r w:rsidRPr="00885F53">
          <w:t xml:space="preserve"> are specified in Table </w:t>
        </w:r>
        <w:r w:rsidRPr="00BF4A9D">
          <w:t>12.2.1.2.1-1</w:t>
        </w:r>
        <w:r w:rsidRPr="00885F53">
          <w:t>.</w:t>
        </w:r>
      </w:ins>
    </w:p>
    <w:p w:rsidR="00CD6263" w:rsidRPr="00885F53" w:rsidRDefault="00CD6263" w:rsidP="00CD6263">
      <w:pPr>
        <w:pStyle w:val="TH"/>
        <w:rPr>
          <w:ins w:id="160" w:author="HUAWEI" w:date="2020-02-15T00:24:00Z"/>
        </w:rPr>
      </w:pPr>
      <w:ins w:id="161" w:author="HUAWEI" w:date="2020-02-15T00:24:00Z">
        <w:r w:rsidRPr="00885F53">
          <w:lastRenderedPageBreak/>
          <w:t xml:space="preserve">Table </w:t>
        </w:r>
        <w:r w:rsidRPr="00DB2052">
          <w:t>12.2.1.2.1</w:t>
        </w:r>
        <w:r w:rsidRPr="00885F53">
          <w:t xml:space="preserve">-1: </w:t>
        </w:r>
        <w:proofErr w:type="spellStart"/>
        <w:r w:rsidRPr="00885F53">
          <w:t>T</w:t>
        </w:r>
        <w:r w:rsidRPr="00885F53">
          <w:rPr>
            <w:vertAlign w:val="subscript"/>
          </w:rPr>
          <w:t>q</w:t>
        </w:r>
        <w:proofErr w:type="spellEnd"/>
        <w:r w:rsidRPr="00885F53">
          <w:t xml:space="preserve"> Maximum Autonomous Time Adjustment Step and </w:t>
        </w:r>
        <w:proofErr w:type="spellStart"/>
        <w:r w:rsidRPr="00885F53">
          <w:t>T</w:t>
        </w:r>
        <w:r w:rsidRPr="00885F53">
          <w:rPr>
            <w:vertAlign w:val="subscript"/>
          </w:rPr>
          <w:t>p</w:t>
        </w:r>
        <w:proofErr w:type="spellEnd"/>
        <w:r w:rsidRPr="00885F53">
          <w:t xml:space="preserve"> Minimum Aggregate Adjustment rate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0"/>
        <w:gridCol w:w="2018"/>
        <w:gridCol w:w="1982"/>
        <w:gridCol w:w="1983"/>
      </w:tblGrid>
      <w:tr w:rsidR="00CD6263" w:rsidRPr="00885F53" w:rsidTr="008E6686">
        <w:trPr>
          <w:cantSplit/>
          <w:jc w:val="center"/>
          <w:ins w:id="162" w:author="HUAWEI" w:date="2020-02-15T00:24:00Z"/>
        </w:trPr>
        <w:tc>
          <w:tcPr>
            <w:tcW w:w="1205" w:type="pct"/>
            <w:vAlign w:val="center"/>
          </w:tcPr>
          <w:p w:rsidR="00CD6263" w:rsidRPr="00885F53" w:rsidRDefault="00CD6263" w:rsidP="008E6686">
            <w:pPr>
              <w:pStyle w:val="TAH"/>
              <w:rPr>
                <w:ins w:id="163" w:author="HUAWEI" w:date="2020-02-15T00:24:00Z"/>
              </w:rPr>
            </w:pPr>
            <w:ins w:id="164" w:author="HUAWEI" w:date="2020-02-15T00:24:00Z">
              <w:r w:rsidRPr="00885F53">
                <w:t>Freq</w:t>
              </w:r>
              <w:r>
                <w:t>ue</w:t>
              </w:r>
              <w:r w:rsidRPr="00885F53">
                <w:t>ncy Range</w:t>
              </w:r>
            </w:ins>
          </w:p>
        </w:tc>
        <w:tc>
          <w:tcPr>
            <w:tcW w:w="1280" w:type="pct"/>
          </w:tcPr>
          <w:p w:rsidR="00CD6263" w:rsidRPr="00885F53" w:rsidRDefault="00CD6263" w:rsidP="008E6686">
            <w:pPr>
              <w:pStyle w:val="TAH"/>
              <w:rPr>
                <w:ins w:id="165" w:author="HUAWEI" w:date="2020-02-15T00:24:00Z"/>
              </w:rPr>
            </w:pPr>
            <w:ins w:id="166" w:author="HUAWEI" w:date="2020-02-15T00:24:00Z">
              <w:r w:rsidRPr="00885F53">
                <w:t>SCS of uplink signals (kHz)</w:t>
              </w:r>
            </w:ins>
          </w:p>
        </w:tc>
        <w:tc>
          <w:tcPr>
            <w:tcW w:w="1257" w:type="pct"/>
            <w:vAlign w:val="center"/>
          </w:tcPr>
          <w:p w:rsidR="00CD6263" w:rsidRPr="00885F53" w:rsidRDefault="00CD6263" w:rsidP="008E6686">
            <w:pPr>
              <w:pStyle w:val="TAH"/>
              <w:rPr>
                <w:ins w:id="167" w:author="HUAWEI" w:date="2020-02-15T00:24:00Z"/>
              </w:rPr>
            </w:pPr>
            <w:proofErr w:type="spellStart"/>
            <w:ins w:id="168" w:author="HUAWEI" w:date="2020-02-15T00:24:00Z">
              <w:r w:rsidRPr="00885F53">
                <w:t>T</w:t>
              </w:r>
              <w:r w:rsidRPr="00885F53">
                <w:rPr>
                  <w:vertAlign w:val="subscript"/>
                </w:rPr>
                <w:t>q</w:t>
              </w:r>
              <w:proofErr w:type="spellEnd"/>
            </w:ins>
          </w:p>
        </w:tc>
        <w:tc>
          <w:tcPr>
            <w:tcW w:w="1258" w:type="pct"/>
            <w:vAlign w:val="center"/>
          </w:tcPr>
          <w:p w:rsidR="00CD6263" w:rsidRPr="00885F53" w:rsidRDefault="00CD6263" w:rsidP="008E6686">
            <w:pPr>
              <w:pStyle w:val="TAH"/>
              <w:rPr>
                <w:ins w:id="169" w:author="HUAWEI" w:date="2020-02-15T00:24:00Z"/>
              </w:rPr>
            </w:pPr>
            <w:proofErr w:type="spellStart"/>
            <w:ins w:id="170" w:author="HUAWEI" w:date="2020-02-15T00:24:00Z">
              <w:r w:rsidRPr="00885F53">
                <w:t>T</w:t>
              </w:r>
              <w:r w:rsidRPr="00885F53">
                <w:rPr>
                  <w:vertAlign w:val="subscript"/>
                </w:rPr>
                <w:t>p</w:t>
              </w:r>
              <w:proofErr w:type="spellEnd"/>
              <w:r w:rsidRPr="00885F53">
                <w:t xml:space="preserve"> </w:t>
              </w:r>
            </w:ins>
          </w:p>
        </w:tc>
      </w:tr>
      <w:tr w:rsidR="00CD6263" w:rsidRPr="00885F53" w:rsidTr="008E6686">
        <w:trPr>
          <w:cantSplit/>
          <w:jc w:val="center"/>
          <w:ins w:id="171" w:author="HUAWEI" w:date="2020-02-15T00:24:00Z"/>
        </w:trPr>
        <w:tc>
          <w:tcPr>
            <w:tcW w:w="1205" w:type="pct"/>
            <w:vMerge w:val="restart"/>
            <w:vAlign w:val="center"/>
          </w:tcPr>
          <w:p w:rsidR="00CD6263" w:rsidRPr="00885F53" w:rsidRDefault="00CD6263" w:rsidP="008E6686">
            <w:pPr>
              <w:pStyle w:val="TAC"/>
              <w:rPr>
                <w:ins w:id="172" w:author="HUAWEI" w:date="2020-02-15T00:24:00Z"/>
              </w:rPr>
            </w:pPr>
            <w:ins w:id="173" w:author="HUAWEI" w:date="2020-02-15T00:24:00Z">
              <w:r w:rsidRPr="00885F53">
                <w:t>1</w:t>
              </w:r>
            </w:ins>
          </w:p>
        </w:tc>
        <w:tc>
          <w:tcPr>
            <w:tcW w:w="1280" w:type="pct"/>
          </w:tcPr>
          <w:p w:rsidR="00CD6263" w:rsidRPr="00885F53" w:rsidRDefault="00CD6263" w:rsidP="008E6686">
            <w:pPr>
              <w:pStyle w:val="TAC"/>
              <w:rPr>
                <w:ins w:id="174" w:author="HUAWEI" w:date="2020-02-15T00:24:00Z"/>
              </w:rPr>
            </w:pPr>
            <w:ins w:id="175" w:author="HUAWEI" w:date="2020-02-15T00:24:00Z">
              <w:r w:rsidRPr="00885F53">
                <w:t>15</w:t>
              </w:r>
            </w:ins>
          </w:p>
        </w:tc>
        <w:tc>
          <w:tcPr>
            <w:tcW w:w="1257" w:type="pct"/>
          </w:tcPr>
          <w:p w:rsidR="00CD6263" w:rsidRPr="00885F53" w:rsidRDefault="00CD6263" w:rsidP="008E6686">
            <w:pPr>
              <w:pStyle w:val="TAC"/>
              <w:rPr>
                <w:ins w:id="176" w:author="HUAWEI" w:date="2020-02-15T00:24:00Z"/>
              </w:rPr>
            </w:pPr>
            <w:ins w:id="177" w:author="HUAWEI" w:date="2020-02-15T00:24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:rsidR="00CD6263" w:rsidRPr="00885F53" w:rsidRDefault="00CD6263" w:rsidP="008E6686">
            <w:pPr>
              <w:pStyle w:val="TAC"/>
              <w:rPr>
                <w:ins w:id="178" w:author="HUAWEI" w:date="2020-02-15T00:24:00Z"/>
              </w:rPr>
            </w:pPr>
            <w:ins w:id="179" w:author="HUAWEI" w:date="2020-02-15T00:24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180" w:author="HUAWEI" w:date="2020-02-15T00:24:00Z"/>
        </w:trPr>
        <w:tc>
          <w:tcPr>
            <w:tcW w:w="1205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181" w:author="HUAWEI" w:date="2020-02-15T00:24:00Z"/>
              </w:rPr>
            </w:pPr>
          </w:p>
        </w:tc>
        <w:tc>
          <w:tcPr>
            <w:tcW w:w="1280" w:type="pct"/>
          </w:tcPr>
          <w:p w:rsidR="00CD6263" w:rsidRPr="00885F53" w:rsidRDefault="00CD6263" w:rsidP="008E6686">
            <w:pPr>
              <w:pStyle w:val="TAC"/>
              <w:rPr>
                <w:ins w:id="182" w:author="HUAWEI" w:date="2020-02-15T00:24:00Z"/>
              </w:rPr>
            </w:pPr>
            <w:ins w:id="183" w:author="HUAWEI" w:date="2020-02-15T00:24:00Z">
              <w:r w:rsidRPr="00885F53">
                <w:t>30</w:t>
              </w:r>
            </w:ins>
          </w:p>
        </w:tc>
        <w:tc>
          <w:tcPr>
            <w:tcW w:w="1257" w:type="pct"/>
          </w:tcPr>
          <w:p w:rsidR="00CD6263" w:rsidRPr="00885F53" w:rsidRDefault="00CD6263" w:rsidP="008E6686">
            <w:pPr>
              <w:pStyle w:val="TAC"/>
              <w:rPr>
                <w:ins w:id="184" w:author="HUAWEI" w:date="2020-02-15T00:24:00Z"/>
              </w:rPr>
            </w:pPr>
            <w:ins w:id="185" w:author="HUAWEI" w:date="2020-02-15T00:24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:rsidR="00CD6263" w:rsidRPr="00885F53" w:rsidRDefault="00CD6263" w:rsidP="008E6686">
            <w:pPr>
              <w:pStyle w:val="TAC"/>
              <w:rPr>
                <w:ins w:id="186" w:author="HUAWEI" w:date="2020-02-15T00:24:00Z"/>
              </w:rPr>
            </w:pPr>
            <w:ins w:id="187" w:author="HUAWEI" w:date="2020-02-15T00:24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188" w:author="HUAWEI" w:date="2020-02-15T00:24:00Z"/>
        </w:trPr>
        <w:tc>
          <w:tcPr>
            <w:tcW w:w="1205" w:type="pct"/>
            <w:vMerge/>
            <w:vAlign w:val="center"/>
          </w:tcPr>
          <w:p w:rsidR="00CD6263" w:rsidRPr="00885F53" w:rsidRDefault="00CD6263" w:rsidP="008E6686">
            <w:pPr>
              <w:pStyle w:val="TAC"/>
              <w:rPr>
                <w:ins w:id="189" w:author="HUAWEI" w:date="2020-02-15T00:24:00Z"/>
              </w:rPr>
            </w:pPr>
          </w:p>
        </w:tc>
        <w:tc>
          <w:tcPr>
            <w:tcW w:w="1280" w:type="pct"/>
          </w:tcPr>
          <w:p w:rsidR="00CD6263" w:rsidRPr="00885F53" w:rsidRDefault="00CD6263" w:rsidP="008E6686">
            <w:pPr>
              <w:pStyle w:val="TAC"/>
              <w:rPr>
                <w:ins w:id="190" w:author="HUAWEI" w:date="2020-02-15T00:24:00Z"/>
              </w:rPr>
            </w:pPr>
            <w:ins w:id="191" w:author="HUAWEI" w:date="2020-02-15T00:24:00Z">
              <w:r w:rsidRPr="00885F53">
                <w:t>60</w:t>
              </w:r>
            </w:ins>
          </w:p>
        </w:tc>
        <w:tc>
          <w:tcPr>
            <w:tcW w:w="1257" w:type="pct"/>
          </w:tcPr>
          <w:p w:rsidR="00CD6263" w:rsidRPr="00885F53" w:rsidRDefault="00CD6263" w:rsidP="008E6686">
            <w:pPr>
              <w:pStyle w:val="TAC"/>
              <w:rPr>
                <w:ins w:id="192" w:author="HUAWEI" w:date="2020-02-15T00:24:00Z"/>
              </w:rPr>
            </w:pPr>
            <w:ins w:id="193" w:author="HUAWEI" w:date="2020-02-15T00:24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:rsidR="00CD6263" w:rsidRPr="00885F53" w:rsidRDefault="00CD6263" w:rsidP="008E6686">
            <w:pPr>
              <w:pStyle w:val="TAC"/>
              <w:rPr>
                <w:ins w:id="194" w:author="HUAWEI" w:date="2020-02-15T00:24:00Z"/>
              </w:rPr>
            </w:pPr>
            <w:ins w:id="195" w:author="HUAWEI" w:date="2020-02-15T00:24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196" w:author="HUAWEI" w:date="2020-02-15T00:24:00Z"/>
        </w:trPr>
        <w:tc>
          <w:tcPr>
            <w:tcW w:w="1205" w:type="pct"/>
            <w:vMerge w:val="restart"/>
            <w:vAlign w:val="center"/>
          </w:tcPr>
          <w:p w:rsidR="00CD6263" w:rsidRPr="00885F53" w:rsidRDefault="00CD6263" w:rsidP="008E6686">
            <w:pPr>
              <w:pStyle w:val="TAC"/>
              <w:rPr>
                <w:ins w:id="197" w:author="HUAWEI" w:date="2020-02-15T00:24:00Z"/>
              </w:rPr>
            </w:pPr>
            <w:ins w:id="198" w:author="HUAWEI" w:date="2020-02-15T00:24:00Z">
              <w:r w:rsidRPr="00885F53">
                <w:t>2</w:t>
              </w:r>
            </w:ins>
          </w:p>
        </w:tc>
        <w:tc>
          <w:tcPr>
            <w:tcW w:w="1280" w:type="pct"/>
          </w:tcPr>
          <w:p w:rsidR="00CD6263" w:rsidRPr="00885F53" w:rsidRDefault="00CD6263" w:rsidP="008E6686">
            <w:pPr>
              <w:pStyle w:val="TAC"/>
              <w:rPr>
                <w:ins w:id="199" w:author="HUAWEI" w:date="2020-02-15T00:24:00Z"/>
              </w:rPr>
            </w:pPr>
            <w:ins w:id="200" w:author="HUAWEI" w:date="2020-02-15T00:24:00Z">
              <w:r w:rsidRPr="00885F53">
                <w:t>60</w:t>
              </w:r>
            </w:ins>
          </w:p>
        </w:tc>
        <w:tc>
          <w:tcPr>
            <w:tcW w:w="1257" w:type="pct"/>
          </w:tcPr>
          <w:p w:rsidR="00CD6263" w:rsidRPr="00885F53" w:rsidRDefault="00CD6263" w:rsidP="008E6686">
            <w:pPr>
              <w:pStyle w:val="TAC"/>
              <w:rPr>
                <w:ins w:id="201" w:author="HUAWEI" w:date="2020-02-15T00:24:00Z"/>
              </w:rPr>
            </w:pPr>
            <w:ins w:id="202" w:author="HUAWEI" w:date="2020-02-15T00:24:00Z">
              <w:r w:rsidRPr="00885F53">
                <w:t>2.5*64*T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:rsidR="00CD6263" w:rsidRPr="00885F53" w:rsidRDefault="00CD6263" w:rsidP="008E6686">
            <w:pPr>
              <w:pStyle w:val="TAC"/>
              <w:rPr>
                <w:ins w:id="203" w:author="HUAWEI" w:date="2020-02-15T00:24:00Z"/>
              </w:rPr>
            </w:pPr>
            <w:ins w:id="204" w:author="HUAWEI" w:date="2020-02-15T00:24:00Z">
              <w:r w:rsidRPr="00885F53">
                <w:t>2.5*64*T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205" w:author="HUAWEI" w:date="2020-02-15T00:24:00Z"/>
        </w:trPr>
        <w:tc>
          <w:tcPr>
            <w:tcW w:w="1205" w:type="pct"/>
            <w:vMerge/>
          </w:tcPr>
          <w:p w:rsidR="00CD6263" w:rsidRPr="00885F53" w:rsidRDefault="00CD6263" w:rsidP="008E6686">
            <w:pPr>
              <w:pStyle w:val="TAC"/>
              <w:rPr>
                <w:ins w:id="206" w:author="HUAWEI" w:date="2020-02-15T00:24:00Z"/>
              </w:rPr>
            </w:pPr>
          </w:p>
        </w:tc>
        <w:tc>
          <w:tcPr>
            <w:tcW w:w="1280" w:type="pct"/>
          </w:tcPr>
          <w:p w:rsidR="00CD6263" w:rsidRPr="00885F53" w:rsidRDefault="00CD6263" w:rsidP="008E6686">
            <w:pPr>
              <w:pStyle w:val="TAC"/>
              <w:rPr>
                <w:ins w:id="207" w:author="HUAWEI" w:date="2020-02-15T00:24:00Z"/>
              </w:rPr>
            </w:pPr>
            <w:ins w:id="208" w:author="HUAWEI" w:date="2020-02-15T00:24:00Z">
              <w:r w:rsidRPr="00885F53">
                <w:t>120</w:t>
              </w:r>
            </w:ins>
          </w:p>
        </w:tc>
        <w:tc>
          <w:tcPr>
            <w:tcW w:w="1257" w:type="pct"/>
          </w:tcPr>
          <w:p w:rsidR="00CD6263" w:rsidRPr="00885F53" w:rsidRDefault="00CD6263" w:rsidP="008E6686">
            <w:pPr>
              <w:pStyle w:val="TAC"/>
              <w:rPr>
                <w:ins w:id="209" w:author="HUAWEI" w:date="2020-02-15T00:24:00Z"/>
              </w:rPr>
            </w:pPr>
            <w:ins w:id="210" w:author="HUAWEI" w:date="2020-02-15T00:24:00Z">
              <w:r w:rsidRPr="00885F53">
                <w:t>2.5*64*T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:rsidR="00CD6263" w:rsidRPr="00885F53" w:rsidRDefault="00CD6263" w:rsidP="008E6686">
            <w:pPr>
              <w:pStyle w:val="TAC"/>
              <w:rPr>
                <w:ins w:id="211" w:author="HUAWEI" w:date="2020-02-15T00:24:00Z"/>
              </w:rPr>
            </w:pPr>
            <w:ins w:id="212" w:author="HUAWEI" w:date="2020-02-15T00:24:00Z">
              <w:r w:rsidRPr="00885F53">
                <w:t>2.5*64*T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CD6263" w:rsidRPr="00885F53" w:rsidTr="008E6686">
        <w:trPr>
          <w:cantSplit/>
          <w:jc w:val="center"/>
          <w:ins w:id="213" w:author="HUAWEI" w:date="2020-02-15T00:24:00Z"/>
        </w:trPr>
        <w:tc>
          <w:tcPr>
            <w:tcW w:w="5000" w:type="pct"/>
            <w:gridSpan w:val="4"/>
          </w:tcPr>
          <w:p w:rsidR="00CD6263" w:rsidRPr="00885F53" w:rsidRDefault="00CD6263" w:rsidP="008E6686">
            <w:pPr>
              <w:pStyle w:val="TAN"/>
              <w:rPr>
                <w:ins w:id="214" w:author="HUAWEI" w:date="2020-02-15T00:24:00Z"/>
              </w:rPr>
            </w:pPr>
            <w:ins w:id="215" w:author="HUAWEI" w:date="2020-02-15T00:24:00Z">
              <w:r w:rsidRPr="00885F53">
                <w:rPr>
                  <w:rFonts w:cs="Arial"/>
                </w:rPr>
                <w:t>NOTE</w:t>
              </w:r>
              <w:r w:rsidRPr="00885F53">
                <w:t>:</w:t>
              </w:r>
              <w:r w:rsidRPr="00885F53">
                <w:tab/>
                <w:t>T</w:t>
              </w:r>
              <w:r w:rsidRPr="00885F53">
                <w:rPr>
                  <w:vertAlign w:val="subscript"/>
                </w:rPr>
                <w:t>c</w:t>
              </w:r>
              <w:r w:rsidRPr="00885F53">
                <w:t xml:space="preserve"> is the basic timing unit defined in TS 38.211 [6]</w:t>
              </w:r>
            </w:ins>
          </w:p>
        </w:tc>
      </w:tr>
    </w:tbl>
    <w:p w:rsidR="00CD6263" w:rsidRDefault="00CD6263" w:rsidP="00CD6263">
      <w:pPr>
        <w:pStyle w:val="B1"/>
        <w:ind w:left="0" w:firstLine="0"/>
        <w:rPr>
          <w:ins w:id="216" w:author="HUAWEI" w:date="2020-02-15T00:24:00Z"/>
          <w:b/>
          <w:color w:val="FF0000"/>
        </w:rPr>
      </w:pPr>
    </w:p>
    <w:p w:rsidR="00CD6263" w:rsidRPr="004E1253" w:rsidRDefault="00CD6263" w:rsidP="00CD6263">
      <w:pPr>
        <w:pStyle w:val="3"/>
        <w:overflowPunct/>
        <w:autoSpaceDE/>
        <w:autoSpaceDN/>
        <w:adjustRightInd/>
        <w:textAlignment w:val="auto"/>
        <w:rPr>
          <w:ins w:id="217" w:author="HUAWEI" w:date="2020-02-15T00:24:00Z"/>
          <w:rFonts w:cs="Times New Roman"/>
          <w:szCs w:val="20"/>
          <w:lang w:val="en-US" w:eastAsia="ko-KR"/>
        </w:rPr>
      </w:pPr>
      <w:bookmarkStart w:id="218" w:name="_Toc535475933"/>
      <w:ins w:id="219" w:author="HUAWEI" w:date="2020-02-15T00:24:00Z">
        <w:r w:rsidRPr="004E1253">
          <w:rPr>
            <w:rFonts w:cs="Times New Roman"/>
            <w:szCs w:val="20"/>
            <w:lang w:val="en-US" w:eastAsia="ko-KR"/>
          </w:rPr>
          <w:t>12.2.2</w:t>
        </w:r>
        <w:r w:rsidRPr="004E1253">
          <w:rPr>
            <w:rFonts w:cs="Times New Roman"/>
            <w:szCs w:val="20"/>
            <w:lang w:val="en-US" w:eastAsia="ko-KR"/>
          </w:rPr>
          <w:tab/>
          <w:t>IAB-MT Timing advance</w:t>
        </w:r>
        <w:bookmarkEnd w:id="218"/>
      </w:ins>
    </w:p>
    <w:p w:rsidR="00CD6263" w:rsidRPr="004E1253" w:rsidRDefault="00CD6263" w:rsidP="00CD6263">
      <w:pPr>
        <w:pStyle w:val="4"/>
        <w:spacing w:before="120" w:after="180" w:line="240" w:lineRule="auto"/>
        <w:ind w:left="1418" w:hanging="1418"/>
        <w:rPr>
          <w:ins w:id="220" w:author="HUAWEI" w:date="2020-02-15T00:24:00Z"/>
          <w:rFonts w:ascii="Arial" w:eastAsia="宋体" w:hAnsi="Arial" w:cs="Times New Roman"/>
          <w:b w:val="0"/>
          <w:bCs w:val="0"/>
          <w:sz w:val="24"/>
          <w:szCs w:val="20"/>
          <w:lang w:eastAsia="ko-KR"/>
        </w:rPr>
      </w:pPr>
      <w:bookmarkStart w:id="221" w:name="_Toc535475934"/>
      <w:ins w:id="222" w:author="HUAWEI" w:date="2020-02-15T00:24:00Z"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>12.2.2.1</w:t>
        </w:r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ab/>
          <w:t>Introduction</w:t>
        </w:r>
        <w:bookmarkEnd w:id="221"/>
      </w:ins>
    </w:p>
    <w:p w:rsidR="00CD6263" w:rsidRPr="00885F53" w:rsidRDefault="00CD6263" w:rsidP="00CD6263">
      <w:pPr>
        <w:rPr>
          <w:ins w:id="223" w:author="HUAWEI" w:date="2020-02-15T00:24:00Z"/>
        </w:rPr>
      </w:pPr>
      <w:ins w:id="224" w:author="HUAWEI" w:date="2020-02-15T00:24:00Z">
        <w:r w:rsidRPr="00885F53">
          <w:t xml:space="preserve">The timing advance is initiated from </w:t>
        </w:r>
        <w:proofErr w:type="spellStart"/>
        <w:r w:rsidRPr="00885F53">
          <w:t>gNB</w:t>
        </w:r>
        <w:proofErr w:type="spellEnd"/>
        <w:r w:rsidRPr="00885F53">
          <w:t xml:space="preserve"> to </w:t>
        </w:r>
        <w:r>
          <w:t>IAB-MT</w:t>
        </w:r>
        <w:r w:rsidRPr="00885F53">
          <w:t xml:space="preserve"> in EN-DC, NR-DC, </w:t>
        </w:r>
        <w:r>
          <w:t>NE-DC and NR SA operation modes</w:t>
        </w:r>
        <w:r w:rsidRPr="00885F53">
          <w:t xml:space="preserve">, with MAC message that implies and adjustment of the timing advance, as defined in </w:t>
        </w:r>
        <w:r w:rsidRPr="00885F53">
          <w:rPr>
            <w:rFonts w:cs="v4.2.0"/>
          </w:rPr>
          <w:t>clause </w:t>
        </w:r>
        <w:r w:rsidRPr="00885F53">
          <w:t>5.2 of TS 38.321 [7].</w:t>
        </w:r>
      </w:ins>
    </w:p>
    <w:p w:rsidR="00CD6263" w:rsidRPr="004E1253" w:rsidRDefault="00CD6263" w:rsidP="00CD6263">
      <w:pPr>
        <w:pStyle w:val="4"/>
        <w:spacing w:before="120" w:after="180" w:line="240" w:lineRule="auto"/>
        <w:ind w:left="1418" w:hanging="1418"/>
        <w:rPr>
          <w:ins w:id="225" w:author="HUAWEI" w:date="2020-02-15T00:24:00Z"/>
          <w:rFonts w:ascii="Arial" w:eastAsia="宋体" w:hAnsi="Arial" w:cs="Times New Roman"/>
          <w:b w:val="0"/>
          <w:bCs w:val="0"/>
          <w:sz w:val="24"/>
          <w:szCs w:val="20"/>
          <w:lang w:eastAsia="ko-KR"/>
        </w:rPr>
      </w:pPr>
      <w:bookmarkStart w:id="226" w:name="_Toc535475935"/>
      <w:ins w:id="227" w:author="HUAWEI" w:date="2020-02-15T00:24:00Z"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>12.2.2.2</w:t>
        </w:r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ab/>
          <w:t>Requirements</w:t>
        </w:r>
        <w:bookmarkEnd w:id="226"/>
      </w:ins>
    </w:p>
    <w:p w:rsidR="00CD6263" w:rsidRPr="004E1253" w:rsidRDefault="00CD6263" w:rsidP="00CD6263">
      <w:pPr>
        <w:pStyle w:val="5"/>
        <w:spacing w:before="120" w:after="180" w:line="240" w:lineRule="auto"/>
        <w:ind w:left="1701" w:hanging="1701"/>
        <w:rPr>
          <w:ins w:id="228" w:author="HUAWEI" w:date="2020-02-15T00:24:00Z"/>
          <w:rFonts w:ascii="Arial" w:eastAsia="宋体" w:hAnsi="Arial"/>
          <w:b w:val="0"/>
          <w:bCs w:val="0"/>
          <w:sz w:val="22"/>
          <w:szCs w:val="20"/>
          <w:lang w:eastAsia="zh-CN"/>
        </w:rPr>
      </w:pPr>
      <w:bookmarkStart w:id="229" w:name="_Toc535475936"/>
      <w:ins w:id="230" w:author="HUAWEI" w:date="2020-02-15T00:24:00Z"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>12.2.2.2.1</w:t>
        </w:r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ab/>
          <w:t>Timing Advance adjustment delay</w:t>
        </w:r>
        <w:bookmarkEnd w:id="229"/>
      </w:ins>
    </w:p>
    <w:p w:rsidR="00CD6263" w:rsidRPr="00885F53" w:rsidRDefault="00CD6263" w:rsidP="00CD6263">
      <w:pPr>
        <w:rPr>
          <w:ins w:id="231" w:author="HUAWEI" w:date="2020-02-15T00:24:00Z"/>
        </w:rPr>
      </w:pPr>
      <w:ins w:id="232" w:author="HUAWEI" w:date="2020-02-15T00:24:00Z">
        <w:r>
          <w:t>IAB-MT</w:t>
        </w:r>
        <w:r w:rsidRPr="00885F53">
          <w:t xml:space="preserve"> shall adjust the timing of its uplink transmission timing at time slot </w:t>
        </w:r>
        <w:r w:rsidRPr="00885F53">
          <w:rPr>
            <w:i/>
          </w:rPr>
          <w:t>n</w:t>
        </w:r>
        <w:r w:rsidRPr="00885F53">
          <w:t>+</w:t>
        </w:r>
        <w:r w:rsidRPr="00885F53">
          <w:rPr>
            <w:i/>
          </w:rPr>
          <w:t xml:space="preserve"> k+1</w:t>
        </w:r>
        <w:r w:rsidRPr="00885F53">
          <w:t xml:space="preserve"> for a timing advance command received in time slot </w:t>
        </w:r>
        <w:r w:rsidRPr="00885F53">
          <w:rPr>
            <w:i/>
          </w:rPr>
          <w:t>n</w:t>
        </w:r>
        <w:r w:rsidRPr="00885F53">
          <w:t xml:space="preserve">, and the value of </w:t>
        </w:r>
        <w:r w:rsidRPr="00885F53">
          <w:rPr>
            <w:i/>
          </w:rPr>
          <w:t>k</w:t>
        </w:r>
        <w:r w:rsidRPr="00885F53">
          <w:t xml:space="preserve"> is defined in clause 4.2 in </w:t>
        </w:r>
        <w:r w:rsidRPr="00885F53">
          <w:rPr>
            <w:lang w:val="en-US"/>
          </w:rPr>
          <w:t>TS 38.213 [3]</w:t>
        </w:r>
        <w:r w:rsidRPr="00885F53">
          <w:t xml:space="preserve">. </w:t>
        </w:r>
        <w:r w:rsidRPr="00885F53">
          <w:rPr>
            <w:rFonts w:cs="v4.2.0"/>
          </w:rPr>
          <w:t xml:space="preserve">The same requirement applies also when 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is not able to transmit a configured uplink transmission due to the channel assessment procedure.</w:t>
        </w:r>
      </w:ins>
    </w:p>
    <w:p w:rsidR="00CD6263" w:rsidRPr="004E1253" w:rsidRDefault="00CD6263" w:rsidP="00CD6263">
      <w:pPr>
        <w:pStyle w:val="5"/>
        <w:spacing w:before="120" w:after="180" w:line="240" w:lineRule="auto"/>
        <w:ind w:left="1701" w:hanging="1701"/>
        <w:rPr>
          <w:ins w:id="233" w:author="HUAWEI" w:date="2020-02-15T00:24:00Z"/>
          <w:rFonts w:ascii="Arial" w:eastAsia="宋体" w:hAnsi="Arial"/>
          <w:b w:val="0"/>
          <w:bCs w:val="0"/>
          <w:sz w:val="22"/>
          <w:szCs w:val="20"/>
          <w:lang w:eastAsia="zh-CN"/>
        </w:rPr>
      </w:pPr>
      <w:bookmarkStart w:id="234" w:name="_Toc535475937"/>
      <w:ins w:id="235" w:author="HUAWEI" w:date="2020-02-15T00:24:00Z"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>12.2.2.2.2</w:t>
        </w:r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ab/>
          <w:t>Timing Advance adjustment accuracy</w:t>
        </w:r>
        <w:bookmarkEnd w:id="234"/>
      </w:ins>
    </w:p>
    <w:p w:rsidR="00CD6263" w:rsidRPr="00885F53" w:rsidRDefault="00CD6263" w:rsidP="00CD6263">
      <w:pPr>
        <w:rPr>
          <w:ins w:id="236" w:author="HUAWEI" w:date="2020-02-15T00:24:00Z"/>
          <w:rFonts w:eastAsia="?? ??"/>
        </w:rPr>
      </w:pPr>
      <w:ins w:id="237" w:author="HUAWEI" w:date="2020-02-15T00:24:00Z">
        <w:r w:rsidRPr="00885F53">
          <w:rPr>
            <w:rFonts w:eastAsia="?? ??" w:cs="v3.7.0"/>
          </w:rPr>
          <w:t xml:space="preserve">The </w:t>
        </w:r>
        <w:r>
          <w:rPr>
            <w:rFonts w:eastAsia="?? ??" w:cs="v3.7.0"/>
          </w:rPr>
          <w:t>IAB-MT</w:t>
        </w:r>
        <w:r w:rsidRPr="00885F53">
          <w:rPr>
            <w:rFonts w:eastAsia="?? ??" w:cs="v3.7.0"/>
          </w:rPr>
          <w:t xml:space="preserve"> shall adjust the timing of its transmissions with a relative accuracy better than or equal to the </w:t>
        </w:r>
        <w:r>
          <w:rPr>
            <w:rFonts w:eastAsia="?? ??" w:cs="v3.7.0"/>
          </w:rPr>
          <w:t>IAB-MT</w:t>
        </w:r>
        <w:r w:rsidRPr="00885F53">
          <w:rPr>
            <w:rFonts w:eastAsia="?? ??" w:cs="v3.7.0"/>
          </w:rPr>
          <w:t xml:space="preserve"> Timing Advance adjustment accuracy requirement in Table </w:t>
        </w:r>
        <w:r w:rsidRPr="00BF4A9D">
          <w:rPr>
            <w:rFonts w:eastAsia="?? ??" w:cs="v3.7.0"/>
          </w:rPr>
          <w:t>12.2.2.2.2-1</w:t>
        </w:r>
        <w:r w:rsidRPr="00885F53">
          <w:rPr>
            <w:rFonts w:eastAsia="?? ??" w:cs="v3.7.0"/>
          </w:rPr>
          <w:t xml:space="preserve">, to the signalled timing advance value compared to the timing of preceding uplink transmission. </w:t>
        </w:r>
        <w:r w:rsidRPr="00885F53">
          <w:t xml:space="preserve">The timing advance command step </w:t>
        </w:r>
        <w:r w:rsidRPr="00885F53">
          <w:rPr>
            <w:lang w:val="en-US"/>
          </w:rPr>
          <w:t>is defined in TS 38.213 [3].</w:t>
        </w:r>
      </w:ins>
    </w:p>
    <w:p w:rsidR="00CD6263" w:rsidRPr="00885F53" w:rsidRDefault="00CD6263" w:rsidP="00CD6263">
      <w:pPr>
        <w:pStyle w:val="TH"/>
        <w:rPr>
          <w:ins w:id="238" w:author="HUAWEI" w:date="2020-02-15T00:24:00Z"/>
          <w:lang w:val="en-US"/>
        </w:rPr>
      </w:pPr>
      <w:ins w:id="239" w:author="HUAWEI" w:date="2020-02-15T00:24:00Z">
        <w:r w:rsidRPr="00885F53">
          <w:t xml:space="preserve">Table </w:t>
        </w:r>
        <w:r w:rsidRPr="009578ED">
          <w:t>12.2.2.2.2</w:t>
        </w:r>
        <w:r w:rsidRPr="00885F53">
          <w:t>-</w:t>
        </w:r>
        <w:r w:rsidRPr="00885F53">
          <w:rPr>
            <w:lang w:eastAsia="ja-JP"/>
          </w:rPr>
          <w:t>1</w:t>
        </w:r>
        <w:r w:rsidRPr="00885F53">
          <w:t xml:space="preserve">: </w:t>
        </w:r>
        <w:r>
          <w:rPr>
            <w:lang w:eastAsia="ja-JP"/>
          </w:rPr>
          <w:t>IAB-MT</w:t>
        </w:r>
        <w:r w:rsidRPr="00885F53">
          <w:rPr>
            <w:lang w:eastAsia="ja-JP"/>
          </w:rPr>
          <w:t xml:space="preserve"> Timing Advance adjustment accuracy</w:t>
        </w:r>
      </w:ins>
    </w:p>
    <w:tbl>
      <w:tblPr>
        <w:tblW w:w="6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CD6263" w:rsidRPr="00885F53" w:rsidTr="008E6686">
        <w:trPr>
          <w:trHeight w:val="315"/>
          <w:jc w:val="center"/>
          <w:ins w:id="240" w:author="HUAWEI" w:date="2020-02-15T00:24:00Z"/>
        </w:trPr>
        <w:tc>
          <w:tcPr>
            <w:tcW w:w="2260" w:type="dxa"/>
            <w:shd w:val="clear" w:color="auto" w:fill="auto"/>
            <w:hideMark/>
          </w:tcPr>
          <w:p w:rsidR="00CD6263" w:rsidRPr="00885F53" w:rsidRDefault="00CD6263" w:rsidP="008E6686">
            <w:pPr>
              <w:pStyle w:val="TAH"/>
              <w:rPr>
                <w:ins w:id="241" w:author="HUAWEI" w:date="2020-02-15T00:24:00Z"/>
              </w:rPr>
            </w:pPr>
            <w:ins w:id="242" w:author="HUAWEI" w:date="2020-02-15T00:24:00Z">
              <w:r w:rsidRPr="00885F53"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CD6263" w:rsidRPr="00885F53" w:rsidRDefault="00CD6263" w:rsidP="008E6686">
            <w:pPr>
              <w:pStyle w:val="TAH"/>
              <w:rPr>
                <w:ins w:id="243" w:author="HUAWEI" w:date="2020-02-15T00:24:00Z"/>
                <w:lang w:val="en-US"/>
              </w:rPr>
            </w:pPr>
            <w:ins w:id="244" w:author="HUAWEI" w:date="2020-02-15T00:24:00Z">
              <w:r w:rsidRPr="00885F53">
                <w:t>15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CD6263" w:rsidRPr="00885F53" w:rsidRDefault="00CD6263" w:rsidP="008E6686">
            <w:pPr>
              <w:pStyle w:val="TAH"/>
              <w:rPr>
                <w:ins w:id="245" w:author="HUAWEI" w:date="2020-02-15T00:24:00Z"/>
                <w:lang w:val="en-US"/>
              </w:rPr>
            </w:pPr>
            <w:ins w:id="246" w:author="HUAWEI" w:date="2020-02-15T00:24:00Z">
              <w:r w:rsidRPr="00885F53">
                <w:t>30</w:t>
              </w:r>
            </w:ins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D6263" w:rsidRPr="00885F53" w:rsidRDefault="00CD6263" w:rsidP="008E6686">
            <w:pPr>
              <w:pStyle w:val="TAH"/>
              <w:rPr>
                <w:ins w:id="247" w:author="HUAWEI" w:date="2020-02-15T00:24:00Z"/>
                <w:lang w:val="en-US"/>
              </w:rPr>
            </w:pPr>
            <w:ins w:id="248" w:author="HUAWEI" w:date="2020-02-15T00:24:00Z">
              <w:r w:rsidRPr="00885F53">
                <w:t>60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D6263" w:rsidRPr="00885F53" w:rsidRDefault="00CD6263" w:rsidP="008E6686">
            <w:pPr>
              <w:pStyle w:val="TAH"/>
              <w:rPr>
                <w:ins w:id="249" w:author="HUAWEI" w:date="2020-02-15T00:24:00Z"/>
                <w:lang w:val="en-US"/>
              </w:rPr>
            </w:pPr>
            <w:ins w:id="250" w:author="HUAWEI" w:date="2020-02-15T00:24:00Z">
              <w:r w:rsidRPr="00885F53">
                <w:t>120</w:t>
              </w:r>
            </w:ins>
          </w:p>
        </w:tc>
      </w:tr>
      <w:tr w:rsidR="00CD6263" w:rsidRPr="00885F53" w:rsidTr="008E6686">
        <w:trPr>
          <w:trHeight w:val="525"/>
          <w:jc w:val="center"/>
          <w:ins w:id="251" w:author="HUAWEI" w:date="2020-02-15T00:24:00Z"/>
        </w:trPr>
        <w:tc>
          <w:tcPr>
            <w:tcW w:w="2260" w:type="dxa"/>
            <w:shd w:val="clear" w:color="auto" w:fill="auto"/>
            <w:hideMark/>
          </w:tcPr>
          <w:p w:rsidR="00CD6263" w:rsidRPr="00885F53" w:rsidRDefault="00CD6263" w:rsidP="008E6686">
            <w:pPr>
              <w:pStyle w:val="TAH"/>
              <w:rPr>
                <w:ins w:id="252" w:author="HUAWEI" w:date="2020-02-15T00:24:00Z"/>
              </w:rPr>
            </w:pPr>
            <w:ins w:id="253" w:author="HUAWEI" w:date="2020-02-15T00:24:00Z">
              <w:r>
                <w:t>IAB-MT</w:t>
              </w:r>
              <w:r w:rsidRPr="00885F53">
                <w:t xml:space="preserve">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CD6263" w:rsidRPr="00885F53" w:rsidRDefault="00CD6263" w:rsidP="008E6686">
            <w:pPr>
              <w:pStyle w:val="TAC"/>
              <w:rPr>
                <w:ins w:id="254" w:author="HUAWEI" w:date="2020-02-15T00:24:00Z"/>
                <w:lang w:val="en-US"/>
              </w:rPr>
            </w:pPr>
            <w:ins w:id="255" w:author="HUAWEI" w:date="2020-02-15T00:24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256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CD6263" w:rsidRPr="00885F53" w:rsidRDefault="00CD6263" w:rsidP="008E6686">
            <w:pPr>
              <w:pStyle w:val="TAC"/>
              <w:rPr>
                <w:ins w:id="256" w:author="HUAWEI" w:date="2020-02-15T00:24:00Z"/>
                <w:lang w:val="en-US"/>
              </w:rPr>
            </w:pPr>
            <w:ins w:id="257" w:author="HUAWEI" w:date="2020-02-15T00:24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256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D6263" w:rsidRPr="00885F53" w:rsidRDefault="00CD6263" w:rsidP="008E6686">
            <w:pPr>
              <w:pStyle w:val="TAC"/>
              <w:rPr>
                <w:ins w:id="258" w:author="HUAWEI" w:date="2020-02-15T00:24:00Z"/>
                <w:lang w:val="en-US"/>
              </w:rPr>
            </w:pPr>
            <w:ins w:id="259" w:author="HUAWEI" w:date="2020-02-15T00:24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128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D6263" w:rsidRPr="00885F53" w:rsidRDefault="00CD6263" w:rsidP="008E6686">
            <w:pPr>
              <w:pStyle w:val="TAC"/>
              <w:rPr>
                <w:ins w:id="260" w:author="HUAWEI" w:date="2020-02-15T00:24:00Z"/>
                <w:lang w:val="en-US"/>
              </w:rPr>
            </w:pPr>
            <w:ins w:id="261" w:author="HUAWEI" w:date="2020-02-15T00:24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32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</w:tbl>
    <w:p w:rsidR="009578ED" w:rsidRPr="005D304F" w:rsidRDefault="009578ED" w:rsidP="00C438C8">
      <w:pPr>
        <w:pStyle w:val="B1"/>
        <w:ind w:left="0" w:firstLine="0"/>
        <w:rPr>
          <w:b/>
          <w:color w:val="FF0000"/>
        </w:rPr>
      </w:pPr>
    </w:p>
    <w:p w:rsidR="00C438C8" w:rsidRDefault="00C438C8" w:rsidP="00C438C8">
      <w:pPr>
        <w:pStyle w:val="B1"/>
        <w:ind w:left="0" w:firstLine="0"/>
        <w:rPr>
          <w:b/>
          <w:color w:val="FF0000"/>
        </w:rPr>
      </w:pPr>
      <w:r>
        <w:rPr>
          <w:b/>
          <w:color w:val="FF0000"/>
        </w:rPr>
        <w:t xml:space="preserve">&lt;END OF </w:t>
      </w:r>
      <w:r w:rsidR="00BF78D7">
        <w:rPr>
          <w:b/>
          <w:color w:val="FF0000"/>
        </w:rPr>
        <w:t>TP</w:t>
      </w:r>
      <w:bookmarkStart w:id="262" w:name="_GoBack"/>
      <w:bookmarkEnd w:id="262"/>
      <w:r>
        <w:rPr>
          <w:b/>
          <w:color w:val="FF0000"/>
        </w:rPr>
        <w:t>&gt;</w:t>
      </w:r>
    </w:p>
    <w:p w:rsidR="00C438C8" w:rsidRPr="00C438C8" w:rsidRDefault="00C438C8" w:rsidP="00C438C8">
      <w:pPr>
        <w:rPr>
          <w:rFonts w:eastAsiaTheme="minorEastAsia"/>
          <w:lang w:eastAsia="zh-CN"/>
        </w:rPr>
      </w:pPr>
    </w:p>
    <w:p w:rsidR="00C438C8" w:rsidRDefault="00C438C8">
      <w:pPr>
        <w:rPr>
          <w:rFonts w:eastAsiaTheme="minorEastAsia"/>
          <w:lang w:eastAsia="zh-CN"/>
        </w:rPr>
      </w:pPr>
    </w:p>
    <w:p w:rsidR="00C438C8" w:rsidRPr="004E1253" w:rsidRDefault="00C438C8">
      <w:pPr>
        <w:rPr>
          <w:rFonts w:eastAsiaTheme="minorEastAsia"/>
          <w:lang w:eastAsia="zh-CN"/>
        </w:rPr>
      </w:pPr>
    </w:p>
    <w:sectPr w:rsidR="00C438C8" w:rsidRPr="004E1253" w:rsidSect="00701598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C62" w:rsidRDefault="00DF7C62">
      <w:pPr>
        <w:spacing w:after="0"/>
      </w:pPr>
      <w:r>
        <w:separator/>
      </w:r>
    </w:p>
  </w:endnote>
  <w:endnote w:type="continuationSeparator" w:id="0">
    <w:p w:rsidR="00DF7C62" w:rsidRDefault="00DF7C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F66" w:rsidRDefault="00F64F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F64F66" w:rsidRDefault="00F6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F66" w:rsidRDefault="00F64F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78D7">
      <w:rPr>
        <w:rStyle w:val="a5"/>
      </w:rPr>
      <w:t>2</w:t>
    </w:r>
    <w:r>
      <w:rPr>
        <w:rStyle w:val="a5"/>
      </w:rPr>
      <w:fldChar w:fldCharType="end"/>
    </w:r>
  </w:p>
  <w:p w:rsidR="00F64F66" w:rsidRDefault="00F64F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C62" w:rsidRDefault="00DF7C62">
      <w:pPr>
        <w:spacing w:after="0"/>
      </w:pPr>
      <w:r>
        <w:separator/>
      </w:r>
    </w:p>
  </w:footnote>
  <w:footnote w:type="continuationSeparator" w:id="0">
    <w:p w:rsidR="00DF7C62" w:rsidRDefault="00DF7C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A342E08"/>
    <w:multiLevelType w:val="hybridMultilevel"/>
    <w:tmpl w:val="4EAEC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4BB7EA8"/>
    <w:multiLevelType w:val="hybridMultilevel"/>
    <w:tmpl w:val="A1EA0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6529"/>
    <w:rsid w:val="00063E08"/>
    <w:rsid w:val="00094D58"/>
    <w:rsid w:val="000A2ED7"/>
    <w:rsid w:val="000A4BCB"/>
    <w:rsid w:val="000D2930"/>
    <w:rsid w:val="000E2C03"/>
    <w:rsid w:val="002221AC"/>
    <w:rsid w:val="002328DD"/>
    <w:rsid w:val="00254F38"/>
    <w:rsid w:val="00283370"/>
    <w:rsid w:val="002B45C3"/>
    <w:rsid w:val="002C4C24"/>
    <w:rsid w:val="002D5BEC"/>
    <w:rsid w:val="002E668C"/>
    <w:rsid w:val="00336939"/>
    <w:rsid w:val="00355BBF"/>
    <w:rsid w:val="00356FB6"/>
    <w:rsid w:val="003664ED"/>
    <w:rsid w:val="003A5E2B"/>
    <w:rsid w:val="003D710A"/>
    <w:rsid w:val="00430F24"/>
    <w:rsid w:val="00435EBD"/>
    <w:rsid w:val="00466D02"/>
    <w:rsid w:val="00472F6F"/>
    <w:rsid w:val="00477263"/>
    <w:rsid w:val="00484177"/>
    <w:rsid w:val="004907EC"/>
    <w:rsid w:val="004A678E"/>
    <w:rsid w:val="004A7CF2"/>
    <w:rsid w:val="004C4868"/>
    <w:rsid w:val="004E1253"/>
    <w:rsid w:val="00530EB0"/>
    <w:rsid w:val="00545EC2"/>
    <w:rsid w:val="005B4888"/>
    <w:rsid w:val="005B7D8A"/>
    <w:rsid w:val="005D304F"/>
    <w:rsid w:val="005F4B36"/>
    <w:rsid w:val="0064348B"/>
    <w:rsid w:val="006B5D9C"/>
    <w:rsid w:val="006C5EAF"/>
    <w:rsid w:val="006D43CD"/>
    <w:rsid w:val="00701598"/>
    <w:rsid w:val="00706A86"/>
    <w:rsid w:val="007143D8"/>
    <w:rsid w:val="0072411C"/>
    <w:rsid w:val="00736D84"/>
    <w:rsid w:val="0077159B"/>
    <w:rsid w:val="007902A8"/>
    <w:rsid w:val="007911ED"/>
    <w:rsid w:val="007A37DA"/>
    <w:rsid w:val="007B769B"/>
    <w:rsid w:val="007D0DF7"/>
    <w:rsid w:val="007D3409"/>
    <w:rsid w:val="007E5F97"/>
    <w:rsid w:val="007F2E6A"/>
    <w:rsid w:val="00804945"/>
    <w:rsid w:val="00831DC7"/>
    <w:rsid w:val="00863926"/>
    <w:rsid w:val="0087326D"/>
    <w:rsid w:val="00873C1C"/>
    <w:rsid w:val="008751A0"/>
    <w:rsid w:val="00892EAE"/>
    <w:rsid w:val="008A1C4E"/>
    <w:rsid w:val="008D55C5"/>
    <w:rsid w:val="008E2591"/>
    <w:rsid w:val="00914A03"/>
    <w:rsid w:val="009450D8"/>
    <w:rsid w:val="009578ED"/>
    <w:rsid w:val="009708D0"/>
    <w:rsid w:val="009968CF"/>
    <w:rsid w:val="009C4E39"/>
    <w:rsid w:val="009C7D5E"/>
    <w:rsid w:val="009D03C6"/>
    <w:rsid w:val="009D2942"/>
    <w:rsid w:val="009E6763"/>
    <w:rsid w:val="009E6D04"/>
    <w:rsid w:val="009E6DC8"/>
    <w:rsid w:val="00A1597D"/>
    <w:rsid w:val="00A22790"/>
    <w:rsid w:val="00A409EC"/>
    <w:rsid w:val="00AC2C97"/>
    <w:rsid w:val="00AD69AA"/>
    <w:rsid w:val="00AE6BE0"/>
    <w:rsid w:val="00AF5966"/>
    <w:rsid w:val="00B10C6E"/>
    <w:rsid w:val="00B41E6D"/>
    <w:rsid w:val="00B73A82"/>
    <w:rsid w:val="00BC47AB"/>
    <w:rsid w:val="00BE1FD4"/>
    <w:rsid w:val="00BE677A"/>
    <w:rsid w:val="00BF00A7"/>
    <w:rsid w:val="00BF4A9D"/>
    <w:rsid w:val="00BF6B75"/>
    <w:rsid w:val="00BF78D7"/>
    <w:rsid w:val="00C029D2"/>
    <w:rsid w:val="00C15DFE"/>
    <w:rsid w:val="00C338CA"/>
    <w:rsid w:val="00C438C8"/>
    <w:rsid w:val="00C50A0A"/>
    <w:rsid w:val="00C83525"/>
    <w:rsid w:val="00C9429B"/>
    <w:rsid w:val="00CA1729"/>
    <w:rsid w:val="00CD6263"/>
    <w:rsid w:val="00CE0DA0"/>
    <w:rsid w:val="00CF0009"/>
    <w:rsid w:val="00D41D2D"/>
    <w:rsid w:val="00DB1DD4"/>
    <w:rsid w:val="00DB2052"/>
    <w:rsid w:val="00DD1DFF"/>
    <w:rsid w:val="00DF0231"/>
    <w:rsid w:val="00DF7C62"/>
    <w:rsid w:val="00E13A42"/>
    <w:rsid w:val="00E5666B"/>
    <w:rsid w:val="00E577DD"/>
    <w:rsid w:val="00EA4E79"/>
    <w:rsid w:val="00EA5149"/>
    <w:rsid w:val="00F0497C"/>
    <w:rsid w:val="00F076D1"/>
    <w:rsid w:val="00F20F2A"/>
    <w:rsid w:val="00F303F4"/>
    <w:rsid w:val="00F413E7"/>
    <w:rsid w:val="00F64F66"/>
    <w:rsid w:val="00FA4943"/>
    <w:rsid w:val="00FC0F9D"/>
    <w:rsid w:val="00FC3492"/>
    <w:rsid w:val="00FD585B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D4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a"/>
    <w:next w:val="a"/>
    <w:link w:val="2Char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,Heading 3 Char,list 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5D304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E125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Task Body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C438C8"/>
    <w:rPr>
      <w:lang w:val="en-GB" w:eastAsia="en-US"/>
    </w:rPr>
  </w:style>
  <w:style w:type="paragraph" w:customStyle="1" w:styleId="B1">
    <w:name w:val="B1"/>
    <w:basedOn w:val="a9"/>
    <w:link w:val="B1Char"/>
    <w:qFormat/>
    <w:rsid w:val="00C438C8"/>
    <w:pPr>
      <w:ind w:left="568" w:firstLineChars="0" w:hanging="284"/>
      <w:contextualSpacing w:val="0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9">
    <w:name w:val="List"/>
    <w:basedOn w:val="a"/>
    <w:uiPriority w:val="99"/>
    <w:semiHidden/>
    <w:unhideWhenUsed/>
    <w:rsid w:val="00C438C8"/>
    <w:pPr>
      <w:ind w:left="200" w:hangingChars="200" w:hanging="20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D304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qFormat/>
    <w:rsid w:val="005D304F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D304F"/>
    <w:rPr>
      <w:b/>
    </w:rPr>
  </w:style>
  <w:style w:type="paragraph" w:customStyle="1" w:styleId="TAC">
    <w:name w:val="TAC"/>
    <w:basedOn w:val="TAL"/>
    <w:link w:val="TACChar"/>
    <w:qFormat/>
    <w:rsid w:val="005D304F"/>
    <w:pPr>
      <w:jc w:val="center"/>
    </w:pPr>
  </w:style>
  <w:style w:type="character" w:customStyle="1" w:styleId="TACChar">
    <w:name w:val="TAC Char"/>
    <w:link w:val="TAC"/>
    <w:qFormat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D304F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5D304F"/>
    <w:pPr>
      <w:ind w:left="851" w:hanging="851"/>
    </w:pPr>
  </w:style>
  <w:style w:type="character" w:customStyle="1" w:styleId="TANChar">
    <w:name w:val="TAN Char"/>
    <w:link w:val="TAN"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4E1253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9429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9429B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3E012-1766-4F71-9CBA-D159A875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3</Pages>
  <Words>976</Words>
  <Characters>5565</Characters>
  <Application>Microsoft Office Word</Application>
  <DocSecurity>0</DocSecurity>
  <Lines>46</Lines>
  <Paragraphs>13</Paragraphs>
  <ScaleCrop>false</ScaleCrop>
  <Company>HUAWEI</Company>
  <LinksUpToDate>false</LinksUpToDate>
  <CharactersWithSpaces>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58</cp:revision>
  <dcterms:created xsi:type="dcterms:W3CDTF">2019-09-18T02:52:00Z</dcterms:created>
  <dcterms:modified xsi:type="dcterms:W3CDTF">2020-02-14T17:48:00Z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(3)QLiJ5nB7GDLw5mYBwW4QbHON5p+pRF9aDROYIeXjfhTEbqDGDjv+kCw0wOl6qg6VPWNQtFQs
zvCmR6+Iqmt9akfOby/YiFNpcpSXr70npb0i3fOFBZ+uYV3PMVY0UBcHf8tS2pvnJFC4IZKS
987OmVUiRXISXY/Ppgjbwi+Ft5sdpVg3c0iZocakIyk6Qwij2SGG9MPszhtpiPlQSEtJG3CK
U90ENhrqa20acALCUp</vt:lpwstr>
  </property>
  <property fmtid="{D5CDD505-2E9C-101B-9397-08002B2CF9AE}" pid="3" name="_2015_ms_pID_7253431">
    <vt:lpwstr>cvq9ZpkCKvrJvu/ZG8EdK59rYx341T1ubMSqzoP4i9Y2k1K4Iumtm0
GZ31P94rYrg7vaanizXhPv4Pfz19zzeW47UoN+clKJfE3SkFaGVD601/BdkkxWGuLHBj3bfP
sFiOqKiAVqdJoei9tBViyhaQ9621reoGcFoOcuQqIDupQn+1NDlhPP8iscMD6KgyHNVVPxFB
6e/U10plH8732gMhiJVmXzjk7YpiZjKGagYM</vt:lpwstr>
  </property>
  <property fmtid="{D5CDD505-2E9C-101B-9397-08002B2CF9AE}" pid="4" name="_2015_ms_pID_7253432">
    <vt:lpwstr>FfSlv42r550TyDS9NNpZMG0=</vt:lpwstr>
  </property>
</Properties>
</file>