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4B634A">
        <w:rPr>
          <w:b/>
          <w:noProof/>
          <w:sz w:val="24"/>
          <w:lang w:eastAsia="zh-CN"/>
        </w:rPr>
        <w:t>-</w:t>
      </w:r>
      <w:r w:rsidR="004B634A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B634A" w:rsidRPr="004B634A">
        <w:rPr>
          <w:b/>
          <w:i/>
          <w:noProof/>
          <w:sz w:val="28"/>
        </w:rPr>
        <w:t>R4-2001652</w:t>
      </w:r>
    </w:p>
    <w:p w:rsidR="001E41F3" w:rsidRDefault="004B634A" w:rsidP="005E2C44">
      <w:pPr>
        <w:pStyle w:val="CRCoverPage"/>
        <w:outlineLvl w:val="0"/>
        <w:rPr>
          <w:b/>
          <w:noProof/>
          <w:sz w:val="24"/>
        </w:rPr>
      </w:pPr>
      <w:r w:rsidRPr="004B634A">
        <w:rPr>
          <w:b/>
          <w:noProof/>
          <w:sz w:val="24"/>
          <w:lang w:eastAsia="zh-CN"/>
        </w:rPr>
        <w:t>Online, 24</w:t>
      </w:r>
      <w:r w:rsidRPr="004B634A">
        <w:rPr>
          <w:b/>
          <w:noProof/>
          <w:sz w:val="24"/>
          <w:vertAlign w:val="superscript"/>
          <w:lang w:eastAsia="zh-CN"/>
        </w:rPr>
        <w:t>th</w:t>
      </w:r>
      <w:r w:rsidRPr="004B634A">
        <w:rPr>
          <w:b/>
          <w:noProof/>
          <w:sz w:val="24"/>
          <w:lang w:eastAsia="zh-CN"/>
        </w:rPr>
        <w:t xml:space="preserve"> February – 6</w:t>
      </w:r>
      <w:r w:rsidRPr="004B634A">
        <w:rPr>
          <w:b/>
          <w:noProof/>
          <w:sz w:val="24"/>
          <w:vertAlign w:val="superscript"/>
          <w:lang w:eastAsia="zh-CN"/>
        </w:rPr>
        <w:t>th</w:t>
      </w:r>
      <w:r w:rsidRPr="004B634A">
        <w:rPr>
          <w:b/>
          <w:noProof/>
          <w:sz w:val="24"/>
          <w:lang w:eastAsia="zh-CN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63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6812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9F1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F19B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F43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019" w:rsidP="001B06F7">
            <w:pPr>
              <w:pStyle w:val="CRCoverPage"/>
              <w:spacing w:after="0"/>
              <w:ind w:left="100"/>
              <w:rPr>
                <w:noProof/>
              </w:rPr>
            </w:pPr>
            <w:r w:rsidRPr="006E3019">
              <w:rPr>
                <w:noProof/>
              </w:rPr>
              <w:t>CR on measurement requriements for RSRP change based TA validation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06F7">
            <w:pPr>
              <w:pStyle w:val="CRCoverPage"/>
              <w:spacing w:after="0"/>
              <w:ind w:left="100"/>
              <w:rPr>
                <w:noProof/>
              </w:rPr>
            </w:pPr>
            <w:r w:rsidRPr="00427707">
              <w:rPr>
                <w:rFonts w:cs="Arial"/>
                <w:bCs/>
                <w:lang w:eastAsia="ja-JP"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F19B6">
              <w:rPr>
                <w:noProof/>
              </w:rPr>
              <w:t>12</w:t>
            </w:r>
            <w:r w:rsidR="00F33338">
              <w:rPr>
                <w:noProof/>
              </w:rPr>
              <w:t>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5D4" w:rsidP="0059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agreed to define UE measurement requirements for RSRP change based TA validation. This is a new measruement requirement for UE in idle mode</w:t>
            </w:r>
            <w:r w:rsidR="00BC2DCA" w:rsidRPr="00BC2DC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0965D4" w:rsidP="001B06F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Introduce UE measurement requirements for RSRP change based TA validation.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5D4" w:rsidP="00864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RSRP change based TA validation may not work due to outdated RSRP measurement.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5D4" w:rsidP="00096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864CB0">
              <w:rPr>
                <w:noProof/>
              </w:rPr>
              <w:t>4.7.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2DCA" w:rsidRDefault="00BC2DCA" w:rsidP="00BC2DCA">
      <w:pPr>
        <w:jc w:val="center"/>
        <w:rPr>
          <w:ins w:id="3" w:author="Huawei" w:date="2020-01-19T15:52:00Z"/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6479F" w:rsidRPr="00241959" w:rsidRDefault="0056479F" w:rsidP="0056479F">
      <w:pPr>
        <w:pStyle w:val="3"/>
        <w:rPr>
          <w:ins w:id="4" w:author="Huawei" w:date="2020-01-19T15:52:00Z"/>
        </w:rPr>
      </w:pPr>
      <w:ins w:id="5" w:author="Huawei" w:date="2020-01-19T15:52:00Z">
        <w:r w:rsidRPr="00241959">
          <w:t>4.7.</w:t>
        </w:r>
        <w:r>
          <w:t>3</w:t>
        </w:r>
        <w:r w:rsidRPr="00241959">
          <w:tab/>
        </w:r>
        <w:r w:rsidRPr="000965D4">
          <w:t>Measurement for RSRP change based TA validation</w:t>
        </w:r>
      </w:ins>
    </w:p>
    <w:p w:rsidR="0056479F" w:rsidRPr="00CF799E" w:rsidRDefault="0056479F" w:rsidP="0056479F">
      <w:pPr>
        <w:rPr>
          <w:ins w:id="6" w:author="Huawei" w:date="2020-01-19T15:52:00Z"/>
        </w:rPr>
      </w:pPr>
      <w:ins w:id="7" w:author="Huawei" w:date="2020-01-19T15:52:00Z">
        <w:r w:rsidRPr="00CF799E">
          <w:t xml:space="preserve">The requirements in this clause apply for UE </w:t>
        </w:r>
        <w:r>
          <w:t>configured with PUR, and serving cell RSRP change as TA validation mechanism.</w:t>
        </w:r>
        <w:r w:rsidRPr="00CF799E">
          <w:t xml:space="preserve"> </w:t>
        </w:r>
      </w:ins>
    </w:p>
    <w:p w:rsidR="0056479F" w:rsidRPr="00241959" w:rsidRDefault="0056479F" w:rsidP="0056479F">
      <w:pPr>
        <w:rPr>
          <w:ins w:id="8" w:author="Huawei" w:date="2020-01-19T15:52:00Z"/>
        </w:rPr>
      </w:pPr>
      <w:ins w:id="9" w:author="Huawei" w:date="2020-01-19T15:52:00Z">
        <w:r>
          <w:t>UE shall compare the RSRP level of serving cell which is</w:t>
        </w:r>
        <w:r w:rsidRPr="00ED49C0">
          <w:t xml:space="preserve"> </w:t>
        </w:r>
        <w:r>
          <w:t>obtained no earlier than T ms before the PUR where UE will transmit, with the reference RSRP of the serving cell for TA validation as specified in [Ref TBD], and T is</w:t>
        </w:r>
      </w:ins>
    </w:p>
    <w:p w:rsidR="0056479F" w:rsidRDefault="0056479F" w:rsidP="0056479F">
      <w:pPr>
        <w:rPr>
          <w:ins w:id="10" w:author="Huawei" w:date="2020-01-19T15:52:00Z"/>
          <w:lang w:eastAsia="zh-CN"/>
        </w:rPr>
      </w:pPr>
      <w:ins w:id="11" w:author="Huawei" w:date="2020-01-19T15:52:00Z">
        <w:r>
          <w:rPr>
            <w:rFonts w:hint="eastAsia"/>
            <w:lang w:eastAsia="zh-CN"/>
          </w:rPr>
          <w:t xml:space="preserve">- </w:t>
        </w:r>
        <w:r w:rsidRPr="008F4BE3">
          <w:rPr>
            <w:lang w:eastAsia="zh-CN"/>
          </w:rPr>
          <w:t>min(480</w:t>
        </w:r>
        <w:r>
          <w:rPr>
            <w:lang w:eastAsia="zh-CN"/>
          </w:rPr>
          <w:t>ms</w:t>
        </w:r>
        <w:r w:rsidRPr="008F4BE3">
          <w:rPr>
            <w:lang w:eastAsia="zh-CN"/>
          </w:rPr>
          <w:t>, N</w:t>
        </w:r>
        <w:r>
          <w:rPr>
            <w:lang w:eastAsia="zh-CN"/>
          </w:rPr>
          <w:t>*</w:t>
        </w:r>
        <w:r w:rsidRPr="008F4BE3">
          <w:rPr>
            <w:lang w:eastAsia="zh-CN"/>
          </w:rPr>
          <w:t>DRX cycle</w:t>
        </w:r>
        <w:r>
          <w:rPr>
            <w:lang w:eastAsia="zh-CN"/>
          </w:rPr>
          <w:t>[ms]</w:t>
        </w:r>
        <w:r w:rsidRPr="008F4BE3">
          <w:rPr>
            <w:lang w:eastAsia="zh-CN"/>
          </w:rPr>
          <w:t>)</w:t>
        </w:r>
        <w:r>
          <w:rPr>
            <w:lang w:eastAsia="zh-CN"/>
          </w:rPr>
          <w:t xml:space="preserve">, when UE is in normal coverage, or </w:t>
        </w:r>
      </w:ins>
    </w:p>
    <w:p w:rsidR="0056479F" w:rsidRDefault="0056479F" w:rsidP="0056479F">
      <w:pPr>
        <w:rPr>
          <w:ins w:id="12" w:author="Huawei" w:date="2020-01-19T15:52:00Z"/>
          <w:lang w:eastAsia="zh-CN"/>
        </w:rPr>
      </w:pPr>
      <w:ins w:id="13" w:author="Huawei" w:date="2020-01-19T15:52:00Z">
        <w:r>
          <w:rPr>
            <w:rFonts w:hint="eastAsia"/>
            <w:lang w:eastAsia="zh-CN"/>
          </w:rPr>
          <w:t xml:space="preserve">- </w:t>
        </w:r>
        <w:r w:rsidRPr="008F4BE3">
          <w:rPr>
            <w:lang w:eastAsia="zh-CN"/>
          </w:rPr>
          <w:t>min(</w:t>
        </w:r>
        <w:r>
          <w:rPr>
            <w:lang w:eastAsia="zh-CN"/>
          </w:rPr>
          <w:t>800ms, N*</w:t>
        </w:r>
        <w:r w:rsidRPr="008F4BE3">
          <w:rPr>
            <w:lang w:eastAsia="zh-CN"/>
          </w:rPr>
          <w:t>DRX cycle</w:t>
        </w:r>
        <w:r>
          <w:rPr>
            <w:lang w:eastAsia="zh-CN"/>
          </w:rPr>
          <w:t>[ms]</w:t>
        </w:r>
        <w:r w:rsidRPr="008F4BE3">
          <w:rPr>
            <w:lang w:eastAsia="zh-CN"/>
          </w:rPr>
          <w:t>)</w:t>
        </w:r>
        <w:r>
          <w:rPr>
            <w:lang w:eastAsia="zh-CN"/>
          </w:rPr>
          <w:t xml:space="preserve">, when UE is in enhanced coverage. </w:t>
        </w:r>
      </w:ins>
    </w:p>
    <w:p w:rsidR="0056479F" w:rsidRPr="000965D4" w:rsidRDefault="0056479F" w:rsidP="0056479F">
      <w:pPr>
        <w:rPr>
          <w:ins w:id="14" w:author="Huawei" w:date="2020-01-19T15:52:00Z"/>
          <w:rFonts w:eastAsia="宋体"/>
          <w:noProof/>
          <w:lang w:eastAsia="zh-CN"/>
        </w:rPr>
      </w:pPr>
      <w:ins w:id="15" w:author="Huawei" w:date="2020-01-19T15:52:00Z">
        <w:r>
          <w:t>The RSRP measurement of the serving cell shall meet the accuracy requirement in clause 9.1.21.1.</w:t>
        </w:r>
      </w:ins>
    </w:p>
    <w:p w:rsidR="0056479F" w:rsidRPr="0056479F" w:rsidRDefault="0056479F" w:rsidP="00BC2DCA">
      <w:pPr>
        <w:jc w:val="center"/>
        <w:rPr>
          <w:rFonts w:eastAsia="宋体"/>
          <w:noProof/>
          <w:lang w:eastAsia="zh-CN"/>
        </w:rPr>
      </w:pPr>
    </w:p>
    <w:p w:rsidR="00BC2DCA" w:rsidRPr="0052478D" w:rsidRDefault="00BC2DCA" w:rsidP="00BC2D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864CB0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15D12" w:rsidRPr="001E4789" w:rsidRDefault="00E15D12" w:rsidP="00872278">
      <w:pPr>
        <w:jc w:val="center"/>
        <w:rPr>
          <w:rFonts w:eastAsia="宋体"/>
          <w:b/>
          <w:noProof/>
          <w:lang w:eastAsia="zh-CN"/>
        </w:rPr>
      </w:pP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E42" w:rsidRDefault="00CC5E42">
      <w:r>
        <w:separator/>
      </w:r>
    </w:p>
  </w:endnote>
  <w:endnote w:type="continuationSeparator" w:id="0">
    <w:p w:rsidR="00CC5E42" w:rsidRDefault="00CC5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E42" w:rsidRDefault="00CC5E42">
      <w:r>
        <w:separator/>
      </w:r>
    </w:p>
  </w:footnote>
  <w:footnote w:type="continuationSeparator" w:id="0">
    <w:p w:rsidR="00CC5E42" w:rsidRDefault="00CC5E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5D4"/>
    <w:rsid w:val="000A3EE0"/>
    <w:rsid w:val="000A6394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06F7"/>
    <w:rsid w:val="001B52F0"/>
    <w:rsid w:val="001B7A65"/>
    <w:rsid w:val="001E41F3"/>
    <w:rsid w:val="001E4789"/>
    <w:rsid w:val="00246BE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7A37"/>
    <w:rsid w:val="00374DD4"/>
    <w:rsid w:val="00385E24"/>
    <w:rsid w:val="003E1A36"/>
    <w:rsid w:val="00410371"/>
    <w:rsid w:val="00415D32"/>
    <w:rsid w:val="004242F1"/>
    <w:rsid w:val="00482950"/>
    <w:rsid w:val="004B634A"/>
    <w:rsid w:val="004B75B7"/>
    <w:rsid w:val="004C1728"/>
    <w:rsid w:val="0051580D"/>
    <w:rsid w:val="0052478D"/>
    <w:rsid w:val="00530911"/>
    <w:rsid w:val="00547111"/>
    <w:rsid w:val="0056479F"/>
    <w:rsid w:val="00592D74"/>
    <w:rsid w:val="005954BF"/>
    <w:rsid w:val="005C3421"/>
    <w:rsid w:val="005E2C44"/>
    <w:rsid w:val="00621188"/>
    <w:rsid w:val="006257ED"/>
    <w:rsid w:val="006355D6"/>
    <w:rsid w:val="0064017D"/>
    <w:rsid w:val="006547EB"/>
    <w:rsid w:val="00683512"/>
    <w:rsid w:val="00695808"/>
    <w:rsid w:val="006B46FB"/>
    <w:rsid w:val="006C184B"/>
    <w:rsid w:val="006E21FB"/>
    <w:rsid w:val="006E3019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64CB0"/>
    <w:rsid w:val="00870EE7"/>
    <w:rsid w:val="00872278"/>
    <w:rsid w:val="008863B9"/>
    <w:rsid w:val="008A45A6"/>
    <w:rsid w:val="008E25C2"/>
    <w:rsid w:val="008F4BE3"/>
    <w:rsid w:val="008F686C"/>
    <w:rsid w:val="009074C9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E3297"/>
    <w:rsid w:val="009F19B6"/>
    <w:rsid w:val="009F1CB6"/>
    <w:rsid w:val="009F734F"/>
    <w:rsid w:val="00A246B6"/>
    <w:rsid w:val="00A47E70"/>
    <w:rsid w:val="00A50CF0"/>
    <w:rsid w:val="00A7671C"/>
    <w:rsid w:val="00A94B15"/>
    <w:rsid w:val="00AA2CBC"/>
    <w:rsid w:val="00AC5820"/>
    <w:rsid w:val="00AD1CD8"/>
    <w:rsid w:val="00AF0DF0"/>
    <w:rsid w:val="00B17531"/>
    <w:rsid w:val="00B258BB"/>
    <w:rsid w:val="00B67B9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43CE"/>
    <w:rsid w:val="00BF7393"/>
    <w:rsid w:val="00C66BA2"/>
    <w:rsid w:val="00C95985"/>
    <w:rsid w:val="00CC5026"/>
    <w:rsid w:val="00CC5E42"/>
    <w:rsid w:val="00CC68D0"/>
    <w:rsid w:val="00D03F9A"/>
    <w:rsid w:val="00D06D51"/>
    <w:rsid w:val="00D24991"/>
    <w:rsid w:val="00D50255"/>
    <w:rsid w:val="00D66520"/>
    <w:rsid w:val="00D85A73"/>
    <w:rsid w:val="00DA68A2"/>
    <w:rsid w:val="00DD75F8"/>
    <w:rsid w:val="00DE34CF"/>
    <w:rsid w:val="00E13F3D"/>
    <w:rsid w:val="00E15D12"/>
    <w:rsid w:val="00E34898"/>
    <w:rsid w:val="00EB09B7"/>
    <w:rsid w:val="00EB33E9"/>
    <w:rsid w:val="00EC2BD7"/>
    <w:rsid w:val="00EE7D7C"/>
    <w:rsid w:val="00F25D98"/>
    <w:rsid w:val="00F300FB"/>
    <w:rsid w:val="00F33338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paragraph" w:customStyle="1" w:styleId="IvDbodytext">
    <w:name w:val="IvD bodytext"/>
    <w:basedOn w:val="af2"/>
    <w:link w:val="IvDbodytextChar"/>
    <w:qFormat/>
    <w:rsid w:val="00864CB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864CB0"/>
    <w:rPr>
      <w:rFonts w:ascii="Arial" w:eastAsia="Malgun Gothic" w:hAnsi="Arial"/>
      <w:spacing w:val="2"/>
      <w:lang w:val="en-GB" w:eastAsia="en-GB"/>
    </w:rPr>
  </w:style>
  <w:style w:type="paragraph" w:styleId="af2">
    <w:name w:val="Body Text"/>
    <w:basedOn w:val="a"/>
    <w:link w:val="Char"/>
    <w:semiHidden/>
    <w:unhideWhenUsed/>
    <w:rsid w:val="00864CB0"/>
    <w:pPr>
      <w:spacing w:after="120"/>
    </w:pPr>
  </w:style>
  <w:style w:type="character" w:customStyle="1" w:styleId="Char">
    <w:name w:val="正文文本 Char"/>
    <w:basedOn w:val="a0"/>
    <w:link w:val="af2"/>
    <w:semiHidden/>
    <w:rsid w:val="00864C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0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26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604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F75CA-BE36-4076-A879-08DFC395E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2018-11-05T09:14:00Z</dcterms:created>
  <dcterms:modified xsi:type="dcterms:W3CDTF">2020-02-14T16:39:00Z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(3)0EdmbBE3Jkd52oRDZGHK/M+ZNNvDh5KqUPShqCAIV6IkI0pA04FG8HTdoKimAirhFGHy3Z7D
wfv22iVpXHyTgJ5ex21BVemh1oIkUwEWk4OwEg0jqEsNIxZTGj2EuaCG85xRcMTDV6YbkhOx
ZuqSShFEAkr3MJ8j6+BcBeZGLa/ucvwj88LU2EC/aMhjHoBSiTgAJ1/ZaI+cvnmobGTujVaJ
0z0tRSEjvATvhxKVoI</vt:lpwstr>
  </property>
  <property fmtid="{D5CDD505-2E9C-101B-9397-08002B2CF9AE}" pid="22" name="_2015_ms_pID_7253431">
    <vt:lpwstr>5O1Akb66whdbAhWpmdUeZplqzhaVeR1TNsFDCfFLf1bgsOFXrEXwbc
TMgTESJx+aTf9K/ns8Q3CeARLCX0POfHyfWDq5rWTFwdRMSVzQ4foq4y0qMZZfht3lPttqE2
8yfjc4RcA+jGFnx8BErSgYLo+pOcc1/1Rl10jVJKKKdQjR7TJuw/u4myz1hMU+u6o6gSKqrL
htObD2N4pa3zL76WdNhsaVpVhnEvuJP/v8DU</vt:lpwstr>
  </property>
  <property fmtid="{D5CDD505-2E9C-101B-9397-08002B2CF9AE}" pid="23" name="_2015_ms_pID_7253432">
    <vt:lpwstr>v7mSRqsCUVNPM+u8R3/ydsI=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