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CC9624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D621F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236AA5" w:rsidRPr="00717E34">
        <w:rPr>
          <w:rFonts w:ascii="Arial" w:eastAsia="SimSun" w:hAnsi="Arial" w:cs="Times New Roman"/>
          <w:b/>
          <w:bCs/>
          <w:sz w:val="24"/>
          <w:szCs w:val="20"/>
          <w:lang w:val="en-GB" w:eastAsia="zh-CN"/>
        </w:rPr>
        <w:t>2001337</w:t>
      </w:r>
    </w:p>
    <w:p w14:paraId="3DEDC117" w14:textId="7095A321" w:rsidR="00841BCD" w:rsidRPr="00841BCD" w:rsidRDefault="00D621F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Pr="00D621F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038EF50" w:rsidR="00841BCD" w:rsidRPr="00A06F63"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621F8" w:rsidRPr="00A06F63">
        <w:rPr>
          <w:rFonts w:ascii="Arial" w:eastAsia="Calibri" w:hAnsi="Arial" w:cs="Arial"/>
          <w:b/>
          <w:bCs/>
          <w:sz w:val="24"/>
          <w:lang w:val="en-GB"/>
        </w:rPr>
        <w:t>Conditional handover for NR</w:t>
      </w:r>
      <w:r w:rsidRPr="00A06F63" w:rsidDel="000A742C">
        <w:rPr>
          <w:rFonts w:ascii="Arial" w:eastAsia="Calibri" w:hAnsi="Arial" w:cs="Arial"/>
          <w:b/>
          <w:bCs/>
          <w:sz w:val="24"/>
          <w:lang w:val="en-GB"/>
        </w:rPr>
        <w:t xml:space="preserve"> </w:t>
      </w:r>
    </w:p>
    <w:p w14:paraId="53921647" w14:textId="028ECE20" w:rsidR="00841BCD" w:rsidRPr="00A06F63" w:rsidRDefault="00841BCD" w:rsidP="00841BCD">
      <w:pPr>
        <w:tabs>
          <w:tab w:val="left" w:pos="1985"/>
        </w:tabs>
        <w:spacing w:after="120" w:line="240" w:lineRule="auto"/>
        <w:rPr>
          <w:rFonts w:ascii="Arial" w:eastAsia="MS Mincho" w:hAnsi="Arial" w:cs="Arial"/>
          <w:b/>
          <w:bCs/>
          <w:sz w:val="24"/>
          <w:szCs w:val="20"/>
          <w:lang w:val="en-GB"/>
        </w:rPr>
      </w:pPr>
      <w:r w:rsidRPr="00A06F63">
        <w:rPr>
          <w:rFonts w:ascii="Arial" w:eastAsia="MS Mincho" w:hAnsi="Arial" w:cs="Arial"/>
          <w:b/>
          <w:bCs/>
          <w:sz w:val="24"/>
          <w:szCs w:val="20"/>
          <w:lang w:val="en-GB"/>
        </w:rPr>
        <w:t>Agenda item:</w:t>
      </w:r>
      <w:r w:rsidRPr="00A06F63">
        <w:rPr>
          <w:rFonts w:ascii="Arial" w:eastAsia="MS Mincho" w:hAnsi="Arial" w:cs="Arial"/>
          <w:b/>
          <w:bCs/>
          <w:sz w:val="24"/>
          <w:szCs w:val="20"/>
          <w:lang w:val="en-GB"/>
        </w:rPr>
        <w:tab/>
      </w:r>
      <w:r w:rsidR="00D621F8" w:rsidRPr="00A06F63">
        <w:rPr>
          <w:rFonts w:ascii="Arial" w:eastAsia="MS Mincho" w:hAnsi="Arial" w:cs="Arial"/>
          <w:b/>
          <w:bCs/>
          <w:sz w:val="24"/>
          <w:szCs w:val="20"/>
          <w:lang w:val="en-GB"/>
        </w:rPr>
        <w:t>8.3.2.2</w:t>
      </w:r>
      <w:bookmarkStart w:id="3" w:name="_GoBack"/>
      <w:bookmarkEnd w:id="3"/>
    </w:p>
    <w:p w14:paraId="266D763D" w14:textId="77777777" w:rsidR="00841BCD" w:rsidRPr="00841BCD" w:rsidRDefault="00841BCD" w:rsidP="00841BCD">
      <w:pPr>
        <w:tabs>
          <w:tab w:val="left" w:pos="1985"/>
        </w:tabs>
        <w:rPr>
          <w:rFonts w:ascii="Arial" w:eastAsia="Calibri" w:hAnsi="Arial" w:cs="Arial"/>
          <w:b/>
          <w:bCs/>
          <w:sz w:val="24"/>
          <w:lang w:val="en-GB"/>
        </w:rPr>
      </w:pPr>
      <w:r w:rsidRPr="00A06F63">
        <w:rPr>
          <w:rFonts w:ascii="Arial" w:eastAsia="Calibri" w:hAnsi="Arial" w:cs="Arial"/>
          <w:b/>
          <w:bCs/>
          <w:sz w:val="24"/>
          <w:lang w:val="en-GB"/>
        </w:rPr>
        <w:t>Document for:</w:t>
      </w:r>
      <w:r w:rsidRPr="00A06F63">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CF4D4DA" w:rsidR="00A22B78" w:rsidRDefault="00D621F8" w:rsidP="00841BCD">
      <w:pPr>
        <w:ind w:right="-22"/>
        <w:rPr>
          <w:rFonts w:eastAsia="Calibri" w:cs="Times New Roman"/>
          <w:szCs w:val="20"/>
          <w:lang w:val="en-GB"/>
        </w:rPr>
      </w:pPr>
      <w:r w:rsidRPr="00D621F8">
        <w:rPr>
          <w:rFonts w:eastAsia="Calibri" w:cs="Times New Roman"/>
          <w:szCs w:val="20"/>
          <w:lang w:val="en-GB"/>
        </w:rPr>
        <w:t xml:space="preserve">In RAN4 meeting in Reno RAN4 agreed on the CHO requirements for </w:t>
      </w:r>
      <w:r>
        <w:rPr>
          <w:rFonts w:eastAsia="Calibri" w:cs="Times New Roman"/>
          <w:szCs w:val="20"/>
          <w:lang w:val="en-GB"/>
        </w:rPr>
        <w:t>NR</w:t>
      </w:r>
      <w:r w:rsidRPr="00D621F8">
        <w:rPr>
          <w:rFonts w:eastAsia="Calibri" w:cs="Times New Roman"/>
          <w:szCs w:val="20"/>
          <w:lang w:val="en-GB"/>
        </w:rPr>
        <w:t xml:space="preserve"> Rel-16 in [1]. One thing was left open regarding preparation time, which would need to be solved. Additionally, there is a need to correct a reference error</w:t>
      </w:r>
      <w:r>
        <w:rPr>
          <w:rFonts w:eastAsia="Calibri" w:cs="Times New Roman"/>
          <w:szCs w:val="20"/>
          <w:lang w:val="en-GB"/>
        </w:rPr>
        <w:t>, add measurement time and update sections not reflecting the Reno meeting agreements</w:t>
      </w:r>
      <w:r w:rsidRPr="00D621F8">
        <w:rPr>
          <w:rFonts w:eastAsia="Calibri" w:cs="Times New Roman"/>
          <w:szCs w:val="20"/>
          <w:lang w:val="en-GB"/>
        </w:rPr>
        <w:t xml:space="preserve">. This paper addresses </w:t>
      </w:r>
      <w:r>
        <w:rPr>
          <w:rFonts w:eastAsia="Calibri" w:cs="Times New Roman"/>
          <w:szCs w:val="20"/>
          <w:lang w:val="en-GB"/>
        </w:rPr>
        <w:t>these</w:t>
      </w:r>
      <w:r w:rsidRPr="00D621F8">
        <w:rPr>
          <w:rFonts w:eastAsia="Calibri" w:cs="Times New Roman"/>
          <w:szCs w:val="20"/>
          <w:lang w:val="en-GB"/>
        </w:rPr>
        <w:t xml:space="preserve"> aspects</w:t>
      </w:r>
      <w:r w:rsidR="00DA2EF9">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3EFC901A" w14:textId="77777777" w:rsidR="00AF41B8" w:rsidRDefault="00AF41B8" w:rsidP="00AF41B8">
      <w:pPr>
        <w:pStyle w:val="RAN4H2"/>
        <w:rPr>
          <w:rFonts w:eastAsia="Calibri"/>
          <w:lang w:val="en-GB"/>
        </w:rPr>
      </w:pPr>
      <w:r w:rsidRPr="00CE3821">
        <w:rPr>
          <w:rFonts w:eastAsia="Calibri"/>
          <w:lang w:val="en-GB"/>
        </w:rPr>
        <w:t>Preparation time</w:t>
      </w:r>
    </w:p>
    <w:p w14:paraId="7A311460" w14:textId="77777777" w:rsidR="00AF41B8" w:rsidRDefault="00AF41B8" w:rsidP="00AF41B8">
      <w:pPr>
        <w:ind w:right="-22"/>
        <w:rPr>
          <w:rFonts w:eastAsia="Calibri" w:cs="Times New Roman"/>
          <w:szCs w:val="20"/>
          <w:lang w:val="en-GB"/>
        </w:rPr>
      </w:pPr>
      <w:r>
        <w:rPr>
          <w:rFonts w:eastAsia="Calibri" w:cs="Times New Roman"/>
          <w:szCs w:val="20"/>
          <w:lang w:val="en-GB"/>
        </w:rPr>
        <w:t>In the agreed CR RAN4 left the preparation time as [FFS]:</w:t>
      </w:r>
    </w:p>
    <w:p w14:paraId="47E7AC66" w14:textId="77777777" w:rsidR="00AF41B8" w:rsidRPr="00CE3821" w:rsidRDefault="00AF41B8" w:rsidP="00AF41B8">
      <w:pPr>
        <w:rPr>
          <w:i/>
          <w:iCs/>
        </w:rPr>
      </w:pPr>
      <w:r w:rsidRPr="00CE3821">
        <w:rPr>
          <w:i/>
          <w:iCs/>
        </w:rPr>
        <w:t>Preparation time is the time from when after measurement time and the time during which the UE prepares the target cell for conditional handover.</w:t>
      </w:r>
    </w:p>
    <w:p w14:paraId="1DCD92E8" w14:textId="77777777" w:rsidR="00AF41B8" w:rsidRPr="00CE3821" w:rsidRDefault="00AF41B8" w:rsidP="00AF41B8">
      <w:pPr>
        <w:ind w:firstLine="284"/>
        <w:rPr>
          <w:i/>
          <w:iCs/>
        </w:rPr>
      </w:pPr>
      <w:proofErr w:type="spellStart"/>
      <w:r w:rsidRPr="00CE3821">
        <w:rPr>
          <w:i/>
          <w:iCs/>
        </w:rPr>
        <w:t>T</w:t>
      </w:r>
      <w:r w:rsidRPr="00CE3821">
        <w:rPr>
          <w:i/>
          <w:iCs/>
          <w:vertAlign w:val="subscript"/>
        </w:rPr>
        <w:t>CHO_execution</w:t>
      </w:r>
      <w:proofErr w:type="spellEnd"/>
      <w:r w:rsidRPr="00CE3821">
        <w:rPr>
          <w:i/>
          <w:iCs/>
        </w:rPr>
        <w:t xml:space="preserve"> is the time needed for preparing the conditional handover to the target cell.</w:t>
      </w:r>
    </w:p>
    <w:p w14:paraId="72899D8D" w14:textId="77777777" w:rsidR="00AF41B8" w:rsidRPr="00CE3821" w:rsidRDefault="00AF41B8" w:rsidP="00AF41B8">
      <w:pPr>
        <w:ind w:right="-22"/>
        <w:rPr>
          <w:rFonts w:eastAsia="Calibri" w:cs="Times New Roman"/>
          <w:i/>
          <w:iCs/>
          <w:szCs w:val="20"/>
          <w:lang w:val="en-GB"/>
        </w:rPr>
      </w:pPr>
      <w:proofErr w:type="spellStart"/>
      <w:r w:rsidRPr="00CE3821">
        <w:rPr>
          <w:i/>
          <w:iCs/>
        </w:rPr>
        <w:t>T</w:t>
      </w:r>
      <w:r w:rsidRPr="00CE3821">
        <w:rPr>
          <w:i/>
          <w:iCs/>
          <w:vertAlign w:val="subscript"/>
        </w:rPr>
        <w:t>CHO_execution</w:t>
      </w:r>
      <w:proofErr w:type="spellEnd"/>
      <w:r w:rsidRPr="00CE3821">
        <w:rPr>
          <w:i/>
          <w:iCs/>
        </w:rPr>
        <w:t xml:space="preserve"> can be up [FFS].</w:t>
      </w:r>
    </w:p>
    <w:p w14:paraId="246E312C" w14:textId="77777777" w:rsidR="00AF41B8" w:rsidRDefault="00AF41B8" w:rsidP="00AF41B8">
      <w:pPr>
        <w:ind w:right="-22"/>
        <w:rPr>
          <w:rFonts w:eastAsia="Calibri" w:cs="Times New Roman"/>
          <w:szCs w:val="20"/>
          <w:lang w:val="en-GB"/>
        </w:rPr>
      </w:pPr>
      <w:r>
        <w:rPr>
          <w:rFonts w:eastAsia="Calibri" w:cs="Times New Roman"/>
          <w:szCs w:val="20"/>
          <w:lang w:val="en-GB"/>
        </w:rPr>
        <w:t>The need for this time was discussed and was supposed to cover some additional time needed on the UE side to prepare the triggering target cell one cell change is to be executed.</w:t>
      </w:r>
    </w:p>
    <w:p w14:paraId="32611DB5" w14:textId="77777777" w:rsidR="00AF41B8" w:rsidRDefault="00AF41B8" w:rsidP="00AF41B8">
      <w:pPr>
        <w:ind w:right="-22"/>
        <w:rPr>
          <w:rFonts w:eastAsia="Calibri" w:cs="Times New Roman"/>
          <w:szCs w:val="20"/>
          <w:lang w:val="en-GB"/>
        </w:rPr>
      </w:pPr>
      <w:r>
        <w:rPr>
          <w:rFonts w:eastAsia="Calibri" w:cs="Times New Roman"/>
          <w:szCs w:val="20"/>
          <w:lang w:val="en-GB"/>
        </w:rPr>
        <w:t>As the current delay requirements are already quite relaxed leaving UE enough time to measure, perform the cell change and access the new cell, we believe any preparation would be well covered within the current delay requirements within any additional delays.</w:t>
      </w:r>
    </w:p>
    <w:p w14:paraId="52BD6F7C" w14:textId="77777777" w:rsidR="00AF41B8" w:rsidRDefault="00AF41B8" w:rsidP="00AF41B8">
      <w:pPr>
        <w:ind w:right="-22"/>
        <w:rPr>
          <w:rFonts w:eastAsia="Calibri" w:cs="Times New Roman"/>
          <w:szCs w:val="20"/>
          <w:lang w:val="en-GB"/>
        </w:rPr>
      </w:pPr>
      <w:r>
        <w:rPr>
          <w:rFonts w:eastAsia="Calibri" w:cs="Times New Roman"/>
          <w:szCs w:val="20"/>
          <w:lang w:val="en-GB"/>
        </w:rPr>
        <w:t xml:space="preserve">Additionally, the current CHO delay includes a significant amount of time uncertainty related to the different part of the procedure (especially the measurement time, we do not see how any additional preparation time delay would impact the overall delay in a meaningful way. </w:t>
      </w:r>
    </w:p>
    <w:p w14:paraId="486AD3DE" w14:textId="77777777" w:rsidR="00AF41B8" w:rsidRDefault="00AF41B8" w:rsidP="00AF41B8">
      <w:pPr>
        <w:ind w:right="-22"/>
        <w:rPr>
          <w:rFonts w:eastAsia="Calibri" w:cs="Times New Roman"/>
          <w:szCs w:val="20"/>
          <w:lang w:val="en-GB"/>
        </w:rPr>
      </w:pPr>
      <w:r>
        <w:rPr>
          <w:rFonts w:eastAsia="Calibri" w:cs="Times New Roman"/>
          <w:szCs w:val="20"/>
          <w:lang w:val="en-GB"/>
        </w:rPr>
        <w:t xml:space="preserve">Hence, we propose to remove the </w:t>
      </w:r>
      <w:proofErr w:type="spellStart"/>
      <w:r w:rsidRPr="00CE3821">
        <w:rPr>
          <w:i/>
          <w:iCs/>
        </w:rPr>
        <w:t>T</w:t>
      </w:r>
      <w:r w:rsidRPr="00CE3821">
        <w:rPr>
          <w:i/>
          <w:iCs/>
          <w:vertAlign w:val="subscript"/>
        </w:rPr>
        <w:t>CHO_execution</w:t>
      </w:r>
      <w:proofErr w:type="spellEnd"/>
      <w:r>
        <w:rPr>
          <w:rFonts w:eastAsia="Calibri" w:cs="Times New Roman"/>
          <w:szCs w:val="20"/>
          <w:lang w:val="en-GB"/>
        </w:rPr>
        <w:t xml:space="preserve"> from the CHO delay.</w:t>
      </w:r>
    </w:p>
    <w:p w14:paraId="454ED419" w14:textId="77777777" w:rsidR="00AF41B8" w:rsidRDefault="00AF41B8" w:rsidP="00AF41B8">
      <w:pPr>
        <w:pStyle w:val="RAN4proposal"/>
        <w:rPr>
          <w:lang w:val="en-GB"/>
        </w:rPr>
      </w:pPr>
      <w:bookmarkStart w:id="4" w:name="_Hlk32593581"/>
      <w:r>
        <w:rPr>
          <w:lang w:val="en-GB"/>
        </w:rPr>
        <w:t xml:space="preserve">Remove </w:t>
      </w:r>
      <w:proofErr w:type="spellStart"/>
      <w:r w:rsidRPr="00CE3821">
        <w:rPr>
          <w:i/>
          <w:iCs w:val="0"/>
        </w:rPr>
        <w:t>T</w:t>
      </w:r>
      <w:r w:rsidRPr="00CE3821">
        <w:rPr>
          <w:i/>
          <w:iCs w:val="0"/>
          <w:vertAlign w:val="subscript"/>
        </w:rPr>
        <w:t>CHO_execution</w:t>
      </w:r>
      <w:proofErr w:type="spellEnd"/>
      <w:r>
        <w:rPr>
          <w:lang w:val="en-GB"/>
        </w:rPr>
        <w:t xml:space="preserve"> from </w:t>
      </w:r>
      <w:proofErr w:type="spellStart"/>
      <w:r>
        <w:rPr>
          <w:lang w:val="en-GB"/>
        </w:rPr>
        <w:t>D</w:t>
      </w:r>
      <w:r w:rsidRPr="00DD3970">
        <w:rPr>
          <w:vertAlign w:val="subscript"/>
          <w:lang w:val="en-GB"/>
        </w:rPr>
        <w:t>handover</w:t>
      </w:r>
      <w:proofErr w:type="spellEnd"/>
      <w:r>
        <w:rPr>
          <w:lang w:val="en-GB"/>
        </w:rPr>
        <w:t xml:space="preserve"> for conditional handover.</w:t>
      </w:r>
    </w:p>
    <w:bookmarkEnd w:id="4"/>
    <w:p w14:paraId="7C2BA4DC" w14:textId="77777777" w:rsidR="00AF41B8" w:rsidRDefault="00AF41B8" w:rsidP="00AF41B8">
      <w:pPr>
        <w:ind w:right="-22"/>
        <w:rPr>
          <w:rFonts w:eastAsia="Calibri" w:cs="Times New Roman"/>
          <w:szCs w:val="20"/>
          <w:lang w:val="en-GB"/>
        </w:rPr>
      </w:pPr>
      <w:r w:rsidRPr="00DD3970">
        <w:rPr>
          <w:rFonts w:eastAsia="Calibri" w:cs="Times New Roman"/>
          <w:szCs w:val="20"/>
          <w:lang w:val="en-GB"/>
        </w:rPr>
        <w:t>Alternatively, if removing the delay is not agreeable to all parties, we propose that the delay is very short.</w:t>
      </w:r>
    </w:p>
    <w:p w14:paraId="7E2B8C7B" w14:textId="77777777" w:rsidR="00AF41B8" w:rsidRDefault="00AF41B8" w:rsidP="00EA17AC">
      <w:pPr>
        <w:ind w:right="-22"/>
        <w:rPr>
          <w:rFonts w:eastAsia="Calibri" w:cs="Times New Roman"/>
          <w:szCs w:val="20"/>
          <w:lang w:val="en-GB"/>
        </w:rPr>
      </w:pPr>
    </w:p>
    <w:p w14:paraId="48C8ABAA" w14:textId="488BD005" w:rsidR="00AF41B8" w:rsidRDefault="00D93689" w:rsidP="00D93689">
      <w:pPr>
        <w:pStyle w:val="RAN4H2"/>
        <w:rPr>
          <w:rFonts w:eastAsia="Calibri"/>
          <w:lang w:val="en-GB"/>
        </w:rPr>
      </w:pPr>
      <w:r>
        <w:rPr>
          <w:rFonts w:eastAsia="Calibri"/>
          <w:lang w:val="en-GB"/>
        </w:rPr>
        <w:t>References</w:t>
      </w:r>
    </w:p>
    <w:p w14:paraId="36B831C0" w14:textId="556A4FB1" w:rsidR="00D93689" w:rsidRDefault="00D93689" w:rsidP="00D93689">
      <w:pPr>
        <w:rPr>
          <w:lang w:val="en-GB"/>
        </w:rPr>
      </w:pPr>
      <w:r>
        <w:rPr>
          <w:lang w:val="en-GB"/>
        </w:rPr>
        <w:t>The agreed CR includes e.g. following:</w:t>
      </w:r>
    </w:p>
    <w:p w14:paraId="6A80117D" w14:textId="64484E62" w:rsidR="00D93689" w:rsidRPr="00D93689" w:rsidRDefault="00D93689" w:rsidP="00D93689">
      <w:pPr>
        <w:rPr>
          <w:i/>
          <w:iCs/>
          <w:lang w:val="en-GB"/>
        </w:rPr>
      </w:pPr>
      <w:r w:rsidRPr="00D93689">
        <w:rPr>
          <w:i/>
          <w:iCs/>
        </w:rPr>
        <w:t xml:space="preserve">The measurement time delay measured without Time </w:t>
      </w:r>
      <w:proofErr w:type="gramStart"/>
      <w:r w:rsidRPr="00D93689">
        <w:rPr>
          <w:i/>
          <w:iCs/>
        </w:rPr>
        <w:t>To</w:t>
      </w:r>
      <w:proofErr w:type="gramEnd"/>
      <w:r w:rsidRPr="00D93689">
        <w:rPr>
          <w:i/>
          <w:iCs/>
        </w:rPr>
        <w:t xml:space="preserve"> Trigger (TTT) and L3 filtering shall be less than T </w:t>
      </w:r>
      <w:r w:rsidRPr="00D93689">
        <w:rPr>
          <w:i/>
          <w:iCs/>
          <w:sz w:val="13"/>
          <w:szCs w:val="13"/>
        </w:rPr>
        <w:t>identify intra with index</w:t>
      </w:r>
      <w:r w:rsidRPr="00D93689">
        <w:rPr>
          <w:i/>
          <w:iCs/>
          <w:szCs w:val="13"/>
        </w:rPr>
        <w:t xml:space="preserve"> </w:t>
      </w:r>
      <w:r w:rsidRPr="00D93689">
        <w:rPr>
          <w:i/>
          <w:iCs/>
        </w:rPr>
        <w:t xml:space="preserve">or T </w:t>
      </w:r>
      <w:r w:rsidRPr="00D93689">
        <w:rPr>
          <w:i/>
          <w:iCs/>
          <w:sz w:val="13"/>
          <w:szCs w:val="13"/>
        </w:rPr>
        <w:t xml:space="preserve">identify inter without index </w:t>
      </w:r>
      <w:r w:rsidRPr="00D93689">
        <w:rPr>
          <w:i/>
          <w:iCs/>
        </w:rPr>
        <w:t xml:space="preserve">defined in clause </w:t>
      </w:r>
      <w:r w:rsidRPr="00D93689">
        <w:rPr>
          <w:i/>
          <w:iCs/>
          <w:highlight w:val="yellow"/>
        </w:rPr>
        <w:t>9.2.5.1</w:t>
      </w:r>
      <w:r w:rsidRPr="00D93689">
        <w:rPr>
          <w:i/>
          <w:iCs/>
        </w:rPr>
        <w:t xml:space="preserve"> or clause </w:t>
      </w:r>
      <w:r w:rsidRPr="00D93689">
        <w:rPr>
          <w:i/>
          <w:iCs/>
          <w:highlight w:val="yellow"/>
        </w:rPr>
        <w:t>9.2.6.2</w:t>
      </w:r>
      <w:r w:rsidRPr="00D93689">
        <w:rPr>
          <w:i/>
          <w:iCs/>
        </w:rPr>
        <w:t>. When TTT or L3 filtering is used an additional delay can be expected.</w:t>
      </w:r>
    </w:p>
    <w:p w14:paraId="60EBE0CE" w14:textId="246C4760" w:rsidR="00D93689" w:rsidRDefault="00D93689" w:rsidP="00EA17AC">
      <w:pPr>
        <w:ind w:right="-22"/>
        <w:rPr>
          <w:szCs w:val="20"/>
        </w:rPr>
      </w:pPr>
      <w:r>
        <w:rPr>
          <w:rFonts w:eastAsia="Calibri" w:cs="Times New Roman"/>
          <w:szCs w:val="20"/>
          <w:lang w:val="en-GB"/>
        </w:rPr>
        <w:t>Clearly</w:t>
      </w:r>
      <w:r w:rsidR="005C45A9">
        <w:rPr>
          <w:rFonts w:eastAsia="Calibri" w:cs="Times New Roman"/>
          <w:szCs w:val="20"/>
          <w:lang w:val="en-GB"/>
        </w:rPr>
        <w:t>,</w:t>
      </w:r>
      <w:r>
        <w:rPr>
          <w:rFonts w:eastAsia="Calibri" w:cs="Times New Roman"/>
          <w:szCs w:val="20"/>
          <w:lang w:val="en-GB"/>
        </w:rPr>
        <w:t xml:space="preserve"> we have </w:t>
      </w:r>
      <w:r w:rsidRPr="00D93689">
        <w:rPr>
          <w:i/>
          <w:iCs/>
        </w:rPr>
        <w:t xml:space="preserve">T </w:t>
      </w:r>
      <w:r w:rsidRPr="00D93689">
        <w:rPr>
          <w:i/>
          <w:iCs/>
          <w:sz w:val="13"/>
          <w:szCs w:val="13"/>
        </w:rPr>
        <w:t>identify intra with index</w:t>
      </w:r>
      <w:r>
        <w:rPr>
          <w:i/>
          <w:iCs/>
          <w:sz w:val="13"/>
          <w:szCs w:val="13"/>
        </w:rPr>
        <w:t xml:space="preserve"> </w:t>
      </w:r>
      <w:r>
        <w:rPr>
          <w:szCs w:val="20"/>
        </w:rPr>
        <w:t xml:space="preserve">and </w:t>
      </w:r>
      <w:r w:rsidRPr="00D93689">
        <w:rPr>
          <w:i/>
          <w:iCs/>
        </w:rPr>
        <w:t xml:space="preserve">T </w:t>
      </w:r>
      <w:r w:rsidRPr="00D93689">
        <w:rPr>
          <w:i/>
          <w:iCs/>
          <w:sz w:val="13"/>
          <w:szCs w:val="13"/>
        </w:rPr>
        <w:t>identify inter without index</w:t>
      </w:r>
      <w:r>
        <w:rPr>
          <w:szCs w:val="20"/>
        </w:rPr>
        <w:t xml:space="preserve"> while the references are both for intra-frequency requirements. This would need to be corrected.</w:t>
      </w:r>
    </w:p>
    <w:p w14:paraId="68FAEDF0" w14:textId="118CD371" w:rsidR="005C45A9" w:rsidRDefault="005C45A9" w:rsidP="005C45A9">
      <w:pPr>
        <w:pStyle w:val="RAN4proposal"/>
      </w:pPr>
      <w:r>
        <w:lastRenderedPageBreak/>
        <w:t>Update the reference to inter-frequency section.</w:t>
      </w:r>
    </w:p>
    <w:p w14:paraId="3B8C4A1A" w14:textId="10039F31" w:rsidR="00D93689" w:rsidRDefault="00D93689" w:rsidP="00EA17AC">
      <w:pPr>
        <w:ind w:right="-22"/>
        <w:rPr>
          <w:szCs w:val="20"/>
        </w:rPr>
      </w:pPr>
    </w:p>
    <w:p w14:paraId="75FEC2CF" w14:textId="5EA6E65F" w:rsidR="00D93689" w:rsidRPr="00D93689" w:rsidRDefault="00D93689" w:rsidP="00D93689">
      <w:pPr>
        <w:pStyle w:val="RAN4H2"/>
        <w:rPr>
          <w:rFonts w:eastAsia="Calibri"/>
          <w:lang w:val="en-GB"/>
        </w:rPr>
      </w:pPr>
      <w:r>
        <w:rPr>
          <w:rFonts w:eastAsia="Calibri"/>
          <w:lang w:val="en-GB"/>
        </w:rPr>
        <w:t>Measurement time delay</w:t>
      </w:r>
    </w:p>
    <w:p w14:paraId="204C717C" w14:textId="0379ED6E" w:rsidR="00D93689" w:rsidRDefault="00D93689" w:rsidP="00EA17AC">
      <w:pPr>
        <w:ind w:right="-22"/>
        <w:rPr>
          <w:rFonts w:eastAsia="Calibri" w:cs="Times New Roman"/>
          <w:szCs w:val="20"/>
          <w:lang w:val="en-GB"/>
        </w:rPr>
      </w:pPr>
      <w:r>
        <w:rPr>
          <w:rFonts w:eastAsia="Calibri" w:cs="Times New Roman"/>
          <w:szCs w:val="20"/>
          <w:lang w:val="en-GB"/>
        </w:rPr>
        <w:t>The CR now captures only cell detection while the measurement period (which is separate) is not considered. RAN4 would need to discuss whether the measurement delay would need to be added as it is not part of the cell detection in NR.</w:t>
      </w:r>
    </w:p>
    <w:p w14:paraId="77964D27" w14:textId="5093D31F" w:rsidR="00D93689" w:rsidRDefault="00D93689" w:rsidP="00D93689">
      <w:pPr>
        <w:pStyle w:val="RAN4proposal"/>
        <w:rPr>
          <w:lang w:val="en-GB"/>
        </w:rPr>
      </w:pPr>
      <w:r>
        <w:rPr>
          <w:lang w:val="en-GB"/>
        </w:rPr>
        <w:t>Measurement delay would need to be considered in the CHO measurement time.</w:t>
      </w:r>
    </w:p>
    <w:p w14:paraId="0D322C00" w14:textId="52172773" w:rsidR="00D93689" w:rsidRDefault="00D93689" w:rsidP="00EA17AC">
      <w:pPr>
        <w:ind w:right="-22"/>
        <w:rPr>
          <w:rFonts w:eastAsia="Calibri" w:cs="Times New Roman"/>
          <w:szCs w:val="20"/>
          <w:lang w:val="en-GB"/>
        </w:rPr>
      </w:pPr>
    </w:p>
    <w:p w14:paraId="5D5142CA" w14:textId="02744C1F" w:rsidR="00D93689" w:rsidRDefault="00160DFA" w:rsidP="00D93689">
      <w:pPr>
        <w:pStyle w:val="RAN4H2"/>
        <w:rPr>
          <w:rFonts w:eastAsia="Calibri"/>
          <w:lang w:val="en-GB"/>
        </w:rPr>
      </w:pPr>
      <w:r>
        <w:rPr>
          <w:rFonts w:eastAsia="Calibri"/>
          <w:lang w:val="en-GB"/>
        </w:rPr>
        <w:t>Section updates</w:t>
      </w:r>
    </w:p>
    <w:p w14:paraId="42990153" w14:textId="30E9BF63" w:rsidR="00160DFA" w:rsidRDefault="00160DFA" w:rsidP="00160DFA">
      <w:pPr>
        <w:rPr>
          <w:lang w:val="en-GB"/>
        </w:rPr>
      </w:pPr>
      <w:r>
        <w:rPr>
          <w:lang w:val="en-GB"/>
        </w:rPr>
        <w:t>Different from LTE the NR cell detection and measurement requirements do not depend on FDD and TDD but are generic.</w:t>
      </w:r>
    </w:p>
    <w:p w14:paraId="12600026" w14:textId="4632168C" w:rsidR="00160DFA" w:rsidRDefault="00160DFA" w:rsidP="00160DFA">
      <w:pPr>
        <w:rPr>
          <w:lang w:val="en-GB"/>
        </w:rPr>
      </w:pPr>
      <w:r>
        <w:rPr>
          <w:lang w:val="en-GB"/>
        </w:rPr>
        <w:t>Additionally, the requirements for FR1 and FR2 for cell detection and measurement periods are captured in the same sections.</w:t>
      </w:r>
    </w:p>
    <w:p w14:paraId="0A97CA4F" w14:textId="65D8F3CF" w:rsidR="00160DFA" w:rsidRDefault="00160DFA" w:rsidP="00160DFA">
      <w:pPr>
        <w:rPr>
          <w:lang w:val="en-GB"/>
        </w:rPr>
      </w:pPr>
      <w:r>
        <w:rPr>
          <w:lang w:val="en-GB"/>
        </w:rPr>
        <w:t>As the sections 6.1.1.7, 6.1.1.8 and 6.1.1.9 are not fully aligned with the agreements in 6.1.1.6 we suggest that instead of copying all the same requirements into multiple section only having the header different, we refer from each of the 6.1.1.7 - 6.1.1.9 sections to section the already generic section 6.1.1.6.</w:t>
      </w:r>
    </w:p>
    <w:p w14:paraId="4F0E2FEE" w14:textId="70DB1411" w:rsidR="00160DFA" w:rsidRDefault="00160DFA" w:rsidP="00160DFA">
      <w:pPr>
        <w:pStyle w:val="RAN4proposal"/>
        <w:rPr>
          <w:lang w:val="en-GB"/>
        </w:rPr>
      </w:pPr>
      <w:r>
        <w:rPr>
          <w:lang w:val="en-GB"/>
        </w:rPr>
        <w:t>Update sections 6.1.1.7,6.1.1.8 and 6.1.1.9</w:t>
      </w:r>
    </w:p>
    <w:p w14:paraId="1F9DBFF9" w14:textId="33BB09F9" w:rsidR="00160DFA" w:rsidRPr="00160DFA" w:rsidRDefault="00160DFA" w:rsidP="00160DFA">
      <w:pPr>
        <w:pStyle w:val="RAN4proposal"/>
        <w:rPr>
          <w:lang w:val="en-GB"/>
        </w:rPr>
      </w:pPr>
      <w:r>
        <w:rPr>
          <w:lang w:val="en-GB"/>
        </w:rPr>
        <w:t>Refer from sections 6.1.1.7,</w:t>
      </w:r>
      <w:r w:rsidR="005C45A9">
        <w:rPr>
          <w:lang w:val="en-GB"/>
        </w:rPr>
        <w:t xml:space="preserve"> </w:t>
      </w:r>
      <w:r>
        <w:rPr>
          <w:lang w:val="en-GB"/>
        </w:rPr>
        <w:t>6.1.1.8 and 6.1.1.9 to the generic NR CHO requirements in section 6.1.1.6.</w:t>
      </w:r>
    </w:p>
    <w:p w14:paraId="57DC4833" w14:textId="77777777" w:rsidR="00160DFA" w:rsidRDefault="00160DFA" w:rsidP="00EA17AC">
      <w:pPr>
        <w:ind w:right="-22"/>
        <w:rPr>
          <w:rFonts w:eastAsia="Calibri" w:cs="Times New Roman"/>
          <w:szCs w:val="20"/>
          <w:lang w:val="en-GB"/>
        </w:rPr>
      </w:pPr>
    </w:p>
    <w:p w14:paraId="6A51E0CB" w14:textId="59CDB9D2" w:rsidR="00A37002" w:rsidRDefault="005C45A9" w:rsidP="005C45A9">
      <w:pPr>
        <w:pStyle w:val="RAN4H2"/>
      </w:pPr>
      <w:r>
        <w:t>Text Proposal</w:t>
      </w:r>
    </w:p>
    <w:p w14:paraId="6527946F" w14:textId="77777777" w:rsidR="005C45A9" w:rsidRPr="00425FBC" w:rsidRDefault="005C45A9" w:rsidP="005C45A9">
      <w:pPr>
        <w:keepNext/>
        <w:keepLines/>
        <w:spacing w:before="120"/>
        <w:ind w:left="1701" w:hanging="1701"/>
        <w:outlineLvl w:val="4"/>
        <w:rPr>
          <w:rFonts w:ascii="Arial" w:eastAsia="SimSun" w:hAnsi="Arial"/>
          <w:sz w:val="24"/>
        </w:rPr>
      </w:pPr>
      <w:r w:rsidRPr="007D619B">
        <w:rPr>
          <w:rFonts w:ascii="Arial" w:eastAsia="SimSun" w:hAnsi="Arial"/>
          <w:sz w:val="28"/>
          <w:lang w:eastAsia="zh-CN"/>
        </w:rPr>
        <w:t>6.1.1.6</w:t>
      </w:r>
      <w:r w:rsidRPr="00425FBC">
        <w:rPr>
          <w:rFonts w:ascii="Arial" w:eastAsia="SimSun" w:hAnsi="Arial"/>
          <w:sz w:val="24"/>
        </w:rPr>
        <w:tab/>
        <w:t>NR FR1 – NR FR1 conditional handover</w:t>
      </w:r>
    </w:p>
    <w:p w14:paraId="3A764DA7" w14:textId="77777777" w:rsidR="005C45A9" w:rsidRPr="001D0253" w:rsidRDefault="005C45A9" w:rsidP="005C45A9">
      <w:pPr>
        <w:rPr>
          <w:rFonts w:eastAsia="SimSun"/>
        </w:rPr>
      </w:pPr>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p>
    <w:p w14:paraId="678DC5A6" w14:textId="77777777" w:rsidR="005C45A9" w:rsidRPr="001D0253" w:rsidRDefault="005C45A9" w:rsidP="005C45A9">
      <w:pPr>
        <w:keepNext/>
        <w:keepLines/>
        <w:spacing w:before="120"/>
        <w:ind w:left="1701" w:hanging="1701"/>
        <w:outlineLvl w:val="4"/>
        <w:rPr>
          <w:rFonts w:ascii="Arial" w:eastAsia="SimSun" w:hAnsi="Arial"/>
          <w:sz w:val="22"/>
        </w:rPr>
      </w:pPr>
      <w:r w:rsidRPr="001D0253">
        <w:rPr>
          <w:rFonts w:ascii="Arial" w:eastAsia="SimSun" w:hAnsi="Arial"/>
          <w:sz w:val="22"/>
        </w:rPr>
        <w:t>6.1.1.</w:t>
      </w:r>
      <w:r>
        <w:rPr>
          <w:rFonts w:ascii="Arial" w:eastAsia="SimSun" w:hAnsi="Arial"/>
          <w:sz w:val="22"/>
        </w:rPr>
        <w:t>6</w:t>
      </w:r>
      <w:r w:rsidRPr="001D0253">
        <w:rPr>
          <w:rFonts w:ascii="Arial" w:eastAsia="SimSun" w:hAnsi="Arial"/>
          <w:sz w:val="22"/>
        </w:rPr>
        <w:t>.1</w:t>
      </w:r>
      <w:r w:rsidRPr="001D0253">
        <w:rPr>
          <w:rFonts w:ascii="Arial" w:eastAsia="SimSun" w:hAnsi="Arial"/>
          <w:sz w:val="22"/>
        </w:rPr>
        <w:tab/>
        <w:t>Handover delay</w:t>
      </w:r>
    </w:p>
    <w:p w14:paraId="44E4642B" w14:textId="77777777" w:rsidR="005C45A9" w:rsidRPr="001D0253" w:rsidRDefault="005C45A9" w:rsidP="005C45A9">
      <w:pPr>
        <w:rPr>
          <w:rFonts w:eastAsia="SimSun" w:cs="v4.2.0"/>
        </w:rPr>
      </w:pPr>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p>
    <w:p w14:paraId="08E3B0EC" w14:textId="77777777" w:rsidR="005C45A9" w:rsidRPr="001D0253" w:rsidRDefault="005C45A9" w:rsidP="005C45A9">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22070569" w14:textId="77777777" w:rsidR="005C45A9" w:rsidRPr="001D0253" w:rsidRDefault="005C45A9" w:rsidP="005C45A9">
      <w:pPr>
        <w:rPr>
          <w:rFonts w:eastAsia="SimSun" w:cs="v4.2.0"/>
        </w:rPr>
      </w:pPr>
      <w:r w:rsidRPr="001D0253">
        <w:rPr>
          <w:rFonts w:eastAsia="SimSun" w:cs="v4.2.0"/>
        </w:rPr>
        <w:t>Where:</w:t>
      </w:r>
    </w:p>
    <w:p w14:paraId="02673F0D" w14:textId="77777777" w:rsidR="005C45A9" w:rsidRDefault="005C45A9" w:rsidP="005C45A9">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6.1.1.6.2 </w:t>
      </w:r>
      <w:r w:rsidRPr="00E62187">
        <w:rPr>
          <w:rFonts w:eastAsia="SimSun" w:cs="v4.2.0"/>
        </w:rPr>
        <w:t>plus the conditional execution preparation time in clause 6.1.1.6.</w:t>
      </w:r>
      <w:r>
        <w:rPr>
          <w:rFonts w:eastAsia="SimSun" w:cs="v4.2.0"/>
        </w:rPr>
        <w:t xml:space="preserve">3 </w:t>
      </w:r>
      <w:r w:rsidRPr="001D0253">
        <w:rPr>
          <w:rFonts w:eastAsia="SimSun" w:cs="v4.2.0"/>
        </w:rPr>
        <w:t>plus the interruption time stated in clause 6.1.1.</w:t>
      </w:r>
      <w:r>
        <w:rPr>
          <w:rFonts w:eastAsia="SimSun" w:cs="v4.2.0"/>
        </w:rPr>
        <w:t>6</w:t>
      </w:r>
      <w:r w:rsidRPr="001D0253">
        <w:rPr>
          <w:rFonts w:eastAsia="SimSun" w:cs="v4.2.0"/>
        </w:rPr>
        <w:t>.</w:t>
      </w:r>
      <w:r>
        <w:rPr>
          <w:rFonts w:eastAsia="SimSun" w:cs="v4.2.0"/>
        </w:rPr>
        <w:t>4</w:t>
      </w:r>
      <w:r w:rsidRPr="001D0253">
        <w:rPr>
          <w:rFonts w:eastAsia="SimSun" w:cs="v4.2.0"/>
        </w:rPr>
        <w:t>.</w:t>
      </w:r>
    </w:p>
    <w:p w14:paraId="4DEA8826" w14:textId="77777777" w:rsidR="005C45A9" w:rsidRDefault="005C45A9" w:rsidP="005C45A9">
      <w:pPr>
        <w:rPr>
          <w:rFonts w:ascii="Arial" w:eastAsia="SimSun" w:hAnsi="Arial"/>
          <w:sz w:val="22"/>
        </w:rPr>
      </w:pPr>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p>
    <w:p w14:paraId="3975FD03" w14:textId="77777777" w:rsidR="005C45A9" w:rsidRDefault="005C45A9" w:rsidP="005C45A9">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preparation time starts.</w:t>
      </w:r>
    </w:p>
    <w:p w14:paraId="7E783972" w14:textId="7973BB07" w:rsidR="005C45A9" w:rsidRDefault="005C45A9" w:rsidP="005C45A9">
      <w:pPr>
        <w:rPr>
          <w:rFonts w:eastAsia="SimSun" w:cs="v4.2.0"/>
        </w:rPr>
      </w:pPr>
      <w:bookmarkStart w:id="5" w:name="_Hlk32591858"/>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w:t>
      </w:r>
      <w:r>
        <w:t xml:space="preserve">or T </w:t>
      </w:r>
      <w:r>
        <w:rPr>
          <w:sz w:val="13"/>
          <w:szCs w:val="13"/>
        </w:rPr>
        <w:t xml:space="preserve">identify inter without index </w:t>
      </w:r>
      <w:r>
        <w:t xml:space="preserve">defined in </w:t>
      </w:r>
      <w:r w:rsidRPr="00A31FE1">
        <w:t>clause 9.2.5.1 or clause 9.</w:t>
      </w:r>
      <w:del w:id="6" w:author="Nokia Networks Oy" w:date="2020-02-14T17:18:00Z">
        <w:r w:rsidRPr="00A31FE1" w:rsidDel="00A31FE1">
          <w:delText>2.6.2</w:delText>
        </w:r>
      </w:del>
      <w:ins w:id="7" w:author="Nokia Networks Oy" w:date="2020-02-14T17:18:00Z">
        <w:r w:rsidR="00A31FE1">
          <w:t>3.4</w:t>
        </w:r>
      </w:ins>
      <w:r w:rsidRPr="00A31FE1">
        <w:t>. When</w:t>
      </w:r>
      <w:r>
        <w:t xml:space="preserve"> TTT or L3 filtering is used an additional delay can be expected.</w:t>
      </w:r>
      <w:bookmarkEnd w:id="5"/>
    </w:p>
    <w:p w14:paraId="6540D70D" w14:textId="18286B21" w:rsidR="005C45A9" w:rsidRDefault="005C45A9" w:rsidP="005C45A9">
      <w:r>
        <w:lastRenderedPageBreak/>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identify_inter_with_index</w:t>
      </w:r>
      <w:proofErr w:type="spellEnd"/>
      <w:r>
        <w:rPr>
          <w:sz w:val="13"/>
          <w:szCs w:val="13"/>
        </w:rPr>
        <w:t xml:space="preserve"> </w:t>
      </w:r>
      <w:r>
        <w:t xml:space="preserve">as defined in </w:t>
      </w:r>
      <w:r w:rsidRPr="00A31FE1">
        <w:t>clause 9.2.5.1 or clause 9.</w:t>
      </w:r>
      <w:del w:id="8" w:author="Nokia Networks Oy" w:date="2020-02-14T17:18:00Z">
        <w:r w:rsidRPr="00A31FE1" w:rsidDel="00A31FE1">
          <w:delText>2.6.2</w:delText>
        </w:r>
      </w:del>
      <w:ins w:id="9" w:author="Nokia Networks Oy" w:date="2020-02-14T17:18:00Z">
        <w:r w:rsidR="00A31FE1">
          <w:t>3.4</w:t>
        </w:r>
      </w:ins>
      <w:r w:rsidRPr="00A31FE1">
        <w:t>. If</w:t>
      </w:r>
      <w:r>
        <w:t xml:space="preserve"> a cell which has been detectable at least for the time period T </w:t>
      </w:r>
      <w:r>
        <w:rPr>
          <w:sz w:val="13"/>
          <w:szCs w:val="13"/>
        </w:rPr>
        <w:t xml:space="preserve">identify intra without index </w:t>
      </w:r>
      <w:r>
        <w:t xml:space="preserve">or T </w:t>
      </w:r>
      <w:r>
        <w:rPr>
          <w:sz w:val="13"/>
          <w:szCs w:val="13"/>
        </w:rPr>
        <w:t xml:space="preserve">identify inter with index </w:t>
      </w:r>
      <w:r>
        <w:t xml:space="preserve">defined in </w:t>
      </w:r>
      <w:r w:rsidRPr="00A31FE1">
        <w:t>clause 9.2.5.1 or</w:t>
      </w:r>
      <w:r>
        <w:t xml:space="preserve"> clause </w:t>
      </w:r>
      <w:r w:rsidRPr="00A31FE1">
        <w:t>9.</w:t>
      </w:r>
      <w:del w:id="10" w:author="Nokia Networks Oy" w:date="2020-02-14T17:20:00Z">
        <w:r w:rsidRPr="00A31FE1" w:rsidDel="00A31FE1">
          <w:delText>2.6.2</w:delText>
        </w:r>
      </w:del>
      <w:ins w:id="11" w:author="Nokia Networks Oy" w:date="2020-02-14T17:20:00Z">
        <w:r w:rsidR="00A31FE1">
          <w:t>3.4</w:t>
        </w:r>
      </w:ins>
      <w:r>
        <w:t xml:space="preserve">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p>
    <w:p w14:paraId="03870BAE" w14:textId="77777777" w:rsidR="005C45A9" w:rsidRPr="00E62187" w:rsidRDefault="005C45A9" w:rsidP="005C45A9">
      <w:pPr>
        <w:rPr>
          <w:rFonts w:eastAsia="SimSun" w:cs="v4.2.0"/>
        </w:rPr>
      </w:pPr>
      <w:r w:rsidRPr="00E62187">
        <w:rPr>
          <w:rFonts w:ascii="Arial" w:eastAsia="SimSun" w:hAnsi="Arial"/>
          <w:sz w:val="22"/>
        </w:rPr>
        <w:t>6.1.1.6.3</w:t>
      </w:r>
      <w:r w:rsidRPr="00E62187">
        <w:rPr>
          <w:rFonts w:ascii="Arial" w:eastAsia="SimSun" w:hAnsi="Arial"/>
          <w:sz w:val="22"/>
        </w:rPr>
        <w:tab/>
        <w:t>Preparation time</w:t>
      </w:r>
    </w:p>
    <w:p w14:paraId="6ED7D2A6" w14:textId="77777777" w:rsidR="005C45A9" w:rsidRPr="00E62187" w:rsidRDefault="005C45A9" w:rsidP="005C45A9">
      <w:r w:rsidRPr="00E62187">
        <w:t>Preparation time is the time from when after measurement time and the time during which the UE prepares the target cell for conditional handover.</w:t>
      </w:r>
    </w:p>
    <w:p w14:paraId="68B90C3C" w14:textId="77777777" w:rsidR="005C45A9" w:rsidRPr="00E62187" w:rsidRDefault="005C45A9" w:rsidP="005C45A9">
      <w:pPr>
        <w:ind w:firstLine="284"/>
      </w:pPr>
      <w:proofErr w:type="spellStart"/>
      <w:r w:rsidRPr="00E62187">
        <w:t>T</w:t>
      </w:r>
      <w:r w:rsidRPr="00E62187">
        <w:rPr>
          <w:vertAlign w:val="subscript"/>
        </w:rPr>
        <w:t>CHO_execution</w:t>
      </w:r>
      <w:proofErr w:type="spellEnd"/>
      <w:r w:rsidRPr="00E62187">
        <w:t xml:space="preserve"> is the time needed for preparing the conditional handover to the target cell.</w:t>
      </w:r>
    </w:p>
    <w:p w14:paraId="1E174339" w14:textId="77777777" w:rsidR="005C45A9" w:rsidRDefault="005C45A9" w:rsidP="005C45A9">
      <w:proofErr w:type="spellStart"/>
      <w:r w:rsidRPr="00E62187">
        <w:t>T</w:t>
      </w:r>
      <w:r w:rsidRPr="00E62187">
        <w:rPr>
          <w:vertAlign w:val="subscript"/>
        </w:rPr>
        <w:t>CHO_execution</w:t>
      </w:r>
      <w:proofErr w:type="spellEnd"/>
      <w:r w:rsidRPr="00E62187">
        <w:t xml:space="preserve"> can be up [</w:t>
      </w:r>
      <w:r w:rsidRPr="00A31FE1">
        <w:t>FFS</w:t>
      </w:r>
      <w:r w:rsidRPr="00E62187">
        <w:t>].</w:t>
      </w:r>
    </w:p>
    <w:p w14:paraId="7D7AAAFC" w14:textId="77777777" w:rsidR="005C45A9" w:rsidRPr="001D0253" w:rsidRDefault="005C45A9" w:rsidP="005C45A9">
      <w:pPr>
        <w:rPr>
          <w:rFonts w:eastAsia="SimSun" w:cs="v4.2.0"/>
        </w:rPr>
      </w:pPr>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p>
    <w:p w14:paraId="65FE781C" w14:textId="77777777" w:rsidR="005C45A9" w:rsidRPr="003843F0" w:rsidRDefault="005C45A9" w:rsidP="005C45A9">
      <w:pPr>
        <w:rPr>
          <w:rFonts w:eastAsia="SimSun" w:cs="v4.2.0"/>
        </w:rPr>
      </w:pPr>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p>
    <w:p w14:paraId="6E52C008" w14:textId="77777777" w:rsidR="005C45A9" w:rsidRPr="003843F0" w:rsidRDefault="005C45A9" w:rsidP="005C45A9">
      <w:pPr>
        <w:rPr>
          <w:rFonts w:eastAsia="SimSun" w:cs="v4.2.0"/>
        </w:rPr>
      </w:pPr>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p>
    <w:p w14:paraId="779DE864" w14:textId="77777777" w:rsidR="005C45A9" w:rsidRPr="003843F0" w:rsidRDefault="005C45A9" w:rsidP="005C45A9">
      <w:pPr>
        <w:jc w:val="center"/>
        <w:rPr>
          <w:rFonts w:eastAsia="SimSun"/>
        </w:rPr>
      </w:pPr>
      <w:bookmarkStart w:id="12" w:name="_Hlk20338108"/>
      <w:proofErr w:type="spellStart"/>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12"/>
      <w:proofErr w:type="spellEnd"/>
    </w:p>
    <w:p w14:paraId="7FE93D55" w14:textId="77777777" w:rsidR="005C45A9" w:rsidRDefault="005C45A9" w:rsidP="005C45A9">
      <w:pPr>
        <w:rPr>
          <w:rFonts w:eastAsia="SimSun"/>
        </w:rPr>
      </w:pPr>
      <w:r>
        <w:rPr>
          <w:rFonts w:eastAsia="SimSun"/>
        </w:rPr>
        <w:t>Where:</w:t>
      </w:r>
    </w:p>
    <w:p w14:paraId="31E2F392" w14:textId="77777777" w:rsidR="005C45A9" w:rsidRPr="003843F0" w:rsidRDefault="005C45A9" w:rsidP="005C45A9">
      <w:pPr>
        <w:ind w:left="284"/>
        <w:rPr>
          <w:rFonts w:eastAsia="SimSun"/>
        </w:rPr>
      </w:pPr>
      <w:proofErr w:type="spellStart"/>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p>
    <w:p w14:paraId="6AA6EE18" w14:textId="77777777" w:rsidR="005C45A9" w:rsidRPr="007D619B" w:rsidRDefault="005C45A9" w:rsidP="005C45A9">
      <w:pPr>
        <w:ind w:left="284"/>
        <w:rPr>
          <w:rFonts w:eastAsia="SimSun"/>
        </w:rPr>
      </w:pPr>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xml:space="preserve"> SSB to PRACH occasion associated period is defined in the table 8.1-1 of TS 38.213 [3]</w:t>
      </w:r>
    </w:p>
    <w:p w14:paraId="2109088E" w14:textId="77777777" w:rsidR="005C45A9" w:rsidRPr="007D619B" w:rsidRDefault="005C45A9" w:rsidP="005C45A9">
      <w:pPr>
        <w:ind w:left="284"/>
        <w:rPr>
          <w:rFonts w:eastAsia="SimSun"/>
        </w:rPr>
      </w:pPr>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p>
    <w:p w14:paraId="7299F065" w14:textId="77777777" w:rsidR="005C45A9" w:rsidRPr="001D0253" w:rsidRDefault="005C45A9" w:rsidP="005C45A9">
      <w:pPr>
        <w:keepLines/>
        <w:ind w:left="1135" w:hanging="851"/>
        <w:rPr>
          <w:rFonts w:eastAsia="SimSun"/>
        </w:rPr>
      </w:pPr>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p>
    <w:p w14:paraId="16A85778" w14:textId="77777777" w:rsidR="005C45A9" w:rsidRPr="003041B2" w:rsidRDefault="005C45A9" w:rsidP="005C45A9">
      <w:pPr>
        <w:keepNext/>
        <w:keepLines/>
        <w:spacing w:before="120"/>
        <w:ind w:left="1701" w:hanging="1701"/>
        <w:outlineLvl w:val="4"/>
        <w:rPr>
          <w:rFonts w:ascii="Arial" w:eastAsia="SimSun" w:hAnsi="Arial"/>
          <w:sz w:val="24"/>
        </w:rPr>
      </w:pPr>
      <w:r w:rsidRPr="007D619B">
        <w:rPr>
          <w:rFonts w:ascii="Arial" w:eastAsia="SimSun" w:hAnsi="Arial"/>
          <w:sz w:val="28"/>
          <w:lang w:eastAsia="zh-CN"/>
        </w:rPr>
        <w:t>6.1.1.</w:t>
      </w:r>
      <w:r>
        <w:rPr>
          <w:rFonts w:ascii="Arial" w:eastAsia="SimSun" w:hAnsi="Arial"/>
          <w:sz w:val="28"/>
          <w:lang w:eastAsia="zh-CN"/>
        </w:rPr>
        <w:t>7</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1</w:t>
      </w:r>
      <w:r w:rsidRPr="003041B2">
        <w:rPr>
          <w:rFonts w:ascii="Arial" w:eastAsia="SimSun" w:hAnsi="Arial"/>
          <w:sz w:val="24"/>
        </w:rPr>
        <w:t xml:space="preserve"> conditional handover</w:t>
      </w:r>
    </w:p>
    <w:p w14:paraId="61145A5A" w14:textId="44DCFF2C" w:rsidR="00A31FE1" w:rsidRDefault="005C45A9" w:rsidP="00A31FE1">
      <w:pPr>
        <w:rPr>
          <w:ins w:id="13" w:author="Nokia Networks Oy" w:date="2020-02-14T17:22:00Z"/>
          <w:rFonts w:eastAsia="SimSun"/>
        </w:rPr>
      </w:pPr>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id="14" w:author="Nokia Networks Oy" w:date="2020-02-14T17:22:00Z">
        <w:r w:rsidR="00A31FE1" w:rsidRPr="00A31FE1">
          <w:rPr>
            <w:rFonts w:eastAsia="SimSun"/>
          </w:rPr>
          <w:t xml:space="preserve"> </w:t>
        </w:r>
      </w:ins>
    </w:p>
    <w:p w14:paraId="35333EB6" w14:textId="64DB1C63" w:rsidR="00A31FE1" w:rsidRPr="001D0253" w:rsidRDefault="00A31FE1" w:rsidP="00A31FE1">
      <w:pPr>
        <w:rPr>
          <w:rFonts w:eastAsia="SimSun"/>
        </w:rPr>
      </w:pPr>
      <w:ins w:id="15" w:author="Nokia Networks Oy" w:date="2020-02-14T17:22:00Z">
        <w:r>
          <w:rPr>
            <w:rFonts w:eastAsia="SimSun"/>
          </w:rPr>
          <w:t>The requirements in section 6.1.1.6 apply for this section.</w:t>
        </w:r>
      </w:ins>
    </w:p>
    <w:p w14:paraId="7DD2EF00" w14:textId="1C88244D" w:rsidR="005C45A9" w:rsidRPr="001D0253" w:rsidDel="00A31FE1" w:rsidRDefault="005C45A9" w:rsidP="005C45A9">
      <w:pPr>
        <w:keepNext/>
        <w:keepLines/>
        <w:spacing w:before="120"/>
        <w:ind w:left="1701" w:hanging="1701"/>
        <w:outlineLvl w:val="4"/>
        <w:rPr>
          <w:del w:id="16" w:author="Nokia Networks Oy" w:date="2020-02-14T17:22:00Z"/>
          <w:rFonts w:ascii="Arial" w:eastAsia="SimSun" w:hAnsi="Arial"/>
          <w:sz w:val="22"/>
        </w:rPr>
      </w:pPr>
      <w:del w:id="17" w:author="Nokia Networks Oy" w:date="2020-02-14T17:22:00Z">
        <w:r w:rsidRPr="001D0253" w:rsidDel="00A31FE1">
          <w:rPr>
            <w:rFonts w:ascii="Arial" w:eastAsia="SimSun" w:hAnsi="Arial"/>
            <w:sz w:val="22"/>
          </w:rPr>
          <w:delText>6.1.1.</w:delText>
        </w:r>
        <w:r w:rsidDel="00A31FE1">
          <w:rPr>
            <w:rFonts w:ascii="Arial" w:eastAsia="SimSun" w:hAnsi="Arial"/>
            <w:sz w:val="22"/>
          </w:rPr>
          <w:delText>7</w:delText>
        </w:r>
        <w:r w:rsidRPr="001D0253" w:rsidDel="00A31FE1">
          <w:rPr>
            <w:rFonts w:ascii="Arial" w:eastAsia="SimSun" w:hAnsi="Arial"/>
            <w:sz w:val="22"/>
          </w:rPr>
          <w:delText>.1</w:delText>
        </w:r>
        <w:r w:rsidRPr="001D0253" w:rsidDel="00A31FE1">
          <w:rPr>
            <w:rFonts w:ascii="Arial" w:eastAsia="SimSun" w:hAnsi="Arial"/>
            <w:sz w:val="22"/>
          </w:rPr>
          <w:tab/>
          <w:delText>Handover delay</w:delText>
        </w:r>
      </w:del>
    </w:p>
    <w:p w14:paraId="2027DE72" w14:textId="0FFCCE29" w:rsidR="005C45A9" w:rsidRPr="001D0253" w:rsidDel="00A31FE1" w:rsidRDefault="005C45A9" w:rsidP="005C45A9">
      <w:pPr>
        <w:rPr>
          <w:del w:id="18" w:author="Nokia Networks Oy" w:date="2020-02-14T17:22:00Z"/>
          <w:rFonts w:eastAsia="SimSun" w:cs="v4.2.0"/>
        </w:rPr>
      </w:pPr>
      <w:del w:id="19" w:author="Nokia Networks Oy" w:date="2020-02-14T17:22:00Z">
        <w:r w:rsidRPr="001D0253" w:rsidDel="00A31FE1">
          <w:rPr>
            <w:rFonts w:eastAsia="SimSun" w:cs="v4.2.0"/>
          </w:rPr>
          <w:delText xml:space="preserve">Procedure delays for all procedures that can command a </w:delText>
        </w:r>
        <w:r w:rsidDel="00A31FE1">
          <w:rPr>
            <w:rFonts w:eastAsia="SimSun" w:cs="v4.2.0"/>
          </w:rPr>
          <w:delText xml:space="preserve">conditional </w:delText>
        </w:r>
        <w:r w:rsidRPr="001D0253" w:rsidDel="00A31FE1">
          <w:rPr>
            <w:rFonts w:eastAsia="SimSun" w:cs="v4.2.0"/>
          </w:rPr>
          <w:delText xml:space="preserve">handover are specified in </w:delText>
        </w:r>
        <w:r w:rsidRPr="001D0253" w:rsidDel="00A31FE1">
          <w:rPr>
            <w:rFonts w:eastAsia="SimSun"/>
          </w:rPr>
          <w:delText>TS 38.331 [2]</w:delText>
        </w:r>
        <w:r w:rsidRPr="001D0253" w:rsidDel="00A31FE1">
          <w:rPr>
            <w:rFonts w:eastAsia="SimSun" w:cs="v4.2.0"/>
          </w:rPr>
          <w:delText>.</w:delText>
        </w:r>
      </w:del>
    </w:p>
    <w:p w14:paraId="348D703D" w14:textId="74E5F992" w:rsidR="005C45A9" w:rsidRPr="001D0253" w:rsidDel="00A31FE1" w:rsidRDefault="005C45A9" w:rsidP="005C45A9">
      <w:pPr>
        <w:rPr>
          <w:del w:id="20" w:author="Nokia Networks Oy" w:date="2020-02-14T17:22:00Z"/>
          <w:rFonts w:eastAsia="SimSun" w:cs="v4.2.0"/>
        </w:rPr>
      </w:pPr>
      <w:del w:id="21" w:author="Nokia Networks Oy" w:date="2020-02-14T17:22:00Z">
        <w:r w:rsidRPr="001D0253" w:rsidDel="00A31FE1">
          <w:rPr>
            <w:rFonts w:eastAsia="SimSun" w:cs="v4.2.0"/>
          </w:rPr>
          <w:delText xml:space="preserve">When the UE receives a RRC message implying </w:delText>
        </w:r>
        <w:r w:rsidDel="00A31FE1">
          <w:rPr>
            <w:rFonts w:eastAsia="SimSun" w:cs="v4.2.0"/>
          </w:rPr>
          <w:delText xml:space="preserve">conditional </w:delText>
        </w:r>
        <w:r w:rsidRPr="001D0253" w:rsidDel="00A31FE1">
          <w:rPr>
            <w:rFonts w:eastAsia="SimSun" w:cs="v4.2.0"/>
          </w:rPr>
          <w:delText xml:space="preserve">handover the UE shall be ready to </w:delText>
        </w:r>
        <w:r w:rsidRPr="001D0253" w:rsidDel="00A31FE1">
          <w:rPr>
            <w:rFonts w:eastAsia="SimSun" w:cs="v4.2.0"/>
            <w:snapToGrid w:val="0"/>
          </w:rPr>
          <w:delText>start the transmission of the new uplink PRACH channel</w:delText>
        </w:r>
        <w:r w:rsidRPr="001D0253" w:rsidDel="00A31FE1">
          <w:rPr>
            <w:rFonts w:eastAsia="SimSun" w:cs="v4.2.0"/>
          </w:rPr>
          <w:delText xml:space="preserve"> within D</w:delText>
        </w:r>
        <w:r w:rsidRPr="001D0253" w:rsidDel="00A31FE1">
          <w:rPr>
            <w:rFonts w:eastAsia="SimSun" w:cs="v4.2.0"/>
            <w:vertAlign w:val="subscript"/>
          </w:rPr>
          <w:delText>handover</w:delText>
        </w:r>
        <w:r w:rsidRPr="001D0253" w:rsidDel="00A31FE1">
          <w:rPr>
            <w:rFonts w:eastAsia="SimSun" w:cs="v4.2.0"/>
          </w:rPr>
          <w:delText xml:space="preserve"> seconds from the end of the last TTI containing the RRC command.</w:delText>
        </w:r>
      </w:del>
    </w:p>
    <w:p w14:paraId="3117B02C" w14:textId="7D005518" w:rsidR="005C45A9" w:rsidRPr="001D0253" w:rsidDel="00A31FE1" w:rsidRDefault="005C45A9" w:rsidP="005C45A9">
      <w:pPr>
        <w:rPr>
          <w:del w:id="22" w:author="Nokia Networks Oy" w:date="2020-02-14T17:22:00Z"/>
          <w:rFonts w:eastAsia="SimSun" w:cs="v4.2.0"/>
        </w:rPr>
      </w:pPr>
      <w:del w:id="23" w:author="Nokia Networks Oy" w:date="2020-02-14T17:22:00Z">
        <w:r w:rsidRPr="001D0253" w:rsidDel="00A31FE1">
          <w:rPr>
            <w:rFonts w:eastAsia="SimSun" w:cs="v4.2.0"/>
          </w:rPr>
          <w:delText>Where:</w:delText>
        </w:r>
      </w:del>
    </w:p>
    <w:p w14:paraId="74CE63EB" w14:textId="13697C4E" w:rsidR="005C45A9" w:rsidDel="00A31FE1" w:rsidRDefault="005C45A9" w:rsidP="005C45A9">
      <w:pPr>
        <w:rPr>
          <w:del w:id="24" w:author="Nokia Networks Oy" w:date="2020-02-14T17:22:00Z"/>
          <w:rFonts w:eastAsia="SimSun" w:cs="v4.2.0"/>
        </w:rPr>
      </w:pPr>
      <w:del w:id="25" w:author="Nokia Networks Oy" w:date="2020-02-14T17:22:00Z">
        <w:r w:rsidRPr="001D0253" w:rsidDel="00A31FE1">
          <w:rPr>
            <w:rFonts w:eastAsia="SimSun" w:cs="v4.2.0"/>
          </w:rPr>
          <w:delText>D</w:delText>
        </w:r>
        <w:r w:rsidRPr="001D0253" w:rsidDel="00A31FE1">
          <w:rPr>
            <w:rFonts w:eastAsia="SimSun" w:cs="v4.2.0"/>
            <w:vertAlign w:val="subscript"/>
          </w:rPr>
          <w:delText>handover</w:delText>
        </w:r>
        <w:r w:rsidRPr="001D0253" w:rsidDel="00A31FE1">
          <w:rPr>
            <w:rFonts w:eastAsia="SimSun" w:cs="v4.2.0"/>
          </w:rPr>
          <w:delText xml:space="preserve"> equals the </w:delText>
        </w:r>
        <w:r w:rsidRPr="001D0253" w:rsidDel="00A31FE1">
          <w:rPr>
            <w:rFonts w:eastAsia="MS Mincho" w:cs="v4.2.0"/>
          </w:rPr>
          <w:delText>maximum</w:delText>
        </w:r>
        <w:r w:rsidRPr="001D0253" w:rsidDel="00A31FE1">
          <w:rPr>
            <w:rFonts w:eastAsia="SimSun" w:cs="v4.2.0"/>
          </w:rPr>
          <w:delText xml:space="preserve"> RRC procedure delay to be defined in clause</w:delText>
        </w:r>
        <w:r w:rsidRPr="001D0253" w:rsidDel="00A31FE1">
          <w:rPr>
            <w:rFonts w:eastAsia="SimSun" w:cs="v4.2.0"/>
            <w:lang w:eastAsia="zh-CN"/>
          </w:rPr>
          <w:delText>12</w:delText>
        </w:r>
        <w:r w:rsidRPr="001D0253" w:rsidDel="00A31FE1">
          <w:rPr>
            <w:rFonts w:eastAsia="SimSun" w:cs="v4.2.0"/>
          </w:rPr>
          <w:delText xml:space="preserve"> in </w:delText>
        </w:r>
        <w:r w:rsidRPr="001D0253" w:rsidDel="00A31FE1">
          <w:rPr>
            <w:rFonts w:eastAsia="SimSun"/>
          </w:rPr>
          <w:delText>TS 38.331 [2]</w:delText>
        </w:r>
        <w:r w:rsidRPr="001D0253" w:rsidDel="00A31FE1">
          <w:rPr>
            <w:rFonts w:eastAsia="SimSun" w:cs="v4.2.0"/>
          </w:rPr>
          <w:delText xml:space="preserve"> </w:delText>
        </w:r>
        <w:r w:rsidDel="00A31FE1">
          <w:rPr>
            <w:rFonts w:eastAsia="SimSun" w:cs="v4.2.0"/>
          </w:rPr>
          <w:delText xml:space="preserve">plus the measurements time stated in clause 6.1.1.7.2 and </w:delText>
        </w:r>
        <w:r w:rsidRPr="001D0253" w:rsidDel="00A31FE1">
          <w:rPr>
            <w:rFonts w:eastAsia="SimSun" w:cs="v4.2.0"/>
          </w:rPr>
          <w:delText>plus the interruption time stated in clause 6.1.1.</w:delText>
        </w:r>
        <w:r w:rsidDel="00A31FE1">
          <w:rPr>
            <w:rFonts w:eastAsia="SimSun" w:cs="v4.2.0"/>
          </w:rPr>
          <w:delText>7</w:delText>
        </w:r>
        <w:r w:rsidRPr="001D0253" w:rsidDel="00A31FE1">
          <w:rPr>
            <w:rFonts w:eastAsia="SimSun" w:cs="v4.2.0"/>
          </w:rPr>
          <w:delText>.</w:delText>
        </w:r>
        <w:r w:rsidDel="00A31FE1">
          <w:rPr>
            <w:rFonts w:eastAsia="SimSun" w:cs="v4.2.0"/>
          </w:rPr>
          <w:delText>3</w:delText>
        </w:r>
        <w:r w:rsidRPr="001D0253" w:rsidDel="00A31FE1">
          <w:rPr>
            <w:rFonts w:eastAsia="SimSun" w:cs="v4.2.0"/>
          </w:rPr>
          <w:delText>.</w:delText>
        </w:r>
      </w:del>
    </w:p>
    <w:p w14:paraId="2CDC29B4" w14:textId="76640300" w:rsidR="005C45A9" w:rsidDel="00A31FE1" w:rsidRDefault="005C45A9" w:rsidP="005C45A9">
      <w:pPr>
        <w:rPr>
          <w:del w:id="26" w:author="Nokia Networks Oy" w:date="2020-02-14T17:22:00Z"/>
          <w:rFonts w:ascii="Arial" w:eastAsia="SimSun" w:hAnsi="Arial"/>
          <w:sz w:val="22"/>
        </w:rPr>
      </w:pPr>
      <w:del w:id="27" w:author="Nokia Networks Oy" w:date="2020-02-14T17:22:00Z">
        <w:r w:rsidRPr="001D0253" w:rsidDel="00A31FE1">
          <w:rPr>
            <w:rFonts w:ascii="Arial" w:eastAsia="SimSun" w:hAnsi="Arial"/>
            <w:sz w:val="22"/>
          </w:rPr>
          <w:delText>6.1.1.</w:delText>
        </w:r>
        <w:r w:rsidDel="00A31FE1">
          <w:rPr>
            <w:rFonts w:ascii="Arial" w:eastAsia="SimSun" w:hAnsi="Arial"/>
            <w:sz w:val="22"/>
          </w:rPr>
          <w:delText>7</w:delText>
        </w:r>
        <w:r w:rsidRPr="001D0253" w:rsidDel="00A31FE1">
          <w:rPr>
            <w:rFonts w:ascii="Arial" w:eastAsia="SimSun" w:hAnsi="Arial"/>
            <w:sz w:val="22"/>
          </w:rPr>
          <w:delText>.</w:delText>
        </w:r>
        <w:r w:rsidDel="00A31FE1">
          <w:rPr>
            <w:rFonts w:ascii="Arial" w:eastAsia="SimSun" w:hAnsi="Arial"/>
            <w:sz w:val="22"/>
          </w:rPr>
          <w:delText>2</w:delText>
        </w:r>
        <w:r w:rsidRPr="001D0253" w:rsidDel="00A31FE1">
          <w:rPr>
            <w:rFonts w:ascii="Arial" w:eastAsia="SimSun" w:hAnsi="Arial"/>
            <w:sz w:val="22"/>
          </w:rPr>
          <w:tab/>
        </w:r>
        <w:r w:rsidDel="00A31FE1">
          <w:rPr>
            <w:rFonts w:ascii="Arial" w:eastAsia="SimSun" w:hAnsi="Arial"/>
            <w:sz w:val="22"/>
          </w:rPr>
          <w:delText>Measurement time</w:delText>
        </w:r>
      </w:del>
    </w:p>
    <w:p w14:paraId="1538B7A2" w14:textId="1BBB8E0B" w:rsidR="005C45A9" w:rsidDel="00A31FE1" w:rsidRDefault="005C45A9" w:rsidP="005C45A9">
      <w:pPr>
        <w:rPr>
          <w:del w:id="28" w:author="Nokia Networks Oy" w:date="2020-02-14T17:22:00Z"/>
        </w:rPr>
      </w:pPr>
      <w:del w:id="29" w:author="Nokia Networks Oy" w:date="2020-02-14T17:22:00Z">
        <w:r w:rsidRPr="001D0253" w:rsidDel="00A31FE1">
          <w:rPr>
            <w:rFonts w:eastAsia="SimSun" w:cs="v4.2.0"/>
          </w:rPr>
          <w:delText xml:space="preserve">The </w:delText>
        </w:r>
        <w:r w:rsidDel="00A31FE1">
          <w:rPr>
            <w:rFonts w:eastAsia="SimSun" w:cs="v4.2.0"/>
          </w:rPr>
          <w:delText>measurement</w:delText>
        </w:r>
        <w:r w:rsidRPr="001D0253" w:rsidDel="00A31FE1">
          <w:rPr>
            <w:rFonts w:eastAsia="SimSun" w:cs="v4.2.0"/>
          </w:rPr>
          <w:delText xml:space="preserve"> </w:delText>
        </w:r>
        <w:r w:rsidDel="00A31FE1">
          <w:rPr>
            <w:rFonts w:eastAsia="SimSun" w:cs="v4.2.0"/>
          </w:rPr>
          <w:delText xml:space="preserve">time </w:delText>
        </w:r>
        <w:r w:rsidDel="00A31FE1">
          <w:delText xml:space="preserve">delay is defined as the time between the </w:delText>
        </w:r>
        <w:r w:rsidRPr="001D0253" w:rsidDel="00A31FE1">
          <w:rPr>
            <w:rFonts w:eastAsia="SimSun" w:cs="v4.2.0"/>
          </w:rPr>
          <w:delText>RRC procedure delay</w:delText>
        </w:r>
        <w:r w:rsidDel="00A31FE1">
          <w:delText xml:space="preserve"> and the point when the UE executes a handover to a target cell and interruption time starts.</w:delText>
        </w:r>
      </w:del>
    </w:p>
    <w:p w14:paraId="3BE98224" w14:textId="4E0F68AE" w:rsidR="005C45A9" w:rsidDel="00A31FE1" w:rsidRDefault="005C45A9" w:rsidP="005C45A9">
      <w:pPr>
        <w:rPr>
          <w:del w:id="30" w:author="Nokia Networks Oy" w:date="2020-02-14T17:22:00Z"/>
          <w:rFonts w:eastAsia="SimSun" w:cs="v4.2.0"/>
        </w:rPr>
      </w:pPr>
      <w:del w:id="31" w:author="Nokia Networks Oy" w:date="2020-02-14T17:22:00Z">
        <w:r w:rsidDel="00A31FE1">
          <w:delText xml:space="preserve">The measurement time delay measured without Time To Trigger (TTT) and L3 filtering shall be less than T </w:delText>
        </w:r>
        <w:r w:rsidDel="00A31FE1">
          <w:rPr>
            <w:sz w:val="13"/>
            <w:szCs w:val="13"/>
          </w:rPr>
          <w:delText>identify intra with index</w:delText>
        </w:r>
        <w:r w:rsidRPr="00B51AF4" w:rsidDel="00A31FE1">
          <w:rPr>
            <w:szCs w:val="13"/>
          </w:rPr>
          <w:delText xml:space="preserve"> + </w:delText>
        </w:r>
        <w:r w:rsidDel="00A31FE1">
          <w:delText>T</w:delText>
        </w:r>
        <w:r w:rsidRPr="00B51AF4" w:rsidDel="00A31FE1">
          <w:rPr>
            <w:vertAlign w:val="subscript"/>
          </w:rPr>
          <w:delText>CHO_execution</w:delText>
        </w:r>
        <w:r w:rsidDel="00A31FE1">
          <w:rPr>
            <w:sz w:val="13"/>
            <w:szCs w:val="13"/>
          </w:rPr>
          <w:delText xml:space="preserve"> </w:delText>
        </w:r>
        <w:r w:rsidDel="00A31FE1">
          <w:delText xml:space="preserve">or T </w:delText>
        </w:r>
        <w:r w:rsidDel="00A31FE1">
          <w:rPr>
            <w:sz w:val="13"/>
            <w:szCs w:val="13"/>
          </w:rPr>
          <w:delText xml:space="preserve">identify intra without index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defined in clause 9.2.5.1 or clause 9.2.6.2. When TTT or L3 filtering is used an additional delay can be expected.</w:delText>
        </w:r>
      </w:del>
    </w:p>
    <w:p w14:paraId="08327314" w14:textId="375658F6" w:rsidR="005C45A9" w:rsidDel="00A31FE1" w:rsidRDefault="005C45A9" w:rsidP="005C45A9">
      <w:pPr>
        <w:rPr>
          <w:del w:id="32" w:author="Nokia Networks Oy" w:date="2020-02-14T17:22:00Z"/>
        </w:rPr>
      </w:pPr>
      <w:del w:id="33" w:author="Nokia Networks Oy" w:date="2020-02-14T17:22:00Z">
        <w:r w:rsidDel="00A31FE1">
          <w:lastRenderedPageBreak/>
          <w:delText xml:space="preserve">A cell is detectable only if at least one SSB measured from the cell being configured remains detectable during the time period T </w:delText>
        </w:r>
        <w:r w:rsidDel="00A31FE1">
          <w:rPr>
            <w:sz w:val="13"/>
            <w:szCs w:val="13"/>
          </w:rPr>
          <w:delText xml:space="preserve">identify_intra_without_index </w:delText>
        </w:r>
        <w:r w:rsidDel="00A31FE1">
          <w:delText xml:space="preserve">or T </w:delText>
        </w:r>
        <w:r w:rsidDel="00A31FE1">
          <w:rPr>
            <w:sz w:val="13"/>
            <w:szCs w:val="13"/>
          </w:rPr>
          <w:delText xml:space="preserve">identify_intra_with_index </w:delText>
        </w:r>
        <w:r w:rsidDel="00A31FE1">
          <w:delText xml:space="preserve">as defined in clause 9.2.5.1 or clause 9.2.6.2. If a cell which has been detectable at least for the time period T </w:delText>
        </w:r>
        <w:r w:rsidDel="00A31FE1">
          <w:rPr>
            <w:sz w:val="13"/>
            <w:szCs w:val="13"/>
          </w:rPr>
          <w:delText xml:space="preserve">identify intra without index </w:delText>
        </w:r>
        <w:r w:rsidDel="00A31FE1">
          <w:delText xml:space="preserve">or T </w:delText>
        </w:r>
        <w:r w:rsidDel="00A31FE1">
          <w:rPr>
            <w:sz w:val="13"/>
            <w:szCs w:val="13"/>
          </w:rPr>
          <w:delText xml:space="preserve">identify intra with index </w:delText>
        </w:r>
        <w:r w:rsidDel="00A31FE1">
          <w:delText>defined in clause 9.2.5.1 or clause 9.2.6.2 becomes undetectable for a period and then the cell becomes detectable again and triggers a handover, the measurement time delay shall be less than T</w:delText>
        </w:r>
        <w:r w:rsidDel="00A31FE1">
          <w:rPr>
            <w:sz w:val="13"/>
            <w:szCs w:val="13"/>
          </w:rPr>
          <w:delText xml:space="preserve">SSB_measurement_period_intra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provided the timing to that cell has not changed more than ± 3200 Tc while the measurement gap has not been available and the L3 filter has not been used. When L3 filtering is used, an additional delay can be expected.</w:delText>
        </w:r>
      </w:del>
    </w:p>
    <w:p w14:paraId="12756B22" w14:textId="2F1A3E7D" w:rsidR="005C45A9" w:rsidDel="00A31FE1" w:rsidRDefault="005C45A9" w:rsidP="005C45A9">
      <w:pPr>
        <w:rPr>
          <w:del w:id="34" w:author="Nokia Networks Oy" w:date="2020-02-14T17:22:00Z"/>
        </w:rPr>
      </w:pPr>
      <w:del w:id="35" w:author="Nokia Networks Oy" w:date="2020-02-14T17:22:00Z">
        <w:r w:rsidDel="00A31FE1">
          <w:delText>Where:</w:delText>
        </w:r>
      </w:del>
    </w:p>
    <w:p w14:paraId="3D9BB8EA" w14:textId="524F346C" w:rsidR="005C45A9" w:rsidDel="00A31FE1" w:rsidRDefault="005C45A9" w:rsidP="005C45A9">
      <w:pPr>
        <w:ind w:firstLine="284"/>
        <w:rPr>
          <w:del w:id="36" w:author="Nokia Networks Oy" w:date="2020-02-14T17:22:00Z"/>
          <w:rFonts w:eastAsia="SimSun" w:cs="v4.2.0"/>
        </w:rPr>
      </w:pPr>
      <w:del w:id="37" w:author="Nokia Networks Oy" w:date="2020-02-14T17:22:00Z">
        <w:r w:rsidDel="00A31FE1">
          <w:delText>T</w:delText>
        </w:r>
        <w:r w:rsidRPr="00B51AF4" w:rsidDel="00A31FE1">
          <w:rPr>
            <w:vertAlign w:val="subscript"/>
          </w:rPr>
          <w:delText>CHO_execution</w:delText>
        </w:r>
        <w:r w:rsidDel="00A31FE1">
          <w:delText xml:space="preserve"> is the time needed for preparing the conditional handover to the target cell.</w:delText>
        </w:r>
      </w:del>
    </w:p>
    <w:p w14:paraId="1A11C060" w14:textId="40F7BE07" w:rsidR="005C45A9" w:rsidRPr="001D0253" w:rsidDel="00A31FE1" w:rsidRDefault="005C45A9" w:rsidP="005C45A9">
      <w:pPr>
        <w:rPr>
          <w:del w:id="38" w:author="Nokia Networks Oy" w:date="2020-02-14T17:22:00Z"/>
          <w:rFonts w:eastAsia="SimSun" w:cs="v4.2.0"/>
        </w:rPr>
      </w:pPr>
      <w:del w:id="39" w:author="Nokia Networks Oy" w:date="2020-02-14T17:22:00Z">
        <w:r w:rsidRPr="001D0253" w:rsidDel="00A31FE1">
          <w:rPr>
            <w:rFonts w:ascii="Arial" w:eastAsia="SimSun" w:hAnsi="Arial"/>
            <w:sz w:val="22"/>
          </w:rPr>
          <w:delText>6.1.1.</w:delText>
        </w:r>
        <w:r w:rsidDel="00A31FE1">
          <w:rPr>
            <w:rFonts w:ascii="Arial" w:eastAsia="SimSun" w:hAnsi="Arial"/>
            <w:sz w:val="22"/>
          </w:rPr>
          <w:delText>7</w:delText>
        </w:r>
        <w:r w:rsidRPr="001D0253" w:rsidDel="00A31FE1">
          <w:rPr>
            <w:rFonts w:ascii="Arial" w:eastAsia="SimSun" w:hAnsi="Arial"/>
            <w:sz w:val="22"/>
          </w:rPr>
          <w:delText>.</w:delText>
        </w:r>
        <w:r w:rsidDel="00A31FE1">
          <w:rPr>
            <w:rFonts w:ascii="Arial" w:eastAsia="SimSun" w:hAnsi="Arial"/>
            <w:sz w:val="22"/>
          </w:rPr>
          <w:delText>3</w:delText>
        </w:r>
        <w:r w:rsidRPr="001D0253" w:rsidDel="00A31FE1">
          <w:rPr>
            <w:rFonts w:ascii="Arial" w:eastAsia="SimSun" w:hAnsi="Arial"/>
            <w:sz w:val="22"/>
          </w:rPr>
          <w:tab/>
        </w:r>
        <w:r w:rsidDel="00A31FE1">
          <w:rPr>
            <w:rFonts w:ascii="Arial" w:eastAsia="SimSun" w:hAnsi="Arial"/>
            <w:sz w:val="22"/>
          </w:rPr>
          <w:delText>Interruption time</w:delText>
        </w:r>
      </w:del>
    </w:p>
    <w:p w14:paraId="360DF4C6" w14:textId="1C3DAEDA" w:rsidR="005C45A9" w:rsidRPr="003843F0" w:rsidDel="00A31FE1" w:rsidRDefault="005C45A9" w:rsidP="005C45A9">
      <w:pPr>
        <w:rPr>
          <w:del w:id="40" w:author="Nokia Networks Oy" w:date="2020-02-14T17:22:00Z"/>
          <w:rFonts w:eastAsia="SimSun" w:cs="v4.2.0"/>
        </w:rPr>
      </w:pPr>
      <w:del w:id="41" w:author="Nokia Networks Oy" w:date="2020-02-14T17:22:00Z">
        <w:r w:rsidRPr="003843F0" w:rsidDel="00A31FE1">
          <w:rPr>
            <w:rFonts w:eastAsia="SimSun" w:cs="v4.2.0"/>
          </w:rPr>
          <w:delText xml:space="preserve">The </w:delText>
        </w:r>
        <w:r w:rsidDel="00A31FE1">
          <w:rPr>
            <w:rFonts w:eastAsia="SimSun" w:cs="v4.2.0"/>
          </w:rPr>
          <w:delText>interruption</w:delText>
        </w:r>
        <w:r w:rsidRPr="003843F0" w:rsidDel="00A31FE1">
          <w:rPr>
            <w:rFonts w:eastAsia="SimSun" w:cs="v4.2.0"/>
          </w:rPr>
          <w:delText xml:space="preserve"> time is the time between </w:delText>
        </w:r>
        <w:r w:rsidDel="00A31FE1">
          <w:rPr>
            <w:rFonts w:eastAsia="SimSun" w:cs="v4.2.0"/>
          </w:rPr>
          <w:delText xml:space="preserve">when the conditional handover execution is triggered in the UE and </w:delText>
        </w:r>
        <w:r w:rsidRPr="003843F0" w:rsidDel="00A31FE1">
          <w:rPr>
            <w:rFonts w:eastAsia="SimSun" w:cs="v4.2.0"/>
          </w:rPr>
          <w:delText>the time when the UE executes the conditional handover to the target cell.</w:delText>
        </w:r>
      </w:del>
    </w:p>
    <w:p w14:paraId="507417DC" w14:textId="19220BFF" w:rsidR="005C45A9" w:rsidRPr="003843F0" w:rsidDel="00A31FE1" w:rsidRDefault="005C45A9" w:rsidP="005C45A9">
      <w:pPr>
        <w:rPr>
          <w:del w:id="42" w:author="Nokia Networks Oy" w:date="2020-02-14T17:22:00Z"/>
          <w:rFonts w:eastAsia="SimSun" w:cs="v4.2.0"/>
        </w:rPr>
      </w:pPr>
      <w:del w:id="43" w:author="Nokia Networks Oy" w:date="2020-02-14T17:22:00Z">
        <w:r w:rsidRPr="003843F0" w:rsidDel="00A31FE1">
          <w:rPr>
            <w:rFonts w:eastAsia="SimSun" w:cs="v4.2.0"/>
          </w:rPr>
          <w:delText>For intra-frequency or inter-frequency conditional conditional handover, the measurment time shall be less than</w:delText>
        </w:r>
      </w:del>
    </w:p>
    <w:p w14:paraId="10C43B26" w14:textId="4EA5D16D" w:rsidR="005C45A9" w:rsidRPr="003843F0" w:rsidDel="00A31FE1" w:rsidRDefault="005C45A9" w:rsidP="005C45A9">
      <w:pPr>
        <w:jc w:val="center"/>
        <w:rPr>
          <w:del w:id="44" w:author="Nokia Networks Oy" w:date="2020-02-14T17:22:00Z"/>
          <w:rFonts w:eastAsia="SimSun"/>
        </w:rPr>
      </w:pPr>
      <w:del w:id="45" w:author="Nokia Networks Oy" w:date="2020-02-14T17:22:00Z">
        <w:r w:rsidRPr="003843F0" w:rsidDel="00A31FE1">
          <w:rPr>
            <w:rFonts w:eastAsia="SimSun"/>
          </w:rPr>
          <w:delText>T</w:delText>
        </w:r>
        <w:r w:rsidRPr="003843F0" w:rsidDel="00A31FE1">
          <w:rPr>
            <w:rFonts w:eastAsia="SimSun"/>
            <w:vertAlign w:val="subscript"/>
          </w:rPr>
          <w:delText>interrupt</w:delText>
        </w:r>
        <w:r w:rsidRPr="003843F0" w:rsidDel="00A31FE1">
          <w:rPr>
            <w:rFonts w:eastAsia="SimSun"/>
          </w:rPr>
          <w:delText xml:space="preserve"> = T</w:delText>
        </w:r>
        <w:r w:rsidRPr="003843F0" w:rsidDel="00A31FE1">
          <w:rPr>
            <w:rFonts w:eastAsia="SimSun"/>
            <w:vertAlign w:val="subscript"/>
          </w:rPr>
          <w:delText>processing</w:delText>
        </w:r>
        <w:r w:rsidRPr="003843F0" w:rsidDel="00A31FE1">
          <w:rPr>
            <w:rFonts w:eastAsia="SimSun"/>
          </w:rPr>
          <w:delText xml:space="preserve"> + T</w:delText>
        </w:r>
        <w:r w:rsidRPr="003843F0" w:rsidDel="00A31FE1">
          <w:rPr>
            <w:rFonts w:eastAsia="SimSun"/>
            <w:vertAlign w:val="subscript"/>
          </w:rPr>
          <w:delText>IU</w:delText>
        </w:r>
        <w:r w:rsidRPr="003843F0" w:rsidDel="00A31FE1">
          <w:rPr>
            <w:rFonts w:eastAsia="SimSun"/>
          </w:rPr>
          <w:delText xml:space="preserve"> + T</w:delText>
        </w:r>
        <w:r w:rsidRPr="003843F0" w:rsidDel="00A31FE1">
          <w:rPr>
            <w:rFonts w:eastAsia="SimSun"/>
            <w:vertAlign w:val="subscript"/>
          </w:rPr>
          <w:delText>∆</w:delText>
        </w:r>
        <w:r w:rsidRPr="003843F0" w:rsidDel="00A31FE1">
          <w:rPr>
            <w:rFonts w:eastAsia="SimSun"/>
          </w:rPr>
          <w:delText xml:space="preserve"> ms</w:delText>
        </w:r>
      </w:del>
    </w:p>
    <w:p w14:paraId="531DEDAE" w14:textId="64F05DB1" w:rsidR="005C45A9" w:rsidDel="00A31FE1" w:rsidRDefault="005C45A9" w:rsidP="005C45A9">
      <w:pPr>
        <w:rPr>
          <w:del w:id="46" w:author="Nokia Networks Oy" w:date="2020-02-14T17:22:00Z"/>
          <w:rFonts w:eastAsia="SimSun"/>
        </w:rPr>
      </w:pPr>
      <w:del w:id="47" w:author="Nokia Networks Oy" w:date="2020-02-14T17:22:00Z">
        <w:r w:rsidDel="00A31FE1">
          <w:rPr>
            <w:rFonts w:eastAsia="SimSun"/>
          </w:rPr>
          <w:delText>Where:</w:delText>
        </w:r>
      </w:del>
    </w:p>
    <w:p w14:paraId="3E3413FD" w14:textId="3D06C952" w:rsidR="005C45A9" w:rsidRPr="003843F0" w:rsidDel="00A31FE1" w:rsidRDefault="005C45A9" w:rsidP="005C45A9">
      <w:pPr>
        <w:ind w:left="284"/>
        <w:rPr>
          <w:del w:id="48" w:author="Nokia Networks Oy" w:date="2020-02-14T17:22:00Z"/>
          <w:rFonts w:eastAsia="SimSun"/>
        </w:rPr>
      </w:pPr>
      <w:del w:id="49" w:author="Nokia Networks Oy" w:date="2020-02-14T17:22:00Z">
        <w:r w:rsidRPr="003843F0" w:rsidDel="00A31FE1">
          <w:rPr>
            <w:rFonts w:eastAsia="SimSun"/>
          </w:rPr>
          <w:delText>T</w:delText>
        </w:r>
        <w:r w:rsidRPr="003843F0" w:rsidDel="00A31FE1">
          <w:rPr>
            <w:rFonts w:eastAsia="SimSun"/>
            <w:vertAlign w:val="subscript"/>
          </w:rPr>
          <w:delText>processing</w:delText>
        </w:r>
        <w:r w:rsidDel="00A31FE1">
          <w:rPr>
            <w:rFonts w:eastAsia="SimSun"/>
          </w:rPr>
          <w:delText xml:space="preserve"> </w:delText>
        </w:r>
        <w:r w:rsidRPr="001D0253" w:rsidDel="00A31FE1">
          <w:rPr>
            <w:rFonts w:eastAsia="SimSun"/>
          </w:rPr>
          <w:delText>is time for UE processing</w:delText>
        </w:r>
        <w:r w:rsidDel="00A31FE1">
          <w:rPr>
            <w:rFonts w:eastAsia="SimSun"/>
          </w:rPr>
          <w:delText xml:space="preserve">. </w:delText>
        </w:r>
        <w:r w:rsidRPr="003843F0" w:rsidDel="00A31FE1">
          <w:rPr>
            <w:rFonts w:eastAsia="SimSun"/>
          </w:rPr>
          <w:delText>T</w:delText>
        </w:r>
        <w:r w:rsidRPr="003843F0" w:rsidDel="00A31FE1">
          <w:rPr>
            <w:rFonts w:eastAsia="SimSun"/>
            <w:vertAlign w:val="subscript"/>
          </w:rPr>
          <w:delText>processing</w:delText>
        </w:r>
        <w:r w:rsidRPr="007D619B" w:rsidDel="00A31FE1">
          <w:rPr>
            <w:rFonts w:eastAsia="SimSun"/>
          </w:rPr>
          <w:delText xml:space="preserve"> can be up to</w:delText>
        </w:r>
        <w:r w:rsidDel="00A31FE1">
          <w:rPr>
            <w:rFonts w:eastAsia="SimSun"/>
          </w:rPr>
          <w:delText xml:space="preserve"> 40ms.</w:delText>
        </w:r>
      </w:del>
    </w:p>
    <w:p w14:paraId="6EEF9A56" w14:textId="0AB95863" w:rsidR="005C45A9" w:rsidRPr="007D619B" w:rsidDel="00A31FE1" w:rsidRDefault="005C45A9" w:rsidP="005C45A9">
      <w:pPr>
        <w:ind w:left="284"/>
        <w:rPr>
          <w:del w:id="50" w:author="Nokia Networks Oy" w:date="2020-02-14T17:22:00Z"/>
          <w:rFonts w:eastAsia="SimSun"/>
        </w:rPr>
      </w:pPr>
      <w:del w:id="51" w:author="Nokia Networks Oy" w:date="2020-02-14T17:22:00Z">
        <w:r w:rsidRPr="003843F0" w:rsidDel="00A31FE1">
          <w:rPr>
            <w:rFonts w:eastAsia="SimSun"/>
          </w:rPr>
          <w:delText>T</w:delText>
        </w:r>
        <w:r w:rsidRPr="003843F0" w:rsidDel="00A31FE1">
          <w:rPr>
            <w:rFonts w:eastAsia="SimSun"/>
            <w:vertAlign w:val="subscript"/>
          </w:rPr>
          <w:delText>IU</w:delText>
        </w:r>
        <w:r w:rsidDel="00A31FE1">
          <w:rPr>
            <w:rFonts w:eastAsia="SimSun"/>
          </w:rPr>
          <w:delText xml:space="preserve"> </w:delText>
        </w:r>
        <w:r w:rsidRPr="003843F0" w:rsidDel="00A31FE1">
          <w:rPr>
            <w:rFonts w:eastAsia="SimSun"/>
          </w:rPr>
          <w:delText>is the interruption uncertainty in acquiring the first available PRACH occasion in the new cell. T</w:delText>
        </w:r>
        <w:r w:rsidRPr="007D619B" w:rsidDel="00A31FE1">
          <w:rPr>
            <w:rFonts w:eastAsia="SimSun"/>
            <w:vertAlign w:val="subscript"/>
          </w:rPr>
          <w:delText>IU</w:delText>
        </w:r>
        <w:r w:rsidRPr="003843F0" w:rsidDel="00A31FE1">
          <w:rPr>
            <w:rFonts w:eastAsia="SimSun"/>
          </w:rPr>
          <w:delText xml:space="preserve"> can be up to the summation of SSB to PRACH occasion association period and 10 ms. SSB to PRACH occasion associated period is defined in the table 8.1-1 of TS 38.213 [3]</w:delText>
        </w:r>
      </w:del>
    </w:p>
    <w:p w14:paraId="7900D5BE" w14:textId="4168B057" w:rsidR="005C45A9" w:rsidRPr="007D619B" w:rsidDel="00A31FE1" w:rsidRDefault="005C45A9" w:rsidP="005C45A9">
      <w:pPr>
        <w:ind w:left="284"/>
        <w:rPr>
          <w:del w:id="52" w:author="Nokia Networks Oy" w:date="2020-02-14T17:22:00Z"/>
          <w:rFonts w:eastAsia="SimSun"/>
        </w:rPr>
      </w:pPr>
      <w:del w:id="53" w:author="Nokia Networks Oy" w:date="2020-02-14T17:22:00Z">
        <w:r w:rsidRPr="003843F0" w:rsidDel="00A31FE1">
          <w:rPr>
            <w:rFonts w:eastAsia="SimSun"/>
          </w:rPr>
          <w:delText>T</w:delText>
        </w:r>
        <w:r w:rsidRPr="003843F0" w:rsidDel="00A31FE1">
          <w:rPr>
            <w:rFonts w:eastAsia="SimSun"/>
            <w:vertAlign w:val="subscript"/>
          </w:rPr>
          <w:delText>∆</w:delText>
        </w:r>
        <w:r w:rsidDel="00A31FE1">
          <w:rPr>
            <w:rFonts w:eastAsia="SimSun"/>
          </w:rPr>
          <w:delText xml:space="preserve"> </w:delText>
        </w:r>
        <w:r w:rsidRPr="007D619B" w:rsidDel="00A31FE1">
          <w:rPr>
            <w:rFonts w:eastAsia="SimSun"/>
          </w:rPr>
          <w:delText>is time for fine time tracking and acquiring full timing information of the target cell. T</w:delText>
        </w:r>
        <w:r w:rsidRPr="007D619B" w:rsidDel="00A31FE1">
          <w:rPr>
            <w:rFonts w:eastAsia="SimSun"/>
            <w:vertAlign w:val="subscript"/>
          </w:rPr>
          <w:delText>Δ</w:delText>
        </w:r>
        <w:r w:rsidRPr="007D619B" w:rsidDel="00A31FE1">
          <w:rPr>
            <w:rFonts w:eastAsia="SimSun"/>
          </w:rPr>
          <w:delText xml:space="preserve"> = T</w:delText>
        </w:r>
        <w:r w:rsidRPr="007D619B" w:rsidDel="00A31FE1">
          <w:rPr>
            <w:rFonts w:eastAsia="SimSun"/>
            <w:vertAlign w:val="subscript"/>
          </w:rPr>
          <w:delText>rs</w:delText>
        </w:r>
        <w:r w:rsidRPr="007D619B" w:rsidDel="00A31FE1">
          <w:rPr>
            <w:rFonts w:eastAsia="SimSun"/>
          </w:rPr>
          <w:delText>.</w:delText>
        </w:r>
      </w:del>
    </w:p>
    <w:p w14:paraId="3014C7A5" w14:textId="54873B68" w:rsidR="005C45A9" w:rsidRPr="001D0253" w:rsidDel="00A31FE1" w:rsidRDefault="005C45A9" w:rsidP="005C45A9">
      <w:pPr>
        <w:keepLines/>
        <w:ind w:left="1135" w:hanging="851"/>
        <w:rPr>
          <w:del w:id="54" w:author="Nokia Networks Oy" w:date="2020-02-14T17:22:00Z"/>
          <w:rFonts w:eastAsia="SimSun"/>
        </w:rPr>
      </w:pPr>
      <w:del w:id="55" w:author="Nokia Networks Oy" w:date="2020-02-14T17:22:00Z">
        <w:r w:rsidRPr="001D0253" w:rsidDel="00A31FE1">
          <w:rPr>
            <w:rFonts w:eastAsia="SimSun"/>
          </w:rPr>
          <w:delText>NOTE 1:</w:delText>
        </w:r>
        <w:r w:rsidRPr="001D0253" w:rsidDel="00A31FE1">
          <w:rPr>
            <w:rFonts w:eastAsia="SimSun"/>
          </w:rPr>
          <w:tab/>
          <w:delText>The actual value of T</w:delText>
        </w:r>
        <w:r w:rsidRPr="001D0253" w:rsidDel="00A31FE1">
          <w:rPr>
            <w:rFonts w:eastAsia="SimSun"/>
            <w:vertAlign w:val="subscript"/>
          </w:rPr>
          <w:delText>IU</w:delText>
        </w:r>
        <w:r w:rsidRPr="001D0253" w:rsidDel="00A31FE1">
          <w:rPr>
            <w:rFonts w:eastAsia="SimSun"/>
          </w:rPr>
          <w:delText xml:space="preserve"> shall depend upon the PRACH configuration used in the target cell.</w:delText>
        </w:r>
      </w:del>
    </w:p>
    <w:p w14:paraId="283BD4E4" w14:textId="77777777" w:rsidR="005C45A9" w:rsidRPr="003041B2" w:rsidRDefault="005C45A9" w:rsidP="005C45A9">
      <w:pPr>
        <w:keepNext/>
        <w:keepLines/>
        <w:spacing w:before="120"/>
        <w:ind w:left="1701" w:hanging="1701"/>
        <w:outlineLvl w:val="4"/>
        <w:rPr>
          <w:rFonts w:ascii="Arial" w:eastAsia="SimSun" w:hAnsi="Arial"/>
          <w:sz w:val="24"/>
        </w:rPr>
      </w:pPr>
      <w:r w:rsidRPr="007D619B">
        <w:rPr>
          <w:rFonts w:ascii="Arial" w:eastAsia="SimSun" w:hAnsi="Arial"/>
          <w:sz w:val="28"/>
          <w:lang w:eastAsia="zh-CN"/>
        </w:rPr>
        <w:t>6.1.1.</w:t>
      </w:r>
      <w:r>
        <w:rPr>
          <w:rFonts w:ascii="Arial" w:eastAsia="SimSun" w:hAnsi="Arial"/>
          <w:sz w:val="28"/>
          <w:lang w:eastAsia="zh-CN"/>
        </w:rPr>
        <w:t>8</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p>
    <w:p w14:paraId="6D360277" w14:textId="21B45668" w:rsidR="00A31FE1" w:rsidRDefault="005C45A9" w:rsidP="00A31FE1">
      <w:pPr>
        <w:rPr>
          <w:ins w:id="56" w:author="Nokia Networks Oy" w:date="2020-02-14T17:22:00Z"/>
          <w:rFonts w:eastAsia="SimSun"/>
        </w:rPr>
      </w:pPr>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id="57" w:author="Nokia Networks Oy" w:date="2020-02-14T17:22:00Z">
        <w:r w:rsidR="00A31FE1" w:rsidRPr="00A31FE1">
          <w:rPr>
            <w:rFonts w:eastAsia="SimSun"/>
          </w:rPr>
          <w:t xml:space="preserve"> </w:t>
        </w:r>
      </w:ins>
    </w:p>
    <w:p w14:paraId="1A630167" w14:textId="4C097402" w:rsidR="005C45A9" w:rsidRPr="001D0253" w:rsidRDefault="00A31FE1" w:rsidP="00A31FE1">
      <w:pPr>
        <w:rPr>
          <w:rFonts w:eastAsia="SimSun"/>
        </w:rPr>
      </w:pPr>
      <w:ins w:id="58" w:author="Nokia Networks Oy" w:date="2020-02-14T17:22:00Z">
        <w:r>
          <w:rPr>
            <w:rFonts w:eastAsia="SimSun"/>
          </w:rPr>
          <w:t>The requirements in section 6.1.1.6 apply for this section.</w:t>
        </w:r>
      </w:ins>
    </w:p>
    <w:p w14:paraId="63398656" w14:textId="2528F94C" w:rsidR="005C45A9" w:rsidRPr="001D0253" w:rsidDel="00A31FE1" w:rsidRDefault="005C45A9" w:rsidP="005C45A9">
      <w:pPr>
        <w:keepNext/>
        <w:keepLines/>
        <w:spacing w:before="120"/>
        <w:ind w:left="1701" w:hanging="1701"/>
        <w:outlineLvl w:val="4"/>
        <w:rPr>
          <w:del w:id="59" w:author="Nokia Networks Oy" w:date="2020-02-14T17:22:00Z"/>
          <w:rFonts w:ascii="Arial" w:eastAsia="SimSun" w:hAnsi="Arial"/>
          <w:sz w:val="22"/>
        </w:rPr>
      </w:pPr>
      <w:del w:id="60" w:author="Nokia Networks Oy" w:date="2020-02-14T17:22:00Z">
        <w:r w:rsidRPr="001D0253" w:rsidDel="00A31FE1">
          <w:rPr>
            <w:rFonts w:ascii="Arial" w:eastAsia="SimSun" w:hAnsi="Arial"/>
            <w:sz w:val="22"/>
          </w:rPr>
          <w:delText>6.1.1.</w:delText>
        </w:r>
        <w:r w:rsidDel="00A31FE1">
          <w:rPr>
            <w:rFonts w:ascii="Arial" w:eastAsia="SimSun" w:hAnsi="Arial"/>
            <w:sz w:val="22"/>
          </w:rPr>
          <w:delText>8</w:delText>
        </w:r>
        <w:r w:rsidRPr="001D0253" w:rsidDel="00A31FE1">
          <w:rPr>
            <w:rFonts w:ascii="Arial" w:eastAsia="SimSun" w:hAnsi="Arial"/>
            <w:sz w:val="22"/>
          </w:rPr>
          <w:delText>.1</w:delText>
        </w:r>
        <w:r w:rsidRPr="001D0253" w:rsidDel="00A31FE1">
          <w:rPr>
            <w:rFonts w:ascii="Arial" w:eastAsia="SimSun" w:hAnsi="Arial"/>
            <w:sz w:val="22"/>
          </w:rPr>
          <w:tab/>
          <w:delText>Handover delay</w:delText>
        </w:r>
      </w:del>
    </w:p>
    <w:p w14:paraId="30E37ABE" w14:textId="07E40F59" w:rsidR="005C45A9" w:rsidRPr="001D0253" w:rsidDel="00A31FE1" w:rsidRDefault="005C45A9" w:rsidP="005C45A9">
      <w:pPr>
        <w:rPr>
          <w:del w:id="61" w:author="Nokia Networks Oy" w:date="2020-02-14T17:22:00Z"/>
          <w:rFonts w:eastAsia="SimSun" w:cs="v4.2.0"/>
        </w:rPr>
      </w:pPr>
      <w:del w:id="62" w:author="Nokia Networks Oy" w:date="2020-02-14T17:22:00Z">
        <w:r w:rsidRPr="001D0253" w:rsidDel="00A31FE1">
          <w:rPr>
            <w:rFonts w:eastAsia="SimSun" w:cs="v4.2.0"/>
          </w:rPr>
          <w:delText xml:space="preserve">Procedure delays for all procedures that can command a </w:delText>
        </w:r>
        <w:r w:rsidDel="00A31FE1">
          <w:rPr>
            <w:rFonts w:eastAsia="SimSun" w:cs="v4.2.0"/>
          </w:rPr>
          <w:delText xml:space="preserve">conditional </w:delText>
        </w:r>
        <w:r w:rsidRPr="001D0253" w:rsidDel="00A31FE1">
          <w:rPr>
            <w:rFonts w:eastAsia="SimSun" w:cs="v4.2.0"/>
          </w:rPr>
          <w:delText xml:space="preserve">handover are specified in </w:delText>
        </w:r>
        <w:r w:rsidRPr="001D0253" w:rsidDel="00A31FE1">
          <w:rPr>
            <w:rFonts w:eastAsia="SimSun"/>
          </w:rPr>
          <w:delText>TS 38.331 [2]</w:delText>
        </w:r>
        <w:r w:rsidRPr="001D0253" w:rsidDel="00A31FE1">
          <w:rPr>
            <w:rFonts w:eastAsia="SimSun" w:cs="v4.2.0"/>
          </w:rPr>
          <w:delText>.</w:delText>
        </w:r>
      </w:del>
    </w:p>
    <w:p w14:paraId="21E89B46" w14:textId="032D1027" w:rsidR="005C45A9" w:rsidRPr="001D0253" w:rsidDel="00A31FE1" w:rsidRDefault="005C45A9" w:rsidP="005C45A9">
      <w:pPr>
        <w:rPr>
          <w:del w:id="63" w:author="Nokia Networks Oy" w:date="2020-02-14T17:22:00Z"/>
          <w:rFonts w:eastAsia="SimSun" w:cs="v4.2.0"/>
        </w:rPr>
      </w:pPr>
      <w:del w:id="64" w:author="Nokia Networks Oy" w:date="2020-02-14T17:22:00Z">
        <w:r w:rsidRPr="001D0253" w:rsidDel="00A31FE1">
          <w:rPr>
            <w:rFonts w:eastAsia="SimSun" w:cs="v4.2.0"/>
          </w:rPr>
          <w:delText xml:space="preserve">When the UE receives a RRC message implying </w:delText>
        </w:r>
        <w:r w:rsidDel="00A31FE1">
          <w:rPr>
            <w:rFonts w:eastAsia="SimSun" w:cs="v4.2.0"/>
          </w:rPr>
          <w:delText xml:space="preserve">conditional </w:delText>
        </w:r>
        <w:r w:rsidRPr="001D0253" w:rsidDel="00A31FE1">
          <w:rPr>
            <w:rFonts w:eastAsia="SimSun" w:cs="v4.2.0"/>
          </w:rPr>
          <w:delText xml:space="preserve">handover the UE shall be ready to </w:delText>
        </w:r>
        <w:r w:rsidRPr="001D0253" w:rsidDel="00A31FE1">
          <w:rPr>
            <w:rFonts w:eastAsia="SimSun" w:cs="v4.2.0"/>
            <w:snapToGrid w:val="0"/>
          </w:rPr>
          <w:delText>start the transmission of the new uplink PRACH channel</w:delText>
        </w:r>
        <w:r w:rsidRPr="001D0253" w:rsidDel="00A31FE1">
          <w:rPr>
            <w:rFonts w:eastAsia="SimSun" w:cs="v4.2.0"/>
          </w:rPr>
          <w:delText xml:space="preserve"> within D</w:delText>
        </w:r>
        <w:r w:rsidRPr="001D0253" w:rsidDel="00A31FE1">
          <w:rPr>
            <w:rFonts w:eastAsia="SimSun" w:cs="v4.2.0"/>
            <w:vertAlign w:val="subscript"/>
          </w:rPr>
          <w:delText>handover</w:delText>
        </w:r>
        <w:r w:rsidRPr="001D0253" w:rsidDel="00A31FE1">
          <w:rPr>
            <w:rFonts w:eastAsia="SimSun" w:cs="v4.2.0"/>
          </w:rPr>
          <w:delText xml:space="preserve"> seconds from the end of the last TTI containing the RRC command.</w:delText>
        </w:r>
      </w:del>
    </w:p>
    <w:p w14:paraId="73999482" w14:textId="62C450FD" w:rsidR="005C45A9" w:rsidRPr="001D0253" w:rsidDel="00A31FE1" w:rsidRDefault="005C45A9" w:rsidP="005C45A9">
      <w:pPr>
        <w:rPr>
          <w:del w:id="65" w:author="Nokia Networks Oy" w:date="2020-02-14T17:22:00Z"/>
          <w:rFonts w:eastAsia="SimSun" w:cs="v4.2.0"/>
        </w:rPr>
      </w:pPr>
      <w:del w:id="66" w:author="Nokia Networks Oy" w:date="2020-02-14T17:22:00Z">
        <w:r w:rsidRPr="001D0253" w:rsidDel="00A31FE1">
          <w:rPr>
            <w:rFonts w:eastAsia="SimSun" w:cs="v4.2.0"/>
          </w:rPr>
          <w:delText>Where:</w:delText>
        </w:r>
      </w:del>
    </w:p>
    <w:p w14:paraId="65E33563" w14:textId="50D5D9D1" w:rsidR="005C45A9" w:rsidDel="00A31FE1" w:rsidRDefault="005C45A9" w:rsidP="005C45A9">
      <w:pPr>
        <w:rPr>
          <w:del w:id="67" w:author="Nokia Networks Oy" w:date="2020-02-14T17:22:00Z"/>
          <w:rFonts w:eastAsia="SimSun" w:cs="v4.2.0"/>
        </w:rPr>
      </w:pPr>
      <w:del w:id="68" w:author="Nokia Networks Oy" w:date="2020-02-14T17:22:00Z">
        <w:r w:rsidRPr="001D0253" w:rsidDel="00A31FE1">
          <w:rPr>
            <w:rFonts w:eastAsia="SimSun" w:cs="v4.2.0"/>
          </w:rPr>
          <w:delText>D</w:delText>
        </w:r>
        <w:r w:rsidRPr="001D0253" w:rsidDel="00A31FE1">
          <w:rPr>
            <w:rFonts w:eastAsia="SimSun" w:cs="v4.2.0"/>
            <w:vertAlign w:val="subscript"/>
          </w:rPr>
          <w:delText>handover</w:delText>
        </w:r>
        <w:r w:rsidRPr="001D0253" w:rsidDel="00A31FE1">
          <w:rPr>
            <w:rFonts w:eastAsia="SimSun" w:cs="v4.2.0"/>
          </w:rPr>
          <w:delText xml:space="preserve"> equals the </w:delText>
        </w:r>
        <w:r w:rsidRPr="001D0253" w:rsidDel="00A31FE1">
          <w:rPr>
            <w:rFonts w:eastAsia="MS Mincho" w:cs="v4.2.0"/>
          </w:rPr>
          <w:delText>maximum</w:delText>
        </w:r>
        <w:r w:rsidRPr="001D0253" w:rsidDel="00A31FE1">
          <w:rPr>
            <w:rFonts w:eastAsia="SimSun" w:cs="v4.2.0"/>
          </w:rPr>
          <w:delText xml:space="preserve"> RRC procedure delay to be defined in clause</w:delText>
        </w:r>
        <w:r w:rsidRPr="001D0253" w:rsidDel="00A31FE1">
          <w:rPr>
            <w:rFonts w:eastAsia="SimSun" w:cs="v4.2.0"/>
            <w:lang w:eastAsia="zh-CN"/>
          </w:rPr>
          <w:delText>12</w:delText>
        </w:r>
        <w:r w:rsidRPr="001D0253" w:rsidDel="00A31FE1">
          <w:rPr>
            <w:rFonts w:eastAsia="SimSun" w:cs="v4.2.0"/>
          </w:rPr>
          <w:delText xml:space="preserve"> in </w:delText>
        </w:r>
        <w:r w:rsidRPr="001D0253" w:rsidDel="00A31FE1">
          <w:rPr>
            <w:rFonts w:eastAsia="SimSun"/>
          </w:rPr>
          <w:delText>TS 38.331 [2]</w:delText>
        </w:r>
        <w:r w:rsidRPr="001D0253" w:rsidDel="00A31FE1">
          <w:rPr>
            <w:rFonts w:eastAsia="SimSun" w:cs="v4.2.0"/>
          </w:rPr>
          <w:delText xml:space="preserve"> </w:delText>
        </w:r>
        <w:r w:rsidDel="00A31FE1">
          <w:rPr>
            <w:rFonts w:eastAsia="SimSun" w:cs="v4.2.0"/>
          </w:rPr>
          <w:delText xml:space="preserve">plus the measurements time stated in clause 6.1.1.8.2 and </w:delText>
        </w:r>
        <w:r w:rsidRPr="001D0253" w:rsidDel="00A31FE1">
          <w:rPr>
            <w:rFonts w:eastAsia="SimSun" w:cs="v4.2.0"/>
          </w:rPr>
          <w:delText>plus the interruption time stated in clause 6.1.1.</w:delText>
        </w:r>
        <w:r w:rsidDel="00A31FE1">
          <w:rPr>
            <w:rFonts w:eastAsia="SimSun" w:cs="v4.2.0"/>
          </w:rPr>
          <w:delText>8</w:delText>
        </w:r>
        <w:r w:rsidRPr="001D0253" w:rsidDel="00A31FE1">
          <w:rPr>
            <w:rFonts w:eastAsia="SimSun" w:cs="v4.2.0"/>
          </w:rPr>
          <w:delText>.</w:delText>
        </w:r>
        <w:r w:rsidDel="00A31FE1">
          <w:rPr>
            <w:rFonts w:eastAsia="SimSun" w:cs="v4.2.0"/>
          </w:rPr>
          <w:delText>3</w:delText>
        </w:r>
        <w:r w:rsidRPr="001D0253" w:rsidDel="00A31FE1">
          <w:rPr>
            <w:rFonts w:eastAsia="SimSun" w:cs="v4.2.0"/>
          </w:rPr>
          <w:delText>.</w:delText>
        </w:r>
      </w:del>
    </w:p>
    <w:p w14:paraId="58840209" w14:textId="6F4D9A12" w:rsidR="005C45A9" w:rsidDel="00A31FE1" w:rsidRDefault="005C45A9" w:rsidP="005C45A9">
      <w:pPr>
        <w:rPr>
          <w:del w:id="69" w:author="Nokia Networks Oy" w:date="2020-02-14T17:22:00Z"/>
          <w:rFonts w:ascii="Arial" w:eastAsia="SimSun" w:hAnsi="Arial"/>
          <w:sz w:val="22"/>
        </w:rPr>
      </w:pPr>
      <w:del w:id="70" w:author="Nokia Networks Oy" w:date="2020-02-14T17:22:00Z">
        <w:r w:rsidRPr="001D0253" w:rsidDel="00A31FE1">
          <w:rPr>
            <w:rFonts w:ascii="Arial" w:eastAsia="SimSun" w:hAnsi="Arial"/>
            <w:sz w:val="22"/>
          </w:rPr>
          <w:delText>6.1.1.</w:delText>
        </w:r>
        <w:r w:rsidDel="00A31FE1">
          <w:rPr>
            <w:rFonts w:ascii="Arial" w:eastAsia="SimSun" w:hAnsi="Arial"/>
            <w:sz w:val="22"/>
          </w:rPr>
          <w:delText>8</w:delText>
        </w:r>
        <w:r w:rsidRPr="001D0253" w:rsidDel="00A31FE1">
          <w:rPr>
            <w:rFonts w:ascii="Arial" w:eastAsia="SimSun" w:hAnsi="Arial"/>
            <w:sz w:val="22"/>
          </w:rPr>
          <w:delText>.</w:delText>
        </w:r>
        <w:r w:rsidDel="00A31FE1">
          <w:rPr>
            <w:rFonts w:ascii="Arial" w:eastAsia="SimSun" w:hAnsi="Arial"/>
            <w:sz w:val="22"/>
          </w:rPr>
          <w:delText>2</w:delText>
        </w:r>
        <w:r w:rsidRPr="001D0253" w:rsidDel="00A31FE1">
          <w:rPr>
            <w:rFonts w:ascii="Arial" w:eastAsia="SimSun" w:hAnsi="Arial"/>
            <w:sz w:val="22"/>
          </w:rPr>
          <w:tab/>
        </w:r>
        <w:r w:rsidDel="00A31FE1">
          <w:rPr>
            <w:rFonts w:ascii="Arial" w:eastAsia="SimSun" w:hAnsi="Arial"/>
            <w:sz w:val="22"/>
          </w:rPr>
          <w:delText>Measurement time</w:delText>
        </w:r>
      </w:del>
    </w:p>
    <w:p w14:paraId="5B4F02C3" w14:textId="343998AC" w:rsidR="005C45A9" w:rsidDel="00A31FE1" w:rsidRDefault="005C45A9" w:rsidP="005C45A9">
      <w:pPr>
        <w:rPr>
          <w:del w:id="71" w:author="Nokia Networks Oy" w:date="2020-02-14T17:22:00Z"/>
        </w:rPr>
      </w:pPr>
      <w:del w:id="72" w:author="Nokia Networks Oy" w:date="2020-02-14T17:22:00Z">
        <w:r w:rsidRPr="001D0253" w:rsidDel="00A31FE1">
          <w:rPr>
            <w:rFonts w:eastAsia="SimSun" w:cs="v4.2.0"/>
          </w:rPr>
          <w:delText xml:space="preserve">The </w:delText>
        </w:r>
        <w:r w:rsidDel="00A31FE1">
          <w:rPr>
            <w:rFonts w:eastAsia="SimSun" w:cs="v4.2.0"/>
          </w:rPr>
          <w:delText>measurement</w:delText>
        </w:r>
        <w:r w:rsidRPr="001D0253" w:rsidDel="00A31FE1">
          <w:rPr>
            <w:rFonts w:eastAsia="SimSun" w:cs="v4.2.0"/>
          </w:rPr>
          <w:delText xml:space="preserve"> </w:delText>
        </w:r>
        <w:r w:rsidDel="00A31FE1">
          <w:rPr>
            <w:rFonts w:eastAsia="SimSun" w:cs="v4.2.0"/>
          </w:rPr>
          <w:delText xml:space="preserve">time </w:delText>
        </w:r>
        <w:r w:rsidDel="00A31FE1">
          <w:delText xml:space="preserve">delay is defined as the time between the </w:delText>
        </w:r>
        <w:r w:rsidRPr="001D0253" w:rsidDel="00A31FE1">
          <w:rPr>
            <w:rFonts w:eastAsia="SimSun" w:cs="v4.2.0"/>
          </w:rPr>
          <w:delText>RRC procedure delay</w:delText>
        </w:r>
        <w:r w:rsidDel="00A31FE1">
          <w:delText xml:space="preserve"> and the point when the UE executes a handover to a target cell and interruption time starts.</w:delText>
        </w:r>
      </w:del>
    </w:p>
    <w:p w14:paraId="0129D779" w14:textId="0CED4B8F" w:rsidR="005C45A9" w:rsidDel="00A31FE1" w:rsidRDefault="005C45A9" w:rsidP="005C45A9">
      <w:pPr>
        <w:rPr>
          <w:del w:id="73" w:author="Nokia Networks Oy" w:date="2020-02-14T17:22:00Z"/>
          <w:rFonts w:eastAsia="SimSun" w:cs="v4.2.0"/>
        </w:rPr>
      </w:pPr>
      <w:del w:id="74" w:author="Nokia Networks Oy" w:date="2020-02-14T17:22:00Z">
        <w:r w:rsidDel="00A31FE1">
          <w:delText xml:space="preserve">The measurement time delay measured without Time To Trigger (TTT) and L3 filtering shall be less than T </w:delText>
        </w:r>
        <w:r w:rsidDel="00A31FE1">
          <w:rPr>
            <w:sz w:val="13"/>
            <w:szCs w:val="13"/>
          </w:rPr>
          <w:delText>identify intra with index</w:delText>
        </w:r>
        <w:r w:rsidRPr="00B51AF4" w:rsidDel="00A31FE1">
          <w:rPr>
            <w:szCs w:val="13"/>
          </w:rPr>
          <w:delText xml:space="preserve"> + </w:delText>
        </w:r>
        <w:r w:rsidDel="00A31FE1">
          <w:delText>T</w:delText>
        </w:r>
        <w:r w:rsidRPr="00B51AF4" w:rsidDel="00A31FE1">
          <w:rPr>
            <w:vertAlign w:val="subscript"/>
          </w:rPr>
          <w:delText>CHO_execution</w:delText>
        </w:r>
        <w:r w:rsidDel="00A31FE1">
          <w:rPr>
            <w:sz w:val="13"/>
            <w:szCs w:val="13"/>
          </w:rPr>
          <w:delText xml:space="preserve"> </w:delText>
        </w:r>
        <w:r w:rsidDel="00A31FE1">
          <w:delText xml:space="preserve">or T </w:delText>
        </w:r>
        <w:r w:rsidDel="00A31FE1">
          <w:rPr>
            <w:sz w:val="13"/>
            <w:szCs w:val="13"/>
          </w:rPr>
          <w:delText xml:space="preserve">identify intra without index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defined in clause 9.2.5.1 or clause 9.2.6.2. When TTT or L3 filtering is used an additional delay can be expected.</w:delText>
        </w:r>
      </w:del>
    </w:p>
    <w:p w14:paraId="3D3BEE43" w14:textId="2748F773" w:rsidR="005C45A9" w:rsidDel="00A31FE1" w:rsidRDefault="005C45A9" w:rsidP="005C45A9">
      <w:pPr>
        <w:rPr>
          <w:del w:id="75" w:author="Nokia Networks Oy" w:date="2020-02-14T17:22:00Z"/>
        </w:rPr>
      </w:pPr>
      <w:del w:id="76" w:author="Nokia Networks Oy" w:date="2020-02-14T17:22:00Z">
        <w:r w:rsidDel="00A31FE1">
          <w:delText xml:space="preserve">A cell is detectable only if at least one SSB measured from the cell being configured remains detectable during the time period T </w:delText>
        </w:r>
        <w:r w:rsidDel="00A31FE1">
          <w:rPr>
            <w:sz w:val="13"/>
            <w:szCs w:val="13"/>
          </w:rPr>
          <w:delText xml:space="preserve">identify_intra_without_index </w:delText>
        </w:r>
        <w:r w:rsidDel="00A31FE1">
          <w:delText xml:space="preserve">or T </w:delText>
        </w:r>
        <w:r w:rsidDel="00A31FE1">
          <w:rPr>
            <w:sz w:val="13"/>
            <w:szCs w:val="13"/>
          </w:rPr>
          <w:delText xml:space="preserve">identify_intra_with_index </w:delText>
        </w:r>
        <w:r w:rsidDel="00A31FE1">
          <w:delText xml:space="preserve">as defined in clause 9.2.5.1 or clause 9.2.6.2. If a cell which has been detectable at least for the time period T </w:delText>
        </w:r>
        <w:r w:rsidDel="00A31FE1">
          <w:rPr>
            <w:sz w:val="13"/>
            <w:szCs w:val="13"/>
          </w:rPr>
          <w:delText xml:space="preserve">identify intra without index </w:delText>
        </w:r>
        <w:r w:rsidDel="00A31FE1">
          <w:delText xml:space="preserve">or T </w:delText>
        </w:r>
        <w:r w:rsidDel="00A31FE1">
          <w:rPr>
            <w:sz w:val="13"/>
            <w:szCs w:val="13"/>
          </w:rPr>
          <w:delText xml:space="preserve">identify intra with index </w:delText>
        </w:r>
        <w:r w:rsidDel="00A31FE1">
          <w:delText xml:space="preserve">defined in clause 9.2.5.1 or clause 9.2.6.2 becomes undetectable for a period and then the cell becomes detectable again and triggers a handover, the </w:delText>
        </w:r>
        <w:r w:rsidDel="00A31FE1">
          <w:lastRenderedPageBreak/>
          <w:delText>measurement time delay shall be less than T</w:delText>
        </w:r>
        <w:r w:rsidDel="00A31FE1">
          <w:rPr>
            <w:sz w:val="13"/>
            <w:szCs w:val="13"/>
          </w:rPr>
          <w:delText xml:space="preserve">SSB_measurement_period_intra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provided the timing to that cell has not changed more than ± 3200 Tc while the measurement gap has not been available and the L3 filter has not been used. When L3 filtering is used, an additional delay can be expected.</w:delText>
        </w:r>
      </w:del>
    </w:p>
    <w:p w14:paraId="3F3047C0" w14:textId="66AACA8F" w:rsidR="005C45A9" w:rsidDel="00A31FE1" w:rsidRDefault="005C45A9" w:rsidP="005C45A9">
      <w:pPr>
        <w:rPr>
          <w:del w:id="77" w:author="Nokia Networks Oy" w:date="2020-02-14T17:22:00Z"/>
        </w:rPr>
      </w:pPr>
      <w:del w:id="78" w:author="Nokia Networks Oy" w:date="2020-02-14T17:22:00Z">
        <w:r w:rsidDel="00A31FE1">
          <w:delText>Where:</w:delText>
        </w:r>
      </w:del>
    </w:p>
    <w:p w14:paraId="3A3D53A9" w14:textId="3989E664" w:rsidR="005C45A9" w:rsidDel="00A31FE1" w:rsidRDefault="005C45A9" w:rsidP="005C45A9">
      <w:pPr>
        <w:ind w:firstLine="284"/>
        <w:rPr>
          <w:del w:id="79" w:author="Nokia Networks Oy" w:date="2020-02-14T17:22:00Z"/>
          <w:rFonts w:eastAsia="SimSun" w:cs="v4.2.0"/>
        </w:rPr>
      </w:pPr>
      <w:del w:id="80" w:author="Nokia Networks Oy" w:date="2020-02-14T17:22:00Z">
        <w:r w:rsidDel="00A31FE1">
          <w:delText>T</w:delText>
        </w:r>
        <w:r w:rsidRPr="00B51AF4" w:rsidDel="00A31FE1">
          <w:rPr>
            <w:vertAlign w:val="subscript"/>
          </w:rPr>
          <w:delText>CHO_execution</w:delText>
        </w:r>
        <w:r w:rsidDel="00A31FE1">
          <w:delText xml:space="preserve"> is the time needed for preparing the conditional handover to the target cell.</w:delText>
        </w:r>
      </w:del>
    </w:p>
    <w:p w14:paraId="5DBF5C19" w14:textId="35D6D03F" w:rsidR="005C45A9" w:rsidRPr="001D0253" w:rsidDel="00A31FE1" w:rsidRDefault="005C45A9" w:rsidP="005C45A9">
      <w:pPr>
        <w:rPr>
          <w:del w:id="81" w:author="Nokia Networks Oy" w:date="2020-02-14T17:22:00Z"/>
          <w:rFonts w:eastAsia="SimSun" w:cs="v4.2.0"/>
        </w:rPr>
      </w:pPr>
      <w:del w:id="82" w:author="Nokia Networks Oy" w:date="2020-02-14T17:22:00Z">
        <w:r w:rsidRPr="001D0253" w:rsidDel="00A31FE1">
          <w:rPr>
            <w:rFonts w:ascii="Arial" w:eastAsia="SimSun" w:hAnsi="Arial"/>
            <w:sz w:val="22"/>
          </w:rPr>
          <w:delText>6.1.1.</w:delText>
        </w:r>
        <w:r w:rsidDel="00A31FE1">
          <w:rPr>
            <w:rFonts w:ascii="Arial" w:eastAsia="SimSun" w:hAnsi="Arial"/>
            <w:sz w:val="22"/>
          </w:rPr>
          <w:delText>8</w:delText>
        </w:r>
        <w:r w:rsidRPr="001D0253" w:rsidDel="00A31FE1">
          <w:rPr>
            <w:rFonts w:ascii="Arial" w:eastAsia="SimSun" w:hAnsi="Arial"/>
            <w:sz w:val="22"/>
          </w:rPr>
          <w:delText>.</w:delText>
        </w:r>
        <w:r w:rsidDel="00A31FE1">
          <w:rPr>
            <w:rFonts w:ascii="Arial" w:eastAsia="SimSun" w:hAnsi="Arial"/>
            <w:sz w:val="22"/>
          </w:rPr>
          <w:delText>3</w:delText>
        </w:r>
        <w:r w:rsidRPr="001D0253" w:rsidDel="00A31FE1">
          <w:rPr>
            <w:rFonts w:ascii="Arial" w:eastAsia="SimSun" w:hAnsi="Arial"/>
            <w:sz w:val="22"/>
          </w:rPr>
          <w:tab/>
        </w:r>
        <w:r w:rsidDel="00A31FE1">
          <w:rPr>
            <w:rFonts w:ascii="Arial" w:eastAsia="SimSun" w:hAnsi="Arial"/>
            <w:sz w:val="22"/>
          </w:rPr>
          <w:delText>Interruption time</w:delText>
        </w:r>
      </w:del>
    </w:p>
    <w:p w14:paraId="113D25E5" w14:textId="51533716" w:rsidR="005C45A9" w:rsidRPr="003843F0" w:rsidDel="00A31FE1" w:rsidRDefault="005C45A9" w:rsidP="005C45A9">
      <w:pPr>
        <w:rPr>
          <w:del w:id="83" w:author="Nokia Networks Oy" w:date="2020-02-14T17:22:00Z"/>
          <w:rFonts w:eastAsia="SimSun" w:cs="v4.2.0"/>
        </w:rPr>
      </w:pPr>
      <w:del w:id="84" w:author="Nokia Networks Oy" w:date="2020-02-14T17:22:00Z">
        <w:r w:rsidRPr="003843F0" w:rsidDel="00A31FE1">
          <w:rPr>
            <w:rFonts w:eastAsia="SimSun" w:cs="v4.2.0"/>
          </w:rPr>
          <w:delText xml:space="preserve">The </w:delText>
        </w:r>
        <w:r w:rsidDel="00A31FE1">
          <w:rPr>
            <w:rFonts w:eastAsia="SimSun" w:cs="v4.2.0"/>
          </w:rPr>
          <w:delText>interruption</w:delText>
        </w:r>
        <w:r w:rsidRPr="003843F0" w:rsidDel="00A31FE1">
          <w:rPr>
            <w:rFonts w:eastAsia="SimSun" w:cs="v4.2.0"/>
          </w:rPr>
          <w:delText xml:space="preserve"> time is the time between </w:delText>
        </w:r>
        <w:r w:rsidDel="00A31FE1">
          <w:rPr>
            <w:rFonts w:eastAsia="SimSun" w:cs="v4.2.0"/>
          </w:rPr>
          <w:delText xml:space="preserve">when the conditional handover execution is triggered in the UE and </w:delText>
        </w:r>
        <w:r w:rsidRPr="003843F0" w:rsidDel="00A31FE1">
          <w:rPr>
            <w:rFonts w:eastAsia="SimSun" w:cs="v4.2.0"/>
          </w:rPr>
          <w:delText>the time when the UE executes the conditional handover to the target cell.</w:delText>
        </w:r>
      </w:del>
    </w:p>
    <w:p w14:paraId="71E36A80" w14:textId="2B9B58F8" w:rsidR="005C45A9" w:rsidRPr="003843F0" w:rsidDel="00A31FE1" w:rsidRDefault="005C45A9" w:rsidP="005C45A9">
      <w:pPr>
        <w:rPr>
          <w:del w:id="85" w:author="Nokia Networks Oy" w:date="2020-02-14T17:22:00Z"/>
          <w:rFonts w:eastAsia="SimSun" w:cs="v4.2.0"/>
        </w:rPr>
      </w:pPr>
      <w:del w:id="86" w:author="Nokia Networks Oy" w:date="2020-02-14T17:22:00Z">
        <w:r w:rsidRPr="003843F0" w:rsidDel="00A31FE1">
          <w:rPr>
            <w:rFonts w:eastAsia="SimSun" w:cs="v4.2.0"/>
          </w:rPr>
          <w:delText>For intra-frequency or inter-frequency conditional conditional handover, the measurment time shall be less than</w:delText>
        </w:r>
      </w:del>
    </w:p>
    <w:p w14:paraId="3C79A610" w14:textId="400A0590" w:rsidR="005C45A9" w:rsidRPr="003843F0" w:rsidDel="00A31FE1" w:rsidRDefault="005C45A9" w:rsidP="005C45A9">
      <w:pPr>
        <w:jc w:val="center"/>
        <w:rPr>
          <w:del w:id="87" w:author="Nokia Networks Oy" w:date="2020-02-14T17:22:00Z"/>
          <w:rFonts w:eastAsia="SimSun"/>
        </w:rPr>
      </w:pPr>
      <w:del w:id="88" w:author="Nokia Networks Oy" w:date="2020-02-14T17:22:00Z">
        <w:r w:rsidRPr="003843F0" w:rsidDel="00A31FE1">
          <w:rPr>
            <w:rFonts w:eastAsia="SimSun"/>
          </w:rPr>
          <w:delText>T</w:delText>
        </w:r>
        <w:r w:rsidRPr="003843F0" w:rsidDel="00A31FE1">
          <w:rPr>
            <w:rFonts w:eastAsia="SimSun"/>
            <w:vertAlign w:val="subscript"/>
          </w:rPr>
          <w:delText>interrupt</w:delText>
        </w:r>
        <w:r w:rsidRPr="003843F0" w:rsidDel="00A31FE1">
          <w:rPr>
            <w:rFonts w:eastAsia="SimSun"/>
          </w:rPr>
          <w:delText xml:space="preserve"> = T</w:delText>
        </w:r>
        <w:r w:rsidRPr="003843F0" w:rsidDel="00A31FE1">
          <w:rPr>
            <w:rFonts w:eastAsia="SimSun"/>
            <w:vertAlign w:val="subscript"/>
          </w:rPr>
          <w:delText>processing</w:delText>
        </w:r>
        <w:r w:rsidRPr="003843F0" w:rsidDel="00A31FE1">
          <w:rPr>
            <w:rFonts w:eastAsia="SimSun"/>
          </w:rPr>
          <w:delText xml:space="preserve"> + T</w:delText>
        </w:r>
        <w:r w:rsidRPr="003843F0" w:rsidDel="00A31FE1">
          <w:rPr>
            <w:rFonts w:eastAsia="SimSun"/>
            <w:vertAlign w:val="subscript"/>
          </w:rPr>
          <w:delText>IU</w:delText>
        </w:r>
        <w:r w:rsidRPr="003843F0" w:rsidDel="00A31FE1">
          <w:rPr>
            <w:rFonts w:eastAsia="SimSun"/>
          </w:rPr>
          <w:delText xml:space="preserve"> + T</w:delText>
        </w:r>
        <w:r w:rsidRPr="003843F0" w:rsidDel="00A31FE1">
          <w:rPr>
            <w:rFonts w:eastAsia="SimSun"/>
            <w:vertAlign w:val="subscript"/>
          </w:rPr>
          <w:delText>∆</w:delText>
        </w:r>
        <w:r w:rsidRPr="003843F0" w:rsidDel="00A31FE1">
          <w:rPr>
            <w:rFonts w:eastAsia="SimSun"/>
          </w:rPr>
          <w:delText xml:space="preserve"> ms</w:delText>
        </w:r>
      </w:del>
    </w:p>
    <w:p w14:paraId="21E48D81" w14:textId="7BBF699A" w:rsidR="005C45A9" w:rsidDel="00A31FE1" w:rsidRDefault="005C45A9" w:rsidP="005C45A9">
      <w:pPr>
        <w:rPr>
          <w:del w:id="89" w:author="Nokia Networks Oy" w:date="2020-02-14T17:22:00Z"/>
          <w:rFonts w:eastAsia="SimSun"/>
        </w:rPr>
      </w:pPr>
      <w:del w:id="90" w:author="Nokia Networks Oy" w:date="2020-02-14T17:22:00Z">
        <w:r w:rsidDel="00A31FE1">
          <w:rPr>
            <w:rFonts w:eastAsia="SimSun"/>
          </w:rPr>
          <w:delText>Where:</w:delText>
        </w:r>
      </w:del>
    </w:p>
    <w:p w14:paraId="58155199" w14:textId="202E0592" w:rsidR="005C45A9" w:rsidRPr="003843F0" w:rsidDel="00A31FE1" w:rsidRDefault="005C45A9" w:rsidP="005C45A9">
      <w:pPr>
        <w:ind w:left="284"/>
        <w:rPr>
          <w:del w:id="91" w:author="Nokia Networks Oy" w:date="2020-02-14T17:22:00Z"/>
          <w:rFonts w:eastAsia="SimSun"/>
        </w:rPr>
      </w:pPr>
      <w:del w:id="92" w:author="Nokia Networks Oy" w:date="2020-02-14T17:22:00Z">
        <w:r w:rsidRPr="003843F0" w:rsidDel="00A31FE1">
          <w:rPr>
            <w:rFonts w:eastAsia="SimSun"/>
          </w:rPr>
          <w:delText>T</w:delText>
        </w:r>
        <w:r w:rsidRPr="003843F0" w:rsidDel="00A31FE1">
          <w:rPr>
            <w:rFonts w:eastAsia="SimSun"/>
            <w:vertAlign w:val="subscript"/>
          </w:rPr>
          <w:delText>processing</w:delText>
        </w:r>
        <w:r w:rsidDel="00A31FE1">
          <w:rPr>
            <w:rFonts w:eastAsia="SimSun"/>
          </w:rPr>
          <w:delText xml:space="preserve"> </w:delText>
        </w:r>
        <w:r w:rsidRPr="001D0253" w:rsidDel="00A31FE1">
          <w:rPr>
            <w:rFonts w:eastAsia="SimSun"/>
          </w:rPr>
          <w:delText>is time for UE processing</w:delText>
        </w:r>
        <w:r w:rsidDel="00A31FE1">
          <w:rPr>
            <w:rFonts w:eastAsia="SimSun"/>
          </w:rPr>
          <w:delText xml:space="preserve">. </w:delText>
        </w:r>
        <w:r w:rsidRPr="003843F0" w:rsidDel="00A31FE1">
          <w:rPr>
            <w:rFonts w:eastAsia="SimSun"/>
          </w:rPr>
          <w:delText>T</w:delText>
        </w:r>
        <w:r w:rsidRPr="003843F0" w:rsidDel="00A31FE1">
          <w:rPr>
            <w:rFonts w:eastAsia="SimSun"/>
            <w:vertAlign w:val="subscript"/>
          </w:rPr>
          <w:delText>processing</w:delText>
        </w:r>
        <w:r w:rsidRPr="007D619B" w:rsidDel="00A31FE1">
          <w:rPr>
            <w:rFonts w:eastAsia="SimSun"/>
          </w:rPr>
          <w:delText xml:space="preserve"> can be up to</w:delText>
        </w:r>
        <w:r w:rsidDel="00A31FE1">
          <w:rPr>
            <w:rFonts w:eastAsia="SimSun"/>
          </w:rPr>
          <w:delText xml:space="preserve"> 20ms.</w:delText>
        </w:r>
      </w:del>
    </w:p>
    <w:p w14:paraId="44E83C37" w14:textId="744653A5" w:rsidR="005C45A9" w:rsidRPr="007D619B" w:rsidDel="00A31FE1" w:rsidRDefault="005C45A9" w:rsidP="005C45A9">
      <w:pPr>
        <w:ind w:left="284"/>
        <w:rPr>
          <w:del w:id="93" w:author="Nokia Networks Oy" w:date="2020-02-14T17:22:00Z"/>
          <w:rFonts w:eastAsia="SimSun"/>
        </w:rPr>
      </w:pPr>
      <w:del w:id="94" w:author="Nokia Networks Oy" w:date="2020-02-14T17:22:00Z">
        <w:r w:rsidRPr="003843F0" w:rsidDel="00A31FE1">
          <w:rPr>
            <w:rFonts w:eastAsia="SimSun"/>
          </w:rPr>
          <w:delText>T</w:delText>
        </w:r>
        <w:r w:rsidRPr="003843F0" w:rsidDel="00A31FE1">
          <w:rPr>
            <w:rFonts w:eastAsia="SimSun"/>
            <w:vertAlign w:val="subscript"/>
          </w:rPr>
          <w:delText>IU</w:delText>
        </w:r>
        <w:r w:rsidDel="00A31FE1">
          <w:rPr>
            <w:rFonts w:eastAsia="SimSun"/>
          </w:rPr>
          <w:delText xml:space="preserve"> </w:delText>
        </w:r>
        <w:r w:rsidRPr="003843F0" w:rsidDel="00A31FE1">
          <w:rPr>
            <w:rFonts w:eastAsia="SimSun"/>
          </w:rPr>
          <w:delText>is the interruption uncertainty in acquiring the first available PRACH occasion in the new cell. T</w:delText>
        </w:r>
        <w:r w:rsidRPr="007D619B" w:rsidDel="00A31FE1">
          <w:rPr>
            <w:rFonts w:eastAsia="SimSun"/>
            <w:vertAlign w:val="subscript"/>
          </w:rPr>
          <w:delText>IU</w:delText>
        </w:r>
        <w:r w:rsidRPr="003843F0" w:rsidDel="00A31FE1">
          <w:rPr>
            <w:rFonts w:eastAsia="SimSun"/>
          </w:rPr>
          <w:delText xml:space="preserve"> can be up to the summation of SSB to PRACH occasion association period and 10 ms. SSB to PRACH occasion associated period is defined in the table 8.1-1 of TS 38.213 [3]</w:delText>
        </w:r>
      </w:del>
    </w:p>
    <w:p w14:paraId="1C5AD775" w14:textId="0177F7ED" w:rsidR="005C45A9" w:rsidRPr="007D619B" w:rsidDel="00A31FE1" w:rsidRDefault="005C45A9" w:rsidP="005C45A9">
      <w:pPr>
        <w:ind w:left="284"/>
        <w:rPr>
          <w:del w:id="95" w:author="Nokia Networks Oy" w:date="2020-02-14T17:22:00Z"/>
          <w:rFonts w:eastAsia="SimSun"/>
        </w:rPr>
      </w:pPr>
      <w:del w:id="96" w:author="Nokia Networks Oy" w:date="2020-02-14T17:22:00Z">
        <w:r w:rsidRPr="003843F0" w:rsidDel="00A31FE1">
          <w:rPr>
            <w:rFonts w:eastAsia="SimSun"/>
          </w:rPr>
          <w:delText>T</w:delText>
        </w:r>
        <w:r w:rsidRPr="003843F0" w:rsidDel="00A31FE1">
          <w:rPr>
            <w:rFonts w:eastAsia="SimSun"/>
            <w:vertAlign w:val="subscript"/>
          </w:rPr>
          <w:delText>∆</w:delText>
        </w:r>
        <w:r w:rsidDel="00A31FE1">
          <w:rPr>
            <w:rFonts w:eastAsia="SimSun"/>
          </w:rPr>
          <w:delText xml:space="preserve"> </w:delText>
        </w:r>
        <w:r w:rsidRPr="007D619B" w:rsidDel="00A31FE1">
          <w:rPr>
            <w:rFonts w:eastAsia="SimSun"/>
          </w:rPr>
          <w:delText>is time for fine time tracking and acquiring full timing information of the target cell. T</w:delText>
        </w:r>
        <w:r w:rsidRPr="007D619B" w:rsidDel="00A31FE1">
          <w:rPr>
            <w:rFonts w:eastAsia="SimSun"/>
            <w:vertAlign w:val="subscript"/>
          </w:rPr>
          <w:delText>Δ</w:delText>
        </w:r>
        <w:r w:rsidRPr="007D619B" w:rsidDel="00A31FE1">
          <w:rPr>
            <w:rFonts w:eastAsia="SimSun"/>
          </w:rPr>
          <w:delText xml:space="preserve"> = T</w:delText>
        </w:r>
        <w:r w:rsidRPr="007D619B" w:rsidDel="00A31FE1">
          <w:rPr>
            <w:rFonts w:eastAsia="SimSun"/>
            <w:vertAlign w:val="subscript"/>
          </w:rPr>
          <w:delText>rs</w:delText>
        </w:r>
        <w:r w:rsidRPr="007D619B" w:rsidDel="00A31FE1">
          <w:rPr>
            <w:rFonts w:eastAsia="SimSun"/>
          </w:rPr>
          <w:delText>.</w:delText>
        </w:r>
      </w:del>
    </w:p>
    <w:p w14:paraId="6408764C" w14:textId="329B66EA" w:rsidR="005C45A9" w:rsidRPr="001D0253" w:rsidDel="00A31FE1" w:rsidRDefault="005C45A9" w:rsidP="005C45A9">
      <w:pPr>
        <w:keepLines/>
        <w:ind w:left="1135" w:hanging="851"/>
        <w:rPr>
          <w:del w:id="97" w:author="Nokia Networks Oy" w:date="2020-02-14T17:22:00Z"/>
          <w:rFonts w:eastAsia="SimSun"/>
        </w:rPr>
      </w:pPr>
      <w:del w:id="98" w:author="Nokia Networks Oy" w:date="2020-02-14T17:22:00Z">
        <w:r w:rsidRPr="001D0253" w:rsidDel="00A31FE1">
          <w:rPr>
            <w:rFonts w:eastAsia="SimSun"/>
          </w:rPr>
          <w:delText>NOTE 1:</w:delText>
        </w:r>
        <w:r w:rsidRPr="001D0253" w:rsidDel="00A31FE1">
          <w:rPr>
            <w:rFonts w:eastAsia="SimSun"/>
          </w:rPr>
          <w:tab/>
          <w:delText>The actual value of T</w:delText>
        </w:r>
        <w:r w:rsidRPr="001D0253" w:rsidDel="00A31FE1">
          <w:rPr>
            <w:rFonts w:eastAsia="SimSun"/>
            <w:vertAlign w:val="subscript"/>
          </w:rPr>
          <w:delText>IU</w:delText>
        </w:r>
        <w:r w:rsidRPr="001D0253" w:rsidDel="00A31FE1">
          <w:rPr>
            <w:rFonts w:eastAsia="SimSun"/>
          </w:rPr>
          <w:delText xml:space="preserve"> shall depend upon the PRACH configuration used in the target cell.</w:delText>
        </w:r>
      </w:del>
    </w:p>
    <w:p w14:paraId="33AF36CC" w14:textId="77777777" w:rsidR="005C45A9" w:rsidRPr="003041B2" w:rsidRDefault="005C45A9" w:rsidP="005C45A9">
      <w:pPr>
        <w:keepNext/>
        <w:keepLines/>
        <w:spacing w:before="120"/>
        <w:ind w:left="1701" w:hanging="1701"/>
        <w:outlineLvl w:val="4"/>
        <w:rPr>
          <w:rFonts w:ascii="Arial" w:eastAsia="SimSun" w:hAnsi="Arial"/>
          <w:sz w:val="24"/>
        </w:rPr>
      </w:pPr>
      <w:r w:rsidRPr="007D619B">
        <w:rPr>
          <w:rFonts w:ascii="Arial" w:eastAsia="SimSun" w:hAnsi="Arial"/>
          <w:sz w:val="28"/>
          <w:lang w:eastAsia="zh-CN"/>
        </w:rPr>
        <w:t>6.1.1.</w:t>
      </w:r>
      <w:r>
        <w:rPr>
          <w:rFonts w:ascii="Arial" w:eastAsia="SimSun" w:hAnsi="Arial"/>
          <w:sz w:val="28"/>
          <w:lang w:eastAsia="zh-CN"/>
        </w:rPr>
        <w:t>9</w:t>
      </w:r>
      <w:r w:rsidRPr="003041B2">
        <w:rPr>
          <w:rFonts w:ascii="Arial" w:eastAsia="SimSun" w:hAnsi="Arial"/>
          <w:sz w:val="24"/>
        </w:rPr>
        <w:tab/>
        <w:t>NR FR</w:t>
      </w:r>
      <w:r>
        <w:rPr>
          <w:rFonts w:ascii="Arial" w:eastAsia="SimSun" w:hAnsi="Arial"/>
          <w:sz w:val="24"/>
        </w:rPr>
        <w:t>1</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p>
    <w:p w14:paraId="1E6399EB" w14:textId="23907879" w:rsidR="00A31FE1" w:rsidRDefault="005C45A9" w:rsidP="00A31FE1">
      <w:pPr>
        <w:rPr>
          <w:ins w:id="99" w:author="Nokia Networks Oy" w:date="2020-02-14T17:22:00Z"/>
          <w:rFonts w:eastAsia="SimSun"/>
        </w:rPr>
      </w:pPr>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id="100" w:author="Nokia Networks Oy" w:date="2020-02-14T17:22:00Z">
        <w:r w:rsidR="00A31FE1" w:rsidRPr="00A31FE1">
          <w:rPr>
            <w:rFonts w:eastAsia="SimSun"/>
          </w:rPr>
          <w:t xml:space="preserve"> </w:t>
        </w:r>
      </w:ins>
    </w:p>
    <w:p w14:paraId="63D60D3E" w14:textId="6E148072" w:rsidR="005C45A9" w:rsidRPr="001D0253" w:rsidRDefault="00A31FE1" w:rsidP="00A31FE1">
      <w:pPr>
        <w:rPr>
          <w:rFonts w:eastAsia="SimSun"/>
        </w:rPr>
      </w:pPr>
      <w:ins w:id="101" w:author="Nokia Networks Oy" w:date="2020-02-14T17:22:00Z">
        <w:r>
          <w:rPr>
            <w:rFonts w:eastAsia="SimSun"/>
          </w:rPr>
          <w:t>The requirements in section 6.1.1.6 apply for this section.</w:t>
        </w:r>
      </w:ins>
    </w:p>
    <w:p w14:paraId="25C6FB43" w14:textId="65FBFC30" w:rsidR="005C45A9" w:rsidRPr="001D0253" w:rsidDel="00A31FE1" w:rsidRDefault="005C45A9" w:rsidP="005C45A9">
      <w:pPr>
        <w:keepNext/>
        <w:keepLines/>
        <w:spacing w:before="120"/>
        <w:ind w:left="1701" w:hanging="1701"/>
        <w:outlineLvl w:val="4"/>
        <w:rPr>
          <w:del w:id="102" w:author="Nokia Networks Oy" w:date="2020-02-14T17:22:00Z"/>
          <w:rFonts w:ascii="Arial" w:eastAsia="SimSun" w:hAnsi="Arial"/>
          <w:sz w:val="22"/>
        </w:rPr>
      </w:pPr>
      <w:del w:id="103" w:author="Nokia Networks Oy" w:date="2020-02-14T17:22:00Z">
        <w:r w:rsidRPr="001D0253" w:rsidDel="00A31FE1">
          <w:rPr>
            <w:rFonts w:ascii="Arial" w:eastAsia="SimSun" w:hAnsi="Arial"/>
            <w:sz w:val="22"/>
          </w:rPr>
          <w:delText>6.1.1.</w:delText>
        </w:r>
        <w:r w:rsidDel="00A31FE1">
          <w:rPr>
            <w:rFonts w:ascii="Arial" w:eastAsia="SimSun" w:hAnsi="Arial"/>
            <w:sz w:val="22"/>
          </w:rPr>
          <w:delText>9</w:delText>
        </w:r>
        <w:r w:rsidRPr="001D0253" w:rsidDel="00A31FE1">
          <w:rPr>
            <w:rFonts w:ascii="Arial" w:eastAsia="SimSun" w:hAnsi="Arial"/>
            <w:sz w:val="22"/>
          </w:rPr>
          <w:delText>.1</w:delText>
        </w:r>
        <w:r w:rsidRPr="001D0253" w:rsidDel="00A31FE1">
          <w:rPr>
            <w:rFonts w:ascii="Arial" w:eastAsia="SimSun" w:hAnsi="Arial"/>
            <w:sz w:val="22"/>
          </w:rPr>
          <w:tab/>
          <w:delText>Handover delay</w:delText>
        </w:r>
      </w:del>
    </w:p>
    <w:p w14:paraId="5DA1F6DB" w14:textId="41224E13" w:rsidR="005C45A9" w:rsidRPr="001D0253" w:rsidDel="00A31FE1" w:rsidRDefault="005C45A9" w:rsidP="005C45A9">
      <w:pPr>
        <w:rPr>
          <w:del w:id="104" w:author="Nokia Networks Oy" w:date="2020-02-14T17:22:00Z"/>
          <w:rFonts w:eastAsia="SimSun" w:cs="v4.2.0"/>
        </w:rPr>
      </w:pPr>
      <w:del w:id="105" w:author="Nokia Networks Oy" w:date="2020-02-14T17:22:00Z">
        <w:r w:rsidRPr="001D0253" w:rsidDel="00A31FE1">
          <w:rPr>
            <w:rFonts w:eastAsia="SimSun" w:cs="v4.2.0"/>
          </w:rPr>
          <w:delText xml:space="preserve">Procedure delays for all procedures that can command a </w:delText>
        </w:r>
        <w:r w:rsidDel="00A31FE1">
          <w:rPr>
            <w:rFonts w:eastAsia="SimSun" w:cs="v4.2.0"/>
          </w:rPr>
          <w:delText xml:space="preserve">conditional </w:delText>
        </w:r>
        <w:r w:rsidRPr="001D0253" w:rsidDel="00A31FE1">
          <w:rPr>
            <w:rFonts w:eastAsia="SimSun" w:cs="v4.2.0"/>
          </w:rPr>
          <w:delText xml:space="preserve">handover are specified in </w:delText>
        </w:r>
        <w:r w:rsidRPr="001D0253" w:rsidDel="00A31FE1">
          <w:rPr>
            <w:rFonts w:eastAsia="SimSun"/>
          </w:rPr>
          <w:delText>TS 38.331 [2]</w:delText>
        </w:r>
        <w:r w:rsidRPr="001D0253" w:rsidDel="00A31FE1">
          <w:rPr>
            <w:rFonts w:eastAsia="SimSun" w:cs="v4.2.0"/>
          </w:rPr>
          <w:delText>.</w:delText>
        </w:r>
      </w:del>
    </w:p>
    <w:p w14:paraId="29880E45" w14:textId="604E7679" w:rsidR="005C45A9" w:rsidRPr="001D0253" w:rsidDel="00A31FE1" w:rsidRDefault="005C45A9" w:rsidP="005C45A9">
      <w:pPr>
        <w:rPr>
          <w:del w:id="106" w:author="Nokia Networks Oy" w:date="2020-02-14T17:22:00Z"/>
          <w:rFonts w:eastAsia="SimSun" w:cs="v4.2.0"/>
        </w:rPr>
      </w:pPr>
      <w:del w:id="107" w:author="Nokia Networks Oy" w:date="2020-02-14T17:22:00Z">
        <w:r w:rsidRPr="001D0253" w:rsidDel="00A31FE1">
          <w:rPr>
            <w:rFonts w:eastAsia="SimSun" w:cs="v4.2.0"/>
          </w:rPr>
          <w:delText xml:space="preserve">When the UE receives a RRC message implying </w:delText>
        </w:r>
        <w:r w:rsidDel="00A31FE1">
          <w:rPr>
            <w:rFonts w:eastAsia="SimSun" w:cs="v4.2.0"/>
          </w:rPr>
          <w:delText xml:space="preserve">conditional </w:delText>
        </w:r>
        <w:r w:rsidRPr="001D0253" w:rsidDel="00A31FE1">
          <w:rPr>
            <w:rFonts w:eastAsia="SimSun" w:cs="v4.2.0"/>
          </w:rPr>
          <w:delText xml:space="preserve">handover the UE shall be ready to </w:delText>
        </w:r>
        <w:r w:rsidRPr="001D0253" w:rsidDel="00A31FE1">
          <w:rPr>
            <w:rFonts w:eastAsia="SimSun" w:cs="v4.2.0"/>
            <w:snapToGrid w:val="0"/>
          </w:rPr>
          <w:delText>start the transmission of the new uplink PRACH channel</w:delText>
        </w:r>
        <w:r w:rsidRPr="001D0253" w:rsidDel="00A31FE1">
          <w:rPr>
            <w:rFonts w:eastAsia="SimSun" w:cs="v4.2.0"/>
          </w:rPr>
          <w:delText xml:space="preserve"> within D</w:delText>
        </w:r>
        <w:r w:rsidRPr="001D0253" w:rsidDel="00A31FE1">
          <w:rPr>
            <w:rFonts w:eastAsia="SimSun" w:cs="v4.2.0"/>
            <w:vertAlign w:val="subscript"/>
          </w:rPr>
          <w:delText>handover</w:delText>
        </w:r>
        <w:r w:rsidRPr="001D0253" w:rsidDel="00A31FE1">
          <w:rPr>
            <w:rFonts w:eastAsia="SimSun" w:cs="v4.2.0"/>
          </w:rPr>
          <w:delText xml:space="preserve"> seconds from the end of the last TTI containing the RRC command.</w:delText>
        </w:r>
      </w:del>
    </w:p>
    <w:p w14:paraId="63983752" w14:textId="279488AC" w:rsidR="005C45A9" w:rsidRPr="001D0253" w:rsidDel="00A31FE1" w:rsidRDefault="005C45A9" w:rsidP="005C45A9">
      <w:pPr>
        <w:rPr>
          <w:del w:id="108" w:author="Nokia Networks Oy" w:date="2020-02-14T17:22:00Z"/>
          <w:rFonts w:eastAsia="SimSun" w:cs="v4.2.0"/>
        </w:rPr>
      </w:pPr>
      <w:del w:id="109" w:author="Nokia Networks Oy" w:date="2020-02-14T17:22:00Z">
        <w:r w:rsidRPr="001D0253" w:rsidDel="00A31FE1">
          <w:rPr>
            <w:rFonts w:eastAsia="SimSun" w:cs="v4.2.0"/>
          </w:rPr>
          <w:delText>Where:</w:delText>
        </w:r>
      </w:del>
    </w:p>
    <w:p w14:paraId="618F1EDA" w14:textId="27D82286" w:rsidR="005C45A9" w:rsidDel="00A31FE1" w:rsidRDefault="005C45A9" w:rsidP="005C45A9">
      <w:pPr>
        <w:rPr>
          <w:del w:id="110" w:author="Nokia Networks Oy" w:date="2020-02-14T17:22:00Z"/>
          <w:rFonts w:eastAsia="SimSun" w:cs="v4.2.0"/>
        </w:rPr>
      </w:pPr>
      <w:del w:id="111" w:author="Nokia Networks Oy" w:date="2020-02-14T17:22:00Z">
        <w:r w:rsidRPr="001D0253" w:rsidDel="00A31FE1">
          <w:rPr>
            <w:rFonts w:eastAsia="SimSun" w:cs="v4.2.0"/>
          </w:rPr>
          <w:delText>D</w:delText>
        </w:r>
        <w:r w:rsidRPr="001D0253" w:rsidDel="00A31FE1">
          <w:rPr>
            <w:rFonts w:eastAsia="SimSun" w:cs="v4.2.0"/>
            <w:vertAlign w:val="subscript"/>
          </w:rPr>
          <w:delText>handover</w:delText>
        </w:r>
        <w:r w:rsidRPr="001D0253" w:rsidDel="00A31FE1">
          <w:rPr>
            <w:rFonts w:eastAsia="SimSun" w:cs="v4.2.0"/>
          </w:rPr>
          <w:delText xml:space="preserve"> equals the </w:delText>
        </w:r>
        <w:r w:rsidRPr="001D0253" w:rsidDel="00A31FE1">
          <w:rPr>
            <w:rFonts w:eastAsia="MS Mincho" w:cs="v4.2.0"/>
          </w:rPr>
          <w:delText>maximum</w:delText>
        </w:r>
        <w:r w:rsidRPr="001D0253" w:rsidDel="00A31FE1">
          <w:rPr>
            <w:rFonts w:eastAsia="SimSun" w:cs="v4.2.0"/>
          </w:rPr>
          <w:delText xml:space="preserve"> RRC procedure delay to be defined in clause</w:delText>
        </w:r>
        <w:r w:rsidRPr="001D0253" w:rsidDel="00A31FE1">
          <w:rPr>
            <w:rFonts w:eastAsia="SimSun" w:cs="v4.2.0"/>
            <w:lang w:eastAsia="zh-CN"/>
          </w:rPr>
          <w:delText>12</w:delText>
        </w:r>
        <w:r w:rsidRPr="001D0253" w:rsidDel="00A31FE1">
          <w:rPr>
            <w:rFonts w:eastAsia="SimSun" w:cs="v4.2.0"/>
          </w:rPr>
          <w:delText xml:space="preserve"> in </w:delText>
        </w:r>
        <w:r w:rsidRPr="001D0253" w:rsidDel="00A31FE1">
          <w:rPr>
            <w:rFonts w:eastAsia="SimSun"/>
          </w:rPr>
          <w:delText>TS 38.331 [2]</w:delText>
        </w:r>
        <w:r w:rsidRPr="001D0253" w:rsidDel="00A31FE1">
          <w:rPr>
            <w:rFonts w:eastAsia="SimSun" w:cs="v4.2.0"/>
          </w:rPr>
          <w:delText xml:space="preserve"> </w:delText>
        </w:r>
        <w:r w:rsidDel="00A31FE1">
          <w:rPr>
            <w:rFonts w:eastAsia="SimSun" w:cs="v4.2.0"/>
          </w:rPr>
          <w:delText xml:space="preserve">plus the measurements time stated in clause 6.1.1.9.2 and </w:delText>
        </w:r>
        <w:r w:rsidRPr="001D0253" w:rsidDel="00A31FE1">
          <w:rPr>
            <w:rFonts w:eastAsia="SimSun" w:cs="v4.2.0"/>
          </w:rPr>
          <w:delText>plus the interruption time stated in clause 6.1.1.</w:delText>
        </w:r>
        <w:r w:rsidDel="00A31FE1">
          <w:rPr>
            <w:rFonts w:eastAsia="SimSun" w:cs="v4.2.0"/>
          </w:rPr>
          <w:delText>9</w:delText>
        </w:r>
        <w:r w:rsidRPr="001D0253" w:rsidDel="00A31FE1">
          <w:rPr>
            <w:rFonts w:eastAsia="SimSun" w:cs="v4.2.0"/>
          </w:rPr>
          <w:delText>.</w:delText>
        </w:r>
        <w:r w:rsidDel="00A31FE1">
          <w:rPr>
            <w:rFonts w:eastAsia="SimSun" w:cs="v4.2.0"/>
          </w:rPr>
          <w:delText>3</w:delText>
        </w:r>
        <w:r w:rsidRPr="001D0253" w:rsidDel="00A31FE1">
          <w:rPr>
            <w:rFonts w:eastAsia="SimSun" w:cs="v4.2.0"/>
          </w:rPr>
          <w:delText>.</w:delText>
        </w:r>
      </w:del>
    </w:p>
    <w:p w14:paraId="4A9F77C6" w14:textId="09FFD06E" w:rsidR="005C45A9" w:rsidDel="00A31FE1" w:rsidRDefault="005C45A9" w:rsidP="005C45A9">
      <w:pPr>
        <w:rPr>
          <w:del w:id="112" w:author="Nokia Networks Oy" w:date="2020-02-14T17:22:00Z"/>
          <w:rFonts w:ascii="Arial" w:eastAsia="SimSun" w:hAnsi="Arial"/>
          <w:sz w:val="22"/>
        </w:rPr>
      </w:pPr>
      <w:del w:id="113" w:author="Nokia Networks Oy" w:date="2020-02-14T17:22:00Z">
        <w:r w:rsidRPr="001D0253" w:rsidDel="00A31FE1">
          <w:rPr>
            <w:rFonts w:ascii="Arial" w:eastAsia="SimSun" w:hAnsi="Arial"/>
            <w:sz w:val="22"/>
          </w:rPr>
          <w:delText>6.1.1.</w:delText>
        </w:r>
        <w:r w:rsidDel="00A31FE1">
          <w:rPr>
            <w:rFonts w:ascii="Arial" w:eastAsia="SimSun" w:hAnsi="Arial"/>
            <w:sz w:val="22"/>
          </w:rPr>
          <w:delText>9</w:delText>
        </w:r>
        <w:r w:rsidRPr="001D0253" w:rsidDel="00A31FE1">
          <w:rPr>
            <w:rFonts w:ascii="Arial" w:eastAsia="SimSun" w:hAnsi="Arial"/>
            <w:sz w:val="22"/>
          </w:rPr>
          <w:delText>.</w:delText>
        </w:r>
        <w:r w:rsidDel="00A31FE1">
          <w:rPr>
            <w:rFonts w:ascii="Arial" w:eastAsia="SimSun" w:hAnsi="Arial"/>
            <w:sz w:val="22"/>
          </w:rPr>
          <w:delText>2</w:delText>
        </w:r>
        <w:r w:rsidRPr="001D0253" w:rsidDel="00A31FE1">
          <w:rPr>
            <w:rFonts w:ascii="Arial" w:eastAsia="SimSun" w:hAnsi="Arial"/>
            <w:sz w:val="22"/>
          </w:rPr>
          <w:tab/>
        </w:r>
        <w:r w:rsidDel="00A31FE1">
          <w:rPr>
            <w:rFonts w:ascii="Arial" w:eastAsia="SimSun" w:hAnsi="Arial"/>
            <w:sz w:val="22"/>
          </w:rPr>
          <w:delText>Measurement time</w:delText>
        </w:r>
      </w:del>
    </w:p>
    <w:p w14:paraId="62C2B3F4" w14:textId="1F626977" w:rsidR="005C45A9" w:rsidDel="00A31FE1" w:rsidRDefault="005C45A9" w:rsidP="005C45A9">
      <w:pPr>
        <w:rPr>
          <w:del w:id="114" w:author="Nokia Networks Oy" w:date="2020-02-14T17:22:00Z"/>
        </w:rPr>
      </w:pPr>
      <w:del w:id="115" w:author="Nokia Networks Oy" w:date="2020-02-14T17:22:00Z">
        <w:r w:rsidRPr="001D0253" w:rsidDel="00A31FE1">
          <w:rPr>
            <w:rFonts w:eastAsia="SimSun" w:cs="v4.2.0"/>
          </w:rPr>
          <w:delText xml:space="preserve">The </w:delText>
        </w:r>
        <w:r w:rsidDel="00A31FE1">
          <w:rPr>
            <w:rFonts w:eastAsia="SimSun" w:cs="v4.2.0"/>
          </w:rPr>
          <w:delText>measurement</w:delText>
        </w:r>
        <w:r w:rsidRPr="001D0253" w:rsidDel="00A31FE1">
          <w:rPr>
            <w:rFonts w:eastAsia="SimSun" w:cs="v4.2.0"/>
          </w:rPr>
          <w:delText xml:space="preserve"> </w:delText>
        </w:r>
        <w:r w:rsidDel="00A31FE1">
          <w:rPr>
            <w:rFonts w:eastAsia="SimSun" w:cs="v4.2.0"/>
          </w:rPr>
          <w:delText xml:space="preserve">time </w:delText>
        </w:r>
        <w:r w:rsidDel="00A31FE1">
          <w:delText xml:space="preserve">delay is defined as the time between the </w:delText>
        </w:r>
        <w:r w:rsidRPr="001D0253" w:rsidDel="00A31FE1">
          <w:rPr>
            <w:rFonts w:eastAsia="SimSun" w:cs="v4.2.0"/>
          </w:rPr>
          <w:delText>RRC procedure delay</w:delText>
        </w:r>
        <w:r w:rsidDel="00A31FE1">
          <w:delText xml:space="preserve"> and the point when the UE executes a handover to a target cell and interruption time starts.</w:delText>
        </w:r>
      </w:del>
    </w:p>
    <w:p w14:paraId="627E8D5A" w14:textId="6FD6E67F" w:rsidR="005C45A9" w:rsidDel="00A31FE1" w:rsidRDefault="005C45A9" w:rsidP="005C45A9">
      <w:pPr>
        <w:rPr>
          <w:del w:id="116" w:author="Nokia Networks Oy" w:date="2020-02-14T17:22:00Z"/>
          <w:rFonts w:eastAsia="SimSun" w:cs="v4.2.0"/>
        </w:rPr>
      </w:pPr>
      <w:del w:id="117" w:author="Nokia Networks Oy" w:date="2020-02-14T17:22:00Z">
        <w:r w:rsidDel="00A31FE1">
          <w:delText xml:space="preserve">The measurement time delay measured without Time To Trigger (TTT) and L3 filtering shall be less than T </w:delText>
        </w:r>
        <w:r w:rsidDel="00A31FE1">
          <w:rPr>
            <w:sz w:val="13"/>
            <w:szCs w:val="13"/>
          </w:rPr>
          <w:delText>identify intra with index</w:delText>
        </w:r>
        <w:r w:rsidRPr="00B51AF4" w:rsidDel="00A31FE1">
          <w:rPr>
            <w:szCs w:val="13"/>
          </w:rPr>
          <w:delText xml:space="preserve"> + </w:delText>
        </w:r>
        <w:r w:rsidDel="00A31FE1">
          <w:delText>T</w:delText>
        </w:r>
        <w:r w:rsidRPr="00B51AF4" w:rsidDel="00A31FE1">
          <w:rPr>
            <w:vertAlign w:val="subscript"/>
          </w:rPr>
          <w:delText>CHO_execution</w:delText>
        </w:r>
        <w:r w:rsidDel="00A31FE1">
          <w:rPr>
            <w:sz w:val="13"/>
            <w:szCs w:val="13"/>
          </w:rPr>
          <w:delText xml:space="preserve"> </w:delText>
        </w:r>
        <w:r w:rsidDel="00A31FE1">
          <w:delText xml:space="preserve">or T </w:delText>
        </w:r>
        <w:r w:rsidDel="00A31FE1">
          <w:rPr>
            <w:sz w:val="13"/>
            <w:szCs w:val="13"/>
          </w:rPr>
          <w:delText xml:space="preserve">identify intra without index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defined in clause 9.2.5.1 or clause 9.2.6.2. When TTT or L3 filtering is used an additional delay can be expected.</w:delText>
        </w:r>
      </w:del>
    </w:p>
    <w:p w14:paraId="2C019D3F" w14:textId="5FB39ECE" w:rsidR="005C45A9" w:rsidDel="00A31FE1" w:rsidRDefault="005C45A9" w:rsidP="005C45A9">
      <w:pPr>
        <w:rPr>
          <w:del w:id="118" w:author="Nokia Networks Oy" w:date="2020-02-14T17:22:00Z"/>
        </w:rPr>
      </w:pPr>
      <w:del w:id="119" w:author="Nokia Networks Oy" w:date="2020-02-14T17:22:00Z">
        <w:r w:rsidDel="00A31FE1">
          <w:delText xml:space="preserve">A cell is detectable only if at least one SSB measured from the cell being configured remains detectable during the time period T </w:delText>
        </w:r>
        <w:r w:rsidDel="00A31FE1">
          <w:rPr>
            <w:sz w:val="13"/>
            <w:szCs w:val="13"/>
          </w:rPr>
          <w:delText xml:space="preserve">identify_intra_without_index </w:delText>
        </w:r>
        <w:r w:rsidDel="00A31FE1">
          <w:delText xml:space="preserve">or T </w:delText>
        </w:r>
        <w:r w:rsidDel="00A31FE1">
          <w:rPr>
            <w:sz w:val="13"/>
            <w:szCs w:val="13"/>
          </w:rPr>
          <w:delText xml:space="preserve">identify_intra_with_index </w:delText>
        </w:r>
        <w:r w:rsidDel="00A31FE1">
          <w:delText xml:space="preserve">as defined in clause 9.2.5.1 or clause 9.2.6.2. If a cell which has been detectable at least for the time period T </w:delText>
        </w:r>
        <w:r w:rsidDel="00A31FE1">
          <w:rPr>
            <w:sz w:val="13"/>
            <w:szCs w:val="13"/>
          </w:rPr>
          <w:delText xml:space="preserve">identify intra without index </w:delText>
        </w:r>
        <w:r w:rsidDel="00A31FE1">
          <w:delText xml:space="preserve">or T </w:delText>
        </w:r>
        <w:r w:rsidDel="00A31FE1">
          <w:rPr>
            <w:sz w:val="13"/>
            <w:szCs w:val="13"/>
          </w:rPr>
          <w:delText xml:space="preserve">identify intra with index </w:delText>
        </w:r>
        <w:r w:rsidDel="00A31FE1">
          <w:delText>defined in clause 9.2.5.1 or clause 9.2.6.2 becomes undetectable for a period and then the cell becomes detectable again and triggers a handover, the measurement time delay shall be less than T</w:delText>
        </w:r>
        <w:r w:rsidDel="00A31FE1">
          <w:rPr>
            <w:sz w:val="13"/>
            <w:szCs w:val="13"/>
          </w:rPr>
          <w:delText xml:space="preserve">SSB_measurement_period_intra </w:delText>
        </w:r>
        <w:r w:rsidRPr="00EA736D" w:rsidDel="00A31FE1">
          <w:rPr>
            <w:szCs w:val="13"/>
          </w:rPr>
          <w:delText xml:space="preserve">+ </w:delText>
        </w:r>
        <w:r w:rsidDel="00A31FE1">
          <w:delText>T</w:delText>
        </w:r>
        <w:r w:rsidRPr="00B51AF4" w:rsidDel="00A31FE1">
          <w:rPr>
            <w:vertAlign w:val="subscript"/>
          </w:rPr>
          <w:delText>CHO_execution</w:delText>
        </w:r>
        <w:r w:rsidDel="00A31FE1">
          <w:rPr>
            <w:sz w:val="13"/>
            <w:szCs w:val="13"/>
          </w:rPr>
          <w:delText xml:space="preserve"> </w:delText>
        </w:r>
        <w:r w:rsidDel="00A31FE1">
          <w:delText>provided the timing to that cell has not changed more than ± 3200 Tc while the measurement gap has not been available and the L3 filter has not been used. When L3 filtering is used, an additional delay can be expected.</w:delText>
        </w:r>
      </w:del>
    </w:p>
    <w:p w14:paraId="54FA54C6" w14:textId="19FFB945" w:rsidR="005C45A9" w:rsidDel="00A31FE1" w:rsidRDefault="005C45A9" w:rsidP="005C45A9">
      <w:pPr>
        <w:rPr>
          <w:del w:id="120" w:author="Nokia Networks Oy" w:date="2020-02-14T17:22:00Z"/>
        </w:rPr>
      </w:pPr>
      <w:del w:id="121" w:author="Nokia Networks Oy" w:date="2020-02-14T17:22:00Z">
        <w:r w:rsidDel="00A31FE1">
          <w:lastRenderedPageBreak/>
          <w:delText>Where:</w:delText>
        </w:r>
      </w:del>
    </w:p>
    <w:p w14:paraId="2293166F" w14:textId="0CB63B08" w:rsidR="005C45A9" w:rsidDel="00A31FE1" w:rsidRDefault="005C45A9" w:rsidP="005C45A9">
      <w:pPr>
        <w:ind w:firstLine="284"/>
        <w:rPr>
          <w:del w:id="122" w:author="Nokia Networks Oy" w:date="2020-02-14T17:22:00Z"/>
          <w:rFonts w:eastAsia="SimSun" w:cs="v4.2.0"/>
        </w:rPr>
      </w:pPr>
      <w:del w:id="123" w:author="Nokia Networks Oy" w:date="2020-02-14T17:22:00Z">
        <w:r w:rsidDel="00A31FE1">
          <w:delText>T</w:delText>
        </w:r>
        <w:r w:rsidRPr="00B51AF4" w:rsidDel="00A31FE1">
          <w:rPr>
            <w:vertAlign w:val="subscript"/>
          </w:rPr>
          <w:delText>CHO_execution</w:delText>
        </w:r>
        <w:r w:rsidDel="00A31FE1">
          <w:delText xml:space="preserve"> is the time needed for preparing the conditional handover to the target cell.</w:delText>
        </w:r>
      </w:del>
    </w:p>
    <w:p w14:paraId="7FD06661" w14:textId="3F8B0E43" w:rsidR="005C45A9" w:rsidRPr="001D0253" w:rsidDel="00A31FE1" w:rsidRDefault="005C45A9" w:rsidP="005C45A9">
      <w:pPr>
        <w:rPr>
          <w:del w:id="124" w:author="Nokia Networks Oy" w:date="2020-02-14T17:22:00Z"/>
          <w:rFonts w:eastAsia="SimSun" w:cs="v4.2.0"/>
        </w:rPr>
      </w:pPr>
      <w:del w:id="125" w:author="Nokia Networks Oy" w:date="2020-02-14T17:22:00Z">
        <w:r w:rsidRPr="001D0253" w:rsidDel="00A31FE1">
          <w:rPr>
            <w:rFonts w:ascii="Arial" w:eastAsia="SimSun" w:hAnsi="Arial"/>
            <w:sz w:val="22"/>
          </w:rPr>
          <w:delText>6.1.1.</w:delText>
        </w:r>
        <w:r w:rsidDel="00A31FE1">
          <w:rPr>
            <w:rFonts w:ascii="Arial" w:eastAsia="SimSun" w:hAnsi="Arial"/>
            <w:sz w:val="22"/>
          </w:rPr>
          <w:delText>9</w:delText>
        </w:r>
        <w:r w:rsidRPr="001D0253" w:rsidDel="00A31FE1">
          <w:rPr>
            <w:rFonts w:ascii="Arial" w:eastAsia="SimSun" w:hAnsi="Arial"/>
            <w:sz w:val="22"/>
          </w:rPr>
          <w:delText>.</w:delText>
        </w:r>
        <w:r w:rsidDel="00A31FE1">
          <w:rPr>
            <w:rFonts w:ascii="Arial" w:eastAsia="SimSun" w:hAnsi="Arial"/>
            <w:sz w:val="22"/>
          </w:rPr>
          <w:delText>3</w:delText>
        </w:r>
        <w:r w:rsidRPr="001D0253" w:rsidDel="00A31FE1">
          <w:rPr>
            <w:rFonts w:ascii="Arial" w:eastAsia="SimSun" w:hAnsi="Arial"/>
            <w:sz w:val="22"/>
          </w:rPr>
          <w:tab/>
        </w:r>
        <w:r w:rsidDel="00A31FE1">
          <w:rPr>
            <w:rFonts w:ascii="Arial" w:eastAsia="SimSun" w:hAnsi="Arial"/>
            <w:sz w:val="22"/>
          </w:rPr>
          <w:delText>Interruption time</w:delText>
        </w:r>
      </w:del>
    </w:p>
    <w:p w14:paraId="78F49112" w14:textId="1CC0625F" w:rsidR="005C45A9" w:rsidRPr="003843F0" w:rsidDel="00A31FE1" w:rsidRDefault="005C45A9" w:rsidP="005C45A9">
      <w:pPr>
        <w:rPr>
          <w:del w:id="126" w:author="Nokia Networks Oy" w:date="2020-02-14T17:22:00Z"/>
          <w:rFonts w:eastAsia="SimSun" w:cs="v4.2.0"/>
        </w:rPr>
      </w:pPr>
      <w:del w:id="127" w:author="Nokia Networks Oy" w:date="2020-02-14T17:22:00Z">
        <w:r w:rsidRPr="003843F0" w:rsidDel="00A31FE1">
          <w:rPr>
            <w:rFonts w:eastAsia="SimSun" w:cs="v4.2.0"/>
          </w:rPr>
          <w:delText xml:space="preserve">The </w:delText>
        </w:r>
        <w:r w:rsidDel="00A31FE1">
          <w:rPr>
            <w:rFonts w:eastAsia="SimSun" w:cs="v4.2.0"/>
          </w:rPr>
          <w:delText>interruption</w:delText>
        </w:r>
        <w:r w:rsidRPr="003843F0" w:rsidDel="00A31FE1">
          <w:rPr>
            <w:rFonts w:eastAsia="SimSun" w:cs="v4.2.0"/>
          </w:rPr>
          <w:delText xml:space="preserve"> time is the time between </w:delText>
        </w:r>
        <w:r w:rsidDel="00A31FE1">
          <w:rPr>
            <w:rFonts w:eastAsia="SimSun" w:cs="v4.2.0"/>
          </w:rPr>
          <w:delText xml:space="preserve">when the conditional handover execution is triggered in the UE and </w:delText>
        </w:r>
        <w:r w:rsidRPr="003843F0" w:rsidDel="00A31FE1">
          <w:rPr>
            <w:rFonts w:eastAsia="SimSun" w:cs="v4.2.0"/>
          </w:rPr>
          <w:delText>the time when the UE executes the conditional handover to the target cell.</w:delText>
        </w:r>
      </w:del>
    </w:p>
    <w:p w14:paraId="596E46DD" w14:textId="2E550FA4" w:rsidR="005C45A9" w:rsidRPr="003843F0" w:rsidDel="00A31FE1" w:rsidRDefault="005C45A9" w:rsidP="005C45A9">
      <w:pPr>
        <w:rPr>
          <w:del w:id="128" w:author="Nokia Networks Oy" w:date="2020-02-14T17:22:00Z"/>
          <w:rFonts w:eastAsia="SimSun" w:cs="v4.2.0"/>
        </w:rPr>
      </w:pPr>
      <w:del w:id="129" w:author="Nokia Networks Oy" w:date="2020-02-14T17:22:00Z">
        <w:r w:rsidRPr="003843F0" w:rsidDel="00A31FE1">
          <w:rPr>
            <w:rFonts w:eastAsia="SimSun" w:cs="v4.2.0"/>
          </w:rPr>
          <w:delText>For intra-frequency or inter-frequency conditional conditional handover, the measurment time shall be less than</w:delText>
        </w:r>
      </w:del>
    </w:p>
    <w:p w14:paraId="76A178B4" w14:textId="0439F477" w:rsidR="005C45A9" w:rsidRPr="003843F0" w:rsidDel="00A31FE1" w:rsidRDefault="005C45A9" w:rsidP="005C45A9">
      <w:pPr>
        <w:jc w:val="center"/>
        <w:rPr>
          <w:del w:id="130" w:author="Nokia Networks Oy" w:date="2020-02-14T17:22:00Z"/>
          <w:rFonts w:eastAsia="SimSun"/>
        </w:rPr>
      </w:pPr>
      <w:del w:id="131" w:author="Nokia Networks Oy" w:date="2020-02-14T17:22:00Z">
        <w:r w:rsidRPr="003843F0" w:rsidDel="00A31FE1">
          <w:rPr>
            <w:rFonts w:eastAsia="SimSun"/>
          </w:rPr>
          <w:delText>T</w:delText>
        </w:r>
        <w:r w:rsidRPr="003843F0" w:rsidDel="00A31FE1">
          <w:rPr>
            <w:rFonts w:eastAsia="SimSun"/>
            <w:vertAlign w:val="subscript"/>
          </w:rPr>
          <w:delText>interrupt</w:delText>
        </w:r>
        <w:r w:rsidRPr="003843F0" w:rsidDel="00A31FE1">
          <w:rPr>
            <w:rFonts w:eastAsia="SimSun"/>
          </w:rPr>
          <w:delText xml:space="preserve"> = T</w:delText>
        </w:r>
        <w:r w:rsidRPr="003843F0" w:rsidDel="00A31FE1">
          <w:rPr>
            <w:rFonts w:eastAsia="SimSun"/>
            <w:vertAlign w:val="subscript"/>
          </w:rPr>
          <w:delText>processing</w:delText>
        </w:r>
        <w:r w:rsidRPr="003843F0" w:rsidDel="00A31FE1">
          <w:rPr>
            <w:rFonts w:eastAsia="SimSun"/>
          </w:rPr>
          <w:delText xml:space="preserve"> + T</w:delText>
        </w:r>
        <w:r w:rsidRPr="003843F0" w:rsidDel="00A31FE1">
          <w:rPr>
            <w:rFonts w:eastAsia="SimSun"/>
            <w:vertAlign w:val="subscript"/>
          </w:rPr>
          <w:delText>IU</w:delText>
        </w:r>
        <w:r w:rsidRPr="003843F0" w:rsidDel="00A31FE1">
          <w:rPr>
            <w:rFonts w:eastAsia="SimSun"/>
          </w:rPr>
          <w:delText xml:space="preserve"> + T</w:delText>
        </w:r>
        <w:r w:rsidRPr="003843F0" w:rsidDel="00A31FE1">
          <w:rPr>
            <w:rFonts w:eastAsia="SimSun"/>
            <w:vertAlign w:val="subscript"/>
          </w:rPr>
          <w:delText>∆</w:delText>
        </w:r>
        <w:r w:rsidRPr="003843F0" w:rsidDel="00A31FE1">
          <w:rPr>
            <w:rFonts w:eastAsia="SimSun"/>
          </w:rPr>
          <w:delText xml:space="preserve"> ms</w:delText>
        </w:r>
      </w:del>
    </w:p>
    <w:p w14:paraId="2BA08B3A" w14:textId="24E5C3FD" w:rsidR="005C45A9" w:rsidDel="00A31FE1" w:rsidRDefault="005C45A9" w:rsidP="005C45A9">
      <w:pPr>
        <w:rPr>
          <w:del w:id="132" w:author="Nokia Networks Oy" w:date="2020-02-14T17:22:00Z"/>
          <w:rFonts w:eastAsia="SimSun"/>
        </w:rPr>
      </w:pPr>
      <w:del w:id="133" w:author="Nokia Networks Oy" w:date="2020-02-14T17:22:00Z">
        <w:r w:rsidDel="00A31FE1">
          <w:rPr>
            <w:rFonts w:eastAsia="SimSun"/>
          </w:rPr>
          <w:delText>Where:</w:delText>
        </w:r>
      </w:del>
    </w:p>
    <w:p w14:paraId="4909F108" w14:textId="5F83D8AB" w:rsidR="005C45A9" w:rsidRPr="003843F0" w:rsidDel="00A31FE1" w:rsidRDefault="005C45A9" w:rsidP="005C45A9">
      <w:pPr>
        <w:ind w:left="284"/>
        <w:rPr>
          <w:del w:id="134" w:author="Nokia Networks Oy" w:date="2020-02-14T17:22:00Z"/>
          <w:rFonts w:eastAsia="SimSun"/>
        </w:rPr>
      </w:pPr>
      <w:del w:id="135" w:author="Nokia Networks Oy" w:date="2020-02-14T17:22:00Z">
        <w:r w:rsidRPr="003843F0" w:rsidDel="00A31FE1">
          <w:rPr>
            <w:rFonts w:eastAsia="SimSun"/>
          </w:rPr>
          <w:delText>T</w:delText>
        </w:r>
        <w:r w:rsidRPr="003843F0" w:rsidDel="00A31FE1">
          <w:rPr>
            <w:rFonts w:eastAsia="SimSun"/>
            <w:vertAlign w:val="subscript"/>
          </w:rPr>
          <w:delText>processing</w:delText>
        </w:r>
        <w:r w:rsidDel="00A31FE1">
          <w:rPr>
            <w:rFonts w:eastAsia="SimSun"/>
          </w:rPr>
          <w:delText xml:space="preserve"> </w:delText>
        </w:r>
        <w:r w:rsidRPr="001D0253" w:rsidDel="00A31FE1">
          <w:rPr>
            <w:rFonts w:eastAsia="SimSun"/>
          </w:rPr>
          <w:delText>is time for UE processing</w:delText>
        </w:r>
        <w:r w:rsidDel="00A31FE1">
          <w:rPr>
            <w:rFonts w:eastAsia="SimSun"/>
          </w:rPr>
          <w:delText xml:space="preserve">. </w:delText>
        </w:r>
        <w:r w:rsidRPr="003843F0" w:rsidDel="00A31FE1">
          <w:rPr>
            <w:rFonts w:eastAsia="SimSun"/>
          </w:rPr>
          <w:delText>T</w:delText>
        </w:r>
        <w:r w:rsidRPr="003843F0" w:rsidDel="00A31FE1">
          <w:rPr>
            <w:rFonts w:eastAsia="SimSun"/>
            <w:vertAlign w:val="subscript"/>
          </w:rPr>
          <w:delText>processing</w:delText>
        </w:r>
        <w:r w:rsidRPr="007D619B" w:rsidDel="00A31FE1">
          <w:rPr>
            <w:rFonts w:eastAsia="SimSun"/>
          </w:rPr>
          <w:delText xml:space="preserve"> can be up to</w:delText>
        </w:r>
        <w:r w:rsidDel="00A31FE1">
          <w:rPr>
            <w:rFonts w:eastAsia="SimSun"/>
          </w:rPr>
          <w:delText xml:space="preserve"> 40ms.</w:delText>
        </w:r>
      </w:del>
    </w:p>
    <w:p w14:paraId="1D70AC41" w14:textId="4BAB8F3D" w:rsidR="005C45A9" w:rsidRPr="007D619B" w:rsidDel="00A31FE1" w:rsidRDefault="005C45A9" w:rsidP="005C45A9">
      <w:pPr>
        <w:ind w:left="284"/>
        <w:rPr>
          <w:del w:id="136" w:author="Nokia Networks Oy" w:date="2020-02-14T17:22:00Z"/>
          <w:rFonts w:eastAsia="SimSun"/>
        </w:rPr>
      </w:pPr>
      <w:del w:id="137" w:author="Nokia Networks Oy" w:date="2020-02-14T17:22:00Z">
        <w:r w:rsidRPr="003843F0" w:rsidDel="00A31FE1">
          <w:rPr>
            <w:rFonts w:eastAsia="SimSun"/>
          </w:rPr>
          <w:delText>T</w:delText>
        </w:r>
        <w:r w:rsidRPr="003843F0" w:rsidDel="00A31FE1">
          <w:rPr>
            <w:rFonts w:eastAsia="SimSun"/>
            <w:vertAlign w:val="subscript"/>
          </w:rPr>
          <w:delText>IU</w:delText>
        </w:r>
        <w:r w:rsidDel="00A31FE1">
          <w:rPr>
            <w:rFonts w:eastAsia="SimSun"/>
          </w:rPr>
          <w:delText xml:space="preserve"> </w:delText>
        </w:r>
        <w:r w:rsidRPr="003843F0" w:rsidDel="00A31FE1">
          <w:rPr>
            <w:rFonts w:eastAsia="SimSun"/>
          </w:rPr>
          <w:delText>is the interruption uncertainty in acquiring the first available PRACH occasion in the new cell. T</w:delText>
        </w:r>
        <w:r w:rsidRPr="007D619B" w:rsidDel="00A31FE1">
          <w:rPr>
            <w:rFonts w:eastAsia="SimSun"/>
            <w:vertAlign w:val="subscript"/>
          </w:rPr>
          <w:delText>IU</w:delText>
        </w:r>
        <w:r w:rsidRPr="003843F0" w:rsidDel="00A31FE1">
          <w:rPr>
            <w:rFonts w:eastAsia="SimSun"/>
          </w:rPr>
          <w:delText xml:space="preserve"> can be up to the summation of SSB to PRACH occasion association period and 10 ms. SSB to PRACH occasion associated period is defined in the table 8.1-1 of TS 38.213 [3]</w:delText>
        </w:r>
      </w:del>
    </w:p>
    <w:p w14:paraId="068D061E" w14:textId="7218CB91" w:rsidR="005C45A9" w:rsidRPr="007D619B" w:rsidDel="00A31FE1" w:rsidRDefault="005C45A9" w:rsidP="005C45A9">
      <w:pPr>
        <w:ind w:left="284"/>
        <w:rPr>
          <w:del w:id="138" w:author="Nokia Networks Oy" w:date="2020-02-14T17:22:00Z"/>
          <w:rFonts w:eastAsia="SimSun"/>
        </w:rPr>
      </w:pPr>
      <w:del w:id="139" w:author="Nokia Networks Oy" w:date="2020-02-14T17:22:00Z">
        <w:r w:rsidRPr="003843F0" w:rsidDel="00A31FE1">
          <w:rPr>
            <w:rFonts w:eastAsia="SimSun"/>
          </w:rPr>
          <w:delText>T</w:delText>
        </w:r>
        <w:r w:rsidRPr="003843F0" w:rsidDel="00A31FE1">
          <w:rPr>
            <w:rFonts w:eastAsia="SimSun"/>
            <w:vertAlign w:val="subscript"/>
          </w:rPr>
          <w:delText>∆</w:delText>
        </w:r>
        <w:r w:rsidDel="00A31FE1">
          <w:rPr>
            <w:rFonts w:eastAsia="SimSun"/>
          </w:rPr>
          <w:delText xml:space="preserve"> </w:delText>
        </w:r>
        <w:r w:rsidRPr="007D619B" w:rsidDel="00A31FE1">
          <w:rPr>
            <w:rFonts w:eastAsia="SimSun"/>
          </w:rPr>
          <w:delText>is time for fine time tracking and acquiring full timing information of the target cell. T</w:delText>
        </w:r>
        <w:r w:rsidRPr="007D619B" w:rsidDel="00A31FE1">
          <w:rPr>
            <w:rFonts w:eastAsia="SimSun"/>
            <w:vertAlign w:val="subscript"/>
          </w:rPr>
          <w:delText>Δ</w:delText>
        </w:r>
        <w:r w:rsidRPr="007D619B" w:rsidDel="00A31FE1">
          <w:rPr>
            <w:rFonts w:eastAsia="SimSun"/>
          </w:rPr>
          <w:delText xml:space="preserve"> = T</w:delText>
        </w:r>
        <w:r w:rsidRPr="007D619B" w:rsidDel="00A31FE1">
          <w:rPr>
            <w:rFonts w:eastAsia="SimSun"/>
            <w:vertAlign w:val="subscript"/>
          </w:rPr>
          <w:delText>rs</w:delText>
        </w:r>
        <w:r w:rsidRPr="007D619B" w:rsidDel="00A31FE1">
          <w:rPr>
            <w:rFonts w:eastAsia="SimSun"/>
          </w:rPr>
          <w:delText>.</w:delText>
        </w:r>
      </w:del>
    </w:p>
    <w:p w14:paraId="6B3071D5" w14:textId="0315B008" w:rsidR="005C45A9" w:rsidRPr="001D0253" w:rsidDel="00A31FE1" w:rsidRDefault="005C45A9" w:rsidP="005C45A9">
      <w:pPr>
        <w:keepLines/>
        <w:ind w:left="1135" w:hanging="851"/>
        <w:rPr>
          <w:del w:id="140" w:author="Nokia Networks Oy" w:date="2020-02-14T17:22:00Z"/>
          <w:rFonts w:eastAsia="SimSun"/>
        </w:rPr>
      </w:pPr>
      <w:del w:id="141" w:author="Nokia Networks Oy" w:date="2020-02-14T17:22:00Z">
        <w:r w:rsidRPr="001D0253" w:rsidDel="00A31FE1">
          <w:rPr>
            <w:rFonts w:eastAsia="SimSun"/>
          </w:rPr>
          <w:delText>NOTE 1:</w:delText>
        </w:r>
        <w:r w:rsidRPr="001D0253" w:rsidDel="00A31FE1">
          <w:rPr>
            <w:rFonts w:eastAsia="SimSun"/>
          </w:rPr>
          <w:tab/>
          <w:delText>The actual value of T</w:delText>
        </w:r>
        <w:r w:rsidRPr="001D0253" w:rsidDel="00A31FE1">
          <w:rPr>
            <w:rFonts w:eastAsia="SimSun"/>
            <w:vertAlign w:val="subscript"/>
          </w:rPr>
          <w:delText>IU</w:delText>
        </w:r>
        <w:r w:rsidRPr="001D0253" w:rsidDel="00A31FE1">
          <w:rPr>
            <w:rFonts w:eastAsia="SimSun"/>
          </w:rPr>
          <w:delText xml:space="preserve"> shall depend upon the PRACH configuration used in the target cell.</w:delText>
        </w:r>
      </w:del>
    </w:p>
    <w:p w14:paraId="0A9531EC" w14:textId="77777777" w:rsidR="005C45A9" w:rsidRPr="005C45A9" w:rsidRDefault="005C45A9" w:rsidP="005C45A9"/>
    <w:p w14:paraId="761516E1" w14:textId="0687A0A2" w:rsidR="00CD7492" w:rsidRDefault="00CD7492" w:rsidP="00A37002">
      <w:pPr>
        <w:pStyle w:val="RAN4H1"/>
      </w:pPr>
      <w:r w:rsidRPr="00A37002">
        <w:t>Conclusion</w:t>
      </w:r>
    </w:p>
    <w:p w14:paraId="1C2A251F" w14:textId="0200557C" w:rsidR="00A31FE1" w:rsidRDefault="00A31FE1" w:rsidP="00A31FE1">
      <w:pPr>
        <w:rPr>
          <w:rFonts w:eastAsia="Calibri" w:cs="Times New Roman"/>
          <w:szCs w:val="20"/>
          <w:lang w:val="en-GB"/>
        </w:rPr>
      </w:pPr>
      <w:r w:rsidRPr="00D621F8">
        <w:rPr>
          <w:rFonts w:eastAsia="Calibri" w:cs="Times New Roman"/>
          <w:szCs w:val="20"/>
          <w:lang w:val="en-GB"/>
        </w:rPr>
        <w:t xml:space="preserve">In RAN4 meeting in Reno RAN4 agreed on the CHO requirements for </w:t>
      </w:r>
      <w:r>
        <w:rPr>
          <w:rFonts w:eastAsia="Calibri" w:cs="Times New Roman"/>
          <w:szCs w:val="20"/>
          <w:lang w:val="en-GB"/>
        </w:rPr>
        <w:t>NR</w:t>
      </w:r>
      <w:r w:rsidRPr="00D621F8">
        <w:rPr>
          <w:rFonts w:eastAsia="Calibri" w:cs="Times New Roman"/>
          <w:szCs w:val="20"/>
          <w:lang w:val="en-GB"/>
        </w:rPr>
        <w:t xml:space="preserve"> Rel-16 in [1]. One thing was left open regarding preparation time, which would need to be solved. Additionally, there is a need to correct a reference error</w:t>
      </w:r>
      <w:r>
        <w:rPr>
          <w:rFonts w:eastAsia="Calibri" w:cs="Times New Roman"/>
          <w:szCs w:val="20"/>
          <w:lang w:val="en-GB"/>
        </w:rPr>
        <w:t>, add measurement time and update sections not reflecting the Reno meeting agreements</w:t>
      </w:r>
      <w:r w:rsidRPr="00D621F8">
        <w:rPr>
          <w:rFonts w:eastAsia="Calibri" w:cs="Times New Roman"/>
          <w:szCs w:val="20"/>
          <w:lang w:val="en-GB"/>
        </w:rPr>
        <w:t xml:space="preserve">. This paper addresses </w:t>
      </w:r>
      <w:r>
        <w:rPr>
          <w:rFonts w:eastAsia="Calibri" w:cs="Times New Roman"/>
          <w:szCs w:val="20"/>
          <w:lang w:val="en-GB"/>
        </w:rPr>
        <w:t>these</w:t>
      </w:r>
      <w:r w:rsidRPr="00D621F8">
        <w:rPr>
          <w:rFonts w:eastAsia="Calibri" w:cs="Times New Roman"/>
          <w:szCs w:val="20"/>
          <w:lang w:val="en-GB"/>
        </w:rPr>
        <w:t xml:space="preserve"> aspects</w:t>
      </w:r>
      <w:r>
        <w:rPr>
          <w:rFonts w:eastAsia="Calibri" w:cs="Times New Roman"/>
          <w:szCs w:val="20"/>
          <w:lang w:val="en-GB"/>
        </w:rPr>
        <w:t xml:space="preserve"> and present a text proposal.</w:t>
      </w:r>
    </w:p>
    <w:p w14:paraId="2697BCBB" w14:textId="77777777" w:rsidR="00A31FE1" w:rsidRPr="00A31FE1" w:rsidRDefault="00A31FE1" w:rsidP="00A31FE1">
      <w:pPr>
        <w:pStyle w:val="RAN4proposal"/>
        <w:numPr>
          <w:ilvl w:val="0"/>
          <w:numId w:val="21"/>
        </w:numPr>
        <w:rPr>
          <w:lang w:val="en-GB"/>
        </w:rPr>
      </w:pPr>
      <w:r w:rsidRPr="00A31FE1">
        <w:rPr>
          <w:lang w:val="en-GB"/>
        </w:rPr>
        <w:t xml:space="preserve">Remove </w:t>
      </w:r>
      <w:proofErr w:type="spellStart"/>
      <w:r w:rsidRPr="00A31FE1">
        <w:rPr>
          <w:i/>
          <w:iCs w:val="0"/>
        </w:rPr>
        <w:t>T</w:t>
      </w:r>
      <w:r w:rsidRPr="00A31FE1">
        <w:rPr>
          <w:i/>
          <w:iCs w:val="0"/>
          <w:vertAlign w:val="subscript"/>
        </w:rPr>
        <w:t>CHO_execution</w:t>
      </w:r>
      <w:proofErr w:type="spellEnd"/>
      <w:r w:rsidRPr="00A31FE1">
        <w:rPr>
          <w:lang w:val="en-GB"/>
        </w:rPr>
        <w:t xml:space="preserve"> from </w:t>
      </w:r>
      <w:proofErr w:type="spellStart"/>
      <w:r w:rsidRPr="00A31FE1">
        <w:rPr>
          <w:lang w:val="en-GB"/>
        </w:rPr>
        <w:t>D</w:t>
      </w:r>
      <w:r w:rsidRPr="00A31FE1">
        <w:rPr>
          <w:vertAlign w:val="subscript"/>
          <w:lang w:val="en-GB"/>
        </w:rPr>
        <w:t>handover</w:t>
      </w:r>
      <w:proofErr w:type="spellEnd"/>
      <w:r w:rsidRPr="00A31FE1">
        <w:rPr>
          <w:lang w:val="en-GB"/>
        </w:rPr>
        <w:t xml:space="preserve"> for conditional handover.</w:t>
      </w:r>
    </w:p>
    <w:p w14:paraId="420A8262" w14:textId="7BFCF6EC" w:rsidR="00A31FE1" w:rsidRDefault="00A31FE1" w:rsidP="00A31FE1">
      <w:pPr>
        <w:pStyle w:val="RAN4proposal"/>
        <w:numPr>
          <w:ilvl w:val="0"/>
          <w:numId w:val="21"/>
        </w:numPr>
      </w:pPr>
      <w:r>
        <w:t>Update the reference to inter-frequency section.</w:t>
      </w:r>
    </w:p>
    <w:p w14:paraId="382C06B7" w14:textId="77777777" w:rsidR="00A31FE1" w:rsidRPr="00A31FE1" w:rsidRDefault="00A31FE1" w:rsidP="00A31FE1">
      <w:pPr>
        <w:pStyle w:val="RAN4proposal"/>
        <w:numPr>
          <w:ilvl w:val="0"/>
          <w:numId w:val="21"/>
        </w:numPr>
        <w:rPr>
          <w:lang w:val="en-GB"/>
        </w:rPr>
      </w:pPr>
      <w:r w:rsidRPr="00A31FE1">
        <w:rPr>
          <w:lang w:val="en-GB"/>
        </w:rPr>
        <w:t>Measurement delay would need to be considered in the CHO measurement time.</w:t>
      </w:r>
    </w:p>
    <w:p w14:paraId="29147771" w14:textId="77777777" w:rsidR="00A31FE1" w:rsidRPr="00A31FE1" w:rsidRDefault="00A31FE1" w:rsidP="00A31FE1">
      <w:pPr>
        <w:pStyle w:val="RAN4proposal"/>
        <w:numPr>
          <w:ilvl w:val="0"/>
          <w:numId w:val="21"/>
        </w:numPr>
        <w:rPr>
          <w:lang w:val="en-GB"/>
        </w:rPr>
      </w:pPr>
      <w:r w:rsidRPr="00A31FE1">
        <w:rPr>
          <w:lang w:val="en-GB"/>
        </w:rPr>
        <w:t>Update sections 6.1.1.7,6.1.1.8 and 6.1.1.9</w:t>
      </w:r>
    </w:p>
    <w:p w14:paraId="1136FA27" w14:textId="77777777" w:rsidR="00A31FE1" w:rsidRPr="00A31FE1" w:rsidRDefault="00A31FE1" w:rsidP="00A31FE1">
      <w:pPr>
        <w:pStyle w:val="RAN4proposal"/>
        <w:numPr>
          <w:ilvl w:val="0"/>
          <w:numId w:val="21"/>
        </w:numPr>
        <w:rPr>
          <w:lang w:val="en-GB"/>
        </w:rPr>
      </w:pPr>
      <w:r w:rsidRPr="00A31FE1">
        <w:rPr>
          <w:lang w:val="en-GB"/>
        </w:rPr>
        <w:t>Refer from sections 6.1.1.7, 6.1.1.8 and 6.1.1.9 to the generic NR CHO requirements in section 6.1.1.6.</w:t>
      </w:r>
    </w:p>
    <w:p w14:paraId="3299C18F" w14:textId="0622A931" w:rsidR="00A31FE1" w:rsidRPr="00A31FE1" w:rsidRDefault="00A31FE1" w:rsidP="00A31FE1">
      <w:pPr>
        <w:pStyle w:val="RAN4proposal"/>
        <w:rPr>
          <w:lang w:val="en-GB"/>
        </w:rPr>
      </w:pPr>
      <w:r>
        <w:rPr>
          <w:lang w:val="en-GB"/>
        </w:rPr>
        <w:t>Agree on the text proposal.</w:t>
      </w:r>
    </w:p>
    <w:p w14:paraId="470011DA" w14:textId="77777777" w:rsidR="00A31FE1" w:rsidRPr="00A31FE1" w:rsidRDefault="00A31FE1" w:rsidP="00A31FE1"/>
    <w:p w14:paraId="3DAFBD41" w14:textId="77777777" w:rsidR="003B659E" w:rsidRPr="0095295C" w:rsidRDefault="003B659E" w:rsidP="0008612A">
      <w:pPr>
        <w:pStyle w:val="RAN4H1"/>
      </w:pPr>
      <w:r w:rsidRPr="0095295C">
        <w:t>References</w:t>
      </w:r>
    </w:p>
    <w:p w14:paraId="19FC2F12" w14:textId="5C1EB822" w:rsidR="003B659E" w:rsidRPr="00A31FE1" w:rsidRDefault="00A31FE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42" w:name="_Ref431017336"/>
      <w:r w:rsidRPr="00236AA5">
        <w:rPr>
          <w:rFonts w:eastAsia="Times New Roman" w:cs="Times New Roman"/>
          <w:bCs/>
          <w:szCs w:val="20"/>
          <w:lang w:val="en-GB"/>
        </w:rPr>
        <w:t>R4-1915782</w:t>
      </w:r>
      <w:r w:rsidR="003B659E" w:rsidRPr="00A31FE1">
        <w:rPr>
          <w:rFonts w:eastAsia="Times New Roman" w:cs="Times New Roman"/>
          <w:szCs w:val="20"/>
          <w:lang w:val="en-GB"/>
        </w:rPr>
        <w:t xml:space="preserve">, </w:t>
      </w:r>
      <w:r w:rsidRPr="00A31FE1">
        <w:rPr>
          <w:rFonts w:eastAsia="Times New Roman" w:cs="Times New Roman"/>
          <w:bCs/>
          <w:szCs w:val="20"/>
        </w:rPr>
        <w:t>CR Introduction of handover delay requirements for conditional handover (section 6.1)</w:t>
      </w:r>
      <w:r w:rsidR="003B659E" w:rsidRPr="00A31FE1">
        <w:rPr>
          <w:rFonts w:eastAsia="Times New Roman" w:cs="Times New Roman"/>
          <w:szCs w:val="20"/>
          <w:lang w:val="en-GB"/>
        </w:rPr>
        <w:t xml:space="preserve">, Nokia, </w:t>
      </w:r>
      <w:r w:rsidR="00236AA5">
        <w:rPr>
          <w:rFonts w:eastAsia="Times New Roman" w:cs="Times New Roman"/>
          <w:szCs w:val="20"/>
          <w:lang w:val="en-GB"/>
        </w:rPr>
        <w:t>Nokia</w:t>
      </w:r>
      <w:r w:rsidR="003B659E" w:rsidRPr="00A31FE1">
        <w:rPr>
          <w:rFonts w:eastAsia="Times New Roman" w:cs="Times New Roman"/>
          <w:szCs w:val="20"/>
          <w:lang w:val="en-GB"/>
        </w:rPr>
        <w:t xml:space="preserve"> Shanghai Bell</w:t>
      </w:r>
      <w:r w:rsidR="003B659E" w:rsidRPr="00A31FE1" w:rsidDel="00C651B9">
        <w:rPr>
          <w:rFonts w:eastAsia="Times New Roman" w:cs="Times New Roman"/>
          <w:szCs w:val="20"/>
          <w:lang w:val="en-GB"/>
        </w:rPr>
        <w:t xml:space="preserve"> </w:t>
      </w:r>
      <w:bookmarkEnd w:id="142"/>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BE4E7" w14:textId="77777777" w:rsidR="00BD5E87" w:rsidRDefault="00BD5E87" w:rsidP="00001C9B">
      <w:pPr>
        <w:spacing w:after="0" w:line="240" w:lineRule="auto"/>
      </w:pPr>
      <w:r>
        <w:separator/>
      </w:r>
    </w:p>
  </w:endnote>
  <w:endnote w:type="continuationSeparator" w:id="0">
    <w:p w14:paraId="55A87607" w14:textId="77777777" w:rsidR="00BD5E87" w:rsidRDefault="00BD5E8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9F4A4" w14:textId="77777777" w:rsidR="00BD5E87" w:rsidRDefault="00BD5E87" w:rsidP="00001C9B">
      <w:pPr>
        <w:spacing w:after="0" w:line="240" w:lineRule="auto"/>
      </w:pPr>
      <w:r>
        <w:separator/>
      </w:r>
    </w:p>
  </w:footnote>
  <w:footnote w:type="continuationSeparator" w:id="0">
    <w:p w14:paraId="55150877" w14:textId="77777777" w:rsidR="00BD5E87" w:rsidRDefault="00BD5E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Oy">
    <w15:presenceInfo w15:providerId="None" w15:userId="Nokia Networks 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60DFA"/>
    <w:rsid w:val="001745F8"/>
    <w:rsid w:val="00176671"/>
    <w:rsid w:val="001838CF"/>
    <w:rsid w:val="001C2F6D"/>
    <w:rsid w:val="001E30F6"/>
    <w:rsid w:val="00235F5C"/>
    <w:rsid w:val="00236AA5"/>
    <w:rsid w:val="002B4922"/>
    <w:rsid w:val="002C2D19"/>
    <w:rsid w:val="002D10FA"/>
    <w:rsid w:val="002D4C55"/>
    <w:rsid w:val="00363CF1"/>
    <w:rsid w:val="003B659E"/>
    <w:rsid w:val="00417AA0"/>
    <w:rsid w:val="0043750A"/>
    <w:rsid w:val="004B7B4A"/>
    <w:rsid w:val="004E5E66"/>
    <w:rsid w:val="00503B4D"/>
    <w:rsid w:val="00504EE9"/>
    <w:rsid w:val="0054442C"/>
    <w:rsid w:val="00550285"/>
    <w:rsid w:val="005836F8"/>
    <w:rsid w:val="005918FA"/>
    <w:rsid w:val="005C45A9"/>
    <w:rsid w:val="005E3125"/>
    <w:rsid w:val="005E61A8"/>
    <w:rsid w:val="005F6419"/>
    <w:rsid w:val="00617400"/>
    <w:rsid w:val="00664950"/>
    <w:rsid w:val="00683220"/>
    <w:rsid w:val="00687FA0"/>
    <w:rsid w:val="006B7010"/>
    <w:rsid w:val="007145FF"/>
    <w:rsid w:val="00751515"/>
    <w:rsid w:val="00785232"/>
    <w:rsid w:val="007C3ED0"/>
    <w:rsid w:val="00806A76"/>
    <w:rsid w:val="00811C9D"/>
    <w:rsid w:val="00816C80"/>
    <w:rsid w:val="00841BCD"/>
    <w:rsid w:val="008826C1"/>
    <w:rsid w:val="009042BD"/>
    <w:rsid w:val="00956793"/>
    <w:rsid w:val="00977E1D"/>
    <w:rsid w:val="009C003D"/>
    <w:rsid w:val="00A06F63"/>
    <w:rsid w:val="00A22B78"/>
    <w:rsid w:val="00A25AE5"/>
    <w:rsid w:val="00A31FE1"/>
    <w:rsid w:val="00A37002"/>
    <w:rsid w:val="00AA1B0E"/>
    <w:rsid w:val="00AC5CA7"/>
    <w:rsid w:val="00AE56B1"/>
    <w:rsid w:val="00AF41B8"/>
    <w:rsid w:val="00B73862"/>
    <w:rsid w:val="00BA6900"/>
    <w:rsid w:val="00BA6E48"/>
    <w:rsid w:val="00BA724E"/>
    <w:rsid w:val="00BD5E87"/>
    <w:rsid w:val="00BF2218"/>
    <w:rsid w:val="00C94120"/>
    <w:rsid w:val="00CD7492"/>
    <w:rsid w:val="00CE3A6B"/>
    <w:rsid w:val="00D00211"/>
    <w:rsid w:val="00D06309"/>
    <w:rsid w:val="00D27872"/>
    <w:rsid w:val="00D351EA"/>
    <w:rsid w:val="00D43403"/>
    <w:rsid w:val="00D621F8"/>
    <w:rsid w:val="00D62E71"/>
    <w:rsid w:val="00D6506E"/>
    <w:rsid w:val="00D740CA"/>
    <w:rsid w:val="00D85728"/>
    <w:rsid w:val="00D93689"/>
    <w:rsid w:val="00DA2EF9"/>
    <w:rsid w:val="00DD555A"/>
    <w:rsid w:val="00DF2997"/>
    <w:rsid w:val="00EA17AC"/>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C45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C45A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rsid w:val="00D93689"/>
    <w:rPr>
      <w:sz w:val="16"/>
    </w:rPr>
  </w:style>
  <w:style w:type="paragraph" w:styleId="CommentText">
    <w:name w:val="annotation text"/>
    <w:basedOn w:val="Normal"/>
    <w:link w:val="CommentTextChar"/>
    <w:rsid w:val="00D93689"/>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D93689"/>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5C45A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C45A9"/>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CE4D3-57C9-4102-AC59-01AB63FC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2582</Words>
  <Characters>14721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2020-02-14T18:07:00Z</dcterms:created>
  <dcterms:modified xsi:type="dcterms:W3CDTF">2020-02-14T18:07:00Z</dcterms:modified>
</cp:coreProperties>
</file>