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6BB68CCC" w:rsidR="006D6B31" w:rsidRPr="00CF49D1"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383CE6">
        <w:rPr>
          <w:rFonts w:ascii="Arial" w:hAnsi="Arial"/>
          <w:b/>
          <w:noProof/>
          <w:sz w:val="24"/>
          <w:lang w:eastAsia="en-US"/>
        </w:rPr>
        <w:t>94</w:t>
      </w:r>
      <w:r w:rsidR="006726B1">
        <w:rPr>
          <w:rFonts w:ascii="Arial" w:hAnsi="Arial"/>
          <w:b/>
          <w:noProof/>
          <w:sz w:val="24"/>
          <w:lang w:val="en-US" w:eastAsia="en-US"/>
        </w:rPr>
        <w:t>-e</w:t>
      </w:r>
      <w:r w:rsidR="006D6B31" w:rsidRPr="00CB5B5E">
        <w:rPr>
          <w:rFonts w:ascii="Arial" w:hAnsi="Arial"/>
          <w:b/>
          <w:noProof/>
          <w:sz w:val="24"/>
          <w:lang w:eastAsia="en-US"/>
        </w:rPr>
        <w:tab/>
      </w:r>
      <w:r w:rsidR="00626D97">
        <w:rPr>
          <w:rFonts w:ascii="Arial" w:hAnsi="Arial"/>
          <w:b/>
          <w:noProof/>
          <w:sz w:val="24"/>
          <w:lang w:eastAsia="en-US"/>
        </w:rPr>
        <w:t>R4-200</w:t>
      </w:r>
      <w:r w:rsidR="00D000D5">
        <w:rPr>
          <w:rFonts w:ascii="Arial" w:hAnsi="Arial"/>
          <w:b/>
          <w:noProof/>
          <w:sz w:val="24"/>
          <w:lang w:eastAsia="en-US"/>
        </w:rPr>
        <w:t>0959</w:t>
      </w:r>
    </w:p>
    <w:p w14:paraId="4CC39F66" w14:textId="74125AE2" w:rsidR="006D6B31" w:rsidRPr="00CB5B5E" w:rsidRDefault="007224A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val="en-US" w:eastAsia="en-US"/>
        </w:rPr>
        <w:t>Online</w:t>
      </w:r>
      <w:r w:rsidR="00E11938">
        <w:rPr>
          <w:rFonts w:ascii="Arial" w:hAnsi="Arial"/>
          <w:b/>
          <w:noProof/>
          <w:sz w:val="24"/>
          <w:lang w:val="en-US" w:eastAsia="en-US"/>
        </w:rPr>
        <w:t xml:space="preserve">, </w:t>
      </w:r>
      <w:r w:rsidR="00383CE6">
        <w:rPr>
          <w:rFonts w:ascii="Arial" w:hAnsi="Arial"/>
          <w:b/>
          <w:noProof/>
          <w:sz w:val="24"/>
          <w:lang w:eastAsia="en-US"/>
        </w:rPr>
        <w:t>24</w:t>
      </w:r>
      <w:r w:rsidR="005A591E" w:rsidRPr="00CB5B5E">
        <w:rPr>
          <w:rFonts w:ascii="Arial" w:hAnsi="Arial"/>
          <w:b/>
          <w:noProof/>
          <w:sz w:val="24"/>
          <w:lang w:eastAsia="en-US"/>
        </w:rPr>
        <w:t xml:space="preserve"> </w:t>
      </w:r>
      <w:r w:rsidR="00383CE6">
        <w:rPr>
          <w:rFonts w:ascii="Arial" w:hAnsi="Arial"/>
          <w:b/>
          <w:noProof/>
          <w:sz w:val="24"/>
          <w:lang w:eastAsia="en-US"/>
        </w:rPr>
        <w:t>Feb</w:t>
      </w:r>
      <w:r w:rsidR="006726B1">
        <w:rPr>
          <w:rFonts w:ascii="Arial" w:hAnsi="Arial"/>
          <w:b/>
          <w:noProof/>
          <w:sz w:val="24"/>
          <w:lang w:eastAsia="en-US"/>
        </w:rPr>
        <w:t>. – 6 Mar,</w:t>
      </w:r>
      <w:r w:rsidR="00383CE6">
        <w:rPr>
          <w:rFonts w:ascii="Arial" w:hAnsi="Arial"/>
          <w:b/>
          <w:noProof/>
          <w:sz w:val="24"/>
          <w:lang w:eastAsia="en-US"/>
        </w:rPr>
        <w:t xml:space="preserve"> 2020</w:t>
      </w:r>
      <w:r w:rsidR="006D6B31" w:rsidRPr="00CB5B5E">
        <w:rPr>
          <w:rFonts w:ascii="Arial" w:hAnsi="Arial"/>
          <w:b/>
          <w:noProof/>
          <w:sz w:val="24"/>
          <w:lang w:eastAsia="en-US"/>
        </w:rPr>
        <w:tab/>
      </w:r>
    </w:p>
    <w:p w14:paraId="07C6EBBE" w14:textId="77777777" w:rsidR="006D6B31" w:rsidRDefault="006D6B31"/>
    <w:p w14:paraId="754E89C6" w14:textId="2436FCB2"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6726B1">
        <w:rPr>
          <w:rFonts w:cs="Arial"/>
          <w:b/>
          <w:bCs/>
          <w:sz w:val="24"/>
          <w:lang w:val="en-US"/>
        </w:rPr>
        <w:t>6</w:t>
      </w:r>
      <w:r w:rsidR="00772C2F">
        <w:rPr>
          <w:rFonts w:cs="Arial"/>
          <w:b/>
          <w:bCs/>
          <w:sz w:val="24"/>
          <w:lang w:val="en-US"/>
        </w:rPr>
        <w:t>.</w:t>
      </w:r>
      <w:r w:rsidR="006726B1">
        <w:rPr>
          <w:rFonts w:cs="Arial"/>
          <w:b/>
          <w:bCs/>
          <w:sz w:val="24"/>
          <w:lang w:val="en-US"/>
        </w:rPr>
        <w:t>5.4.5</w:t>
      </w:r>
    </w:p>
    <w:p w14:paraId="61086225" w14:textId="25E5EFE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r w:rsidR="007D44DD">
        <w:rPr>
          <w:rFonts w:ascii="Arial" w:hAnsi="Arial" w:cs="Arial"/>
          <w:b/>
          <w:bCs/>
          <w:sz w:val="24"/>
          <w:lang w:val="en-US"/>
        </w:rPr>
        <w:t xml:space="preserve">, NTT </w:t>
      </w:r>
      <w:proofErr w:type="spellStart"/>
      <w:r w:rsidR="007D44DD">
        <w:rPr>
          <w:rFonts w:ascii="Arial" w:hAnsi="Arial" w:cs="Arial"/>
          <w:b/>
          <w:bCs/>
          <w:sz w:val="24"/>
          <w:lang w:val="en-US"/>
        </w:rPr>
        <w:t>docomo</w:t>
      </w:r>
      <w:proofErr w:type="spellEnd"/>
      <w:r w:rsidR="007D44DD">
        <w:rPr>
          <w:rFonts w:ascii="Arial" w:hAnsi="Arial" w:cs="Arial"/>
          <w:b/>
          <w:bCs/>
          <w:sz w:val="24"/>
          <w:lang w:val="en-US"/>
        </w:rPr>
        <w:t xml:space="preserve"> I</w:t>
      </w:r>
      <w:r w:rsidR="003C3920">
        <w:rPr>
          <w:rFonts w:ascii="Arial" w:hAnsi="Arial" w:cs="Arial"/>
          <w:b/>
          <w:bCs/>
          <w:sz w:val="24"/>
          <w:lang w:val="en-US"/>
        </w:rPr>
        <w:t>NC</w:t>
      </w:r>
      <w:r w:rsidR="007D44DD">
        <w:rPr>
          <w:rFonts w:ascii="Arial" w:hAnsi="Arial" w:cs="Arial"/>
          <w:b/>
          <w:bCs/>
          <w:sz w:val="24"/>
          <w:lang w:val="en-US"/>
        </w:rPr>
        <w:t>., KDDI</w:t>
      </w:r>
      <w:r w:rsidR="003C3920">
        <w:rPr>
          <w:rFonts w:ascii="Arial" w:hAnsi="Arial" w:cs="Arial"/>
          <w:b/>
          <w:bCs/>
          <w:sz w:val="24"/>
          <w:lang w:val="en-US"/>
        </w:rPr>
        <w:t xml:space="preserve"> Corporation</w:t>
      </w:r>
      <w:r w:rsidR="007D44DD">
        <w:rPr>
          <w:rFonts w:ascii="Arial" w:hAnsi="Arial" w:cs="Arial"/>
          <w:b/>
          <w:bCs/>
          <w:sz w:val="24"/>
          <w:lang w:val="en-US"/>
        </w:rPr>
        <w:t xml:space="preserve"> </w:t>
      </w:r>
    </w:p>
    <w:p w14:paraId="19AA10F7" w14:textId="43F0ACDB" w:rsidR="006D6B31" w:rsidRPr="00796509" w:rsidRDefault="006D6B31" w:rsidP="006D6B31">
      <w:pPr>
        <w:tabs>
          <w:tab w:val="left" w:pos="2410"/>
        </w:tabs>
        <w:spacing w:line="276" w:lineRule="auto"/>
        <w:ind w:left="1985" w:hanging="1985"/>
        <w:rPr>
          <w:rFonts w:ascii="Arial" w:hAnsi="Arial" w:cs="Arial"/>
          <w:b/>
          <w:bCs/>
          <w:sz w:val="24"/>
          <w:lang w:val="en-US" w:eastAsia="zh-CN"/>
        </w:rPr>
      </w:pPr>
      <w:r w:rsidRPr="00B704B9">
        <w:rPr>
          <w:rFonts w:ascii="Arial" w:hAnsi="Arial" w:cs="Arial"/>
          <w:b/>
          <w:bCs/>
          <w:sz w:val="24"/>
        </w:rPr>
        <w:t>Title:</w:t>
      </w:r>
      <w:r w:rsidRPr="00B704B9">
        <w:rPr>
          <w:rFonts w:ascii="Arial" w:hAnsi="Arial" w:cs="Arial"/>
          <w:b/>
          <w:bCs/>
          <w:sz w:val="24"/>
        </w:rPr>
        <w:tab/>
      </w:r>
      <w:r w:rsidR="005846E8">
        <w:rPr>
          <w:rFonts w:ascii="Arial" w:hAnsi="Arial" w:cs="Arial"/>
          <w:b/>
          <w:bCs/>
          <w:sz w:val="24"/>
        </w:rPr>
        <w:t xml:space="preserve">On </w:t>
      </w:r>
      <w:r w:rsidR="008663D0">
        <w:rPr>
          <w:rFonts w:ascii="Arial" w:hAnsi="Arial" w:cs="Arial"/>
          <w:b/>
          <w:bCs/>
          <w:sz w:val="24"/>
        </w:rPr>
        <w:t>correction of UE co-ex</w:t>
      </w:r>
      <w:r w:rsidR="003C3920">
        <w:rPr>
          <w:rFonts w:ascii="Arial" w:hAnsi="Arial" w:cs="Arial"/>
          <w:b/>
          <w:bCs/>
          <w:sz w:val="24"/>
        </w:rPr>
        <w:t xml:space="preserve"> </w:t>
      </w:r>
      <w:r w:rsidR="008663D0">
        <w:rPr>
          <w:rFonts w:ascii="Arial" w:hAnsi="Arial" w:cs="Arial"/>
          <w:b/>
          <w:bCs/>
          <w:sz w:val="24"/>
        </w:rPr>
        <w:t>tables for</w:t>
      </w:r>
      <w:r w:rsidR="003C3920">
        <w:rPr>
          <w:rFonts w:ascii="Arial" w:hAnsi="Arial" w:cs="Arial"/>
          <w:b/>
          <w:bCs/>
          <w:sz w:val="24"/>
        </w:rPr>
        <w:t xml:space="preserve"> Japan</w:t>
      </w:r>
    </w:p>
    <w:p w14:paraId="2C59A04F" w14:textId="1D4752B1"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A609A">
        <w:rPr>
          <w:rFonts w:ascii="Arial" w:hAnsi="Arial" w:cs="Arial"/>
          <w:b/>
          <w:bCs/>
          <w:sz w:val="24"/>
          <w:lang w:eastAsia="zh-CN"/>
        </w:rPr>
        <w:t>discussion</w:t>
      </w:r>
    </w:p>
    <w:p w14:paraId="0567C29B" w14:textId="56F6F434" w:rsidR="006D6B31" w:rsidRDefault="00653FF6" w:rsidP="006D6B31">
      <w:pPr>
        <w:pStyle w:val="1"/>
      </w:pPr>
      <w:r>
        <w:rPr>
          <w:rFonts w:hint="eastAsia"/>
        </w:rPr>
        <w:t>1</w:t>
      </w:r>
      <w:r w:rsidR="00082970">
        <w:t>.</w:t>
      </w:r>
      <w:r w:rsidR="006F5056">
        <w:t xml:space="preserve">  </w:t>
      </w:r>
      <w:r w:rsidR="00EE1731">
        <w:t>Introduction</w:t>
      </w:r>
    </w:p>
    <w:p w14:paraId="03F5AED6" w14:textId="4F40AED5" w:rsidR="00E47981" w:rsidRDefault="00A85759" w:rsidP="003C3920">
      <w:pPr>
        <w:rPr>
          <w:lang w:val="en-US" w:eastAsia="ja-JP"/>
        </w:rPr>
      </w:pPr>
      <w:r>
        <w:rPr>
          <w:lang w:val="en-US" w:eastAsia="ja-JP"/>
        </w:rPr>
        <w:t>After</w:t>
      </w:r>
      <w:r w:rsidR="00D952C5">
        <w:rPr>
          <w:lang w:val="en-US" w:eastAsia="ja-JP"/>
        </w:rPr>
        <w:t xml:space="preserve"> the </w:t>
      </w:r>
      <w:r w:rsidR="006B2732">
        <w:rPr>
          <w:lang w:val="en-US" w:eastAsia="ja-JP"/>
        </w:rPr>
        <w:t>cleanup</w:t>
      </w:r>
      <w:r w:rsidR="00D952C5">
        <w:rPr>
          <w:lang w:val="en-US" w:eastAsia="ja-JP"/>
        </w:rPr>
        <w:t xml:space="preserve"> </w:t>
      </w:r>
      <w:r w:rsidR="00626D97">
        <w:rPr>
          <w:lang w:val="en-US" w:eastAsia="ja-JP"/>
        </w:rPr>
        <w:t>effort</w:t>
      </w:r>
      <w:r w:rsidR="00A247D8">
        <w:rPr>
          <w:lang w:val="en-US" w:eastAsia="ja-JP"/>
        </w:rPr>
        <w:t>s</w:t>
      </w:r>
      <w:r w:rsidR="00626D97">
        <w:rPr>
          <w:lang w:val="en-US" w:eastAsia="ja-JP"/>
        </w:rPr>
        <w:t xml:space="preserve"> </w:t>
      </w:r>
      <w:r w:rsidR="00D952C5">
        <w:rPr>
          <w:lang w:val="en-US" w:eastAsia="ja-JP"/>
        </w:rPr>
        <w:t>of protection tables</w:t>
      </w:r>
      <w:r w:rsidR="00340357">
        <w:rPr>
          <w:lang w:val="en-US" w:eastAsia="ja-JP"/>
        </w:rPr>
        <w:t xml:space="preserve">, </w:t>
      </w:r>
      <w:r w:rsidR="00D952C5">
        <w:rPr>
          <w:lang w:val="en-US" w:eastAsia="ja-JP"/>
        </w:rPr>
        <w:t>t</w:t>
      </w:r>
      <w:r w:rsidR="008663D0">
        <w:rPr>
          <w:lang w:val="en-US" w:eastAsia="ja-JP"/>
        </w:rPr>
        <w:t>here are a number of</w:t>
      </w:r>
      <w:r w:rsidR="003C3920">
        <w:rPr>
          <w:lang w:val="en-US" w:eastAsia="ja-JP"/>
        </w:rPr>
        <w:t xml:space="preserve"> errors </w:t>
      </w:r>
      <w:r w:rsidR="008663D0">
        <w:rPr>
          <w:lang w:val="en-US" w:eastAsia="ja-JP"/>
        </w:rPr>
        <w:t xml:space="preserve">or lack of descriptions </w:t>
      </w:r>
      <w:r w:rsidR="006B2732">
        <w:rPr>
          <w:lang w:val="en-US" w:eastAsia="ja-JP"/>
        </w:rPr>
        <w:t xml:space="preserve">remained </w:t>
      </w:r>
      <w:r>
        <w:rPr>
          <w:lang w:val="en-US" w:eastAsia="ja-JP"/>
        </w:rPr>
        <w:t>in</w:t>
      </w:r>
      <w:r w:rsidR="008663D0">
        <w:rPr>
          <w:lang w:val="en-US" w:eastAsia="ja-JP"/>
        </w:rPr>
        <w:t xml:space="preserve"> Japan related bands and </w:t>
      </w:r>
      <w:r w:rsidR="008A7BFB">
        <w:rPr>
          <w:lang w:val="en-US" w:eastAsia="ja-JP"/>
        </w:rPr>
        <w:t>their</w:t>
      </w:r>
      <w:r w:rsidR="008663D0">
        <w:rPr>
          <w:lang w:val="en-US" w:eastAsia="ja-JP"/>
        </w:rPr>
        <w:t xml:space="preserve"> CA/DC relevant.</w:t>
      </w:r>
      <w:r w:rsidR="00E915C7">
        <w:rPr>
          <w:lang w:val="en-US" w:eastAsia="ja-JP"/>
        </w:rPr>
        <w:t xml:space="preserve"> </w:t>
      </w:r>
      <w:r w:rsidR="008663D0">
        <w:rPr>
          <w:lang w:val="en-US" w:eastAsia="ja-JP"/>
        </w:rPr>
        <w:t>This paper is to explain corrections to be made and collect group's views</w:t>
      </w:r>
      <w:r>
        <w:rPr>
          <w:lang w:val="en-US" w:eastAsia="ja-JP"/>
        </w:rPr>
        <w:t xml:space="preserve"> on some aspects</w:t>
      </w:r>
      <w:r w:rsidR="008663D0">
        <w:rPr>
          <w:lang w:val="en-US" w:eastAsia="ja-JP"/>
        </w:rPr>
        <w:t>.</w:t>
      </w:r>
      <w:r w:rsidR="00DB73E2" w:rsidRPr="00A95850">
        <w:rPr>
          <w:lang w:val="en-US" w:eastAsia="ja-JP"/>
        </w:rPr>
        <w:t xml:space="preserve"> Note that regulatory discussion of LTE </w:t>
      </w:r>
      <w:proofErr w:type="spellStart"/>
      <w:r w:rsidR="00DB73E2" w:rsidRPr="00A95850">
        <w:rPr>
          <w:lang w:val="en-US" w:eastAsia="ja-JP"/>
        </w:rPr>
        <w:t>refarming</w:t>
      </w:r>
      <w:proofErr w:type="spellEnd"/>
      <w:r w:rsidR="00DB73E2" w:rsidRPr="00A95850">
        <w:rPr>
          <w:lang w:val="en-US" w:eastAsia="ja-JP"/>
        </w:rPr>
        <w:t xml:space="preserve"> band is on-going in Japan and some contents below are subject </w:t>
      </w:r>
      <w:r w:rsidR="00A95850">
        <w:rPr>
          <w:lang w:val="en-US" w:eastAsia="ja-JP"/>
        </w:rPr>
        <w:t>to the discussion.</w:t>
      </w:r>
      <w:bookmarkStart w:id="0" w:name="_GoBack"/>
      <w:bookmarkEnd w:id="0"/>
    </w:p>
    <w:p w14:paraId="62AAB5D3" w14:textId="44630627" w:rsidR="008663D0" w:rsidRDefault="005255CA" w:rsidP="003C3920">
      <w:r>
        <w:rPr>
          <w:lang w:val="en-US" w:eastAsia="ja-JP"/>
        </w:rPr>
        <w:t xml:space="preserve">A </w:t>
      </w:r>
      <w:r w:rsidR="008663D0">
        <w:rPr>
          <w:lang w:val="en-US" w:eastAsia="ja-JP"/>
        </w:rPr>
        <w:t xml:space="preserve">CR </w:t>
      </w:r>
      <w:r>
        <w:rPr>
          <w:lang w:val="en-US" w:eastAsia="ja-JP"/>
        </w:rPr>
        <w:t xml:space="preserve">image </w:t>
      </w:r>
      <w:r w:rsidR="00A61B6D">
        <w:rPr>
          <w:lang w:val="en-US" w:eastAsia="ja-JP"/>
        </w:rPr>
        <w:t>for</w:t>
      </w:r>
      <w:r w:rsidR="008663D0">
        <w:rPr>
          <w:lang w:val="en-US" w:eastAsia="ja-JP"/>
        </w:rPr>
        <w:t xml:space="preserve"> single band</w:t>
      </w:r>
      <w:r w:rsidR="00A61B6D">
        <w:rPr>
          <w:lang w:val="en-US" w:eastAsia="ja-JP"/>
        </w:rPr>
        <w:t xml:space="preserve"> table</w:t>
      </w:r>
      <w:r w:rsidR="008663D0">
        <w:rPr>
          <w:lang w:val="en-US" w:eastAsia="ja-JP"/>
        </w:rPr>
        <w:t xml:space="preserve"> based upon th</w:t>
      </w:r>
      <w:r w:rsidR="00A85759">
        <w:rPr>
          <w:lang w:val="en-US" w:eastAsia="ja-JP"/>
        </w:rPr>
        <w:t>is co</w:t>
      </w:r>
      <w:r w:rsidR="00626D97">
        <w:rPr>
          <w:lang w:val="en-US" w:eastAsia="ja-JP"/>
        </w:rPr>
        <w:t>nt</w:t>
      </w:r>
      <w:r w:rsidR="00A85759">
        <w:rPr>
          <w:lang w:val="en-US" w:eastAsia="ja-JP"/>
        </w:rPr>
        <w:t>ribution</w:t>
      </w:r>
      <w:r>
        <w:rPr>
          <w:lang w:val="en-US" w:eastAsia="ja-JP"/>
        </w:rPr>
        <w:t xml:space="preserve"> is also attached</w:t>
      </w:r>
      <w:r w:rsidR="008663D0">
        <w:rPr>
          <w:lang w:val="en-US" w:eastAsia="ja-JP"/>
        </w:rPr>
        <w:t xml:space="preserve"> for review. We will provide a set of CRs (both for single band and CA/DC) </w:t>
      </w:r>
      <w:r w:rsidR="00A85759">
        <w:rPr>
          <w:lang w:val="en-US" w:eastAsia="ja-JP"/>
        </w:rPr>
        <w:t xml:space="preserve">at the earliest convenience, </w:t>
      </w:r>
      <w:r w:rsidR="008663D0">
        <w:rPr>
          <w:lang w:val="en-US" w:eastAsia="ja-JP"/>
        </w:rPr>
        <w:t>upon consensus made through this contribution.</w:t>
      </w:r>
    </w:p>
    <w:p w14:paraId="784EC7D0" w14:textId="607DD5B1" w:rsidR="00383CE6" w:rsidRPr="00383CE6" w:rsidRDefault="008663D0" w:rsidP="00383CE6">
      <w:pPr>
        <w:pStyle w:val="1"/>
        <w:rPr>
          <w:lang w:val="en-US" w:eastAsia="ja-JP"/>
        </w:rPr>
      </w:pPr>
      <w:r>
        <w:t>2.  Specific aspects for Japan</w:t>
      </w:r>
      <w:r w:rsidR="006F2DC2">
        <w:rPr>
          <w:lang w:val="en-US" w:eastAsia="ja-JP"/>
        </w:rPr>
        <w:t xml:space="preserve">  </w:t>
      </w:r>
    </w:p>
    <w:p w14:paraId="541A5784" w14:textId="4811EA23" w:rsidR="00CB5D68" w:rsidRDefault="00D952C5" w:rsidP="00D952C5">
      <w:pPr>
        <w:pStyle w:val="afa"/>
        <w:rPr>
          <w:lang w:eastAsia="ja-JP"/>
        </w:rPr>
      </w:pPr>
      <w:r>
        <w:rPr>
          <w:lang w:eastAsia="ja-JP"/>
        </w:rPr>
        <w:t xml:space="preserve">Especially when an existing band is reused for allocated spectrum in Japan (ex. B3, B8, B41, </w:t>
      </w:r>
      <w:r w:rsidR="00CB5D68">
        <w:rPr>
          <w:lang w:eastAsia="ja-JP"/>
        </w:rPr>
        <w:t>B</w:t>
      </w:r>
      <w:r>
        <w:rPr>
          <w:lang w:eastAsia="ja-JP"/>
        </w:rPr>
        <w:t>5), we</w:t>
      </w:r>
      <w:r w:rsidR="00A85759">
        <w:rPr>
          <w:lang w:eastAsia="ja-JP"/>
        </w:rPr>
        <w:t xml:space="preserve"> sometimes</w:t>
      </w:r>
      <w:r w:rsidR="00340357">
        <w:rPr>
          <w:lang w:eastAsia="ja-JP"/>
        </w:rPr>
        <w:t xml:space="preserve"> put some NOTES</w:t>
      </w:r>
      <w:r w:rsidR="00CB5D68">
        <w:rPr>
          <w:lang w:eastAsia="ja-JP"/>
        </w:rPr>
        <w:t xml:space="preserve"> to clarify how the spectrum is used </w:t>
      </w:r>
      <w:r w:rsidR="00A61B6D">
        <w:rPr>
          <w:lang w:eastAsia="ja-JP"/>
        </w:rPr>
        <w:t xml:space="preserve">in the context of a specified band </w:t>
      </w:r>
      <w:r w:rsidR="00A61B6D" w:rsidRPr="004D7A6E">
        <w:rPr>
          <w:lang w:eastAsia="ja-JP"/>
        </w:rPr>
        <w:t>(i.e.</w:t>
      </w:r>
      <w:r w:rsidR="00CB5D68" w:rsidRPr="004D7A6E">
        <w:rPr>
          <w:lang w:eastAsia="ja-JP"/>
        </w:rPr>
        <w:t xml:space="preserve"> confined CBWs/ranges),</w:t>
      </w:r>
      <w:r w:rsidR="00CB5D68">
        <w:rPr>
          <w:lang w:eastAsia="ja-JP"/>
        </w:rPr>
        <w:t xml:space="preserve"> mainly to comply with</w:t>
      </w:r>
      <w:r>
        <w:rPr>
          <w:lang w:eastAsia="ja-JP"/>
        </w:rPr>
        <w:t xml:space="preserve"> relevant regulatory requirements</w:t>
      </w:r>
      <w:r w:rsidR="00951556">
        <w:rPr>
          <w:lang w:eastAsia="ja-JP"/>
        </w:rPr>
        <w:t xml:space="preserve"> for Japan specific bands</w:t>
      </w:r>
      <w:r>
        <w:rPr>
          <w:lang w:eastAsia="ja-JP"/>
        </w:rPr>
        <w:t>. Similar goes for a newly defined band but designed to share with other reg</w:t>
      </w:r>
      <w:r w:rsidR="00CB5D68">
        <w:rPr>
          <w:lang w:eastAsia="ja-JP"/>
        </w:rPr>
        <w:t>ions</w:t>
      </w:r>
      <w:r w:rsidR="00CB5D68" w:rsidRPr="00CB5D68">
        <w:rPr>
          <w:lang w:eastAsia="ja-JP"/>
        </w:rPr>
        <w:t xml:space="preserve"> </w:t>
      </w:r>
      <w:r>
        <w:rPr>
          <w:lang w:eastAsia="ja-JP"/>
        </w:rPr>
        <w:t xml:space="preserve">(such as </w:t>
      </w:r>
      <w:r w:rsidR="00E730DB">
        <w:rPr>
          <w:lang w:eastAsia="ja-JP"/>
        </w:rPr>
        <w:t xml:space="preserve">B1, </w:t>
      </w:r>
      <w:r>
        <w:rPr>
          <w:lang w:eastAsia="ja-JP"/>
        </w:rPr>
        <w:t>B28).</w:t>
      </w:r>
      <w:r w:rsidR="00A85759">
        <w:rPr>
          <w:lang w:eastAsia="ja-JP"/>
        </w:rPr>
        <w:t xml:space="preserve"> </w:t>
      </w:r>
      <w:r w:rsidR="00CB5D68">
        <w:rPr>
          <w:lang w:eastAsia="ja-JP"/>
        </w:rPr>
        <w:t xml:space="preserve">These are necessary also for UE conformance test design since, without such notes, it sounds like a relevant test has to </w:t>
      </w:r>
      <w:r w:rsidR="005255CA">
        <w:rPr>
          <w:lang w:eastAsia="ja-JP"/>
        </w:rPr>
        <w:t>be carried out in</w:t>
      </w:r>
      <w:r w:rsidR="00CB5D68">
        <w:rPr>
          <w:lang w:eastAsia="ja-JP"/>
        </w:rPr>
        <w:t xml:space="preserve"> the worst possible case. </w:t>
      </w:r>
    </w:p>
    <w:p w14:paraId="5105CE9F" w14:textId="4750A29A" w:rsidR="00D952C5" w:rsidRDefault="00D952C5" w:rsidP="00D952C5">
      <w:pPr>
        <w:pStyle w:val="afa"/>
        <w:rPr>
          <w:lang w:eastAsia="ja-JP"/>
        </w:rPr>
      </w:pPr>
      <w:r>
        <w:rPr>
          <w:lang w:eastAsia="ja-JP"/>
        </w:rPr>
        <w:t xml:space="preserve">In some protection </w:t>
      </w:r>
      <w:r w:rsidR="00626D97">
        <w:rPr>
          <w:lang w:eastAsia="ja-JP"/>
        </w:rPr>
        <w:t>requirements, it seems that such</w:t>
      </w:r>
      <w:r>
        <w:rPr>
          <w:lang w:eastAsia="ja-JP"/>
        </w:rPr>
        <w:t xml:space="preserve"> information was dropped</w:t>
      </w:r>
      <w:r w:rsidR="00626D97">
        <w:rPr>
          <w:lang w:eastAsia="ja-JP"/>
        </w:rPr>
        <w:t xml:space="preserve"> during the creation of NR specifications</w:t>
      </w:r>
      <w:r>
        <w:rPr>
          <w:lang w:eastAsia="ja-JP"/>
        </w:rPr>
        <w:t xml:space="preserve">. </w:t>
      </w:r>
      <w:r w:rsidR="00CB5D68">
        <w:rPr>
          <w:lang w:eastAsia="ja-JP"/>
        </w:rPr>
        <w:t xml:space="preserve">Some came from the differences between LTE and NR, i.e. CBW can be expanded/newly added later or A-MPR can be introduced from the start in place of RB restrictions </w:t>
      </w:r>
      <w:r w:rsidR="005255CA">
        <w:rPr>
          <w:lang w:eastAsia="ja-JP"/>
        </w:rPr>
        <w:t>in</w:t>
      </w:r>
      <w:r w:rsidR="00CB5D68">
        <w:rPr>
          <w:lang w:eastAsia="ja-JP"/>
        </w:rPr>
        <w:t xml:space="preserve"> LTE. </w:t>
      </w:r>
    </w:p>
    <w:p w14:paraId="3C2E2DC0" w14:textId="2953B36E" w:rsidR="002C0E86" w:rsidRDefault="00E730DB" w:rsidP="00D952C5">
      <w:pPr>
        <w:pStyle w:val="afa"/>
        <w:rPr>
          <w:lang w:eastAsia="ja-JP"/>
        </w:rPr>
      </w:pPr>
      <w:r>
        <w:rPr>
          <w:lang w:eastAsia="ja-JP"/>
        </w:rPr>
        <w:t>Thus, the draft CR shown below basically proposes</w:t>
      </w:r>
      <w:r w:rsidR="00A61B6D" w:rsidRPr="004D7A6E">
        <w:rPr>
          <w:lang w:eastAsia="ja-JP"/>
        </w:rPr>
        <w:t xml:space="preserve"> to add/clarify confined CBWs/rang</w:t>
      </w:r>
      <w:r w:rsidR="00A95850">
        <w:rPr>
          <w:lang w:eastAsia="ja-JP"/>
        </w:rPr>
        <w:t>es to be applied in Japan.</w:t>
      </w:r>
    </w:p>
    <w:p w14:paraId="1351F8DA" w14:textId="1DB27C92" w:rsidR="004D7A6E" w:rsidRPr="00A95850" w:rsidRDefault="004D7A6E" w:rsidP="00D952C5">
      <w:pPr>
        <w:pStyle w:val="afa"/>
        <w:rPr>
          <w:lang w:eastAsia="ja-JP"/>
        </w:rPr>
      </w:pPr>
      <w:r w:rsidRPr="00A95850">
        <w:rPr>
          <w:lang w:eastAsia="ja-JP"/>
        </w:rPr>
        <w:t xml:space="preserve">On the other hand, we had excluded </w:t>
      </w:r>
      <w:r w:rsidR="003218BA">
        <w:rPr>
          <w:lang w:eastAsia="ja-JP"/>
        </w:rPr>
        <w:t xml:space="preserve">the </w:t>
      </w:r>
      <w:r w:rsidRPr="00A95850">
        <w:rPr>
          <w:lang w:eastAsia="ja-JP"/>
        </w:rPr>
        <w:t>protection requirements that need A-MPR so requirements in this table are for 1) band relations with</w:t>
      </w:r>
      <w:r w:rsidR="003218BA">
        <w:rPr>
          <w:lang w:eastAsia="ja-JP"/>
        </w:rPr>
        <w:t>out</w:t>
      </w:r>
      <w:r w:rsidRPr="00A95850">
        <w:rPr>
          <w:lang w:eastAsia="ja-JP"/>
        </w:rPr>
        <w:t xml:space="preserve"> problem to protect</w:t>
      </w:r>
      <w:r w:rsidR="00E730DB" w:rsidRPr="00A95850">
        <w:rPr>
          <w:lang w:eastAsia="ja-JP"/>
        </w:rPr>
        <w:t xml:space="preserve"> </w:t>
      </w:r>
      <w:r w:rsidRPr="00A95850">
        <w:rPr>
          <w:lang w:eastAsia="ja-JP"/>
        </w:rPr>
        <w:t xml:space="preserve">or 2) relations with exceptions when two bands of interest </w:t>
      </w:r>
      <w:r w:rsidR="00951556" w:rsidRPr="00A95850">
        <w:rPr>
          <w:lang w:eastAsia="ja-JP"/>
        </w:rPr>
        <w:t>need RB restriction</w:t>
      </w:r>
      <w:r w:rsidRPr="00A95850">
        <w:rPr>
          <w:lang w:eastAsia="ja-JP"/>
        </w:rPr>
        <w:t xml:space="preserve"> or </w:t>
      </w:r>
      <w:r w:rsidR="00951556" w:rsidRPr="00A95850">
        <w:rPr>
          <w:lang w:eastAsia="ja-JP"/>
        </w:rPr>
        <w:t xml:space="preserve">are </w:t>
      </w:r>
      <w:r w:rsidRPr="00A95850">
        <w:rPr>
          <w:lang w:eastAsia="ja-JP"/>
        </w:rPr>
        <w:t>in harmonic relation. In case of 1), some might think that such a CBW/range is no longer needed since this requi</w:t>
      </w:r>
      <w:r w:rsidR="00B039AB" w:rsidRPr="00A95850">
        <w:rPr>
          <w:lang w:eastAsia="ja-JP"/>
        </w:rPr>
        <w:t xml:space="preserve">rement would be satisfied </w:t>
      </w:r>
      <w:r w:rsidR="00E730DB" w:rsidRPr="00A95850">
        <w:rPr>
          <w:lang w:eastAsia="ja-JP"/>
        </w:rPr>
        <w:t>"</w:t>
      </w:r>
      <w:r w:rsidR="00B039AB" w:rsidRPr="00A95850">
        <w:rPr>
          <w:lang w:eastAsia="ja-JP"/>
        </w:rPr>
        <w:t>almost automatically</w:t>
      </w:r>
      <w:r w:rsidR="00E730DB" w:rsidRPr="00A95850">
        <w:rPr>
          <w:lang w:eastAsia="ja-JP"/>
        </w:rPr>
        <w:t>"</w:t>
      </w:r>
      <w:r w:rsidRPr="00A95850">
        <w:rPr>
          <w:lang w:eastAsia="ja-JP"/>
        </w:rPr>
        <w:t xml:space="preserve"> and RAN5 can test in the worst case arrangement where the gap between two bands is smallest possible regardless of </w:t>
      </w:r>
      <w:r w:rsidR="00951556" w:rsidRPr="00A95850">
        <w:rPr>
          <w:lang w:eastAsia="ja-JP"/>
        </w:rPr>
        <w:t xml:space="preserve">an </w:t>
      </w:r>
      <w:r w:rsidRPr="00A95850">
        <w:rPr>
          <w:lang w:eastAsia="ja-JP"/>
        </w:rPr>
        <w:t>actual constraint imposed in a real-world operation.</w:t>
      </w:r>
    </w:p>
    <w:p w14:paraId="573C816B" w14:textId="463CF554" w:rsidR="004D7A6E" w:rsidRPr="004D7A6E" w:rsidRDefault="004D7A6E" w:rsidP="00D952C5">
      <w:pPr>
        <w:pStyle w:val="afa"/>
        <w:rPr>
          <w:lang w:eastAsia="ja-JP"/>
        </w:rPr>
      </w:pPr>
      <w:r w:rsidRPr="00A95850">
        <w:rPr>
          <w:lang w:eastAsia="ja-JP"/>
        </w:rPr>
        <w:t>In this proposa</w:t>
      </w:r>
      <w:r w:rsidR="00D12EB1" w:rsidRPr="00A95850">
        <w:rPr>
          <w:lang w:eastAsia="ja-JP"/>
        </w:rPr>
        <w:t xml:space="preserve">l, </w:t>
      </w:r>
      <w:proofErr w:type="gramStart"/>
      <w:r w:rsidR="00D12EB1" w:rsidRPr="00A95850">
        <w:rPr>
          <w:lang w:eastAsia="ja-JP"/>
        </w:rPr>
        <w:t>Note</w:t>
      </w:r>
      <w:proofErr w:type="gramEnd"/>
      <w:r w:rsidR="00D12EB1" w:rsidRPr="00A95850">
        <w:rPr>
          <w:lang w:eastAsia="ja-JP"/>
        </w:rPr>
        <w:t xml:space="preserve"> 13, 30, 43-45</w:t>
      </w:r>
      <w:r w:rsidRPr="00A95850">
        <w:rPr>
          <w:lang w:eastAsia="ja-JP"/>
        </w:rPr>
        <w:t xml:space="preserve"> are for 1). We'd like to hear group's view to retain or delete.</w:t>
      </w:r>
    </w:p>
    <w:p w14:paraId="4AC47CAA" w14:textId="75314EA4" w:rsidR="004D7A6E" w:rsidRPr="0065545A" w:rsidRDefault="0065545A" w:rsidP="00D952C5">
      <w:pPr>
        <w:pStyle w:val="afa"/>
        <w:rPr>
          <w:b/>
          <w:lang w:eastAsia="ja-JP"/>
        </w:rPr>
      </w:pPr>
      <w:r w:rsidRPr="0065545A">
        <w:rPr>
          <w:b/>
          <w:lang w:eastAsia="ja-JP"/>
        </w:rPr>
        <w:t xml:space="preserve">[Request-1] We'd like to hear group's opinions on Notes when CBW/range is less significant for co-ex requirements. </w:t>
      </w:r>
    </w:p>
    <w:p w14:paraId="24A72560" w14:textId="77CFE48A" w:rsidR="002468AA" w:rsidRDefault="002468AA" w:rsidP="00D952C5">
      <w:pPr>
        <w:pStyle w:val="afa"/>
        <w:rPr>
          <w:lang w:eastAsia="ja-JP"/>
        </w:rPr>
      </w:pPr>
      <w:r>
        <w:rPr>
          <w:lang w:eastAsia="ja-JP"/>
        </w:rPr>
        <w:t>The dr</w:t>
      </w:r>
      <w:r w:rsidR="00340357">
        <w:rPr>
          <w:lang w:eastAsia="ja-JP"/>
        </w:rPr>
        <w:t xml:space="preserve">aft CR image is shown in Table </w:t>
      </w:r>
      <w:r>
        <w:rPr>
          <w:lang w:eastAsia="ja-JP"/>
        </w:rPr>
        <w:t>1 below.</w:t>
      </w:r>
      <w:r w:rsidR="00EB690B">
        <w:rPr>
          <w:lang w:eastAsia="ja-JP"/>
        </w:rPr>
        <w:t xml:space="preserve"> </w:t>
      </w:r>
      <w:r w:rsidR="00EB690B" w:rsidRPr="00A95850">
        <w:rPr>
          <w:lang w:eastAsia="ja-JP"/>
        </w:rPr>
        <w:t xml:space="preserve">Note that Dish will </w:t>
      </w:r>
      <w:r w:rsidR="0094634A" w:rsidRPr="00A95850">
        <w:rPr>
          <w:lang w:eastAsia="ja-JP"/>
        </w:rPr>
        <w:t xml:space="preserve">submit a separate CR to </w:t>
      </w:r>
      <w:r w:rsidR="00EB690B" w:rsidRPr="00A95850">
        <w:rPr>
          <w:lang w:eastAsia="ja-JP"/>
        </w:rPr>
        <w:t>correct n65 protection toward PHS in this meeting [1] and the appended NOTE would also be aligned if necessary.</w:t>
      </w:r>
      <w:r w:rsidR="00EB690B">
        <w:rPr>
          <w:lang w:eastAsia="ja-JP"/>
        </w:rPr>
        <w:t xml:space="preserve"> </w:t>
      </w:r>
    </w:p>
    <w:p w14:paraId="6B61BACD" w14:textId="18E33C84" w:rsidR="00AF2570" w:rsidRPr="004C3AEE" w:rsidRDefault="009A3188" w:rsidP="006F2DC2">
      <w:pPr>
        <w:pStyle w:val="afa"/>
        <w:rPr>
          <w:lang w:eastAsia="ja-JP"/>
        </w:rPr>
      </w:pPr>
      <w:r>
        <w:rPr>
          <w:lang w:eastAsia="ja-JP"/>
        </w:rPr>
        <w:br/>
      </w:r>
    </w:p>
    <w:p w14:paraId="418B0360" w14:textId="2D8F1798" w:rsidR="00966151" w:rsidRPr="005255CA" w:rsidRDefault="00340357" w:rsidP="005255CA">
      <w:pPr>
        <w:pStyle w:val="afa"/>
        <w:jc w:val="center"/>
        <w:rPr>
          <w:rFonts w:ascii="Arial" w:hAnsi="Arial" w:cs="Arial"/>
          <w:b/>
          <w:lang w:eastAsia="ja-JP"/>
        </w:rPr>
      </w:pPr>
      <w:r>
        <w:rPr>
          <w:rFonts w:ascii="Arial" w:hAnsi="Arial" w:cs="Arial"/>
          <w:b/>
          <w:lang w:eastAsia="ja-JP"/>
        </w:rPr>
        <w:t>Table</w:t>
      </w:r>
      <w:r w:rsidR="005255CA" w:rsidRPr="005255CA">
        <w:rPr>
          <w:rFonts w:ascii="Arial" w:hAnsi="Arial" w:cs="Arial"/>
          <w:b/>
          <w:lang w:eastAsia="ja-JP"/>
        </w:rPr>
        <w:t xml:space="preserve"> 1: </w:t>
      </w:r>
      <w:r w:rsidR="005255CA" w:rsidRPr="005255CA">
        <w:rPr>
          <w:rFonts w:ascii="Arial" w:eastAsia="Times New Roman" w:hAnsi="Arial" w:cs="Arial"/>
          <w:b/>
          <w:lang w:val="en-GB" w:eastAsia="en-GB"/>
        </w:rPr>
        <w:t xml:space="preserve">Requirements for spurious emissions for UE co-existence </w:t>
      </w:r>
      <w:r w:rsidR="005255CA">
        <w:rPr>
          <w:rFonts w:ascii="Arial" w:eastAsia="Times New Roman" w:hAnsi="Arial" w:cs="Arial"/>
          <w:b/>
          <w:lang w:val="en-GB" w:eastAsia="en-GB"/>
        </w:rPr>
        <w:br/>
      </w:r>
      <w:r w:rsidR="005255CA" w:rsidRPr="005255CA">
        <w:rPr>
          <w:rFonts w:ascii="Arial" w:eastAsia="Times New Roman" w:hAnsi="Arial" w:cs="Arial"/>
          <w:b/>
          <w:lang w:val="en-GB" w:eastAsia="en-GB"/>
        </w:rPr>
        <w:t>(Based on 38.101 v16.2.0 Tab</w:t>
      </w:r>
      <w:r w:rsidR="005255CA">
        <w:rPr>
          <w:rFonts w:ascii="Arial" w:eastAsia="Times New Roman" w:hAnsi="Arial" w:cs="Arial"/>
          <w:b/>
          <w:lang w:val="en-GB" w:eastAsia="en-GB"/>
        </w:rPr>
        <w:t>le</w:t>
      </w:r>
      <w:r w:rsidR="005255CA" w:rsidRPr="005255CA">
        <w:rPr>
          <w:rFonts w:ascii="Arial" w:eastAsia="Times New Roman" w:hAnsi="Arial" w:cs="Arial"/>
          <w:b/>
          <w:lang w:val="en-GB" w:eastAsia="en-GB"/>
        </w:rPr>
        <w:t xml:space="preserve"> 6.5.3.2-1)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255CA" w:rsidRPr="001C0CC4" w14:paraId="4F03E8F0" w14:textId="77777777" w:rsidTr="006726B1">
        <w:trPr>
          <w:trHeight w:val="270"/>
          <w:tblHeader/>
          <w:jc w:val="center"/>
        </w:trPr>
        <w:tc>
          <w:tcPr>
            <w:tcW w:w="959" w:type="dxa"/>
            <w:vMerge w:val="restart"/>
            <w:vAlign w:val="center"/>
            <w:hideMark/>
          </w:tcPr>
          <w:p w14:paraId="1536A206" w14:textId="77777777" w:rsidR="005255CA" w:rsidRPr="001C0CC4" w:rsidRDefault="005255CA" w:rsidP="006726B1">
            <w:pPr>
              <w:pStyle w:val="TAH"/>
              <w:keepNext w:val="0"/>
            </w:pPr>
            <w:r w:rsidRPr="001C0CC4">
              <w:rPr>
                <w:lang w:val="fi-FI"/>
              </w:rPr>
              <w:t>NR</w:t>
            </w:r>
            <w:r w:rsidRPr="001C0CC4">
              <w:t xml:space="preserve"> Band</w:t>
            </w:r>
          </w:p>
        </w:tc>
        <w:tc>
          <w:tcPr>
            <w:tcW w:w="7981" w:type="dxa"/>
            <w:gridSpan w:val="7"/>
            <w:hideMark/>
          </w:tcPr>
          <w:p w14:paraId="6BF271C8" w14:textId="77777777" w:rsidR="005255CA" w:rsidRPr="001C0CC4" w:rsidRDefault="005255CA" w:rsidP="006726B1">
            <w:pPr>
              <w:pStyle w:val="TAH"/>
              <w:keepNext w:val="0"/>
            </w:pPr>
            <w:r w:rsidRPr="001C0CC4">
              <w:t>Spurious emission for UE co-existence</w:t>
            </w:r>
          </w:p>
        </w:tc>
      </w:tr>
      <w:tr w:rsidR="005255CA" w:rsidRPr="001C0CC4" w14:paraId="0A85904B" w14:textId="77777777" w:rsidTr="006726B1">
        <w:trPr>
          <w:trHeight w:val="450"/>
          <w:tblHeader/>
          <w:jc w:val="center"/>
        </w:trPr>
        <w:tc>
          <w:tcPr>
            <w:tcW w:w="959" w:type="dxa"/>
            <w:vMerge/>
            <w:vAlign w:val="center"/>
            <w:hideMark/>
          </w:tcPr>
          <w:p w14:paraId="640C0C96" w14:textId="77777777" w:rsidR="005255CA" w:rsidRPr="001C0CC4" w:rsidRDefault="005255CA" w:rsidP="006726B1">
            <w:pPr>
              <w:pStyle w:val="TAH"/>
              <w:keepNext w:val="0"/>
            </w:pPr>
          </w:p>
        </w:tc>
        <w:tc>
          <w:tcPr>
            <w:tcW w:w="2831" w:type="dxa"/>
            <w:hideMark/>
          </w:tcPr>
          <w:p w14:paraId="3D4BC8AF" w14:textId="77777777" w:rsidR="005255CA" w:rsidRPr="001C0CC4" w:rsidRDefault="005255CA" w:rsidP="006726B1">
            <w:pPr>
              <w:pStyle w:val="TAH"/>
              <w:keepNext w:val="0"/>
            </w:pPr>
            <w:r w:rsidRPr="001C0CC4">
              <w:t>Protected band</w:t>
            </w:r>
          </w:p>
        </w:tc>
        <w:tc>
          <w:tcPr>
            <w:tcW w:w="2239" w:type="dxa"/>
            <w:gridSpan w:val="3"/>
            <w:hideMark/>
          </w:tcPr>
          <w:p w14:paraId="1F5EB486" w14:textId="77777777" w:rsidR="005255CA" w:rsidRPr="001C0CC4" w:rsidRDefault="005255CA" w:rsidP="006726B1">
            <w:pPr>
              <w:pStyle w:val="TAH"/>
              <w:keepNext w:val="0"/>
            </w:pPr>
            <w:r w:rsidRPr="001C0CC4">
              <w:t>Frequency range (MHz)</w:t>
            </w:r>
          </w:p>
        </w:tc>
        <w:tc>
          <w:tcPr>
            <w:tcW w:w="1133" w:type="dxa"/>
            <w:hideMark/>
          </w:tcPr>
          <w:p w14:paraId="0F402F15" w14:textId="77777777" w:rsidR="005255CA" w:rsidRPr="001C0CC4" w:rsidRDefault="005255CA" w:rsidP="006726B1">
            <w:pPr>
              <w:pStyle w:val="TAH"/>
              <w:keepNext w:val="0"/>
            </w:pPr>
            <w:r w:rsidRPr="001C0CC4">
              <w:t>Maximum Level (dBm)</w:t>
            </w:r>
          </w:p>
        </w:tc>
        <w:tc>
          <w:tcPr>
            <w:tcW w:w="850" w:type="dxa"/>
            <w:hideMark/>
          </w:tcPr>
          <w:p w14:paraId="2C5AE729" w14:textId="77777777" w:rsidR="005255CA" w:rsidRPr="001C0CC4" w:rsidRDefault="005255CA" w:rsidP="006726B1">
            <w:pPr>
              <w:pStyle w:val="TAH"/>
              <w:keepNext w:val="0"/>
            </w:pPr>
            <w:r w:rsidRPr="001C0CC4">
              <w:t>MBW (MHz)</w:t>
            </w:r>
          </w:p>
        </w:tc>
        <w:tc>
          <w:tcPr>
            <w:tcW w:w="928" w:type="dxa"/>
            <w:noWrap/>
            <w:hideMark/>
          </w:tcPr>
          <w:p w14:paraId="3662E204" w14:textId="77777777" w:rsidR="005255CA" w:rsidRPr="001C0CC4" w:rsidRDefault="005255CA" w:rsidP="006726B1">
            <w:pPr>
              <w:pStyle w:val="TAH"/>
              <w:keepNext w:val="0"/>
            </w:pPr>
            <w:r w:rsidRPr="001C0CC4">
              <w:t>NOTE</w:t>
            </w:r>
          </w:p>
        </w:tc>
      </w:tr>
      <w:tr w:rsidR="005255CA" w:rsidRPr="001C0CC4" w14:paraId="141657D9" w14:textId="77777777" w:rsidTr="006726B1">
        <w:trPr>
          <w:trHeight w:val="225"/>
          <w:jc w:val="center"/>
        </w:trPr>
        <w:tc>
          <w:tcPr>
            <w:tcW w:w="959" w:type="dxa"/>
            <w:vMerge w:val="restart"/>
          </w:tcPr>
          <w:p w14:paraId="40FD42BF" w14:textId="77777777" w:rsidR="005255CA" w:rsidRPr="001C0CC4" w:rsidRDefault="005255CA" w:rsidP="006726B1">
            <w:pPr>
              <w:pStyle w:val="TAC"/>
              <w:keepNext w:val="0"/>
            </w:pPr>
            <w:r w:rsidRPr="001C0CC4">
              <w:t>n1, n84</w:t>
            </w:r>
          </w:p>
        </w:tc>
        <w:tc>
          <w:tcPr>
            <w:tcW w:w="2831" w:type="dxa"/>
            <w:vAlign w:val="center"/>
          </w:tcPr>
          <w:p w14:paraId="4EF66763" w14:textId="12414B4A" w:rsidR="005255CA" w:rsidRPr="001A5E6F" w:rsidRDefault="005255CA" w:rsidP="006726B1">
            <w:pPr>
              <w:pStyle w:val="TAL"/>
              <w:keepNext w:val="0"/>
              <w:rPr>
                <w:lang w:val="sv-FI"/>
              </w:rPr>
            </w:pPr>
            <w:r w:rsidRPr="001A5E6F">
              <w:rPr>
                <w:lang w:val="sv-FI"/>
              </w:rPr>
              <w:t xml:space="preserve">E-UTRA Band 1, 5, 7, 8, </w:t>
            </w:r>
            <w:del w:id="1" w:author="KIHARA kiharak25" w:date="2020-01-29T17:38:00Z">
              <w:r w:rsidRPr="001A5E6F" w:rsidDel="00F523F6">
                <w:rPr>
                  <w:lang w:val="sv-FI"/>
                </w:rPr>
                <w:delText xml:space="preserve">11, 18, 19, </w:delText>
              </w:r>
            </w:del>
            <w:r w:rsidRPr="001A5E6F">
              <w:rPr>
                <w:lang w:val="sv-FI"/>
              </w:rPr>
              <w:t xml:space="preserve">20, </w:t>
            </w:r>
            <w:del w:id="2" w:author="KIHARA kiharak25" w:date="2020-01-29T17:38:00Z">
              <w:r w:rsidRPr="001A5E6F" w:rsidDel="00F523F6">
                <w:rPr>
                  <w:lang w:val="sv-FI"/>
                </w:rPr>
                <w:delText xml:space="preserve">21, </w:delText>
              </w:r>
            </w:del>
            <w:r w:rsidRPr="001A5E6F">
              <w:rPr>
                <w:lang w:val="sv-FI"/>
              </w:rPr>
              <w:t xml:space="preserve">22, 26, 27, 28, 31, 32, 38, 40, 41, 42, 43, 44, 45, 50, 51, 52, 65, 67, 68, 69, 72, </w:t>
            </w:r>
            <w:r w:rsidRPr="001A5E6F">
              <w:rPr>
                <w:lang w:val="sv-FI"/>
              </w:rPr>
              <w:lastRenderedPageBreak/>
              <w:t>73, 74, 75, 76,</w:t>
            </w:r>
          </w:p>
          <w:p w14:paraId="5DE91E2D" w14:textId="77777777" w:rsidR="005255CA" w:rsidRPr="001A5E6F" w:rsidRDefault="005255CA" w:rsidP="006726B1">
            <w:pPr>
              <w:pStyle w:val="TAL"/>
              <w:keepNext w:val="0"/>
              <w:rPr>
                <w:lang w:val="sv-FI"/>
              </w:rPr>
            </w:pPr>
            <w:r w:rsidRPr="001A5E6F">
              <w:rPr>
                <w:lang w:val="sv-FI"/>
              </w:rPr>
              <w:t>NR Band n78, n79</w:t>
            </w:r>
          </w:p>
        </w:tc>
        <w:tc>
          <w:tcPr>
            <w:tcW w:w="810" w:type="dxa"/>
            <w:vAlign w:val="center"/>
          </w:tcPr>
          <w:p w14:paraId="53377CB0" w14:textId="77777777" w:rsidR="005255CA" w:rsidRPr="001C0CC4" w:rsidRDefault="005255CA" w:rsidP="006726B1">
            <w:pPr>
              <w:pStyle w:val="TAC"/>
              <w:keepNext w:val="0"/>
            </w:pPr>
            <w:proofErr w:type="spellStart"/>
            <w:r w:rsidRPr="001C0CC4">
              <w:lastRenderedPageBreak/>
              <w:t>F</w:t>
            </w:r>
            <w:r w:rsidRPr="001C0CC4">
              <w:rPr>
                <w:vertAlign w:val="subscript"/>
              </w:rPr>
              <w:t>DL_low</w:t>
            </w:r>
            <w:proofErr w:type="spellEnd"/>
            <w:r w:rsidRPr="001C0CC4">
              <w:t xml:space="preserve"> </w:t>
            </w:r>
          </w:p>
        </w:tc>
        <w:tc>
          <w:tcPr>
            <w:tcW w:w="540" w:type="dxa"/>
            <w:vAlign w:val="center"/>
          </w:tcPr>
          <w:p w14:paraId="12B74BB3" w14:textId="77777777" w:rsidR="005255CA" w:rsidRPr="001C0CC4" w:rsidRDefault="005255CA" w:rsidP="006726B1">
            <w:pPr>
              <w:pStyle w:val="TAC"/>
              <w:keepNext w:val="0"/>
            </w:pPr>
            <w:r w:rsidRPr="001C0CC4">
              <w:t>-</w:t>
            </w:r>
          </w:p>
        </w:tc>
        <w:tc>
          <w:tcPr>
            <w:tcW w:w="889" w:type="dxa"/>
            <w:vAlign w:val="center"/>
          </w:tcPr>
          <w:p w14:paraId="1CDFCAC0" w14:textId="77777777" w:rsidR="005255CA" w:rsidRPr="001C0CC4" w:rsidRDefault="005255CA" w:rsidP="006726B1">
            <w:pPr>
              <w:pStyle w:val="TAC"/>
              <w:keepNext w:val="0"/>
            </w:pPr>
            <w:proofErr w:type="spellStart"/>
            <w:r w:rsidRPr="001C0CC4">
              <w:t>FDL_high</w:t>
            </w:r>
            <w:proofErr w:type="spellEnd"/>
            <w:r w:rsidRPr="001C0CC4" w:rsidDel="00DC40AC">
              <w:t xml:space="preserve"> </w:t>
            </w:r>
          </w:p>
        </w:tc>
        <w:tc>
          <w:tcPr>
            <w:tcW w:w="1133" w:type="dxa"/>
            <w:vAlign w:val="center"/>
          </w:tcPr>
          <w:p w14:paraId="5071EE7B" w14:textId="77777777" w:rsidR="005255CA" w:rsidRPr="001C0CC4" w:rsidRDefault="005255CA" w:rsidP="006726B1">
            <w:pPr>
              <w:pStyle w:val="TAC"/>
              <w:keepNext w:val="0"/>
            </w:pPr>
            <w:r w:rsidRPr="001C0CC4">
              <w:t>-50</w:t>
            </w:r>
          </w:p>
        </w:tc>
        <w:tc>
          <w:tcPr>
            <w:tcW w:w="850" w:type="dxa"/>
            <w:noWrap/>
            <w:vAlign w:val="center"/>
          </w:tcPr>
          <w:p w14:paraId="3DD6D082" w14:textId="77777777" w:rsidR="005255CA" w:rsidRPr="001C0CC4" w:rsidRDefault="005255CA" w:rsidP="006726B1">
            <w:pPr>
              <w:pStyle w:val="TAC"/>
              <w:keepNext w:val="0"/>
            </w:pPr>
            <w:r w:rsidRPr="001C0CC4">
              <w:t>1</w:t>
            </w:r>
          </w:p>
        </w:tc>
        <w:tc>
          <w:tcPr>
            <w:tcW w:w="928" w:type="dxa"/>
            <w:noWrap/>
            <w:vAlign w:val="center"/>
          </w:tcPr>
          <w:p w14:paraId="7509CD4F" w14:textId="77777777" w:rsidR="005255CA" w:rsidRPr="001C0CC4" w:rsidRDefault="005255CA" w:rsidP="006726B1">
            <w:pPr>
              <w:pStyle w:val="TAC"/>
              <w:keepNext w:val="0"/>
            </w:pPr>
          </w:p>
        </w:tc>
      </w:tr>
      <w:tr w:rsidR="005255CA" w:rsidRPr="001C0CC4" w14:paraId="790110A8" w14:textId="77777777" w:rsidTr="006726B1">
        <w:trPr>
          <w:trHeight w:val="225"/>
          <w:jc w:val="center"/>
        </w:trPr>
        <w:tc>
          <w:tcPr>
            <w:tcW w:w="959" w:type="dxa"/>
            <w:vMerge/>
          </w:tcPr>
          <w:p w14:paraId="3834D4F5" w14:textId="77777777" w:rsidR="005255CA" w:rsidRPr="001C0CC4" w:rsidRDefault="005255CA" w:rsidP="006726B1">
            <w:pPr>
              <w:pStyle w:val="TAC"/>
              <w:keepNext w:val="0"/>
            </w:pPr>
          </w:p>
        </w:tc>
        <w:tc>
          <w:tcPr>
            <w:tcW w:w="2831" w:type="dxa"/>
            <w:vAlign w:val="center"/>
          </w:tcPr>
          <w:p w14:paraId="5DDA8C86" w14:textId="77777777" w:rsidR="005255CA" w:rsidRPr="001C0CC4" w:rsidRDefault="005255CA" w:rsidP="006726B1">
            <w:pPr>
              <w:pStyle w:val="TAL"/>
              <w:keepNext w:val="0"/>
            </w:pPr>
            <w:r w:rsidRPr="001C0CC4">
              <w:t>NR Band n77</w:t>
            </w:r>
          </w:p>
        </w:tc>
        <w:tc>
          <w:tcPr>
            <w:tcW w:w="810" w:type="dxa"/>
            <w:vAlign w:val="center"/>
          </w:tcPr>
          <w:p w14:paraId="244DE27F"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vAlign w:val="center"/>
          </w:tcPr>
          <w:p w14:paraId="5AF6F89A" w14:textId="77777777" w:rsidR="005255CA" w:rsidRPr="001C0CC4" w:rsidRDefault="005255CA" w:rsidP="006726B1">
            <w:pPr>
              <w:pStyle w:val="TAC"/>
              <w:keepNext w:val="0"/>
            </w:pPr>
            <w:r w:rsidRPr="001C0CC4">
              <w:t>-</w:t>
            </w:r>
          </w:p>
        </w:tc>
        <w:tc>
          <w:tcPr>
            <w:tcW w:w="889" w:type="dxa"/>
            <w:vAlign w:val="center"/>
          </w:tcPr>
          <w:p w14:paraId="4FAC1D50" w14:textId="77777777" w:rsidR="005255CA" w:rsidRPr="001C0CC4" w:rsidRDefault="005255CA" w:rsidP="006726B1">
            <w:pPr>
              <w:pStyle w:val="TAC"/>
              <w:keepNext w:val="0"/>
              <w:rPr>
                <w:rStyle w:val="TALCar"/>
              </w:rPr>
            </w:pPr>
            <w:proofErr w:type="spellStart"/>
            <w:r w:rsidRPr="001C0CC4">
              <w:t>F</w:t>
            </w:r>
            <w:r w:rsidRPr="007764AC">
              <w:rPr>
                <w:vertAlign w:val="subscript"/>
                <w:rPrChange w:id="3" w:author="KIHARA kiharak25" w:date="2020-02-03T14:18:00Z">
                  <w:rPr/>
                </w:rPrChange>
              </w:rPr>
              <w:t>DL_high</w:t>
            </w:r>
            <w:proofErr w:type="spellEnd"/>
          </w:p>
        </w:tc>
        <w:tc>
          <w:tcPr>
            <w:tcW w:w="1133" w:type="dxa"/>
            <w:vAlign w:val="center"/>
          </w:tcPr>
          <w:p w14:paraId="18ED5916" w14:textId="77777777" w:rsidR="005255CA" w:rsidRPr="001C0CC4" w:rsidRDefault="005255CA" w:rsidP="006726B1">
            <w:pPr>
              <w:pStyle w:val="TAC"/>
              <w:keepNext w:val="0"/>
            </w:pPr>
            <w:r w:rsidRPr="001C0CC4">
              <w:t>-50</w:t>
            </w:r>
          </w:p>
        </w:tc>
        <w:tc>
          <w:tcPr>
            <w:tcW w:w="850" w:type="dxa"/>
            <w:noWrap/>
            <w:vAlign w:val="center"/>
          </w:tcPr>
          <w:p w14:paraId="647F5E5B" w14:textId="77777777" w:rsidR="005255CA" w:rsidRPr="001C0CC4" w:rsidRDefault="005255CA" w:rsidP="006726B1">
            <w:pPr>
              <w:pStyle w:val="TAC"/>
              <w:keepNext w:val="0"/>
            </w:pPr>
            <w:r w:rsidRPr="001C0CC4">
              <w:t>1</w:t>
            </w:r>
          </w:p>
        </w:tc>
        <w:tc>
          <w:tcPr>
            <w:tcW w:w="928" w:type="dxa"/>
            <w:noWrap/>
            <w:vAlign w:val="center"/>
          </w:tcPr>
          <w:p w14:paraId="0553C033" w14:textId="77777777" w:rsidR="005255CA" w:rsidRPr="001C0CC4" w:rsidRDefault="005255CA" w:rsidP="006726B1">
            <w:pPr>
              <w:pStyle w:val="TAC"/>
              <w:keepNext w:val="0"/>
            </w:pPr>
            <w:r w:rsidRPr="001C0CC4">
              <w:t>2</w:t>
            </w:r>
          </w:p>
        </w:tc>
      </w:tr>
      <w:tr w:rsidR="005255CA" w:rsidRPr="001C0CC4" w14:paraId="718E5E92" w14:textId="77777777" w:rsidTr="006726B1">
        <w:trPr>
          <w:trHeight w:val="225"/>
          <w:jc w:val="center"/>
        </w:trPr>
        <w:tc>
          <w:tcPr>
            <w:tcW w:w="959" w:type="dxa"/>
            <w:vMerge/>
            <w:vAlign w:val="center"/>
            <w:hideMark/>
          </w:tcPr>
          <w:p w14:paraId="38E8FCB6" w14:textId="77777777" w:rsidR="005255CA" w:rsidRPr="001C0CC4" w:rsidRDefault="005255CA" w:rsidP="006726B1">
            <w:pPr>
              <w:pStyle w:val="TAC"/>
              <w:keepNext w:val="0"/>
            </w:pPr>
          </w:p>
        </w:tc>
        <w:tc>
          <w:tcPr>
            <w:tcW w:w="2831" w:type="dxa"/>
            <w:vAlign w:val="center"/>
          </w:tcPr>
          <w:p w14:paraId="5D33995F" w14:textId="77777777" w:rsidR="005255CA" w:rsidRPr="001C0CC4" w:rsidRDefault="005255CA" w:rsidP="006726B1">
            <w:pPr>
              <w:pStyle w:val="TAL"/>
              <w:keepNext w:val="0"/>
            </w:pPr>
            <w:r w:rsidRPr="001C0CC4">
              <w:t>E-UTRA Band 3, 34</w:t>
            </w:r>
          </w:p>
        </w:tc>
        <w:tc>
          <w:tcPr>
            <w:tcW w:w="810" w:type="dxa"/>
            <w:vAlign w:val="center"/>
          </w:tcPr>
          <w:p w14:paraId="1F8FC7C0"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vAlign w:val="center"/>
          </w:tcPr>
          <w:p w14:paraId="69EEDC5A" w14:textId="77777777" w:rsidR="005255CA" w:rsidRPr="001C0CC4" w:rsidRDefault="005255CA" w:rsidP="006726B1">
            <w:pPr>
              <w:pStyle w:val="TAC"/>
              <w:keepNext w:val="0"/>
            </w:pPr>
            <w:r w:rsidRPr="001C0CC4">
              <w:t>-</w:t>
            </w:r>
          </w:p>
        </w:tc>
        <w:tc>
          <w:tcPr>
            <w:tcW w:w="889" w:type="dxa"/>
            <w:vAlign w:val="center"/>
          </w:tcPr>
          <w:p w14:paraId="0B884D1A" w14:textId="77777777" w:rsidR="005255CA" w:rsidRPr="001C0CC4" w:rsidRDefault="005255CA" w:rsidP="006726B1">
            <w:pPr>
              <w:pStyle w:val="TAC"/>
              <w:keepNext w:val="0"/>
            </w:pPr>
            <w:proofErr w:type="spellStart"/>
            <w:r w:rsidRPr="001C0CC4">
              <w:t>F</w:t>
            </w:r>
            <w:r w:rsidRPr="007764AC">
              <w:rPr>
                <w:vertAlign w:val="subscript"/>
                <w:rPrChange w:id="4" w:author="KIHARA kiharak25" w:date="2020-02-03T14:18:00Z">
                  <w:rPr/>
                </w:rPrChange>
              </w:rPr>
              <w:t>DL_high</w:t>
            </w:r>
            <w:proofErr w:type="spellEnd"/>
          </w:p>
        </w:tc>
        <w:tc>
          <w:tcPr>
            <w:tcW w:w="1133" w:type="dxa"/>
            <w:vAlign w:val="center"/>
          </w:tcPr>
          <w:p w14:paraId="0702A136" w14:textId="77777777" w:rsidR="005255CA" w:rsidRPr="001C0CC4" w:rsidRDefault="005255CA" w:rsidP="006726B1">
            <w:pPr>
              <w:pStyle w:val="TAC"/>
              <w:keepNext w:val="0"/>
            </w:pPr>
            <w:r w:rsidRPr="001C0CC4">
              <w:t>-50</w:t>
            </w:r>
          </w:p>
        </w:tc>
        <w:tc>
          <w:tcPr>
            <w:tcW w:w="850" w:type="dxa"/>
            <w:noWrap/>
            <w:vAlign w:val="center"/>
          </w:tcPr>
          <w:p w14:paraId="0AEF4207" w14:textId="77777777" w:rsidR="005255CA" w:rsidRPr="001C0CC4" w:rsidRDefault="005255CA" w:rsidP="006726B1">
            <w:pPr>
              <w:pStyle w:val="TAC"/>
              <w:keepNext w:val="0"/>
            </w:pPr>
            <w:r w:rsidRPr="001C0CC4">
              <w:t>1</w:t>
            </w:r>
          </w:p>
        </w:tc>
        <w:tc>
          <w:tcPr>
            <w:tcW w:w="928" w:type="dxa"/>
            <w:noWrap/>
            <w:vAlign w:val="center"/>
          </w:tcPr>
          <w:p w14:paraId="17C4BCDE" w14:textId="77777777" w:rsidR="005255CA" w:rsidRPr="001C0CC4" w:rsidRDefault="005255CA" w:rsidP="006726B1">
            <w:pPr>
              <w:pStyle w:val="TAC"/>
              <w:keepNext w:val="0"/>
            </w:pPr>
            <w:r w:rsidRPr="001C0CC4">
              <w:t>15</w:t>
            </w:r>
          </w:p>
        </w:tc>
      </w:tr>
      <w:tr w:rsidR="00F523F6" w:rsidRPr="001C0CC4" w14:paraId="06664A42" w14:textId="77777777" w:rsidTr="006726B1">
        <w:trPr>
          <w:jc w:val="center"/>
          <w:ins w:id="5" w:author="KIHARA kiharak25" w:date="2020-01-29T17:36:00Z"/>
        </w:trPr>
        <w:tc>
          <w:tcPr>
            <w:tcW w:w="959" w:type="dxa"/>
            <w:vMerge/>
            <w:vAlign w:val="center"/>
          </w:tcPr>
          <w:p w14:paraId="57AF6FA0" w14:textId="77777777" w:rsidR="00F523F6" w:rsidRPr="001C0CC4" w:rsidRDefault="00F523F6" w:rsidP="006726B1">
            <w:pPr>
              <w:pStyle w:val="TAC"/>
              <w:keepNext w:val="0"/>
              <w:rPr>
                <w:ins w:id="6" w:author="KIHARA kiharak25" w:date="2020-01-29T17:36:00Z"/>
              </w:rPr>
            </w:pPr>
          </w:p>
        </w:tc>
        <w:tc>
          <w:tcPr>
            <w:tcW w:w="2831" w:type="dxa"/>
            <w:vAlign w:val="center"/>
          </w:tcPr>
          <w:p w14:paraId="005A2B64" w14:textId="3CA480F7" w:rsidR="00F523F6" w:rsidRPr="001C0CC4" w:rsidRDefault="00F523F6" w:rsidP="006726B1">
            <w:pPr>
              <w:pStyle w:val="TAL"/>
              <w:keepNext w:val="0"/>
              <w:rPr>
                <w:ins w:id="7" w:author="KIHARA kiharak25" w:date="2020-01-29T17:36:00Z"/>
              </w:rPr>
            </w:pPr>
            <w:ins w:id="8" w:author="KIHARA kiharak25" w:date="2020-01-29T17:36:00Z">
              <w:r>
                <w:t>E-UTRA</w:t>
              </w:r>
            </w:ins>
            <w:ins w:id="9" w:author="KIHARA kiharak25" w:date="2020-01-29T17:37:00Z">
              <w:r>
                <w:t xml:space="preserve"> Band 11, 18, 19, 21</w:t>
              </w:r>
            </w:ins>
          </w:p>
        </w:tc>
        <w:tc>
          <w:tcPr>
            <w:tcW w:w="810" w:type="dxa"/>
            <w:vAlign w:val="center"/>
          </w:tcPr>
          <w:p w14:paraId="1E3F3BC6" w14:textId="1ED6AAE6" w:rsidR="00F523F6" w:rsidRPr="001C0CC4" w:rsidRDefault="00F523F6" w:rsidP="006726B1">
            <w:pPr>
              <w:pStyle w:val="TAC"/>
              <w:keepNext w:val="0"/>
              <w:rPr>
                <w:ins w:id="10" w:author="KIHARA kiharak25" w:date="2020-01-29T17:36:00Z"/>
              </w:rPr>
            </w:pPr>
            <w:proofErr w:type="spellStart"/>
            <w:ins w:id="11" w:author="KIHARA kiharak25" w:date="2020-01-29T17:37:00Z">
              <w:r w:rsidRPr="001C0CC4">
                <w:t>F</w:t>
              </w:r>
              <w:r w:rsidRPr="001C0CC4">
                <w:rPr>
                  <w:vertAlign w:val="subscript"/>
                </w:rPr>
                <w:t>DL_low</w:t>
              </w:r>
              <w:proofErr w:type="spellEnd"/>
              <w:r w:rsidRPr="001C0CC4">
                <w:t xml:space="preserve"> </w:t>
              </w:r>
            </w:ins>
          </w:p>
        </w:tc>
        <w:tc>
          <w:tcPr>
            <w:tcW w:w="540" w:type="dxa"/>
            <w:vAlign w:val="center"/>
          </w:tcPr>
          <w:p w14:paraId="7AE4E75B" w14:textId="2C670037" w:rsidR="00F523F6" w:rsidRPr="001C0CC4" w:rsidRDefault="00F523F6" w:rsidP="006726B1">
            <w:pPr>
              <w:pStyle w:val="TAC"/>
              <w:keepNext w:val="0"/>
              <w:rPr>
                <w:ins w:id="12" w:author="KIHARA kiharak25" w:date="2020-01-29T17:36:00Z"/>
              </w:rPr>
            </w:pPr>
            <w:ins w:id="13" w:author="KIHARA kiharak25" w:date="2020-01-29T17:37:00Z">
              <w:r w:rsidRPr="001C0CC4">
                <w:t>-</w:t>
              </w:r>
            </w:ins>
          </w:p>
        </w:tc>
        <w:tc>
          <w:tcPr>
            <w:tcW w:w="889" w:type="dxa"/>
            <w:vAlign w:val="center"/>
          </w:tcPr>
          <w:p w14:paraId="3A8C80C6" w14:textId="067FFC79" w:rsidR="00F523F6" w:rsidRPr="001C0CC4" w:rsidRDefault="00F523F6" w:rsidP="006726B1">
            <w:pPr>
              <w:pStyle w:val="TAC"/>
              <w:keepNext w:val="0"/>
              <w:rPr>
                <w:ins w:id="14" w:author="KIHARA kiharak25" w:date="2020-01-29T17:36:00Z"/>
              </w:rPr>
            </w:pPr>
            <w:proofErr w:type="spellStart"/>
            <w:ins w:id="15" w:author="KIHARA kiharak25" w:date="2020-01-29T17:37:00Z">
              <w:r w:rsidRPr="001C0CC4">
                <w:t>F</w:t>
              </w:r>
              <w:r w:rsidRPr="007764AC">
                <w:rPr>
                  <w:vertAlign w:val="subscript"/>
                  <w:rPrChange w:id="16" w:author="KIHARA kiharak25" w:date="2020-02-03T14:18:00Z">
                    <w:rPr/>
                  </w:rPrChange>
                </w:rPr>
                <w:t>DL_high</w:t>
              </w:r>
              <w:proofErr w:type="spellEnd"/>
              <w:r w:rsidRPr="001C0CC4" w:rsidDel="00DC40AC">
                <w:t xml:space="preserve"> </w:t>
              </w:r>
            </w:ins>
          </w:p>
        </w:tc>
        <w:tc>
          <w:tcPr>
            <w:tcW w:w="1133" w:type="dxa"/>
            <w:vAlign w:val="center"/>
          </w:tcPr>
          <w:p w14:paraId="3B35095E" w14:textId="4F9168B1" w:rsidR="00F523F6" w:rsidRPr="001C0CC4" w:rsidRDefault="00F523F6" w:rsidP="006726B1">
            <w:pPr>
              <w:pStyle w:val="TAC"/>
              <w:keepNext w:val="0"/>
              <w:rPr>
                <w:ins w:id="17" w:author="KIHARA kiharak25" w:date="2020-01-29T17:36:00Z"/>
              </w:rPr>
            </w:pPr>
            <w:ins w:id="18" w:author="KIHARA kiharak25" w:date="2020-01-29T17:37:00Z">
              <w:r>
                <w:t>-50</w:t>
              </w:r>
            </w:ins>
          </w:p>
        </w:tc>
        <w:tc>
          <w:tcPr>
            <w:tcW w:w="850" w:type="dxa"/>
            <w:noWrap/>
            <w:vAlign w:val="center"/>
          </w:tcPr>
          <w:p w14:paraId="7CB52207" w14:textId="186A2D76" w:rsidR="00F523F6" w:rsidRPr="001C0CC4" w:rsidRDefault="00F523F6" w:rsidP="006726B1">
            <w:pPr>
              <w:pStyle w:val="TAC"/>
              <w:keepNext w:val="0"/>
              <w:rPr>
                <w:ins w:id="19" w:author="KIHARA kiharak25" w:date="2020-01-29T17:36:00Z"/>
              </w:rPr>
            </w:pPr>
            <w:ins w:id="20" w:author="KIHARA kiharak25" w:date="2020-01-29T17:37:00Z">
              <w:r>
                <w:t>1</w:t>
              </w:r>
            </w:ins>
          </w:p>
        </w:tc>
        <w:tc>
          <w:tcPr>
            <w:tcW w:w="928" w:type="dxa"/>
            <w:noWrap/>
            <w:vAlign w:val="center"/>
          </w:tcPr>
          <w:p w14:paraId="4BE7604D" w14:textId="1D340361" w:rsidR="00F523F6" w:rsidRPr="001C0CC4" w:rsidRDefault="00F523F6" w:rsidP="006726B1">
            <w:pPr>
              <w:pStyle w:val="TAC"/>
              <w:keepNext w:val="0"/>
              <w:rPr>
                <w:ins w:id="21" w:author="KIHARA kiharak25" w:date="2020-01-29T17:36:00Z"/>
              </w:rPr>
            </w:pPr>
            <w:ins w:id="22" w:author="KIHARA kiharak25" w:date="2020-01-29T17:37:00Z">
              <w:r>
                <w:t>45</w:t>
              </w:r>
            </w:ins>
          </w:p>
        </w:tc>
      </w:tr>
      <w:tr w:rsidR="005255CA" w:rsidRPr="001C0CC4" w14:paraId="76A20790" w14:textId="77777777" w:rsidTr="006726B1">
        <w:trPr>
          <w:jc w:val="center"/>
        </w:trPr>
        <w:tc>
          <w:tcPr>
            <w:tcW w:w="959" w:type="dxa"/>
            <w:vMerge/>
            <w:vAlign w:val="center"/>
            <w:hideMark/>
          </w:tcPr>
          <w:p w14:paraId="7DCF03A4" w14:textId="77777777" w:rsidR="005255CA" w:rsidRPr="001C0CC4" w:rsidRDefault="005255CA" w:rsidP="006726B1">
            <w:pPr>
              <w:pStyle w:val="TAC"/>
              <w:keepNext w:val="0"/>
            </w:pPr>
          </w:p>
        </w:tc>
        <w:tc>
          <w:tcPr>
            <w:tcW w:w="2831" w:type="dxa"/>
            <w:vAlign w:val="center"/>
          </w:tcPr>
          <w:p w14:paraId="09CBAD7B" w14:textId="77777777" w:rsidR="005255CA" w:rsidRPr="001C0CC4" w:rsidRDefault="005255CA" w:rsidP="006726B1">
            <w:pPr>
              <w:pStyle w:val="TAL"/>
              <w:keepNext w:val="0"/>
            </w:pPr>
            <w:r w:rsidRPr="001C0CC4">
              <w:t>Frequency range</w:t>
            </w:r>
          </w:p>
        </w:tc>
        <w:tc>
          <w:tcPr>
            <w:tcW w:w="810" w:type="dxa"/>
            <w:vAlign w:val="center"/>
          </w:tcPr>
          <w:p w14:paraId="65CB07BF" w14:textId="77777777" w:rsidR="005255CA" w:rsidRPr="001C0CC4" w:rsidRDefault="005255CA" w:rsidP="006726B1">
            <w:pPr>
              <w:pStyle w:val="TAC"/>
              <w:keepNext w:val="0"/>
            </w:pPr>
            <w:r w:rsidRPr="001C0CC4">
              <w:t>1880</w:t>
            </w:r>
          </w:p>
        </w:tc>
        <w:tc>
          <w:tcPr>
            <w:tcW w:w="540" w:type="dxa"/>
            <w:vAlign w:val="center"/>
          </w:tcPr>
          <w:p w14:paraId="38F50FD7" w14:textId="77777777" w:rsidR="005255CA" w:rsidRPr="001C0CC4" w:rsidRDefault="005255CA" w:rsidP="006726B1">
            <w:pPr>
              <w:pStyle w:val="TAC"/>
              <w:keepNext w:val="0"/>
            </w:pPr>
            <w:r w:rsidRPr="001C0CC4">
              <w:t>-</w:t>
            </w:r>
          </w:p>
        </w:tc>
        <w:tc>
          <w:tcPr>
            <w:tcW w:w="889" w:type="dxa"/>
            <w:vAlign w:val="center"/>
          </w:tcPr>
          <w:p w14:paraId="2C6D82B3" w14:textId="77777777" w:rsidR="005255CA" w:rsidRPr="001C0CC4" w:rsidRDefault="005255CA" w:rsidP="006726B1">
            <w:pPr>
              <w:pStyle w:val="TAC"/>
              <w:keepNext w:val="0"/>
            </w:pPr>
            <w:r w:rsidRPr="001C0CC4">
              <w:t>1895</w:t>
            </w:r>
          </w:p>
        </w:tc>
        <w:tc>
          <w:tcPr>
            <w:tcW w:w="1133" w:type="dxa"/>
            <w:vAlign w:val="center"/>
          </w:tcPr>
          <w:p w14:paraId="003BCD78" w14:textId="77777777" w:rsidR="005255CA" w:rsidRPr="001C0CC4" w:rsidRDefault="005255CA" w:rsidP="006726B1">
            <w:pPr>
              <w:pStyle w:val="TAC"/>
              <w:keepNext w:val="0"/>
            </w:pPr>
            <w:r w:rsidRPr="001C0CC4">
              <w:t>-40</w:t>
            </w:r>
          </w:p>
        </w:tc>
        <w:tc>
          <w:tcPr>
            <w:tcW w:w="850" w:type="dxa"/>
            <w:noWrap/>
            <w:vAlign w:val="center"/>
          </w:tcPr>
          <w:p w14:paraId="1146302A" w14:textId="77777777" w:rsidR="005255CA" w:rsidRPr="001C0CC4" w:rsidRDefault="005255CA" w:rsidP="006726B1">
            <w:pPr>
              <w:pStyle w:val="TAC"/>
              <w:keepNext w:val="0"/>
            </w:pPr>
            <w:r w:rsidRPr="001C0CC4">
              <w:t>1</w:t>
            </w:r>
          </w:p>
        </w:tc>
        <w:tc>
          <w:tcPr>
            <w:tcW w:w="928" w:type="dxa"/>
            <w:noWrap/>
            <w:vAlign w:val="center"/>
          </w:tcPr>
          <w:p w14:paraId="4CB27E3F" w14:textId="77777777" w:rsidR="005255CA" w:rsidRPr="001C0CC4" w:rsidRDefault="005255CA" w:rsidP="006726B1">
            <w:pPr>
              <w:pStyle w:val="TAC"/>
              <w:keepNext w:val="0"/>
            </w:pPr>
            <w:r w:rsidRPr="001C0CC4">
              <w:t>15, 27</w:t>
            </w:r>
          </w:p>
        </w:tc>
      </w:tr>
      <w:tr w:rsidR="005255CA" w:rsidRPr="001C0CC4" w14:paraId="141D70D4" w14:textId="77777777" w:rsidTr="006726B1">
        <w:trPr>
          <w:jc w:val="center"/>
        </w:trPr>
        <w:tc>
          <w:tcPr>
            <w:tcW w:w="959" w:type="dxa"/>
            <w:vMerge/>
            <w:vAlign w:val="center"/>
          </w:tcPr>
          <w:p w14:paraId="41091912" w14:textId="77777777" w:rsidR="005255CA" w:rsidRPr="001C0CC4" w:rsidRDefault="005255CA" w:rsidP="006726B1">
            <w:pPr>
              <w:pStyle w:val="TAC"/>
              <w:keepNext w:val="0"/>
            </w:pPr>
          </w:p>
        </w:tc>
        <w:tc>
          <w:tcPr>
            <w:tcW w:w="2831" w:type="dxa"/>
            <w:vAlign w:val="center"/>
          </w:tcPr>
          <w:p w14:paraId="1513A7D3" w14:textId="77777777" w:rsidR="005255CA" w:rsidRPr="001C0CC4" w:rsidRDefault="005255CA" w:rsidP="006726B1">
            <w:pPr>
              <w:pStyle w:val="TAL"/>
              <w:keepNext w:val="0"/>
            </w:pPr>
            <w:r w:rsidRPr="001C0CC4">
              <w:t>Frequency range</w:t>
            </w:r>
          </w:p>
        </w:tc>
        <w:tc>
          <w:tcPr>
            <w:tcW w:w="810" w:type="dxa"/>
            <w:vAlign w:val="center"/>
          </w:tcPr>
          <w:p w14:paraId="2E1A0CCA" w14:textId="77777777" w:rsidR="005255CA" w:rsidRPr="001C0CC4" w:rsidRDefault="005255CA" w:rsidP="006726B1">
            <w:pPr>
              <w:pStyle w:val="TAC"/>
              <w:keepNext w:val="0"/>
            </w:pPr>
            <w:r w:rsidRPr="001C0CC4">
              <w:t>1895</w:t>
            </w:r>
          </w:p>
        </w:tc>
        <w:tc>
          <w:tcPr>
            <w:tcW w:w="540" w:type="dxa"/>
            <w:vAlign w:val="center"/>
          </w:tcPr>
          <w:p w14:paraId="386971A2" w14:textId="77777777" w:rsidR="005255CA" w:rsidRPr="001C0CC4" w:rsidRDefault="005255CA" w:rsidP="006726B1">
            <w:pPr>
              <w:pStyle w:val="TAC"/>
              <w:keepNext w:val="0"/>
            </w:pPr>
            <w:r w:rsidRPr="001C0CC4">
              <w:t>-</w:t>
            </w:r>
          </w:p>
        </w:tc>
        <w:tc>
          <w:tcPr>
            <w:tcW w:w="889" w:type="dxa"/>
            <w:vAlign w:val="center"/>
          </w:tcPr>
          <w:p w14:paraId="40391BEF" w14:textId="77777777" w:rsidR="005255CA" w:rsidRPr="001C0CC4" w:rsidRDefault="005255CA" w:rsidP="006726B1">
            <w:pPr>
              <w:pStyle w:val="TAC"/>
              <w:keepNext w:val="0"/>
            </w:pPr>
            <w:r w:rsidRPr="001C0CC4">
              <w:t>1915</w:t>
            </w:r>
          </w:p>
        </w:tc>
        <w:tc>
          <w:tcPr>
            <w:tcW w:w="1133" w:type="dxa"/>
            <w:vAlign w:val="center"/>
          </w:tcPr>
          <w:p w14:paraId="69F16F9F" w14:textId="77777777" w:rsidR="005255CA" w:rsidRPr="001C0CC4" w:rsidRDefault="005255CA" w:rsidP="006726B1">
            <w:pPr>
              <w:pStyle w:val="TAC"/>
              <w:keepNext w:val="0"/>
            </w:pPr>
            <w:r w:rsidRPr="001C0CC4">
              <w:t>-15.5</w:t>
            </w:r>
          </w:p>
        </w:tc>
        <w:tc>
          <w:tcPr>
            <w:tcW w:w="850" w:type="dxa"/>
            <w:noWrap/>
            <w:vAlign w:val="center"/>
          </w:tcPr>
          <w:p w14:paraId="6E5411C2" w14:textId="77777777" w:rsidR="005255CA" w:rsidRPr="001C0CC4" w:rsidRDefault="005255CA" w:rsidP="006726B1">
            <w:pPr>
              <w:pStyle w:val="TAC"/>
              <w:keepNext w:val="0"/>
            </w:pPr>
            <w:r w:rsidRPr="001C0CC4">
              <w:t>5</w:t>
            </w:r>
          </w:p>
        </w:tc>
        <w:tc>
          <w:tcPr>
            <w:tcW w:w="928" w:type="dxa"/>
            <w:noWrap/>
            <w:vAlign w:val="center"/>
          </w:tcPr>
          <w:p w14:paraId="2A3A2801" w14:textId="77777777" w:rsidR="005255CA" w:rsidRPr="001C0CC4" w:rsidRDefault="005255CA" w:rsidP="006726B1">
            <w:pPr>
              <w:pStyle w:val="TAC"/>
              <w:keepNext w:val="0"/>
            </w:pPr>
            <w:r w:rsidRPr="001C0CC4">
              <w:t>15, 26, 27</w:t>
            </w:r>
          </w:p>
        </w:tc>
      </w:tr>
      <w:tr w:rsidR="005255CA" w:rsidRPr="001C0CC4" w14:paraId="7164591B" w14:textId="77777777" w:rsidTr="006726B1">
        <w:trPr>
          <w:jc w:val="center"/>
        </w:trPr>
        <w:tc>
          <w:tcPr>
            <w:tcW w:w="959" w:type="dxa"/>
            <w:vMerge/>
            <w:vAlign w:val="center"/>
          </w:tcPr>
          <w:p w14:paraId="487E2CE9" w14:textId="77777777" w:rsidR="005255CA" w:rsidRPr="001C0CC4" w:rsidRDefault="005255CA" w:rsidP="006726B1">
            <w:pPr>
              <w:pStyle w:val="TAC"/>
              <w:keepNext w:val="0"/>
            </w:pPr>
          </w:p>
        </w:tc>
        <w:tc>
          <w:tcPr>
            <w:tcW w:w="2831" w:type="dxa"/>
            <w:vAlign w:val="center"/>
          </w:tcPr>
          <w:p w14:paraId="2B8DD3D1" w14:textId="77777777" w:rsidR="005255CA" w:rsidRPr="001C0CC4" w:rsidRDefault="005255CA" w:rsidP="006726B1">
            <w:pPr>
              <w:pStyle w:val="TAL"/>
              <w:keepNext w:val="0"/>
            </w:pPr>
            <w:r w:rsidRPr="001C0CC4">
              <w:t>Frequency range</w:t>
            </w:r>
          </w:p>
        </w:tc>
        <w:tc>
          <w:tcPr>
            <w:tcW w:w="810" w:type="dxa"/>
            <w:vAlign w:val="center"/>
          </w:tcPr>
          <w:p w14:paraId="7B03C559" w14:textId="77777777" w:rsidR="005255CA" w:rsidRPr="001C0CC4" w:rsidRDefault="005255CA" w:rsidP="006726B1">
            <w:pPr>
              <w:pStyle w:val="TAC"/>
              <w:keepNext w:val="0"/>
            </w:pPr>
            <w:r w:rsidRPr="001C0CC4">
              <w:t>1915</w:t>
            </w:r>
          </w:p>
        </w:tc>
        <w:tc>
          <w:tcPr>
            <w:tcW w:w="540" w:type="dxa"/>
            <w:vAlign w:val="center"/>
          </w:tcPr>
          <w:p w14:paraId="5AB6F206" w14:textId="77777777" w:rsidR="005255CA" w:rsidRPr="001C0CC4" w:rsidRDefault="005255CA" w:rsidP="006726B1">
            <w:pPr>
              <w:pStyle w:val="TAC"/>
              <w:keepNext w:val="0"/>
            </w:pPr>
            <w:r w:rsidRPr="001C0CC4">
              <w:t>-</w:t>
            </w:r>
          </w:p>
        </w:tc>
        <w:tc>
          <w:tcPr>
            <w:tcW w:w="889" w:type="dxa"/>
            <w:vAlign w:val="center"/>
          </w:tcPr>
          <w:p w14:paraId="376FB269" w14:textId="77777777" w:rsidR="005255CA" w:rsidRPr="001C0CC4" w:rsidRDefault="005255CA" w:rsidP="006726B1">
            <w:pPr>
              <w:pStyle w:val="TAC"/>
              <w:keepNext w:val="0"/>
            </w:pPr>
            <w:r w:rsidRPr="001C0CC4">
              <w:t>1920</w:t>
            </w:r>
          </w:p>
        </w:tc>
        <w:tc>
          <w:tcPr>
            <w:tcW w:w="1133" w:type="dxa"/>
            <w:vAlign w:val="center"/>
          </w:tcPr>
          <w:p w14:paraId="531C4501" w14:textId="77777777" w:rsidR="005255CA" w:rsidRPr="001C0CC4" w:rsidRDefault="005255CA" w:rsidP="006726B1">
            <w:pPr>
              <w:pStyle w:val="TAC"/>
              <w:keepNext w:val="0"/>
            </w:pPr>
            <w:r w:rsidRPr="001C0CC4">
              <w:t>+1.6</w:t>
            </w:r>
          </w:p>
        </w:tc>
        <w:tc>
          <w:tcPr>
            <w:tcW w:w="850" w:type="dxa"/>
            <w:noWrap/>
            <w:vAlign w:val="center"/>
          </w:tcPr>
          <w:p w14:paraId="7E900F8D" w14:textId="77777777" w:rsidR="005255CA" w:rsidRPr="001C0CC4" w:rsidRDefault="005255CA" w:rsidP="006726B1">
            <w:pPr>
              <w:pStyle w:val="TAC"/>
              <w:keepNext w:val="0"/>
            </w:pPr>
            <w:r w:rsidRPr="001C0CC4">
              <w:t>5</w:t>
            </w:r>
          </w:p>
        </w:tc>
        <w:tc>
          <w:tcPr>
            <w:tcW w:w="928" w:type="dxa"/>
            <w:noWrap/>
            <w:vAlign w:val="center"/>
          </w:tcPr>
          <w:p w14:paraId="77B18C68" w14:textId="77777777" w:rsidR="005255CA" w:rsidRPr="001C0CC4" w:rsidRDefault="005255CA" w:rsidP="006726B1">
            <w:pPr>
              <w:pStyle w:val="TAC"/>
              <w:keepNext w:val="0"/>
            </w:pPr>
            <w:r w:rsidRPr="001C0CC4">
              <w:t>15, 26, 27</w:t>
            </w:r>
          </w:p>
        </w:tc>
      </w:tr>
      <w:tr w:rsidR="005255CA" w:rsidRPr="001C0CC4" w14:paraId="1B1FB08A" w14:textId="77777777" w:rsidTr="006726B1">
        <w:trPr>
          <w:trHeight w:val="225"/>
          <w:jc w:val="center"/>
        </w:trPr>
        <w:tc>
          <w:tcPr>
            <w:tcW w:w="959" w:type="dxa"/>
            <w:vMerge w:val="restart"/>
          </w:tcPr>
          <w:p w14:paraId="31BB4D3B" w14:textId="77777777" w:rsidR="005255CA" w:rsidRPr="001C0CC4" w:rsidRDefault="005255CA" w:rsidP="006726B1">
            <w:pPr>
              <w:pStyle w:val="TAC"/>
              <w:keepNext w:val="0"/>
            </w:pPr>
            <w:r w:rsidRPr="001C0CC4">
              <w:t>n2</w:t>
            </w:r>
          </w:p>
          <w:p w14:paraId="798EA3FA" w14:textId="77777777" w:rsidR="005255CA" w:rsidRPr="001C0CC4" w:rsidRDefault="005255CA" w:rsidP="006726B1">
            <w:pPr>
              <w:pStyle w:val="TAC"/>
              <w:keepNext w:val="0"/>
            </w:pPr>
          </w:p>
        </w:tc>
        <w:tc>
          <w:tcPr>
            <w:tcW w:w="2831" w:type="dxa"/>
          </w:tcPr>
          <w:p w14:paraId="70359BF6" w14:textId="77777777" w:rsidR="005255CA" w:rsidRPr="001C0CC4" w:rsidRDefault="005255CA" w:rsidP="006726B1">
            <w:pPr>
              <w:pStyle w:val="TAL"/>
              <w:keepNext w:val="0"/>
            </w:pPr>
            <w:r w:rsidRPr="001C0CC4">
              <w:t>E-UTRA Band 4, 5, 10, 12, 13, 14, 17, 24, 26, 27, 28, 29, 30, 41, 42, 48, 50, 51, 53, 66, 70, 71, 74, 85</w:t>
            </w:r>
          </w:p>
        </w:tc>
        <w:tc>
          <w:tcPr>
            <w:tcW w:w="810" w:type="dxa"/>
          </w:tcPr>
          <w:p w14:paraId="53AD2D2B"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5AAADC1" w14:textId="77777777" w:rsidR="005255CA" w:rsidRPr="001C0CC4" w:rsidRDefault="005255CA" w:rsidP="006726B1">
            <w:pPr>
              <w:pStyle w:val="TAC"/>
              <w:keepNext w:val="0"/>
            </w:pPr>
            <w:r w:rsidRPr="001C0CC4">
              <w:t>-</w:t>
            </w:r>
          </w:p>
        </w:tc>
        <w:tc>
          <w:tcPr>
            <w:tcW w:w="889" w:type="dxa"/>
          </w:tcPr>
          <w:p w14:paraId="6FD88480"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606015F6" w14:textId="77777777" w:rsidR="005255CA" w:rsidRPr="001C0CC4" w:rsidRDefault="005255CA" w:rsidP="006726B1">
            <w:pPr>
              <w:pStyle w:val="TAC"/>
              <w:keepNext w:val="0"/>
            </w:pPr>
            <w:r w:rsidRPr="001C0CC4">
              <w:t>-50</w:t>
            </w:r>
          </w:p>
        </w:tc>
        <w:tc>
          <w:tcPr>
            <w:tcW w:w="850" w:type="dxa"/>
            <w:noWrap/>
          </w:tcPr>
          <w:p w14:paraId="61377B1F" w14:textId="77777777" w:rsidR="005255CA" w:rsidRPr="001C0CC4" w:rsidRDefault="005255CA" w:rsidP="006726B1">
            <w:pPr>
              <w:pStyle w:val="TAC"/>
              <w:keepNext w:val="0"/>
            </w:pPr>
            <w:r w:rsidRPr="001C0CC4">
              <w:t>1</w:t>
            </w:r>
          </w:p>
        </w:tc>
        <w:tc>
          <w:tcPr>
            <w:tcW w:w="928" w:type="dxa"/>
            <w:noWrap/>
          </w:tcPr>
          <w:p w14:paraId="287B3EA9" w14:textId="77777777" w:rsidR="005255CA" w:rsidRPr="001C0CC4" w:rsidRDefault="005255CA" w:rsidP="006726B1">
            <w:pPr>
              <w:pStyle w:val="TAC"/>
              <w:keepNext w:val="0"/>
            </w:pPr>
          </w:p>
        </w:tc>
      </w:tr>
      <w:tr w:rsidR="005255CA" w:rsidRPr="001C0CC4" w14:paraId="30AFB7DC" w14:textId="77777777" w:rsidTr="006726B1">
        <w:trPr>
          <w:trHeight w:val="225"/>
          <w:jc w:val="center"/>
        </w:trPr>
        <w:tc>
          <w:tcPr>
            <w:tcW w:w="959" w:type="dxa"/>
            <w:vMerge/>
          </w:tcPr>
          <w:p w14:paraId="29C45B20" w14:textId="77777777" w:rsidR="005255CA" w:rsidRPr="001C0CC4" w:rsidRDefault="005255CA" w:rsidP="006726B1">
            <w:pPr>
              <w:pStyle w:val="TAC"/>
              <w:keepNext w:val="0"/>
            </w:pPr>
          </w:p>
        </w:tc>
        <w:tc>
          <w:tcPr>
            <w:tcW w:w="2831" w:type="dxa"/>
          </w:tcPr>
          <w:p w14:paraId="6CE8AEEB" w14:textId="77777777" w:rsidR="005255CA" w:rsidRPr="001C0CC4" w:rsidRDefault="005255CA" w:rsidP="006726B1">
            <w:pPr>
              <w:pStyle w:val="TAL"/>
              <w:keepNext w:val="0"/>
            </w:pPr>
            <w:r w:rsidRPr="001C0CC4">
              <w:t>E-UTRA Band 2, 25</w:t>
            </w:r>
          </w:p>
        </w:tc>
        <w:tc>
          <w:tcPr>
            <w:tcW w:w="810" w:type="dxa"/>
          </w:tcPr>
          <w:p w14:paraId="358B5479"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D347D66" w14:textId="77777777" w:rsidR="005255CA" w:rsidRPr="001C0CC4" w:rsidRDefault="005255CA" w:rsidP="006726B1">
            <w:pPr>
              <w:pStyle w:val="TAC"/>
              <w:keepNext w:val="0"/>
            </w:pPr>
            <w:r w:rsidRPr="001C0CC4">
              <w:t>-</w:t>
            </w:r>
          </w:p>
        </w:tc>
        <w:tc>
          <w:tcPr>
            <w:tcW w:w="889" w:type="dxa"/>
          </w:tcPr>
          <w:p w14:paraId="21BB8AEC"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32CD438C" w14:textId="77777777" w:rsidR="005255CA" w:rsidRPr="001C0CC4" w:rsidRDefault="005255CA" w:rsidP="006726B1">
            <w:pPr>
              <w:pStyle w:val="TAC"/>
              <w:keepNext w:val="0"/>
            </w:pPr>
            <w:r w:rsidRPr="001C0CC4">
              <w:t>-50</w:t>
            </w:r>
          </w:p>
        </w:tc>
        <w:tc>
          <w:tcPr>
            <w:tcW w:w="850" w:type="dxa"/>
            <w:noWrap/>
          </w:tcPr>
          <w:p w14:paraId="07A5141A" w14:textId="77777777" w:rsidR="005255CA" w:rsidRPr="001C0CC4" w:rsidRDefault="005255CA" w:rsidP="006726B1">
            <w:pPr>
              <w:pStyle w:val="TAC"/>
              <w:keepNext w:val="0"/>
            </w:pPr>
            <w:r w:rsidRPr="001C0CC4">
              <w:t>1</w:t>
            </w:r>
          </w:p>
        </w:tc>
        <w:tc>
          <w:tcPr>
            <w:tcW w:w="928" w:type="dxa"/>
            <w:noWrap/>
          </w:tcPr>
          <w:p w14:paraId="6300CC6F" w14:textId="77777777" w:rsidR="005255CA" w:rsidRPr="001C0CC4" w:rsidRDefault="005255CA" w:rsidP="006726B1">
            <w:pPr>
              <w:pStyle w:val="TAC"/>
              <w:keepNext w:val="0"/>
            </w:pPr>
            <w:r w:rsidRPr="001C0CC4">
              <w:t>15</w:t>
            </w:r>
          </w:p>
        </w:tc>
      </w:tr>
      <w:tr w:rsidR="005255CA" w:rsidRPr="001C0CC4" w14:paraId="79B44E26" w14:textId="77777777" w:rsidTr="006726B1">
        <w:trPr>
          <w:trHeight w:val="225"/>
          <w:jc w:val="center"/>
        </w:trPr>
        <w:tc>
          <w:tcPr>
            <w:tcW w:w="959" w:type="dxa"/>
            <w:vMerge/>
          </w:tcPr>
          <w:p w14:paraId="602D3E39" w14:textId="77777777" w:rsidR="005255CA" w:rsidRPr="001C0CC4" w:rsidRDefault="005255CA" w:rsidP="006726B1">
            <w:pPr>
              <w:pStyle w:val="TAC"/>
              <w:keepNext w:val="0"/>
            </w:pPr>
          </w:p>
        </w:tc>
        <w:tc>
          <w:tcPr>
            <w:tcW w:w="2831" w:type="dxa"/>
          </w:tcPr>
          <w:p w14:paraId="42B8FF9A" w14:textId="77777777" w:rsidR="005255CA" w:rsidRPr="001C0CC4" w:rsidRDefault="005255CA" w:rsidP="006726B1">
            <w:pPr>
              <w:pStyle w:val="TAL"/>
              <w:keepNext w:val="0"/>
            </w:pPr>
            <w:r w:rsidRPr="001C0CC4">
              <w:t>E-UTRA Band 43</w:t>
            </w:r>
          </w:p>
        </w:tc>
        <w:tc>
          <w:tcPr>
            <w:tcW w:w="810" w:type="dxa"/>
          </w:tcPr>
          <w:p w14:paraId="4E328A31"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3EC4C13" w14:textId="77777777" w:rsidR="005255CA" w:rsidRPr="001C0CC4" w:rsidRDefault="005255CA" w:rsidP="006726B1">
            <w:pPr>
              <w:pStyle w:val="TAC"/>
              <w:keepNext w:val="0"/>
            </w:pPr>
            <w:r w:rsidRPr="001C0CC4">
              <w:t>-</w:t>
            </w:r>
          </w:p>
        </w:tc>
        <w:tc>
          <w:tcPr>
            <w:tcW w:w="889" w:type="dxa"/>
          </w:tcPr>
          <w:p w14:paraId="1B2F3950"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7DB685AE" w14:textId="77777777" w:rsidR="005255CA" w:rsidRPr="001C0CC4" w:rsidRDefault="005255CA" w:rsidP="006726B1">
            <w:pPr>
              <w:pStyle w:val="TAC"/>
              <w:keepNext w:val="0"/>
            </w:pPr>
            <w:r w:rsidRPr="001C0CC4">
              <w:t>-50</w:t>
            </w:r>
          </w:p>
        </w:tc>
        <w:tc>
          <w:tcPr>
            <w:tcW w:w="850" w:type="dxa"/>
            <w:noWrap/>
          </w:tcPr>
          <w:p w14:paraId="5E335953" w14:textId="77777777" w:rsidR="005255CA" w:rsidRPr="001C0CC4" w:rsidRDefault="005255CA" w:rsidP="006726B1">
            <w:pPr>
              <w:pStyle w:val="TAC"/>
              <w:keepNext w:val="0"/>
            </w:pPr>
            <w:r w:rsidRPr="001C0CC4">
              <w:t>1</w:t>
            </w:r>
          </w:p>
        </w:tc>
        <w:tc>
          <w:tcPr>
            <w:tcW w:w="928" w:type="dxa"/>
            <w:noWrap/>
          </w:tcPr>
          <w:p w14:paraId="72F69B64" w14:textId="77777777" w:rsidR="005255CA" w:rsidRPr="001C0CC4" w:rsidRDefault="005255CA" w:rsidP="006726B1">
            <w:pPr>
              <w:pStyle w:val="TAC"/>
              <w:keepNext w:val="0"/>
            </w:pPr>
            <w:r w:rsidRPr="001C0CC4">
              <w:t>2</w:t>
            </w:r>
          </w:p>
        </w:tc>
      </w:tr>
      <w:tr w:rsidR="005255CA" w:rsidRPr="001C0CC4" w14:paraId="5F2ECEBF" w14:textId="77777777" w:rsidTr="006726B1">
        <w:trPr>
          <w:trHeight w:val="225"/>
          <w:jc w:val="center"/>
        </w:trPr>
        <w:tc>
          <w:tcPr>
            <w:tcW w:w="959" w:type="dxa"/>
            <w:vMerge w:val="restart"/>
          </w:tcPr>
          <w:p w14:paraId="15270DB4" w14:textId="77777777" w:rsidR="005255CA" w:rsidRPr="001C0CC4" w:rsidRDefault="005255CA" w:rsidP="006726B1">
            <w:pPr>
              <w:pStyle w:val="TAC"/>
              <w:keepNext w:val="0"/>
            </w:pPr>
            <w:r w:rsidRPr="001C0CC4">
              <w:t>n3, n80</w:t>
            </w:r>
          </w:p>
          <w:p w14:paraId="16457CA6" w14:textId="77777777" w:rsidR="005255CA" w:rsidRPr="001C0CC4" w:rsidRDefault="005255CA" w:rsidP="006726B1">
            <w:pPr>
              <w:pStyle w:val="TAC"/>
              <w:keepNext w:val="0"/>
            </w:pPr>
          </w:p>
        </w:tc>
        <w:tc>
          <w:tcPr>
            <w:tcW w:w="2831" w:type="dxa"/>
          </w:tcPr>
          <w:p w14:paraId="02CBA002" w14:textId="77777777" w:rsidR="005255CA" w:rsidRPr="001A5E6F" w:rsidRDefault="005255CA" w:rsidP="006726B1">
            <w:pPr>
              <w:pStyle w:val="TAL"/>
              <w:keepNext w:val="0"/>
              <w:rPr>
                <w:lang w:val="sv-FI"/>
              </w:rPr>
            </w:pPr>
            <w:r w:rsidRPr="001A5E6F">
              <w:rPr>
                <w:lang w:val="sv-FI"/>
              </w:rPr>
              <w:t>E-UTRA Band 1, 5, 7, 8, 20, 26, 27, 28, 31, 32, 33, 34, 38, 39, 40, 41, 43, 44, 45, 50, 51, 65, 67, 68, 69, 72, 73,74, 75, 76.</w:t>
            </w:r>
          </w:p>
          <w:p w14:paraId="58C62CF0" w14:textId="77777777" w:rsidR="005255CA" w:rsidRPr="001A5E6F" w:rsidRDefault="005255CA" w:rsidP="006726B1">
            <w:pPr>
              <w:pStyle w:val="TAL"/>
              <w:keepNext w:val="0"/>
              <w:rPr>
                <w:lang w:val="sv-FI"/>
              </w:rPr>
            </w:pPr>
            <w:r w:rsidRPr="001A5E6F">
              <w:rPr>
                <w:lang w:val="sv-FI"/>
              </w:rPr>
              <w:t>NR Band n79</w:t>
            </w:r>
          </w:p>
        </w:tc>
        <w:tc>
          <w:tcPr>
            <w:tcW w:w="810" w:type="dxa"/>
          </w:tcPr>
          <w:p w14:paraId="45B6E694"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4B8A21F" w14:textId="77777777" w:rsidR="005255CA" w:rsidRPr="001C0CC4" w:rsidRDefault="005255CA" w:rsidP="006726B1">
            <w:pPr>
              <w:pStyle w:val="TAC"/>
              <w:keepNext w:val="0"/>
            </w:pPr>
            <w:r w:rsidRPr="001C0CC4">
              <w:t>-</w:t>
            </w:r>
          </w:p>
        </w:tc>
        <w:tc>
          <w:tcPr>
            <w:tcW w:w="889" w:type="dxa"/>
          </w:tcPr>
          <w:p w14:paraId="0A303763"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76C98650" w14:textId="77777777" w:rsidR="005255CA" w:rsidRPr="001C0CC4" w:rsidRDefault="005255CA" w:rsidP="006726B1">
            <w:pPr>
              <w:pStyle w:val="TAC"/>
              <w:keepNext w:val="0"/>
            </w:pPr>
            <w:r w:rsidRPr="001C0CC4">
              <w:t>-50</w:t>
            </w:r>
          </w:p>
        </w:tc>
        <w:tc>
          <w:tcPr>
            <w:tcW w:w="850" w:type="dxa"/>
            <w:noWrap/>
          </w:tcPr>
          <w:p w14:paraId="2C32917E" w14:textId="77777777" w:rsidR="005255CA" w:rsidRPr="001C0CC4" w:rsidRDefault="005255CA" w:rsidP="006726B1">
            <w:pPr>
              <w:pStyle w:val="TAC"/>
              <w:keepNext w:val="0"/>
            </w:pPr>
            <w:r w:rsidRPr="001C0CC4">
              <w:t>1</w:t>
            </w:r>
          </w:p>
        </w:tc>
        <w:tc>
          <w:tcPr>
            <w:tcW w:w="928" w:type="dxa"/>
            <w:noWrap/>
          </w:tcPr>
          <w:p w14:paraId="2B044DF1" w14:textId="77777777" w:rsidR="005255CA" w:rsidRPr="001C0CC4" w:rsidRDefault="005255CA" w:rsidP="006726B1">
            <w:pPr>
              <w:pStyle w:val="TAC"/>
              <w:keepNext w:val="0"/>
            </w:pPr>
          </w:p>
        </w:tc>
      </w:tr>
      <w:tr w:rsidR="005255CA" w:rsidRPr="001C0CC4" w14:paraId="058F740C" w14:textId="77777777" w:rsidTr="006726B1">
        <w:trPr>
          <w:trHeight w:val="225"/>
          <w:jc w:val="center"/>
        </w:trPr>
        <w:tc>
          <w:tcPr>
            <w:tcW w:w="959" w:type="dxa"/>
            <w:vMerge/>
          </w:tcPr>
          <w:p w14:paraId="21BE5812" w14:textId="77777777" w:rsidR="005255CA" w:rsidRPr="001C0CC4" w:rsidRDefault="005255CA" w:rsidP="006726B1">
            <w:pPr>
              <w:pStyle w:val="TAC"/>
              <w:keepNext w:val="0"/>
            </w:pPr>
          </w:p>
        </w:tc>
        <w:tc>
          <w:tcPr>
            <w:tcW w:w="2831" w:type="dxa"/>
          </w:tcPr>
          <w:p w14:paraId="1E45667C" w14:textId="77777777" w:rsidR="005255CA" w:rsidRPr="001C0CC4" w:rsidRDefault="005255CA" w:rsidP="006726B1">
            <w:pPr>
              <w:pStyle w:val="TAL"/>
              <w:keepNext w:val="0"/>
            </w:pPr>
            <w:r w:rsidRPr="001C0CC4">
              <w:t>E-UTRA Band 3</w:t>
            </w:r>
          </w:p>
        </w:tc>
        <w:tc>
          <w:tcPr>
            <w:tcW w:w="810" w:type="dxa"/>
          </w:tcPr>
          <w:p w14:paraId="67796282"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36C50FA9" w14:textId="77777777" w:rsidR="005255CA" w:rsidRPr="001C0CC4" w:rsidRDefault="005255CA" w:rsidP="006726B1">
            <w:pPr>
              <w:pStyle w:val="TAC"/>
              <w:keepNext w:val="0"/>
            </w:pPr>
            <w:r w:rsidRPr="001C0CC4">
              <w:t>-</w:t>
            </w:r>
          </w:p>
        </w:tc>
        <w:tc>
          <w:tcPr>
            <w:tcW w:w="889" w:type="dxa"/>
          </w:tcPr>
          <w:p w14:paraId="40F69897"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4F48BCA9" w14:textId="77777777" w:rsidR="005255CA" w:rsidRPr="001C0CC4" w:rsidRDefault="005255CA" w:rsidP="006726B1">
            <w:pPr>
              <w:pStyle w:val="TAC"/>
              <w:keepNext w:val="0"/>
            </w:pPr>
            <w:r w:rsidRPr="001C0CC4">
              <w:t>-50</w:t>
            </w:r>
          </w:p>
        </w:tc>
        <w:tc>
          <w:tcPr>
            <w:tcW w:w="850" w:type="dxa"/>
            <w:noWrap/>
          </w:tcPr>
          <w:p w14:paraId="347A7723" w14:textId="77777777" w:rsidR="005255CA" w:rsidRPr="001C0CC4" w:rsidRDefault="005255CA" w:rsidP="006726B1">
            <w:pPr>
              <w:pStyle w:val="TAC"/>
              <w:keepNext w:val="0"/>
            </w:pPr>
            <w:r w:rsidRPr="001C0CC4">
              <w:t>1</w:t>
            </w:r>
          </w:p>
        </w:tc>
        <w:tc>
          <w:tcPr>
            <w:tcW w:w="928" w:type="dxa"/>
            <w:noWrap/>
          </w:tcPr>
          <w:p w14:paraId="59394817" w14:textId="77777777" w:rsidR="005255CA" w:rsidRPr="001C0CC4" w:rsidRDefault="005255CA" w:rsidP="006726B1">
            <w:pPr>
              <w:pStyle w:val="TAC"/>
              <w:keepNext w:val="0"/>
            </w:pPr>
            <w:r w:rsidRPr="001C0CC4">
              <w:t>15</w:t>
            </w:r>
          </w:p>
        </w:tc>
      </w:tr>
      <w:tr w:rsidR="005255CA" w:rsidRPr="001C0CC4" w14:paraId="53912B33" w14:textId="77777777" w:rsidTr="006726B1">
        <w:trPr>
          <w:trHeight w:val="225"/>
          <w:jc w:val="center"/>
        </w:trPr>
        <w:tc>
          <w:tcPr>
            <w:tcW w:w="959" w:type="dxa"/>
            <w:vMerge/>
          </w:tcPr>
          <w:p w14:paraId="6B63B418" w14:textId="77777777" w:rsidR="005255CA" w:rsidRPr="001C0CC4" w:rsidRDefault="005255CA" w:rsidP="006726B1">
            <w:pPr>
              <w:pStyle w:val="TAC"/>
              <w:keepNext w:val="0"/>
            </w:pPr>
          </w:p>
        </w:tc>
        <w:tc>
          <w:tcPr>
            <w:tcW w:w="2831" w:type="dxa"/>
          </w:tcPr>
          <w:p w14:paraId="6B00DE59" w14:textId="77777777" w:rsidR="005255CA" w:rsidRPr="001C0CC4" w:rsidRDefault="005255CA" w:rsidP="006726B1">
            <w:pPr>
              <w:pStyle w:val="TAL"/>
              <w:keepNext w:val="0"/>
            </w:pPr>
            <w:r w:rsidRPr="001C0CC4">
              <w:t>E-UTRA Band 11, 18, 19, 21</w:t>
            </w:r>
          </w:p>
        </w:tc>
        <w:tc>
          <w:tcPr>
            <w:tcW w:w="810" w:type="dxa"/>
          </w:tcPr>
          <w:p w14:paraId="1B5EF040"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24337ABA" w14:textId="77777777" w:rsidR="005255CA" w:rsidRPr="001C0CC4" w:rsidRDefault="005255CA" w:rsidP="006726B1">
            <w:pPr>
              <w:pStyle w:val="TAC"/>
              <w:keepNext w:val="0"/>
            </w:pPr>
            <w:r w:rsidRPr="001C0CC4">
              <w:t>-</w:t>
            </w:r>
          </w:p>
        </w:tc>
        <w:tc>
          <w:tcPr>
            <w:tcW w:w="889" w:type="dxa"/>
          </w:tcPr>
          <w:p w14:paraId="65F8033D" w14:textId="77777777" w:rsidR="005255CA" w:rsidRPr="001C0CC4" w:rsidRDefault="005255CA" w:rsidP="006726B1">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76A13AE9" w14:textId="77777777" w:rsidR="005255CA" w:rsidRPr="001C0CC4" w:rsidRDefault="005255CA" w:rsidP="006726B1">
            <w:pPr>
              <w:pStyle w:val="TAC"/>
              <w:keepNext w:val="0"/>
            </w:pPr>
            <w:r w:rsidRPr="001C0CC4">
              <w:t>-50</w:t>
            </w:r>
          </w:p>
        </w:tc>
        <w:tc>
          <w:tcPr>
            <w:tcW w:w="850" w:type="dxa"/>
            <w:noWrap/>
          </w:tcPr>
          <w:p w14:paraId="225DF13C" w14:textId="77777777" w:rsidR="005255CA" w:rsidRPr="001C0CC4" w:rsidRDefault="005255CA" w:rsidP="006726B1">
            <w:pPr>
              <w:pStyle w:val="TAC"/>
              <w:keepNext w:val="0"/>
            </w:pPr>
            <w:r w:rsidRPr="001C0CC4">
              <w:t>1</w:t>
            </w:r>
          </w:p>
        </w:tc>
        <w:tc>
          <w:tcPr>
            <w:tcW w:w="928" w:type="dxa"/>
            <w:noWrap/>
          </w:tcPr>
          <w:p w14:paraId="08FC568E" w14:textId="77777777" w:rsidR="005255CA" w:rsidRPr="001C0CC4" w:rsidRDefault="005255CA" w:rsidP="006726B1">
            <w:pPr>
              <w:pStyle w:val="TAC"/>
              <w:keepNext w:val="0"/>
            </w:pPr>
            <w:r w:rsidRPr="001C0CC4">
              <w:t>13</w:t>
            </w:r>
          </w:p>
        </w:tc>
      </w:tr>
      <w:tr w:rsidR="005255CA" w:rsidRPr="001C0CC4" w14:paraId="16F14FE3" w14:textId="77777777" w:rsidTr="006726B1">
        <w:trPr>
          <w:trHeight w:val="225"/>
          <w:jc w:val="center"/>
        </w:trPr>
        <w:tc>
          <w:tcPr>
            <w:tcW w:w="959" w:type="dxa"/>
            <w:vMerge/>
          </w:tcPr>
          <w:p w14:paraId="0333246A" w14:textId="77777777" w:rsidR="005255CA" w:rsidRPr="001C0CC4" w:rsidRDefault="005255CA" w:rsidP="006726B1">
            <w:pPr>
              <w:pStyle w:val="TAC"/>
              <w:keepNext w:val="0"/>
            </w:pPr>
          </w:p>
        </w:tc>
        <w:tc>
          <w:tcPr>
            <w:tcW w:w="2831" w:type="dxa"/>
          </w:tcPr>
          <w:p w14:paraId="5C08A4AA" w14:textId="77777777" w:rsidR="005255CA" w:rsidRPr="001A5E6F" w:rsidRDefault="005255CA" w:rsidP="006726B1">
            <w:pPr>
              <w:pStyle w:val="TAL"/>
              <w:keepNext w:val="0"/>
              <w:rPr>
                <w:lang w:val="sv-FI"/>
              </w:rPr>
            </w:pPr>
            <w:r w:rsidRPr="001A5E6F">
              <w:rPr>
                <w:lang w:val="sv-FI"/>
              </w:rPr>
              <w:t xml:space="preserve">E-UTRA Band 22, 42, 52, </w:t>
            </w:r>
          </w:p>
          <w:p w14:paraId="52A1E367" w14:textId="77777777" w:rsidR="005255CA" w:rsidRPr="001A5E6F" w:rsidRDefault="005255CA" w:rsidP="006726B1">
            <w:pPr>
              <w:pStyle w:val="TAL"/>
              <w:keepNext w:val="0"/>
              <w:rPr>
                <w:lang w:val="sv-FI"/>
              </w:rPr>
            </w:pPr>
            <w:r w:rsidRPr="001A5E6F">
              <w:rPr>
                <w:lang w:val="sv-FI"/>
              </w:rPr>
              <w:t>NR Band n77, n78</w:t>
            </w:r>
          </w:p>
        </w:tc>
        <w:tc>
          <w:tcPr>
            <w:tcW w:w="810" w:type="dxa"/>
          </w:tcPr>
          <w:p w14:paraId="279DC880"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6B21A76C" w14:textId="77777777" w:rsidR="005255CA" w:rsidRPr="001C0CC4" w:rsidRDefault="005255CA" w:rsidP="006726B1">
            <w:pPr>
              <w:pStyle w:val="TAC"/>
              <w:keepNext w:val="0"/>
            </w:pPr>
            <w:r w:rsidRPr="001C0CC4">
              <w:t>-</w:t>
            </w:r>
          </w:p>
        </w:tc>
        <w:tc>
          <w:tcPr>
            <w:tcW w:w="889" w:type="dxa"/>
          </w:tcPr>
          <w:p w14:paraId="0520BAAC"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53A60344" w14:textId="77777777" w:rsidR="005255CA" w:rsidRPr="001C0CC4" w:rsidRDefault="005255CA" w:rsidP="006726B1">
            <w:pPr>
              <w:pStyle w:val="TAC"/>
              <w:keepNext w:val="0"/>
            </w:pPr>
            <w:r w:rsidRPr="001C0CC4">
              <w:t>-50</w:t>
            </w:r>
          </w:p>
        </w:tc>
        <w:tc>
          <w:tcPr>
            <w:tcW w:w="850" w:type="dxa"/>
            <w:noWrap/>
          </w:tcPr>
          <w:p w14:paraId="22D83D0B" w14:textId="77777777" w:rsidR="005255CA" w:rsidRPr="001C0CC4" w:rsidRDefault="005255CA" w:rsidP="006726B1">
            <w:pPr>
              <w:pStyle w:val="TAC"/>
              <w:keepNext w:val="0"/>
            </w:pPr>
            <w:r w:rsidRPr="001C0CC4">
              <w:t>1</w:t>
            </w:r>
          </w:p>
        </w:tc>
        <w:tc>
          <w:tcPr>
            <w:tcW w:w="928" w:type="dxa"/>
            <w:noWrap/>
          </w:tcPr>
          <w:p w14:paraId="5CAA93B4" w14:textId="77777777" w:rsidR="005255CA" w:rsidRPr="001C0CC4" w:rsidRDefault="005255CA" w:rsidP="006726B1">
            <w:pPr>
              <w:pStyle w:val="TAC"/>
              <w:keepNext w:val="0"/>
            </w:pPr>
            <w:r w:rsidRPr="001C0CC4">
              <w:t>2</w:t>
            </w:r>
          </w:p>
        </w:tc>
      </w:tr>
      <w:tr w:rsidR="005255CA" w:rsidRPr="001C0CC4" w14:paraId="6765A0E0" w14:textId="77777777" w:rsidTr="006726B1">
        <w:trPr>
          <w:trHeight w:val="225"/>
          <w:jc w:val="center"/>
        </w:trPr>
        <w:tc>
          <w:tcPr>
            <w:tcW w:w="959" w:type="dxa"/>
            <w:vMerge/>
          </w:tcPr>
          <w:p w14:paraId="429275BB" w14:textId="77777777" w:rsidR="005255CA" w:rsidRPr="001C0CC4" w:rsidRDefault="005255CA" w:rsidP="006726B1">
            <w:pPr>
              <w:pStyle w:val="TAC"/>
              <w:keepNext w:val="0"/>
            </w:pPr>
          </w:p>
        </w:tc>
        <w:tc>
          <w:tcPr>
            <w:tcW w:w="2831" w:type="dxa"/>
          </w:tcPr>
          <w:p w14:paraId="07BB5E9A" w14:textId="77777777" w:rsidR="005255CA" w:rsidRPr="001C0CC4" w:rsidRDefault="005255CA" w:rsidP="006726B1">
            <w:pPr>
              <w:pStyle w:val="TAL"/>
              <w:keepNext w:val="0"/>
            </w:pPr>
            <w:r w:rsidRPr="001C0CC4">
              <w:t>Frequency range</w:t>
            </w:r>
          </w:p>
        </w:tc>
        <w:tc>
          <w:tcPr>
            <w:tcW w:w="810" w:type="dxa"/>
          </w:tcPr>
          <w:p w14:paraId="3A29015A" w14:textId="77777777" w:rsidR="005255CA" w:rsidRPr="001C0CC4" w:rsidRDefault="005255CA" w:rsidP="006726B1">
            <w:pPr>
              <w:pStyle w:val="TAC"/>
              <w:keepNext w:val="0"/>
            </w:pPr>
            <w:r w:rsidRPr="001C0CC4">
              <w:t>1884.5</w:t>
            </w:r>
          </w:p>
        </w:tc>
        <w:tc>
          <w:tcPr>
            <w:tcW w:w="540" w:type="dxa"/>
          </w:tcPr>
          <w:p w14:paraId="5225B781" w14:textId="77777777" w:rsidR="005255CA" w:rsidRPr="001C0CC4" w:rsidRDefault="005255CA" w:rsidP="006726B1">
            <w:pPr>
              <w:pStyle w:val="TAC"/>
              <w:keepNext w:val="0"/>
            </w:pPr>
            <w:r w:rsidRPr="001C0CC4">
              <w:t>-</w:t>
            </w:r>
          </w:p>
        </w:tc>
        <w:tc>
          <w:tcPr>
            <w:tcW w:w="889" w:type="dxa"/>
          </w:tcPr>
          <w:p w14:paraId="0BFDB997" w14:textId="77777777" w:rsidR="005255CA" w:rsidRPr="001C0CC4" w:rsidRDefault="005255CA" w:rsidP="006726B1">
            <w:pPr>
              <w:pStyle w:val="TAC"/>
              <w:keepNext w:val="0"/>
            </w:pPr>
            <w:r w:rsidRPr="001C0CC4">
              <w:t>1915.7</w:t>
            </w:r>
          </w:p>
        </w:tc>
        <w:tc>
          <w:tcPr>
            <w:tcW w:w="1133" w:type="dxa"/>
          </w:tcPr>
          <w:p w14:paraId="1FC594A6" w14:textId="77777777" w:rsidR="005255CA" w:rsidRPr="001C0CC4" w:rsidRDefault="005255CA" w:rsidP="006726B1">
            <w:pPr>
              <w:pStyle w:val="TAC"/>
              <w:keepNext w:val="0"/>
            </w:pPr>
            <w:r w:rsidRPr="001C0CC4">
              <w:t>-41</w:t>
            </w:r>
          </w:p>
        </w:tc>
        <w:tc>
          <w:tcPr>
            <w:tcW w:w="850" w:type="dxa"/>
            <w:noWrap/>
          </w:tcPr>
          <w:p w14:paraId="79E46005" w14:textId="77777777" w:rsidR="005255CA" w:rsidRPr="001C0CC4" w:rsidRDefault="005255CA" w:rsidP="006726B1">
            <w:pPr>
              <w:pStyle w:val="TAC"/>
              <w:keepNext w:val="0"/>
            </w:pPr>
            <w:r w:rsidRPr="001C0CC4">
              <w:t>0.3</w:t>
            </w:r>
          </w:p>
        </w:tc>
        <w:tc>
          <w:tcPr>
            <w:tcW w:w="928" w:type="dxa"/>
            <w:noWrap/>
          </w:tcPr>
          <w:p w14:paraId="4944971A" w14:textId="012807B5" w:rsidR="005255CA" w:rsidRPr="001C0CC4" w:rsidRDefault="00A61B6D" w:rsidP="006726B1">
            <w:pPr>
              <w:pStyle w:val="TAC"/>
              <w:keepNext w:val="0"/>
            </w:pPr>
            <w:ins w:id="23" w:author="KIHARA kiharak25" w:date="2020-01-29T12:59:00Z">
              <w:r>
                <w:t xml:space="preserve">8, </w:t>
              </w:r>
            </w:ins>
            <w:r w:rsidR="005255CA" w:rsidRPr="001C0CC4">
              <w:t>13</w:t>
            </w:r>
          </w:p>
        </w:tc>
      </w:tr>
      <w:tr w:rsidR="005255CA" w:rsidRPr="001C0CC4" w14:paraId="62FDBD7D" w14:textId="77777777" w:rsidTr="006726B1">
        <w:trPr>
          <w:trHeight w:val="225"/>
          <w:jc w:val="center"/>
        </w:trPr>
        <w:tc>
          <w:tcPr>
            <w:tcW w:w="959" w:type="dxa"/>
            <w:vMerge w:val="restart"/>
          </w:tcPr>
          <w:p w14:paraId="40D9A8D0" w14:textId="77777777" w:rsidR="005255CA" w:rsidRPr="001C0CC4" w:rsidRDefault="005255CA" w:rsidP="006726B1">
            <w:pPr>
              <w:pStyle w:val="TAC"/>
              <w:keepNext w:val="0"/>
            </w:pPr>
            <w:r w:rsidRPr="001C0CC4">
              <w:t>n5, n89</w:t>
            </w:r>
          </w:p>
        </w:tc>
        <w:tc>
          <w:tcPr>
            <w:tcW w:w="2831" w:type="dxa"/>
          </w:tcPr>
          <w:p w14:paraId="3B891641" w14:textId="77777777" w:rsidR="005255CA" w:rsidRDefault="005255CA" w:rsidP="006726B1">
            <w:pPr>
              <w:pStyle w:val="TAL"/>
              <w:keepNext w:val="0"/>
              <w:rPr>
                <w:ins w:id="24" w:author="5123491" w:date="2020-02-13T18:21:00Z"/>
              </w:rPr>
            </w:pPr>
            <w:r w:rsidRPr="001C0CC4">
              <w:t>E-UTRA Band 1, 2, 3, 4, 5, 7, 8, 10, 12, 13, 14, 17, 18, 19, 24, 25, 26, 28, 29, 30, 31, 34, 38, 40, 42, 43, 45, 48, 50, 51, 53, 65, 66, 70, 71, 73, 74, 85</w:t>
            </w:r>
          </w:p>
          <w:p w14:paraId="792DFB91" w14:textId="310B3019" w:rsidR="00E11335" w:rsidRPr="001C0CC4" w:rsidRDefault="00E11335" w:rsidP="006726B1">
            <w:pPr>
              <w:pStyle w:val="TAL"/>
              <w:keepNext w:val="0"/>
            </w:pPr>
            <w:ins w:id="25" w:author="5123491" w:date="2020-02-13T18:21:00Z">
              <w:r w:rsidRPr="00A247D8">
                <w:rPr>
                  <w:lang w:val="sv-FI"/>
                </w:rPr>
                <w:t>NR Band n79</w:t>
              </w:r>
            </w:ins>
          </w:p>
        </w:tc>
        <w:tc>
          <w:tcPr>
            <w:tcW w:w="810" w:type="dxa"/>
          </w:tcPr>
          <w:p w14:paraId="7418D8DE"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7844ABC4" w14:textId="77777777" w:rsidR="005255CA" w:rsidRPr="001C0CC4" w:rsidRDefault="005255CA" w:rsidP="006726B1">
            <w:pPr>
              <w:pStyle w:val="TAC"/>
              <w:keepNext w:val="0"/>
            </w:pPr>
            <w:r w:rsidRPr="001C0CC4">
              <w:t>-</w:t>
            </w:r>
          </w:p>
        </w:tc>
        <w:tc>
          <w:tcPr>
            <w:tcW w:w="889" w:type="dxa"/>
          </w:tcPr>
          <w:p w14:paraId="7D7E666D"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752C56E9" w14:textId="77777777" w:rsidR="005255CA" w:rsidRPr="001C0CC4" w:rsidRDefault="005255CA" w:rsidP="006726B1">
            <w:pPr>
              <w:pStyle w:val="TAC"/>
              <w:keepNext w:val="0"/>
            </w:pPr>
            <w:r w:rsidRPr="001C0CC4">
              <w:t>-50</w:t>
            </w:r>
          </w:p>
        </w:tc>
        <w:tc>
          <w:tcPr>
            <w:tcW w:w="850" w:type="dxa"/>
            <w:noWrap/>
          </w:tcPr>
          <w:p w14:paraId="410F1777" w14:textId="77777777" w:rsidR="005255CA" w:rsidRPr="001C0CC4" w:rsidRDefault="005255CA" w:rsidP="006726B1">
            <w:pPr>
              <w:pStyle w:val="TAC"/>
              <w:keepNext w:val="0"/>
            </w:pPr>
            <w:r w:rsidRPr="001C0CC4">
              <w:t>1</w:t>
            </w:r>
          </w:p>
        </w:tc>
        <w:tc>
          <w:tcPr>
            <w:tcW w:w="928" w:type="dxa"/>
            <w:noWrap/>
          </w:tcPr>
          <w:p w14:paraId="7B03FC94" w14:textId="77777777" w:rsidR="005255CA" w:rsidRPr="001C0CC4" w:rsidRDefault="005255CA" w:rsidP="006726B1">
            <w:pPr>
              <w:pStyle w:val="TAC"/>
              <w:keepNext w:val="0"/>
            </w:pPr>
          </w:p>
        </w:tc>
      </w:tr>
      <w:tr w:rsidR="005255CA" w:rsidRPr="001C0CC4" w14:paraId="2029B8B6" w14:textId="77777777" w:rsidTr="006726B1">
        <w:trPr>
          <w:trHeight w:val="225"/>
          <w:jc w:val="center"/>
        </w:trPr>
        <w:tc>
          <w:tcPr>
            <w:tcW w:w="959" w:type="dxa"/>
            <w:vMerge/>
          </w:tcPr>
          <w:p w14:paraId="3B5B4AD6" w14:textId="77777777" w:rsidR="005255CA" w:rsidRPr="001C0CC4" w:rsidRDefault="005255CA" w:rsidP="006726B1">
            <w:pPr>
              <w:pStyle w:val="TAC"/>
              <w:keepNext w:val="0"/>
            </w:pPr>
          </w:p>
        </w:tc>
        <w:tc>
          <w:tcPr>
            <w:tcW w:w="2831" w:type="dxa"/>
          </w:tcPr>
          <w:p w14:paraId="35728B29" w14:textId="77777777" w:rsidR="005255CA" w:rsidRDefault="005255CA" w:rsidP="006726B1">
            <w:pPr>
              <w:pStyle w:val="TAL"/>
              <w:keepNext w:val="0"/>
              <w:rPr>
                <w:ins w:id="26" w:author="5123491" w:date="2020-02-13T18:21:00Z"/>
              </w:rPr>
            </w:pPr>
            <w:r w:rsidRPr="001C0CC4">
              <w:t>E-UTRA Band 41, 52</w:t>
            </w:r>
          </w:p>
          <w:p w14:paraId="3852D932" w14:textId="347FD6CF" w:rsidR="00E11335" w:rsidRPr="001C0CC4" w:rsidRDefault="00E11335" w:rsidP="006726B1">
            <w:pPr>
              <w:pStyle w:val="TAL"/>
              <w:keepNext w:val="0"/>
            </w:pPr>
            <w:ins w:id="27" w:author="5123491" w:date="2020-02-13T18:21:00Z">
              <w:r w:rsidRPr="00A247D8">
                <w:rPr>
                  <w:lang w:val="sv-FI"/>
                </w:rPr>
                <w:t>NR Band n77, n78</w:t>
              </w:r>
            </w:ins>
          </w:p>
        </w:tc>
        <w:tc>
          <w:tcPr>
            <w:tcW w:w="810" w:type="dxa"/>
          </w:tcPr>
          <w:p w14:paraId="5D632AC1"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406C14EA" w14:textId="77777777" w:rsidR="005255CA" w:rsidRPr="001C0CC4" w:rsidRDefault="005255CA" w:rsidP="006726B1">
            <w:pPr>
              <w:pStyle w:val="TAC"/>
              <w:keepNext w:val="0"/>
            </w:pPr>
            <w:r w:rsidRPr="001C0CC4">
              <w:t>-</w:t>
            </w:r>
          </w:p>
        </w:tc>
        <w:tc>
          <w:tcPr>
            <w:tcW w:w="889" w:type="dxa"/>
          </w:tcPr>
          <w:p w14:paraId="0D6B36F1"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65277E89" w14:textId="77777777" w:rsidR="005255CA" w:rsidRPr="001C0CC4" w:rsidRDefault="005255CA" w:rsidP="006726B1">
            <w:pPr>
              <w:pStyle w:val="TAC"/>
              <w:keepNext w:val="0"/>
            </w:pPr>
            <w:r w:rsidRPr="001C0CC4">
              <w:t>-50</w:t>
            </w:r>
          </w:p>
        </w:tc>
        <w:tc>
          <w:tcPr>
            <w:tcW w:w="850" w:type="dxa"/>
            <w:noWrap/>
          </w:tcPr>
          <w:p w14:paraId="372E3672" w14:textId="77777777" w:rsidR="005255CA" w:rsidRPr="001C0CC4" w:rsidRDefault="005255CA" w:rsidP="006726B1">
            <w:pPr>
              <w:pStyle w:val="TAC"/>
              <w:keepNext w:val="0"/>
            </w:pPr>
            <w:r w:rsidRPr="001C0CC4">
              <w:t>1</w:t>
            </w:r>
          </w:p>
        </w:tc>
        <w:tc>
          <w:tcPr>
            <w:tcW w:w="928" w:type="dxa"/>
            <w:noWrap/>
          </w:tcPr>
          <w:p w14:paraId="02EB83BE" w14:textId="77777777" w:rsidR="005255CA" w:rsidRPr="001C0CC4" w:rsidRDefault="005255CA" w:rsidP="006726B1">
            <w:pPr>
              <w:pStyle w:val="TAC"/>
              <w:keepNext w:val="0"/>
            </w:pPr>
            <w:r w:rsidRPr="001C0CC4">
              <w:t>2</w:t>
            </w:r>
          </w:p>
        </w:tc>
      </w:tr>
      <w:tr w:rsidR="005255CA" w:rsidRPr="001C0CC4" w14:paraId="0D40251D" w14:textId="77777777" w:rsidTr="006726B1">
        <w:trPr>
          <w:trHeight w:val="225"/>
          <w:jc w:val="center"/>
        </w:trPr>
        <w:tc>
          <w:tcPr>
            <w:tcW w:w="959" w:type="dxa"/>
            <w:vMerge/>
          </w:tcPr>
          <w:p w14:paraId="7B9FE9CB" w14:textId="77777777" w:rsidR="005255CA" w:rsidRPr="001C0CC4" w:rsidRDefault="005255CA" w:rsidP="006726B1">
            <w:pPr>
              <w:pStyle w:val="TAC"/>
              <w:keepNext w:val="0"/>
            </w:pPr>
          </w:p>
        </w:tc>
        <w:tc>
          <w:tcPr>
            <w:tcW w:w="2831" w:type="dxa"/>
          </w:tcPr>
          <w:p w14:paraId="40D9131F" w14:textId="77BC53A9" w:rsidR="005255CA" w:rsidRPr="001C0CC4" w:rsidRDefault="005255CA" w:rsidP="006726B1">
            <w:pPr>
              <w:pStyle w:val="TAL"/>
              <w:keepNext w:val="0"/>
            </w:pPr>
            <w:r w:rsidRPr="001C0CC4">
              <w:t>E-UTRA Band 11, 21</w:t>
            </w:r>
          </w:p>
        </w:tc>
        <w:tc>
          <w:tcPr>
            <w:tcW w:w="810" w:type="dxa"/>
          </w:tcPr>
          <w:p w14:paraId="62BF6832"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640D417F" w14:textId="77777777" w:rsidR="005255CA" w:rsidRPr="001C0CC4" w:rsidRDefault="005255CA" w:rsidP="006726B1">
            <w:pPr>
              <w:pStyle w:val="TAC"/>
              <w:keepNext w:val="0"/>
            </w:pPr>
            <w:r w:rsidRPr="001C0CC4">
              <w:t>-</w:t>
            </w:r>
          </w:p>
        </w:tc>
        <w:tc>
          <w:tcPr>
            <w:tcW w:w="889" w:type="dxa"/>
          </w:tcPr>
          <w:p w14:paraId="6B967E39"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07754FCA" w14:textId="0EE28158" w:rsidR="005255CA" w:rsidRPr="001C0CC4" w:rsidRDefault="005255CA" w:rsidP="006726B1">
            <w:pPr>
              <w:pStyle w:val="TAC"/>
              <w:keepNext w:val="0"/>
            </w:pPr>
            <w:r w:rsidRPr="001C0CC4">
              <w:t>-50</w:t>
            </w:r>
          </w:p>
        </w:tc>
        <w:tc>
          <w:tcPr>
            <w:tcW w:w="850" w:type="dxa"/>
            <w:noWrap/>
          </w:tcPr>
          <w:p w14:paraId="3A82AE42" w14:textId="2288D13B" w:rsidR="005255CA" w:rsidRPr="001C0CC4" w:rsidRDefault="005255CA" w:rsidP="006726B1">
            <w:pPr>
              <w:pStyle w:val="TAC"/>
              <w:keepNext w:val="0"/>
            </w:pPr>
            <w:r w:rsidRPr="001C0CC4">
              <w:t>1</w:t>
            </w:r>
          </w:p>
        </w:tc>
        <w:tc>
          <w:tcPr>
            <w:tcW w:w="928" w:type="dxa"/>
            <w:noWrap/>
          </w:tcPr>
          <w:p w14:paraId="4263E475" w14:textId="1C598884" w:rsidR="005255CA" w:rsidRPr="001C0CC4" w:rsidRDefault="00A61B6D" w:rsidP="006726B1">
            <w:pPr>
              <w:pStyle w:val="TAC"/>
              <w:keepNext w:val="0"/>
            </w:pPr>
            <w:ins w:id="28" w:author="KIHARA kiharak25" w:date="2020-01-29T13:27:00Z">
              <w:r>
                <w:t>43</w:t>
              </w:r>
            </w:ins>
            <w:del w:id="29" w:author="KIHARA kiharak25" w:date="2020-01-29T13:27:00Z">
              <w:r w:rsidR="005255CA" w:rsidRPr="001C0CC4" w:rsidDel="00A61B6D">
                <w:delText>39</w:delText>
              </w:r>
            </w:del>
          </w:p>
        </w:tc>
      </w:tr>
      <w:tr w:rsidR="005255CA" w:rsidRPr="001C0CC4" w14:paraId="3A230853" w14:textId="77777777" w:rsidTr="006726B1">
        <w:trPr>
          <w:trHeight w:val="225"/>
          <w:jc w:val="center"/>
        </w:trPr>
        <w:tc>
          <w:tcPr>
            <w:tcW w:w="959" w:type="dxa"/>
            <w:vMerge/>
          </w:tcPr>
          <w:p w14:paraId="70DC7D62" w14:textId="77777777" w:rsidR="005255CA" w:rsidRPr="001C0CC4" w:rsidRDefault="005255CA" w:rsidP="006726B1">
            <w:pPr>
              <w:pStyle w:val="TAC"/>
              <w:keepNext w:val="0"/>
            </w:pPr>
          </w:p>
        </w:tc>
        <w:tc>
          <w:tcPr>
            <w:tcW w:w="2831" w:type="dxa"/>
          </w:tcPr>
          <w:p w14:paraId="55C30D1D" w14:textId="77777777" w:rsidR="005255CA" w:rsidRPr="001C0CC4" w:rsidRDefault="005255CA" w:rsidP="006726B1">
            <w:pPr>
              <w:pStyle w:val="TAL"/>
              <w:keepNext w:val="0"/>
            </w:pPr>
            <w:r w:rsidRPr="001C0CC4">
              <w:t>Frequency range</w:t>
            </w:r>
          </w:p>
        </w:tc>
        <w:tc>
          <w:tcPr>
            <w:tcW w:w="810" w:type="dxa"/>
          </w:tcPr>
          <w:p w14:paraId="36DAFCC2" w14:textId="77777777" w:rsidR="005255CA" w:rsidRPr="001C0CC4" w:rsidRDefault="005255CA" w:rsidP="006726B1">
            <w:pPr>
              <w:pStyle w:val="TAC"/>
              <w:keepNext w:val="0"/>
            </w:pPr>
            <w:r w:rsidRPr="001C0CC4">
              <w:t>1884.5</w:t>
            </w:r>
          </w:p>
        </w:tc>
        <w:tc>
          <w:tcPr>
            <w:tcW w:w="540" w:type="dxa"/>
          </w:tcPr>
          <w:p w14:paraId="0A1F758C" w14:textId="77777777" w:rsidR="005255CA" w:rsidRPr="001C0CC4" w:rsidRDefault="005255CA" w:rsidP="006726B1">
            <w:pPr>
              <w:pStyle w:val="TAC"/>
              <w:keepNext w:val="0"/>
            </w:pPr>
            <w:r w:rsidRPr="001C0CC4">
              <w:t>-</w:t>
            </w:r>
          </w:p>
        </w:tc>
        <w:tc>
          <w:tcPr>
            <w:tcW w:w="889" w:type="dxa"/>
          </w:tcPr>
          <w:p w14:paraId="73ED31E1" w14:textId="77777777" w:rsidR="005255CA" w:rsidRPr="001C0CC4" w:rsidRDefault="005255CA" w:rsidP="006726B1">
            <w:pPr>
              <w:pStyle w:val="TAC"/>
              <w:keepNext w:val="0"/>
              <w:rPr>
                <w:rStyle w:val="TALCar"/>
              </w:rPr>
            </w:pPr>
            <w:r w:rsidRPr="001C0CC4">
              <w:t>1915.7</w:t>
            </w:r>
          </w:p>
        </w:tc>
        <w:tc>
          <w:tcPr>
            <w:tcW w:w="1133" w:type="dxa"/>
          </w:tcPr>
          <w:p w14:paraId="6D9F8384" w14:textId="77777777" w:rsidR="005255CA" w:rsidRPr="001C0CC4" w:rsidRDefault="005255CA" w:rsidP="006726B1">
            <w:pPr>
              <w:pStyle w:val="TAC"/>
              <w:keepNext w:val="0"/>
            </w:pPr>
            <w:r w:rsidRPr="001C0CC4">
              <w:t>-41</w:t>
            </w:r>
          </w:p>
        </w:tc>
        <w:tc>
          <w:tcPr>
            <w:tcW w:w="850" w:type="dxa"/>
            <w:noWrap/>
          </w:tcPr>
          <w:p w14:paraId="1B8545AF" w14:textId="77777777" w:rsidR="005255CA" w:rsidRPr="001C0CC4" w:rsidRDefault="005255CA" w:rsidP="006726B1">
            <w:pPr>
              <w:pStyle w:val="TAC"/>
              <w:keepNext w:val="0"/>
            </w:pPr>
            <w:r w:rsidRPr="001C0CC4">
              <w:t>0.3</w:t>
            </w:r>
          </w:p>
        </w:tc>
        <w:tc>
          <w:tcPr>
            <w:tcW w:w="928" w:type="dxa"/>
            <w:noWrap/>
          </w:tcPr>
          <w:p w14:paraId="62CEFF3F" w14:textId="1CB76670" w:rsidR="005255CA" w:rsidRPr="001C0CC4" w:rsidRDefault="005255CA" w:rsidP="00A61B6D">
            <w:pPr>
              <w:pStyle w:val="TAC"/>
              <w:keepNext w:val="0"/>
            </w:pPr>
            <w:r w:rsidRPr="001C0CC4">
              <w:t>8,</w:t>
            </w:r>
            <w:ins w:id="30" w:author="KIHARA kiharak25" w:date="2020-01-29T13:27:00Z">
              <w:r w:rsidR="00A61B6D">
                <w:t>43</w:t>
              </w:r>
            </w:ins>
            <w:del w:id="31" w:author="KIHARA kiharak25" w:date="2020-01-29T13:27:00Z">
              <w:r w:rsidRPr="001C0CC4" w:rsidDel="00A61B6D">
                <w:delText>39</w:delText>
              </w:r>
            </w:del>
          </w:p>
        </w:tc>
      </w:tr>
      <w:tr w:rsidR="005255CA" w:rsidRPr="001C0CC4" w14:paraId="75CBED20" w14:textId="77777777" w:rsidTr="006726B1">
        <w:trPr>
          <w:trHeight w:val="225"/>
          <w:jc w:val="center"/>
        </w:trPr>
        <w:tc>
          <w:tcPr>
            <w:tcW w:w="959" w:type="dxa"/>
            <w:vMerge w:val="restart"/>
          </w:tcPr>
          <w:p w14:paraId="6D033C54" w14:textId="77777777" w:rsidR="005255CA" w:rsidRPr="001C0CC4" w:rsidRDefault="005255CA" w:rsidP="006726B1">
            <w:pPr>
              <w:pStyle w:val="TAC"/>
              <w:keepNext w:val="0"/>
            </w:pPr>
            <w:r w:rsidRPr="001C0CC4">
              <w:t>n7</w:t>
            </w:r>
          </w:p>
          <w:p w14:paraId="302E5D19" w14:textId="77777777" w:rsidR="005255CA" w:rsidRPr="001C0CC4" w:rsidRDefault="005255CA" w:rsidP="006726B1">
            <w:pPr>
              <w:pStyle w:val="TAC"/>
              <w:keepNext w:val="0"/>
            </w:pPr>
          </w:p>
        </w:tc>
        <w:tc>
          <w:tcPr>
            <w:tcW w:w="2831" w:type="dxa"/>
          </w:tcPr>
          <w:p w14:paraId="7DB66836" w14:textId="77777777" w:rsidR="005255CA" w:rsidRPr="001A5E6F" w:rsidRDefault="005255CA" w:rsidP="006726B1">
            <w:pPr>
              <w:pStyle w:val="TAL"/>
              <w:keepNext w:val="0"/>
              <w:rPr>
                <w:lang w:val="sv-FI"/>
              </w:rPr>
            </w:pPr>
            <w:r w:rsidRPr="001A5E6F">
              <w:rPr>
                <w:lang w:val="sv-FI"/>
              </w:rPr>
              <w:t>E-UTRA Band 1, 2, 3, 4, 5, 7, 8, 10, 12, 13, 14, 17, 20, 22, 26, 27, 28, 29, 30, 31, 32, 33, 34, 40, 42, 43, 50, 51, 52, 65, 66, 67, 68, 72, 74, 75, 76, 85,</w:t>
            </w:r>
          </w:p>
          <w:p w14:paraId="59C8E18B" w14:textId="77777777" w:rsidR="005255CA" w:rsidRPr="001A5E6F" w:rsidRDefault="005255CA" w:rsidP="006726B1">
            <w:pPr>
              <w:pStyle w:val="TAL"/>
              <w:keepNext w:val="0"/>
              <w:rPr>
                <w:lang w:val="sv-FI"/>
              </w:rPr>
            </w:pPr>
            <w:r w:rsidRPr="001A5E6F">
              <w:rPr>
                <w:lang w:val="sv-FI"/>
              </w:rPr>
              <w:t>NR Band n77, n78</w:t>
            </w:r>
          </w:p>
        </w:tc>
        <w:tc>
          <w:tcPr>
            <w:tcW w:w="810" w:type="dxa"/>
          </w:tcPr>
          <w:p w14:paraId="0A816A24"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21D195FC" w14:textId="77777777" w:rsidR="005255CA" w:rsidRPr="001C0CC4" w:rsidRDefault="005255CA" w:rsidP="006726B1">
            <w:pPr>
              <w:pStyle w:val="TAC"/>
              <w:keepNext w:val="0"/>
            </w:pPr>
            <w:r w:rsidRPr="001C0CC4">
              <w:t>-</w:t>
            </w:r>
          </w:p>
        </w:tc>
        <w:tc>
          <w:tcPr>
            <w:tcW w:w="889" w:type="dxa"/>
          </w:tcPr>
          <w:p w14:paraId="0073B327"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71AC8108" w14:textId="77777777" w:rsidR="005255CA" w:rsidRPr="001C0CC4" w:rsidRDefault="005255CA" w:rsidP="006726B1">
            <w:pPr>
              <w:pStyle w:val="TAC"/>
              <w:keepNext w:val="0"/>
            </w:pPr>
            <w:r w:rsidRPr="001C0CC4">
              <w:t>-50</w:t>
            </w:r>
          </w:p>
        </w:tc>
        <w:tc>
          <w:tcPr>
            <w:tcW w:w="850" w:type="dxa"/>
            <w:noWrap/>
          </w:tcPr>
          <w:p w14:paraId="01DF1403" w14:textId="77777777" w:rsidR="005255CA" w:rsidRPr="001C0CC4" w:rsidRDefault="005255CA" w:rsidP="006726B1">
            <w:pPr>
              <w:pStyle w:val="TAC"/>
              <w:keepNext w:val="0"/>
            </w:pPr>
            <w:r w:rsidRPr="001C0CC4">
              <w:t>1</w:t>
            </w:r>
          </w:p>
        </w:tc>
        <w:tc>
          <w:tcPr>
            <w:tcW w:w="928" w:type="dxa"/>
            <w:noWrap/>
          </w:tcPr>
          <w:p w14:paraId="660F58BB" w14:textId="77777777" w:rsidR="005255CA" w:rsidRPr="001C0CC4" w:rsidRDefault="005255CA" w:rsidP="006726B1">
            <w:pPr>
              <w:pStyle w:val="TAC"/>
              <w:keepNext w:val="0"/>
            </w:pPr>
          </w:p>
        </w:tc>
      </w:tr>
      <w:tr w:rsidR="005255CA" w:rsidRPr="001C0CC4" w14:paraId="3EBF3EC1" w14:textId="77777777" w:rsidTr="006726B1">
        <w:trPr>
          <w:trHeight w:val="225"/>
          <w:jc w:val="center"/>
        </w:trPr>
        <w:tc>
          <w:tcPr>
            <w:tcW w:w="959" w:type="dxa"/>
            <w:vMerge/>
          </w:tcPr>
          <w:p w14:paraId="2B54EAC0" w14:textId="77777777" w:rsidR="005255CA" w:rsidRPr="001C0CC4" w:rsidRDefault="005255CA" w:rsidP="006726B1">
            <w:pPr>
              <w:pStyle w:val="TAC"/>
              <w:keepNext w:val="0"/>
            </w:pPr>
          </w:p>
        </w:tc>
        <w:tc>
          <w:tcPr>
            <w:tcW w:w="2831" w:type="dxa"/>
          </w:tcPr>
          <w:p w14:paraId="73BE809E" w14:textId="77777777" w:rsidR="005255CA" w:rsidRPr="001C0CC4" w:rsidRDefault="005255CA" w:rsidP="006726B1">
            <w:pPr>
              <w:pStyle w:val="TAL"/>
              <w:keepNext w:val="0"/>
            </w:pPr>
            <w:r w:rsidRPr="001C0CC4">
              <w:t>Frequency range</w:t>
            </w:r>
          </w:p>
        </w:tc>
        <w:tc>
          <w:tcPr>
            <w:tcW w:w="810" w:type="dxa"/>
          </w:tcPr>
          <w:p w14:paraId="6E59286E" w14:textId="77777777" w:rsidR="005255CA" w:rsidRPr="001C0CC4" w:rsidRDefault="005255CA" w:rsidP="006726B1">
            <w:pPr>
              <w:pStyle w:val="TAC"/>
              <w:keepNext w:val="0"/>
            </w:pPr>
            <w:r w:rsidRPr="001C0CC4">
              <w:t xml:space="preserve">2570 </w:t>
            </w:r>
          </w:p>
        </w:tc>
        <w:tc>
          <w:tcPr>
            <w:tcW w:w="540" w:type="dxa"/>
          </w:tcPr>
          <w:p w14:paraId="6D70E7B0" w14:textId="77777777" w:rsidR="005255CA" w:rsidRPr="001C0CC4" w:rsidRDefault="005255CA" w:rsidP="006726B1">
            <w:pPr>
              <w:pStyle w:val="TAC"/>
              <w:keepNext w:val="0"/>
            </w:pPr>
            <w:r w:rsidRPr="001C0CC4">
              <w:t>-</w:t>
            </w:r>
          </w:p>
        </w:tc>
        <w:tc>
          <w:tcPr>
            <w:tcW w:w="889" w:type="dxa"/>
          </w:tcPr>
          <w:p w14:paraId="1F754227" w14:textId="77777777" w:rsidR="005255CA" w:rsidRPr="001C0CC4" w:rsidRDefault="005255CA" w:rsidP="006726B1">
            <w:pPr>
              <w:pStyle w:val="TAC"/>
              <w:keepNext w:val="0"/>
            </w:pPr>
            <w:r w:rsidRPr="001C0CC4">
              <w:t>2575</w:t>
            </w:r>
          </w:p>
        </w:tc>
        <w:tc>
          <w:tcPr>
            <w:tcW w:w="1133" w:type="dxa"/>
          </w:tcPr>
          <w:p w14:paraId="70778557" w14:textId="77777777" w:rsidR="005255CA" w:rsidRPr="001C0CC4" w:rsidRDefault="005255CA" w:rsidP="006726B1">
            <w:pPr>
              <w:pStyle w:val="TAC"/>
              <w:keepNext w:val="0"/>
            </w:pPr>
            <w:r w:rsidRPr="001C0CC4">
              <w:t>+1.6</w:t>
            </w:r>
          </w:p>
        </w:tc>
        <w:tc>
          <w:tcPr>
            <w:tcW w:w="850" w:type="dxa"/>
            <w:noWrap/>
          </w:tcPr>
          <w:p w14:paraId="34435D22" w14:textId="77777777" w:rsidR="005255CA" w:rsidRPr="001C0CC4" w:rsidRDefault="005255CA" w:rsidP="006726B1">
            <w:pPr>
              <w:pStyle w:val="TAC"/>
              <w:keepNext w:val="0"/>
            </w:pPr>
            <w:r w:rsidRPr="001C0CC4">
              <w:t>5</w:t>
            </w:r>
          </w:p>
        </w:tc>
        <w:tc>
          <w:tcPr>
            <w:tcW w:w="928" w:type="dxa"/>
            <w:noWrap/>
          </w:tcPr>
          <w:p w14:paraId="1758A504" w14:textId="77777777" w:rsidR="005255CA" w:rsidRPr="001C0CC4" w:rsidRDefault="005255CA" w:rsidP="006726B1">
            <w:pPr>
              <w:pStyle w:val="TAC"/>
              <w:keepNext w:val="0"/>
            </w:pPr>
            <w:r w:rsidRPr="001C0CC4">
              <w:t>15, 21, 26</w:t>
            </w:r>
          </w:p>
        </w:tc>
      </w:tr>
      <w:tr w:rsidR="005255CA" w:rsidRPr="001C0CC4" w14:paraId="0270AB1F" w14:textId="77777777" w:rsidTr="006726B1">
        <w:trPr>
          <w:trHeight w:val="225"/>
          <w:jc w:val="center"/>
        </w:trPr>
        <w:tc>
          <w:tcPr>
            <w:tcW w:w="959" w:type="dxa"/>
            <w:vMerge/>
          </w:tcPr>
          <w:p w14:paraId="49D743B6" w14:textId="77777777" w:rsidR="005255CA" w:rsidRPr="001C0CC4" w:rsidRDefault="005255CA" w:rsidP="006726B1">
            <w:pPr>
              <w:pStyle w:val="TAC"/>
              <w:keepNext w:val="0"/>
            </w:pPr>
          </w:p>
        </w:tc>
        <w:tc>
          <w:tcPr>
            <w:tcW w:w="2831" w:type="dxa"/>
          </w:tcPr>
          <w:p w14:paraId="624D6F89" w14:textId="77777777" w:rsidR="005255CA" w:rsidRPr="001C0CC4" w:rsidRDefault="005255CA" w:rsidP="006726B1">
            <w:pPr>
              <w:pStyle w:val="TAL"/>
              <w:keepNext w:val="0"/>
            </w:pPr>
            <w:r w:rsidRPr="001C0CC4">
              <w:t>Frequency range</w:t>
            </w:r>
          </w:p>
        </w:tc>
        <w:tc>
          <w:tcPr>
            <w:tcW w:w="810" w:type="dxa"/>
          </w:tcPr>
          <w:p w14:paraId="4FBCD37A" w14:textId="77777777" w:rsidR="005255CA" w:rsidRPr="001C0CC4" w:rsidRDefault="005255CA" w:rsidP="006726B1">
            <w:pPr>
              <w:pStyle w:val="TAC"/>
              <w:keepNext w:val="0"/>
            </w:pPr>
            <w:r w:rsidRPr="001C0CC4">
              <w:t>2575</w:t>
            </w:r>
          </w:p>
        </w:tc>
        <w:tc>
          <w:tcPr>
            <w:tcW w:w="540" w:type="dxa"/>
          </w:tcPr>
          <w:p w14:paraId="1A09E110" w14:textId="77777777" w:rsidR="005255CA" w:rsidRPr="001C0CC4" w:rsidRDefault="005255CA" w:rsidP="006726B1">
            <w:pPr>
              <w:pStyle w:val="TAC"/>
              <w:keepNext w:val="0"/>
            </w:pPr>
            <w:r w:rsidRPr="001C0CC4">
              <w:t>-</w:t>
            </w:r>
          </w:p>
        </w:tc>
        <w:tc>
          <w:tcPr>
            <w:tcW w:w="889" w:type="dxa"/>
          </w:tcPr>
          <w:p w14:paraId="080BF251" w14:textId="77777777" w:rsidR="005255CA" w:rsidRPr="001C0CC4" w:rsidRDefault="005255CA" w:rsidP="006726B1">
            <w:pPr>
              <w:pStyle w:val="TAC"/>
              <w:keepNext w:val="0"/>
            </w:pPr>
            <w:r w:rsidRPr="001C0CC4">
              <w:t>2595</w:t>
            </w:r>
          </w:p>
        </w:tc>
        <w:tc>
          <w:tcPr>
            <w:tcW w:w="1133" w:type="dxa"/>
          </w:tcPr>
          <w:p w14:paraId="4D5BB630" w14:textId="77777777" w:rsidR="005255CA" w:rsidRPr="001C0CC4" w:rsidRDefault="005255CA" w:rsidP="006726B1">
            <w:pPr>
              <w:pStyle w:val="TAC"/>
              <w:keepNext w:val="0"/>
            </w:pPr>
            <w:r w:rsidRPr="001C0CC4">
              <w:t>-15.5</w:t>
            </w:r>
          </w:p>
        </w:tc>
        <w:tc>
          <w:tcPr>
            <w:tcW w:w="850" w:type="dxa"/>
            <w:noWrap/>
          </w:tcPr>
          <w:p w14:paraId="52692215" w14:textId="77777777" w:rsidR="005255CA" w:rsidRPr="001C0CC4" w:rsidRDefault="005255CA" w:rsidP="006726B1">
            <w:pPr>
              <w:pStyle w:val="TAC"/>
              <w:keepNext w:val="0"/>
            </w:pPr>
            <w:r w:rsidRPr="001C0CC4">
              <w:t>5</w:t>
            </w:r>
          </w:p>
        </w:tc>
        <w:tc>
          <w:tcPr>
            <w:tcW w:w="928" w:type="dxa"/>
            <w:noWrap/>
          </w:tcPr>
          <w:p w14:paraId="264D66E2" w14:textId="77777777" w:rsidR="005255CA" w:rsidRPr="001C0CC4" w:rsidRDefault="005255CA" w:rsidP="006726B1">
            <w:pPr>
              <w:pStyle w:val="TAC"/>
              <w:keepNext w:val="0"/>
            </w:pPr>
            <w:r w:rsidRPr="001C0CC4">
              <w:t>15, 21, 26</w:t>
            </w:r>
          </w:p>
        </w:tc>
      </w:tr>
      <w:tr w:rsidR="005255CA" w:rsidRPr="001C0CC4" w14:paraId="68539092" w14:textId="77777777" w:rsidTr="006726B1">
        <w:trPr>
          <w:trHeight w:val="225"/>
          <w:jc w:val="center"/>
        </w:trPr>
        <w:tc>
          <w:tcPr>
            <w:tcW w:w="959" w:type="dxa"/>
            <w:vMerge/>
          </w:tcPr>
          <w:p w14:paraId="37616E86" w14:textId="77777777" w:rsidR="005255CA" w:rsidRPr="001C0CC4" w:rsidRDefault="005255CA" w:rsidP="006726B1">
            <w:pPr>
              <w:pStyle w:val="TAC"/>
              <w:keepNext w:val="0"/>
            </w:pPr>
          </w:p>
        </w:tc>
        <w:tc>
          <w:tcPr>
            <w:tcW w:w="2831" w:type="dxa"/>
          </w:tcPr>
          <w:p w14:paraId="2FD9CF3E" w14:textId="77777777" w:rsidR="005255CA" w:rsidRPr="001C0CC4" w:rsidRDefault="005255CA" w:rsidP="006726B1">
            <w:pPr>
              <w:pStyle w:val="TAL"/>
              <w:keepNext w:val="0"/>
            </w:pPr>
            <w:r w:rsidRPr="001C0CC4">
              <w:t>Frequency range</w:t>
            </w:r>
          </w:p>
        </w:tc>
        <w:tc>
          <w:tcPr>
            <w:tcW w:w="810" w:type="dxa"/>
          </w:tcPr>
          <w:p w14:paraId="51F04FB8" w14:textId="77777777" w:rsidR="005255CA" w:rsidRPr="001C0CC4" w:rsidRDefault="005255CA" w:rsidP="006726B1">
            <w:pPr>
              <w:pStyle w:val="TAC"/>
              <w:keepNext w:val="0"/>
            </w:pPr>
            <w:r w:rsidRPr="001C0CC4">
              <w:t>2595</w:t>
            </w:r>
          </w:p>
        </w:tc>
        <w:tc>
          <w:tcPr>
            <w:tcW w:w="540" w:type="dxa"/>
          </w:tcPr>
          <w:p w14:paraId="0B2F29A7" w14:textId="77777777" w:rsidR="005255CA" w:rsidRPr="001C0CC4" w:rsidRDefault="005255CA" w:rsidP="006726B1">
            <w:pPr>
              <w:pStyle w:val="TAC"/>
              <w:keepNext w:val="0"/>
            </w:pPr>
            <w:r w:rsidRPr="001C0CC4">
              <w:t>-</w:t>
            </w:r>
          </w:p>
        </w:tc>
        <w:tc>
          <w:tcPr>
            <w:tcW w:w="889" w:type="dxa"/>
          </w:tcPr>
          <w:p w14:paraId="2B5D9D0C" w14:textId="77777777" w:rsidR="005255CA" w:rsidRPr="001C0CC4" w:rsidRDefault="005255CA" w:rsidP="006726B1">
            <w:pPr>
              <w:pStyle w:val="TAC"/>
              <w:keepNext w:val="0"/>
            </w:pPr>
            <w:r w:rsidRPr="001C0CC4">
              <w:t>2620</w:t>
            </w:r>
          </w:p>
        </w:tc>
        <w:tc>
          <w:tcPr>
            <w:tcW w:w="1133" w:type="dxa"/>
          </w:tcPr>
          <w:p w14:paraId="415EA3BC" w14:textId="77777777" w:rsidR="005255CA" w:rsidRPr="001C0CC4" w:rsidRDefault="005255CA" w:rsidP="006726B1">
            <w:pPr>
              <w:pStyle w:val="TAC"/>
              <w:keepNext w:val="0"/>
            </w:pPr>
            <w:r w:rsidRPr="001C0CC4">
              <w:t>-40</w:t>
            </w:r>
          </w:p>
        </w:tc>
        <w:tc>
          <w:tcPr>
            <w:tcW w:w="850" w:type="dxa"/>
            <w:noWrap/>
          </w:tcPr>
          <w:p w14:paraId="66BC3CFC" w14:textId="77777777" w:rsidR="005255CA" w:rsidRPr="001C0CC4" w:rsidRDefault="005255CA" w:rsidP="006726B1">
            <w:pPr>
              <w:pStyle w:val="TAC"/>
              <w:keepNext w:val="0"/>
            </w:pPr>
            <w:r w:rsidRPr="001C0CC4">
              <w:t>1</w:t>
            </w:r>
          </w:p>
        </w:tc>
        <w:tc>
          <w:tcPr>
            <w:tcW w:w="928" w:type="dxa"/>
            <w:noWrap/>
          </w:tcPr>
          <w:p w14:paraId="5E7C79A5" w14:textId="77777777" w:rsidR="005255CA" w:rsidRPr="001C0CC4" w:rsidRDefault="005255CA" w:rsidP="006726B1">
            <w:pPr>
              <w:pStyle w:val="TAC"/>
              <w:keepNext w:val="0"/>
            </w:pPr>
            <w:r w:rsidRPr="001C0CC4">
              <w:t>15, 21</w:t>
            </w:r>
          </w:p>
        </w:tc>
      </w:tr>
      <w:tr w:rsidR="005255CA" w:rsidRPr="001C0CC4" w14:paraId="10A4B5B6" w14:textId="77777777" w:rsidTr="006726B1">
        <w:trPr>
          <w:trHeight w:val="225"/>
          <w:jc w:val="center"/>
        </w:trPr>
        <w:tc>
          <w:tcPr>
            <w:tcW w:w="959" w:type="dxa"/>
            <w:vMerge w:val="restart"/>
          </w:tcPr>
          <w:p w14:paraId="68DE24E0" w14:textId="77777777" w:rsidR="005255CA" w:rsidRPr="001C0CC4" w:rsidRDefault="005255CA" w:rsidP="006726B1">
            <w:pPr>
              <w:pStyle w:val="TAC"/>
              <w:keepNext w:val="0"/>
            </w:pPr>
            <w:r w:rsidRPr="001C0CC4">
              <w:t>n8, n81</w:t>
            </w:r>
          </w:p>
          <w:p w14:paraId="2D399E89" w14:textId="77777777" w:rsidR="005255CA" w:rsidRPr="001C0CC4" w:rsidRDefault="005255CA" w:rsidP="006726B1">
            <w:pPr>
              <w:pStyle w:val="TAC"/>
              <w:keepNext w:val="0"/>
            </w:pPr>
          </w:p>
        </w:tc>
        <w:tc>
          <w:tcPr>
            <w:tcW w:w="2831" w:type="dxa"/>
          </w:tcPr>
          <w:p w14:paraId="1683BC99" w14:textId="77777777" w:rsidR="005255CA" w:rsidRPr="001C0CC4" w:rsidRDefault="005255CA" w:rsidP="006726B1">
            <w:pPr>
              <w:pStyle w:val="TAL"/>
              <w:keepNext w:val="0"/>
            </w:pPr>
            <w:r w:rsidRPr="001C0CC4">
              <w:t>E-UTRA Band 1, 20, 28, 31, 32, 33, 34, 38, 39, 40, 45, 50, 51, 65, 67, 68, 69, 72, 73, 74, 75, 76</w:t>
            </w:r>
          </w:p>
        </w:tc>
        <w:tc>
          <w:tcPr>
            <w:tcW w:w="810" w:type="dxa"/>
          </w:tcPr>
          <w:p w14:paraId="56E6F05B"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749FA46E" w14:textId="77777777" w:rsidR="005255CA" w:rsidRPr="001C0CC4" w:rsidRDefault="005255CA" w:rsidP="006726B1">
            <w:pPr>
              <w:pStyle w:val="TAC"/>
              <w:keepNext w:val="0"/>
            </w:pPr>
            <w:r w:rsidRPr="001C0CC4">
              <w:t>-</w:t>
            </w:r>
          </w:p>
        </w:tc>
        <w:tc>
          <w:tcPr>
            <w:tcW w:w="889" w:type="dxa"/>
          </w:tcPr>
          <w:p w14:paraId="2B73F3D8"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1A5E5DE4" w14:textId="77777777" w:rsidR="005255CA" w:rsidRPr="001C0CC4" w:rsidRDefault="005255CA" w:rsidP="006726B1">
            <w:pPr>
              <w:pStyle w:val="TAC"/>
              <w:keepNext w:val="0"/>
            </w:pPr>
            <w:r w:rsidRPr="001C0CC4">
              <w:t>-50</w:t>
            </w:r>
          </w:p>
        </w:tc>
        <w:tc>
          <w:tcPr>
            <w:tcW w:w="850" w:type="dxa"/>
            <w:noWrap/>
          </w:tcPr>
          <w:p w14:paraId="3144C50D" w14:textId="77777777" w:rsidR="005255CA" w:rsidRPr="001C0CC4" w:rsidRDefault="005255CA" w:rsidP="006726B1">
            <w:pPr>
              <w:pStyle w:val="TAC"/>
              <w:keepNext w:val="0"/>
            </w:pPr>
            <w:r w:rsidRPr="001C0CC4">
              <w:t>1</w:t>
            </w:r>
          </w:p>
        </w:tc>
        <w:tc>
          <w:tcPr>
            <w:tcW w:w="928" w:type="dxa"/>
            <w:noWrap/>
          </w:tcPr>
          <w:p w14:paraId="364859AB" w14:textId="77777777" w:rsidR="005255CA" w:rsidRPr="001C0CC4" w:rsidRDefault="005255CA" w:rsidP="006726B1">
            <w:pPr>
              <w:pStyle w:val="TAC"/>
              <w:keepNext w:val="0"/>
            </w:pPr>
          </w:p>
        </w:tc>
      </w:tr>
      <w:tr w:rsidR="005255CA" w:rsidRPr="001C0CC4" w14:paraId="422784AA" w14:textId="77777777" w:rsidTr="006726B1">
        <w:trPr>
          <w:trHeight w:val="225"/>
          <w:jc w:val="center"/>
        </w:trPr>
        <w:tc>
          <w:tcPr>
            <w:tcW w:w="959" w:type="dxa"/>
            <w:vMerge/>
          </w:tcPr>
          <w:p w14:paraId="19DBD0A0" w14:textId="77777777" w:rsidR="005255CA" w:rsidRPr="001C0CC4" w:rsidRDefault="005255CA" w:rsidP="006726B1">
            <w:pPr>
              <w:pStyle w:val="TAC"/>
              <w:keepNext w:val="0"/>
            </w:pPr>
          </w:p>
        </w:tc>
        <w:tc>
          <w:tcPr>
            <w:tcW w:w="2831" w:type="dxa"/>
          </w:tcPr>
          <w:p w14:paraId="20DF44DF" w14:textId="77777777" w:rsidR="005255CA" w:rsidRPr="001A5E6F" w:rsidRDefault="005255CA" w:rsidP="006726B1">
            <w:pPr>
              <w:pStyle w:val="TAL"/>
              <w:keepNext w:val="0"/>
              <w:rPr>
                <w:lang w:val="sv-FI"/>
              </w:rPr>
            </w:pPr>
            <w:r w:rsidRPr="001A5E6F">
              <w:rPr>
                <w:lang w:val="sv-FI"/>
              </w:rPr>
              <w:t>E-UTRA band  3, 7, 22, 41, 42, 43, 52,</w:t>
            </w:r>
          </w:p>
          <w:p w14:paraId="3061E213" w14:textId="77777777" w:rsidR="005255CA" w:rsidRPr="001A5E6F" w:rsidRDefault="005255CA" w:rsidP="006726B1">
            <w:pPr>
              <w:pStyle w:val="TAL"/>
              <w:keepNext w:val="0"/>
              <w:rPr>
                <w:lang w:val="sv-FI"/>
              </w:rPr>
            </w:pPr>
            <w:r w:rsidRPr="001A5E6F">
              <w:rPr>
                <w:lang w:val="sv-FI"/>
              </w:rPr>
              <w:t>NR Band n77, n78, n79</w:t>
            </w:r>
          </w:p>
        </w:tc>
        <w:tc>
          <w:tcPr>
            <w:tcW w:w="810" w:type="dxa"/>
          </w:tcPr>
          <w:p w14:paraId="362ABC2F"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20822347" w14:textId="77777777" w:rsidR="005255CA" w:rsidRPr="001C0CC4" w:rsidRDefault="005255CA" w:rsidP="006726B1">
            <w:pPr>
              <w:pStyle w:val="TAC"/>
              <w:keepNext w:val="0"/>
            </w:pPr>
            <w:r w:rsidRPr="001C0CC4">
              <w:t>-</w:t>
            </w:r>
          </w:p>
        </w:tc>
        <w:tc>
          <w:tcPr>
            <w:tcW w:w="889" w:type="dxa"/>
          </w:tcPr>
          <w:p w14:paraId="3B902A38"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4B06E80" w14:textId="77777777" w:rsidR="005255CA" w:rsidRPr="001C0CC4" w:rsidRDefault="005255CA" w:rsidP="006726B1">
            <w:pPr>
              <w:pStyle w:val="TAC"/>
              <w:keepNext w:val="0"/>
            </w:pPr>
            <w:r w:rsidRPr="001C0CC4">
              <w:t>-50</w:t>
            </w:r>
          </w:p>
        </w:tc>
        <w:tc>
          <w:tcPr>
            <w:tcW w:w="850" w:type="dxa"/>
            <w:noWrap/>
          </w:tcPr>
          <w:p w14:paraId="1F8BFB45" w14:textId="77777777" w:rsidR="005255CA" w:rsidRPr="001C0CC4" w:rsidRDefault="005255CA" w:rsidP="006726B1">
            <w:pPr>
              <w:pStyle w:val="TAC"/>
              <w:keepNext w:val="0"/>
            </w:pPr>
            <w:r w:rsidRPr="001C0CC4">
              <w:t>1</w:t>
            </w:r>
          </w:p>
        </w:tc>
        <w:tc>
          <w:tcPr>
            <w:tcW w:w="928" w:type="dxa"/>
            <w:noWrap/>
          </w:tcPr>
          <w:p w14:paraId="58334694" w14:textId="77777777" w:rsidR="005255CA" w:rsidRPr="001C0CC4" w:rsidRDefault="005255CA" w:rsidP="006726B1">
            <w:pPr>
              <w:pStyle w:val="TAC"/>
              <w:keepNext w:val="0"/>
            </w:pPr>
            <w:r w:rsidRPr="001C0CC4">
              <w:t>2</w:t>
            </w:r>
          </w:p>
        </w:tc>
      </w:tr>
      <w:tr w:rsidR="005255CA" w:rsidRPr="001C0CC4" w14:paraId="1AD151AE" w14:textId="77777777" w:rsidTr="006726B1">
        <w:trPr>
          <w:trHeight w:val="225"/>
          <w:jc w:val="center"/>
        </w:trPr>
        <w:tc>
          <w:tcPr>
            <w:tcW w:w="959" w:type="dxa"/>
            <w:vMerge/>
          </w:tcPr>
          <w:p w14:paraId="011952FD" w14:textId="77777777" w:rsidR="005255CA" w:rsidRPr="001C0CC4" w:rsidRDefault="005255CA" w:rsidP="006726B1">
            <w:pPr>
              <w:pStyle w:val="TAC"/>
              <w:keepNext w:val="0"/>
            </w:pPr>
          </w:p>
        </w:tc>
        <w:tc>
          <w:tcPr>
            <w:tcW w:w="2831" w:type="dxa"/>
          </w:tcPr>
          <w:p w14:paraId="43917699" w14:textId="77777777" w:rsidR="005255CA" w:rsidRPr="001C0CC4" w:rsidRDefault="005255CA" w:rsidP="006726B1">
            <w:pPr>
              <w:pStyle w:val="TAL"/>
              <w:keepNext w:val="0"/>
            </w:pPr>
            <w:r w:rsidRPr="001C0CC4">
              <w:t>E-UTRA 8</w:t>
            </w:r>
          </w:p>
        </w:tc>
        <w:tc>
          <w:tcPr>
            <w:tcW w:w="810" w:type="dxa"/>
          </w:tcPr>
          <w:p w14:paraId="3E7F9863"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4005D3E0" w14:textId="77777777" w:rsidR="005255CA" w:rsidRPr="001C0CC4" w:rsidRDefault="005255CA" w:rsidP="006726B1">
            <w:pPr>
              <w:pStyle w:val="TAC"/>
              <w:keepNext w:val="0"/>
            </w:pPr>
            <w:r w:rsidRPr="001C0CC4">
              <w:t>-</w:t>
            </w:r>
          </w:p>
        </w:tc>
        <w:tc>
          <w:tcPr>
            <w:tcW w:w="889" w:type="dxa"/>
          </w:tcPr>
          <w:p w14:paraId="3A9DFDE9"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5A229CB3" w14:textId="77777777" w:rsidR="005255CA" w:rsidRPr="001C0CC4" w:rsidRDefault="005255CA" w:rsidP="006726B1">
            <w:pPr>
              <w:pStyle w:val="TAC"/>
              <w:keepNext w:val="0"/>
            </w:pPr>
            <w:r w:rsidRPr="001C0CC4">
              <w:t>-50</w:t>
            </w:r>
          </w:p>
        </w:tc>
        <w:tc>
          <w:tcPr>
            <w:tcW w:w="850" w:type="dxa"/>
            <w:noWrap/>
          </w:tcPr>
          <w:p w14:paraId="7CE25CAF" w14:textId="77777777" w:rsidR="005255CA" w:rsidRPr="001C0CC4" w:rsidRDefault="005255CA" w:rsidP="006726B1">
            <w:pPr>
              <w:pStyle w:val="TAC"/>
              <w:keepNext w:val="0"/>
            </w:pPr>
            <w:r w:rsidRPr="001C0CC4">
              <w:t>1</w:t>
            </w:r>
          </w:p>
        </w:tc>
        <w:tc>
          <w:tcPr>
            <w:tcW w:w="928" w:type="dxa"/>
            <w:noWrap/>
          </w:tcPr>
          <w:p w14:paraId="130AA7BA" w14:textId="77777777" w:rsidR="005255CA" w:rsidRPr="001C0CC4" w:rsidRDefault="005255CA" w:rsidP="006726B1">
            <w:pPr>
              <w:pStyle w:val="TAC"/>
              <w:keepNext w:val="0"/>
            </w:pPr>
            <w:r w:rsidRPr="001C0CC4">
              <w:t>15</w:t>
            </w:r>
          </w:p>
        </w:tc>
      </w:tr>
      <w:tr w:rsidR="005255CA" w:rsidRPr="001C0CC4" w14:paraId="10ACC540" w14:textId="77777777" w:rsidTr="006726B1">
        <w:trPr>
          <w:trHeight w:val="225"/>
          <w:jc w:val="center"/>
        </w:trPr>
        <w:tc>
          <w:tcPr>
            <w:tcW w:w="959" w:type="dxa"/>
            <w:vMerge/>
          </w:tcPr>
          <w:p w14:paraId="6B374225" w14:textId="77777777" w:rsidR="005255CA" w:rsidRPr="001C0CC4" w:rsidRDefault="005255CA" w:rsidP="006726B1">
            <w:pPr>
              <w:pStyle w:val="TAC"/>
              <w:keepNext w:val="0"/>
            </w:pPr>
          </w:p>
        </w:tc>
        <w:tc>
          <w:tcPr>
            <w:tcW w:w="2831" w:type="dxa"/>
          </w:tcPr>
          <w:p w14:paraId="41F17FA6" w14:textId="77777777" w:rsidR="005255CA" w:rsidRPr="001C0CC4" w:rsidRDefault="005255CA" w:rsidP="006726B1">
            <w:pPr>
              <w:pStyle w:val="TAL"/>
              <w:keepNext w:val="0"/>
            </w:pPr>
            <w:r w:rsidRPr="001C0CC4">
              <w:t>E-UTRA Band 11, 21</w:t>
            </w:r>
          </w:p>
        </w:tc>
        <w:tc>
          <w:tcPr>
            <w:tcW w:w="810" w:type="dxa"/>
          </w:tcPr>
          <w:p w14:paraId="68BAE708"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653E150A" w14:textId="77777777" w:rsidR="005255CA" w:rsidRPr="001C0CC4" w:rsidRDefault="005255CA" w:rsidP="006726B1">
            <w:pPr>
              <w:pStyle w:val="TAC"/>
              <w:keepNext w:val="0"/>
            </w:pPr>
            <w:r w:rsidRPr="001C0CC4">
              <w:t>-</w:t>
            </w:r>
          </w:p>
        </w:tc>
        <w:tc>
          <w:tcPr>
            <w:tcW w:w="889" w:type="dxa"/>
          </w:tcPr>
          <w:p w14:paraId="19BA197F"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1370D017" w14:textId="77777777" w:rsidR="005255CA" w:rsidRPr="001C0CC4" w:rsidRDefault="005255CA" w:rsidP="006726B1">
            <w:pPr>
              <w:pStyle w:val="TAC"/>
              <w:keepNext w:val="0"/>
            </w:pPr>
            <w:r w:rsidRPr="001C0CC4">
              <w:t>-50</w:t>
            </w:r>
          </w:p>
        </w:tc>
        <w:tc>
          <w:tcPr>
            <w:tcW w:w="850" w:type="dxa"/>
            <w:noWrap/>
          </w:tcPr>
          <w:p w14:paraId="69EBC99C" w14:textId="77777777" w:rsidR="005255CA" w:rsidRPr="001C0CC4" w:rsidRDefault="005255CA" w:rsidP="006726B1">
            <w:pPr>
              <w:pStyle w:val="TAC"/>
              <w:keepNext w:val="0"/>
            </w:pPr>
            <w:r w:rsidRPr="001C0CC4">
              <w:t>1</w:t>
            </w:r>
          </w:p>
        </w:tc>
        <w:tc>
          <w:tcPr>
            <w:tcW w:w="928" w:type="dxa"/>
            <w:noWrap/>
          </w:tcPr>
          <w:p w14:paraId="15A25BE9" w14:textId="7973D5F8" w:rsidR="005255CA" w:rsidRPr="001C0CC4" w:rsidRDefault="00A61B6D" w:rsidP="006726B1">
            <w:pPr>
              <w:pStyle w:val="TAC"/>
              <w:keepNext w:val="0"/>
            </w:pPr>
            <w:ins w:id="32" w:author="KIHARA kiharak25" w:date="2020-01-29T13:42:00Z">
              <w:r>
                <w:t>44</w:t>
              </w:r>
            </w:ins>
          </w:p>
        </w:tc>
      </w:tr>
      <w:tr w:rsidR="005255CA" w:rsidRPr="001C0CC4" w14:paraId="224575F9" w14:textId="77777777" w:rsidTr="006726B1">
        <w:trPr>
          <w:trHeight w:val="225"/>
          <w:jc w:val="center"/>
        </w:trPr>
        <w:tc>
          <w:tcPr>
            <w:tcW w:w="959" w:type="dxa"/>
            <w:vMerge/>
          </w:tcPr>
          <w:p w14:paraId="4F17E64A" w14:textId="77777777" w:rsidR="005255CA" w:rsidRPr="001C0CC4" w:rsidRDefault="005255CA" w:rsidP="006726B1">
            <w:pPr>
              <w:pStyle w:val="TAC"/>
              <w:keepNext w:val="0"/>
            </w:pPr>
          </w:p>
        </w:tc>
        <w:tc>
          <w:tcPr>
            <w:tcW w:w="2831" w:type="dxa"/>
          </w:tcPr>
          <w:p w14:paraId="62EA8E01" w14:textId="77777777" w:rsidR="005255CA" w:rsidRPr="001C0CC4" w:rsidRDefault="005255CA" w:rsidP="006726B1">
            <w:pPr>
              <w:pStyle w:val="TAL"/>
              <w:keepNext w:val="0"/>
            </w:pPr>
            <w:r w:rsidRPr="001C0CC4">
              <w:t>Frequency range</w:t>
            </w:r>
          </w:p>
        </w:tc>
        <w:tc>
          <w:tcPr>
            <w:tcW w:w="810" w:type="dxa"/>
          </w:tcPr>
          <w:p w14:paraId="5B56B67F" w14:textId="77777777" w:rsidR="005255CA" w:rsidRPr="001C0CC4" w:rsidRDefault="005255CA" w:rsidP="006726B1">
            <w:pPr>
              <w:pStyle w:val="TAC"/>
              <w:keepNext w:val="0"/>
            </w:pPr>
            <w:r w:rsidRPr="001C0CC4">
              <w:t>1884.5</w:t>
            </w:r>
          </w:p>
        </w:tc>
        <w:tc>
          <w:tcPr>
            <w:tcW w:w="540" w:type="dxa"/>
          </w:tcPr>
          <w:p w14:paraId="28A402D3" w14:textId="77777777" w:rsidR="005255CA" w:rsidRPr="001C0CC4" w:rsidRDefault="005255CA" w:rsidP="006726B1">
            <w:pPr>
              <w:pStyle w:val="TAC"/>
              <w:keepNext w:val="0"/>
            </w:pPr>
            <w:r w:rsidRPr="001C0CC4">
              <w:t>-</w:t>
            </w:r>
          </w:p>
        </w:tc>
        <w:tc>
          <w:tcPr>
            <w:tcW w:w="889" w:type="dxa"/>
          </w:tcPr>
          <w:p w14:paraId="370D2694" w14:textId="77777777" w:rsidR="005255CA" w:rsidRPr="001C0CC4" w:rsidRDefault="005255CA" w:rsidP="006726B1">
            <w:pPr>
              <w:pStyle w:val="TAC"/>
              <w:keepNext w:val="0"/>
            </w:pPr>
            <w:r w:rsidRPr="001C0CC4">
              <w:t>1915.7</w:t>
            </w:r>
          </w:p>
        </w:tc>
        <w:tc>
          <w:tcPr>
            <w:tcW w:w="1133" w:type="dxa"/>
          </w:tcPr>
          <w:p w14:paraId="0E8DD203" w14:textId="77777777" w:rsidR="005255CA" w:rsidRPr="001C0CC4" w:rsidRDefault="005255CA" w:rsidP="006726B1">
            <w:pPr>
              <w:pStyle w:val="TAC"/>
              <w:keepNext w:val="0"/>
            </w:pPr>
            <w:r w:rsidRPr="001C0CC4">
              <w:t>-41</w:t>
            </w:r>
          </w:p>
        </w:tc>
        <w:tc>
          <w:tcPr>
            <w:tcW w:w="850" w:type="dxa"/>
            <w:noWrap/>
          </w:tcPr>
          <w:p w14:paraId="71BE732F" w14:textId="77777777" w:rsidR="005255CA" w:rsidRPr="001C0CC4" w:rsidRDefault="005255CA" w:rsidP="006726B1">
            <w:pPr>
              <w:pStyle w:val="TAC"/>
              <w:keepNext w:val="0"/>
            </w:pPr>
            <w:r w:rsidRPr="001C0CC4">
              <w:t>0.3</w:t>
            </w:r>
          </w:p>
        </w:tc>
        <w:tc>
          <w:tcPr>
            <w:tcW w:w="928" w:type="dxa"/>
            <w:noWrap/>
          </w:tcPr>
          <w:p w14:paraId="3255D7D3" w14:textId="77777777" w:rsidR="005255CA" w:rsidRPr="001C0CC4" w:rsidRDefault="005255CA" w:rsidP="006726B1">
            <w:pPr>
              <w:pStyle w:val="TAC"/>
              <w:keepNext w:val="0"/>
            </w:pPr>
            <w:r w:rsidRPr="001C0CC4">
              <w:t>8</w:t>
            </w:r>
          </w:p>
        </w:tc>
      </w:tr>
      <w:tr w:rsidR="005255CA" w:rsidRPr="001C0CC4" w14:paraId="0E735D0F" w14:textId="77777777" w:rsidTr="006726B1">
        <w:trPr>
          <w:trHeight w:val="225"/>
          <w:jc w:val="center"/>
        </w:trPr>
        <w:tc>
          <w:tcPr>
            <w:tcW w:w="959" w:type="dxa"/>
            <w:vMerge w:val="restart"/>
          </w:tcPr>
          <w:p w14:paraId="5DCB8D66" w14:textId="77777777" w:rsidR="005255CA" w:rsidRPr="001C0CC4" w:rsidRDefault="005255CA" w:rsidP="006726B1">
            <w:pPr>
              <w:pStyle w:val="TAC"/>
              <w:keepNext w:val="0"/>
            </w:pPr>
            <w:r w:rsidRPr="001C0CC4">
              <w:t>n12</w:t>
            </w:r>
          </w:p>
        </w:tc>
        <w:tc>
          <w:tcPr>
            <w:tcW w:w="2831" w:type="dxa"/>
          </w:tcPr>
          <w:p w14:paraId="64FC67E1" w14:textId="77777777" w:rsidR="005255CA" w:rsidRPr="001C0CC4" w:rsidRDefault="005255CA" w:rsidP="006726B1">
            <w:pPr>
              <w:pStyle w:val="TAL"/>
              <w:keepNext w:val="0"/>
            </w:pPr>
            <w:r w:rsidRPr="001C0CC4">
              <w:t>E-UTRA Band 2, 5, 13, 14, 17, 24, 25, 26, 27, 30, 41, 48, 50, 51, 53, 71, 74</w:t>
            </w:r>
          </w:p>
        </w:tc>
        <w:tc>
          <w:tcPr>
            <w:tcW w:w="810" w:type="dxa"/>
          </w:tcPr>
          <w:p w14:paraId="422A1D2C"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64ADF32E" w14:textId="77777777" w:rsidR="005255CA" w:rsidRPr="001C0CC4" w:rsidRDefault="005255CA" w:rsidP="006726B1">
            <w:pPr>
              <w:pStyle w:val="TAC"/>
              <w:keepNext w:val="0"/>
            </w:pPr>
            <w:r w:rsidRPr="001C0CC4">
              <w:t>-</w:t>
            </w:r>
          </w:p>
        </w:tc>
        <w:tc>
          <w:tcPr>
            <w:tcW w:w="889" w:type="dxa"/>
          </w:tcPr>
          <w:p w14:paraId="00570F85"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6FB12B2" w14:textId="77777777" w:rsidR="005255CA" w:rsidRPr="001C0CC4" w:rsidRDefault="005255CA" w:rsidP="006726B1">
            <w:pPr>
              <w:pStyle w:val="TAC"/>
              <w:keepNext w:val="0"/>
            </w:pPr>
            <w:r w:rsidRPr="001C0CC4">
              <w:t>-50</w:t>
            </w:r>
          </w:p>
        </w:tc>
        <w:tc>
          <w:tcPr>
            <w:tcW w:w="850" w:type="dxa"/>
            <w:noWrap/>
          </w:tcPr>
          <w:p w14:paraId="0909050B" w14:textId="77777777" w:rsidR="005255CA" w:rsidRPr="001C0CC4" w:rsidRDefault="005255CA" w:rsidP="006726B1">
            <w:pPr>
              <w:pStyle w:val="TAC"/>
              <w:keepNext w:val="0"/>
            </w:pPr>
            <w:r w:rsidRPr="001C0CC4">
              <w:t>1</w:t>
            </w:r>
          </w:p>
        </w:tc>
        <w:tc>
          <w:tcPr>
            <w:tcW w:w="928" w:type="dxa"/>
            <w:noWrap/>
          </w:tcPr>
          <w:p w14:paraId="3A1338B5" w14:textId="77777777" w:rsidR="005255CA" w:rsidRPr="001C0CC4" w:rsidRDefault="005255CA" w:rsidP="006726B1">
            <w:pPr>
              <w:pStyle w:val="TAC"/>
              <w:keepNext w:val="0"/>
            </w:pPr>
          </w:p>
        </w:tc>
      </w:tr>
      <w:tr w:rsidR="005255CA" w:rsidRPr="001C0CC4" w14:paraId="24EE20F1" w14:textId="77777777" w:rsidTr="006726B1">
        <w:trPr>
          <w:trHeight w:val="225"/>
          <w:jc w:val="center"/>
        </w:trPr>
        <w:tc>
          <w:tcPr>
            <w:tcW w:w="959" w:type="dxa"/>
            <w:vMerge/>
          </w:tcPr>
          <w:p w14:paraId="7AC5D21A" w14:textId="77777777" w:rsidR="005255CA" w:rsidRPr="001C0CC4" w:rsidRDefault="005255CA" w:rsidP="006726B1">
            <w:pPr>
              <w:pStyle w:val="TAC"/>
              <w:keepNext w:val="0"/>
            </w:pPr>
          </w:p>
        </w:tc>
        <w:tc>
          <w:tcPr>
            <w:tcW w:w="2831" w:type="dxa"/>
          </w:tcPr>
          <w:p w14:paraId="121A1E7E" w14:textId="77777777" w:rsidR="005255CA" w:rsidRPr="001C0CC4" w:rsidRDefault="005255CA" w:rsidP="006726B1">
            <w:pPr>
              <w:pStyle w:val="TAL"/>
              <w:keepNext w:val="0"/>
            </w:pPr>
            <w:r w:rsidRPr="001C0CC4">
              <w:t>E-UTRA Band 4, 10, 66, 70</w:t>
            </w:r>
          </w:p>
        </w:tc>
        <w:tc>
          <w:tcPr>
            <w:tcW w:w="810" w:type="dxa"/>
          </w:tcPr>
          <w:p w14:paraId="0F1082BF"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07748AFE" w14:textId="77777777" w:rsidR="005255CA" w:rsidRPr="001C0CC4" w:rsidRDefault="005255CA" w:rsidP="006726B1">
            <w:pPr>
              <w:pStyle w:val="TAC"/>
              <w:keepNext w:val="0"/>
            </w:pPr>
            <w:r w:rsidRPr="001C0CC4">
              <w:t>-</w:t>
            </w:r>
          </w:p>
        </w:tc>
        <w:tc>
          <w:tcPr>
            <w:tcW w:w="889" w:type="dxa"/>
          </w:tcPr>
          <w:p w14:paraId="1D04EF31"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6158F820" w14:textId="77777777" w:rsidR="005255CA" w:rsidRPr="001C0CC4" w:rsidRDefault="005255CA" w:rsidP="006726B1">
            <w:pPr>
              <w:pStyle w:val="TAC"/>
              <w:keepNext w:val="0"/>
            </w:pPr>
            <w:r w:rsidRPr="001C0CC4">
              <w:t>-50</w:t>
            </w:r>
          </w:p>
        </w:tc>
        <w:tc>
          <w:tcPr>
            <w:tcW w:w="850" w:type="dxa"/>
            <w:noWrap/>
          </w:tcPr>
          <w:p w14:paraId="2D33CED9" w14:textId="77777777" w:rsidR="005255CA" w:rsidRPr="001C0CC4" w:rsidRDefault="005255CA" w:rsidP="006726B1">
            <w:pPr>
              <w:pStyle w:val="TAC"/>
              <w:keepNext w:val="0"/>
            </w:pPr>
            <w:r w:rsidRPr="001C0CC4">
              <w:t>1</w:t>
            </w:r>
          </w:p>
        </w:tc>
        <w:tc>
          <w:tcPr>
            <w:tcW w:w="928" w:type="dxa"/>
            <w:noWrap/>
          </w:tcPr>
          <w:p w14:paraId="379331E6" w14:textId="77777777" w:rsidR="005255CA" w:rsidRPr="001C0CC4" w:rsidRDefault="005255CA" w:rsidP="006726B1">
            <w:pPr>
              <w:pStyle w:val="TAC"/>
              <w:keepNext w:val="0"/>
            </w:pPr>
            <w:r w:rsidRPr="001C0CC4">
              <w:t>2</w:t>
            </w:r>
          </w:p>
        </w:tc>
      </w:tr>
      <w:tr w:rsidR="005255CA" w:rsidRPr="001C0CC4" w14:paraId="0A1C7261" w14:textId="77777777" w:rsidTr="006726B1">
        <w:trPr>
          <w:trHeight w:val="225"/>
          <w:jc w:val="center"/>
        </w:trPr>
        <w:tc>
          <w:tcPr>
            <w:tcW w:w="959" w:type="dxa"/>
            <w:vMerge/>
          </w:tcPr>
          <w:p w14:paraId="5E7295F7" w14:textId="77777777" w:rsidR="005255CA" w:rsidRPr="001C0CC4" w:rsidRDefault="005255CA" w:rsidP="006726B1">
            <w:pPr>
              <w:pStyle w:val="TAC"/>
              <w:keepNext w:val="0"/>
            </w:pPr>
          </w:p>
        </w:tc>
        <w:tc>
          <w:tcPr>
            <w:tcW w:w="2831" w:type="dxa"/>
          </w:tcPr>
          <w:p w14:paraId="6CF00B74" w14:textId="77777777" w:rsidR="005255CA" w:rsidRPr="001C0CC4" w:rsidRDefault="005255CA" w:rsidP="006726B1">
            <w:pPr>
              <w:pStyle w:val="TAL"/>
              <w:keepNext w:val="0"/>
            </w:pPr>
            <w:r w:rsidRPr="001C0CC4">
              <w:t>E-UTRA Band 12, 85</w:t>
            </w:r>
          </w:p>
        </w:tc>
        <w:tc>
          <w:tcPr>
            <w:tcW w:w="810" w:type="dxa"/>
          </w:tcPr>
          <w:p w14:paraId="4FF46277"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6D725CD9" w14:textId="77777777" w:rsidR="005255CA" w:rsidRPr="001C0CC4" w:rsidRDefault="005255CA" w:rsidP="006726B1">
            <w:pPr>
              <w:pStyle w:val="TAC"/>
              <w:keepNext w:val="0"/>
            </w:pPr>
            <w:r w:rsidRPr="001C0CC4">
              <w:t>-</w:t>
            </w:r>
          </w:p>
        </w:tc>
        <w:tc>
          <w:tcPr>
            <w:tcW w:w="889" w:type="dxa"/>
          </w:tcPr>
          <w:p w14:paraId="5760E711"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3B8D694B" w14:textId="77777777" w:rsidR="005255CA" w:rsidRPr="001C0CC4" w:rsidRDefault="005255CA" w:rsidP="006726B1">
            <w:pPr>
              <w:pStyle w:val="TAC"/>
              <w:keepNext w:val="0"/>
            </w:pPr>
            <w:r w:rsidRPr="001C0CC4">
              <w:t>-50</w:t>
            </w:r>
          </w:p>
        </w:tc>
        <w:tc>
          <w:tcPr>
            <w:tcW w:w="850" w:type="dxa"/>
            <w:noWrap/>
          </w:tcPr>
          <w:p w14:paraId="3B0D2E39" w14:textId="77777777" w:rsidR="005255CA" w:rsidRPr="001C0CC4" w:rsidRDefault="005255CA" w:rsidP="006726B1">
            <w:pPr>
              <w:pStyle w:val="TAC"/>
              <w:keepNext w:val="0"/>
            </w:pPr>
            <w:r w:rsidRPr="001C0CC4">
              <w:t>1</w:t>
            </w:r>
          </w:p>
        </w:tc>
        <w:tc>
          <w:tcPr>
            <w:tcW w:w="928" w:type="dxa"/>
            <w:noWrap/>
          </w:tcPr>
          <w:p w14:paraId="03B32198" w14:textId="77777777" w:rsidR="005255CA" w:rsidRPr="001C0CC4" w:rsidRDefault="005255CA" w:rsidP="006726B1">
            <w:pPr>
              <w:pStyle w:val="TAC"/>
              <w:keepNext w:val="0"/>
            </w:pPr>
            <w:r w:rsidRPr="001C0CC4">
              <w:t>15</w:t>
            </w:r>
          </w:p>
        </w:tc>
      </w:tr>
      <w:tr w:rsidR="005255CA" w:rsidRPr="001C0CC4" w14:paraId="345F31DB" w14:textId="77777777" w:rsidTr="006726B1">
        <w:trPr>
          <w:trHeight w:val="225"/>
          <w:jc w:val="center"/>
        </w:trPr>
        <w:tc>
          <w:tcPr>
            <w:tcW w:w="959" w:type="dxa"/>
            <w:vMerge w:val="restart"/>
          </w:tcPr>
          <w:p w14:paraId="005CA286" w14:textId="77777777" w:rsidR="005255CA" w:rsidRPr="001C0CC4" w:rsidRDefault="005255CA" w:rsidP="006726B1">
            <w:pPr>
              <w:pStyle w:val="TAC"/>
            </w:pPr>
            <w:r w:rsidRPr="001C0CC4">
              <w:lastRenderedPageBreak/>
              <w:t>n14</w:t>
            </w:r>
          </w:p>
        </w:tc>
        <w:tc>
          <w:tcPr>
            <w:tcW w:w="2831" w:type="dxa"/>
          </w:tcPr>
          <w:p w14:paraId="7CD39364" w14:textId="77777777" w:rsidR="005255CA" w:rsidRPr="001C0CC4" w:rsidRDefault="005255CA" w:rsidP="006726B1">
            <w:pPr>
              <w:pStyle w:val="TAL"/>
            </w:pPr>
            <w:r w:rsidRPr="001C0CC4">
              <w:t>E-UTRA Band 2, 4, 5, 10, 12, 13, 14, 17</w:t>
            </w:r>
            <w:r w:rsidRPr="001C0CC4">
              <w:rPr>
                <w:lang w:eastAsia="zh-CN"/>
              </w:rPr>
              <w:t>, 23, 24, 25, 26, 27, 29, 30, 41, 48, 53, 66, 70, 71, 85</w:t>
            </w:r>
          </w:p>
        </w:tc>
        <w:tc>
          <w:tcPr>
            <w:tcW w:w="810" w:type="dxa"/>
          </w:tcPr>
          <w:p w14:paraId="5BCA63AE" w14:textId="77777777" w:rsidR="005255CA" w:rsidRPr="001C0CC4" w:rsidRDefault="005255CA" w:rsidP="006726B1">
            <w:pPr>
              <w:pStyle w:val="TAC"/>
            </w:pPr>
            <w:proofErr w:type="spellStart"/>
            <w:r w:rsidRPr="001C0CC4">
              <w:t>FD</w:t>
            </w:r>
            <w:r w:rsidRPr="001C0CC4">
              <w:rPr>
                <w:vertAlign w:val="subscript"/>
              </w:rPr>
              <w:t>L_low</w:t>
            </w:r>
            <w:proofErr w:type="spellEnd"/>
          </w:p>
        </w:tc>
        <w:tc>
          <w:tcPr>
            <w:tcW w:w="540" w:type="dxa"/>
          </w:tcPr>
          <w:p w14:paraId="7E5EF847" w14:textId="77777777" w:rsidR="005255CA" w:rsidRPr="001C0CC4" w:rsidRDefault="005255CA" w:rsidP="006726B1">
            <w:pPr>
              <w:pStyle w:val="TAC"/>
            </w:pPr>
            <w:r w:rsidRPr="001C0CC4">
              <w:t>-</w:t>
            </w:r>
          </w:p>
        </w:tc>
        <w:tc>
          <w:tcPr>
            <w:tcW w:w="889" w:type="dxa"/>
          </w:tcPr>
          <w:p w14:paraId="1C67B57B" w14:textId="77777777" w:rsidR="005255CA" w:rsidRPr="001C0CC4" w:rsidRDefault="005255CA" w:rsidP="006726B1">
            <w:pPr>
              <w:pStyle w:val="TAC"/>
              <w:rPr>
                <w:rStyle w:val="TALCar"/>
              </w:rPr>
            </w:pPr>
            <w:proofErr w:type="spellStart"/>
            <w:r w:rsidRPr="001C0CC4">
              <w:t>FD</w:t>
            </w:r>
            <w:r w:rsidRPr="001C0CC4">
              <w:rPr>
                <w:vertAlign w:val="subscript"/>
              </w:rPr>
              <w:t>L_high</w:t>
            </w:r>
            <w:proofErr w:type="spellEnd"/>
          </w:p>
        </w:tc>
        <w:tc>
          <w:tcPr>
            <w:tcW w:w="1133" w:type="dxa"/>
          </w:tcPr>
          <w:p w14:paraId="51A9E28F" w14:textId="77777777" w:rsidR="005255CA" w:rsidRPr="001C0CC4" w:rsidRDefault="005255CA" w:rsidP="006726B1">
            <w:pPr>
              <w:pStyle w:val="TAC"/>
            </w:pPr>
            <w:r w:rsidRPr="001C0CC4">
              <w:t>-50</w:t>
            </w:r>
          </w:p>
        </w:tc>
        <w:tc>
          <w:tcPr>
            <w:tcW w:w="850" w:type="dxa"/>
            <w:noWrap/>
          </w:tcPr>
          <w:p w14:paraId="7D656E99" w14:textId="77777777" w:rsidR="005255CA" w:rsidRPr="001C0CC4" w:rsidRDefault="005255CA" w:rsidP="006726B1">
            <w:pPr>
              <w:pStyle w:val="TAC"/>
            </w:pPr>
            <w:r w:rsidRPr="001C0CC4">
              <w:t>1</w:t>
            </w:r>
          </w:p>
        </w:tc>
        <w:tc>
          <w:tcPr>
            <w:tcW w:w="928" w:type="dxa"/>
            <w:noWrap/>
          </w:tcPr>
          <w:p w14:paraId="3750DDF1" w14:textId="77777777" w:rsidR="005255CA" w:rsidRPr="001C0CC4" w:rsidRDefault="005255CA" w:rsidP="006726B1">
            <w:pPr>
              <w:pStyle w:val="TAC"/>
            </w:pPr>
          </w:p>
        </w:tc>
      </w:tr>
      <w:tr w:rsidR="005255CA" w:rsidRPr="001C0CC4" w14:paraId="75973145" w14:textId="77777777" w:rsidTr="006726B1">
        <w:trPr>
          <w:trHeight w:val="225"/>
          <w:jc w:val="center"/>
        </w:trPr>
        <w:tc>
          <w:tcPr>
            <w:tcW w:w="959" w:type="dxa"/>
            <w:vMerge/>
          </w:tcPr>
          <w:p w14:paraId="43086717" w14:textId="77777777" w:rsidR="005255CA" w:rsidRPr="001C0CC4" w:rsidRDefault="005255CA" w:rsidP="006726B1">
            <w:pPr>
              <w:pStyle w:val="TAC"/>
            </w:pPr>
          </w:p>
        </w:tc>
        <w:tc>
          <w:tcPr>
            <w:tcW w:w="2831" w:type="dxa"/>
          </w:tcPr>
          <w:p w14:paraId="3467B09A" w14:textId="77777777" w:rsidR="005255CA" w:rsidRPr="001C0CC4" w:rsidRDefault="005255CA" w:rsidP="006726B1">
            <w:pPr>
              <w:pStyle w:val="TAL"/>
            </w:pPr>
            <w:r w:rsidRPr="001C0CC4">
              <w:t>Frequency range</w:t>
            </w:r>
          </w:p>
        </w:tc>
        <w:tc>
          <w:tcPr>
            <w:tcW w:w="810" w:type="dxa"/>
          </w:tcPr>
          <w:p w14:paraId="08EED638" w14:textId="77777777" w:rsidR="005255CA" w:rsidRPr="001C0CC4" w:rsidRDefault="005255CA" w:rsidP="006726B1">
            <w:pPr>
              <w:pStyle w:val="TAC"/>
            </w:pPr>
            <w:r w:rsidRPr="001C0CC4">
              <w:t>769</w:t>
            </w:r>
          </w:p>
        </w:tc>
        <w:tc>
          <w:tcPr>
            <w:tcW w:w="540" w:type="dxa"/>
          </w:tcPr>
          <w:p w14:paraId="4D9CE6C1" w14:textId="77777777" w:rsidR="005255CA" w:rsidRPr="001C0CC4" w:rsidRDefault="005255CA" w:rsidP="006726B1">
            <w:pPr>
              <w:pStyle w:val="TAC"/>
            </w:pPr>
            <w:r w:rsidRPr="001C0CC4">
              <w:t>-</w:t>
            </w:r>
          </w:p>
        </w:tc>
        <w:tc>
          <w:tcPr>
            <w:tcW w:w="889" w:type="dxa"/>
          </w:tcPr>
          <w:p w14:paraId="174D4DBC" w14:textId="77777777" w:rsidR="005255CA" w:rsidRPr="001C0CC4" w:rsidRDefault="005255CA" w:rsidP="006726B1">
            <w:pPr>
              <w:pStyle w:val="TAC"/>
              <w:rPr>
                <w:rStyle w:val="TALCar"/>
              </w:rPr>
            </w:pPr>
            <w:r w:rsidRPr="001C0CC4">
              <w:t>775</w:t>
            </w:r>
          </w:p>
        </w:tc>
        <w:tc>
          <w:tcPr>
            <w:tcW w:w="1133" w:type="dxa"/>
          </w:tcPr>
          <w:p w14:paraId="0BABF40D" w14:textId="77777777" w:rsidR="005255CA" w:rsidRPr="001C0CC4" w:rsidRDefault="005255CA" w:rsidP="006726B1">
            <w:pPr>
              <w:pStyle w:val="TAC"/>
            </w:pPr>
            <w:r w:rsidRPr="001C0CC4">
              <w:t>-35</w:t>
            </w:r>
          </w:p>
        </w:tc>
        <w:tc>
          <w:tcPr>
            <w:tcW w:w="850" w:type="dxa"/>
            <w:noWrap/>
          </w:tcPr>
          <w:p w14:paraId="5EBE4686" w14:textId="77777777" w:rsidR="005255CA" w:rsidRPr="001C0CC4" w:rsidRDefault="005255CA" w:rsidP="006726B1">
            <w:pPr>
              <w:pStyle w:val="TAC"/>
            </w:pPr>
            <w:r w:rsidRPr="001C0CC4">
              <w:t>0.00625</w:t>
            </w:r>
          </w:p>
        </w:tc>
        <w:tc>
          <w:tcPr>
            <w:tcW w:w="928" w:type="dxa"/>
            <w:noWrap/>
          </w:tcPr>
          <w:p w14:paraId="44A47E89" w14:textId="77777777" w:rsidR="005255CA" w:rsidRPr="001C0CC4" w:rsidRDefault="005255CA" w:rsidP="006726B1">
            <w:pPr>
              <w:pStyle w:val="TAC"/>
            </w:pPr>
            <w:r w:rsidRPr="001C0CC4">
              <w:t>12, 15</w:t>
            </w:r>
          </w:p>
        </w:tc>
      </w:tr>
      <w:tr w:rsidR="005255CA" w:rsidRPr="001C0CC4" w14:paraId="6AC387E9" w14:textId="77777777" w:rsidTr="006726B1">
        <w:trPr>
          <w:trHeight w:val="225"/>
          <w:jc w:val="center"/>
        </w:trPr>
        <w:tc>
          <w:tcPr>
            <w:tcW w:w="959" w:type="dxa"/>
            <w:vMerge/>
          </w:tcPr>
          <w:p w14:paraId="444A2CA9" w14:textId="77777777" w:rsidR="005255CA" w:rsidRPr="001C0CC4" w:rsidRDefault="005255CA" w:rsidP="006726B1">
            <w:pPr>
              <w:pStyle w:val="TAC"/>
            </w:pPr>
          </w:p>
        </w:tc>
        <w:tc>
          <w:tcPr>
            <w:tcW w:w="2831" w:type="dxa"/>
          </w:tcPr>
          <w:p w14:paraId="6CA02E54" w14:textId="77777777" w:rsidR="005255CA" w:rsidRPr="001C0CC4" w:rsidRDefault="005255CA" w:rsidP="006726B1">
            <w:pPr>
              <w:pStyle w:val="TAL"/>
            </w:pPr>
            <w:r w:rsidRPr="001C0CC4">
              <w:t>Frequency range</w:t>
            </w:r>
          </w:p>
        </w:tc>
        <w:tc>
          <w:tcPr>
            <w:tcW w:w="810" w:type="dxa"/>
          </w:tcPr>
          <w:p w14:paraId="581E2BAC" w14:textId="77777777" w:rsidR="005255CA" w:rsidRPr="001C0CC4" w:rsidRDefault="005255CA" w:rsidP="006726B1">
            <w:pPr>
              <w:pStyle w:val="TAC"/>
            </w:pPr>
            <w:r w:rsidRPr="001C0CC4">
              <w:t>799</w:t>
            </w:r>
          </w:p>
        </w:tc>
        <w:tc>
          <w:tcPr>
            <w:tcW w:w="540" w:type="dxa"/>
          </w:tcPr>
          <w:p w14:paraId="187E59B3" w14:textId="77777777" w:rsidR="005255CA" w:rsidRPr="001C0CC4" w:rsidRDefault="005255CA" w:rsidP="006726B1">
            <w:pPr>
              <w:pStyle w:val="TAC"/>
            </w:pPr>
            <w:r w:rsidRPr="001C0CC4">
              <w:t>-</w:t>
            </w:r>
          </w:p>
        </w:tc>
        <w:tc>
          <w:tcPr>
            <w:tcW w:w="889" w:type="dxa"/>
          </w:tcPr>
          <w:p w14:paraId="4243F74D" w14:textId="77777777" w:rsidR="005255CA" w:rsidRPr="001C0CC4" w:rsidRDefault="005255CA" w:rsidP="006726B1">
            <w:pPr>
              <w:pStyle w:val="TAC"/>
              <w:rPr>
                <w:rStyle w:val="TALCar"/>
              </w:rPr>
            </w:pPr>
            <w:r w:rsidRPr="001C0CC4">
              <w:t>805</w:t>
            </w:r>
          </w:p>
        </w:tc>
        <w:tc>
          <w:tcPr>
            <w:tcW w:w="1133" w:type="dxa"/>
          </w:tcPr>
          <w:p w14:paraId="4473258E" w14:textId="77777777" w:rsidR="005255CA" w:rsidRPr="001C0CC4" w:rsidRDefault="005255CA" w:rsidP="006726B1">
            <w:pPr>
              <w:pStyle w:val="TAC"/>
            </w:pPr>
            <w:r w:rsidRPr="001C0CC4">
              <w:t>-35</w:t>
            </w:r>
          </w:p>
        </w:tc>
        <w:tc>
          <w:tcPr>
            <w:tcW w:w="850" w:type="dxa"/>
            <w:noWrap/>
          </w:tcPr>
          <w:p w14:paraId="10749799" w14:textId="77777777" w:rsidR="005255CA" w:rsidRPr="001C0CC4" w:rsidRDefault="005255CA" w:rsidP="006726B1">
            <w:pPr>
              <w:pStyle w:val="TAC"/>
            </w:pPr>
            <w:r w:rsidRPr="001C0CC4">
              <w:t>0.00625</w:t>
            </w:r>
          </w:p>
        </w:tc>
        <w:tc>
          <w:tcPr>
            <w:tcW w:w="928" w:type="dxa"/>
            <w:noWrap/>
          </w:tcPr>
          <w:p w14:paraId="63E88858" w14:textId="77777777" w:rsidR="005255CA" w:rsidRPr="001C0CC4" w:rsidRDefault="005255CA" w:rsidP="006726B1">
            <w:pPr>
              <w:pStyle w:val="TAC"/>
            </w:pPr>
            <w:r w:rsidRPr="001C0CC4">
              <w:t>11, 12, 15</w:t>
            </w:r>
          </w:p>
        </w:tc>
      </w:tr>
      <w:tr w:rsidR="005255CA" w:rsidRPr="001C0CC4" w14:paraId="2763099D" w14:textId="77777777" w:rsidTr="006726B1">
        <w:trPr>
          <w:trHeight w:val="225"/>
          <w:jc w:val="center"/>
        </w:trPr>
        <w:tc>
          <w:tcPr>
            <w:tcW w:w="959" w:type="dxa"/>
            <w:vMerge w:val="restart"/>
          </w:tcPr>
          <w:p w14:paraId="6A41DDB8" w14:textId="77777777" w:rsidR="005255CA" w:rsidRPr="001C0CC4" w:rsidRDefault="005255CA" w:rsidP="006726B1">
            <w:pPr>
              <w:pStyle w:val="TAC"/>
              <w:keepNext w:val="0"/>
            </w:pPr>
            <w:r w:rsidRPr="001C0CC4">
              <w:rPr>
                <w:rFonts w:eastAsia="游明朝" w:hint="eastAsia"/>
                <w:lang w:eastAsia="ja-JP"/>
              </w:rPr>
              <w:t>n</w:t>
            </w:r>
            <w:r w:rsidRPr="001C0CC4">
              <w:rPr>
                <w:rFonts w:eastAsia="游明朝"/>
                <w:lang w:eastAsia="ja-JP"/>
              </w:rPr>
              <w:t>18</w:t>
            </w:r>
          </w:p>
        </w:tc>
        <w:tc>
          <w:tcPr>
            <w:tcW w:w="2831" w:type="dxa"/>
          </w:tcPr>
          <w:p w14:paraId="7BE3C125" w14:textId="77777777" w:rsidR="005255CA" w:rsidRPr="001A5E6F" w:rsidRDefault="005255CA" w:rsidP="006726B1">
            <w:pPr>
              <w:pStyle w:val="TAL"/>
              <w:rPr>
                <w:lang w:val="sv-FI" w:eastAsia="zh-CN"/>
              </w:rPr>
            </w:pPr>
            <w:r w:rsidRPr="001A5E6F">
              <w:rPr>
                <w:lang w:val="sv-FI"/>
              </w:rPr>
              <w:t>E-UTRA Band 1, 3, 11, 21, 34</w:t>
            </w:r>
            <w:r w:rsidRPr="001A5E6F">
              <w:rPr>
                <w:lang w:val="sv-FI" w:eastAsia="ja-JP"/>
              </w:rPr>
              <w:t>, 42, 65</w:t>
            </w:r>
          </w:p>
          <w:p w14:paraId="6B759875" w14:textId="77777777" w:rsidR="005255CA" w:rsidRPr="001A5E6F" w:rsidRDefault="005255CA" w:rsidP="006726B1">
            <w:pPr>
              <w:pStyle w:val="TAL"/>
              <w:rPr>
                <w:lang w:val="sv-FI"/>
              </w:rPr>
            </w:pPr>
            <w:r w:rsidRPr="001A5E6F">
              <w:rPr>
                <w:lang w:val="sv-FI" w:eastAsia="zh-CN"/>
              </w:rPr>
              <w:t>NR Band n79</w:t>
            </w:r>
          </w:p>
        </w:tc>
        <w:tc>
          <w:tcPr>
            <w:tcW w:w="810" w:type="dxa"/>
          </w:tcPr>
          <w:p w14:paraId="1966AFA0" w14:textId="77777777" w:rsidR="005255CA" w:rsidRPr="001C0CC4" w:rsidRDefault="005255CA" w:rsidP="006726B1">
            <w:pPr>
              <w:pStyle w:val="TAC"/>
            </w:pPr>
            <w:proofErr w:type="spellStart"/>
            <w:r w:rsidRPr="001C0CC4">
              <w:t>F</w:t>
            </w:r>
            <w:r w:rsidRPr="001C0CC4">
              <w:rPr>
                <w:vertAlign w:val="subscript"/>
              </w:rPr>
              <w:t>DL_low</w:t>
            </w:r>
            <w:proofErr w:type="spellEnd"/>
          </w:p>
        </w:tc>
        <w:tc>
          <w:tcPr>
            <w:tcW w:w="540" w:type="dxa"/>
          </w:tcPr>
          <w:p w14:paraId="136C4EFD" w14:textId="77777777" w:rsidR="005255CA" w:rsidRPr="001C0CC4" w:rsidRDefault="005255CA" w:rsidP="006726B1">
            <w:pPr>
              <w:pStyle w:val="TAC"/>
            </w:pPr>
            <w:r w:rsidRPr="001C0CC4">
              <w:t>-</w:t>
            </w:r>
          </w:p>
        </w:tc>
        <w:tc>
          <w:tcPr>
            <w:tcW w:w="889" w:type="dxa"/>
          </w:tcPr>
          <w:p w14:paraId="3D1F0CC9" w14:textId="77777777" w:rsidR="005255CA" w:rsidRPr="001C0CC4" w:rsidRDefault="005255CA" w:rsidP="006726B1">
            <w:pPr>
              <w:pStyle w:val="TAC"/>
            </w:pPr>
            <w:proofErr w:type="spellStart"/>
            <w:r w:rsidRPr="001C0CC4">
              <w:t>F</w:t>
            </w:r>
            <w:r w:rsidRPr="001C0CC4">
              <w:rPr>
                <w:vertAlign w:val="subscript"/>
              </w:rPr>
              <w:t>DL_high</w:t>
            </w:r>
            <w:proofErr w:type="spellEnd"/>
          </w:p>
        </w:tc>
        <w:tc>
          <w:tcPr>
            <w:tcW w:w="1133" w:type="dxa"/>
          </w:tcPr>
          <w:p w14:paraId="6B3A62CB" w14:textId="77777777" w:rsidR="005255CA" w:rsidRPr="001C0CC4" w:rsidRDefault="005255CA" w:rsidP="006726B1">
            <w:pPr>
              <w:pStyle w:val="TAC"/>
            </w:pPr>
            <w:r w:rsidRPr="001C0CC4">
              <w:t>-50</w:t>
            </w:r>
          </w:p>
        </w:tc>
        <w:tc>
          <w:tcPr>
            <w:tcW w:w="850" w:type="dxa"/>
            <w:noWrap/>
          </w:tcPr>
          <w:p w14:paraId="39ECF58A" w14:textId="77777777" w:rsidR="005255CA" w:rsidRPr="001C0CC4" w:rsidRDefault="005255CA" w:rsidP="006726B1">
            <w:pPr>
              <w:pStyle w:val="TAC"/>
            </w:pPr>
            <w:r w:rsidRPr="001C0CC4">
              <w:t>1</w:t>
            </w:r>
          </w:p>
        </w:tc>
        <w:tc>
          <w:tcPr>
            <w:tcW w:w="928" w:type="dxa"/>
            <w:noWrap/>
          </w:tcPr>
          <w:p w14:paraId="52948945" w14:textId="77777777" w:rsidR="005255CA" w:rsidRPr="001C0CC4" w:rsidRDefault="005255CA" w:rsidP="006726B1">
            <w:pPr>
              <w:pStyle w:val="TAC"/>
            </w:pPr>
          </w:p>
        </w:tc>
      </w:tr>
      <w:tr w:rsidR="005255CA" w:rsidRPr="001C0CC4" w14:paraId="29394661" w14:textId="77777777" w:rsidTr="006726B1">
        <w:trPr>
          <w:trHeight w:val="225"/>
          <w:jc w:val="center"/>
        </w:trPr>
        <w:tc>
          <w:tcPr>
            <w:tcW w:w="959" w:type="dxa"/>
            <w:vMerge/>
          </w:tcPr>
          <w:p w14:paraId="1D7494F1" w14:textId="77777777" w:rsidR="005255CA" w:rsidRPr="001C0CC4" w:rsidRDefault="005255CA" w:rsidP="006726B1">
            <w:pPr>
              <w:pStyle w:val="TAC"/>
              <w:keepNext w:val="0"/>
            </w:pPr>
          </w:p>
        </w:tc>
        <w:tc>
          <w:tcPr>
            <w:tcW w:w="2831" w:type="dxa"/>
          </w:tcPr>
          <w:p w14:paraId="1C82B147" w14:textId="77777777" w:rsidR="005255CA" w:rsidRPr="001C0CC4" w:rsidRDefault="005255CA" w:rsidP="006726B1">
            <w:pPr>
              <w:pStyle w:val="TAL"/>
            </w:pPr>
            <w:r w:rsidRPr="001C0CC4">
              <w:rPr>
                <w:lang w:eastAsia="zh-CN"/>
              </w:rPr>
              <w:t>NR Band n77, n78</w:t>
            </w:r>
          </w:p>
        </w:tc>
        <w:tc>
          <w:tcPr>
            <w:tcW w:w="810" w:type="dxa"/>
          </w:tcPr>
          <w:p w14:paraId="5CD7AE75" w14:textId="77777777" w:rsidR="005255CA" w:rsidRPr="001C0CC4" w:rsidRDefault="005255CA" w:rsidP="006726B1">
            <w:pPr>
              <w:pStyle w:val="TAC"/>
            </w:pPr>
            <w:proofErr w:type="spellStart"/>
            <w:r w:rsidRPr="001C0CC4">
              <w:t>F</w:t>
            </w:r>
            <w:r w:rsidRPr="001C0CC4">
              <w:rPr>
                <w:vertAlign w:val="subscript"/>
              </w:rPr>
              <w:t>DL_low</w:t>
            </w:r>
            <w:proofErr w:type="spellEnd"/>
          </w:p>
        </w:tc>
        <w:tc>
          <w:tcPr>
            <w:tcW w:w="540" w:type="dxa"/>
          </w:tcPr>
          <w:p w14:paraId="594CAB26" w14:textId="77777777" w:rsidR="005255CA" w:rsidRPr="001C0CC4" w:rsidRDefault="005255CA" w:rsidP="006726B1">
            <w:pPr>
              <w:pStyle w:val="TAC"/>
            </w:pPr>
            <w:r w:rsidRPr="001C0CC4">
              <w:t>-</w:t>
            </w:r>
          </w:p>
        </w:tc>
        <w:tc>
          <w:tcPr>
            <w:tcW w:w="889" w:type="dxa"/>
          </w:tcPr>
          <w:p w14:paraId="6D4EB92D" w14:textId="77777777" w:rsidR="005255CA" w:rsidRPr="001C0CC4" w:rsidRDefault="005255CA" w:rsidP="006726B1">
            <w:pPr>
              <w:pStyle w:val="TAC"/>
            </w:pPr>
            <w:proofErr w:type="spellStart"/>
            <w:r w:rsidRPr="001C0CC4">
              <w:t>F</w:t>
            </w:r>
            <w:r w:rsidRPr="001C0CC4">
              <w:rPr>
                <w:vertAlign w:val="subscript"/>
              </w:rPr>
              <w:t>DL_high</w:t>
            </w:r>
            <w:proofErr w:type="spellEnd"/>
          </w:p>
        </w:tc>
        <w:tc>
          <w:tcPr>
            <w:tcW w:w="1133" w:type="dxa"/>
          </w:tcPr>
          <w:p w14:paraId="0022F487" w14:textId="77777777" w:rsidR="005255CA" w:rsidRPr="001C0CC4" w:rsidRDefault="005255CA" w:rsidP="006726B1">
            <w:pPr>
              <w:pStyle w:val="TAC"/>
            </w:pPr>
            <w:r w:rsidRPr="001C0CC4">
              <w:t>-50</w:t>
            </w:r>
          </w:p>
        </w:tc>
        <w:tc>
          <w:tcPr>
            <w:tcW w:w="850" w:type="dxa"/>
            <w:noWrap/>
          </w:tcPr>
          <w:p w14:paraId="580B9836" w14:textId="77777777" w:rsidR="005255CA" w:rsidRPr="001C0CC4" w:rsidRDefault="005255CA" w:rsidP="006726B1">
            <w:pPr>
              <w:pStyle w:val="TAC"/>
            </w:pPr>
            <w:r w:rsidRPr="001C0CC4">
              <w:t>1</w:t>
            </w:r>
          </w:p>
        </w:tc>
        <w:tc>
          <w:tcPr>
            <w:tcW w:w="928" w:type="dxa"/>
            <w:noWrap/>
          </w:tcPr>
          <w:p w14:paraId="4FDB4029" w14:textId="77777777" w:rsidR="005255CA" w:rsidRPr="001C0CC4" w:rsidRDefault="005255CA" w:rsidP="006726B1">
            <w:pPr>
              <w:pStyle w:val="TAC"/>
            </w:pPr>
            <w:r w:rsidRPr="001C0CC4">
              <w:rPr>
                <w:rFonts w:eastAsia="游明朝" w:hint="eastAsia"/>
                <w:lang w:eastAsia="ja-JP"/>
              </w:rPr>
              <w:t>2</w:t>
            </w:r>
          </w:p>
        </w:tc>
      </w:tr>
      <w:tr w:rsidR="005255CA" w:rsidRPr="001C0CC4" w14:paraId="30F90EF7" w14:textId="77777777" w:rsidTr="006726B1">
        <w:trPr>
          <w:trHeight w:val="225"/>
          <w:jc w:val="center"/>
        </w:trPr>
        <w:tc>
          <w:tcPr>
            <w:tcW w:w="959" w:type="dxa"/>
            <w:vMerge/>
          </w:tcPr>
          <w:p w14:paraId="154DB6C8" w14:textId="77777777" w:rsidR="005255CA" w:rsidRPr="001C0CC4" w:rsidRDefault="005255CA" w:rsidP="006726B1">
            <w:pPr>
              <w:pStyle w:val="TAC"/>
              <w:keepNext w:val="0"/>
            </w:pPr>
          </w:p>
        </w:tc>
        <w:tc>
          <w:tcPr>
            <w:tcW w:w="2831" w:type="dxa"/>
            <w:vAlign w:val="center"/>
          </w:tcPr>
          <w:p w14:paraId="6169CB54" w14:textId="77777777" w:rsidR="005255CA" w:rsidRPr="001C0CC4" w:rsidRDefault="005255CA" w:rsidP="006726B1">
            <w:pPr>
              <w:pStyle w:val="TAL"/>
            </w:pPr>
            <w:r w:rsidRPr="001C0CC4">
              <w:t>Frequency range</w:t>
            </w:r>
          </w:p>
        </w:tc>
        <w:tc>
          <w:tcPr>
            <w:tcW w:w="810" w:type="dxa"/>
            <w:vAlign w:val="center"/>
          </w:tcPr>
          <w:p w14:paraId="32AA49F5" w14:textId="77777777" w:rsidR="005255CA" w:rsidRPr="001C0CC4" w:rsidRDefault="005255CA" w:rsidP="006726B1">
            <w:pPr>
              <w:pStyle w:val="TAC"/>
            </w:pPr>
            <w:r w:rsidRPr="001C0CC4">
              <w:rPr>
                <w:rFonts w:cs="Arial"/>
              </w:rPr>
              <w:t>758</w:t>
            </w:r>
          </w:p>
        </w:tc>
        <w:tc>
          <w:tcPr>
            <w:tcW w:w="540" w:type="dxa"/>
            <w:vAlign w:val="center"/>
          </w:tcPr>
          <w:p w14:paraId="49E3F9D2" w14:textId="77777777" w:rsidR="005255CA" w:rsidRPr="001C0CC4" w:rsidRDefault="005255CA" w:rsidP="006726B1">
            <w:pPr>
              <w:pStyle w:val="TAC"/>
            </w:pPr>
            <w:r w:rsidRPr="001C0CC4">
              <w:rPr>
                <w:rFonts w:cs="Arial"/>
              </w:rPr>
              <w:t>-</w:t>
            </w:r>
          </w:p>
        </w:tc>
        <w:tc>
          <w:tcPr>
            <w:tcW w:w="889" w:type="dxa"/>
            <w:vAlign w:val="center"/>
          </w:tcPr>
          <w:p w14:paraId="49F3C182" w14:textId="77777777" w:rsidR="005255CA" w:rsidRPr="001C0CC4" w:rsidRDefault="005255CA" w:rsidP="006726B1">
            <w:pPr>
              <w:pStyle w:val="TAC"/>
            </w:pPr>
            <w:r w:rsidRPr="001C0CC4">
              <w:rPr>
                <w:rFonts w:cs="Arial"/>
              </w:rPr>
              <w:t>799</w:t>
            </w:r>
          </w:p>
        </w:tc>
        <w:tc>
          <w:tcPr>
            <w:tcW w:w="1133" w:type="dxa"/>
            <w:vAlign w:val="center"/>
          </w:tcPr>
          <w:p w14:paraId="2753785D" w14:textId="77777777" w:rsidR="005255CA" w:rsidRPr="001C0CC4" w:rsidRDefault="005255CA" w:rsidP="006726B1">
            <w:pPr>
              <w:pStyle w:val="TAC"/>
            </w:pPr>
            <w:r w:rsidRPr="001C0CC4">
              <w:rPr>
                <w:rFonts w:cs="Arial"/>
              </w:rPr>
              <w:t>-50</w:t>
            </w:r>
          </w:p>
        </w:tc>
        <w:tc>
          <w:tcPr>
            <w:tcW w:w="850" w:type="dxa"/>
            <w:noWrap/>
            <w:vAlign w:val="center"/>
          </w:tcPr>
          <w:p w14:paraId="483D3CFC" w14:textId="77777777" w:rsidR="005255CA" w:rsidRPr="001C0CC4" w:rsidRDefault="005255CA" w:rsidP="006726B1">
            <w:pPr>
              <w:pStyle w:val="TAC"/>
            </w:pPr>
            <w:r w:rsidRPr="001C0CC4">
              <w:rPr>
                <w:rFonts w:cs="Arial"/>
              </w:rPr>
              <w:t>1</w:t>
            </w:r>
          </w:p>
        </w:tc>
        <w:tc>
          <w:tcPr>
            <w:tcW w:w="928" w:type="dxa"/>
            <w:noWrap/>
            <w:vAlign w:val="center"/>
          </w:tcPr>
          <w:p w14:paraId="70596809" w14:textId="77777777" w:rsidR="005255CA" w:rsidRPr="001C0CC4" w:rsidRDefault="005255CA" w:rsidP="006726B1">
            <w:pPr>
              <w:pStyle w:val="TAC"/>
            </w:pPr>
          </w:p>
        </w:tc>
      </w:tr>
      <w:tr w:rsidR="005255CA" w:rsidRPr="001C0CC4" w14:paraId="5F25EA2B" w14:textId="77777777" w:rsidTr="006726B1">
        <w:trPr>
          <w:trHeight w:val="225"/>
          <w:jc w:val="center"/>
        </w:trPr>
        <w:tc>
          <w:tcPr>
            <w:tcW w:w="959" w:type="dxa"/>
            <w:vMerge/>
          </w:tcPr>
          <w:p w14:paraId="5DBFF092" w14:textId="77777777" w:rsidR="005255CA" w:rsidRPr="001C0CC4" w:rsidRDefault="005255CA" w:rsidP="006726B1">
            <w:pPr>
              <w:pStyle w:val="TAC"/>
              <w:keepNext w:val="0"/>
            </w:pPr>
          </w:p>
        </w:tc>
        <w:tc>
          <w:tcPr>
            <w:tcW w:w="2831" w:type="dxa"/>
            <w:vAlign w:val="center"/>
          </w:tcPr>
          <w:p w14:paraId="277CFEE3" w14:textId="77777777" w:rsidR="005255CA" w:rsidRPr="001C0CC4" w:rsidRDefault="005255CA" w:rsidP="006726B1">
            <w:pPr>
              <w:pStyle w:val="TAL"/>
            </w:pPr>
            <w:r w:rsidRPr="001C0CC4">
              <w:t>Frequency range</w:t>
            </w:r>
          </w:p>
        </w:tc>
        <w:tc>
          <w:tcPr>
            <w:tcW w:w="810" w:type="dxa"/>
            <w:vAlign w:val="center"/>
          </w:tcPr>
          <w:p w14:paraId="014B08E2" w14:textId="77777777" w:rsidR="005255CA" w:rsidRPr="001C0CC4" w:rsidRDefault="005255CA" w:rsidP="006726B1">
            <w:pPr>
              <w:pStyle w:val="TAC"/>
            </w:pPr>
            <w:r w:rsidRPr="001C0CC4">
              <w:rPr>
                <w:rFonts w:cs="Arial"/>
              </w:rPr>
              <w:t>799</w:t>
            </w:r>
          </w:p>
        </w:tc>
        <w:tc>
          <w:tcPr>
            <w:tcW w:w="540" w:type="dxa"/>
            <w:vAlign w:val="center"/>
          </w:tcPr>
          <w:p w14:paraId="36A08558" w14:textId="77777777" w:rsidR="005255CA" w:rsidRPr="001C0CC4" w:rsidRDefault="005255CA" w:rsidP="006726B1">
            <w:pPr>
              <w:pStyle w:val="TAC"/>
            </w:pPr>
            <w:r w:rsidRPr="001C0CC4">
              <w:rPr>
                <w:rFonts w:cs="Arial"/>
              </w:rPr>
              <w:t>-</w:t>
            </w:r>
          </w:p>
        </w:tc>
        <w:tc>
          <w:tcPr>
            <w:tcW w:w="889" w:type="dxa"/>
            <w:vAlign w:val="center"/>
          </w:tcPr>
          <w:p w14:paraId="47284022" w14:textId="77777777" w:rsidR="005255CA" w:rsidRPr="001C0CC4" w:rsidRDefault="005255CA" w:rsidP="006726B1">
            <w:pPr>
              <w:pStyle w:val="TAC"/>
            </w:pPr>
            <w:r w:rsidRPr="001C0CC4">
              <w:rPr>
                <w:rFonts w:cs="Arial"/>
              </w:rPr>
              <w:t>803</w:t>
            </w:r>
          </w:p>
        </w:tc>
        <w:tc>
          <w:tcPr>
            <w:tcW w:w="1133" w:type="dxa"/>
            <w:vAlign w:val="center"/>
          </w:tcPr>
          <w:p w14:paraId="6E31425F" w14:textId="77777777" w:rsidR="005255CA" w:rsidRPr="001C0CC4" w:rsidRDefault="005255CA" w:rsidP="006726B1">
            <w:pPr>
              <w:pStyle w:val="TAC"/>
            </w:pPr>
            <w:r w:rsidRPr="001C0CC4">
              <w:rPr>
                <w:rFonts w:cs="Arial"/>
              </w:rPr>
              <w:t>-40</w:t>
            </w:r>
          </w:p>
        </w:tc>
        <w:tc>
          <w:tcPr>
            <w:tcW w:w="850" w:type="dxa"/>
            <w:noWrap/>
            <w:vAlign w:val="center"/>
          </w:tcPr>
          <w:p w14:paraId="72CC3789" w14:textId="77777777" w:rsidR="005255CA" w:rsidRPr="001C0CC4" w:rsidRDefault="005255CA" w:rsidP="006726B1">
            <w:pPr>
              <w:pStyle w:val="TAC"/>
            </w:pPr>
            <w:r w:rsidRPr="001C0CC4">
              <w:rPr>
                <w:rFonts w:cs="Arial"/>
              </w:rPr>
              <w:t>1</w:t>
            </w:r>
          </w:p>
        </w:tc>
        <w:tc>
          <w:tcPr>
            <w:tcW w:w="928" w:type="dxa"/>
            <w:noWrap/>
            <w:vAlign w:val="center"/>
          </w:tcPr>
          <w:p w14:paraId="1F7B7AE2" w14:textId="77777777" w:rsidR="005255CA" w:rsidRPr="001C0CC4" w:rsidRDefault="005255CA" w:rsidP="006726B1">
            <w:pPr>
              <w:pStyle w:val="TAC"/>
            </w:pPr>
          </w:p>
        </w:tc>
      </w:tr>
      <w:tr w:rsidR="005255CA" w:rsidRPr="001C0CC4" w14:paraId="58DC2F3D" w14:textId="77777777" w:rsidTr="006726B1">
        <w:trPr>
          <w:trHeight w:val="225"/>
          <w:jc w:val="center"/>
        </w:trPr>
        <w:tc>
          <w:tcPr>
            <w:tcW w:w="959" w:type="dxa"/>
            <w:vMerge/>
          </w:tcPr>
          <w:p w14:paraId="4C956B0E" w14:textId="77777777" w:rsidR="005255CA" w:rsidRPr="001C0CC4" w:rsidRDefault="005255CA" w:rsidP="006726B1">
            <w:pPr>
              <w:pStyle w:val="TAC"/>
              <w:keepNext w:val="0"/>
            </w:pPr>
          </w:p>
        </w:tc>
        <w:tc>
          <w:tcPr>
            <w:tcW w:w="2831" w:type="dxa"/>
            <w:vAlign w:val="center"/>
          </w:tcPr>
          <w:p w14:paraId="1B38E675" w14:textId="77777777" w:rsidR="005255CA" w:rsidRPr="001C0CC4" w:rsidRDefault="005255CA" w:rsidP="006726B1">
            <w:pPr>
              <w:pStyle w:val="TAL"/>
            </w:pPr>
            <w:r w:rsidRPr="001C0CC4">
              <w:t>Frequency range</w:t>
            </w:r>
          </w:p>
        </w:tc>
        <w:tc>
          <w:tcPr>
            <w:tcW w:w="810" w:type="dxa"/>
            <w:vAlign w:val="center"/>
          </w:tcPr>
          <w:p w14:paraId="70EDDF55" w14:textId="77777777" w:rsidR="005255CA" w:rsidRPr="001C0CC4" w:rsidRDefault="005255CA" w:rsidP="006726B1">
            <w:pPr>
              <w:pStyle w:val="TAC"/>
            </w:pPr>
            <w:r w:rsidRPr="001C0CC4">
              <w:rPr>
                <w:rFonts w:cs="Arial"/>
              </w:rPr>
              <w:t>860</w:t>
            </w:r>
          </w:p>
        </w:tc>
        <w:tc>
          <w:tcPr>
            <w:tcW w:w="540" w:type="dxa"/>
            <w:vAlign w:val="center"/>
          </w:tcPr>
          <w:p w14:paraId="709DAEFF" w14:textId="77777777" w:rsidR="005255CA" w:rsidRPr="001C0CC4" w:rsidRDefault="005255CA" w:rsidP="006726B1">
            <w:pPr>
              <w:pStyle w:val="TAC"/>
            </w:pPr>
            <w:r w:rsidRPr="001C0CC4">
              <w:rPr>
                <w:rFonts w:cs="Arial"/>
              </w:rPr>
              <w:t>-</w:t>
            </w:r>
          </w:p>
        </w:tc>
        <w:tc>
          <w:tcPr>
            <w:tcW w:w="889" w:type="dxa"/>
            <w:vAlign w:val="center"/>
          </w:tcPr>
          <w:p w14:paraId="6C4F54DC" w14:textId="77777777" w:rsidR="005255CA" w:rsidRPr="001C0CC4" w:rsidRDefault="005255CA" w:rsidP="006726B1">
            <w:pPr>
              <w:pStyle w:val="TAC"/>
            </w:pPr>
            <w:r w:rsidRPr="001C0CC4">
              <w:rPr>
                <w:rFonts w:cs="Arial"/>
              </w:rPr>
              <w:t>890</w:t>
            </w:r>
          </w:p>
        </w:tc>
        <w:tc>
          <w:tcPr>
            <w:tcW w:w="1133" w:type="dxa"/>
            <w:vAlign w:val="center"/>
          </w:tcPr>
          <w:p w14:paraId="3A776F3D" w14:textId="77777777" w:rsidR="005255CA" w:rsidRPr="001C0CC4" w:rsidRDefault="005255CA" w:rsidP="006726B1">
            <w:pPr>
              <w:pStyle w:val="TAC"/>
            </w:pPr>
            <w:r w:rsidRPr="001C0CC4">
              <w:rPr>
                <w:rFonts w:cs="Arial"/>
              </w:rPr>
              <w:t>-40</w:t>
            </w:r>
          </w:p>
        </w:tc>
        <w:tc>
          <w:tcPr>
            <w:tcW w:w="850" w:type="dxa"/>
            <w:noWrap/>
            <w:vAlign w:val="center"/>
          </w:tcPr>
          <w:p w14:paraId="12F33F9E" w14:textId="77777777" w:rsidR="005255CA" w:rsidRPr="001C0CC4" w:rsidRDefault="005255CA" w:rsidP="006726B1">
            <w:pPr>
              <w:pStyle w:val="TAC"/>
            </w:pPr>
            <w:r w:rsidRPr="001C0CC4">
              <w:rPr>
                <w:rFonts w:cs="Arial"/>
              </w:rPr>
              <w:t>1</w:t>
            </w:r>
          </w:p>
        </w:tc>
        <w:tc>
          <w:tcPr>
            <w:tcW w:w="928" w:type="dxa"/>
            <w:noWrap/>
            <w:vAlign w:val="center"/>
          </w:tcPr>
          <w:p w14:paraId="18DC5CAE" w14:textId="77777777" w:rsidR="005255CA" w:rsidRPr="001C0CC4" w:rsidRDefault="005255CA" w:rsidP="006726B1">
            <w:pPr>
              <w:pStyle w:val="TAC"/>
            </w:pPr>
          </w:p>
        </w:tc>
      </w:tr>
      <w:tr w:rsidR="005255CA" w:rsidRPr="001C0CC4" w14:paraId="2E1340A3" w14:textId="77777777" w:rsidTr="006726B1">
        <w:trPr>
          <w:trHeight w:val="225"/>
          <w:jc w:val="center"/>
        </w:trPr>
        <w:tc>
          <w:tcPr>
            <w:tcW w:w="959" w:type="dxa"/>
            <w:vMerge/>
          </w:tcPr>
          <w:p w14:paraId="120D2190" w14:textId="77777777" w:rsidR="005255CA" w:rsidRPr="001C0CC4" w:rsidRDefault="005255CA" w:rsidP="006726B1">
            <w:pPr>
              <w:pStyle w:val="TAC"/>
              <w:keepNext w:val="0"/>
            </w:pPr>
          </w:p>
        </w:tc>
        <w:tc>
          <w:tcPr>
            <w:tcW w:w="2831" w:type="dxa"/>
            <w:vAlign w:val="center"/>
          </w:tcPr>
          <w:p w14:paraId="1CCD4218" w14:textId="77777777" w:rsidR="005255CA" w:rsidRPr="001C0CC4" w:rsidRDefault="005255CA" w:rsidP="006726B1">
            <w:pPr>
              <w:pStyle w:val="TAL"/>
            </w:pPr>
            <w:r w:rsidRPr="001C0CC4">
              <w:t>Frequency range</w:t>
            </w:r>
          </w:p>
        </w:tc>
        <w:tc>
          <w:tcPr>
            <w:tcW w:w="810" w:type="dxa"/>
            <w:vAlign w:val="center"/>
          </w:tcPr>
          <w:p w14:paraId="096D4FB7" w14:textId="77777777" w:rsidR="005255CA" w:rsidRPr="001C0CC4" w:rsidRDefault="005255CA" w:rsidP="006726B1">
            <w:pPr>
              <w:pStyle w:val="TAC"/>
            </w:pPr>
            <w:r w:rsidRPr="001C0CC4">
              <w:rPr>
                <w:rFonts w:cs="Arial"/>
              </w:rPr>
              <w:t>945</w:t>
            </w:r>
          </w:p>
        </w:tc>
        <w:tc>
          <w:tcPr>
            <w:tcW w:w="540" w:type="dxa"/>
            <w:vAlign w:val="center"/>
          </w:tcPr>
          <w:p w14:paraId="4197CD69" w14:textId="77777777" w:rsidR="005255CA" w:rsidRPr="001C0CC4" w:rsidRDefault="005255CA" w:rsidP="006726B1">
            <w:pPr>
              <w:pStyle w:val="TAC"/>
            </w:pPr>
            <w:r w:rsidRPr="001C0CC4">
              <w:rPr>
                <w:rFonts w:cs="Arial"/>
              </w:rPr>
              <w:t>-</w:t>
            </w:r>
          </w:p>
        </w:tc>
        <w:tc>
          <w:tcPr>
            <w:tcW w:w="889" w:type="dxa"/>
            <w:vAlign w:val="center"/>
          </w:tcPr>
          <w:p w14:paraId="77B01C3E" w14:textId="77777777" w:rsidR="005255CA" w:rsidRPr="001C0CC4" w:rsidRDefault="005255CA" w:rsidP="006726B1">
            <w:pPr>
              <w:pStyle w:val="TAC"/>
            </w:pPr>
            <w:r w:rsidRPr="001C0CC4">
              <w:rPr>
                <w:rFonts w:cs="Arial"/>
              </w:rPr>
              <w:t>960</w:t>
            </w:r>
          </w:p>
        </w:tc>
        <w:tc>
          <w:tcPr>
            <w:tcW w:w="1133" w:type="dxa"/>
            <w:vAlign w:val="center"/>
          </w:tcPr>
          <w:p w14:paraId="3A387454" w14:textId="77777777" w:rsidR="005255CA" w:rsidRPr="001C0CC4" w:rsidRDefault="005255CA" w:rsidP="006726B1">
            <w:pPr>
              <w:pStyle w:val="TAC"/>
            </w:pPr>
            <w:r w:rsidRPr="001C0CC4">
              <w:rPr>
                <w:rFonts w:cs="Arial"/>
              </w:rPr>
              <w:t>-50</w:t>
            </w:r>
          </w:p>
        </w:tc>
        <w:tc>
          <w:tcPr>
            <w:tcW w:w="850" w:type="dxa"/>
            <w:noWrap/>
            <w:vAlign w:val="center"/>
          </w:tcPr>
          <w:p w14:paraId="22D39375" w14:textId="77777777" w:rsidR="005255CA" w:rsidRPr="001C0CC4" w:rsidRDefault="005255CA" w:rsidP="006726B1">
            <w:pPr>
              <w:pStyle w:val="TAC"/>
            </w:pPr>
            <w:r w:rsidRPr="001C0CC4">
              <w:rPr>
                <w:rFonts w:cs="Arial"/>
              </w:rPr>
              <w:t>1</w:t>
            </w:r>
          </w:p>
        </w:tc>
        <w:tc>
          <w:tcPr>
            <w:tcW w:w="928" w:type="dxa"/>
            <w:noWrap/>
            <w:vAlign w:val="center"/>
          </w:tcPr>
          <w:p w14:paraId="29CCBA49" w14:textId="77777777" w:rsidR="005255CA" w:rsidRPr="001C0CC4" w:rsidRDefault="005255CA" w:rsidP="006726B1">
            <w:pPr>
              <w:pStyle w:val="TAC"/>
            </w:pPr>
          </w:p>
        </w:tc>
      </w:tr>
      <w:tr w:rsidR="005255CA" w:rsidRPr="001C0CC4" w14:paraId="11AF85B3" w14:textId="77777777" w:rsidTr="006726B1">
        <w:trPr>
          <w:trHeight w:val="225"/>
          <w:jc w:val="center"/>
        </w:trPr>
        <w:tc>
          <w:tcPr>
            <w:tcW w:w="959" w:type="dxa"/>
            <w:vMerge/>
          </w:tcPr>
          <w:p w14:paraId="33A376F2" w14:textId="77777777" w:rsidR="005255CA" w:rsidRPr="001C0CC4" w:rsidRDefault="005255CA" w:rsidP="006726B1">
            <w:pPr>
              <w:pStyle w:val="TAC"/>
              <w:keepNext w:val="0"/>
            </w:pPr>
          </w:p>
        </w:tc>
        <w:tc>
          <w:tcPr>
            <w:tcW w:w="2831" w:type="dxa"/>
            <w:vAlign w:val="center"/>
          </w:tcPr>
          <w:p w14:paraId="2116F191" w14:textId="77777777" w:rsidR="005255CA" w:rsidRPr="001C0CC4" w:rsidRDefault="005255CA" w:rsidP="006726B1">
            <w:pPr>
              <w:pStyle w:val="TAL"/>
            </w:pPr>
            <w:r w:rsidRPr="001C0CC4">
              <w:t>Frequency range</w:t>
            </w:r>
          </w:p>
        </w:tc>
        <w:tc>
          <w:tcPr>
            <w:tcW w:w="810" w:type="dxa"/>
            <w:vAlign w:val="center"/>
          </w:tcPr>
          <w:p w14:paraId="083DFE61" w14:textId="77777777" w:rsidR="005255CA" w:rsidRPr="001C0CC4" w:rsidRDefault="005255CA" w:rsidP="006726B1">
            <w:pPr>
              <w:pStyle w:val="TAC"/>
            </w:pPr>
            <w:r w:rsidRPr="001C0CC4">
              <w:rPr>
                <w:rFonts w:cs="Arial"/>
              </w:rPr>
              <w:t>1884.5</w:t>
            </w:r>
          </w:p>
        </w:tc>
        <w:tc>
          <w:tcPr>
            <w:tcW w:w="540" w:type="dxa"/>
            <w:vAlign w:val="center"/>
          </w:tcPr>
          <w:p w14:paraId="4D547347" w14:textId="77777777" w:rsidR="005255CA" w:rsidRPr="001C0CC4" w:rsidRDefault="005255CA" w:rsidP="006726B1">
            <w:pPr>
              <w:pStyle w:val="TAC"/>
            </w:pPr>
            <w:r w:rsidRPr="001C0CC4">
              <w:rPr>
                <w:rFonts w:cs="Arial"/>
              </w:rPr>
              <w:t>-</w:t>
            </w:r>
          </w:p>
        </w:tc>
        <w:tc>
          <w:tcPr>
            <w:tcW w:w="889" w:type="dxa"/>
            <w:vAlign w:val="center"/>
          </w:tcPr>
          <w:p w14:paraId="3BD752CB" w14:textId="77777777" w:rsidR="005255CA" w:rsidRPr="001C0CC4" w:rsidRDefault="005255CA" w:rsidP="006726B1">
            <w:pPr>
              <w:pStyle w:val="TAC"/>
            </w:pPr>
            <w:r w:rsidRPr="001C0CC4">
              <w:rPr>
                <w:rFonts w:cs="Arial"/>
              </w:rPr>
              <w:t>1915.7</w:t>
            </w:r>
          </w:p>
        </w:tc>
        <w:tc>
          <w:tcPr>
            <w:tcW w:w="1133" w:type="dxa"/>
            <w:vAlign w:val="center"/>
          </w:tcPr>
          <w:p w14:paraId="4E901415" w14:textId="77777777" w:rsidR="005255CA" w:rsidRPr="001C0CC4" w:rsidRDefault="005255CA" w:rsidP="006726B1">
            <w:pPr>
              <w:pStyle w:val="TAC"/>
            </w:pPr>
            <w:r w:rsidRPr="001C0CC4">
              <w:rPr>
                <w:rFonts w:cs="Arial"/>
              </w:rPr>
              <w:t>-41</w:t>
            </w:r>
          </w:p>
        </w:tc>
        <w:tc>
          <w:tcPr>
            <w:tcW w:w="850" w:type="dxa"/>
            <w:noWrap/>
            <w:vAlign w:val="center"/>
          </w:tcPr>
          <w:p w14:paraId="085F3768" w14:textId="77777777" w:rsidR="005255CA" w:rsidRPr="001C0CC4" w:rsidRDefault="005255CA" w:rsidP="006726B1">
            <w:pPr>
              <w:pStyle w:val="TAC"/>
            </w:pPr>
            <w:r w:rsidRPr="001C0CC4">
              <w:rPr>
                <w:rFonts w:cs="Arial"/>
              </w:rPr>
              <w:t>0.3</w:t>
            </w:r>
          </w:p>
        </w:tc>
        <w:tc>
          <w:tcPr>
            <w:tcW w:w="928" w:type="dxa"/>
            <w:noWrap/>
            <w:vAlign w:val="center"/>
          </w:tcPr>
          <w:p w14:paraId="47DD5916" w14:textId="77777777" w:rsidR="005255CA" w:rsidRPr="001C0CC4" w:rsidRDefault="005255CA" w:rsidP="006726B1">
            <w:pPr>
              <w:pStyle w:val="TAC"/>
            </w:pPr>
            <w:r w:rsidRPr="001C0CC4">
              <w:rPr>
                <w:rFonts w:cs="Arial"/>
              </w:rPr>
              <w:t>8</w:t>
            </w:r>
          </w:p>
        </w:tc>
      </w:tr>
      <w:tr w:rsidR="005255CA" w:rsidRPr="001C0CC4" w14:paraId="2521979E" w14:textId="77777777" w:rsidTr="006726B1">
        <w:trPr>
          <w:trHeight w:val="225"/>
          <w:jc w:val="center"/>
        </w:trPr>
        <w:tc>
          <w:tcPr>
            <w:tcW w:w="959" w:type="dxa"/>
            <w:vMerge/>
          </w:tcPr>
          <w:p w14:paraId="15A8DC4D" w14:textId="77777777" w:rsidR="005255CA" w:rsidRPr="001C0CC4" w:rsidRDefault="005255CA" w:rsidP="006726B1">
            <w:pPr>
              <w:pStyle w:val="TAC"/>
              <w:keepNext w:val="0"/>
            </w:pPr>
          </w:p>
        </w:tc>
        <w:tc>
          <w:tcPr>
            <w:tcW w:w="2831" w:type="dxa"/>
            <w:vAlign w:val="center"/>
          </w:tcPr>
          <w:p w14:paraId="0A183943" w14:textId="77777777" w:rsidR="005255CA" w:rsidRPr="001C0CC4" w:rsidRDefault="005255CA" w:rsidP="006726B1">
            <w:pPr>
              <w:pStyle w:val="TAL"/>
            </w:pPr>
            <w:r w:rsidRPr="001C0CC4">
              <w:t>Frequency range</w:t>
            </w:r>
          </w:p>
        </w:tc>
        <w:tc>
          <w:tcPr>
            <w:tcW w:w="810" w:type="dxa"/>
            <w:vAlign w:val="center"/>
          </w:tcPr>
          <w:p w14:paraId="5E597729" w14:textId="77777777" w:rsidR="005255CA" w:rsidRPr="001C0CC4" w:rsidRDefault="005255CA" w:rsidP="006726B1">
            <w:pPr>
              <w:pStyle w:val="TAC"/>
            </w:pPr>
            <w:r w:rsidRPr="001C0CC4">
              <w:rPr>
                <w:rFonts w:cs="Arial"/>
              </w:rPr>
              <w:t>2545</w:t>
            </w:r>
          </w:p>
        </w:tc>
        <w:tc>
          <w:tcPr>
            <w:tcW w:w="540" w:type="dxa"/>
            <w:vAlign w:val="center"/>
          </w:tcPr>
          <w:p w14:paraId="293D4619" w14:textId="77777777" w:rsidR="005255CA" w:rsidRPr="001C0CC4" w:rsidRDefault="005255CA" w:rsidP="006726B1">
            <w:pPr>
              <w:pStyle w:val="TAC"/>
            </w:pPr>
            <w:r w:rsidRPr="001C0CC4">
              <w:rPr>
                <w:rFonts w:cs="Arial"/>
              </w:rPr>
              <w:t>-</w:t>
            </w:r>
          </w:p>
        </w:tc>
        <w:tc>
          <w:tcPr>
            <w:tcW w:w="889" w:type="dxa"/>
            <w:vAlign w:val="center"/>
          </w:tcPr>
          <w:p w14:paraId="2EB6FDA2" w14:textId="77777777" w:rsidR="005255CA" w:rsidRPr="001C0CC4" w:rsidRDefault="005255CA" w:rsidP="006726B1">
            <w:pPr>
              <w:pStyle w:val="TAC"/>
            </w:pPr>
            <w:r w:rsidRPr="001C0CC4">
              <w:rPr>
                <w:rFonts w:cs="Arial"/>
              </w:rPr>
              <w:t>2575</w:t>
            </w:r>
          </w:p>
        </w:tc>
        <w:tc>
          <w:tcPr>
            <w:tcW w:w="1133" w:type="dxa"/>
            <w:vAlign w:val="center"/>
          </w:tcPr>
          <w:p w14:paraId="3D2CED71" w14:textId="77777777" w:rsidR="005255CA" w:rsidRPr="001C0CC4" w:rsidRDefault="005255CA" w:rsidP="006726B1">
            <w:pPr>
              <w:pStyle w:val="TAC"/>
            </w:pPr>
            <w:r w:rsidRPr="001C0CC4">
              <w:rPr>
                <w:rFonts w:cs="Arial"/>
              </w:rPr>
              <w:t>-50</w:t>
            </w:r>
          </w:p>
        </w:tc>
        <w:tc>
          <w:tcPr>
            <w:tcW w:w="850" w:type="dxa"/>
            <w:noWrap/>
            <w:vAlign w:val="center"/>
          </w:tcPr>
          <w:p w14:paraId="7F9DEDBA" w14:textId="77777777" w:rsidR="005255CA" w:rsidRPr="001C0CC4" w:rsidRDefault="005255CA" w:rsidP="006726B1">
            <w:pPr>
              <w:pStyle w:val="TAC"/>
            </w:pPr>
            <w:r w:rsidRPr="001C0CC4">
              <w:rPr>
                <w:rFonts w:cs="Arial"/>
              </w:rPr>
              <w:t>1</w:t>
            </w:r>
          </w:p>
        </w:tc>
        <w:tc>
          <w:tcPr>
            <w:tcW w:w="928" w:type="dxa"/>
            <w:noWrap/>
            <w:vAlign w:val="center"/>
          </w:tcPr>
          <w:p w14:paraId="68B5E510" w14:textId="77777777" w:rsidR="005255CA" w:rsidRPr="001C0CC4" w:rsidRDefault="005255CA" w:rsidP="006726B1">
            <w:pPr>
              <w:pStyle w:val="TAC"/>
            </w:pPr>
          </w:p>
        </w:tc>
      </w:tr>
      <w:tr w:rsidR="005255CA" w:rsidRPr="001C0CC4" w14:paraId="0AD275D7" w14:textId="77777777" w:rsidTr="006726B1">
        <w:trPr>
          <w:trHeight w:val="225"/>
          <w:jc w:val="center"/>
        </w:trPr>
        <w:tc>
          <w:tcPr>
            <w:tcW w:w="959" w:type="dxa"/>
            <w:vMerge/>
          </w:tcPr>
          <w:p w14:paraId="14C24518" w14:textId="77777777" w:rsidR="005255CA" w:rsidRPr="001C0CC4" w:rsidRDefault="005255CA" w:rsidP="006726B1">
            <w:pPr>
              <w:pStyle w:val="TAC"/>
              <w:keepNext w:val="0"/>
            </w:pPr>
          </w:p>
        </w:tc>
        <w:tc>
          <w:tcPr>
            <w:tcW w:w="2831" w:type="dxa"/>
            <w:vAlign w:val="center"/>
          </w:tcPr>
          <w:p w14:paraId="7BE16223" w14:textId="77777777" w:rsidR="005255CA" w:rsidRPr="001C0CC4" w:rsidRDefault="005255CA" w:rsidP="006726B1">
            <w:pPr>
              <w:pStyle w:val="TAL"/>
            </w:pPr>
            <w:r w:rsidRPr="001C0CC4">
              <w:t>Frequency range</w:t>
            </w:r>
          </w:p>
        </w:tc>
        <w:tc>
          <w:tcPr>
            <w:tcW w:w="810" w:type="dxa"/>
            <w:vAlign w:val="center"/>
          </w:tcPr>
          <w:p w14:paraId="107ED04E" w14:textId="77777777" w:rsidR="005255CA" w:rsidRPr="001C0CC4" w:rsidRDefault="005255CA" w:rsidP="006726B1">
            <w:pPr>
              <w:pStyle w:val="TAC"/>
            </w:pPr>
            <w:r w:rsidRPr="001C0CC4">
              <w:rPr>
                <w:rFonts w:cs="Arial"/>
              </w:rPr>
              <w:t>2595</w:t>
            </w:r>
          </w:p>
        </w:tc>
        <w:tc>
          <w:tcPr>
            <w:tcW w:w="540" w:type="dxa"/>
            <w:vAlign w:val="center"/>
          </w:tcPr>
          <w:p w14:paraId="6C09EFEA" w14:textId="77777777" w:rsidR="005255CA" w:rsidRPr="001C0CC4" w:rsidRDefault="005255CA" w:rsidP="006726B1">
            <w:pPr>
              <w:pStyle w:val="TAC"/>
            </w:pPr>
            <w:r w:rsidRPr="001C0CC4">
              <w:rPr>
                <w:rFonts w:cs="Arial"/>
              </w:rPr>
              <w:t>-</w:t>
            </w:r>
          </w:p>
        </w:tc>
        <w:tc>
          <w:tcPr>
            <w:tcW w:w="889" w:type="dxa"/>
            <w:vAlign w:val="center"/>
          </w:tcPr>
          <w:p w14:paraId="5445CAF5" w14:textId="77777777" w:rsidR="005255CA" w:rsidRPr="001C0CC4" w:rsidRDefault="005255CA" w:rsidP="006726B1">
            <w:pPr>
              <w:pStyle w:val="TAC"/>
            </w:pPr>
            <w:r w:rsidRPr="001C0CC4">
              <w:rPr>
                <w:rFonts w:cs="Arial"/>
              </w:rPr>
              <w:t>2645</w:t>
            </w:r>
          </w:p>
        </w:tc>
        <w:tc>
          <w:tcPr>
            <w:tcW w:w="1133" w:type="dxa"/>
            <w:vAlign w:val="center"/>
          </w:tcPr>
          <w:p w14:paraId="14880906" w14:textId="77777777" w:rsidR="005255CA" w:rsidRPr="001C0CC4" w:rsidRDefault="005255CA" w:rsidP="006726B1">
            <w:pPr>
              <w:pStyle w:val="TAC"/>
            </w:pPr>
            <w:r w:rsidRPr="001C0CC4">
              <w:t>-50</w:t>
            </w:r>
          </w:p>
        </w:tc>
        <w:tc>
          <w:tcPr>
            <w:tcW w:w="850" w:type="dxa"/>
            <w:noWrap/>
            <w:vAlign w:val="center"/>
          </w:tcPr>
          <w:p w14:paraId="41CEF3DC" w14:textId="77777777" w:rsidR="005255CA" w:rsidRPr="001C0CC4" w:rsidRDefault="005255CA" w:rsidP="006726B1">
            <w:pPr>
              <w:pStyle w:val="TAC"/>
            </w:pPr>
            <w:r w:rsidRPr="001C0CC4">
              <w:t>1</w:t>
            </w:r>
          </w:p>
        </w:tc>
        <w:tc>
          <w:tcPr>
            <w:tcW w:w="928" w:type="dxa"/>
            <w:noWrap/>
            <w:vAlign w:val="center"/>
          </w:tcPr>
          <w:p w14:paraId="3B6E201B" w14:textId="77777777" w:rsidR="005255CA" w:rsidRPr="001C0CC4" w:rsidRDefault="005255CA" w:rsidP="006726B1">
            <w:pPr>
              <w:pStyle w:val="TAC"/>
            </w:pPr>
          </w:p>
        </w:tc>
      </w:tr>
      <w:tr w:rsidR="005255CA" w:rsidRPr="001C0CC4" w14:paraId="571651A0" w14:textId="77777777" w:rsidTr="006726B1">
        <w:trPr>
          <w:trHeight w:val="225"/>
          <w:jc w:val="center"/>
        </w:trPr>
        <w:tc>
          <w:tcPr>
            <w:tcW w:w="959" w:type="dxa"/>
            <w:vMerge w:val="restart"/>
          </w:tcPr>
          <w:p w14:paraId="46FF7E44" w14:textId="77777777" w:rsidR="005255CA" w:rsidRPr="001C0CC4" w:rsidRDefault="005255CA" w:rsidP="006726B1">
            <w:pPr>
              <w:pStyle w:val="TAC"/>
              <w:keepNext w:val="0"/>
            </w:pPr>
            <w:r w:rsidRPr="001C0CC4">
              <w:t>n20, n82</w:t>
            </w:r>
          </w:p>
          <w:p w14:paraId="529BC347" w14:textId="77777777" w:rsidR="005255CA" w:rsidRPr="001C0CC4" w:rsidRDefault="005255CA" w:rsidP="006726B1">
            <w:pPr>
              <w:pStyle w:val="TAC"/>
              <w:keepNext w:val="0"/>
            </w:pPr>
          </w:p>
        </w:tc>
        <w:tc>
          <w:tcPr>
            <w:tcW w:w="2831" w:type="dxa"/>
          </w:tcPr>
          <w:p w14:paraId="3C9F6D0F" w14:textId="77777777" w:rsidR="005255CA" w:rsidRPr="001C0CC4" w:rsidRDefault="005255CA" w:rsidP="006726B1">
            <w:pPr>
              <w:pStyle w:val="TAL"/>
              <w:keepNext w:val="0"/>
            </w:pPr>
            <w:r w:rsidRPr="001C0CC4">
              <w:t>E-UTRA Band 1, 3, 7, 8, 22, 31, 32, 33, 34, 40, 42, 43, 50, 51, 65, 67, 68, 72, 74, 75, 76</w:t>
            </w:r>
          </w:p>
        </w:tc>
        <w:tc>
          <w:tcPr>
            <w:tcW w:w="810" w:type="dxa"/>
          </w:tcPr>
          <w:p w14:paraId="4B27B25D"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4CF2726D" w14:textId="77777777" w:rsidR="005255CA" w:rsidRPr="001C0CC4" w:rsidRDefault="005255CA" w:rsidP="006726B1">
            <w:pPr>
              <w:pStyle w:val="TAC"/>
              <w:keepNext w:val="0"/>
            </w:pPr>
            <w:r w:rsidRPr="001C0CC4">
              <w:t>-</w:t>
            </w:r>
          </w:p>
        </w:tc>
        <w:tc>
          <w:tcPr>
            <w:tcW w:w="889" w:type="dxa"/>
          </w:tcPr>
          <w:p w14:paraId="0C1C94DF"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3F87D740" w14:textId="77777777" w:rsidR="005255CA" w:rsidRPr="001C0CC4" w:rsidRDefault="005255CA" w:rsidP="006726B1">
            <w:pPr>
              <w:pStyle w:val="TAC"/>
              <w:keepNext w:val="0"/>
            </w:pPr>
            <w:r w:rsidRPr="001C0CC4">
              <w:t>-50</w:t>
            </w:r>
          </w:p>
        </w:tc>
        <w:tc>
          <w:tcPr>
            <w:tcW w:w="850" w:type="dxa"/>
            <w:noWrap/>
          </w:tcPr>
          <w:p w14:paraId="59597A7B" w14:textId="77777777" w:rsidR="005255CA" w:rsidRPr="001C0CC4" w:rsidRDefault="005255CA" w:rsidP="006726B1">
            <w:pPr>
              <w:pStyle w:val="TAC"/>
              <w:keepNext w:val="0"/>
            </w:pPr>
            <w:r w:rsidRPr="001C0CC4">
              <w:t>1</w:t>
            </w:r>
          </w:p>
        </w:tc>
        <w:tc>
          <w:tcPr>
            <w:tcW w:w="928" w:type="dxa"/>
            <w:noWrap/>
          </w:tcPr>
          <w:p w14:paraId="58BC9E6B" w14:textId="77777777" w:rsidR="005255CA" w:rsidRPr="001C0CC4" w:rsidRDefault="005255CA" w:rsidP="006726B1">
            <w:pPr>
              <w:pStyle w:val="TAC"/>
              <w:keepNext w:val="0"/>
            </w:pPr>
          </w:p>
        </w:tc>
      </w:tr>
      <w:tr w:rsidR="005255CA" w:rsidRPr="001C0CC4" w14:paraId="55EBA0DB" w14:textId="77777777" w:rsidTr="006726B1">
        <w:trPr>
          <w:trHeight w:val="225"/>
          <w:jc w:val="center"/>
        </w:trPr>
        <w:tc>
          <w:tcPr>
            <w:tcW w:w="959" w:type="dxa"/>
            <w:vMerge/>
          </w:tcPr>
          <w:p w14:paraId="0E465067" w14:textId="77777777" w:rsidR="005255CA" w:rsidRPr="001C0CC4" w:rsidRDefault="005255CA" w:rsidP="006726B1">
            <w:pPr>
              <w:pStyle w:val="TAC"/>
              <w:keepNext w:val="0"/>
            </w:pPr>
          </w:p>
        </w:tc>
        <w:tc>
          <w:tcPr>
            <w:tcW w:w="2831" w:type="dxa"/>
          </w:tcPr>
          <w:p w14:paraId="3A873AC3" w14:textId="77777777" w:rsidR="005255CA" w:rsidRPr="001C0CC4" w:rsidRDefault="005255CA" w:rsidP="006726B1">
            <w:pPr>
              <w:pStyle w:val="TAL"/>
              <w:keepNext w:val="0"/>
            </w:pPr>
            <w:r w:rsidRPr="001C0CC4">
              <w:t>E-UTRA Band 20</w:t>
            </w:r>
          </w:p>
        </w:tc>
        <w:tc>
          <w:tcPr>
            <w:tcW w:w="810" w:type="dxa"/>
          </w:tcPr>
          <w:p w14:paraId="70E61F48"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474B0232" w14:textId="77777777" w:rsidR="005255CA" w:rsidRPr="001C0CC4" w:rsidRDefault="005255CA" w:rsidP="006726B1">
            <w:pPr>
              <w:pStyle w:val="TAC"/>
              <w:keepNext w:val="0"/>
            </w:pPr>
            <w:r w:rsidRPr="001C0CC4">
              <w:t>-</w:t>
            </w:r>
          </w:p>
        </w:tc>
        <w:tc>
          <w:tcPr>
            <w:tcW w:w="889" w:type="dxa"/>
          </w:tcPr>
          <w:p w14:paraId="23A00784"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4D4D1424" w14:textId="77777777" w:rsidR="005255CA" w:rsidRPr="001C0CC4" w:rsidRDefault="005255CA" w:rsidP="006726B1">
            <w:pPr>
              <w:pStyle w:val="TAC"/>
              <w:keepNext w:val="0"/>
            </w:pPr>
            <w:r w:rsidRPr="001C0CC4">
              <w:t>-50</w:t>
            </w:r>
          </w:p>
        </w:tc>
        <w:tc>
          <w:tcPr>
            <w:tcW w:w="850" w:type="dxa"/>
            <w:noWrap/>
          </w:tcPr>
          <w:p w14:paraId="210A83F8" w14:textId="77777777" w:rsidR="005255CA" w:rsidRPr="001C0CC4" w:rsidRDefault="005255CA" w:rsidP="006726B1">
            <w:pPr>
              <w:pStyle w:val="TAC"/>
              <w:keepNext w:val="0"/>
            </w:pPr>
            <w:r w:rsidRPr="001C0CC4">
              <w:t>1</w:t>
            </w:r>
          </w:p>
        </w:tc>
        <w:tc>
          <w:tcPr>
            <w:tcW w:w="928" w:type="dxa"/>
            <w:noWrap/>
          </w:tcPr>
          <w:p w14:paraId="2B75813C" w14:textId="77777777" w:rsidR="005255CA" w:rsidRPr="001C0CC4" w:rsidRDefault="005255CA" w:rsidP="006726B1">
            <w:pPr>
              <w:pStyle w:val="TAC"/>
              <w:keepNext w:val="0"/>
            </w:pPr>
            <w:r w:rsidRPr="001C0CC4">
              <w:t>15</w:t>
            </w:r>
          </w:p>
        </w:tc>
      </w:tr>
      <w:tr w:rsidR="005255CA" w:rsidRPr="001C0CC4" w14:paraId="24F24915" w14:textId="77777777" w:rsidTr="006726B1">
        <w:trPr>
          <w:trHeight w:val="225"/>
          <w:jc w:val="center"/>
        </w:trPr>
        <w:tc>
          <w:tcPr>
            <w:tcW w:w="959" w:type="dxa"/>
            <w:vMerge/>
          </w:tcPr>
          <w:p w14:paraId="4B86C507" w14:textId="77777777" w:rsidR="005255CA" w:rsidRPr="001C0CC4" w:rsidRDefault="005255CA" w:rsidP="006726B1">
            <w:pPr>
              <w:pStyle w:val="TAC"/>
              <w:keepNext w:val="0"/>
            </w:pPr>
          </w:p>
        </w:tc>
        <w:tc>
          <w:tcPr>
            <w:tcW w:w="2831" w:type="dxa"/>
          </w:tcPr>
          <w:p w14:paraId="0C4184B9" w14:textId="77777777" w:rsidR="005255CA" w:rsidRPr="001A5E6F" w:rsidRDefault="005255CA" w:rsidP="006726B1">
            <w:pPr>
              <w:pStyle w:val="TAL"/>
              <w:keepNext w:val="0"/>
              <w:rPr>
                <w:lang w:val="sv-FI"/>
              </w:rPr>
            </w:pPr>
            <w:r w:rsidRPr="001A5E6F">
              <w:rPr>
                <w:lang w:val="sv-FI"/>
              </w:rPr>
              <w:t>E-UTRA Band 38, 42, 69,</w:t>
            </w:r>
          </w:p>
          <w:p w14:paraId="488D6541" w14:textId="77777777" w:rsidR="005255CA" w:rsidRPr="001A5E6F" w:rsidRDefault="005255CA" w:rsidP="006726B1">
            <w:pPr>
              <w:pStyle w:val="TAL"/>
              <w:keepNext w:val="0"/>
              <w:rPr>
                <w:lang w:val="sv-FI"/>
              </w:rPr>
            </w:pPr>
            <w:r w:rsidRPr="001A5E6F">
              <w:rPr>
                <w:lang w:val="sv-FI"/>
              </w:rPr>
              <w:t>NR Band n77, n78</w:t>
            </w:r>
          </w:p>
        </w:tc>
        <w:tc>
          <w:tcPr>
            <w:tcW w:w="810" w:type="dxa"/>
          </w:tcPr>
          <w:p w14:paraId="7372435B"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18EE49C" w14:textId="77777777" w:rsidR="005255CA" w:rsidRPr="001C0CC4" w:rsidRDefault="005255CA" w:rsidP="006726B1">
            <w:pPr>
              <w:pStyle w:val="TAC"/>
              <w:keepNext w:val="0"/>
            </w:pPr>
            <w:r w:rsidRPr="001C0CC4">
              <w:t>-</w:t>
            </w:r>
          </w:p>
        </w:tc>
        <w:tc>
          <w:tcPr>
            <w:tcW w:w="889" w:type="dxa"/>
          </w:tcPr>
          <w:p w14:paraId="61E4F389"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75FB7D2" w14:textId="77777777" w:rsidR="005255CA" w:rsidRPr="001C0CC4" w:rsidRDefault="005255CA" w:rsidP="006726B1">
            <w:pPr>
              <w:pStyle w:val="TAC"/>
              <w:keepNext w:val="0"/>
            </w:pPr>
            <w:r w:rsidRPr="001C0CC4">
              <w:t>-50</w:t>
            </w:r>
          </w:p>
        </w:tc>
        <w:tc>
          <w:tcPr>
            <w:tcW w:w="850" w:type="dxa"/>
            <w:noWrap/>
          </w:tcPr>
          <w:p w14:paraId="1E1BCB8F" w14:textId="77777777" w:rsidR="005255CA" w:rsidRPr="001C0CC4" w:rsidRDefault="005255CA" w:rsidP="006726B1">
            <w:pPr>
              <w:pStyle w:val="TAC"/>
              <w:keepNext w:val="0"/>
            </w:pPr>
            <w:r w:rsidRPr="001C0CC4">
              <w:t>1</w:t>
            </w:r>
          </w:p>
        </w:tc>
        <w:tc>
          <w:tcPr>
            <w:tcW w:w="928" w:type="dxa"/>
            <w:noWrap/>
          </w:tcPr>
          <w:p w14:paraId="2B5CDF61" w14:textId="77777777" w:rsidR="005255CA" w:rsidRPr="001C0CC4" w:rsidRDefault="005255CA" w:rsidP="006726B1">
            <w:pPr>
              <w:pStyle w:val="TAC"/>
              <w:keepNext w:val="0"/>
            </w:pPr>
            <w:r w:rsidRPr="001C0CC4">
              <w:t>2</w:t>
            </w:r>
          </w:p>
        </w:tc>
      </w:tr>
      <w:tr w:rsidR="005255CA" w:rsidRPr="001C0CC4" w14:paraId="3D682ADD" w14:textId="77777777" w:rsidTr="006726B1">
        <w:trPr>
          <w:trHeight w:val="225"/>
          <w:jc w:val="center"/>
        </w:trPr>
        <w:tc>
          <w:tcPr>
            <w:tcW w:w="959" w:type="dxa"/>
            <w:vMerge/>
          </w:tcPr>
          <w:p w14:paraId="7DEA70FC" w14:textId="77777777" w:rsidR="005255CA" w:rsidRPr="001C0CC4" w:rsidRDefault="005255CA" w:rsidP="006726B1">
            <w:pPr>
              <w:pStyle w:val="TAC"/>
              <w:keepNext w:val="0"/>
            </w:pPr>
          </w:p>
        </w:tc>
        <w:tc>
          <w:tcPr>
            <w:tcW w:w="2831" w:type="dxa"/>
          </w:tcPr>
          <w:p w14:paraId="25FD62E4" w14:textId="77777777" w:rsidR="005255CA" w:rsidRPr="001C0CC4" w:rsidRDefault="005255CA" w:rsidP="006726B1">
            <w:pPr>
              <w:pStyle w:val="TAL"/>
              <w:keepNext w:val="0"/>
            </w:pPr>
            <w:r w:rsidRPr="001C0CC4">
              <w:t>Frequency range</w:t>
            </w:r>
          </w:p>
        </w:tc>
        <w:tc>
          <w:tcPr>
            <w:tcW w:w="810" w:type="dxa"/>
          </w:tcPr>
          <w:p w14:paraId="04C79BAD" w14:textId="77777777" w:rsidR="005255CA" w:rsidRPr="001C0CC4" w:rsidRDefault="005255CA" w:rsidP="006726B1">
            <w:pPr>
              <w:pStyle w:val="TAC"/>
              <w:keepNext w:val="0"/>
            </w:pPr>
            <w:r w:rsidRPr="001C0CC4">
              <w:t>758</w:t>
            </w:r>
          </w:p>
        </w:tc>
        <w:tc>
          <w:tcPr>
            <w:tcW w:w="540" w:type="dxa"/>
          </w:tcPr>
          <w:p w14:paraId="78ABDCF6" w14:textId="77777777" w:rsidR="005255CA" w:rsidRPr="001C0CC4" w:rsidRDefault="005255CA" w:rsidP="006726B1">
            <w:pPr>
              <w:pStyle w:val="TAC"/>
              <w:keepNext w:val="0"/>
            </w:pPr>
            <w:r w:rsidRPr="001C0CC4">
              <w:t>-</w:t>
            </w:r>
          </w:p>
        </w:tc>
        <w:tc>
          <w:tcPr>
            <w:tcW w:w="889" w:type="dxa"/>
          </w:tcPr>
          <w:p w14:paraId="7448D482" w14:textId="77777777" w:rsidR="005255CA" w:rsidRPr="001C0CC4" w:rsidRDefault="005255CA" w:rsidP="006726B1">
            <w:pPr>
              <w:pStyle w:val="TAC"/>
              <w:keepNext w:val="0"/>
            </w:pPr>
            <w:r w:rsidRPr="001C0CC4">
              <w:t>788</w:t>
            </w:r>
          </w:p>
        </w:tc>
        <w:tc>
          <w:tcPr>
            <w:tcW w:w="1133" w:type="dxa"/>
          </w:tcPr>
          <w:p w14:paraId="290D64E8" w14:textId="77777777" w:rsidR="005255CA" w:rsidRPr="001C0CC4" w:rsidRDefault="005255CA" w:rsidP="006726B1">
            <w:pPr>
              <w:pStyle w:val="TAC"/>
              <w:keepNext w:val="0"/>
            </w:pPr>
            <w:r w:rsidRPr="001C0CC4">
              <w:t>-50</w:t>
            </w:r>
          </w:p>
        </w:tc>
        <w:tc>
          <w:tcPr>
            <w:tcW w:w="850" w:type="dxa"/>
            <w:noWrap/>
          </w:tcPr>
          <w:p w14:paraId="01E4DE7E" w14:textId="77777777" w:rsidR="005255CA" w:rsidRPr="001C0CC4" w:rsidRDefault="005255CA" w:rsidP="006726B1">
            <w:pPr>
              <w:pStyle w:val="TAC"/>
              <w:keepNext w:val="0"/>
            </w:pPr>
            <w:r w:rsidRPr="001C0CC4">
              <w:t>1</w:t>
            </w:r>
          </w:p>
        </w:tc>
        <w:tc>
          <w:tcPr>
            <w:tcW w:w="928" w:type="dxa"/>
            <w:noWrap/>
          </w:tcPr>
          <w:p w14:paraId="443842D1" w14:textId="77777777" w:rsidR="005255CA" w:rsidRPr="001C0CC4" w:rsidRDefault="005255CA" w:rsidP="006726B1">
            <w:pPr>
              <w:pStyle w:val="TAC"/>
              <w:keepNext w:val="0"/>
            </w:pPr>
          </w:p>
        </w:tc>
      </w:tr>
      <w:tr w:rsidR="005255CA" w:rsidRPr="001C0CC4" w14:paraId="549B09A4" w14:textId="77777777" w:rsidTr="006726B1">
        <w:trPr>
          <w:trHeight w:val="225"/>
          <w:jc w:val="center"/>
        </w:trPr>
        <w:tc>
          <w:tcPr>
            <w:tcW w:w="959" w:type="dxa"/>
            <w:vMerge w:val="restart"/>
          </w:tcPr>
          <w:p w14:paraId="60413015" w14:textId="77777777" w:rsidR="005255CA" w:rsidRPr="001C0CC4" w:rsidRDefault="005255CA" w:rsidP="006726B1">
            <w:pPr>
              <w:pStyle w:val="TAC"/>
              <w:keepNext w:val="0"/>
            </w:pPr>
            <w:r w:rsidRPr="001C0CC4">
              <w:t>n25</w:t>
            </w:r>
          </w:p>
        </w:tc>
        <w:tc>
          <w:tcPr>
            <w:tcW w:w="2831" w:type="dxa"/>
          </w:tcPr>
          <w:p w14:paraId="3FDE80A0" w14:textId="77777777" w:rsidR="005255CA" w:rsidRPr="001C0CC4" w:rsidRDefault="005255CA" w:rsidP="006726B1">
            <w:pPr>
              <w:pStyle w:val="TAL"/>
              <w:keepNext w:val="0"/>
            </w:pPr>
            <w:r w:rsidRPr="001C0CC4">
              <w:t>E-UTRA Band 4, 5, 10,12, 13, 14, 17, 24, 26, 27, 28, 29, 30, 41, 42, 48, 53, 66, 70, 71, 85</w:t>
            </w:r>
          </w:p>
        </w:tc>
        <w:tc>
          <w:tcPr>
            <w:tcW w:w="810" w:type="dxa"/>
          </w:tcPr>
          <w:p w14:paraId="55F962A6"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B4A630E" w14:textId="77777777" w:rsidR="005255CA" w:rsidRPr="001C0CC4" w:rsidRDefault="005255CA" w:rsidP="006726B1">
            <w:pPr>
              <w:pStyle w:val="TAC"/>
              <w:keepNext w:val="0"/>
            </w:pPr>
            <w:r w:rsidRPr="001C0CC4">
              <w:t>-</w:t>
            </w:r>
          </w:p>
        </w:tc>
        <w:tc>
          <w:tcPr>
            <w:tcW w:w="889" w:type="dxa"/>
          </w:tcPr>
          <w:p w14:paraId="4FC6E760"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1CA73F2B" w14:textId="77777777" w:rsidR="005255CA" w:rsidRPr="001C0CC4" w:rsidRDefault="005255CA" w:rsidP="006726B1">
            <w:pPr>
              <w:pStyle w:val="TAC"/>
              <w:keepNext w:val="0"/>
            </w:pPr>
            <w:r w:rsidRPr="001C0CC4">
              <w:t>-50</w:t>
            </w:r>
          </w:p>
        </w:tc>
        <w:tc>
          <w:tcPr>
            <w:tcW w:w="850" w:type="dxa"/>
            <w:noWrap/>
          </w:tcPr>
          <w:p w14:paraId="572F20AC" w14:textId="77777777" w:rsidR="005255CA" w:rsidRPr="001C0CC4" w:rsidRDefault="005255CA" w:rsidP="006726B1">
            <w:pPr>
              <w:pStyle w:val="TAC"/>
              <w:keepNext w:val="0"/>
            </w:pPr>
            <w:r w:rsidRPr="001C0CC4">
              <w:t>1</w:t>
            </w:r>
          </w:p>
        </w:tc>
        <w:tc>
          <w:tcPr>
            <w:tcW w:w="928" w:type="dxa"/>
            <w:noWrap/>
          </w:tcPr>
          <w:p w14:paraId="46054E56" w14:textId="77777777" w:rsidR="005255CA" w:rsidRPr="001C0CC4" w:rsidRDefault="005255CA" w:rsidP="006726B1">
            <w:pPr>
              <w:pStyle w:val="TAC"/>
              <w:keepNext w:val="0"/>
            </w:pPr>
          </w:p>
        </w:tc>
      </w:tr>
      <w:tr w:rsidR="005255CA" w:rsidRPr="001C0CC4" w14:paraId="39A3886A" w14:textId="77777777" w:rsidTr="006726B1">
        <w:trPr>
          <w:trHeight w:val="225"/>
          <w:jc w:val="center"/>
        </w:trPr>
        <w:tc>
          <w:tcPr>
            <w:tcW w:w="959" w:type="dxa"/>
            <w:vMerge/>
          </w:tcPr>
          <w:p w14:paraId="5ACDAE98" w14:textId="77777777" w:rsidR="005255CA" w:rsidRPr="001C0CC4" w:rsidRDefault="005255CA" w:rsidP="006726B1">
            <w:pPr>
              <w:pStyle w:val="TAC"/>
              <w:keepNext w:val="0"/>
            </w:pPr>
          </w:p>
        </w:tc>
        <w:tc>
          <w:tcPr>
            <w:tcW w:w="2831" w:type="dxa"/>
          </w:tcPr>
          <w:p w14:paraId="1FAFEB24" w14:textId="77777777" w:rsidR="005255CA" w:rsidRPr="001C0CC4" w:rsidRDefault="005255CA" w:rsidP="006726B1">
            <w:pPr>
              <w:pStyle w:val="TAL"/>
              <w:keepNext w:val="0"/>
            </w:pPr>
            <w:r w:rsidRPr="001C0CC4">
              <w:t>E-UTRA Band 2</w:t>
            </w:r>
          </w:p>
        </w:tc>
        <w:tc>
          <w:tcPr>
            <w:tcW w:w="810" w:type="dxa"/>
          </w:tcPr>
          <w:p w14:paraId="3ADC8976"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992555A" w14:textId="77777777" w:rsidR="005255CA" w:rsidRPr="001C0CC4" w:rsidRDefault="005255CA" w:rsidP="006726B1">
            <w:pPr>
              <w:pStyle w:val="TAC"/>
              <w:keepNext w:val="0"/>
            </w:pPr>
            <w:r w:rsidRPr="001C0CC4">
              <w:t>-</w:t>
            </w:r>
          </w:p>
        </w:tc>
        <w:tc>
          <w:tcPr>
            <w:tcW w:w="889" w:type="dxa"/>
          </w:tcPr>
          <w:p w14:paraId="3DE11D3C"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002B61D7" w14:textId="77777777" w:rsidR="005255CA" w:rsidRPr="001C0CC4" w:rsidRDefault="005255CA" w:rsidP="006726B1">
            <w:pPr>
              <w:pStyle w:val="TAC"/>
              <w:keepNext w:val="0"/>
            </w:pPr>
            <w:r w:rsidRPr="001C0CC4">
              <w:t>-50</w:t>
            </w:r>
          </w:p>
        </w:tc>
        <w:tc>
          <w:tcPr>
            <w:tcW w:w="850" w:type="dxa"/>
            <w:noWrap/>
          </w:tcPr>
          <w:p w14:paraId="1B551CD2" w14:textId="77777777" w:rsidR="005255CA" w:rsidRPr="001C0CC4" w:rsidRDefault="005255CA" w:rsidP="006726B1">
            <w:pPr>
              <w:pStyle w:val="TAC"/>
              <w:keepNext w:val="0"/>
            </w:pPr>
            <w:r w:rsidRPr="001C0CC4">
              <w:t>1</w:t>
            </w:r>
          </w:p>
        </w:tc>
        <w:tc>
          <w:tcPr>
            <w:tcW w:w="928" w:type="dxa"/>
            <w:noWrap/>
          </w:tcPr>
          <w:p w14:paraId="2B3F621C" w14:textId="77777777" w:rsidR="005255CA" w:rsidRPr="001C0CC4" w:rsidRDefault="005255CA" w:rsidP="006726B1">
            <w:pPr>
              <w:pStyle w:val="TAC"/>
              <w:keepNext w:val="0"/>
            </w:pPr>
            <w:r w:rsidRPr="001C0CC4">
              <w:t>15</w:t>
            </w:r>
          </w:p>
        </w:tc>
      </w:tr>
      <w:tr w:rsidR="005255CA" w:rsidRPr="001C0CC4" w14:paraId="78D78C39" w14:textId="77777777" w:rsidTr="006726B1">
        <w:trPr>
          <w:trHeight w:val="225"/>
          <w:jc w:val="center"/>
        </w:trPr>
        <w:tc>
          <w:tcPr>
            <w:tcW w:w="959" w:type="dxa"/>
            <w:vMerge/>
          </w:tcPr>
          <w:p w14:paraId="51B525D8" w14:textId="77777777" w:rsidR="005255CA" w:rsidRPr="001C0CC4" w:rsidRDefault="005255CA" w:rsidP="006726B1">
            <w:pPr>
              <w:pStyle w:val="TAC"/>
              <w:keepNext w:val="0"/>
            </w:pPr>
          </w:p>
        </w:tc>
        <w:tc>
          <w:tcPr>
            <w:tcW w:w="2831" w:type="dxa"/>
          </w:tcPr>
          <w:p w14:paraId="2D79B96B" w14:textId="77777777" w:rsidR="005255CA" w:rsidRPr="001C0CC4" w:rsidRDefault="005255CA" w:rsidP="006726B1">
            <w:pPr>
              <w:pStyle w:val="TAL"/>
              <w:keepNext w:val="0"/>
            </w:pPr>
            <w:r w:rsidRPr="001C0CC4">
              <w:t>E-UTRA Band 25</w:t>
            </w:r>
          </w:p>
        </w:tc>
        <w:tc>
          <w:tcPr>
            <w:tcW w:w="810" w:type="dxa"/>
          </w:tcPr>
          <w:p w14:paraId="31CB1191"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66DBD65" w14:textId="77777777" w:rsidR="005255CA" w:rsidRPr="001C0CC4" w:rsidRDefault="005255CA" w:rsidP="006726B1">
            <w:pPr>
              <w:pStyle w:val="TAC"/>
              <w:keepNext w:val="0"/>
            </w:pPr>
            <w:r w:rsidRPr="001C0CC4">
              <w:t>-</w:t>
            </w:r>
          </w:p>
        </w:tc>
        <w:tc>
          <w:tcPr>
            <w:tcW w:w="889" w:type="dxa"/>
          </w:tcPr>
          <w:p w14:paraId="4B079DBD"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7E3B3186" w14:textId="77777777" w:rsidR="005255CA" w:rsidRPr="001C0CC4" w:rsidRDefault="005255CA" w:rsidP="006726B1">
            <w:pPr>
              <w:pStyle w:val="TAC"/>
              <w:keepNext w:val="0"/>
            </w:pPr>
            <w:r w:rsidRPr="001C0CC4">
              <w:t>-50</w:t>
            </w:r>
          </w:p>
        </w:tc>
        <w:tc>
          <w:tcPr>
            <w:tcW w:w="850" w:type="dxa"/>
            <w:noWrap/>
          </w:tcPr>
          <w:p w14:paraId="3FE7E807" w14:textId="77777777" w:rsidR="005255CA" w:rsidRPr="001C0CC4" w:rsidRDefault="005255CA" w:rsidP="006726B1">
            <w:pPr>
              <w:pStyle w:val="TAC"/>
              <w:keepNext w:val="0"/>
            </w:pPr>
            <w:r w:rsidRPr="001C0CC4">
              <w:t>1</w:t>
            </w:r>
          </w:p>
        </w:tc>
        <w:tc>
          <w:tcPr>
            <w:tcW w:w="928" w:type="dxa"/>
            <w:noWrap/>
          </w:tcPr>
          <w:p w14:paraId="3EBD223E" w14:textId="77777777" w:rsidR="005255CA" w:rsidRPr="001C0CC4" w:rsidRDefault="005255CA" w:rsidP="006726B1">
            <w:pPr>
              <w:pStyle w:val="TAC"/>
              <w:keepNext w:val="0"/>
            </w:pPr>
            <w:r w:rsidRPr="001C0CC4">
              <w:t>15</w:t>
            </w:r>
          </w:p>
        </w:tc>
      </w:tr>
      <w:tr w:rsidR="005255CA" w:rsidRPr="001C0CC4" w14:paraId="7C44841C" w14:textId="77777777" w:rsidTr="006726B1">
        <w:trPr>
          <w:trHeight w:val="225"/>
          <w:jc w:val="center"/>
        </w:trPr>
        <w:tc>
          <w:tcPr>
            <w:tcW w:w="959" w:type="dxa"/>
            <w:vMerge/>
          </w:tcPr>
          <w:p w14:paraId="002B4F89" w14:textId="77777777" w:rsidR="005255CA" w:rsidRPr="001C0CC4" w:rsidRDefault="005255CA" w:rsidP="006726B1">
            <w:pPr>
              <w:pStyle w:val="TAC"/>
              <w:keepNext w:val="0"/>
            </w:pPr>
          </w:p>
        </w:tc>
        <w:tc>
          <w:tcPr>
            <w:tcW w:w="2831" w:type="dxa"/>
          </w:tcPr>
          <w:p w14:paraId="1896F2BE" w14:textId="77777777" w:rsidR="005255CA" w:rsidRPr="001C0CC4" w:rsidRDefault="005255CA" w:rsidP="006726B1">
            <w:pPr>
              <w:pStyle w:val="TAL"/>
              <w:keepNext w:val="0"/>
            </w:pPr>
            <w:r w:rsidRPr="001C0CC4">
              <w:t>E-UTRA Band 43</w:t>
            </w:r>
          </w:p>
        </w:tc>
        <w:tc>
          <w:tcPr>
            <w:tcW w:w="810" w:type="dxa"/>
          </w:tcPr>
          <w:p w14:paraId="71EB30CC"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6BBFF25" w14:textId="77777777" w:rsidR="005255CA" w:rsidRPr="001C0CC4" w:rsidRDefault="005255CA" w:rsidP="006726B1">
            <w:pPr>
              <w:pStyle w:val="TAC"/>
              <w:keepNext w:val="0"/>
            </w:pPr>
            <w:r w:rsidRPr="001C0CC4">
              <w:t>-</w:t>
            </w:r>
          </w:p>
        </w:tc>
        <w:tc>
          <w:tcPr>
            <w:tcW w:w="889" w:type="dxa"/>
          </w:tcPr>
          <w:p w14:paraId="55381637"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63B92BC6" w14:textId="77777777" w:rsidR="005255CA" w:rsidRPr="001C0CC4" w:rsidRDefault="005255CA" w:rsidP="006726B1">
            <w:pPr>
              <w:pStyle w:val="TAC"/>
              <w:keepNext w:val="0"/>
            </w:pPr>
            <w:r w:rsidRPr="001C0CC4">
              <w:t>-50</w:t>
            </w:r>
          </w:p>
        </w:tc>
        <w:tc>
          <w:tcPr>
            <w:tcW w:w="850" w:type="dxa"/>
            <w:noWrap/>
          </w:tcPr>
          <w:p w14:paraId="51D12511" w14:textId="77777777" w:rsidR="005255CA" w:rsidRPr="001C0CC4" w:rsidRDefault="005255CA" w:rsidP="006726B1">
            <w:pPr>
              <w:pStyle w:val="TAC"/>
              <w:keepNext w:val="0"/>
            </w:pPr>
            <w:r w:rsidRPr="001C0CC4">
              <w:t>1</w:t>
            </w:r>
          </w:p>
        </w:tc>
        <w:tc>
          <w:tcPr>
            <w:tcW w:w="928" w:type="dxa"/>
            <w:noWrap/>
          </w:tcPr>
          <w:p w14:paraId="5F87EAB8" w14:textId="77777777" w:rsidR="005255CA" w:rsidRPr="001C0CC4" w:rsidRDefault="005255CA" w:rsidP="006726B1">
            <w:pPr>
              <w:pStyle w:val="TAC"/>
              <w:keepNext w:val="0"/>
            </w:pPr>
            <w:r w:rsidRPr="001C0CC4">
              <w:t>2</w:t>
            </w:r>
          </w:p>
        </w:tc>
      </w:tr>
      <w:tr w:rsidR="005255CA" w:rsidRPr="001C0CC4" w14:paraId="4A40FE0D" w14:textId="77777777" w:rsidTr="006726B1">
        <w:trPr>
          <w:trHeight w:val="225"/>
          <w:jc w:val="center"/>
        </w:trPr>
        <w:tc>
          <w:tcPr>
            <w:tcW w:w="959" w:type="dxa"/>
            <w:vMerge w:val="restart"/>
          </w:tcPr>
          <w:p w14:paraId="6B8D1C42" w14:textId="77777777" w:rsidR="005255CA" w:rsidRPr="001C0CC4" w:rsidRDefault="005255CA" w:rsidP="006726B1">
            <w:pPr>
              <w:pStyle w:val="TAC"/>
              <w:keepNext w:val="0"/>
            </w:pPr>
            <w:r w:rsidRPr="001C0CC4">
              <w:t>n28, n83</w:t>
            </w:r>
          </w:p>
          <w:p w14:paraId="1F81F402" w14:textId="77777777" w:rsidR="005255CA" w:rsidRPr="001C0CC4" w:rsidRDefault="005255CA" w:rsidP="006726B1">
            <w:pPr>
              <w:pStyle w:val="TAC"/>
              <w:keepNext w:val="0"/>
            </w:pPr>
          </w:p>
        </w:tc>
        <w:tc>
          <w:tcPr>
            <w:tcW w:w="2831" w:type="dxa"/>
          </w:tcPr>
          <w:p w14:paraId="577AB715" w14:textId="77777777" w:rsidR="005255CA" w:rsidRPr="001A5E6F" w:rsidRDefault="005255CA" w:rsidP="006726B1">
            <w:pPr>
              <w:pStyle w:val="TAL"/>
              <w:keepNext w:val="0"/>
              <w:rPr>
                <w:lang w:val="sv-FI"/>
              </w:rPr>
            </w:pPr>
            <w:r w:rsidRPr="001A5E6F">
              <w:rPr>
                <w:lang w:val="sv-FI"/>
              </w:rPr>
              <w:t>E-UTRA Band 1, 4, 10, 22, 32, 42, 43, 50, 51, 52, 65, 66, 73, 74, 75, 76,</w:t>
            </w:r>
          </w:p>
          <w:p w14:paraId="19CE8FFA" w14:textId="77777777" w:rsidR="005255CA" w:rsidRPr="001A5E6F" w:rsidRDefault="005255CA" w:rsidP="006726B1">
            <w:pPr>
              <w:pStyle w:val="TAL"/>
              <w:keepNext w:val="0"/>
              <w:rPr>
                <w:lang w:val="sv-FI"/>
              </w:rPr>
            </w:pPr>
            <w:r w:rsidRPr="001A5E6F">
              <w:rPr>
                <w:lang w:val="sv-FI"/>
              </w:rPr>
              <w:t>NR Band n77, n78</w:t>
            </w:r>
          </w:p>
        </w:tc>
        <w:tc>
          <w:tcPr>
            <w:tcW w:w="810" w:type="dxa"/>
          </w:tcPr>
          <w:p w14:paraId="24761A27"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61D603B6" w14:textId="77777777" w:rsidR="005255CA" w:rsidRPr="001C0CC4" w:rsidRDefault="005255CA" w:rsidP="006726B1">
            <w:pPr>
              <w:pStyle w:val="TAC"/>
              <w:keepNext w:val="0"/>
            </w:pPr>
            <w:r w:rsidRPr="001C0CC4">
              <w:t>-</w:t>
            </w:r>
          </w:p>
        </w:tc>
        <w:tc>
          <w:tcPr>
            <w:tcW w:w="889" w:type="dxa"/>
          </w:tcPr>
          <w:p w14:paraId="6A594A23"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7E7E0591" w14:textId="77777777" w:rsidR="005255CA" w:rsidRPr="001C0CC4" w:rsidRDefault="005255CA" w:rsidP="006726B1">
            <w:pPr>
              <w:pStyle w:val="TAC"/>
              <w:keepNext w:val="0"/>
            </w:pPr>
            <w:r w:rsidRPr="001C0CC4">
              <w:t>-50</w:t>
            </w:r>
          </w:p>
        </w:tc>
        <w:tc>
          <w:tcPr>
            <w:tcW w:w="850" w:type="dxa"/>
            <w:noWrap/>
          </w:tcPr>
          <w:p w14:paraId="43A8783F" w14:textId="77777777" w:rsidR="005255CA" w:rsidRPr="001C0CC4" w:rsidRDefault="005255CA" w:rsidP="006726B1">
            <w:pPr>
              <w:pStyle w:val="TAC"/>
              <w:keepNext w:val="0"/>
            </w:pPr>
            <w:r w:rsidRPr="001C0CC4">
              <w:t>1</w:t>
            </w:r>
          </w:p>
        </w:tc>
        <w:tc>
          <w:tcPr>
            <w:tcW w:w="928" w:type="dxa"/>
            <w:noWrap/>
          </w:tcPr>
          <w:p w14:paraId="3119EA5F" w14:textId="77777777" w:rsidR="005255CA" w:rsidRPr="001C0CC4" w:rsidRDefault="005255CA" w:rsidP="006726B1">
            <w:pPr>
              <w:pStyle w:val="TAC"/>
              <w:keepNext w:val="0"/>
            </w:pPr>
            <w:r w:rsidRPr="001C0CC4">
              <w:t>2</w:t>
            </w:r>
          </w:p>
        </w:tc>
      </w:tr>
      <w:tr w:rsidR="005255CA" w:rsidRPr="001C0CC4" w14:paraId="3E6AABE8" w14:textId="77777777" w:rsidTr="006726B1">
        <w:trPr>
          <w:trHeight w:val="225"/>
          <w:jc w:val="center"/>
        </w:trPr>
        <w:tc>
          <w:tcPr>
            <w:tcW w:w="959" w:type="dxa"/>
            <w:vMerge/>
          </w:tcPr>
          <w:p w14:paraId="3A5F13C3" w14:textId="77777777" w:rsidR="005255CA" w:rsidRPr="001C0CC4" w:rsidRDefault="005255CA" w:rsidP="006726B1">
            <w:pPr>
              <w:pStyle w:val="TAC"/>
              <w:keepNext w:val="0"/>
            </w:pPr>
          </w:p>
        </w:tc>
        <w:tc>
          <w:tcPr>
            <w:tcW w:w="2831" w:type="dxa"/>
          </w:tcPr>
          <w:p w14:paraId="6C85EDEA" w14:textId="15A70713" w:rsidR="005255CA" w:rsidRPr="001C0CC4" w:rsidRDefault="005255CA" w:rsidP="006726B1">
            <w:pPr>
              <w:pStyle w:val="TAL"/>
              <w:keepNext w:val="0"/>
            </w:pPr>
            <w:r w:rsidRPr="001C0CC4">
              <w:t>E-UTRA Band 1</w:t>
            </w:r>
          </w:p>
        </w:tc>
        <w:tc>
          <w:tcPr>
            <w:tcW w:w="810" w:type="dxa"/>
          </w:tcPr>
          <w:p w14:paraId="69050E2F" w14:textId="578606B8"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01FE1BBC" w14:textId="4A5E4A0D" w:rsidR="005255CA" w:rsidRPr="001C0CC4" w:rsidRDefault="005255CA" w:rsidP="006726B1">
            <w:pPr>
              <w:pStyle w:val="TAC"/>
              <w:keepNext w:val="0"/>
            </w:pPr>
            <w:r w:rsidRPr="001C0CC4">
              <w:t>-</w:t>
            </w:r>
          </w:p>
        </w:tc>
        <w:tc>
          <w:tcPr>
            <w:tcW w:w="889" w:type="dxa"/>
          </w:tcPr>
          <w:p w14:paraId="0C7ABC0A" w14:textId="4A8779F3"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5B8C7CB6" w14:textId="40371AF3" w:rsidR="005255CA" w:rsidRPr="001C0CC4" w:rsidRDefault="005255CA" w:rsidP="006726B1">
            <w:pPr>
              <w:pStyle w:val="TAC"/>
              <w:keepNext w:val="0"/>
            </w:pPr>
            <w:r w:rsidRPr="001C0CC4">
              <w:t>-50</w:t>
            </w:r>
          </w:p>
        </w:tc>
        <w:tc>
          <w:tcPr>
            <w:tcW w:w="850" w:type="dxa"/>
            <w:noWrap/>
          </w:tcPr>
          <w:p w14:paraId="379941FA" w14:textId="755E5D88" w:rsidR="005255CA" w:rsidRPr="001C0CC4" w:rsidRDefault="005255CA" w:rsidP="006726B1">
            <w:pPr>
              <w:pStyle w:val="TAC"/>
              <w:keepNext w:val="0"/>
            </w:pPr>
            <w:r w:rsidRPr="001C0CC4">
              <w:t>1</w:t>
            </w:r>
          </w:p>
        </w:tc>
        <w:tc>
          <w:tcPr>
            <w:tcW w:w="928" w:type="dxa"/>
            <w:noWrap/>
          </w:tcPr>
          <w:p w14:paraId="0D84E5A5" w14:textId="07C39601" w:rsidR="005255CA" w:rsidRPr="001C0CC4" w:rsidRDefault="005255CA" w:rsidP="006726B1">
            <w:pPr>
              <w:pStyle w:val="TAC"/>
              <w:keepNext w:val="0"/>
            </w:pPr>
            <w:r w:rsidRPr="001C0CC4">
              <w:t>19, 25</w:t>
            </w:r>
          </w:p>
        </w:tc>
      </w:tr>
      <w:tr w:rsidR="005255CA" w:rsidRPr="001C0CC4" w14:paraId="491DF6C8" w14:textId="77777777" w:rsidTr="006726B1">
        <w:trPr>
          <w:trHeight w:val="225"/>
          <w:jc w:val="center"/>
        </w:trPr>
        <w:tc>
          <w:tcPr>
            <w:tcW w:w="959" w:type="dxa"/>
            <w:vMerge/>
          </w:tcPr>
          <w:p w14:paraId="1D51A944" w14:textId="77777777" w:rsidR="005255CA" w:rsidRPr="001C0CC4" w:rsidRDefault="005255CA" w:rsidP="006726B1">
            <w:pPr>
              <w:pStyle w:val="TAC"/>
              <w:keepNext w:val="0"/>
            </w:pPr>
          </w:p>
        </w:tc>
        <w:tc>
          <w:tcPr>
            <w:tcW w:w="2831" w:type="dxa"/>
          </w:tcPr>
          <w:p w14:paraId="60D76234" w14:textId="77777777" w:rsidR="005255CA" w:rsidRPr="001A5E6F" w:rsidRDefault="005255CA" w:rsidP="006726B1">
            <w:pPr>
              <w:pStyle w:val="TAL"/>
              <w:keepNext w:val="0"/>
              <w:rPr>
                <w:lang w:val="sv-FI"/>
              </w:rPr>
            </w:pPr>
            <w:r w:rsidRPr="001A5E6F">
              <w:rPr>
                <w:lang w:val="sv-FI"/>
              </w:rPr>
              <w:t>E-UTRA Band 2, 3, 5, 7, 8, 18, 19, 20, 25, 26, 27, 31, 34, 38, 40, 41, 66, 72,</w:t>
            </w:r>
          </w:p>
          <w:p w14:paraId="41DF5030" w14:textId="77777777" w:rsidR="005255CA" w:rsidRPr="001A5E6F" w:rsidRDefault="005255CA" w:rsidP="006726B1">
            <w:pPr>
              <w:pStyle w:val="TAL"/>
              <w:keepNext w:val="0"/>
              <w:rPr>
                <w:lang w:val="sv-FI"/>
              </w:rPr>
            </w:pPr>
            <w:r w:rsidRPr="001A5E6F">
              <w:rPr>
                <w:lang w:val="sv-FI"/>
              </w:rPr>
              <w:t>NR Band n79</w:t>
            </w:r>
          </w:p>
        </w:tc>
        <w:tc>
          <w:tcPr>
            <w:tcW w:w="810" w:type="dxa"/>
          </w:tcPr>
          <w:p w14:paraId="2F141F79"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32083D39" w14:textId="77777777" w:rsidR="005255CA" w:rsidRPr="001C0CC4" w:rsidRDefault="005255CA" w:rsidP="006726B1">
            <w:pPr>
              <w:pStyle w:val="TAC"/>
              <w:keepNext w:val="0"/>
            </w:pPr>
            <w:r w:rsidRPr="001C0CC4">
              <w:t>-</w:t>
            </w:r>
          </w:p>
        </w:tc>
        <w:tc>
          <w:tcPr>
            <w:tcW w:w="889" w:type="dxa"/>
          </w:tcPr>
          <w:p w14:paraId="01218C80"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7F17C757" w14:textId="77777777" w:rsidR="005255CA" w:rsidRPr="001C0CC4" w:rsidRDefault="005255CA" w:rsidP="006726B1">
            <w:pPr>
              <w:pStyle w:val="TAC"/>
              <w:keepNext w:val="0"/>
            </w:pPr>
            <w:r w:rsidRPr="001C0CC4">
              <w:t>-50</w:t>
            </w:r>
          </w:p>
        </w:tc>
        <w:tc>
          <w:tcPr>
            <w:tcW w:w="850" w:type="dxa"/>
            <w:noWrap/>
          </w:tcPr>
          <w:p w14:paraId="4E474154" w14:textId="77777777" w:rsidR="005255CA" w:rsidRPr="001C0CC4" w:rsidRDefault="005255CA" w:rsidP="006726B1">
            <w:pPr>
              <w:pStyle w:val="TAC"/>
              <w:keepNext w:val="0"/>
            </w:pPr>
            <w:r w:rsidRPr="001C0CC4">
              <w:t>1</w:t>
            </w:r>
          </w:p>
        </w:tc>
        <w:tc>
          <w:tcPr>
            <w:tcW w:w="928" w:type="dxa"/>
            <w:noWrap/>
          </w:tcPr>
          <w:p w14:paraId="1EA2081D" w14:textId="77777777" w:rsidR="005255CA" w:rsidRPr="001C0CC4" w:rsidRDefault="005255CA" w:rsidP="006726B1">
            <w:pPr>
              <w:pStyle w:val="TAC"/>
              <w:keepNext w:val="0"/>
            </w:pPr>
          </w:p>
        </w:tc>
      </w:tr>
      <w:tr w:rsidR="005255CA" w:rsidRPr="001C0CC4" w14:paraId="02C5CFBC" w14:textId="77777777" w:rsidTr="006726B1">
        <w:trPr>
          <w:trHeight w:val="225"/>
          <w:jc w:val="center"/>
        </w:trPr>
        <w:tc>
          <w:tcPr>
            <w:tcW w:w="959" w:type="dxa"/>
            <w:vMerge/>
          </w:tcPr>
          <w:p w14:paraId="1D9143FB" w14:textId="77777777" w:rsidR="005255CA" w:rsidRPr="001C0CC4" w:rsidRDefault="005255CA" w:rsidP="006726B1">
            <w:pPr>
              <w:pStyle w:val="TAC"/>
              <w:keepNext w:val="0"/>
            </w:pPr>
          </w:p>
        </w:tc>
        <w:tc>
          <w:tcPr>
            <w:tcW w:w="2831" w:type="dxa"/>
          </w:tcPr>
          <w:p w14:paraId="68E9A82F" w14:textId="77777777" w:rsidR="005255CA" w:rsidRPr="001C0CC4" w:rsidRDefault="005255CA" w:rsidP="006726B1">
            <w:pPr>
              <w:pStyle w:val="TAL"/>
              <w:keepNext w:val="0"/>
            </w:pPr>
            <w:r w:rsidRPr="001C0CC4">
              <w:t>E-UTRA Band 11, 21</w:t>
            </w:r>
          </w:p>
        </w:tc>
        <w:tc>
          <w:tcPr>
            <w:tcW w:w="810" w:type="dxa"/>
          </w:tcPr>
          <w:p w14:paraId="66E5EF29"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1E14DACD" w14:textId="77777777" w:rsidR="005255CA" w:rsidRPr="001C0CC4" w:rsidRDefault="005255CA" w:rsidP="006726B1">
            <w:pPr>
              <w:pStyle w:val="TAC"/>
              <w:keepNext w:val="0"/>
            </w:pPr>
            <w:r w:rsidRPr="001C0CC4">
              <w:t>-</w:t>
            </w:r>
          </w:p>
        </w:tc>
        <w:tc>
          <w:tcPr>
            <w:tcW w:w="889" w:type="dxa"/>
          </w:tcPr>
          <w:p w14:paraId="211ABB53"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19911242" w14:textId="77777777" w:rsidR="005255CA" w:rsidRPr="001C0CC4" w:rsidRDefault="005255CA" w:rsidP="006726B1">
            <w:pPr>
              <w:pStyle w:val="TAC"/>
              <w:keepNext w:val="0"/>
            </w:pPr>
            <w:r w:rsidRPr="001C0CC4">
              <w:t>-50</w:t>
            </w:r>
          </w:p>
        </w:tc>
        <w:tc>
          <w:tcPr>
            <w:tcW w:w="850" w:type="dxa"/>
            <w:noWrap/>
          </w:tcPr>
          <w:p w14:paraId="6D761CCE" w14:textId="77777777" w:rsidR="005255CA" w:rsidRPr="001C0CC4" w:rsidRDefault="005255CA" w:rsidP="006726B1">
            <w:pPr>
              <w:pStyle w:val="TAC"/>
              <w:keepNext w:val="0"/>
            </w:pPr>
            <w:r w:rsidRPr="001C0CC4">
              <w:t>1</w:t>
            </w:r>
          </w:p>
        </w:tc>
        <w:tc>
          <w:tcPr>
            <w:tcW w:w="928" w:type="dxa"/>
            <w:noWrap/>
          </w:tcPr>
          <w:p w14:paraId="673BF8D4" w14:textId="12C55522" w:rsidR="005255CA" w:rsidRPr="001C0CC4" w:rsidRDefault="005255CA" w:rsidP="006726B1">
            <w:pPr>
              <w:pStyle w:val="TAC"/>
              <w:keepNext w:val="0"/>
            </w:pPr>
            <w:r w:rsidRPr="001C0CC4">
              <w:t>19</w:t>
            </w:r>
            <w:r w:rsidRPr="001C0CC4">
              <w:t>, 24</w:t>
            </w:r>
          </w:p>
        </w:tc>
      </w:tr>
      <w:tr w:rsidR="005255CA" w:rsidRPr="001C0CC4" w14:paraId="4AD342DD" w14:textId="77777777" w:rsidTr="006726B1">
        <w:trPr>
          <w:trHeight w:val="225"/>
          <w:jc w:val="center"/>
        </w:trPr>
        <w:tc>
          <w:tcPr>
            <w:tcW w:w="959" w:type="dxa"/>
            <w:vMerge/>
          </w:tcPr>
          <w:p w14:paraId="79BF164B" w14:textId="77777777" w:rsidR="005255CA" w:rsidRPr="001C0CC4" w:rsidRDefault="005255CA" w:rsidP="006726B1">
            <w:pPr>
              <w:pStyle w:val="TAC"/>
              <w:keepNext w:val="0"/>
            </w:pPr>
          </w:p>
        </w:tc>
        <w:tc>
          <w:tcPr>
            <w:tcW w:w="2831" w:type="dxa"/>
          </w:tcPr>
          <w:p w14:paraId="32C72187" w14:textId="77777777" w:rsidR="005255CA" w:rsidRPr="001C0CC4" w:rsidRDefault="005255CA" w:rsidP="006726B1">
            <w:pPr>
              <w:pStyle w:val="TAL"/>
              <w:keepNext w:val="0"/>
            </w:pPr>
            <w:r w:rsidRPr="001C0CC4">
              <w:t>Frequency range</w:t>
            </w:r>
          </w:p>
        </w:tc>
        <w:tc>
          <w:tcPr>
            <w:tcW w:w="810" w:type="dxa"/>
          </w:tcPr>
          <w:p w14:paraId="1C5E0034" w14:textId="77777777" w:rsidR="005255CA" w:rsidRPr="001C0CC4" w:rsidRDefault="005255CA" w:rsidP="006726B1">
            <w:pPr>
              <w:pStyle w:val="TAC"/>
              <w:keepNext w:val="0"/>
            </w:pPr>
            <w:r w:rsidRPr="001C0CC4">
              <w:t>470</w:t>
            </w:r>
          </w:p>
        </w:tc>
        <w:tc>
          <w:tcPr>
            <w:tcW w:w="540" w:type="dxa"/>
          </w:tcPr>
          <w:p w14:paraId="5D3A7B4B" w14:textId="77777777" w:rsidR="005255CA" w:rsidRPr="001C0CC4" w:rsidRDefault="005255CA" w:rsidP="006726B1">
            <w:pPr>
              <w:pStyle w:val="TAC"/>
              <w:keepNext w:val="0"/>
            </w:pPr>
            <w:r w:rsidRPr="001C0CC4">
              <w:t>-</w:t>
            </w:r>
          </w:p>
        </w:tc>
        <w:tc>
          <w:tcPr>
            <w:tcW w:w="889" w:type="dxa"/>
          </w:tcPr>
          <w:p w14:paraId="2798D320" w14:textId="77777777" w:rsidR="005255CA" w:rsidRPr="001C0CC4" w:rsidRDefault="005255CA" w:rsidP="006726B1">
            <w:pPr>
              <w:pStyle w:val="TAC"/>
              <w:keepNext w:val="0"/>
            </w:pPr>
            <w:r w:rsidRPr="001C0CC4">
              <w:t>694</w:t>
            </w:r>
          </w:p>
        </w:tc>
        <w:tc>
          <w:tcPr>
            <w:tcW w:w="1133" w:type="dxa"/>
          </w:tcPr>
          <w:p w14:paraId="2CE8352A" w14:textId="77777777" w:rsidR="005255CA" w:rsidRPr="001C0CC4" w:rsidRDefault="005255CA" w:rsidP="006726B1">
            <w:pPr>
              <w:pStyle w:val="TAC"/>
              <w:keepNext w:val="0"/>
            </w:pPr>
            <w:r w:rsidRPr="001C0CC4">
              <w:t>-42</w:t>
            </w:r>
          </w:p>
        </w:tc>
        <w:tc>
          <w:tcPr>
            <w:tcW w:w="850" w:type="dxa"/>
            <w:noWrap/>
          </w:tcPr>
          <w:p w14:paraId="634C4B1F" w14:textId="77777777" w:rsidR="005255CA" w:rsidRPr="001C0CC4" w:rsidRDefault="005255CA" w:rsidP="006726B1">
            <w:pPr>
              <w:pStyle w:val="TAC"/>
              <w:keepNext w:val="0"/>
            </w:pPr>
            <w:r w:rsidRPr="001C0CC4">
              <w:t>8</w:t>
            </w:r>
          </w:p>
        </w:tc>
        <w:tc>
          <w:tcPr>
            <w:tcW w:w="928" w:type="dxa"/>
            <w:noWrap/>
          </w:tcPr>
          <w:p w14:paraId="00EACD51" w14:textId="77777777" w:rsidR="005255CA" w:rsidRPr="001C0CC4" w:rsidRDefault="005255CA" w:rsidP="006726B1">
            <w:pPr>
              <w:pStyle w:val="TAC"/>
              <w:keepNext w:val="0"/>
            </w:pPr>
            <w:r w:rsidRPr="001C0CC4">
              <w:t>15, 35</w:t>
            </w:r>
          </w:p>
        </w:tc>
      </w:tr>
      <w:tr w:rsidR="005255CA" w:rsidRPr="001C0CC4" w14:paraId="76E3DEFB" w14:textId="77777777" w:rsidTr="006726B1">
        <w:trPr>
          <w:trHeight w:val="225"/>
          <w:jc w:val="center"/>
        </w:trPr>
        <w:tc>
          <w:tcPr>
            <w:tcW w:w="959" w:type="dxa"/>
            <w:vMerge/>
          </w:tcPr>
          <w:p w14:paraId="25B8F918" w14:textId="77777777" w:rsidR="005255CA" w:rsidRPr="001C0CC4" w:rsidRDefault="005255CA" w:rsidP="006726B1">
            <w:pPr>
              <w:pStyle w:val="TAC"/>
              <w:keepNext w:val="0"/>
            </w:pPr>
          </w:p>
        </w:tc>
        <w:tc>
          <w:tcPr>
            <w:tcW w:w="2831" w:type="dxa"/>
          </w:tcPr>
          <w:p w14:paraId="4438E6BC" w14:textId="77777777" w:rsidR="005255CA" w:rsidRPr="001C0CC4" w:rsidRDefault="005255CA" w:rsidP="006726B1">
            <w:pPr>
              <w:pStyle w:val="TAL"/>
              <w:keepNext w:val="0"/>
            </w:pPr>
            <w:r w:rsidRPr="001C0CC4">
              <w:t>Frequency range</w:t>
            </w:r>
          </w:p>
        </w:tc>
        <w:tc>
          <w:tcPr>
            <w:tcW w:w="810" w:type="dxa"/>
          </w:tcPr>
          <w:p w14:paraId="55F88C0B" w14:textId="77777777" w:rsidR="005255CA" w:rsidRPr="001C0CC4" w:rsidRDefault="005255CA" w:rsidP="006726B1">
            <w:pPr>
              <w:pStyle w:val="TAC"/>
              <w:keepNext w:val="0"/>
            </w:pPr>
            <w:r w:rsidRPr="001C0CC4">
              <w:t>470</w:t>
            </w:r>
          </w:p>
        </w:tc>
        <w:tc>
          <w:tcPr>
            <w:tcW w:w="540" w:type="dxa"/>
          </w:tcPr>
          <w:p w14:paraId="3B21625B" w14:textId="77777777" w:rsidR="005255CA" w:rsidRPr="001C0CC4" w:rsidRDefault="005255CA" w:rsidP="006726B1">
            <w:pPr>
              <w:pStyle w:val="TAC"/>
              <w:keepNext w:val="0"/>
            </w:pPr>
            <w:r w:rsidRPr="001C0CC4">
              <w:t>-</w:t>
            </w:r>
          </w:p>
        </w:tc>
        <w:tc>
          <w:tcPr>
            <w:tcW w:w="889" w:type="dxa"/>
          </w:tcPr>
          <w:p w14:paraId="0AC7072B" w14:textId="77777777" w:rsidR="005255CA" w:rsidRPr="001C0CC4" w:rsidRDefault="005255CA" w:rsidP="006726B1">
            <w:pPr>
              <w:pStyle w:val="TAC"/>
              <w:keepNext w:val="0"/>
            </w:pPr>
            <w:r w:rsidRPr="001C0CC4">
              <w:t>710</w:t>
            </w:r>
          </w:p>
        </w:tc>
        <w:tc>
          <w:tcPr>
            <w:tcW w:w="1133" w:type="dxa"/>
          </w:tcPr>
          <w:p w14:paraId="106AA263" w14:textId="77777777" w:rsidR="005255CA" w:rsidRPr="001C0CC4" w:rsidRDefault="005255CA" w:rsidP="006726B1">
            <w:pPr>
              <w:pStyle w:val="TAC"/>
              <w:keepNext w:val="0"/>
            </w:pPr>
            <w:r w:rsidRPr="001C0CC4">
              <w:t>-26.2</w:t>
            </w:r>
          </w:p>
        </w:tc>
        <w:tc>
          <w:tcPr>
            <w:tcW w:w="850" w:type="dxa"/>
            <w:noWrap/>
          </w:tcPr>
          <w:p w14:paraId="65E4786B" w14:textId="77777777" w:rsidR="005255CA" w:rsidRPr="001C0CC4" w:rsidRDefault="005255CA" w:rsidP="006726B1">
            <w:pPr>
              <w:pStyle w:val="TAC"/>
              <w:keepNext w:val="0"/>
            </w:pPr>
            <w:r w:rsidRPr="001C0CC4">
              <w:t>6</w:t>
            </w:r>
          </w:p>
        </w:tc>
        <w:tc>
          <w:tcPr>
            <w:tcW w:w="928" w:type="dxa"/>
            <w:noWrap/>
          </w:tcPr>
          <w:p w14:paraId="08EC9384" w14:textId="77777777" w:rsidR="005255CA" w:rsidRPr="001C0CC4" w:rsidRDefault="005255CA" w:rsidP="006726B1">
            <w:pPr>
              <w:pStyle w:val="TAC"/>
              <w:keepNext w:val="0"/>
            </w:pPr>
            <w:r w:rsidRPr="001C0CC4">
              <w:t>34</w:t>
            </w:r>
          </w:p>
        </w:tc>
      </w:tr>
      <w:tr w:rsidR="005255CA" w:rsidRPr="001C0CC4" w14:paraId="23907685" w14:textId="77777777" w:rsidTr="006726B1">
        <w:trPr>
          <w:trHeight w:val="225"/>
          <w:jc w:val="center"/>
        </w:trPr>
        <w:tc>
          <w:tcPr>
            <w:tcW w:w="959" w:type="dxa"/>
            <w:vMerge/>
          </w:tcPr>
          <w:p w14:paraId="1EEE2D96" w14:textId="77777777" w:rsidR="005255CA" w:rsidRPr="001C0CC4" w:rsidRDefault="005255CA" w:rsidP="006726B1">
            <w:pPr>
              <w:pStyle w:val="TAC"/>
              <w:keepNext w:val="0"/>
            </w:pPr>
          </w:p>
        </w:tc>
        <w:tc>
          <w:tcPr>
            <w:tcW w:w="2831" w:type="dxa"/>
          </w:tcPr>
          <w:p w14:paraId="32578446" w14:textId="77777777" w:rsidR="005255CA" w:rsidRPr="001C0CC4" w:rsidRDefault="005255CA" w:rsidP="006726B1">
            <w:pPr>
              <w:pStyle w:val="TAL"/>
              <w:keepNext w:val="0"/>
            </w:pPr>
            <w:r w:rsidRPr="001C0CC4">
              <w:t>Frequency range</w:t>
            </w:r>
          </w:p>
        </w:tc>
        <w:tc>
          <w:tcPr>
            <w:tcW w:w="810" w:type="dxa"/>
          </w:tcPr>
          <w:p w14:paraId="627A2E6B" w14:textId="77777777" w:rsidR="005255CA" w:rsidRPr="001C0CC4" w:rsidRDefault="005255CA" w:rsidP="006726B1">
            <w:pPr>
              <w:pStyle w:val="TAC"/>
              <w:keepNext w:val="0"/>
            </w:pPr>
            <w:r w:rsidRPr="001C0CC4">
              <w:t>662</w:t>
            </w:r>
          </w:p>
        </w:tc>
        <w:tc>
          <w:tcPr>
            <w:tcW w:w="540" w:type="dxa"/>
          </w:tcPr>
          <w:p w14:paraId="0453B988" w14:textId="77777777" w:rsidR="005255CA" w:rsidRPr="001C0CC4" w:rsidRDefault="005255CA" w:rsidP="006726B1">
            <w:pPr>
              <w:pStyle w:val="TAC"/>
              <w:keepNext w:val="0"/>
            </w:pPr>
            <w:r w:rsidRPr="001C0CC4">
              <w:t>-</w:t>
            </w:r>
          </w:p>
        </w:tc>
        <w:tc>
          <w:tcPr>
            <w:tcW w:w="889" w:type="dxa"/>
          </w:tcPr>
          <w:p w14:paraId="1B015726" w14:textId="77777777" w:rsidR="005255CA" w:rsidRPr="001C0CC4" w:rsidRDefault="005255CA" w:rsidP="006726B1">
            <w:pPr>
              <w:pStyle w:val="TAC"/>
              <w:keepNext w:val="0"/>
            </w:pPr>
            <w:r w:rsidRPr="001C0CC4">
              <w:t>694</w:t>
            </w:r>
          </w:p>
        </w:tc>
        <w:tc>
          <w:tcPr>
            <w:tcW w:w="1133" w:type="dxa"/>
          </w:tcPr>
          <w:p w14:paraId="1D78FDE3" w14:textId="77777777" w:rsidR="005255CA" w:rsidRPr="001C0CC4" w:rsidRDefault="005255CA" w:rsidP="006726B1">
            <w:pPr>
              <w:pStyle w:val="TAC"/>
              <w:keepNext w:val="0"/>
            </w:pPr>
            <w:r w:rsidRPr="001C0CC4">
              <w:t>-26.2</w:t>
            </w:r>
          </w:p>
        </w:tc>
        <w:tc>
          <w:tcPr>
            <w:tcW w:w="850" w:type="dxa"/>
            <w:noWrap/>
          </w:tcPr>
          <w:p w14:paraId="45B09FF7" w14:textId="77777777" w:rsidR="005255CA" w:rsidRPr="001C0CC4" w:rsidRDefault="005255CA" w:rsidP="006726B1">
            <w:pPr>
              <w:pStyle w:val="TAC"/>
              <w:keepNext w:val="0"/>
            </w:pPr>
            <w:r w:rsidRPr="001C0CC4">
              <w:t>6</w:t>
            </w:r>
          </w:p>
        </w:tc>
        <w:tc>
          <w:tcPr>
            <w:tcW w:w="928" w:type="dxa"/>
            <w:noWrap/>
          </w:tcPr>
          <w:p w14:paraId="23F5B0E8" w14:textId="77777777" w:rsidR="005255CA" w:rsidRPr="001C0CC4" w:rsidRDefault="005255CA" w:rsidP="006726B1">
            <w:pPr>
              <w:pStyle w:val="TAC"/>
              <w:keepNext w:val="0"/>
            </w:pPr>
            <w:r w:rsidRPr="001C0CC4">
              <w:t>15</w:t>
            </w:r>
          </w:p>
        </w:tc>
      </w:tr>
      <w:tr w:rsidR="005255CA" w:rsidRPr="001C0CC4" w14:paraId="1F6722A5" w14:textId="77777777" w:rsidTr="006726B1">
        <w:trPr>
          <w:trHeight w:val="225"/>
          <w:jc w:val="center"/>
        </w:trPr>
        <w:tc>
          <w:tcPr>
            <w:tcW w:w="959" w:type="dxa"/>
            <w:vMerge/>
          </w:tcPr>
          <w:p w14:paraId="781F95AB" w14:textId="77777777" w:rsidR="005255CA" w:rsidRPr="001C0CC4" w:rsidRDefault="005255CA" w:rsidP="006726B1">
            <w:pPr>
              <w:pStyle w:val="TAC"/>
              <w:keepNext w:val="0"/>
            </w:pPr>
          </w:p>
        </w:tc>
        <w:tc>
          <w:tcPr>
            <w:tcW w:w="2831" w:type="dxa"/>
          </w:tcPr>
          <w:p w14:paraId="6EBDBAA7" w14:textId="77777777" w:rsidR="005255CA" w:rsidRPr="001C0CC4" w:rsidRDefault="005255CA" w:rsidP="006726B1">
            <w:pPr>
              <w:pStyle w:val="TAL"/>
              <w:keepNext w:val="0"/>
            </w:pPr>
            <w:r w:rsidRPr="001C0CC4">
              <w:t>Frequency range</w:t>
            </w:r>
          </w:p>
        </w:tc>
        <w:tc>
          <w:tcPr>
            <w:tcW w:w="810" w:type="dxa"/>
          </w:tcPr>
          <w:p w14:paraId="7FAE8A7B" w14:textId="77777777" w:rsidR="005255CA" w:rsidRPr="001C0CC4" w:rsidRDefault="005255CA" w:rsidP="006726B1">
            <w:pPr>
              <w:pStyle w:val="TAC"/>
              <w:keepNext w:val="0"/>
            </w:pPr>
            <w:r w:rsidRPr="001C0CC4">
              <w:t>758</w:t>
            </w:r>
          </w:p>
        </w:tc>
        <w:tc>
          <w:tcPr>
            <w:tcW w:w="540" w:type="dxa"/>
          </w:tcPr>
          <w:p w14:paraId="66038D96" w14:textId="77777777" w:rsidR="005255CA" w:rsidRPr="001C0CC4" w:rsidRDefault="005255CA" w:rsidP="006726B1">
            <w:pPr>
              <w:pStyle w:val="TAC"/>
              <w:keepNext w:val="0"/>
            </w:pPr>
            <w:r w:rsidRPr="001C0CC4">
              <w:t>-</w:t>
            </w:r>
          </w:p>
        </w:tc>
        <w:tc>
          <w:tcPr>
            <w:tcW w:w="889" w:type="dxa"/>
          </w:tcPr>
          <w:p w14:paraId="315BABE7" w14:textId="77777777" w:rsidR="005255CA" w:rsidRPr="001C0CC4" w:rsidRDefault="005255CA" w:rsidP="006726B1">
            <w:pPr>
              <w:pStyle w:val="TAC"/>
              <w:keepNext w:val="0"/>
            </w:pPr>
            <w:r w:rsidRPr="001C0CC4">
              <w:t>773</w:t>
            </w:r>
          </w:p>
        </w:tc>
        <w:tc>
          <w:tcPr>
            <w:tcW w:w="1133" w:type="dxa"/>
          </w:tcPr>
          <w:p w14:paraId="24DE92CA" w14:textId="77777777" w:rsidR="005255CA" w:rsidRPr="001C0CC4" w:rsidRDefault="005255CA" w:rsidP="006726B1">
            <w:pPr>
              <w:pStyle w:val="TAC"/>
              <w:keepNext w:val="0"/>
            </w:pPr>
            <w:r w:rsidRPr="001C0CC4">
              <w:t>-32</w:t>
            </w:r>
          </w:p>
        </w:tc>
        <w:tc>
          <w:tcPr>
            <w:tcW w:w="850" w:type="dxa"/>
            <w:noWrap/>
          </w:tcPr>
          <w:p w14:paraId="09B20902" w14:textId="77777777" w:rsidR="005255CA" w:rsidRPr="001C0CC4" w:rsidRDefault="005255CA" w:rsidP="006726B1">
            <w:pPr>
              <w:pStyle w:val="TAC"/>
              <w:keepNext w:val="0"/>
            </w:pPr>
            <w:r w:rsidRPr="001C0CC4">
              <w:t>1</w:t>
            </w:r>
          </w:p>
        </w:tc>
        <w:tc>
          <w:tcPr>
            <w:tcW w:w="928" w:type="dxa"/>
            <w:noWrap/>
          </w:tcPr>
          <w:p w14:paraId="0E1038FE" w14:textId="77777777" w:rsidR="005255CA" w:rsidRPr="001C0CC4" w:rsidRDefault="005255CA" w:rsidP="006726B1">
            <w:pPr>
              <w:pStyle w:val="TAC"/>
              <w:keepNext w:val="0"/>
            </w:pPr>
            <w:r w:rsidRPr="001C0CC4">
              <w:t>15</w:t>
            </w:r>
          </w:p>
        </w:tc>
      </w:tr>
      <w:tr w:rsidR="005255CA" w:rsidRPr="001C0CC4" w14:paraId="66C6FD91" w14:textId="77777777" w:rsidTr="006726B1">
        <w:trPr>
          <w:trHeight w:val="225"/>
          <w:jc w:val="center"/>
        </w:trPr>
        <w:tc>
          <w:tcPr>
            <w:tcW w:w="959" w:type="dxa"/>
            <w:vMerge/>
          </w:tcPr>
          <w:p w14:paraId="52A8DA86" w14:textId="77777777" w:rsidR="005255CA" w:rsidRPr="001C0CC4" w:rsidRDefault="005255CA" w:rsidP="006726B1">
            <w:pPr>
              <w:pStyle w:val="TAC"/>
              <w:keepNext w:val="0"/>
            </w:pPr>
          </w:p>
        </w:tc>
        <w:tc>
          <w:tcPr>
            <w:tcW w:w="2831" w:type="dxa"/>
          </w:tcPr>
          <w:p w14:paraId="32D42491" w14:textId="77777777" w:rsidR="005255CA" w:rsidRPr="001C0CC4" w:rsidRDefault="005255CA" w:rsidP="006726B1">
            <w:pPr>
              <w:pStyle w:val="TAL"/>
              <w:keepNext w:val="0"/>
            </w:pPr>
            <w:r w:rsidRPr="001C0CC4">
              <w:t>Frequency range</w:t>
            </w:r>
          </w:p>
        </w:tc>
        <w:tc>
          <w:tcPr>
            <w:tcW w:w="810" w:type="dxa"/>
          </w:tcPr>
          <w:p w14:paraId="0F8B9902" w14:textId="77777777" w:rsidR="005255CA" w:rsidRPr="001C0CC4" w:rsidRDefault="005255CA" w:rsidP="006726B1">
            <w:pPr>
              <w:pStyle w:val="TAC"/>
              <w:keepNext w:val="0"/>
            </w:pPr>
            <w:r w:rsidRPr="001C0CC4">
              <w:t>773</w:t>
            </w:r>
          </w:p>
        </w:tc>
        <w:tc>
          <w:tcPr>
            <w:tcW w:w="540" w:type="dxa"/>
          </w:tcPr>
          <w:p w14:paraId="79799C64" w14:textId="77777777" w:rsidR="005255CA" w:rsidRPr="001C0CC4" w:rsidRDefault="005255CA" w:rsidP="006726B1">
            <w:pPr>
              <w:pStyle w:val="TAC"/>
              <w:keepNext w:val="0"/>
            </w:pPr>
            <w:r w:rsidRPr="001C0CC4">
              <w:t>-</w:t>
            </w:r>
          </w:p>
        </w:tc>
        <w:tc>
          <w:tcPr>
            <w:tcW w:w="889" w:type="dxa"/>
          </w:tcPr>
          <w:p w14:paraId="4971B126" w14:textId="77777777" w:rsidR="005255CA" w:rsidRPr="001C0CC4" w:rsidRDefault="005255CA" w:rsidP="006726B1">
            <w:pPr>
              <w:pStyle w:val="TAC"/>
              <w:keepNext w:val="0"/>
            </w:pPr>
            <w:r w:rsidRPr="001C0CC4">
              <w:t>803</w:t>
            </w:r>
          </w:p>
        </w:tc>
        <w:tc>
          <w:tcPr>
            <w:tcW w:w="1133" w:type="dxa"/>
          </w:tcPr>
          <w:p w14:paraId="29A5CC5B" w14:textId="77777777" w:rsidR="005255CA" w:rsidRPr="001C0CC4" w:rsidRDefault="005255CA" w:rsidP="006726B1">
            <w:pPr>
              <w:pStyle w:val="TAC"/>
              <w:keepNext w:val="0"/>
            </w:pPr>
            <w:r w:rsidRPr="001C0CC4">
              <w:t>-50</w:t>
            </w:r>
          </w:p>
        </w:tc>
        <w:tc>
          <w:tcPr>
            <w:tcW w:w="850" w:type="dxa"/>
            <w:noWrap/>
          </w:tcPr>
          <w:p w14:paraId="589D98D2" w14:textId="77777777" w:rsidR="005255CA" w:rsidRPr="001C0CC4" w:rsidRDefault="005255CA" w:rsidP="006726B1">
            <w:pPr>
              <w:pStyle w:val="TAC"/>
              <w:keepNext w:val="0"/>
            </w:pPr>
            <w:r w:rsidRPr="001C0CC4">
              <w:t>1</w:t>
            </w:r>
          </w:p>
        </w:tc>
        <w:tc>
          <w:tcPr>
            <w:tcW w:w="928" w:type="dxa"/>
            <w:noWrap/>
          </w:tcPr>
          <w:p w14:paraId="30FCA15B" w14:textId="77777777" w:rsidR="005255CA" w:rsidRPr="001C0CC4" w:rsidRDefault="005255CA" w:rsidP="006726B1">
            <w:pPr>
              <w:pStyle w:val="TAC"/>
              <w:keepNext w:val="0"/>
            </w:pPr>
          </w:p>
        </w:tc>
      </w:tr>
      <w:tr w:rsidR="005255CA" w:rsidRPr="001C0CC4" w14:paraId="7CAADBF4" w14:textId="77777777" w:rsidTr="006726B1">
        <w:trPr>
          <w:trHeight w:val="225"/>
          <w:jc w:val="center"/>
        </w:trPr>
        <w:tc>
          <w:tcPr>
            <w:tcW w:w="959" w:type="dxa"/>
            <w:vMerge/>
          </w:tcPr>
          <w:p w14:paraId="7AFA97E3" w14:textId="77777777" w:rsidR="005255CA" w:rsidRPr="001C0CC4" w:rsidRDefault="005255CA" w:rsidP="006726B1">
            <w:pPr>
              <w:pStyle w:val="TAC"/>
              <w:keepNext w:val="0"/>
            </w:pPr>
          </w:p>
        </w:tc>
        <w:tc>
          <w:tcPr>
            <w:tcW w:w="2831" w:type="dxa"/>
          </w:tcPr>
          <w:p w14:paraId="7AA1D519" w14:textId="77777777" w:rsidR="005255CA" w:rsidRPr="001C0CC4" w:rsidRDefault="005255CA" w:rsidP="006726B1">
            <w:pPr>
              <w:pStyle w:val="TAL"/>
              <w:keepNext w:val="0"/>
            </w:pPr>
            <w:r w:rsidRPr="001C0CC4">
              <w:t>Frequency range</w:t>
            </w:r>
          </w:p>
        </w:tc>
        <w:tc>
          <w:tcPr>
            <w:tcW w:w="810" w:type="dxa"/>
          </w:tcPr>
          <w:p w14:paraId="2D79272E" w14:textId="77777777" w:rsidR="005255CA" w:rsidRPr="001C0CC4" w:rsidRDefault="005255CA" w:rsidP="006726B1">
            <w:pPr>
              <w:pStyle w:val="TAC"/>
              <w:keepNext w:val="0"/>
            </w:pPr>
            <w:r w:rsidRPr="001C0CC4">
              <w:t>1884.5</w:t>
            </w:r>
          </w:p>
        </w:tc>
        <w:tc>
          <w:tcPr>
            <w:tcW w:w="540" w:type="dxa"/>
          </w:tcPr>
          <w:p w14:paraId="1BE0D65F" w14:textId="77777777" w:rsidR="005255CA" w:rsidRPr="001C0CC4" w:rsidRDefault="005255CA" w:rsidP="006726B1">
            <w:pPr>
              <w:pStyle w:val="TAC"/>
              <w:keepNext w:val="0"/>
            </w:pPr>
            <w:r w:rsidRPr="001C0CC4">
              <w:t>-</w:t>
            </w:r>
          </w:p>
        </w:tc>
        <w:tc>
          <w:tcPr>
            <w:tcW w:w="889" w:type="dxa"/>
          </w:tcPr>
          <w:p w14:paraId="1B8CB901" w14:textId="77777777" w:rsidR="005255CA" w:rsidRPr="001C0CC4" w:rsidRDefault="005255CA" w:rsidP="006726B1">
            <w:pPr>
              <w:pStyle w:val="TAC"/>
              <w:keepNext w:val="0"/>
            </w:pPr>
            <w:r w:rsidRPr="001C0CC4">
              <w:t>1915.7</w:t>
            </w:r>
          </w:p>
        </w:tc>
        <w:tc>
          <w:tcPr>
            <w:tcW w:w="1133" w:type="dxa"/>
          </w:tcPr>
          <w:p w14:paraId="00A22193" w14:textId="77777777" w:rsidR="005255CA" w:rsidRPr="001C0CC4" w:rsidRDefault="005255CA" w:rsidP="006726B1">
            <w:pPr>
              <w:pStyle w:val="TAC"/>
              <w:keepNext w:val="0"/>
            </w:pPr>
            <w:r w:rsidRPr="001C0CC4">
              <w:t>-41</w:t>
            </w:r>
          </w:p>
        </w:tc>
        <w:tc>
          <w:tcPr>
            <w:tcW w:w="850" w:type="dxa"/>
            <w:noWrap/>
          </w:tcPr>
          <w:p w14:paraId="66EEBF72" w14:textId="77777777" w:rsidR="005255CA" w:rsidRPr="001C0CC4" w:rsidRDefault="005255CA" w:rsidP="006726B1">
            <w:pPr>
              <w:pStyle w:val="TAC"/>
              <w:keepNext w:val="0"/>
            </w:pPr>
            <w:r w:rsidRPr="001C0CC4">
              <w:t>0.3</w:t>
            </w:r>
          </w:p>
        </w:tc>
        <w:tc>
          <w:tcPr>
            <w:tcW w:w="928" w:type="dxa"/>
            <w:noWrap/>
          </w:tcPr>
          <w:p w14:paraId="70335759" w14:textId="77777777" w:rsidR="005255CA" w:rsidRPr="001C0CC4" w:rsidRDefault="005255CA" w:rsidP="006726B1">
            <w:pPr>
              <w:pStyle w:val="TAC"/>
              <w:keepNext w:val="0"/>
            </w:pPr>
            <w:r w:rsidRPr="001C0CC4">
              <w:t>8, 19</w:t>
            </w:r>
          </w:p>
        </w:tc>
      </w:tr>
      <w:tr w:rsidR="005255CA" w:rsidRPr="001C0CC4" w14:paraId="21C92660" w14:textId="77777777" w:rsidTr="006726B1">
        <w:trPr>
          <w:trHeight w:val="225"/>
          <w:jc w:val="center"/>
        </w:trPr>
        <w:tc>
          <w:tcPr>
            <w:tcW w:w="959" w:type="dxa"/>
          </w:tcPr>
          <w:p w14:paraId="41C50BC3" w14:textId="77777777" w:rsidR="005255CA" w:rsidRPr="001C0CC4" w:rsidRDefault="005255CA" w:rsidP="006726B1">
            <w:pPr>
              <w:pStyle w:val="TAC"/>
            </w:pPr>
            <w:r w:rsidRPr="001C0CC4">
              <w:t>n30</w:t>
            </w:r>
          </w:p>
        </w:tc>
        <w:tc>
          <w:tcPr>
            <w:tcW w:w="2831" w:type="dxa"/>
            <w:vAlign w:val="center"/>
          </w:tcPr>
          <w:p w14:paraId="3F6115E0" w14:textId="77777777" w:rsidR="005255CA" w:rsidRPr="001C0CC4" w:rsidRDefault="005255CA" w:rsidP="006726B1">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0A910AA5" w14:textId="77777777" w:rsidR="005255CA" w:rsidRPr="001C0CC4" w:rsidRDefault="005255CA" w:rsidP="006726B1">
            <w:pPr>
              <w:pStyle w:val="TAC"/>
            </w:pPr>
            <w:proofErr w:type="spellStart"/>
            <w:r w:rsidRPr="001C0CC4">
              <w:t>F</w:t>
            </w:r>
            <w:r w:rsidRPr="001C0CC4">
              <w:rPr>
                <w:vertAlign w:val="subscript"/>
              </w:rPr>
              <w:t>DL_low</w:t>
            </w:r>
            <w:proofErr w:type="spellEnd"/>
            <w:r w:rsidRPr="001C0CC4">
              <w:t xml:space="preserve"> </w:t>
            </w:r>
          </w:p>
        </w:tc>
        <w:tc>
          <w:tcPr>
            <w:tcW w:w="540" w:type="dxa"/>
          </w:tcPr>
          <w:p w14:paraId="79520E5D" w14:textId="77777777" w:rsidR="005255CA" w:rsidRPr="001C0CC4" w:rsidRDefault="005255CA" w:rsidP="006726B1">
            <w:pPr>
              <w:pStyle w:val="TAC"/>
            </w:pPr>
            <w:r w:rsidRPr="001C0CC4">
              <w:t>-</w:t>
            </w:r>
          </w:p>
        </w:tc>
        <w:tc>
          <w:tcPr>
            <w:tcW w:w="889" w:type="dxa"/>
          </w:tcPr>
          <w:p w14:paraId="5BFE0F5A" w14:textId="77777777" w:rsidR="005255CA" w:rsidRPr="001C0CC4" w:rsidRDefault="005255CA" w:rsidP="006726B1">
            <w:pPr>
              <w:pStyle w:val="TAC"/>
            </w:pPr>
            <w:proofErr w:type="spellStart"/>
            <w:r w:rsidRPr="001C0CC4">
              <w:t>F</w:t>
            </w:r>
            <w:r w:rsidRPr="001C0CC4">
              <w:rPr>
                <w:vertAlign w:val="subscript"/>
              </w:rPr>
              <w:t>DL_high</w:t>
            </w:r>
            <w:proofErr w:type="spellEnd"/>
          </w:p>
        </w:tc>
        <w:tc>
          <w:tcPr>
            <w:tcW w:w="1133" w:type="dxa"/>
          </w:tcPr>
          <w:p w14:paraId="3C9FDC6B" w14:textId="77777777" w:rsidR="005255CA" w:rsidRPr="001C0CC4" w:rsidRDefault="005255CA" w:rsidP="006726B1">
            <w:pPr>
              <w:pStyle w:val="TAC"/>
            </w:pPr>
            <w:r w:rsidRPr="001C0CC4">
              <w:t>-50</w:t>
            </w:r>
          </w:p>
        </w:tc>
        <w:tc>
          <w:tcPr>
            <w:tcW w:w="850" w:type="dxa"/>
            <w:noWrap/>
          </w:tcPr>
          <w:p w14:paraId="5BD7BDDA" w14:textId="77777777" w:rsidR="005255CA" w:rsidRPr="001C0CC4" w:rsidRDefault="005255CA" w:rsidP="006726B1">
            <w:pPr>
              <w:pStyle w:val="TAC"/>
            </w:pPr>
            <w:r w:rsidRPr="001C0CC4">
              <w:t>1</w:t>
            </w:r>
          </w:p>
        </w:tc>
        <w:tc>
          <w:tcPr>
            <w:tcW w:w="928" w:type="dxa"/>
            <w:noWrap/>
          </w:tcPr>
          <w:p w14:paraId="7E9B2AE2" w14:textId="77777777" w:rsidR="005255CA" w:rsidRPr="001C0CC4" w:rsidRDefault="005255CA" w:rsidP="006726B1">
            <w:pPr>
              <w:pStyle w:val="TAC"/>
            </w:pPr>
          </w:p>
        </w:tc>
      </w:tr>
      <w:tr w:rsidR="005255CA" w:rsidRPr="001C0CC4" w14:paraId="795ABE53" w14:textId="77777777" w:rsidTr="006726B1">
        <w:trPr>
          <w:trHeight w:val="225"/>
          <w:jc w:val="center"/>
        </w:trPr>
        <w:tc>
          <w:tcPr>
            <w:tcW w:w="959" w:type="dxa"/>
            <w:vMerge w:val="restart"/>
          </w:tcPr>
          <w:p w14:paraId="3CD1F788" w14:textId="77777777" w:rsidR="005255CA" w:rsidRPr="001C0CC4" w:rsidRDefault="005255CA" w:rsidP="006726B1">
            <w:pPr>
              <w:pStyle w:val="TAC"/>
              <w:keepNext w:val="0"/>
            </w:pPr>
            <w:r w:rsidRPr="001C0CC4">
              <w:t>n34</w:t>
            </w:r>
          </w:p>
        </w:tc>
        <w:tc>
          <w:tcPr>
            <w:tcW w:w="2831" w:type="dxa"/>
          </w:tcPr>
          <w:p w14:paraId="5E120142" w14:textId="77777777" w:rsidR="005255CA" w:rsidRPr="001A5E6F" w:rsidRDefault="005255CA" w:rsidP="006726B1">
            <w:pPr>
              <w:pStyle w:val="TAL"/>
              <w:keepNext w:val="0"/>
              <w:rPr>
                <w:lang w:val="sv-FI"/>
              </w:rPr>
            </w:pPr>
            <w:r w:rsidRPr="001A5E6F">
              <w:rPr>
                <w:lang w:val="sv-FI"/>
              </w:rPr>
              <w:t>E-UTRA Band 1, 3, 7, 8, 11, 18, 19, 20, 21, 22, 26, 28, 31, 32, 33, 38,39, 40, 41, 42, 43, 44, 45, 50, 51, 52, 65, 67, 69, 72, 74, 75, 76,</w:t>
            </w:r>
          </w:p>
          <w:p w14:paraId="73C72D8B" w14:textId="77777777" w:rsidR="005255CA" w:rsidRPr="001A5E6F" w:rsidRDefault="005255CA" w:rsidP="006726B1">
            <w:pPr>
              <w:pStyle w:val="TAL"/>
              <w:keepNext w:val="0"/>
              <w:rPr>
                <w:lang w:val="sv-FI"/>
              </w:rPr>
            </w:pPr>
            <w:r w:rsidRPr="001A5E6F">
              <w:rPr>
                <w:lang w:val="sv-FI"/>
              </w:rPr>
              <w:t>NR Band n78, n79</w:t>
            </w:r>
          </w:p>
        </w:tc>
        <w:tc>
          <w:tcPr>
            <w:tcW w:w="810" w:type="dxa"/>
          </w:tcPr>
          <w:p w14:paraId="3B2B3544"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03A750A4" w14:textId="77777777" w:rsidR="005255CA" w:rsidRPr="001C0CC4" w:rsidRDefault="005255CA" w:rsidP="006726B1">
            <w:pPr>
              <w:pStyle w:val="TAC"/>
              <w:keepNext w:val="0"/>
            </w:pPr>
            <w:r w:rsidRPr="001C0CC4">
              <w:t>-</w:t>
            </w:r>
          </w:p>
        </w:tc>
        <w:tc>
          <w:tcPr>
            <w:tcW w:w="889" w:type="dxa"/>
          </w:tcPr>
          <w:p w14:paraId="44CD5C60" w14:textId="77777777" w:rsidR="005255CA" w:rsidRPr="001C0CC4" w:rsidRDefault="005255CA" w:rsidP="006726B1">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155D9C94" w14:textId="77777777" w:rsidR="005255CA" w:rsidRPr="001C0CC4" w:rsidRDefault="005255CA" w:rsidP="006726B1">
            <w:pPr>
              <w:pStyle w:val="TAC"/>
              <w:keepNext w:val="0"/>
            </w:pPr>
            <w:r w:rsidRPr="001C0CC4">
              <w:t>-50</w:t>
            </w:r>
          </w:p>
        </w:tc>
        <w:tc>
          <w:tcPr>
            <w:tcW w:w="850" w:type="dxa"/>
            <w:noWrap/>
          </w:tcPr>
          <w:p w14:paraId="434C9B1A" w14:textId="77777777" w:rsidR="005255CA" w:rsidRPr="001C0CC4" w:rsidRDefault="005255CA" w:rsidP="006726B1">
            <w:pPr>
              <w:pStyle w:val="TAC"/>
              <w:keepNext w:val="0"/>
            </w:pPr>
            <w:r w:rsidRPr="001C0CC4">
              <w:t>1</w:t>
            </w:r>
          </w:p>
        </w:tc>
        <w:tc>
          <w:tcPr>
            <w:tcW w:w="928" w:type="dxa"/>
            <w:noWrap/>
          </w:tcPr>
          <w:p w14:paraId="6CE71D44" w14:textId="77777777" w:rsidR="005255CA" w:rsidRPr="001C0CC4" w:rsidRDefault="005255CA" w:rsidP="006726B1">
            <w:pPr>
              <w:pStyle w:val="TAC"/>
              <w:keepNext w:val="0"/>
            </w:pPr>
            <w:r w:rsidRPr="001C0CC4">
              <w:t>5</w:t>
            </w:r>
          </w:p>
        </w:tc>
      </w:tr>
      <w:tr w:rsidR="005255CA" w:rsidRPr="001C0CC4" w14:paraId="2036739A" w14:textId="77777777" w:rsidTr="006726B1">
        <w:trPr>
          <w:trHeight w:val="225"/>
          <w:jc w:val="center"/>
        </w:trPr>
        <w:tc>
          <w:tcPr>
            <w:tcW w:w="959" w:type="dxa"/>
            <w:vMerge/>
          </w:tcPr>
          <w:p w14:paraId="29446379" w14:textId="77777777" w:rsidR="005255CA" w:rsidRPr="001C0CC4" w:rsidRDefault="005255CA" w:rsidP="006726B1">
            <w:pPr>
              <w:pStyle w:val="TAC"/>
              <w:keepNext w:val="0"/>
            </w:pPr>
          </w:p>
        </w:tc>
        <w:tc>
          <w:tcPr>
            <w:tcW w:w="2831" w:type="dxa"/>
          </w:tcPr>
          <w:p w14:paraId="3FA8F365" w14:textId="77777777" w:rsidR="005255CA" w:rsidRPr="001C0CC4" w:rsidRDefault="005255CA" w:rsidP="006726B1">
            <w:pPr>
              <w:pStyle w:val="TAL"/>
              <w:keepNext w:val="0"/>
            </w:pPr>
            <w:r w:rsidRPr="001C0CC4">
              <w:t>NR Band n77</w:t>
            </w:r>
          </w:p>
        </w:tc>
        <w:tc>
          <w:tcPr>
            <w:tcW w:w="810" w:type="dxa"/>
          </w:tcPr>
          <w:p w14:paraId="4F8E4CBF"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21231A2C" w14:textId="77777777" w:rsidR="005255CA" w:rsidRPr="001C0CC4" w:rsidRDefault="005255CA" w:rsidP="006726B1">
            <w:pPr>
              <w:pStyle w:val="TAC"/>
              <w:keepNext w:val="0"/>
            </w:pPr>
            <w:r w:rsidRPr="001C0CC4">
              <w:t>-</w:t>
            </w:r>
          </w:p>
        </w:tc>
        <w:tc>
          <w:tcPr>
            <w:tcW w:w="889" w:type="dxa"/>
          </w:tcPr>
          <w:p w14:paraId="5AAFDB35" w14:textId="77777777" w:rsidR="005255CA" w:rsidRPr="001C0CC4" w:rsidRDefault="005255CA" w:rsidP="006726B1">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27795633" w14:textId="77777777" w:rsidR="005255CA" w:rsidRPr="001C0CC4" w:rsidRDefault="005255CA" w:rsidP="006726B1">
            <w:pPr>
              <w:pStyle w:val="TAC"/>
              <w:keepNext w:val="0"/>
            </w:pPr>
            <w:r w:rsidRPr="001C0CC4">
              <w:t>-50</w:t>
            </w:r>
          </w:p>
        </w:tc>
        <w:tc>
          <w:tcPr>
            <w:tcW w:w="850" w:type="dxa"/>
            <w:noWrap/>
          </w:tcPr>
          <w:p w14:paraId="74ECA31D" w14:textId="77777777" w:rsidR="005255CA" w:rsidRPr="001C0CC4" w:rsidRDefault="005255CA" w:rsidP="006726B1">
            <w:pPr>
              <w:pStyle w:val="TAC"/>
              <w:keepNext w:val="0"/>
            </w:pPr>
            <w:r w:rsidRPr="001C0CC4">
              <w:t>1</w:t>
            </w:r>
          </w:p>
        </w:tc>
        <w:tc>
          <w:tcPr>
            <w:tcW w:w="928" w:type="dxa"/>
            <w:noWrap/>
          </w:tcPr>
          <w:p w14:paraId="353A7F67" w14:textId="77777777" w:rsidR="005255CA" w:rsidRPr="001C0CC4" w:rsidRDefault="005255CA" w:rsidP="006726B1">
            <w:pPr>
              <w:pStyle w:val="TAC"/>
              <w:keepNext w:val="0"/>
            </w:pPr>
            <w:r w:rsidRPr="001C0CC4">
              <w:t>2</w:t>
            </w:r>
          </w:p>
        </w:tc>
      </w:tr>
      <w:tr w:rsidR="005255CA" w:rsidRPr="001C0CC4" w14:paraId="7D78673B" w14:textId="77777777" w:rsidTr="006726B1">
        <w:trPr>
          <w:trHeight w:val="225"/>
          <w:jc w:val="center"/>
        </w:trPr>
        <w:tc>
          <w:tcPr>
            <w:tcW w:w="959" w:type="dxa"/>
            <w:vMerge/>
          </w:tcPr>
          <w:p w14:paraId="63FDA4F9" w14:textId="77777777" w:rsidR="005255CA" w:rsidRPr="001C0CC4" w:rsidRDefault="005255CA" w:rsidP="006726B1">
            <w:pPr>
              <w:pStyle w:val="TAC"/>
              <w:keepNext w:val="0"/>
            </w:pPr>
          </w:p>
        </w:tc>
        <w:tc>
          <w:tcPr>
            <w:tcW w:w="2831" w:type="dxa"/>
          </w:tcPr>
          <w:p w14:paraId="14AECFFB" w14:textId="77777777" w:rsidR="005255CA" w:rsidRPr="001C0CC4" w:rsidRDefault="005255CA" w:rsidP="006726B1">
            <w:pPr>
              <w:pStyle w:val="TAL"/>
              <w:keepNext w:val="0"/>
            </w:pPr>
            <w:r w:rsidRPr="001C0CC4">
              <w:t>Frequency range</w:t>
            </w:r>
          </w:p>
        </w:tc>
        <w:tc>
          <w:tcPr>
            <w:tcW w:w="810" w:type="dxa"/>
          </w:tcPr>
          <w:p w14:paraId="116D9CC3" w14:textId="77777777" w:rsidR="005255CA" w:rsidRPr="001C0CC4" w:rsidRDefault="005255CA" w:rsidP="006726B1">
            <w:pPr>
              <w:pStyle w:val="TAC"/>
              <w:keepNext w:val="0"/>
            </w:pPr>
            <w:r w:rsidRPr="001C0CC4">
              <w:t>1884.5</w:t>
            </w:r>
          </w:p>
        </w:tc>
        <w:tc>
          <w:tcPr>
            <w:tcW w:w="540" w:type="dxa"/>
          </w:tcPr>
          <w:p w14:paraId="3523B0BE" w14:textId="77777777" w:rsidR="005255CA" w:rsidRPr="001C0CC4" w:rsidRDefault="005255CA" w:rsidP="006726B1">
            <w:pPr>
              <w:pStyle w:val="TAC"/>
              <w:keepNext w:val="0"/>
            </w:pPr>
            <w:r w:rsidRPr="001C0CC4">
              <w:t>-</w:t>
            </w:r>
          </w:p>
        </w:tc>
        <w:tc>
          <w:tcPr>
            <w:tcW w:w="889" w:type="dxa"/>
          </w:tcPr>
          <w:p w14:paraId="354042F0" w14:textId="77777777" w:rsidR="005255CA" w:rsidRPr="001C0CC4" w:rsidRDefault="005255CA" w:rsidP="006726B1">
            <w:pPr>
              <w:pStyle w:val="TAC"/>
              <w:keepNext w:val="0"/>
              <w:rPr>
                <w:rStyle w:val="TALCar"/>
              </w:rPr>
            </w:pPr>
            <w:r w:rsidRPr="001C0CC4">
              <w:t>1915.7</w:t>
            </w:r>
          </w:p>
        </w:tc>
        <w:tc>
          <w:tcPr>
            <w:tcW w:w="1133" w:type="dxa"/>
          </w:tcPr>
          <w:p w14:paraId="7D54C9D3" w14:textId="77777777" w:rsidR="005255CA" w:rsidRPr="001C0CC4" w:rsidRDefault="005255CA" w:rsidP="006726B1">
            <w:pPr>
              <w:pStyle w:val="TAC"/>
              <w:keepNext w:val="0"/>
            </w:pPr>
            <w:r w:rsidRPr="001C0CC4">
              <w:t>-41</w:t>
            </w:r>
          </w:p>
        </w:tc>
        <w:tc>
          <w:tcPr>
            <w:tcW w:w="850" w:type="dxa"/>
            <w:noWrap/>
          </w:tcPr>
          <w:p w14:paraId="38CF9F49" w14:textId="77777777" w:rsidR="005255CA" w:rsidRPr="001C0CC4" w:rsidRDefault="005255CA" w:rsidP="006726B1">
            <w:pPr>
              <w:pStyle w:val="TAC"/>
              <w:keepNext w:val="0"/>
            </w:pPr>
            <w:r w:rsidRPr="001C0CC4">
              <w:t>0.3</w:t>
            </w:r>
          </w:p>
        </w:tc>
        <w:tc>
          <w:tcPr>
            <w:tcW w:w="928" w:type="dxa"/>
            <w:noWrap/>
          </w:tcPr>
          <w:p w14:paraId="101E8246" w14:textId="77777777" w:rsidR="005255CA" w:rsidRPr="001C0CC4" w:rsidRDefault="005255CA" w:rsidP="006726B1">
            <w:pPr>
              <w:pStyle w:val="TAC"/>
              <w:keepNext w:val="0"/>
            </w:pPr>
            <w:r w:rsidRPr="001C0CC4">
              <w:t>8</w:t>
            </w:r>
          </w:p>
        </w:tc>
      </w:tr>
      <w:tr w:rsidR="005255CA" w:rsidRPr="001C0CC4" w14:paraId="09CA387E" w14:textId="77777777" w:rsidTr="006726B1">
        <w:trPr>
          <w:trHeight w:val="225"/>
          <w:jc w:val="center"/>
        </w:trPr>
        <w:tc>
          <w:tcPr>
            <w:tcW w:w="959" w:type="dxa"/>
            <w:vMerge w:val="restart"/>
          </w:tcPr>
          <w:p w14:paraId="0F1D3E4B" w14:textId="77777777" w:rsidR="005255CA" w:rsidRPr="001C0CC4" w:rsidRDefault="005255CA" w:rsidP="006726B1">
            <w:pPr>
              <w:pStyle w:val="TAC"/>
              <w:keepNext w:val="0"/>
            </w:pPr>
            <w:r w:rsidRPr="001C0CC4">
              <w:t>n38</w:t>
            </w:r>
          </w:p>
          <w:p w14:paraId="6FEB8076" w14:textId="77777777" w:rsidR="005255CA" w:rsidRPr="001C0CC4" w:rsidRDefault="005255CA" w:rsidP="006726B1">
            <w:pPr>
              <w:pStyle w:val="TAC"/>
              <w:keepNext w:val="0"/>
            </w:pPr>
          </w:p>
        </w:tc>
        <w:tc>
          <w:tcPr>
            <w:tcW w:w="2831" w:type="dxa"/>
          </w:tcPr>
          <w:p w14:paraId="38AC1811" w14:textId="77777777" w:rsidR="005255CA" w:rsidRPr="001C0CC4" w:rsidRDefault="005255CA" w:rsidP="006726B1">
            <w:pPr>
              <w:pStyle w:val="TAL"/>
              <w:keepNext w:val="0"/>
            </w:pPr>
            <w:r w:rsidRPr="001C0CC4">
              <w:t xml:space="preserve">E-UTRA Band 1, 2, 3, 4, 5, 8, 10, 12, 13, 14, 17, 20, 22, 27, </w:t>
            </w:r>
            <w:r w:rsidRPr="001C0CC4">
              <w:lastRenderedPageBreak/>
              <w:t>28, 29, 30, 31, 32, 33, 34, 40, 42, 43, 50, 51, 52, 65, 66, 67, 68, 72, 74, 75, 76, 85</w:t>
            </w:r>
          </w:p>
        </w:tc>
        <w:tc>
          <w:tcPr>
            <w:tcW w:w="810" w:type="dxa"/>
          </w:tcPr>
          <w:p w14:paraId="3D241EEA" w14:textId="77777777" w:rsidR="005255CA" w:rsidRPr="001C0CC4" w:rsidRDefault="005255CA" w:rsidP="006726B1">
            <w:pPr>
              <w:pStyle w:val="TAC"/>
              <w:keepNext w:val="0"/>
            </w:pPr>
            <w:proofErr w:type="spellStart"/>
            <w:r w:rsidRPr="001C0CC4">
              <w:lastRenderedPageBreak/>
              <w:t>F</w:t>
            </w:r>
            <w:r w:rsidRPr="001C0CC4">
              <w:rPr>
                <w:vertAlign w:val="subscript"/>
              </w:rPr>
              <w:t>DL_low</w:t>
            </w:r>
            <w:proofErr w:type="spellEnd"/>
          </w:p>
        </w:tc>
        <w:tc>
          <w:tcPr>
            <w:tcW w:w="540" w:type="dxa"/>
          </w:tcPr>
          <w:p w14:paraId="2DC2CF93" w14:textId="77777777" w:rsidR="005255CA" w:rsidRPr="001C0CC4" w:rsidRDefault="005255CA" w:rsidP="006726B1">
            <w:pPr>
              <w:pStyle w:val="TAC"/>
              <w:keepNext w:val="0"/>
            </w:pPr>
            <w:r w:rsidRPr="001C0CC4">
              <w:t>-</w:t>
            </w:r>
          </w:p>
        </w:tc>
        <w:tc>
          <w:tcPr>
            <w:tcW w:w="889" w:type="dxa"/>
          </w:tcPr>
          <w:p w14:paraId="25A208B4"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5434B41C" w14:textId="77777777" w:rsidR="005255CA" w:rsidRPr="001C0CC4" w:rsidRDefault="005255CA" w:rsidP="006726B1">
            <w:pPr>
              <w:pStyle w:val="TAC"/>
              <w:keepNext w:val="0"/>
            </w:pPr>
            <w:r w:rsidRPr="001C0CC4">
              <w:t>-50</w:t>
            </w:r>
          </w:p>
        </w:tc>
        <w:tc>
          <w:tcPr>
            <w:tcW w:w="850" w:type="dxa"/>
            <w:noWrap/>
          </w:tcPr>
          <w:p w14:paraId="04EE8465" w14:textId="77777777" w:rsidR="005255CA" w:rsidRPr="001C0CC4" w:rsidRDefault="005255CA" w:rsidP="006726B1">
            <w:pPr>
              <w:pStyle w:val="TAC"/>
              <w:keepNext w:val="0"/>
            </w:pPr>
            <w:r w:rsidRPr="001C0CC4">
              <w:t>1</w:t>
            </w:r>
          </w:p>
        </w:tc>
        <w:tc>
          <w:tcPr>
            <w:tcW w:w="928" w:type="dxa"/>
            <w:noWrap/>
          </w:tcPr>
          <w:p w14:paraId="4D59D196" w14:textId="77777777" w:rsidR="005255CA" w:rsidRPr="001C0CC4" w:rsidRDefault="005255CA" w:rsidP="006726B1">
            <w:pPr>
              <w:pStyle w:val="TAC"/>
              <w:keepNext w:val="0"/>
            </w:pPr>
          </w:p>
        </w:tc>
      </w:tr>
      <w:tr w:rsidR="005255CA" w:rsidRPr="001C0CC4" w14:paraId="518DF8E5" w14:textId="77777777" w:rsidTr="006726B1">
        <w:trPr>
          <w:trHeight w:val="225"/>
          <w:jc w:val="center"/>
        </w:trPr>
        <w:tc>
          <w:tcPr>
            <w:tcW w:w="959" w:type="dxa"/>
            <w:vMerge/>
          </w:tcPr>
          <w:p w14:paraId="2DE5FAD0" w14:textId="77777777" w:rsidR="005255CA" w:rsidRPr="001C0CC4" w:rsidRDefault="005255CA" w:rsidP="006726B1">
            <w:pPr>
              <w:pStyle w:val="TAC"/>
              <w:keepNext w:val="0"/>
            </w:pPr>
          </w:p>
        </w:tc>
        <w:tc>
          <w:tcPr>
            <w:tcW w:w="2831" w:type="dxa"/>
          </w:tcPr>
          <w:p w14:paraId="6AD3CA83" w14:textId="77777777" w:rsidR="005255CA" w:rsidRPr="001C0CC4" w:rsidRDefault="005255CA" w:rsidP="006726B1">
            <w:pPr>
              <w:pStyle w:val="TAL"/>
              <w:keepNext w:val="0"/>
            </w:pPr>
            <w:r w:rsidRPr="001C0CC4">
              <w:t>Frequency range</w:t>
            </w:r>
          </w:p>
        </w:tc>
        <w:tc>
          <w:tcPr>
            <w:tcW w:w="810" w:type="dxa"/>
          </w:tcPr>
          <w:p w14:paraId="5A0CF255" w14:textId="77777777" w:rsidR="005255CA" w:rsidRPr="001C0CC4" w:rsidRDefault="005255CA" w:rsidP="006726B1">
            <w:pPr>
              <w:pStyle w:val="TAC"/>
              <w:keepNext w:val="0"/>
            </w:pPr>
            <w:r w:rsidRPr="001C0CC4">
              <w:t>2620</w:t>
            </w:r>
          </w:p>
        </w:tc>
        <w:tc>
          <w:tcPr>
            <w:tcW w:w="540" w:type="dxa"/>
          </w:tcPr>
          <w:p w14:paraId="3DB992B4" w14:textId="77777777" w:rsidR="005255CA" w:rsidRPr="001C0CC4" w:rsidRDefault="005255CA" w:rsidP="006726B1">
            <w:pPr>
              <w:pStyle w:val="TAC"/>
              <w:keepNext w:val="0"/>
            </w:pPr>
            <w:r w:rsidRPr="001C0CC4">
              <w:t>-</w:t>
            </w:r>
          </w:p>
        </w:tc>
        <w:tc>
          <w:tcPr>
            <w:tcW w:w="889" w:type="dxa"/>
          </w:tcPr>
          <w:p w14:paraId="133DC57B" w14:textId="77777777" w:rsidR="005255CA" w:rsidRPr="001C0CC4" w:rsidRDefault="005255CA" w:rsidP="006726B1">
            <w:pPr>
              <w:pStyle w:val="TAC"/>
              <w:keepNext w:val="0"/>
            </w:pPr>
            <w:r w:rsidRPr="001C0CC4">
              <w:t>2645</w:t>
            </w:r>
          </w:p>
        </w:tc>
        <w:tc>
          <w:tcPr>
            <w:tcW w:w="1133" w:type="dxa"/>
          </w:tcPr>
          <w:p w14:paraId="43CDBB1A" w14:textId="77777777" w:rsidR="005255CA" w:rsidRPr="001C0CC4" w:rsidRDefault="005255CA" w:rsidP="006726B1">
            <w:pPr>
              <w:pStyle w:val="TAC"/>
              <w:keepNext w:val="0"/>
            </w:pPr>
            <w:r w:rsidRPr="001C0CC4">
              <w:t>-15.5</w:t>
            </w:r>
          </w:p>
        </w:tc>
        <w:tc>
          <w:tcPr>
            <w:tcW w:w="850" w:type="dxa"/>
            <w:noWrap/>
          </w:tcPr>
          <w:p w14:paraId="468FAFDC" w14:textId="77777777" w:rsidR="005255CA" w:rsidRPr="001C0CC4" w:rsidRDefault="005255CA" w:rsidP="006726B1">
            <w:pPr>
              <w:pStyle w:val="TAC"/>
              <w:keepNext w:val="0"/>
            </w:pPr>
            <w:r w:rsidRPr="001C0CC4">
              <w:t>5</w:t>
            </w:r>
          </w:p>
        </w:tc>
        <w:tc>
          <w:tcPr>
            <w:tcW w:w="928" w:type="dxa"/>
            <w:noWrap/>
          </w:tcPr>
          <w:p w14:paraId="115A557B" w14:textId="77777777" w:rsidR="005255CA" w:rsidRPr="001C0CC4" w:rsidRDefault="005255CA" w:rsidP="006726B1">
            <w:pPr>
              <w:pStyle w:val="TAC"/>
              <w:keepNext w:val="0"/>
            </w:pPr>
            <w:r w:rsidRPr="001C0CC4">
              <w:t>15, 22, 26</w:t>
            </w:r>
          </w:p>
        </w:tc>
      </w:tr>
      <w:tr w:rsidR="005255CA" w:rsidRPr="001C0CC4" w14:paraId="443BAA6F" w14:textId="77777777" w:rsidTr="006726B1">
        <w:trPr>
          <w:trHeight w:val="225"/>
          <w:jc w:val="center"/>
        </w:trPr>
        <w:tc>
          <w:tcPr>
            <w:tcW w:w="959" w:type="dxa"/>
            <w:vMerge/>
          </w:tcPr>
          <w:p w14:paraId="4E923F49" w14:textId="77777777" w:rsidR="005255CA" w:rsidRPr="001C0CC4" w:rsidRDefault="005255CA" w:rsidP="006726B1">
            <w:pPr>
              <w:pStyle w:val="TAC"/>
              <w:keepNext w:val="0"/>
            </w:pPr>
          </w:p>
        </w:tc>
        <w:tc>
          <w:tcPr>
            <w:tcW w:w="2831" w:type="dxa"/>
          </w:tcPr>
          <w:p w14:paraId="5B92A20B" w14:textId="77777777" w:rsidR="005255CA" w:rsidRPr="001C0CC4" w:rsidRDefault="005255CA" w:rsidP="006726B1">
            <w:pPr>
              <w:pStyle w:val="TAL"/>
              <w:keepNext w:val="0"/>
            </w:pPr>
            <w:r w:rsidRPr="001C0CC4">
              <w:t>Frequency range</w:t>
            </w:r>
          </w:p>
        </w:tc>
        <w:tc>
          <w:tcPr>
            <w:tcW w:w="810" w:type="dxa"/>
          </w:tcPr>
          <w:p w14:paraId="235F67A0" w14:textId="77777777" w:rsidR="005255CA" w:rsidRPr="001C0CC4" w:rsidRDefault="005255CA" w:rsidP="006726B1">
            <w:pPr>
              <w:pStyle w:val="TAC"/>
              <w:keepNext w:val="0"/>
            </w:pPr>
            <w:r w:rsidRPr="001C0CC4">
              <w:t>2645</w:t>
            </w:r>
          </w:p>
        </w:tc>
        <w:tc>
          <w:tcPr>
            <w:tcW w:w="540" w:type="dxa"/>
          </w:tcPr>
          <w:p w14:paraId="1E17209F" w14:textId="77777777" w:rsidR="005255CA" w:rsidRPr="001C0CC4" w:rsidRDefault="005255CA" w:rsidP="006726B1">
            <w:pPr>
              <w:pStyle w:val="TAC"/>
              <w:keepNext w:val="0"/>
            </w:pPr>
            <w:r w:rsidRPr="001C0CC4">
              <w:t>-</w:t>
            </w:r>
          </w:p>
        </w:tc>
        <w:tc>
          <w:tcPr>
            <w:tcW w:w="889" w:type="dxa"/>
          </w:tcPr>
          <w:p w14:paraId="784B2FC7" w14:textId="77777777" w:rsidR="005255CA" w:rsidRPr="001C0CC4" w:rsidRDefault="005255CA" w:rsidP="006726B1">
            <w:pPr>
              <w:pStyle w:val="TAC"/>
              <w:keepNext w:val="0"/>
            </w:pPr>
            <w:r w:rsidRPr="001C0CC4">
              <w:t>2690</w:t>
            </w:r>
          </w:p>
        </w:tc>
        <w:tc>
          <w:tcPr>
            <w:tcW w:w="1133" w:type="dxa"/>
          </w:tcPr>
          <w:p w14:paraId="7774D216" w14:textId="77777777" w:rsidR="005255CA" w:rsidRPr="001C0CC4" w:rsidRDefault="005255CA" w:rsidP="006726B1">
            <w:pPr>
              <w:pStyle w:val="TAC"/>
              <w:keepNext w:val="0"/>
            </w:pPr>
            <w:r w:rsidRPr="001C0CC4">
              <w:t>-40</w:t>
            </w:r>
          </w:p>
        </w:tc>
        <w:tc>
          <w:tcPr>
            <w:tcW w:w="850" w:type="dxa"/>
            <w:noWrap/>
          </w:tcPr>
          <w:p w14:paraId="57AC8C4E" w14:textId="77777777" w:rsidR="005255CA" w:rsidRPr="001C0CC4" w:rsidRDefault="005255CA" w:rsidP="006726B1">
            <w:pPr>
              <w:pStyle w:val="TAC"/>
              <w:keepNext w:val="0"/>
            </w:pPr>
            <w:r w:rsidRPr="001C0CC4">
              <w:t>1</w:t>
            </w:r>
          </w:p>
        </w:tc>
        <w:tc>
          <w:tcPr>
            <w:tcW w:w="928" w:type="dxa"/>
            <w:noWrap/>
          </w:tcPr>
          <w:p w14:paraId="118F5EFC" w14:textId="77777777" w:rsidR="005255CA" w:rsidRPr="001C0CC4" w:rsidRDefault="005255CA" w:rsidP="006726B1">
            <w:pPr>
              <w:pStyle w:val="TAC"/>
              <w:keepNext w:val="0"/>
            </w:pPr>
            <w:r w:rsidRPr="001C0CC4">
              <w:t>15, 22</w:t>
            </w:r>
          </w:p>
        </w:tc>
      </w:tr>
      <w:tr w:rsidR="005255CA" w:rsidRPr="001C0CC4" w14:paraId="5D9AA078" w14:textId="77777777" w:rsidTr="006726B1">
        <w:trPr>
          <w:trHeight w:val="225"/>
          <w:jc w:val="center"/>
        </w:trPr>
        <w:tc>
          <w:tcPr>
            <w:tcW w:w="959" w:type="dxa"/>
            <w:vMerge w:val="restart"/>
          </w:tcPr>
          <w:p w14:paraId="400649B4" w14:textId="77777777" w:rsidR="005255CA" w:rsidRPr="001C0CC4" w:rsidRDefault="005255CA" w:rsidP="006726B1">
            <w:pPr>
              <w:pStyle w:val="TAC"/>
              <w:keepNext w:val="0"/>
            </w:pPr>
            <w:r w:rsidRPr="001C0CC4">
              <w:t>n39</w:t>
            </w:r>
          </w:p>
        </w:tc>
        <w:tc>
          <w:tcPr>
            <w:tcW w:w="2831" w:type="dxa"/>
          </w:tcPr>
          <w:p w14:paraId="4C464F03" w14:textId="77777777" w:rsidR="005255CA" w:rsidRPr="001A5E6F" w:rsidRDefault="005255CA" w:rsidP="006726B1">
            <w:pPr>
              <w:pStyle w:val="TAL"/>
              <w:keepNext w:val="0"/>
              <w:rPr>
                <w:lang w:val="sv-FI"/>
              </w:rPr>
            </w:pPr>
            <w:r w:rsidRPr="001A5E6F">
              <w:rPr>
                <w:lang w:val="sv-FI"/>
              </w:rPr>
              <w:t>E-UTRA Band 1, 8, 22, 26, 34, 40, 41, 42, 44, 45, 50, 51, 52, 74,</w:t>
            </w:r>
          </w:p>
          <w:p w14:paraId="40521103" w14:textId="77777777" w:rsidR="005255CA" w:rsidRPr="001A5E6F" w:rsidRDefault="005255CA" w:rsidP="006726B1">
            <w:pPr>
              <w:pStyle w:val="TAL"/>
              <w:keepNext w:val="0"/>
              <w:rPr>
                <w:lang w:val="sv-FI"/>
              </w:rPr>
            </w:pPr>
            <w:r w:rsidRPr="001A5E6F">
              <w:rPr>
                <w:lang w:val="sv-FI"/>
              </w:rPr>
              <w:t>NR Band n79</w:t>
            </w:r>
          </w:p>
        </w:tc>
        <w:tc>
          <w:tcPr>
            <w:tcW w:w="810" w:type="dxa"/>
          </w:tcPr>
          <w:p w14:paraId="276381A6"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2F7183D0" w14:textId="77777777" w:rsidR="005255CA" w:rsidRPr="001C0CC4" w:rsidRDefault="005255CA" w:rsidP="006726B1">
            <w:pPr>
              <w:pStyle w:val="TAC"/>
              <w:keepNext w:val="0"/>
            </w:pPr>
            <w:r w:rsidRPr="001C0CC4">
              <w:t>-</w:t>
            </w:r>
          </w:p>
        </w:tc>
        <w:tc>
          <w:tcPr>
            <w:tcW w:w="889" w:type="dxa"/>
          </w:tcPr>
          <w:p w14:paraId="30DA997B"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4D3ED222" w14:textId="77777777" w:rsidR="005255CA" w:rsidRPr="001C0CC4" w:rsidRDefault="005255CA" w:rsidP="006726B1">
            <w:pPr>
              <w:pStyle w:val="TAC"/>
              <w:keepNext w:val="0"/>
            </w:pPr>
            <w:r w:rsidRPr="001C0CC4">
              <w:t>-50</w:t>
            </w:r>
          </w:p>
        </w:tc>
        <w:tc>
          <w:tcPr>
            <w:tcW w:w="850" w:type="dxa"/>
            <w:noWrap/>
          </w:tcPr>
          <w:p w14:paraId="7E104301" w14:textId="77777777" w:rsidR="005255CA" w:rsidRPr="001C0CC4" w:rsidRDefault="005255CA" w:rsidP="006726B1">
            <w:pPr>
              <w:pStyle w:val="TAC"/>
              <w:keepNext w:val="0"/>
            </w:pPr>
            <w:r w:rsidRPr="001C0CC4">
              <w:t>1</w:t>
            </w:r>
          </w:p>
        </w:tc>
        <w:tc>
          <w:tcPr>
            <w:tcW w:w="928" w:type="dxa"/>
            <w:noWrap/>
          </w:tcPr>
          <w:p w14:paraId="50E789B4" w14:textId="77777777" w:rsidR="005255CA" w:rsidRPr="001C0CC4" w:rsidRDefault="005255CA" w:rsidP="006726B1">
            <w:pPr>
              <w:pStyle w:val="TAC"/>
              <w:keepNext w:val="0"/>
            </w:pPr>
          </w:p>
        </w:tc>
      </w:tr>
      <w:tr w:rsidR="005255CA" w:rsidRPr="001C0CC4" w14:paraId="6F388DC7" w14:textId="77777777" w:rsidTr="006726B1">
        <w:trPr>
          <w:trHeight w:val="225"/>
          <w:jc w:val="center"/>
        </w:trPr>
        <w:tc>
          <w:tcPr>
            <w:tcW w:w="959" w:type="dxa"/>
            <w:vMerge/>
          </w:tcPr>
          <w:p w14:paraId="100B12E2" w14:textId="77777777" w:rsidR="005255CA" w:rsidRPr="001C0CC4" w:rsidRDefault="005255CA" w:rsidP="006726B1">
            <w:pPr>
              <w:pStyle w:val="TAC"/>
              <w:keepNext w:val="0"/>
            </w:pPr>
          </w:p>
        </w:tc>
        <w:tc>
          <w:tcPr>
            <w:tcW w:w="2831" w:type="dxa"/>
          </w:tcPr>
          <w:p w14:paraId="13E0222D" w14:textId="77777777" w:rsidR="005255CA" w:rsidRPr="001C0CC4" w:rsidRDefault="005255CA" w:rsidP="006726B1">
            <w:pPr>
              <w:pStyle w:val="TAL"/>
              <w:keepNext w:val="0"/>
            </w:pPr>
            <w:r w:rsidRPr="001C0CC4">
              <w:t>NR Band n77, n78</w:t>
            </w:r>
          </w:p>
        </w:tc>
        <w:tc>
          <w:tcPr>
            <w:tcW w:w="810" w:type="dxa"/>
          </w:tcPr>
          <w:p w14:paraId="188BC30F"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44C6DE75" w14:textId="77777777" w:rsidR="005255CA" w:rsidRPr="001C0CC4" w:rsidRDefault="005255CA" w:rsidP="006726B1">
            <w:pPr>
              <w:pStyle w:val="TAC"/>
              <w:keepNext w:val="0"/>
            </w:pPr>
            <w:r w:rsidRPr="001C0CC4">
              <w:t>-</w:t>
            </w:r>
          </w:p>
        </w:tc>
        <w:tc>
          <w:tcPr>
            <w:tcW w:w="889" w:type="dxa"/>
          </w:tcPr>
          <w:p w14:paraId="1C50F756"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692D66FF" w14:textId="77777777" w:rsidR="005255CA" w:rsidRPr="001C0CC4" w:rsidRDefault="005255CA" w:rsidP="006726B1">
            <w:pPr>
              <w:pStyle w:val="TAC"/>
              <w:keepNext w:val="0"/>
            </w:pPr>
            <w:r w:rsidRPr="001C0CC4">
              <w:t>-50</w:t>
            </w:r>
          </w:p>
        </w:tc>
        <w:tc>
          <w:tcPr>
            <w:tcW w:w="850" w:type="dxa"/>
            <w:noWrap/>
          </w:tcPr>
          <w:p w14:paraId="0DD52CCA" w14:textId="77777777" w:rsidR="005255CA" w:rsidRPr="001C0CC4" w:rsidRDefault="005255CA" w:rsidP="006726B1">
            <w:pPr>
              <w:pStyle w:val="TAC"/>
              <w:keepNext w:val="0"/>
            </w:pPr>
            <w:r w:rsidRPr="001C0CC4">
              <w:t>1</w:t>
            </w:r>
          </w:p>
        </w:tc>
        <w:tc>
          <w:tcPr>
            <w:tcW w:w="928" w:type="dxa"/>
            <w:noWrap/>
          </w:tcPr>
          <w:p w14:paraId="4624074A" w14:textId="77777777" w:rsidR="005255CA" w:rsidRPr="001C0CC4" w:rsidRDefault="005255CA" w:rsidP="006726B1">
            <w:pPr>
              <w:pStyle w:val="TAC"/>
              <w:keepNext w:val="0"/>
            </w:pPr>
            <w:r w:rsidRPr="001C0CC4">
              <w:t>2</w:t>
            </w:r>
          </w:p>
        </w:tc>
      </w:tr>
      <w:tr w:rsidR="005255CA" w:rsidRPr="001C0CC4" w14:paraId="5FD6C181" w14:textId="77777777" w:rsidTr="006726B1">
        <w:trPr>
          <w:trHeight w:val="225"/>
          <w:jc w:val="center"/>
        </w:trPr>
        <w:tc>
          <w:tcPr>
            <w:tcW w:w="959" w:type="dxa"/>
            <w:vMerge/>
          </w:tcPr>
          <w:p w14:paraId="67A3FAB6" w14:textId="77777777" w:rsidR="005255CA" w:rsidRPr="001C0CC4" w:rsidRDefault="005255CA" w:rsidP="006726B1">
            <w:pPr>
              <w:pStyle w:val="TAC"/>
              <w:keepNext w:val="0"/>
            </w:pPr>
          </w:p>
        </w:tc>
        <w:tc>
          <w:tcPr>
            <w:tcW w:w="2831" w:type="dxa"/>
          </w:tcPr>
          <w:p w14:paraId="18D5F5DB" w14:textId="77777777" w:rsidR="005255CA" w:rsidRPr="001C0CC4" w:rsidRDefault="005255CA" w:rsidP="006726B1">
            <w:pPr>
              <w:pStyle w:val="TAL"/>
              <w:keepNext w:val="0"/>
            </w:pPr>
            <w:r w:rsidRPr="001C0CC4">
              <w:t>Frequency range</w:t>
            </w:r>
          </w:p>
        </w:tc>
        <w:tc>
          <w:tcPr>
            <w:tcW w:w="810" w:type="dxa"/>
          </w:tcPr>
          <w:p w14:paraId="63458EF3" w14:textId="77777777" w:rsidR="005255CA" w:rsidRPr="001C0CC4" w:rsidRDefault="005255CA" w:rsidP="006726B1">
            <w:pPr>
              <w:pStyle w:val="TAC"/>
              <w:keepNext w:val="0"/>
            </w:pPr>
            <w:r w:rsidRPr="001C0CC4">
              <w:t>1805</w:t>
            </w:r>
          </w:p>
        </w:tc>
        <w:tc>
          <w:tcPr>
            <w:tcW w:w="540" w:type="dxa"/>
          </w:tcPr>
          <w:p w14:paraId="7E89E98C" w14:textId="77777777" w:rsidR="005255CA" w:rsidRPr="001C0CC4" w:rsidRDefault="005255CA" w:rsidP="006726B1">
            <w:pPr>
              <w:pStyle w:val="TAC"/>
              <w:keepNext w:val="0"/>
            </w:pPr>
            <w:r w:rsidRPr="001C0CC4">
              <w:t>-</w:t>
            </w:r>
          </w:p>
        </w:tc>
        <w:tc>
          <w:tcPr>
            <w:tcW w:w="889" w:type="dxa"/>
          </w:tcPr>
          <w:p w14:paraId="0BD1A7EF" w14:textId="77777777" w:rsidR="005255CA" w:rsidRPr="001C0CC4" w:rsidRDefault="005255CA" w:rsidP="006726B1">
            <w:pPr>
              <w:pStyle w:val="TAC"/>
              <w:keepNext w:val="0"/>
              <w:rPr>
                <w:rStyle w:val="TALCar"/>
              </w:rPr>
            </w:pPr>
            <w:r w:rsidRPr="001C0CC4">
              <w:t>1855</w:t>
            </w:r>
          </w:p>
        </w:tc>
        <w:tc>
          <w:tcPr>
            <w:tcW w:w="1133" w:type="dxa"/>
          </w:tcPr>
          <w:p w14:paraId="052429E9" w14:textId="77777777" w:rsidR="005255CA" w:rsidRPr="001C0CC4" w:rsidRDefault="005255CA" w:rsidP="006726B1">
            <w:pPr>
              <w:pStyle w:val="TAC"/>
              <w:keepNext w:val="0"/>
            </w:pPr>
            <w:r w:rsidRPr="001C0CC4">
              <w:t>-40</w:t>
            </w:r>
          </w:p>
        </w:tc>
        <w:tc>
          <w:tcPr>
            <w:tcW w:w="850" w:type="dxa"/>
            <w:noWrap/>
          </w:tcPr>
          <w:p w14:paraId="576877F4" w14:textId="77777777" w:rsidR="005255CA" w:rsidRPr="001C0CC4" w:rsidRDefault="005255CA" w:rsidP="006726B1">
            <w:pPr>
              <w:pStyle w:val="TAC"/>
              <w:keepNext w:val="0"/>
            </w:pPr>
            <w:r w:rsidRPr="001C0CC4">
              <w:t>1</w:t>
            </w:r>
          </w:p>
        </w:tc>
        <w:tc>
          <w:tcPr>
            <w:tcW w:w="928" w:type="dxa"/>
            <w:noWrap/>
          </w:tcPr>
          <w:p w14:paraId="5DCEC134" w14:textId="77777777" w:rsidR="005255CA" w:rsidRPr="001C0CC4" w:rsidRDefault="005255CA" w:rsidP="006726B1">
            <w:pPr>
              <w:pStyle w:val="TAC"/>
              <w:keepNext w:val="0"/>
            </w:pPr>
            <w:r w:rsidRPr="001C0CC4">
              <w:t>33</w:t>
            </w:r>
          </w:p>
        </w:tc>
      </w:tr>
      <w:tr w:rsidR="005255CA" w:rsidRPr="001C0CC4" w14:paraId="53B78F8F" w14:textId="77777777" w:rsidTr="006726B1">
        <w:trPr>
          <w:trHeight w:val="225"/>
          <w:jc w:val="center"/>
        </w:trPr>
        <w:tc>
          <w:tcPr>
            <w:tcW w:w="959" w:type="dxa"/>
            <w:vMerge/>
          </w:tcPr>
          <w:p w14:paraId="4CCA54FE" w14:textId="77777777" w:rsidR="005255CA" w:rsidRPr="001C0CC4" w:rsidRDefault="005255CA" w:rsidP="006726B1">
            <w:pPr>
              <w:pStyle w:val="TAC"/>
              <w:keepNext w:val="0"/>
            </w:pPr>
          </w:p>
        </w:tc>
        <w:tc>
          <w:tcPr>
            <w:tcW w:w="2831" w:type="dxa"/>
          </w:tcPr>
          <w:p w14:paraId="092B7A08" w14:textId="77777777" w:rsidR="005255CA" w:rsidRPr="001C0CC4" w:rsidRDefault="005255CA" w:rsidP="006726B1">
            <w:pPr>
              <w:pStyle w:val="TAL"/>
              <w:keepNext w:val="0"/>
            </w:pPr>
            <w:r w:rsidRPr="001C0CC4">
              <w:t>Frequency range</w:t>
            </w:r>
          </w:p>
        </w:tc>
        <w:tc>
          <w:tcPr>
            <w:tcW w:w="810" w:type="dxa"/>
          </w:tcPr>
          <w:p w14:paraId="63F52BA4" w14:textId="77777777" w:rsidR="005255CA" w:rsidRPr="001C0CC4" w:rsidRDefault="005255CA" w:rsidP="006726B1">
            <w:pPr>
              <w:pStyle w:val="TAC"/>
              <w:keepNext w:val="0"/>
            </w:pPr>
            <w:r w:rsidRPr="001C0CC4">
              <w:t>1855</w:t>
            </w:r>
          </w:p>
        </w:tc>
        <w:tc>
          <w:tcPr>
            <w:tcW w:w="540" w:type="dxa"/>
          </w:tcPr>
          <w:p w14:paraId="4F982F42" w14:textId="77777777" w:rsidR="005255CA" w:rsidRPr="001C0CC4" w:rsidRDefault="005255CA" w:rsidP="006726B1">
            <w:pPr>
              <w:pStyle w:val="TAC"/>
              <w:keepNext w:val="0"/>
            </w:pPr>
            <w:r w:rsidRPr="001C0CC4">
              <w:t>-</w:t>
            </w:r>
          </w:p>
        </w:tc>
        <w:tc>
          <w:tcPr>
            <w:tcW w:w="889" w:type="dxa"/>
          </w:tcPr>
          <w:p w14:paraId="1C59DA69" w14:textId="77777777" w:rsidR="005255CA" w:rsidRPr="001C0CC4" w:rsidRDefault="005255CA" w:rsidP="006726B1">
            <w:pPr>
              <w:pStyle w:val="TAC"/>
              <w:keepNext w:val="0"/>
              <w:rPr>
                <w:rStyle w:val="TALCar"/>
              </w:rPr>
            </w:pPr>
            <w:r w:rsidRPr="001C0CC4">
              <w:t>1880</w:t>
            </w:r>
          </w:p>
        </w:tc>
        <w:tc>
          <w:tcPr>
            <w:tcW w:w="1133" w:type="dxa"/>
          </w:tcPr>
          <w:p w14:paraId="3E1CA30B" w14:textId="77777777" w:rsidR="005255CA" w:rsidRPr="001C0CC4" w:rsidRDefault="005255CA" w:rsidP="006726B1">
            <w:pPr>
              <w:pStyle w:val="TAC"/>
              <w:keepNext w:val="0"/>
            </w:pPr>
            <w:r w:rsidRPr="001C0CC4">
              <w:t>-15.5</w:t>
            </w:r>
          </w:p>
        </w:tc>
        <w:tc>
          <w:tcPr>
            <w:tcW w:w="850" w:type="dxa"/>
            <w:noWrap/>
          </w:tcPr>
          <w:p w14:paraId="6BA7BFF9" w14:textId="77777777" w:rsidR="005255CA" w:rsidRPr="001C0CC4" w:rsidRDefault="005255CA" w:rsidP="006726B1">
            <w:pPr>
              <w:pStyle w:val="TAC"/>
              <w:keepNext w:val="0"/>
            </w:pPr>
            <w:r w:rsidRPr="001C0CC4">
              <w:t>5</w:t>
            </w:r>
          </w:p>
        </w:tc>
        <w:tc>
          <w:tcPr>
            <w:tcW w:w="928" w:type="dxa"/>
            <w:noWrap/>
          </w:tcPr>
          <w:p w14:paraId="1D7CB1A4" w14:textId="77777777" w:rsidR="005255CA" w:rsidRPr="001C0CC4" w:rsidRDefault="005255CA" w:rsidP="006726B1">
            <w:pPr>
              <w:pStyle w:val="TAC"/>
              <w:keepNext w:val="0"/>
            </w:pPr>
            <w:r w:rsidRPr="001C0CC4">
              <w:t>15, 26, 33</w:t>
            </w:r>
          </w:p>
        </w:tc>
      </w:tr>
      <w:tr w:rsidR="005255CA" w:rsidRPr="001C0CC4" w14:paraId="2EBF725D" w14:textId="77777777" w:rsidTr="006726B1">
        <w:trPr>
          <w:trHeight w:val="225"/>
          <w:jc w:val="center"/>
        </w:trPr>
        <w:tc>
          <w:tcPr>
            <w:tcW w:w="959" w:type="dxa"/>
            <w:vMerge w:val="restart"/>
          </w:tcPr>
          <w:p w14:paraId="440B3684" w14:textId="77777777" w:rsidR="005255CA" w:rsidRPr="001C0CC4" w:rsidRDefault="005255CA" w:rsidP="006726B1">
            <w:pPr>
              <w:pStyle w:val="TAC"/>
              <w:keepNext w:val="0"/>
            </w:pPr>
            <w:r w:rsidRPr="001C0CC4">
              <w:t>n40</w:t>
            </w:r>
          </w:p>
        </w:tc>
        <w:tc>
          <w:tcPr>
            <w:tcW w:w="2831" w:type="dxa"/>
          </w:tcPr>
          <w:p w14:paraId="7D37506C" w14:textId="77777777" w:rsidR="005255CA" w:rsidRPr="001A5E6F" w:rsidRDefault="005255CA" w:rsidP="006726B1">
            <w:pPr>
              <w:pStyle w:val="TAL"/>
              <w:keepNext w:val="0"/>
              <w:rPr>
                <w:lang w:val="sv-FI"/>
              </w:rPr>
            </w:pPr>
            <w:r w:rsidRPr="001A5E6F">
              <w:rPr>
                <w:lang w:val="sv-FI"/>
              </w:rPr>
              <w:t>E-UTRA Band 1, 3, 5, 7, 8, 20, 22, 26, 27, 28, 31, 32, 33, 34, 38, 39, 42, 43, 44, 45, 50, 51, 52, 65, 67, 68, 69, 72, 74, 75, 76,</w:t>
            </w:r>
          </w:p>
          <w:p w14:paraId="4E1543B5" w14:textId="77777777" w:rsidR="005255CA" w:rsidRPr="001A5E6F" w:rsidRDefault="005255CA" w:rsidP="006726B1">
            <w:pPr>
              <w:pStyle w:val="TAL"/>
              <w:keepNext w:val="0"/>
              <w:rPr>
                <w:lang w:val="sv-FI"/>
              </w:rPr>
            </w:pPr>
            <w:r w:rsidRPr="001A5E6F">
              <w:rPr>
                <w:lang w:val="sv-FI"/>
              </w:rPr>
              <w:t>NR Band n77, n78</w:t>
            </w:r>
          </w:p>
        </w:tc>
        <w:tc>
          <w:tcPr>
            <w:tcW w:w="810" w:type="dxa"/>
          </w:tcPr>
          <w:p w14:paraId="20D355FD"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66969F94" w14:textId="77777777" w:rsidR="005255CA" w:rsidRPr="001C0CC4" w:rsidRDefault="005255CA" w:rsidP="006726B1">
            <w:pPr>
              <w:pStyle w:val="TAC"/>
              <w:keepNext w:val="0"/>
            </w:pPr>
            <w:r w:rsidRPr="001C0CC4">
              <w:t>-</w:t>
            </w:r>
          </w:p>
        </w:tc>
        <w:tc>
          <w:tcPr>
            <w:tcW w:w="889" w:type="dxa"/>
          </w:tcPr>
          <w:p w14:paraId="3B74D459"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0C031D2C" w14:textId="77777777" w:rsidR="005255CA" w:rsidRPr="001C0CC4" w:rsidRDefault="005255CA" w:rsidP="006726B1">
            <w:pPr>
              <w:pStyle w:val="TAC"/>
              <w:keepNext w:val="0"/>
            </w:pPr>
            <w:r w:rsidRPr="001C0CC4">
              <w:t>-50</w:t>
            </w:r>
          </w:p>
        </w:tc>
        <w:tc>
          <w:tcPr>
            <w:tcW w:w="850" w:type="dxa"/>
            <w:noWrap/>
          </w:tcPr>
          <w:p w14:paraId="6E82D55B" w14:textId="77777777" w:rsidR="005255CA" w:rsidRPr="001C0CC4" w:rsidRDefault="005255CA" w:rsidP="006726B1">
            <w:pPr>
              <w:pStyle w:val="TAC"/>
              <w:keepNext w:val="0"/>
            </w:pPr>
            <w:r w:rsidRPr="001C0CC4">
              <w:t>1</w:t>
            </w:r>
          </w:p>
        </w:tc>
        <w:tc>
          <w:tcPr>
            <w:tcW w:w="928" w:type="dxa"/>
            <w:noWrap/>
          </w:tcPr>
          <w:p w14:paraId="2C4002FD" w14:textId="77777777" w:rsidR="005255CA" w:rsidRPr="001C0CC4" w:rsidRDefault="005255CA" w:rsidP="006726B1">
            <w:pPr>
              <w:pStyle w:val="TAC"/>
              <w:keepNext w:val="0"/>
            </w:pPr>
          </w:p>
        </w:tc>
      </w:tr>
      <w:tr w:rsidR="005255CA" w:rsidRPr="001C0CC4" w14:paraId="71EBD49E" w14:textId="77777777" w:rsidTr="006726B1">
        <w:trPr>
          <w:trHeight w:val="225"/>
          <w:jc w:val="center"/>
        </w:trPr>
        <w:tc>
          <w:tcPr>
            <w:tcW w:w="959" w:type="dxa"/>
            <w:vMerge/>
          </w:tcPr>
          <w:p w14:paraId="01931415" w14:textId="77777777" w:rsidR="005255CA" w:rsidRPr="001C0CC4" w:rsidRDefault="005255CA" w:rsidP="006726B1">
            <w:pPr>
              <w:pStyle w:val="TAC"/>
              <w:keepNext w:val="0"/>
            </w:pPr>
          </w:p>
        </w:tc>
        <w:tc>
          <w:tcPr>
            <w:tcW w:w="2831" w:type="dxa"/>
          </w:tcPr>
          <w:p w14:paraId="0276293F" w14:textId="77777777" w:rsidR="005255CA" w:rsidRPr="001C0CC4" w:rsidRDefault="005255CA" w:rsidP="006726B1">
            <w:pPr>
              <w:pStyle w:val="TAL"/>
              <w:keepNext w:val="0"/>
            </w:pPr>
            <w:r w:rsidRPr="001C0CC4">
              <w:t>NR Band n79</w:t>
            </w:r>
          </w:p>
        </w:tc>
        <w:tc>
          <w:tcPr>
            <w:tcW w:w="810" w:type="dxa"/>
          </w:tcPr>
          <w:p w14:paraId="0A191189"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7EC263DB" w14:textId="77777777" w:rsidR="005255CA" w:rsidRPr="001C0CC4" w:rsidRDefault="005255CA" w:rsidP="006726B1">
            <w:pPr>
              <w:pStyle w:val="TAC"/>
              <w:keepNext w:val="0"/>
            </w:pPr>
            <w:r w:rsidRPr="001C0CC4">
              <w:t>-</w:t>
            </w:r>
          </w:p>
        </w:tc>
        <w:tc>
          <w:tcPr>
            <w:tcW w:w="889" w:type="dxa"/>
          </w:tcPr>
          <w:p w14:paraId="027DCB22"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2EE69A90" w14:textId="77777777" w:rsidR="005255CA" w:rsidRPr="001C0CC4" w:rsidRDefault="005255CA" w:rsidP="006726B1">
            <w:pPr>
              <w:pStyle w:val="TAC"/>
              <w:keepNext w:val="0"/>
            </w:pPr>
            <w:r w:rsidRPr="001C0CC4">
              <w:t>-50</w:t>
            </w:r>
          </w:p>
        </w:tc>
        <w:tc>
          <w:tcPr>
            <w:tcW w:w="850" w:type="dxa"/>
            <w:noWrap/>
          </w:tcPr>
          <w:p w14:paraId="5FC45D88" w14:textId="77777777" w:rsidR="005255CA" w:rsidRPr="001C0CC4" w:rsidRDefault="005255CA" w:rsidP="006726B1">
            <w:pPr>
              <w:pStyle w:val="TAC"/>
              <w:keepNext w:val="0"/>
            </w:pPr>
            <w:r w:rsidRPr="001C0CC4">
              <w:t>1</w:t>
            </w:r>
          </w:p>
        </w:tc>
        <w:tc>
          <w:tcPr>
            <w:tcW w:w="928" w:type="dxa"/>
            <w:noWrap/>
          </w:tcPr>
          <w:p w14:paraId="0B45055F" w14:textId="77777777" w:rsidR="005255CA" w:rsidRPr="001C0CC4" w:rsidRDefault="005255CA" w:rsidP="006726B1">
            <w:pPr>
              <w:pStyle w:val="TAC"/>
              <w:keepNext w:val="0"/>
            </w:pPr>
            <w:r w:rsidRPr="001C0CC4">
              <w:t>2</w:t>
            </w:r>
          </w:p>
        </w:tc>
      </w:tr>
      <w:tr w:rsidR="005255CA" w:rsidRPr="001C0CC4" w14:paraId="5ADD2DB5" w14:textId="77777777" w:rsidTr="006726B1">
        <w:trPr>
          <w:trHeight w:val="225"/>
          <w:jc w:val="center"/>
        </w:trPr>
        <w:tc>
          <w:tcPr>
            <w:tcW w:w="959" w:type="dxa"/>
            <w:vMerge w:val="restart"/>
          </w:tcPr>
          <w:p w14:paraId="7F4899B2" w14:textId="77777777" w:rsidR="005255CA" w:rsidRPr="001C0CC4" w:rsidRDefault="005255CA" w:rsidP="006726B1">
            <w:pPr>
              <w:pStyle w:val="TAC"/>
              <w:keepNext w:val="0"/>
            </w:pPr>
            <w:r w:rsidRPr="001C0CC4">
              <w:t>n41</w:t>
            </w:r>
          </w:p>
          <w:p w14:paraId="1F3D3BE0" w14:textId="77777777" w:rsidR="005255CA" w:rsidRPr="001C0CC4" w:rsidRDefault="005255CA" w:rsidP="006726B1">
            <w:pPr>
              <w:pStyle w:val="TAC"/>
              <w:keepNext w:val="0"/>
            </w:pPr>
          </w:p>
        </w:tc>
        <w:tc>
          <w:tcPr>
            <w:tcW w:w="2831" w:type="dxa"/>
          </w:tcPr>
          <w:p w14:paraId="0B2EBDBF" w14:textId="77777777" w:rsidR="005255CA" w:rsidRPr="001A5E6F" w:rsidRDefault="005255CA" w:rsidP="006726B1">
            <w:pPr>
              <w:pStyle w:val="TAL"/>
              <w:keepNext w:val="0"/>
              <w:rPr>
                <w:lang w:val="sv-FI"/>
              </w:rPr>
            </w:pPr>
            <w:r w:rsidRPr="001A5E6F">
              <w:rPr>
                <w:lang w:val="sv-FI"/>
              </w:rPr>
              <w:t xml:space="preserve">E-UTRA Band 1, 2, 3, 4, 5, 8, 10, 12, 13, 14, 17, 24, 25, 26, 27, 28, 29, 30, 34, 39, 42, 44, 45, 48, 50, 51, 52, 65, 66, 70, 71, 73, 74, 85, </w:t>
            </w:r>
          </w:p>
          <w:p w14:paraId="1B31F2CC" w14:textId="77777777" w:rsidR="005255CA" w:rsidRPr="001A5E6F" w:rsidRDefault="005255CA" w:rsidP="006726B1">
            <w:pPr>
              <w:pStyle w:val="TAL"/>
              <w:keepNext w:val="0"/>
              <w:rPr>
                <w:lang w:val="sv-FI"/>
              </w:rPr>
            </w:pPr>
            <w:r w:rsidRPr="001A5E6F">
              <w:rPr>
                <w:lang w:val="sv-FI"/>
              </w:rPr>
              <w:t>NR Band n77, n78</w:t>
            </w:r>
          </w:p>
        </w:tc>
        <w:tc>
          <w:tcPr>
            <w:tcW w:w="810" w:type="dxa"/>
          </w:tcPr>
          <w:p w14:paraId="663C4E9A"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32A069A0" w14:textId="77777777" w:rsidR="005255CA" w:rsidRPr="001C0CC4" w:rsidRDefault="005255CA" w:rsidP="006726B1">
            <w:pPr>
              <w:pStyle w:val="TAC"/>
              <w:keepNext w:val="0"/>
            </w:pPr>
            <w:r w:rsidRPr="001C0CC4">
              <w:t>-</w:t>
            </w:r>
          </w:p>
        </w:tc>
        <w:tc>
          <w:tcPr>
            <w:tcW w:w="889" w:type="dxa"/>
          </w:tcPr>
          <w:p w14:paraId="4F00E662"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70930D79" w14:textId="77777777" w:rsidR="005255CA" w:rsidRPr="001C0CC4" w:rsidRDefault="005255CA" w:rsidP="006726B1">
            <w:pPr>
              <w:pStyle w:val="TAC"/>
              <w:keepNext w:val="0"/>
            </w:pPr>
            <w:r w:rsidRPr="001C0CC4">
              <w:t>-50</w:t>
            </w:r>
          </w:p>
        </w:tc>
        <w:tc>
          <w:tcPr>
            <w:tcW w:w="850" w:type="dxa"/>
            <w:noWrap/>
          </w:tcPr>
          <w:p w14:paraId="5478CCEC" w14:textId="77777777" w:rsidR="005255CA" w:rsidRPr="001C0CC4" w:rsidRDefault="005255CA" w:rsidP="006726B1">
            <w:pPr>
              <w:pStyle w:val="TAC"/>
              <w:keepNext w:val="0"/>
            </w:pPr>
            <w:r w:rsidRPr="001C0CC4">
              <w:t>1</w:t>
            </w:r>
          </w:p>
        </w:tc>
        <w:tc>
          <w:tcPr>
            <w:tcW w:w="928" w:type="dxa"/>
            <w:noWrap/>
          </w:tcPr>
          <w:p w14:paraId="395A5E37" w14:textId="77777777" w:rsidR="005255CA" w:rsidRPr="001C0CC4" w:rsidRDefault="005255CA" w:rsidP="006726B1">
            <w:pPr>
              <w:pStyle w:val="TAC"/>
              <w:keepNext w:val="0"/>
            </w:pPr>
          </w:p>
        </w:tc>
      </w:tr>
      <w:tr w:rsidR="005255CA" w:rsidRPr="001C0CC4" w14:paraId="163588FF" w14:textId="77777777" w:rsidTr="006726B1">
        <w:trPr>
          <w:trHeight w:val="225"/>
          <w:jc w:val="center"/>
        </w:trPr>
        <w:tc>
          <w:tcPr>
            <w:tcW w:w="959" w:type="dxa"/>
            <w:vMerge/>
          </w:tcPr>
          <w:p w14:paraId="722F6EC3" w14:textId="77777777" w:rsidR="005255CA" w:rsidRPr="001C0CC4" w:rsidRDefault="005255CA" w:rsidP="006726B1">
            <w:pPr>
              <w:pStyle w:val="TAC"/>
              <w:keepNext w:val="0"/>
            </w:pPr>
          </w:p>
        </w:tc>
        <w:tc>
          <w:tcPr>
            <w:tcW w:w="2831" w:type="dxa"/>
          </w:tcPr>
          <w:p w14:paraId="20B93244" w14:textId="77777777" w:rsidR="005255CA" w:rsidRPr="001C0CC4" w:rsidRDefault="005255CA" w:rsidP="006726B1">
            <w:pPr>
              <w:pStyle w:val="TAL"/>
              <w:keepNext w:val="0"/>
            </w:pPr>
            <w:r w:rsidRPr="001C0CC4">
              <w:t>NR Band n79</w:t>
            </w:r>
          </w:p>
        </w:tc>
        <w:tc>
          <w:tcPr>
            <w:tcW w:w="810" w:type="dxa"/>
          </w:tcPr>
          <w:p w14:paraId="7BCA2541"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1504248E" w14:textId="77777777" w:rsidR="005255CA" w:rsidRPr="001C0CC4" w:rsidRDefault="005255CA" w:rsidP="006726B1">
            <w:pPr>
              <w:pStyle w:val="TAC"/>
              <w:keepNext w:val="0"/>
            </w:pPr>
            <w:r w:rsidRPr="001C0CC4">
              <w:t>-</w:t>
            </w:r>
          </w:p>
        </w:tc>
        <w:tc>
          <w:tcPr>
            <w:tcW w:w="889" w:type="dxa"/>
          </w:tcPr>
          <w:p w14:paraId="5AFB0B77"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6BF3B0B1" w14:textId="77777777" w:rsidR="005255CA" w:rsidRPr="001C0CC4" w:rsidRDefault="005255CA" w:rsidP="006726B1">
            <w:pPr>
              <w:pStyle w:val="TAC"/>
              <w:keepNext w:val="0"/>
            </w:pPr>
            <w:r w:rsidRPr="001C0CC4">
              <w:t>-50</w:t>
            </w:r>
          </w:p>
        </w:tc>
        <w:tc>
          <w:tcPr>
            <w:tcW w:w="850" w:type="dxa"/>
            <w:noWrap/>
          </w:tcPr>
          <w:p w14:paraId="7ECE55AE" w14:textId="77777777" w:rsidR="005255CA" w:rsidRPr="001C0CC4" w:rsidRDefault="005255CA" w:rsidP="006726B1">
            <w:pPr>
              <w:pStyle w:val="TAC"/>
              <w:keepNext w:val="0"/>
            </w:pPr>
            <w:r w:rsidRPr="001C0CC4">
              <w:t>1</w:t>
            </w:r>
          </w:p>
        </w:tc>
        <w:tc>
          <w:tcPr>
            <w:tcW w:w="928" w:type="dxa"/>
            <w:noWrap/>
          </w:tcPr>
          <w:p w14:paraId="4CB9FD41" w14:textId="77777777" w:rsidR="005255CA" w:rsidRPr="001C0CC4" w:rsidRDefault="005255CA" w:rsidP="006726B1">
            <w:pPr>
              <w:pStyle w:val="TAC"/>
              <w:keepNext w:val="0"/>
            </w:pPr>
            <w:r w:rsidRPr="001C0CC4">
              <w:t>2</w:t>
            </w:r>
          </w:p>
        </w:tc>
      </w:tr>
      <w:tr w:rsidR="005255CA" w:rsidRPr="001C0CC4" w14:paraId="032C8168" w14:textId="77777777" w:rsidTr="006726B1">
        <w:trPr>
          <w:trHeight w:val="225"/>
          <w:jc w:val="center"/>
        </w:trPr>
        <w:tc>
          <w:tcPr>
            <w:tcW w:w="959" w:type="dxa"/>
            <w:vMerge/>
          </w:tcPr>
          <w:p w14:paraId="1ED56512" w14:textId="77777777" w:rsidR="005255CA" w:rsidRPr="001C0CC4" w:rsidRDefault="005255CA" w:rsidP="006726B1">
            <w:pPr>
              <w:pStyle w:val="TAC"/>
              <w:keepNext w:val="0"/>
            </w:pPr>
          </w:p>
        </w:tc>
        <w:tc>
          <w:tcPr>
            <w:tcW w:w="2831" w:type="dxa"/>
          </w:tcPr>
          <w:p w14:paraId="7B93337C" w14:textId="711B43E8" w:rsidR="005255CA" w:rsidRPr="001C0CC4" w:rsidRDefault="005255CA">
            <w:pPr>
              <w:pStyle w:val="TAL"/>
              <w:keepNext w:val="0"/>
              <w:rPr>
                <w:noProof/>
              </w:rPr>
              <w:pPrChange w:id="33" w:author="KIHARA kiharak25" w:date="2020-01-29T13:20:00Z">
                <w:pPr>
                  <w:pStyle w:val="TAL"/>
                  <w:keepNext w:val="0"/>
                  <w:widowControl w:val="0"/>
                  <w:tabs>
                    <w:tab w:val="right" w:leader="dot" w:pos="9639"/>
                  </w:tabs>
                  <w:spacing w:before="120"/>
                  <w:ind w:left="1985" w:right="425" w:hanging="1985"/>
                  <w:outlineLvl w:val="6"/>
                </w:pPr>
              </w:pPrChange>
            </w:pPr>
            <w:r w:rsidRPr="001C0CC4">
              <w:t xml:space="preserve">E-UTRA Band </w:t>
            </w:r>
            <w:del w:id="34" w:author="KIHARA kiharak25" w:date="2020-01-29T13:20:00Z">
              <w:r w:rsidRPr="001C0CC4" w:rsidDel="00A61B6D">
                <w:delText xml:space="preserve">9, </w:delText>
              </w:r>
            </w:del>
            <w:r w:rsidRPr="001C0CC4">
              <w:t>11, 18, 19, 21</w:t>
            </w:r>
          </w:p>
        </w:tc>
        <w:tc>
          <w:tcPr>
            <w:tcW w:w="810" w:type="dxa"/>
          </w:tcPr>
          <w:p w14:paraId="592B14FB"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64D0C19D" w14:textId="77777777" w:rsidR="005255CA" w:rsidRPr="001C0CC4" w:rsidRDefault="005255CA" w:rsidP="006726B1">
            <w:pPr>
              <w:pStyle w:val="TAC"/>
              <w:keepNext w:val="0"/>
            </w:pPr>
            <w:r w:rsidRPr="001C0CC4">
              <w:t>-</w:t>
            </w:r>
          </w:p>
        </w:tc>
        <w:tc>
          <w:tcPr>
            <w:tcW w:w="889" w:type="dxa"/>
          </w:tcPr>
          <w:p w14:paraId="37A09B79"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77938F7" w14:textId="77777777" w:rsidR="005255CA" w:rsidRPr="001C0CC4" w:rsidRDefault="005255CA" w:rsidP="006726B1">
            <w:pPr>
              <w:pStyle w:val="TAC"/>
              <w:keepNext w:val="0"/>
            </w:pPr>
            <w:r w:rsidRPr="001C0CC4">
              <w:t>-50</w:t>
            </w:r>
          </w:p>
        </w:tc>
        <w:tc>
          <w:tcPr>
            <w:tcW w:w="850" w:type="dxa"/>
            <w:noWrap/>
          </w:tcPr>
          <w:p w14:paraId="708B248F" w14:textId="77777777" w:rsidR="005255CA" w:rsidRPr="001C0CC4" w:rsidRDefault="005255CA" w:rsidP="006726B1">
            <w:pPr>
              <w:pStyle w:val="TAC"/>
              <w:keepNext w:val="0"/>
            </w:pPr>
            <w:r w:rsidRPr="001C0CC4">
              <w:t>1</w:t>
            </w:r>
          </w:p>
        </w:tc>
        <w:tc>
          <w:tcPr>
            <w:tcW w:w="928" w:type="dxa"/>
            <w:noWrap/>
          </w:tcPr>
          <w:p w14:paraId="25067112" w14:textId="77777777" w:rsidR="005255CA" w:rsidRPr="001C0CC4" w:rsidRDefault="005255CA" w:rsidP="006726B1">
            <w:pPr>
              <w:pStyle w:val="TAC"/>
              <w:keepNext w:val="0"/>
            </w:pPr>
            <w:r w:rsidRPr="001C0CC4">
              <w:t>30</w:t>
            </w:r>
          </w:p>
        </w:tc>
      </w:tr>
      <w:tr w:rsidR="005255CA" w:rsidRPr="001C0CC4" w14:paraId="3604A854" w14:textId="77777777" w:rsidTr="006726B1">
        <w:trPr>
          <w:trHeight w:val="225"/>
          <w:jc w:val="center"/>
        </w:trPr>
        <w:tc>
          <w:tcPr>
            <w:tcW w:w="959" w:type="dxa"/>
            <w:vMerge/>
          </w:tcPr>
          <w:p w14:paraId="5D6D194B" w14:textId="77777777" w:rsidR="005255CA" w:rsidRPr="001C0CC4" w:rsidRDefault="005255CA" w:rsidP="006726B1">
            <w:pPr>
              <w:pStyle w:val="TAC"/>
              <w:keepNext w:val="0"/>
            </w:pPr>
          </w:p>
        </w:tc>
        <w:tc>
          <w:tcPr>
            <w:tcW w:w="2831" w:type="dxa"/>
          </w:tcPr>
          <w:p w14:paraId="3D703A06" w14:textId="77777777" w:rsidR="005255CA" w:rsidRPr="001C0CC4" w:rsidRDefault="005255CA" w:rsidP="006726B1">
            <w:pPr>
              <w:pStyle w:val="TAL"/>
              <w:keepNext w:val="0"/>
            </w:pPr>
            <w:r w:rsidRPr="001C0CC4">
              <w:t>Frequency range</w:t>
            </w:r>
          </w:p>
        </w:tc>
        <w:tc>
          <w:tcPr>
            <w:tcW w:w="810" w:type="dxa"/>
          </w:tcPr>
          <w:p w14:paraId="156ED89E" w14:textId="77777777" w:rsidR="005255CA" w:rsidRPr="001C0CC4" w:rsidRDefault="005255CA" w:rsidP="006726B1">
            <w:pPr>
              <w:pStyle w:val="TAC"/>
              <w:keepNext w:val="0"/>
            </w:pPr>
            <w:r w:rsidRPr="001C0CC4">
              <w:t>1884.5</w:t>
            </w:r>
          </w:p>
        </w:tc>
        <w:tc>
          <w:tcPr>
            <w:tcW w:w="540" w:type="dxa"/>
          </w:tcPr>
          <w:p w14:paraId="5878D01B" w14:textId="77777777" w:rsidR="005255CA" w:rsidRPr="001C0CC4" w:rsidRDefault="005255CA" w:rsidP="006726B1">
            <w:pPr>
              <w:pStyle w:val="TAC"/>
              <w:keepNext w:val="0"/>
            </w:pPr>
          </w:p>
        </w:tc>
        <w:tc>
          <w:tcPr>
            <w:tcW w:w="889" w:type="dxa"/>
          </w:tcPr>
          <w:p w14:paraId="2DD48A2E" w14:textId="77777777" w:rsidR="005255CA" w:rsidRPr="001C0CC4" w:rsidRDefault="005255CA" w:rsidP="006726B1">
            <w:pPr>
              <w:pStyle w:val="TAC"/>
              <w:keepNext w:val="0"/>
            </w:pPr>
            <w:r w:rsidRPr="001C0CC4">
              <w:t>1915.7</w:t>
            </w:r>
          </w:p>
        </w:tc>
        <w:tc>
          <w:tcPr>
            <w:tcW w:w="1133" w:type="dxa"/>
          </w:tcPr>
          <w:p w14:paraId="4DC5CF8A" w14:textId="77777777" w:rsidR="005255CA" w:rsidRPr="001C0CC4" w:rsidRDefault="005255CA" w:rsidP="006726B1">
            <w:pPr>
              <w:pStyle w:val="TAC"/>
              <w:keepNext w:val="0"/>
            </w:pPr>
            <w:r w:rsidRPr="001C0CC4">
              <w:t>-41</w:t>
            </w:r>
          </w:p>
        </w:tc>
        <w:tc>
          <w:tcPr>
            <w:tcW w:w="850" w:type="dxa"/>
            <w:noWrap/>
          </w:tcPr>
          <w:p w14:paraId="38B7D041" w14:textId="77777777" w:rsidR="005255CA" w:rsidRPr="001C0CC4" w:rsidRDefault="005255CA" w:rsidP="006726B1">
            <w:pPr>
              <w:pStyle w:val="TAC"/>
              <w:keepNext w:val="0"/>
            </w:pPr>
            <w:r w:rsidRPr="001C0CC4">
              <w:t>0.3</w:t>
            </w:r>
          </w:p>
        </w:tc>
        <w:tc>
          <w:tcPr>
            <w:tcW w:w="928" w:type="dxa"/>
            <w:noWrap/>
          </w:tcPr>
          <w:p w14:paraId="7EBD0F66" w14:textId="77777777" w:rsidR="005255CA" w:rsidRPr="001C0CC4" w:rsidRDefault="005255CA" w:rsidP="006726B1">
            <w:pPr>
              <w:pStyle w:val="TAC"/>
              <w:keepNext w:val="0"/>
            </w:pPr>
            <w:r w:rsidRPr="001C0CC4">
              <w:t>8, 30</w:t>
            </w:r>
          </w:p>
        </w:tc>
      </w:tr>
      <w:tr w:rsidR="005255CA" w:rsidRPr="001C0CC4" w14:paraId="2E85E064" w14:textId="77777777" w:rsidTr="006726B1">
        <w:trPr>
          <w:trHeight w:val="225"/>
          <w:jc w:val="center"/>
        </w:trPr>
        <w:tc>
          <w:tcPr>
            <w:tcW w:w="959" w:type="dxa"/>
          </w:tcPr>
          <w:p w14:paraId="6BBA641F" w14:textId="77777777" w:rsidR="005255CA" w:rsidRPr="001C0CC4" w:rsidRDefault="005255CA" w:rsidP="006726B1">
            <w:pPr>
              <w:pStyle w:val="TAC"/>
              <w:keepNext w:val="0"/>
            </w:pPr>
            <w:r w:rsidRPr="001C0CC4">
              <w:t>n48</w:t>
            </w:r>
          </w:p>
        </w:tc>
        <w:tc>
          <w:tcPr>
            <w:tcW w:w="2831" w:type="dxa"/>
          </w:tcPr>
          <w:p w14:paraId="689FEFA5" w14:textId="77777777" w:rsidR="005255CA" w:rsidRPr="001C0CC4" w:rsidRDefault="005255CA" w:rsidP="006726B1">
            <w:pPr>
              <w:pStyle w:val="TAL"/>
              <w:keepNext w:val="0"/>
            </w:pPr>
            <w:r w:rsidRPr="001C0CC4">
              <w:t>E-UTRA Band 2, 4, 5, 12, 13, 14, 17, 24, 25, 26, 29, 30, 41, 50, 51, 66, 70, 71, 74, 85</w:t>
            </w:r>
            <w:r w:rsidRPr="001C0CC4">
              <w:rPr>
                <w:sz w:val="16"/>
                <w:szCs w:val="16"/>
              </w:rPr>
              <w:t xml:space="preserve"> </w:t>
            </w:r>
          </w:p>
        </w:tc>
        <w:tc>
          <w:tcPr>
            <w:tcW w:w="810" w:type="dxa"/>
          </w:tcPr>
          <w:p w14:paraId="5AB98CD8"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1B5D16A2" w14:textId="77777777" w:rsidR="005255CA" w:rsidRPr="001C0CC4" w:rsidRDefault="005255CA" w:rsidP="006726B1">
            <w:pPr>
              <w:pStyle w:val="TAC"/>
              <w:keepNext w:val="0"/>
            </w:pPr>
            <w:r w:rsidRPr="001C0CC4">
              <w:t>-</w:t>
            </w:r>
          </w:p>
        </w:tc>
        <w:tc>
          <w:tcPr>
            <w:tcW w:w="889" w:type="dxa"/>
          </w:tcPr>
          <w:p w14:paraId="5D3A085C" w14:textId="77777777" w:rsidR="005255CA" w:rsidRPr="001C0CC4" w:rsidRDefault="005255CA" w:rsidP="006726B1">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165FA484" w14:textId="77777777" w:rsidR="005255CA" w:rsidRPr="001C0CC4" w:rsidRDefault="005255CA" w:rsidP="006726B1">
            <w:pPr>
              <w:pStyle w:val="TAC"/>
              <w:keepNext w:val="0"/>
            </w:pPr>
            <w:r w:rsidRPr="001C0CC4">
              <w:t>-50</w:t>
            </w:r>
          </w:p>
        </w:tc>
        <w:tc>
          <w:tcPr>
            <w:tcW w:w="850" w:type="dxa"/>
            <w:noWrap/>
          </w:tcPr>
          <w:p w14:paraId="6E370F6D" w14:textId="77777777" w:rsidR="005255CA" w:rsidRPr="001C0CC4" w:rsidRDefault="005255CA" w:rsidP="006726B1">
            <w:pPr>
              <w:pStyle w:val="TAC"/>
              <w:keepNext w:val="0"/>
            </w:pPr>
            <w:r w:rsidRPr="001C0CC4">
              <w:t>1</w:t>
            </w:r>
          </w:p>
        </w:tc>
        <w:tc>
          <w:tcPr>
            <w:tcW w:w="928" w:type="dxa"/>
            <w:noWrap/>
          </w:tcPr>
          <w:p w14:paraId="5157C0A2" w14:textId="77777777" w:rsidR="005255CA" w:rsidRPr="001C0CC4" w:rsidRDefault="005255CA" w:rsidP="006726B1">
            <w:pPr>
              <w:pStyle w:val="TAC"/>
              <w:keepNext w:val="0"/>
            </w:pPr>
          </w:p>
        </w:tc>
      </w:tr>
      <w:tr w:rsidR="005255CA" w:rsidRPr="001C0CC4" w14:paraId="68D1F133" w14:textId="77777777" w:rsidTr="006726B1">
        <w:trPr>
          <w:trHeight w:val="225"/>
          <w:jc w:val="center"/>
        </w:trPr>
        <w:tc>
          <w:tcPr>
            <w:tcW w:w="959" w:type="dxa"/>
          </w:tcPr>
          <w:p w14:paraId="60FE387D" w14:textId="77777777" w:rsidR="005255CA" w:rsidRPr="001C0CC4" w:rsidRDefault="005255CA" w:rsidP="006726B1">
            <w:pPr>
              <w:pStyle w:val="TAC"/>
              <w:keepNext w:val="0"/>
            </w:pPr>
            <w:r w:rsidRPr="001C0CC4">
              <w:t>n50</w:t>
            </w:r>
          </w:p>
        </w:tc>
        <w:tc>
          <w:tcPr>
            <w:tcW w:w="2831" w:type="dxa"/>
          </w:tcPr>
          <w:p w14:paraId="13C9FD49" w14:textId="77777777" w:rsidR="005255CA" w:rsidRPr="001C0CC4" w:rsidRDefault="005255CA" w:rsidP="006726B1">
            <w:pPr>
              <w:pStyle w:val="TAL"/>
              <w:keepNext w:val="0"/>
            </w:pPr>
            <w:r w:rsidRPr="001C0CC4">
              <w:t>E-UTRA Band 1, 2, 3, 4, 5, 7, 8, 12, 13, 17, 20, 26, 28, 29, 31, 34, 38, 39, 40, 41, 42, 43, 48, 65, 66, 67, 68</w:t>
            </w:r>
          </w:p>
        </w:tc>
        <w:tc>
          <w:tcPr>
            <w:tcW w:w="810" w:type="dxa"/>
          </w:tcPr>
          <w:p w14:paraId="4706A63F"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52498B9" w14:textId="77777777" w:rsidR="005255CA" w:rsidRPr="001C0CC4" w:rsidRDefault="005255CA" w:rsidP="006726B1">
            <w:pPr>
              <w:pStyle w:val="TAC"/>
              <w:keepNext w:val="0"/>
            </w:pPr>
            <w:r w:rsidRPr="001C0CC4">
              <w:t>-</w:t>
            </w:r>
          </w:p>
        </w:tc>
        <w:tc>
          <w:tcPr>
            <w:tcW w:w="889" w:type="dxa"/>
          </w:tcPr>
          <w:p w14:paraId="4803E93E"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5917C8E9" w14:textId="77777777" w:rsidR="005255CA" w:rsidRPr="001C0CC4" w:rsidRDefault="005255CA" w:rsidP="006726B1">
            <w:pPr>
              <w:pStyle w:val="TAC"/>
              <w:keepNext w:val="0"/>
            </w:pPr>
            <w:r w:rsidRPr="001C0CC4">
              <w:t>-50</w:t>
            </w:r>
          </w:p>
        </w:tc>
        <w:tc>
          <w:tcPr>
            <w:tcW w:w="850" w:type="dxa"/>
            <w:noWrap/>
          </w:tcPr>
          <w:p w14:paraId="0083873D" w14:textId="77777777" w:rsidR="005255CA" w:rsidRPr="001C0CC4" w:rsidRDefault="005255CA" w:rsidP="006726B1">
            <w:pPr>
              <w:pStyle w:val="TAC"/>
              <w:keepNext w:val="0"/>
            </w:pPr>
            <w:r w:rsidRPr="001C0CC4">
              <w:t>1</w:t>
            </w:r>
          </w:p>
        </w:tc>
        <w:tc>
          <w:tcPr>
            <w:tcW w:w="928" w:type="dxa"/>
            <w:noWrap/>
          </w:tcPr>
          <w:p w14:paraId="50E7D48C" w14:textId="77777777" w:rsidR="005255CA" w:rsidRPr="001C0CC4" w:rsidRDefault="005255CA" w:rsidP="006726B1">
            <w:pPr>
              <w:pStyle w:val="TAC"/>
              <w:keepNext w:val="0"/>
            </w:pPr>
          </w:p>
        </w:tc>
      </w:tr>
      <w:tr w:rsidR="005255CA" w:rsidRPr="001C0CC4" w14:paraId="0A18C9FA" w14:textId="77777777" w:rsidTr="006726B1">
        <w:trPr>
          <w:trHeight w:val="225"/>
          <w:jc w:val="center"/>
        </w:trPr>
        <w:tc>
          <w:tcPr>
            <w:tcW w:w="959" w:type="dxa"/>
          </w:tcPr>
          <w:p w14:paraId="591F1DDF" w14:textId="77777777" w:rsidR="005255CA" w:rsidRPr="001C0CC4" w:rsidRDefault="005255CA" w:rsidP="006726B1">
            <w:pPr>
              <w:pStyle w:val="TAC"/>
              <w:keepNext w:val="0"/>
            </w:pPr>
            <w:r w:rsidRPr="001C0CC4">
              <w:t>n51</w:t>
            </w:r>
          </w:p>
        </w:tc>
        <w:tc>
          <w:tcPr>
            <w:tcW w:w="2831" w:type="dxa"/>
          </w:tcPr>
          <w:p w14:paraId="19C9E6E1" w14:textId="77777777" w:rsidR="005255CA" w:rsidRPr="001C0CC4" w:rsidRDefault="005255CA" w:rsidP="006726B1">
            <w:pPr>
              <w:pStyle w:val="TAL"/>
              <w:keepNext w:val="0"/>
            </w:pPr>
            <w:r w:rsidRPr="001C0CC4">
              <w:t>E-UTRA Band 1, 2, 3, 4, 5, 7, 8, 12, 13, 17, 20, 26, 28, 29, 31, 34, 38, 39, 40, 41, 42, 43, 48, 52, 65, 66, 67, 68, 85</w:t>
            </w:r>
          </w:p>
        </w:tc>
        <w:tc>
          <w:tcPr>
            <w:tcW w:w="810" w:type="dxa"/>
          </w:tcPr>
          <w:p w14:paraId="71AB0AAB"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49C54685" w14:textId="77777777" w:rsidR="005255CA" w:rsidRPr="001C0CC4" w:rsidRDefault="005255CA" w:rsidP="006726B1">
            <w:pPr>
              <w:pStyle w:val="TAC"/>
              <w:keepNext w:val="0"/>
            </w:pPr>
            <w:r w:rsidRPr="001C0CC4">
              <w:t>-</w:t>
            </w:r>
          </w:p>
        </w:tc>
        <w:tc>
          <w:tcPr>
            <w:tcW w:w="889" w:type="dxa"/>
          </w:tcPr>
          <w:p w14:paraId="302F34A8"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1E03F0CB" w14:textId="77777777" w:rsidR="005255CA" w:rsidRPr="001C0CC4" w:rsidRDefault="005255CA" w:rsidP="006726B1">
            <w:pPr>
              <w:pStyle w:val="TAC"/>
              <w:keepNext w:val="0"/>
            </w:pPr>
            <w:r w:rsidRPr="001C0CC4">
              <w:t>-50</w:t>
            </w:r>
          </w:p>
        </w:tc>
        <w:tc>
          <w:tcPr>
            <w:tcW w:w="850" w:type="dxa"/>
            <w:noWrap/>
          </w:tcPr>
          <w:p w14:paraId="18395478" w14:textId="77777777" w:rsidR="005255CA" w:rsidRPr="001C0CC4" w:rsidRDefault="005255CA" w:rsidP="006726B1">
            <w:pPr>
              <w:pStyle w:val="TAC"/>
              <w:keepNext w:val="0"/>
            </w:pPr>
            <w:r w:rsidRPr="001C0CC4">
              <w:t>1</w:t>
            </w:r>
          </w:p>
        </w:tc>
        <w:tc>
          <w:tcPr>
            <w:tcW w:w="928" w:type="dxa"/>
            <w:noWrap/>
          </w:tcPr>
          <w:p w14:paraId="6A6A4653" w14:textId="77777777" w:rsidR="005255CA" w:rsidRPr="001C0CC4" w:rsidRDefault="005255CA" w:rsidP="006726B1">
            <w:pPr>
              <w:pStyle w:val="TAC"/>
              <w:keepNext w:val="0"/>
            </w:pPr>
          </w:p>
        </w:tc>
      </w:tr>
      <w:tr w:rsidR="005255CA" w:rsidRPr="001C0CC4" w14:paraId="536FFA7D" w14:textId="77777777" w:rsidTr="006726B1">
        <w:trPr>
          <w:trHeight w:val="225"/>
          <w:jc w:val="center"/>
        </w:trPr>
        <w:tc>
          <w:tcPr>
            <w:tcW w:w="959" w:type="dxa"/>
            <w:vMerge w:val="restart"/>
          </w:tcPr>
          <w:p w14:paraId="74093DE7" w14:textId="77777777" w:rsidR="005255CA" w:rsidRPr="001C0CC4" w:rsidRDefault="005255CA" w:rsidP="006726B1">
            <w:pPr>
              <w:pStyle w:val="TAC"/>
            </w:pPr>
            <w:r w:rsidRPr="001C0CC4">
              <w:t>n65</w:t>
            </w:r>
          </w:p>
        </w:tc>
        <w:tc>
          <w:tcPr>
            <w:tcW w:w="2831" w:type="dxa"/>
            <w:vAlign w:val="center"/>
          </w:tcPr>
          <w:p w14:paraId="2198CF11" w14:textId="77777777" w:rsidR="005255CA" w:rsidRPr="001C0CC4" w:rsidRDefault="005255CA" w:rsidP="006726B1">
            <w:pPr>
              <w:pStyle w:val="TAL"/>
              <w:rPr>
                <w:lang w:val="sv-SE"/>
              </w:rPr>
            </w:pPr>
            <w:r w:rsidRPr="001C0CC4">
              <w:rPr>
                <w:lang w:val="sv-SE"/>
              </w:rPr>
              <w:t>E-UTRA Band 1, 3, 5, 7, 8, 11, 18, 19, 20, 21, 22, 26, 27, 28, 31, 32, 38, 40, 41, 42, 43, 50, 51, 65, 68, 69, 72, 74, 75, 76,</w:t>
            </w:r>
          </w:p>
          <w:p w14:paraId="7E4C744C" w14:textId="77777777" w:rsidR="005255CA" w:rsidRPr="001A5E6F" w:rsidRDefault="005255CA" w:rsidP="006726B1">
            <w:pPr>
              <w:pStyle w:val="TAL"/>
              <w:rPr>
                <w:lang w:val="sv-FI"/>
              </w:rPr>
            </w:pPr>
            <w:r w:rsidRPr="001C0CC4">
              <w:rPr>
                <w:lang w:val="sv-SE"/>
              </w:rPr>
              <w:t>NR Band n78, n79</w:t>
            </w:r>
          </w:p>
        </w:tc>
        <w:tc>
          <w:tcPr>
            <w:tcW w:w="810" w:type="dxa"/>
            <w:vAlign w:val="center"/>
          </w:tcPr>
          <w:p w14:paraId="56167F7E" w14:textId="77777777" w:rsidR="005255CA" w:rsidRPr="001C0CC4" w:rsidRDefault="005255CA" w:rsidP="006726B1">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3825F697" w14:textId="77777777" w:rsidR="005255CA" w:rsidRPr="001C0CC4" w:rsidRDefault="005255CA" w:rsidP="006726B1">
            <w:pPr>
              <w:pStyle w:val="TAC"/>
            </w:pPr>
            <w:r w:rsidRPr="001C0CC4">
              <w:t>-</w:t>
            </w:r>
          </w:p>
        </w:tc>
        <w:tc>
          <w:tcPr>
            <w:tcW w:w="889" w:type="dxa"/>
            <w:vAlign w:val="center"/>
          </w:tcPr>
          <w:p w14:paraId="2371D553" w14:textId="77777777" w:rsidR="005255CA" w:rsidRPr="001C0CC4" w:rsidRDefault="005255CA" w:rsidP="006726B1">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61119C27" w14:textId="77777777" w:rsidR="005255CA" w:rsidRPr="001C0CC4" w:rsidRDefault="005255CA" w:rsidP="006726B1">
            <w:pPr>
              <w:pStyle w:val="TAC"/>
            </w:pPr>
            <w:r w:rsidRPr="001C0CC4">
              <w:t>-50</w:t>
            </w:r>
          </w:p>
        </w:tc>
        <w:tc>
          <w:tcPr>
            <w:tcW w:w="850" w:type="dxa"/>
            <w:noWrap/>
            <w:vAlign w:val="center"/>
          </w:tcPr>
          <w:p w14:paraId="7BA07D8C" w14:textId="77777777" w:rsidR="005255CA" w:rsidRPr="001C0CC4" w:rsidRDefault="005255CA" w:rsidP="006726B1">
            <w:pPr>
              <w:pStyle w:val="TAC"/>
            </w:pPr>
            <w:r w:rsidRPr="001C0CC4">
              <w:t>1</w:t>
            </w:r>
          </w:p>
        </w:tc>
        <w:tc>
          <w:tcPr>
            <w:tcW w:w="928" w:type="dxa"/>
            <w:noWrap/>
            <w:vAlign w:val="center"/>
          </w:tcPr>
          <w:p w14:paraId="56FD6DF3" w14:textId="77777777" w:rsidR="005255CA" w:rsidRPr="001C0CC4" w:rsidRDefault="005255CA" w:rsidP="006726B1">
            <w:pPr>
              <w:pStyle w:val="TAC"/>
            </w:pPr>
          </w:p>
        </w:tc>
      </w:tr>
      <w:tr w:rsidR="005255CA" w:rsidRPr="001C0CC4" w14:paraId="446236AF" w14:textId="77777777" w:rsidTr="006726B1">
        <w:trPr>
          <w:trHeight w:val="225"/>
          <w:jc w:val="center"/>
        </w:trPr>
        <w:tc>
          <w:tcPr>
            <w:tcW w:w="959" w:type="dxa"/>
            <w:vMerge/>
          </w:tcPr>
          <w:p w14:paraId="09E966E1" w14:textId="77777777" w:rsidR="005255CA" w:rsidRPr="001C0CC4" w:rsidRDefault="005255CA" w:rsidP="006726B1">
            <w:pPr>
              <w:pStyle w:val="TAC"/>
            </w:pPr>
          </w:p>
        </w:tc>
        <w:tc>
          <w:tcPr>
            <w:tcW w:w="2831" w:type="dxa"/>
            <w:vAlign w:val="center"/>
          </w:tcPr>
          <w:p w14:paraId="5A1C7491" w14:textId="77777777" w:rsidR="005255CA" w:rsidRPr="001C0CC4" w:rsidRDefault="005255CA" w:rsidP="006726B1">
            <w:pPr>
              <w:pStyle w:val="TAL"/>
            </w:pPr>
            <w:r w:rsidRPr="001C0CC4">
              <w:t>NR Band n77</w:t>
            </w:r>
          </w:p>
        </w:tc>
        <w:tc>
          <w:tcPr>
            <w:tcW w:w="810" w:type="dxa"/>
            <w:vAlign w:val="center"/>
          </w:tcPr>
          <w:p w14:paraId="10B0CCAC" w14:textId="77777777" w:rsidR="005255CA" w:rsidRPr="001C0CC4" w:rsidRDefault="005255CA" w:rsidP="006726B1">
            <w:pPr>
              <w:pStyle w:val="TAC"/>
            </w:pPr>
            <w:proofErr w:type="spellStart"/>
            <w:r w:rsidRPr="001C0CC4">
              <w:t>F</w:t>
            </w:r>
            <w:r w:rsidRPr="001C0CC4">
              <w:rPr>
                <w:vertAlign w:val="subscript"/>
              </w:rPr>
              <w:t>DL_low</w:t>
            </w:r>
            <w:proofErr w:type="spellEnd"/>
          </w:p>
        </w:tc>
        <w:tc>
          <w:tcPr>
            <w:tcW w:w="540" w:type="dxa"/>
            <w:vAlign w:val="center"/>
          </w:tcPr>
          <w:p w14:paraId="69A8AED6" w14:textId="77777777" w:rsidR="005255CA" w:rsidRPr="001C0CC4" w:rsidRDefault="005255CA" w:rsidP="006726B1">
            <w:pPr>
              <w:pStyle w:val="TAC"/>
            </w:pPr>
            <w:r w:rsidRPr="001C0CC4">
              <w:t>-</w:t>
            </w:r>
          </w:p>
        </w:tc>
        <w:tc>
          <w:tcPr>
            <w:tcW w:w="889" w:type="dxa"/>
            <w:vAlign w:val="center"/>
          </w:tcPr>
          <w:p w14:paraId="0748251B" w14:textId="77777777" w:rsidR="005255CA" w:rsidRPr="001C0CC4" w:rsidRDefault="005255CA" w:rsidP="006726B1">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75C43CB8" w14:textId="77777777" w:rsidR="005255CA" w:rsidRPr="001C0CC4" w:rsidRDefault="005255CA" w:rsidP="006726B1">
            <w:pPr>
              <w:pStyle w:val="TAC"/>
            </w:pPr>
            <w:r w:rsidRPr="001C0CC4">
              <w:t>-50</w:t>
            </w:r>
          </w:p>
        </w:tc>
        <w:tc>
          <w:tcPr>
            <w:tcW w:w="850" w:type="dxa"/>
            <w:noWrap/>
            <w:vAlign w:val="center"/>
          </w:tcPr>
          <w:p w14:paraId="045A5CBA" w14:textId="77777777" w:rsidR="005255CA" w:rsidRPr="001C0CC4" w:rsidRDefault="005255CA" w:rsidP="006726B1">
            <w:pPr>
              <w:pStyle w:val="TAC"/>
            </w:pPr>
            <w:r w:rsidRPr="001C0CC4">
              <w:t>1</w:t>
            </w:r>
          </w:p>
        </w:tc>
        <w:tc>
          <w:tcPr>
            <w:tcW w:w="928" w:type="dxa"/>
            <w:noWrap/>
            <w:vAlign w:val="center"/>
          </w:tcPr>
          <w:p w14:paraId="19A4050B" w14:textId="77777777" w:rsidR="005255CA" w:rsidRPr="001C0CC4" w:rsidRDefault="005255CA" w:rsidP="006726B1">
            <w:pPr>
              <w:pStyle w:val="TAC"/>
            </w:pPr>
            <w:r w:rsidRPr="001C0CC4">
              <w:t>2</w:t>
            </w:r>
          </w:p>
        </w:tc>
      </w:tr>
      <w:tr w:rsidR="005255CA" w:rsidRPr="001C0CC4" w14:paraId="4F2DFB1F" w14:textId="77777777" w:rsidTr="006726B1">
        <w:trPr>
          <w:trHeight w:val="225"/>
          <w:jc w:val="center"/>
        </w:trPr>
        <w:tc>
          <w:tcPr>
            <w:tcW w:w="959" w:type="dxa"/>
            <w:vMerge/>
          </w:tcPr>
          <w:p w14:paraId="06D8C08D" w14:textId="77777777" w:rsidR="005255CA" w:rsidRPr="001C0CC4" w:rsidRDefault="005255CA" w:rsidP="006726B1">
            <w:pPr>
              <w:pStyle w:val="TAC"/>
            </w:pPr>
          </w:p>
        </w:tc>
        <w:tc>
          <w:tcPr>
            <w:tcW w:w="2831" w:type="dxa"/>
            <w:vAlign w:val="center"/>
          </w:tcPr>
          <w:p w14:paraId="445FA70E" w14:textId="77777777" w:rsidR="005255CA" w:rsidRPr="001C0CC4" w:rsidRDefault="005255CA" w:rsidP="006726B1">
            <w:pPr>
              <w:pStyle w:val="TAL"/>
            </w:pPr>
            <w:r w:rsidRPr="001C0CC4">
              <w:t>E-UTRA Band 34</w:t>
            </w:r>
          </w:p>
        </w:tc>
        <w:tc>
          <w:tcPr>
            <w:tcW w:w="810" w:type="dxa"/>
            <w:vAlign w:val="center"/>
          </w:tcPr>
          <w:p w14:paraId="2498A904" w14:textId="77777777" w:rsidR="005255CA" w:rsidRPr="001C0CC4" w:rsidRDefault="005255CA" w:rsidP="006726B1">
            <w:pPr>
              <w:pStyle w:val="TAC"/>
            </w:pPr>
            <w:proofErr w:type="spellStart"/>
            <w:r w:rsidRPr="001C0CC4">
              <w:t>F</w:t>
            </w:r>
            <w:r w:rsidRPr="001C0CC4">
              <w:rPr>
                <w:vertAlign w:val="subscript"/>
              </w:rPr>
              <w:t>DL_low</w:t>
            </w:r>
            <w:proofErr w:type="spellEnd"/>
          </w:p>
        </w:tc>
        <w:tc>
          <w:tcPr>
            <w:tcW w:w="540" w:type="dxa"/>
            <w:vAlign w:val="center"/>
          </w:tcPr>
          <w:p w14:paraId="0F98CBA2" w14:textId="77777777" w:rsidR="005255CA" w:rsidRPr="001C0CC4" w:rsidRDefault="005255CA" w:rsidP="006726B1">
            <w:pPr>
              <w:pStyle w:val="TAC"/>
            </w:pPr>
            <w:r w:rsidRPr="001C0CC4">
              <w:t>-</w:t>
            </w:r>
          </w:p>
        </w:tc>
        <w:tc>
          <w:tcPr>
            <w:tcW w:w="889" w:type="dxa"/>
            <w:vAlign w:val="center"/>
          </w:tcPr>
          <w:p w14:paraId="73C8BCC5" w14:textId="77777777" w:rsidR="005255CA" w:rsidRPr="001C0CC4" w:rsidRDefault="005255CA" w:rsidP="006726B1">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76FED73C" w14:textId="77777777" w:rsidR="005255CA" w:rsidRPr="001C0CC4" w:rsidRDefault="005255CA" w:rsidP="006726B1">
            <w:pPr>
              <w:pStyle w:val="TAC"/>
            </w:pPr>
            <w:r w:rsidRPr="001C0CC4">
              <w:t>-50</w:t>
            </w:r>
          </w:p>
        </w:tc>
        <w:tc>
          <w:tcPr>
            <w:tcW w:w="850" w:type="dxa"/>
            <w:noWrap/>
            <w:vAlign w:val="center"/>
          </w:tcPr>
          <w:p w14:paraId="29941ACD" w14:textId="77777777" w:rsidR="005255CA" w:rsidRPr="001C0CC4" w:rsidRDefault="005255CA" w:rsidP="006726B1">
            <w:pPr>
              <w:pStyle w:val="TAC"/>
            </w:pPr>
            <w:r w:rsidRPr="001C0CC4">
              <w:t>1</w:t>
            </w:r>
          </w:p>
        </w:tc>
        <w:tc>
          <w:tcPr>
            <w:tcW w:w="928" w:type="dxa"/>
            <w:noWrap/>
            <w:vAlign w:val="center"/>
          </w:tcPr>
          <w:p w14:paraId="31D4E3A5" w14:textId="77777777" w:rsidR="005255CA" w:rsidRPr="001C0CC4" w:rsidRDefault="005255CA" w:rsidP="006726B1">
            <w:pPr>
              <w:pStyle w:val="TAC"/>
            </w:pPr>
            <w:r w:rsidRPr="001C0CC4">
              <w:t>15</w:t>
            </w:r>
          </w:p>
        </w:tc>
      </w:tr>
      <w:tr w:rsidR="005255CA" w:rsidRPr="001C0CC4" w14:paraId="65F4EB7D" w14:textId="77777777" w:rsidTr="006726B1">
        <w:trPr>
          <w:trHeight w:val="225"/>
          <w:jc w:val="center"/>
        </w:trPr>
        <w:tc>
          <w:tcPr>
            <w:tcW w:w="959" w:type="dxa"/>
            <w:vMerge/>
          </w:tcPr>
          <w:p w14:paraId="3207A75C" w14:textId="77777777" w:rsidR="005255CA" w:rsidRPr="001C0CC4" w:rsidRDefault="005255CA" w:rsidP="006726B1">
            <w:pPr>
              <w:pStyle w:val="TAC"/>
            </w:pPr>
          </w:p>
        </w:tc>
        <w:tc>
          <w:tcPr>
            <w:tcW w:w="2831" w:type="dxa"/>
            <w:vAlign w:val="center"/>
          </w:tcPr>
          <w:p w14:paraId="6AAC38C1" w14:textId="77777777" w:rsidR="005255CA" w:rsidRPr="001C0CC4" w:rsidRDefault="005255CA" w:rsidP="006726B1">
            <w:pPr>
              <w:pStyle w:val="TAL"/>
            </w:pPr>
            <w:r w:rsidRPr="001C0CC4">
              <w:t>Frequency range</w:t>
            </w:r>
          </w:p>
        </w:tc>
        <w:tc>
          <w:tcPr>
            <w:tcW w:w="810" w:type="dxa"/>
          </w:tcPr>
          <w:p w14:paraId="6C0A3720" w14:textId="77777777" w:rsidR="005255CA" w:rsidRPr="001C0CC4" w:rsidRDefault="005255CA" w:rsidP="006726B1">
            <w:pPr>
              <w:pStyle w:val="TAC"/>
            </w:pPr>
            <w:r w:rsidRPr="001C0CC4">
              <w:t>1884.5</w:t>
            </w:r>
          </w:p>
        </w:tc>
        <w:tc>
          <w:tcPr>
            <w:tcW w:w="540" w:type="dxa"/>
          </w:tcPr>
          <w:p w14:paraId="5EF1BFDC" w14:textId="77777777" w:rsidR="005255CA" w:rsidRPr="001C0CC4" w:rsidRDefault="005255CA" w:rsidP="006726B1">
            <w:pPr>
              <w:pStyle w:val="TAC"/>
            </w:pPr>
            <w:r w:rsidRPr="001C0CC4">
              <w:t>-</w:t>
            </w:r>
          </w:p>
        </w:tc>
        <w:tc>
          <w:tcPr>
            <w:tcW w:w="889" w:type="dxa"/>
          </w:tcPr>
          <w:p w14:paraId="7B5A30DD" w14:textId="77777777" w:rsidR="005255CA" w:rsidRPr="001C0CC4" w:rsidRDefault="005255CA" w:rsidP="006726B1">
            <w:pPr>
              <w:pStyle w:val="TAC"/>
              <w:rPr>
                <w:rStyle w:val="TALCar"/>
              </w:rPr>
            </w:pPr>
            <w:r w:rsidRPr="001C0CC4">
              <w:t>1915.7</w:t>
            </w:r>
          </w:p>
        </w:tc>
        <w:tc>
          <w:tcPr>
            <w:tcW w:w="1133" w:type="dxa"/>
          </w:tcPr>
          <w:p w14:paraId="4E11753C" w14:textId="77777777" w:rsidR="005255CA" w:rsidRPr="001C0CC4" w:rsidRDefault="005255CA" w:rsidP="006726B1">
            <w:pPr>
              <w:pStyle w:val="TAC"/>
            </w:pPr>
            <w:r w:rsidRPr="001C0CC4">
              <w:t>-41</w:t>
            </w:r>
          </w:p>
        </w:tc>
        <w:tc>
          <w:tcPr>
            <w:tcW w:w="850" w:type="dxa"/>
            <w:noWrap/>
          </w:tcPr>
          <w:p w14:paraId="0ECB6ED1" w14:textId="77777777" w:rsidR="005255CA" w:rsidRPr="001C0CC4" w:rsidRDefault="005255CA" w:rsidP="006726B1">
            <w:pPr>
              <w:pStyle w:val="TAC"/>
            </w:pPr>
            <w:r w:rsidRPr="001C0CC4">
              <w:t>0.3</w:t>
            </w:r>
          </w:p>
        </w:tc>
        <w:tc>
          <w:tcPr>
            <w:tcW w:w="928" w:type="dxa"/>
            <w:noWrap/>
          </w:tcPr>
          <w:p w14:paraId="2D67109C" w14:textId="77777777" w:rsidR="005255CA" w:rsidRPr="001C0CC4" w:rsidRDefault="005255CA" w:rsidP="006726B1">
            <w:pPr>
              <w:pStyle w:val="TAC"/>
            </w:pPr>
            <w:r w:rsidRPr="001C0CC4">
              <w:t>8</w:t>
            </w:r>
          </w:p>
        </w:tc>
      </w:tr>
      <w:tr w:rsidR="005255CA" w:rsidRPr="001C0CC4" w14:paraId="738351F9" w14:textId="77777777" w:rsidTr="006726B1">
        <w:trPr>
          <w:trHeight w:val="225"/>
          <w:jc w:val="center"/>
        </w:trPr>
        <w:tc>
          <w:tcPr>
            <w:tcW w:w="959" w:type="dxa"/>
            <w:vMerge/>
          </w:tcPr>
          <w:p w14:paraId="7FFB0ACD" w14:textId="77777777" w:rsidR="005255CA" w:rsidRPr="001C0CC4" w:rsidRDefault="005255CA" w:rsidP="006726B1">
            <w:pPr>
              <w:pStyle w:val="TAC"/>
            </w:pPr>
          </w:p>
        </w:tc>
        <w:tc>
          <w:tcPr>
            <w:tcW w:w="2831" w:type="dxa"/>
            <w:vAlign w:val="center"/>
          </w:tcPr>
          <w:p w14:paraId="5CDA45FE" w14:textId="77777777" w:rsidR="005255CA" w:rsidRPr="001C0CC4" w:rsidRDefault="005255CA" w:rsidP="006726B1">
            <w:pPr>
              <w:pStyle w:val="TAL"/>
            </w:pPr>
            <w:r w:rsidRPr="001C0CC4">
              <w:t>Frequency range</w:t>
            </w:r>
          </w:p>
        </w:tc>
        <w:tc>
          <w:tcPr>
            <w:tcW w:w="810" w:type="dxa"/>
            <w:vAlign w:val="center"/>
          </w:tcPr>
          <w:p w14:paraId="3CBC144A" w14:textId="77777777" w:rsidR="005255CA" w:rsidRPr="001C0CC4" w:rsidRDefault="005255CA" w:rsidP="006726B1">
            <w:pPr>
              <w:pStyle w:val="TAC"/>
            </w:pPr>
            <w:r w:rsidRPr="001C0CC4">
              <w:t>1900</w:t>
            </w:r>
          </w:p>
        </w:tc>
        <w:tc>
          <w:tcPr>
            <w:tcW w:w="540" w:type="dxa"/>
            <w:vAlign w:val="center"/>
          </w:tcPr>
          <w:p w14:paraId="16632DC2" w14:textId="77777777" w:rsidR="005255CA" w:rsidRPr="001C0CC4" w:rsidRDefault="005255CA" w:rsidP="006726B1">
            <w:pPr>
              <w:pStyle w:val="TAC"/>
            </w:pPr>
            <w:r w:rsidRPr="001C0CC4">
              <w:t>-</w:t>
            </w:r>
          </w:p>
        </w:tc>
        <w:tc>
          <w:tcPr>
            <w:tcW w:w="889" w:type="dxa"/>
            <w:vAlign w:val="center"/>
          </w:tcPr>
          <w:p w14:paraId="75DF1AE7" w14:textId="77777777" w:rsidR="005255CA" w:rsidRPr="001C0CC4" w:rsidRDefault="005255CA" w:rsidP="006726B1">
            <w:pPr>
              <w:pStyle w:val="TAC"/>
              <w:rPr>
                <w:rStyle w:val="TALCar"/>
              </w:rPr>
            </w:pPr>
            <w:r w:rsidRPr="001C0CC4">
              <w:t>1915</w:t>
            </w:r>
          </w:p>
        </w:tc>
        <w:tc>
          <w:tcPr>
            <w:tcW w:w="1133" w:type="dxa"/>
            <w:vAlign w:val="center"/>
          </w:tcPr>
          <w:p w14:paraId="0B180F4D" w14:textId="77777777" w:rsidR="005255CA" w:rsidRPr="001C0CC4" w:rsidRDefault="005255CA" w:rsidP="006726B1">
            <w:pPr>
              <w:pStyle w:val="TAC"/>
            </w:pPr>
            <w:r w:rsidRPr="001C0CC4">
              <w:t>-15.5</w:t>
            </w:r>
          </w:p>
        </w:tc>
        <w:tc>
          <w:tcPr>
            <w:tcW w:w="850" w:type="dxa"/>
            <w:noWrap/>
            <w:vAlign w:val="center"/>
          </w:tcPr>
          <w:p w14:paraId="350FA85B" w14:textId="77777777" w:rsidR="005255CA" w:rsidRPr="001C0CC4" w:rsidRDefault="005255CA" w:rsidP="006726B1">
            <w:pPr>
              <w:pStyle w:val="TAC"/>
            </w:pPr>
            <w:r w:rsidRPr="001C0CC4">
              <w:t>5</w:t>
            </w:r>
          </w:p>
        </w:tc>
        <w:tc>
          <w:tcPr>
            <w:tcW w:w="928" w:type="dxa"/>
            <w:noWrap/>
            <w:vAlign w:val="center"/>
          </w:tcPr>
          <w:p w14:paraId="34BA8B6B" w14:textId="77777777" w:rsidR="005255CA" w:rsidRPr="001C0CC4" w:rsidRDefault="005255CA" w:rsidP="006726B1">
            <w:pPr>
              <w:pStyle w:val="TAC"/>
            </w:pPr>
            <w:r w:rsidRPr="001C0CC4">
              <w:t>15, 26, 27</w:t>
            </w:r>
          </w:p>
        </w:tc>
      </w:tr>
      <w:tr w:rsidR="005255CA" w:rsidRPr="001C0CC4" w14:paraId="2E4D5EB5" w14:textId="77777777" w:rsidTr="006726B1">
        <w:trPr>
          <w:trHeight w:val="225"/>
          <w:jc w:val="center"/>
        </w:trPr>
        <w:tc>
          <w:tcPr>
            <w:tcW w:w="959" w:type="dxa"/>
            <w:vMerge/>
          </w:tcPr>
          <w:p w14:paraId="0FECAFF3" w14:textId="77777777" w:rsidR="005255CA" w:rsidRPr="001C0CC4" w:rsidRDefault="005255CA" w:rsidP="006726B1">
            <w:pPr>
              <w:pStyle w:val="TAC"/>
            </w:pPr>
          </w:p>
        </w:tc>
        <w:tc>
          <w:tcPr>
            <w:tcW w:w="2831" w:type="dxa"/>
            <w:vAlign w:val="center"/>
          </w:tcPr>
          <w:p w14:paraId="0626C5BD" w14:textId="77777777" w:rsidR="005255CA" w:rsidRPr="001C0CC4" w:rsidRDefault="005255CA" w:rsidP="006726B1">
            <w:pPr>
              <w:pStyle w:val="TAL"/>
            </w:pPr>
            <w:r w:rsidRPr="001C0CC4">
              <w:t>Frequency range</w:t>
            </w:r>
          </w:p>
        </w:tc>
        <w:tc>
          <w:tcPr>
            <w:tcW w:w="810" w:type="dxa"/>
            <w:vAlign w:val="center"/>
          </w:tcPr>
          <w:p w14:paraId="187C8994" w14:textId="77777777" w:rsidR="005255CA" w:rsidRPr="001C0CC4" w:rsidRDefault="005255CA" w:rsidP="006726B1">
            <w:pPr>
              <w:pStyle w:val="TAC"/>
            </w:pPr>
            <w:r w:rsidRPr="001C0CC4">
              <w:t>1915</w:t>
            </w:r>
          </w:p>
        </w:tc>
        <w:tc>
          <w:tcPr>
            <w:tcW w:w="540" w:type="dxa"/>
            <w:vAlign w:val="center"/>
          </w:tcPr>
          <w:p w14:paraId="7CB6A2CB" w14:textId="77777777" w:rsidR="005255CA" w:rsidRPr="001C0CC4" w:rsidRDefault="005255CA" w:rsidP="006726B1">
            <w:pPr>
              <w:pStyle w:val="TAC"/>
            </w:pPr>
            <w:r w:rsidRPr="001C0CC4">
              <w:t>-</w:t>
            </w:r>
          </w:p>
        </w:tc>
        <w:tc>
          <w:tcPr>
            <w:tcW w:w="889" w:type="dxa"/>
            <w:vAlign w:val="center"/>
          </w:tcPr>
          <w:p w14:paraId="05903026" w14:textId="77777777" w:rsidR="005255CA" w:rsidRPr="001C0CC4" w:rsidRDefault="005255CA" w:rsidP="006726B1">
            <w:pPr>
              <w:pStyle w:val="TAC"/>
              <w:rPr>
                <w:rStyle w:val="TALCar"/>
              </w:rPr>
            </w:pPr>
            <w:r w:rsidRPr="001C0CC4">
              <w:t>1920</w:t>
            </w:r>
          </w:p>
        </w:tc>
        <w:tc>
          <w:tcPr>
            <w:tcW w:w="1133" w:type="dxa"/>
            <w:vAlign w:val="center"/>
          </w:tcPr>
          <w:p w14:paraId="0793D296" w14:textId="77777777" w:rsidR="005255CA" w:rsidRPr="001C0CC4" w:rsidRDefault="005255CA" w:rsidP="006726B1">
            <w:pPr>
              <w:pStyle w:val="TAC"/>
            </w:pPr>
            <w:r w:rsidRPr="001C0CC4">
              <w:t>+1.6</w:t>
            </w:r>
          </w:p>
        </w:tc>
        <w:tc>
          <w:tcPr>
            <w:tcW w:w="850" w:type="dxa"/>
            <w:noWrap/>
            <w:vAlign w:val="center"/>
          </w:tcPr>
          <w:p w14:paraId="4D02817C" w14:textId="77777777" w:rsidR="005255CA" w:rsidRPr="001C0CC4" w:rsidRDefault="005255CA" w:rsidP="006726B1">
            <w:pPr>
              <w:pStyle w:val="TAC"/>
            </w:pPr>
            <w:r w:rsidRPr="001C0CC4">
              <w:t>5</w:t>
            </w:r>
          </w:p>
        </w:tc>
        <w:tc>
          <w:tcPr>
            <w:tcW w:w="928" w:type="dxa"/>
            <w:noWrap/>
            <w:vAlign w:val="center"/>
          </w:tcPr>
          <w:p w14:paraId="742E4657" w14:textId="77777777" w:rsidR="005255CA" w:rsidRPr="001C0CC4" w:rsidRDefault="005255CA" w:rsidP="006726B1">
            <w:pPr>
              <w:pStyle w:val="TAC"/>
            </w:pPr>
            <w:r w:rsidRPr="001C0CC4">
              <w:t>15, 26, 27</w:t>
            </w:r>
          </w:p>
        </w:tc>
      </w:tr>
      <w:tr w:rsidR="005255CA" w:rsidRPr="001C0CC4" w14:paraId="057BAEF6" w14:textId="77777777" w:rsidTr="006726B1">
        <w:trPr>
          <w:trHeight w:val="225"/>
          <w:jc w:val="center"/>
        </w:trPr>
        <w:tc>
          <w:tcPr>
            <w:tcW w:w="959" w:type="dxa"/>
            <w:vMerge w:val="restart"/>
          </w:tcPr>
          <w:p w14:paraId="69371D31" w14:textId="77777777" w:rsidR="005255CA" w:rsidRPr="001C0CC4" w:rsidRDefault="005255CA" w:rsidP="006726B1">
            <w:pPr>
              <w:pStyle w:val="TAC"/>
              <w:keepNext w:val="0"/>
            </w:pPr>
            <w:r w:rsidRPr="001C0CC4">
              <w:t>n66, n86</w:t>
            </w:r>
          </w:p>
          <w:p w14:paraId="0267E008" w14:textId="77777777" w:rsidR="005255CA" w:rsidRPr="001C0CC4" w:rsidRDefault="005255CA" w:rsidP="006726B1">
            <w:pPr>
              <w:pStyle w:val="TAC"/>
              <w:keepNext w:val="0"/>
            </w:pPr>
          </w:p>
        </w:tc>
        <w:tc>
          <w:tcPr>
            <w:tcW w:w="2831" w:type="dxa"/>
          </w:tcPr>
          <w:p w14:paraId="660A56B7" w14:textId="77777777" w:rsidR="005255CA" w:rsidRPr="001C0CC4" w:rsidRDefault="005255CA" w:rsidP="006726B1">
            <w:pPr>
              <w:pStyle w:val="TAL"/>
              <w:keepNext w:val="0"/>
            </w:pPr>
            <w:r w:rsidRPr="001C0CC4">
              <w:t>E-UTRA Band 2, 4, 5, 7, 10, 12, 13, 14, 17, 25, 26, 27, 28, 29, 30, 38, 41, 43, 50, 51, 53, 66, 70, 71, 74, 85</w:t>
            </w:r>
          </w:p>
        </w:tc>
        <w:tc>
          <w:tcPr>
            <w:tcW w:w="810" w:type="dxa"/>
          </w:tcPr>
          <w:p w14:paraId="35AD9315"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EF06CFC" w14:textId="77777777" w:rsidR="005255CA" w:rsidRPr="001C0CC4" w:rsidRDefault="005255CA" w:rsidP="006726B1">
            <w:pPr>
              <w:pStyle w:val="TAC"/>
              <w:keepNext w:val="0"/>
            </w:pPr>
            <w:r w:rsidRPr="001C0CC4">
              <w:t>-</w:t>
            </w:r>
          </w:p>
        </w:tc>
        <w:tc>
          <w:tcPr>
            <w:tcW w:w="889" w:type="dxa"/>
          </w:tcPr>
          <w:p w14:paraId="4891F004"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1B19595" w14:textId="77777777" w:rsidR="005255CA" w:rsidRPr="001C0CC4" w:rsidRDefault="005255CA" w:rsidP="006726B1">
            <w:pPr>
              <w:pStyle w:val="TAC"/>
              <w:keepNext w:val="0"/>
            </w:pPr>
            <w:r w:rsidRPr="001C0CC4">
              <w:t>-50</w:t>
            </w:r>
          </w:p>
        </w:tc>
        <w:tc>
          <w:tcPr>
            <w:tcW w:w="850" w:type="dxa"/>
            <w:noWrap/>
          </w:tcPr>
          <w:p w14:paraId="34C43D96" w14:textId="77777777" w:rsidR="005255CA" w:rsidRPr="001C0CC4" w:rsidRDefault="005255CA" w:rsidP="006726B1">
            <w:pPr>
              <w:pStyle w:val="TAC"/>
              <w:keepNext w:val="0"/>
            </w:pPr>
            <w:r w:rsidRPr="001C0CC4">
              <w:t>1</w:t>
            </w:r>
          </w:p>
        </w:tc>
        <w:tc>
          <w:tcPr>
            <w:tcW w:w="928" w:type="dxa"/>
            <w:noWrap/>
          </w:tcPr>
          <w:p w14:paraId="677B6FC4" w14:textId="77777777" w:rsidR="005255CA" w:rsidRPr="001C0CC4" w:rsidRDefault="005255CA" w:rsidP="006726B1">
            <w:pPr>
              <w:pStyle w:val="TAC"/>
              <w:keepNext w:val="0"/>
            </w:pPr>
          </w:p>
        </w:tc>
      </w:tr>
      <w:tr w:rsidR="005255CA" w:rsidRPr="001C0CC4" w14:paraId="7ACC83F1" w14:textId="77777777" w:rsidTr="006726B1">
        <w:trPr>
          <w:trHeight w:val="225"/>
          <w:jc w:val="center"/>
        </w:trPr>
        <w:tc>
          <w:tcPr>
            <w:tcW w:w="959" w:type="dxa"/>
            <w:vMerge/>
          </w:tcPr>
          <w:p w14:paraId="74F3D766" w14:textId="77777777" w:rsidR="005255CA" w:rsidRPr="001C0CC4" w:rsidRDefault="005255CA" w:rsidP="006726B1">
            <w:pPr>
              <w:pStyle w:val="TAC"/>
              <w:keepNext w:val="0"/>
            </w:pPr>
          </w:p>
        </w:tc>
        <w:tc>
          <w:tcPr>
            <w:tcW w:w="2831" w:type="dxa"/>
          </w:tcPr>
          <w:p w14:paraId="499B618F" w14:textId="77777777" w:rsidR="005255CA" w:rsidRPr="001C0CC4" w:rsidRDefault="005255CA" w:rsidP="006726B1">
            <w:pPr>
              <w:pStyle w:val="TAL"/>
              <w:keepNext w:val="0"/>
            </w:pPr>
            <w:r w:rsidRPr="001C0CC4">
              <w:t>E-UTRA Band 42, 48</w:t>
            </w:r>
          </w:p>
        </w:tc>
        <w:tc>
          <w:tcPr>
            <w:tcW w:w="810" w:type="dxa"/>
          </w:tcPr>
          <w:p w14:paraId="68FA8E60"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6F34FA80" w14:textId="77777777" w:rsidR="005255CA" w:rsidRPr="001C0CC4" w:rsidRDefault="005255CA" w:rsidP="006726B1">
            <w:pPr>
              <w:pStyle w:val="TAC"/>
              <w:keepNext w:val="0"/>
            </w:pPr>
            <w:r w:rsidRPr="001C0CC4">
              <w:t>-</w:t>
            </w:r>
          </w:p>
        </w:tc>
        <w:tc>
          <w:tcPr>
            <w:tcW w:w="889" w:type="dxa"/>
          </w:tcPr>
          <w:p w14:paraId="5E7AE37B"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B75BD93" w14:textId="77777777" w:rsidR="005255CA" w:rsidRPr="001C0CC4" w:rsidRDefault="005255CA" w:rsidP="006726B1">
            <w:pPr>
              <w:pStyle w:val="TAC"/>
              <w:keepNext w:val="0"/>
            </w:pPr>
            <w:r w:rsidRPr="001C0CC4">
              <w:t>-50</w:t>
            </w:r>
          </w:p>
        </w:tc>
        <w:tc>
          <w:tcPr>
            <w:tcW w:w="850" w:type="dxa"/>
            <w:noWrap/>
          </w:tcPr>
          <w:p w14:paraId="5EF68CB6" w14:textId="77777777" w:rsidR="005255CA" w:rsidRPr="001C0CC4" w:rsidRDefault="005255CA" w:rsidP="006726B1">
            <w:pPr>
              <w:pStyle w:val="TAC"/>
              <w:keepNext w:val="0"/>
            </w:pPr>
            <w:r w:rsidRPr="001C0CC4">
              <w:t>1</w:t>
            </w:r>
          </w:p>
        </w:tc>
        <w:tc>
          <w:tcPr>
            <w:tcW w:w="928" w:type="dxa"/>
            <w:noWrap/>
          </w:tcPr>
          <w:p w14:paraId="338119EE" w14:textId="77777777" w:rsidR="005255CA" w:rsidRPr="001C0CC4" w:rsidRDefault="005255CA" w:rsidP="006726B1">
            <w:pPr>
              <w:pStyle w:val="TAC"/>
              <w:keepNext w:val="0"/>
            </w:pPr>
            <w:r w:rsidRPr="001C0CC4">
              <w:t>2</w:t>
            </w:r>
          </w:p>
        </w:tc>
      </w:tr>
      <w:tr w:rsidR="005255CA" w:rsidRPr="001C0CC4" w14:paraId="21BD5A99" w14:textId="77777777" w:rsidTr="006726B1">
        <w:trPr>
          <w:trHeight w:val="225"/>
          <w:jc w:val="center"/>
        </w:trPr>
        <w:tc>
          <w:tcPr>
            <w:tcW w:w="959" w:type="dxa"/>
          </w:tcPr>
          <w:p w14:paraId="12EEB581" w14:textId="77777777" w:rsidR="005255CA" w:rsidRPr="001C0CC4" w:rsidRDefault="005255CA" w:rsidP="006726B1">
            <w:pPr>
              <w:pStyle w:val="TAC"/>
              <w:keepNext w:val="0"/>
            </w:pPr>
            <w:r w:rsidRPr="001C0CC4">
              <w:t>n70</w:t>
            </w:r>
          </w:p>
        </w:tc>
        <w:tc>
          <w:tcPr>
            <w:tcW w:w="2831" w:type="dxa"/>
          </w:tcPr>
          <w:p w14:paraId="6AB5E091" w14:textId="77777777" w:rsidR="005255CA" w:rsidRPr="001C0CC4" w:rsidRDefault="005255CA" w:rsidP="006726B1">
            <w:pPr>
              <w:pStyle w:val="TAL"/>
              <w:keepNext w:val="0"/>
            </w:pPr>
            <w:r w:rsidRPr="001C0CC4">
              <w:t>E-UTRA Band 2, 4, 5, 10, 12, 13, 14, 17, 24, 25, 26, 29, 30, 41, 48, 66, 70, 71, 85</w:t>
            </w:r>
          </w:p>
        </w:tc>
        <w:tc>
          <w:tcPr>
            <w:tcW w:w="810" w:type="dxa"/>
          </w:tcPr>
          <w:p w14:paraId="5E74F82F"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862174A" w14:textId="77777777" w:rsidR="005255CA" w:rsidRPr="001C0CC4" w:rsidRDefault="005255CA" w:rsidP="006726B1">
            <w:pPr>
              <w:pStyle w:val="TAC"/>
              <w:keepNext w:val="0"/>
            </w:pPr>
            <w:r w:rsidRPr="001C0CC4">
              <w:t>-</w:t>
            </w:r>
          </w:p>
        </w:tc>
        <w:tc>
          <w:tcPr>
            <w:tcW w:w="889" w:type="dxa"/>
          </w:tcPr>
          <w:p w14:paraId="76244127"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67E47C1D" w14:textId="77777777" w:rsidR="005255CA" w:rsidRPr="001C0CC4" w:rsidRDefault="005255CA" w:rsidP="006726B1">
            <w:pPr>
              <w:pStyle w:val="TAC"/>
              <w:keepNext w:val="0"/>
            </w:pPr>
            <w:r w:rsidRPr="001C0CC4">
              <w:t>-50</w:t>
            </w:r>
          </w:p>
        </w:tc>
        <w:tc>
          <w:tcPr>
            <w:tcW w:w="850" w:type="dxa"/>
            <w:noWrap/>
          </w:tcPr>
          <w:p w14:paraId="437A439F" w14:textId="77777777" w:rsidR="005255CA" w:rsidRPr="001C0CC4" w:rsidRDefault="005255CA" w:rsidP="006726B1">
            <w:pPr>
              <w:pStyle w:val="TAC"/>
              <w:keepNext w:val="0"/>
            </w:pPr>
            <w:r w:rsidRPr="001C0CC4">
              <w:t>1</w:t>
            </w:r>
          </w:p>
        </w:tc>
        <w:tc>
          <w:tcPr>
            <w:tcW w:w="928" w:type="dxa"/>
            <w:noWrap/>
          </w:tcPr>
          <w:p w14:paraId="4480F17E" w14:textId="77777777" w:rsidR="005255CA" w:rsidRPr="001C0CC4" w:rsidRDefault="005255CA" w:rsidP="006726B1">
            <w:pPr>
              <w:pStyle w:val="TAC"/>
              <w:keepNext w:val="0"/>
            </w:pPr>
          </w:p>
        </w:tc>
      </w:tr>
      <w:tr w:rsidR="005255CA" w:rsidRPr="001C0CC4" w14:paraId="30E4A285" w14:textId="77777777" w:rsidTr="006726B1">
        <w:trPr>
          <w:trHeight w:val="225"/>
          <w:jc w:val="center"/>
        </w:trPr>
        <w:tc>
          <w:tcPr>
            <w:tcW w:w="959" w:type="dxa"/>
            <w:vMerge w:val="restart"/>
          </w:tcPr>
          <w:p w14:paraId="784961AA" w14:textId="77777777" w:rsidR="005255CA" w:rsidRPr="001C0CC4" w:rsidRDefault="005255CA" w:rsidP="006726B1">
            <w:pPr>
              <w:pStyle w:val="TAC"/>
              <w:keepNext w:val="0"/>
            </w:pPr>
            <w:r w:rsidRPr="001C0CC4">
              <w:t>n71</w:t>
            </w:r>
          </w:p>
          <w:p w14:paraId="3234BEE7" w14:textId="77777777" w:rsidR="005255CA" w:rsidRPr="001C0CC4" w:rsidRDefault="005255CA" w:rsidP="006726B1">
            <w:pPr>
              <w:pStyle w:val="TAC"/>
              <w:keepNext w:val="0"/>
            </w:pPr>
          </w:p>
        </w:tc>
        <w:tc>
          <w:tcPr>
            <w:tcW w:w="2831" w:type="dxa"/>
          </w:tcPr>
          <w:p w14:paraId="2C8C7F68" w14:textId="77777777" w:rsidR="005255CA" w:rsidRPr="001C0CC4" w:rsidRDefault="005255CA" w:rsidP="006726B1">
            <w:pPr>
              <w:pStyle w:val="TAL"/>
              <w:keepNext w:val="0"/>
            </w:pPr>
            <w:r w:rsidRPr="001C0CC4">
              <w:lastRenderedPageBreak/>
              <w:t xml:space="preserve">E-UTRA Band 4, 5, 12, 13, 14, </w:t>
            </w:r>
            <w:r w:rsidRPr="001C0CC4">
              <w:lastRenderedPageBreak/>
              <w:t>17, 24, 26, 30, 48, 53, 66, 85</w:t>
            </w:r>
          </w:p>
        </w:tc>
        <w:tc>
          <w:tcPr>
            <w:tcW w:w="810" w:type="dxa"/>
          </w:tcPr>
          <w:p w14:paraId="25008A4E" w14:textId="77777777" w:rsidR="005255CA" w:rsidRPr="001C0CC4" w:rsidRDefault="005255CA" w:rsidP="006726B1">
            <w:pPr>
              <w:pStyle w:val="TAC"/>
              <w:keepNext w:val="0"/>
            </w:pPr>
            <w:proofErr w:type="spellStart"/>
            <w:r w:rsidRPr="001C0CC4">
              <w:lastRenderedPageBreak/>
              <w:t>F</w:t>
            </w:r>
            <w:r w:rsidRPr="001C0CC4">
              <w:rPr>
                <w:vertAlign w:val="subscript"/>
              </w:rPr>
              <w:t>DL_low</w:t>
            </w:r>
            <w:proofErr w:type="spellEnd"/>
            <w:r w:rsidRPr="001C0CC4">
              <w:t xml:space="preserve"> </w:t>
            </w:r>
          </w:p>
        </w:tc>
        <w:tc>
          <w:tcPr>
            <w:tcW w:w="540" w:type="dxa"/>
          </w:tcPr>
          <w:p w14:paraId="20C69DCA" w14:textId="77777777" w:rsidR="005255CA" w:rsidRPr="001C0CC4" w:rsidRDefault="005255CA" w:rsidP="006726B1">
            <w:pPr>
              <w:pStyle w:val="TAC"/>
              <w:keepNext w:val="0"/>
            </w:pPr>
            <w:r w:rsidRPr="001C0CC4">
              <w:t>-</w:t>
            </w:r>
          </w:p>
        </w:tc>
        <w:tc>
          <w:tcPr>
            <w:tcW w:w="889" w:type="dxa"/>
          </w:tcPr>
          <w:p w14:paraId="7EA024D9"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60B28A32" w14:textId="77777777" w:rsidR="005255CA" w:rsidRPr="001C0CC4" w:rsidRDefault="005255CA" w:rsidP="006726B1">
            <w:pPr>
              <w:pStyle w:val="TAC"/>
              <w:keepNext w:val="0"/>
            </w:pPr>
            <w:r w:rsidRPr="001C0CC4">
              <w:t>-50</w:t>
            </w:r>
          </w:p>
        </w:tc>
        <w:tc>
          <w:tcPr>
            <w:tcW w:w="850" w:type="dxa"/>
            <w:noWrap/>
          </w:tcPr>
          <w:p w14:paraId="3C6C99A0" w14:textId="77777777" w:rsidR="005255CA" w:rsidRPr="001C0CC4" w:rsidRDefault="005255CA" w:rsidP="006726B1">
            <w:pPr>
              <w:pStyle w:val="TAC"/>
              <w:keepNext w:val="0"/>
            </w:pPr>
            <w:r w:rsidRPr="001C0CC4">
              <w:t>1</w:t>
            </w:r>
          </w:p>
        </w:tc>
        <w:tc>
          <w:tcPr>
            <w:tcW w:w="928" w:type="dxa"/>
            <w:noWrap/>
          </w:tcPr>
          <w:p w14:paraId="2D4E5376" w14:textId="77777777" w:rsidR="005255CA" w:rsidRPr="001C0CC4" w:rsidRDefault="005255CA" w:rsidP="006726B1">
            <w:pPr>
              <w:pStyle w:val="TAC"/>
              <w:keepNext w:val="0"/>
            </w:pPr>
          </w:p>
        </w:tc>
      </w:tr>
      <w:tr w:rsidR="005255CA" w:rsidRPr="001C0CC4" w14:paraId="5726DBC0" w14:textId="77777777" w:rsidTr="006726B1">
        <w:trPr>
          <w:trHeight w:val="225"/>
          <w:jc w:val="center"/>
        </w:trPr>
        <w:tc>
          <w:tcPr>
            <w:tcW w:w="959" w:type="dxa"/>
            <w:vMerge/>
          </w:tcPr>
          <w:p w14:paraId="4E3B9B30" w14:textId="77777777" w:rsidR="005255CA" w:rsidRPr="001C0CC4" w:rsidRDefault="005255CA" w:rsidP="006726B1">
            <w:pPr>
              <w:pStyle w:val="TAC"/>
              <w:keepNext w:val="0"/>
            </w:pPr>
          </w:p>
        </w:tc>
        <w:tc>
          <w:tcPr>
            <w:tcW w:w="2831" w:type="dxa"/>
          </w:tcPr>
          <w:p w14:paraId="5FBD563B" w14:textId="77777777" w:rsidR="005255CA" w:rsidRPr="001C0CC4" w:rsidRDefault="005255CA" w:rsidP="006726B1">
            <w:pPr>
              <w:pStyle w:val="TAL"/>
              <w:keepNext w:val="0"/>
            </w:pPr>
            <w:r w:rsidRPr="001C0CC4">
              <w:t>E-UTRA Band 2, 25, 41, 70</w:t>
            </w:r>
          </w:p>
        </w:tc>
        <w:tc>
          <w:tcPr>
            <w:tcW w:w="810" w:type="dxa"/>
          </w:tcPr>
          <w:p w14:paraId="7DA1EE72"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48458386" w14:textId="77777777" w:rsidR="005255CA" w:rsidRPr="001C0CC4" w:rsidRDefault="005255CA" w:rsidP="006726B1">
            <w:pPr>
              <w:pStyle w:val="TAC"/>
              <w:keepNext w:val="0"/>
            </w:pPr>
            <w:r w:rsidRPr="001C0CC4">
              <w:t>-</w:t>
            </w:r>
          </w:p>
        </w:tc>
        <w:tc>
          <w:tcPr>
            <w:tcW w:w="889" w:type="dxa"/>
          </w:tcPr>
          <w:p w14:paraId="2DD38C1D"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7B3059C" w14:textId="77777777" w:rsidR="005255CA" w:rsidRPr="001C0CC4" w:rsidRDefault="005255CA" w:rsidP="006726B1">
            <w:pPr>
              <w:pStyle w:val="TAC"/>
              <w:keepNext w:val="0"/>
            </w:pPr>
            <w:r w:rsidRPr="001C0CC4">
              <w:t>-50</w:t>
            </w:r>
          </w:p>
        </w:tc>
        <w:tc>
          <w:tcPr>
            <w:tcW w:w="850" w:type="dxa"/>
            <w:noWrap/>
          </w:tcPr>
          <w:p w14:paraId="19EAF9AE" w14:textId="77777777" w:rsidR="005255CA" w:rsidRPr="001C0CC4" w:rsidRDefault="005255CA" w:rsidP="006726B1">
            <w:pPr>
              <w:pStyle w:val="TAC"/>
              <w:keepNext w:val="0"/>
            </w:pPr>
            <w:r w:rsidRPr="001C0CC4">
              <w:t>1</w:t>
            </w:r>
          </w:p>
        </w:tc>
        <w:tc>
          <w:tcPr>
            <w:tcW w:w="928" w:type="dxa"/>
            <w:noWrap/>
          </w:tcPr>
          <w:p w14:paraId="6679510A" w14:textId="77777777" w:rsidR="005255CA" w:rsidRPr="001C0CC4" w:rsidRDefault="005255CA" w:rsidP="006726B1">
            <w:pPr>
              <w:pStyle w:val="TAC"/>
              <w:keepNext w:val="0"/>
            </w:pPr>
            <w:r w:rsidRPr="001C0CC4">
              <w:t>2</w:t>
            </w:r>
          </w:p>
        </w:tc>
      </w:tr>
      <w:tr w:rsidR="005255CA" w:rsidRPr="001C0CC4" w14:paraId="4AF556AA" w14:textId="77777777" w:rsidTr="006726B1">
        <w:trPr>
          <w:trHeight w:val="225"/>
          <w:jc w:val="center"/>
        </w:trPr>
        <w:tc>
          <w:tcPr>
            <w:tcW w:w="959" w:type="dxa"/>
            <w:vMerge/>
          </w:tcPr>
          <w:p w14:paraId="08C93CE7" w14:textId="77777777" w:rsidR="005255CA" w:rsidRPr="001C0CC4" w:rsidRDefault="005255CA" w:rsidP="006726B1">
            <w:pPr>
              <w:pStyle w:val="TAC"/>
              <w:keepNext w:val="0"/>
            </w:pPr>
          </w:p>
        </w:tc>
        <w:tc>
          <w:tcPr>
            <w:tcW w:w="2831" w:type="dxa"/>
          </w:tcPr>
          <w:p w14:paraId="2B322FD4" w14:textId="77777777" w:rsidR="005255CA" w:rsidRPr="001C0CC4" w:rsidRDefault="005255CA" w:rsidP="006726B1">
            <w:pPr>
              <w:pStyle w:val="TAL"/>
              <w:keepNext w:val="0"/>
            </w:pPr>
            <w:r w:rsidRPr="001C0CC4">
              <w:t>E-UTRA Band 29</w:t>
            </w:r>
          </w:p>
        </w:tc>
        <w:tc>
          <w:tcPr>
            <w:tcW w:w="810" w:type="dxa"/>
          </w:tcPr>
          <w:p w14:paraId="3F619D8D" w14:textId="77777777" w:rsidR="005255CA" w:rsidRPr="001C0CC4" w:rsidRDefault="005255CA" w:rsidP="006726B1">
            <w:pPr>
              <w:pStyle w:val="TAC"/>
              <w:keepNext w:val="0"/>
            </w:pPr>
            <w:proofErr w:type="spellStart"/>
            <w:r w:rsidRPr="001C0CC4">
              <w:t>F</w:t>
            </w:r>
            <w:r w:rsidRPr="001C0CC4">
              <w:rPr>
                <w:vertAlign w:val="subscript"/>
              </w:rPr>
              <w:t>DL_low</w:t>
            </w:r>
            <w:proofErr w:type="spellEnd"/>
          </w:p>
        </w:tc>
        <w:tc>
          <w:tcPr>
            <w:tcW w:w="540" w:type="dxa"/>
          </w:tcPr>
          <w:p w14:paraId="1EE5F348" w14:textId="77777777" w:rsidR="005255CA" w:rsidRPr="001C0CC4" w:rsidRDefault="005255CA" w:rsidP="006726B1">
            <w:pPr>
              <w:pStyle w:val="TAC"/>
              <w:keepNext w:val="0"/>
            </w:pPr>
            <w:r w:rsidRPr="001C0CC4">
              <w:t>-</w:t>
            </w:r>
          </w:p>
        </w:tc>
        <w:tc>
          <w:tcPr>
            <w:tcW w:w="889" w:type="dxa"/>
          </w:tcPr>
          <w:p w14:paraId="76B2C873"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43C0E5EE" w14:textId="77777777" w:rsidR="005255CA" w:rsidRPr="001C0CC4" w:rsidRDefault="005255CA" w:rsidP="006726B1">
            <w:pPr>
              <w:pStyle w:val="TAC"/>
              <w:keepNext w:val="0"/>
            </w:pPr>
            <w:r w:rsidRPr="001C0CC4">
              <w:t>-38</w:t>
            </w:r>
          </w:p>
        </w:tc>
        <w:tc>
          <w:tcPr>
            <w:tcW w:w="850" w:type="dxa"/>
            <w:noWrap/>
          </w:tcPr>
          <w:p w14:paraId="5A41A291" w14:textId="77777777" w:rsidR="005255CA" w:rsidRPr="001C0CC4" w:rsidRDefault="005255CA" w:rsidP="006726B1">
            <w:pPr>
              <w:pStyle w:val="TAC"/>
              <w:keepNext w:val="0"/>
            </w:pPr>
            <w:r w:rsidRPr="001C0CC4">
              <w:t>1</w:t>
            </w:r>
          </w:p>
        </w:tc>
        <w:tc>
          <w:tcPr>
            <w:tcW w:w="928" w:type="dxa"/>
            <w:noWrap/>
          </w:tcPr>
          <w:p w14:paraId="23067CFA" w14:textId="77777777" w:rsidR="005255CA" w:rsidRPr="001C0CC4" w:rsidRDefault="005255CA" w:rsidP="006726B1">
            <w:pPr>
              <w:pStyle w:val="TAC"/>
              <w:keepNext w:val="0"/>
            </w:pPr>
            <w:r w:rsidRPr="001C0CC4">
              <w:t>15</w:t>
            </w:r>
          </w:p>
        </w:tc>
      </w:tr>
      <w:tr w:rsidR="005255CA" w:rsidRPr="001C0CC4" w14:paraId="5D440529" w14:textId="77777777" w:rsidTr="006726B1">
        <w:trPr>
          <w:trHeight w:val="225"/>
          <w:jc w:val="center"/>
        </w:trPr>
        <w:tc>
          <w:tcPr>
            <w:tcW w:w="959" w:type="dxa"/>
            <w:vMerge/>
          </w:tcPr>
          <w:p w14:paraId="410A9B6A" w14:textId="77777777" w:rsidR="005255CA" w:rsidRPr="001C0CC4" w:rsidRDefault="005255CA" w:rsidP="006726B1">
            <w:pPr>
              <w:pStyle w:val="TAC"/>
              <w:keepNext w:val="0"/>
            </w:pPr>
          </w:p>
        </w:tc>
        <w:tc>
          <w:tcPr>
            <w:tcW w:w="2831" w:type="dxa"/>
          </w:tcPr>
          <w:p w14:paraId="4EF8FB50" w14:textId="77777777" w:rsidR="005255CA" w:rsidRPr="001C0CC4" w:rsidRDefault="005255CA" w:rsidP="006726B1">
            <w:pPr>
              <w:pStyle w:val="TAL"/>
              <w:keepNext w:val="0"/>
            </w:pPr>
            <w:r w:rsidRPr="001C0CC4">
              <w:t>E-UTRA Band 71</w:t>
            </w:r>
          </w:p>
        </w:tc>
        <w:tc>
          <w:tcPr>
            <w:tcW w:w="810" w:type="dxa"/>
          </w:tcPr>
          <w:p w14:paraId="40CE02AE"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A49A627" w14:textId="77777777" w:rsidR="005255CA" w:rsidRPr="001C0CC4" w:rsidRDefault="005255CA" w:rsidP="006726B1">
            <w:pPr>
              <w:pStyle w:val="TAC"/>
              <w:keepNext w:val="0"/>
            </w:pPr>
            <w:r w:rsidRPr="001C0CC4">
              <w:t>-</w:t>
            </w:r>
          </w:p>
        </w:tc>
        <w:tc>
          <w:tcPr>
            <w:tcW w:w="889" w:type="dxa"/>
          </w:tcPr>
          <w:p w14:paraId="3677F0F3" w14:textId="77777777" w:rsidR="005255CA" w:rsidRPr="001C0CC4" w:rsidRDefault="005255CA" w:rsidP="006726B1">
            <w:pPr>
              <w:pStyle w:val="TAC"/>
              <w:keepNext w:val="0"/>
              <w:rPr>
                <w:rStyle w:val="TALCar"/>
              </w:rPr>
            </w:pPr>
            <w:proofErr w:type="spellStart"/>
            <w:r w:rsidRPr="001C0CC4">
              <w:t>F</w:t>
            </w:r>
            <w:r w:rsidRPr="001C0CC4">
              <w:rPr>
                <w:vertAlign w:val="subscript"/>
              </w:rPr>
              <w:t>DL_high</w:t>
            </w:r>
            <w:proofErr w:type="spellEnd"/>
          </w:p>
        </w:tc>
        <w:tc>
          <w:tcPr>
            <w:tcW w:w="1133" w:type="dxa"/>
          </w:tcPr>
          <w:p w14:paraId="32635865" w14:textId="77777777" w:rsidR="005255CA" w:rsidRPr="001C0CC4" w:rsidRDefault="005255CA" w:rsidP="006726B1">
            <w:pPr>
              <w:pStyle w:val="TAC"/>
              <w:keepNext w:val="0"/>
            </w:pPr>
            <w:r w:rsidRPr="001C0CC4">
              <w:t>-50</w:t>
            </w:r>
          </w:p>
        </w:tc>
        <w:tc>
          <w:tcPr>
            <w:tcW w:w="850" w:type="dxa"/>
            <w:noWrap/>
          </w:tcPr>
          <w:p w14:paraId="2842E46C" w14:textId="77777777" w:rsidR="005255CA" w:rsidRPr="001C0CC4" w:rsidRDefault="005255CA" w:rsidP="006726B1">
            <w:pPr>
              <w:pStyle w:val="TAC"/>
              <w:keepNext w:val="0"/>
            </w:pPr>
            <w:r w:rsidRPr="001C0CC4">
              <w:t>1</w:t>
            </w:r>
          </w:p>
        </w:tc>
        <w:tc>
          <w:tcPr>
            <w:tcW w:w="928" w:type="dxa"/>
            <w:noWrap/>
          </w:tcPr>
          <w:p w14:paraId="2941D2E3" w14:textId="77777777" w:rsidR="005255CA" w:rsidRPr="001C0CC4" w:rsidRDefault="005255CA" w:rsidP="006726B1">
            <w:pPr>
              <w:pStyle w:val="TAC"/>
              <w:keepNext w:val="0"/>
            </w:pPr>
            <w:r w:rsidRPr="001C0CC4">
              <w:t>15</w:t>
            </w:r>
          </w:p>
        </w:tc>
      </w:tr>
      <w:tr w:rsidR="005255CA" w:rsidRPr="001C0CC4" w14:paraId="2A2C8D41" w14:textId="77777777" w:rsidTr="006726B1">
        <w:trPr>
          <w:trHeight w:val="225"/>
          <w:jc w:val="center"/>
        </w:trPr>
        <w:tc>
          <w:tcPr>
            <w:tcW w:w="959" w:type="dxa"/>
            <w:vMerge w:val="restart"/>
          </w:tcPr>
          <w:p w14:paraId="1586E6AA" w14:textId="77777777" w:rsidR="005255CA" w:rsidRPr="001C0CC4" w:rsidRDefault="005255CA" w:rsidP="006726B1">
            <w:pPr>
              <w:pStyle w:val="TAC"/>
              <w:keepNext w:val="0"/>
            </w:pPr>
            <w:r w:rsidRPr="001C0CC4">
              <w:t>n74</w:t>
            </w:r>
          </w:p>
          <w:p w14:paraId="734BC964" w14:textId="77777777" w:rsidR="005255CA" w:rsidRPr="001C0CC4" w:rsidRDefault="005255CA" w:rsidP="006726B1">
            <w:pPr>
              <w:pStyle w:val="TAC"/>
              <w:keepNext w:val="0"/>
            </w:pPr>
          </w:p>
        </w:tc>
        <w:tc>
          <w:tcPr>
            <w:tcW w:w="2831" w:type="dxa"/>
          </w:tcPr>
          <w:p w14:paraId="247E55F9" w14:textId="77777777" w:rsidR="005255CA" w:rsidRDefault="005255CA" w:rsidP="006726B1">
            <w:pPr>
              <w:pStyle w:val="TAL"/>
              <w:keepNext w:val="0"/>
              <w:rPr>
                <w:ins w:id="35" w:author="5123491" w:date="2020-02-13T18:22:00Z"/>
              </w:rPr>
            </w:pPr>
            <w:r w:rsidRPr="001C0CC4">
              <w:t>E-UTRA Band 1, 2, 3, 4, 5, 7, 8, 12, 13, 17, 18, 19, 20, 26, 28, 29, 31, 34, 38, 39, 40, 41, 42, 43, 48, 52, 65, 66, 67, 68, 85</w:t>
            </w:r>
          </w:p>
          <w:p w14:paraId="3D7A0607" w14:textId="5827FFDE" w:rsidR="00E11335" w:rsidRPr="001C0CC4" w:rsidRDefault="00E11335" w:rsidP="006726B1">
            <w:pPr>
              <w:pStyle w:val="TAL"/>
              <w:keepNext w:val="0"/>
            </w:pPr>
            <w:ins w:id="36" w:author="5123491" w:date="2020-02-13T18:22:00Z">
              <w:r w:rsidRPr="00A247D8">
                <w:rPr>
                  <w:lang w:val="sv-FI"/>
                </w:rPr>
                <w:t>NR Band n77, n78</w:t>
              </w:r>
            </w:ins>
          </w:p>
        </w:tc>
        <w:tc>
          <w:tcPr>
            <w:tcW w:w="810" w:type="dxa"/>
          </w:tcPr>
          <w:p w14:paraId="0D460866"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2BCD9F7" w14:textId="77777777" w:rsidR="005255CA" w:rsidRPr="001C0CC4" w:rsidRDefault="005255CA" w:rsidP="006726B1">
            <w:pPr>
              <w:pStyle w:val="TAC"/>
              <w:keepNext w:val="0"/>
            </w:pPr>
            <w:r w:rsidRPr="001C0CC4">
              <w:t>-</w:t>
            </w:r>
          </w:p>
        </w:tc>
        <w:tc>
          <w:tcPr>
            <w:tcW w:w="889" w:type="dxa"/>
          </w:tcPr>
          <w:p w14:paraId="3202B950"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D8C1113" w14:textId="77777777" w:rsidR="005255CA" w:rsidRPr="001C0CC4" w:rsidRDefault="005255CA" w:rsidP="006726B1">
            <w:pPr>
              <w:pStyle w:val="TAC"/>
              <w:keepNext w:val="0"/>
            </w:pPr>
            <w:r w:rsidRPr="001C0CC4">
              <w:t>-50</w:t>
            </w:r>
          </w:p>
        </w:tc>
        <w:tc>
          <w:tcPr>
            <w:tcW w:w="850" w:type="dxa"/>
            <w:noWrap/>
          </w:tcPr>
          <w:p w14:paraId="7177C5AA" w14:textId="77777777" w:rsidR="005255CA" w:rsidRPr="001C0CC4" w:rsidRDefault="005255CA" w:rsidP="006726B1">
            <w:pPr>
              <w:pStyle w:val="TAC"/>
              <w:keepNext w:val="0"/>
            </w:pPr>
            <w:r w:rsidRPr="001C0CC4">
              <w:t>1</w:t>
            </w:r>
          </w:p>
        </w:tc>
        <w:tc>
          <w:tcPr>
            <w:tcW w:w="928" w:type="dxa"/>
            <w:noWrap/>
          </w:tcPr>
          <w:p w14:paraId="1AE6FAB4" w14:textId="77777777" w:rsidR="005255CA" w:rsidRPr="001C0CC4" w:rsidRDefault="005255CA" w:rsidP="006726B1">
            <w:pPr>
              <w:pStyle w:val="TAC"/>
              <w:keepNext w:val="0"/>
            </w:pPr>
          </w:p>
        </w:tc>
      </w:tr>
      <w:tr w:rsidR="00E11335" w:rsidRPr="001C0CC4" w14:paraId="436D1AE0" w14:textId="77777777" w:rsidTr="006726B1">
        <w:trPr>
          <w:trHeight w:val="225"/>
          <w:jc w:val="center"/>
          <w:ins w:id="37" w:author="5123491" w:date="2020-02-13T18:22:00Z"/>
        </w:trPr>
        <w:tc>
          <w:tcPr>
            <w:tcW w:w="959" w:type="dxa"/>
            <w:vMerge/>
          </w:tcPr>
          <w:p w14:paraId="47C01A65" w14:textId="77777777" w:rsidR="00E11335" w:rsidRPr="001C0CC4" w:rsidRDefault="00E11335" w:rsidP="00E11335">
            <w:pPr>
              <w:pStyle w:val="TAC"/>
              <w:keepNext w:val="0"/>
              <w:rPr>
                <w:ins w:id="38" w:author="5123491" w:date="2020-02-13T18:22:00Z"/>
              </w:rPr>
            </w:pPr>
          </w:p>
        </w:tc>
        <w:tc>
          <w:tcPr>
            <w:tcW w:w="2831" w:type="dxa"/>
          </w:tcPr>
          <w:p w14:paraId="2FC178F2" w14:textId="4A0E6DAB" w:rsidR="00E11335" w:rsidRPr="001C0CC4" w:rsidRDefault="00E11335" w:rsidP="00E11335">
            <w:pPr>
              <w:pStyle w:val="TAL"/>
              <w:keepNext w:val="0"/>
              <w:rPr>
                <w:ins w:id="39" w:author="5123491" w:date="2020-02-13T18:22:00Z"/>
              </w:rPr>
            </w:pPr>
            <w:ins w:id="40" w:author="5123491" w:date="2020-02-13T18:22:00Z">
              <w:r w:rsidRPr="00A247D8">
                <w:t>NR Band n79</w:t>
              </w:r>
            </w:ins>
          </w:p>
        </w:tc>
        <w:tc>
          <w:tcPr>
            <w:tcW w:w="810" w:type="dxa"/>
          </w:tcPr>
          <w:p w14:paraId="2C49B71A" w14:textId="269223D2" w:rsidR="00E11335" w:rsidRPr="001C0CC4" w:rsidRDefault="00E11335" w:rsidP="00E11335">
            <w:pPr>
              <w:pStyle w:val="TAC"/>
              <w:keepNext w:val="0"/>
              <w:rPr>
                <w:ins w:id="41" w:author="5123491" w:date="2020-02-13T18:22:00Z"/>
              </w:rPr>
            </w:pPr>
            <w:proofErr w:type="spellStart"/>
            <w:ins w:id="42" w:author="5123491" w:date="2020-02-13T18:22:00Z">
              <w:r w:rsidRPr="00A247D8">
                <w:t>F</w:t>
              </w:r>
              <w:r w:rsidRPr="00A247D8">
                <w:rPr>
                  <w:vertAlign w:val="subscript"/>
                </w:rPr>
                <w:t>DL_low</w:t>
              </w:r>
              <w:proofErr w:type="spellEnd"/>
            </w:ins>
          </w:p>
        </w:tc>
        <w:tc>
          <w:tcPr>
            <w:tcW w:w="540" w:type="dxa"/>
          </w:tcPr>
          <w:p w14:paraId="23023C76" w14:textId="4F74FBF1" w:rsidR="00E11335" w:rsidRPr="001C0CC4" w:rsidRDefault="00E11335" w:rsidP="00E11335">
            <w:pPr>
              <w:pStyle w:val="TAC"/>
              <w:keepNext w:val="0"/>
              <w:rPr>
                <w:ins w:id="43" w:author="5123491" w:date="2020-02-13T18:22:00Z"/>
              </w:rPr>
            </w:pPr>
            <w:ins w:id="44" w:author="5123491" w:date="2020-02-13T18:22:00Z">
              <w:r w:rsidRPr="00A247D8">
                <w:t>-</w:t>
              </w:r>
            </w:ins>
          </w:p>
        </w:tc>
        <w:tc>
          <w:tcPr>
            <w:tcW w:w="889" w:type="dxa"/>
          </w:tcPr>
          <w:p w14:paraId="27D63071" w14:textId="55F21F6C" w:rsidR="00E11335" w:rsidRPr="001C0CC4" w:rsidRDefault="00E11335" w:rsidP="00E11335">
            <w:pPr>
              <w:pStyle w:val="TAC"/>
              <w:keepNext w:val="0"/>
              <w:rPr>
                <w:ins w:id="45" w:author="5123491" w:date="2020-02-13T18:22:00Z"/>
              </w:rPr>
            </w:pPr>
            <w:proofErr w:type="spellStart"/>
            <w:ins w:id="46" w:author="5123491" w:date="2020-02-13T18:22:00Z">
              <w:r w:rsidRPr="00A247D8">
                <w:t>F</w:t>
              </w:r>
              <w:r w:rsidRPr="00A247D8">
                <w:rPr>
                  <w:vertAlign w:val="subscript"/>
                </w:rPr>
                <w:t>DL_high</w:t>
              </w:r>
              <w:proofErr w:type="spellEnd"/>
            </w:ins>
          </w:p>
        </w:tc>
        <w:tc>
          <w:tcPr>
            <w:tcW w:w="1133" w:type="dxa"/>
          </w:tcPr>
          <w:p w14:paraId="5F0D3405" w14:textId="44AC4807" w:rsidR="00E11335" w:rsidRPr="001C0CC4" w:rsidRDefault="00E11335" w:rsidP="00E11335">
            <w:pPr>
              <w:pStyle w:val="TAC"/>
              <w:keepNext w:val="0"/>
              <w:rPr>
                <w:ins w:id="47" w:author="5123491" w:date="2020-02-13T18:22:00Z"/>
              </w:rPr>
            </w:pPr>
            <w:ins w:id="48" w:author="5123491" w:date="2020-02-13T18:22:00Z">
              <w:r w:rsidRPr="00A247D8">
                <w:t>-50</w:t>
              </w:r>
            </w:ins>
          </w:p>
        </w:tc>
        <w:tc>
          <w:tcPr>
            <w:tcW w:w="850" w:type="dxa"/>
            <w:noWrap/>
          </w:tcPr>
          <w:p w14:paraId="18917CE9" w14:textId="20540D8F" w:rsidR="00E11335" w:rsidRPr="001C0CC4" w:rsidRDefault="00E11335" w:rsidP="00E11335">
            <w:pPr>
              <w:pStyle w:val="TAC"/>
              <w:keepNext w:val="0"/>
              <w:rPr>
                <w:ins w:id="49" w:author="5123491" w:date="2020-02-13T18:22:00Z"/>
              </w:rPr>
            </w:pPr>
            <w:ins w:id="50" w:author="5123491" w:date="2020-02-13T18:22:00Z">
              <w:r w:rsidRPr="00A247D8">
                <w:t>1</w:t>
              </w:r>
            </w:ins>
          </w:p>
        </w:tc>
        <w:tc>
          <w:tcPr>
            <w:tcW w:w="928" w:type="dxa"/>
            <w:noWrap/>
          </w:tcPr>
          <w:p w14:paraId="2071A900" w14:textId="5398F8B2" w:rsidR="00E11335" w:rsidRPr="001C0CC4" w:rsidRDefault="00E11335" w:rsidP="00E11335">
            <w:pPr>
              <w:pStyle w:val="TAC"/>
              <w:keepNext w:val="0"/>
              <w:rPr>
                <w:ins w:id="51" w:author="5123491" w:date="2020-02-13T18:22:00Z"/>
              </w:rPr>
            </w:pPr>
            <w:ins w:id="52" w:author="5123491" w:date="2020-02-13T18:22:00Z">
              <w:r w:rsidRPr="00A247D8">
                <w:t>2</w:t>
              </w:r>
            </w:ins>
          </w:p>
        </w:tc>
      </w:tr>
      <w:tr w:rsidR="005255CA" w:rsidRPr="001C0CC4" w14:paraId="0C55DC3F" w14:textId="77777777" w:rsidTr="006726B1">
        <w:trPr>
          <w:trHeight w:val="225"/>
          <w:jc w:val="center"/>
        </w:trPr>
        <w:tc>
          <w:tcPr>
            <w:tcW w:w="959" w:type="dxa"/>
            <w:vMerge/>
          </w:tcPr>
          <w:p w14:paraId="0A33C37E" w14:textId="77777777" w:rsidR="005255CA" w:rsidRPr="001C0CC4" w:rsidRDefault="005255CA" w:rsidP="006726B1">
            <w:pPr>
              <w:pStyle w:val="TAC"/>
              <w:keepNext w:val="0"/>
            </w:pPr>
          </w:p>
        </w:tc>
        <w:tc>
          <w:tcPr>
            <w:tcW w:w="2831" w:type="dxa"/>
          </w:tcPr>
          <w:p w14:paraId="7EDF7A2F" w14:textId="77777777" w:rsidR="005255CA" w:rsidRPr="001C0CC4" w:rsidRDefault="005255CA" w:rsidP="006726B1">
            <w:pPr>
              <w:pStyle w:val="TAL"/>
              <w:keepNext w:val="0"/>
            </w:pPr>
            <w:r w:rsidRPr="001C0CC4">
              <w:t>Frequency range</w:t>
            </w:r>
          </w:p>
        </w:tc>
        <w:tc>
          <w:tcPr>
            <w:tcW w:w="810" w:type="dxa"/>
          </w:tcPr>
          <w:p w14:paraId="5E5F4CDE" w14:textId="77777777" w:rsidR="005255CA" w:rsidRPr="001C0CC4" w:rsidRDefault="005255CA" w:rsidP="006726B1">
            <w:pPr>
              <w:pStyle w:val="TAC"/>
              <w:keepNext w:val="0"/>
            </w:pPr>
            <w:r w:rsidRPr="001C0CC4">
              <w:t>1884.5</w:t>
            </w:r>
          </w:p>
        </w:tc>
        <w:tc>
          <w:tcPr>
            <w:tcW w:w="540" w:type="dxa"/>
          </w:tcPr>
          <w:p w14:paraId="0914BACA" w14:textId="77777777" w:rsidR="005255CA" w:rsidRPr="001C0CC4" w:rsidRDefault="005255CA" w:rsidP="006726B1">
            <w:pPr>
              <w:pStyle w:val="TAC"/>
              <w:keepNext w:val="0"/>
            </w:pPr>
            <w:r w:rsidRPr="001C0CC4">
              <w:t>-</w:t>
            </w:r>
          </w:p>
        </w:tc>
        <w:tc>
          <w:tcPr>
            <w:tcW w:w="889" w:type="dxa"/>
          </w:tcPr>
          <w:p w14:paraId="7B4E9E90" w14:textId="77777777" w:rsidR="005255CA" w:rsidRPr="001C0CC4" w:rsidRDefault="005255CA" w:rsidP="006726B1">
            <w:pPr>
              <w:pStyle w:val="TAC"/>
              <w:keepNext w:val="0"/>
            </w:pPr>
            <w:r w:rsidRPr="001C0CC4">
              <w:t>1915.7</w:t>
            </w:r>
          </w:p>
        </w:tc>
        <w:tc>
          <w:tcPr>
            <w:tcW w:w="1133" w:type="dxa"/>
          </w:tcPr>
          <w:p w14:paraId="1225E996" w14:textId="77777777" w:rsidR="005255CA" w:rsidRPr="001C0CC4" w:rsidRDefault="005255CA" w:rsidP="006726B1">
            <w:pPr>
              <w:pStyle w:val="TAC"/>
              <w:keepNext w:val="0"/>
            </w:pPr>
            <w:r w:rsidRPr="001C0CC4">
              <w:t>-41</w:t>
            </w:r>
          </w:p>
        </w:tc>
        <w:tc>
          <w:tcPr>
            <w:tcW w:w="850" w:type="dxa"/>
            <w:noWrap/>
          </w:tcPr>
          <w:p w14:paraId="537EC8ED" w14:textId="77777777" w:rsidR="005255CA" w:rsidRPr="001C0CC4" w:rsidRDefault="005255CA" w:rsidP="006726B1">
            <w:pPr>
              <w:pStyle w:val="TAC"/>
              <w:keepNext w:val="0"/>
            </w:pPr>
            <w:r w:rsidRPr="001C0CC4">
              <w:t>0.3</w:t>
            </w:r>
          </w:p>
        </w:tc>
        <w:tc>
          <w:tcPr>
            <w:tcW w:w="928" w:type="dxa"/>
            <w:noWrap/>
          </w:tcPr>
          <w:p w14:paraId="41EF1718" w14:textId="77777777" w:rsidR="005255CA" w:rsidRPr="001C0CC4" w:rsidRDefault="005255CA" w:rsidP="006726B1">
            <w:pPr>
              <w:pStyle w:val="TAC"/>
              <w:keepNext w:val="0"/>
            </w:pPr>
            <w:r w:rsidRPr="001C0CC4">
              <w:t>8</w:t>
            </w:r>
          </w:p>
        </w:tc>
      </w:tr>
      <w:tr w:rsidR="005255CA" w:rsidRPr="001C0CC4" w14:paraId="71BE28C1" w14:textId="77777777" w:rsidTr="006726B1">
        <w:trPr>
          <w:trHeight w:val="225"/>
          <w:jc w:val="center"/>
        </w:trPr>
        <w:tc>
          <w:tcPr>
            <w:tcW w:w="959" w:type="dxa"/>
            <w:vMerge/>
          </w:tcPr>
          <w:p w14:paraId="54EF1F46" w14:textId="77777777" w:rsidR="005255CA" w:rsidRPr="001C0CC4" w:rsidRDefault="005255CA" w:rsidP="006726B1">
            <w:pPr>
              <w:pStyle w:val="TAC"/>
              <w:keepNext w:val="0"/>
            </w:pPr>
          </w:p>
        </w:tc>
        <w:tc>
          <w:tcPr>
            <w:tcW w:w="2831" w:type="dxa"/>
          </w:tcPr>
          <w:p w14:paraId="748F97B8" w14:textId="77777777" w:rsidR="005255CA" w:rsidRPr="001C0CC4" w:rsidRDefault="005255CA" w:rsidP="006726B1">
            <w:pPr>
              <w:pStyle w:val="TAL"/>
              <w:keepNext w:val="0"/>
            </w:pPr>
            <w:r w:rsidRPr="001C0CC4">
              <w:t>Frequency range</w:t>
            </w:r>
          </w:p>
        </w:tc>
        <w:tc>
          <w:tcPr>
            <w:tcW w:w="810" w:type="dxa"/>
          </w:tcPr>
          <w:p w14:paraId="43BC5F23" w14:textId="77777777" w:rsidR="005255CA" w:rsidRPr="001C0CC4" w:rsidRDefault="005255CA" w:rsidP="006726B1">
            <w:pPr>
              <w:pStyle w:val="TAC"/>
              <w:keepNext w:val="0"/>
            </w:pPr>
            <w:r w:rsidRPr="001C0CC4">
              <w:t>1400</w:t>
            </w:r>
          </w:p>
        </w:tc>
        <w:tc>
          <w:tcPr>
            <w:tcW w:w="540" w:type="dxa"/>
          </w:tcPr>
          <w:p w14:paraId="2C9A8DC5" w14:textId="77777777" w:rsidR="005255CA" w:rsidRPr="001C0CC4" w:rsidRDefault="005255CA" w:rsidP="006726B1">
            <w:pPr>
              <w:pStyle w:val="TAC"/>
              <w:keepNext w:val="0"/>
            </w:pPr>
            <w:r w:rsidRPr="001C0CC4">
              <w:t>-</w:t>
            </w:r>
          </w:p>
        </w:tc>
        <w:tc>
          <w:tcPr>
            <w:tcW w:w="889" w:type="dxa"/>
          </w:tcPr>
          <w:p w14:paraId="403D800E" w14:textId="77777777" w:rsidR="005255CA" w:rsidRPr="001C0CC4" w:rsidRDefault="005255CA" w:rsidP="006726B1">
            <w:pPr>
              <w:pStyle w:val="TAC"/>
              <w:keepNext w:val="0"/>
            </w:pPr>
            <w:r w:rsidRPr="001C0CC4">
              <w:t>1427</w:t>
            </w:r>
          </w:p>
        </w:tc>
        <w:tc>
          <w:tcPr>
            <w:tcW w:w="1133" w:type="dxa"/>
          </w:tcPr>
          <w:p w14:paraId="1266697D" w14:textId="77777777" w:rsidR="005255CA" w:rsidRPr="001C0CC4" w:rsidRDefault="005255CA" w:rsidP="006726B1">
            <w:pPr>
              <w:pStyle w:val="TAC"/>
              <w:keepNext w:val="0"/>
            </w:pPr>
            <w:r w:rsidRPr="001C0CC4">
              <w:t>-32</w:t>
            </w:r>
          </w:p>
        </w:tc>
        <w:tc>
          <w:tcPr>
            <w:tcW w:w="850" w:type="dxa"/>
            <w:noWrap/>
          </w:tcPr>
          <w:p w14:paraId="7DE99010" w14:textId="77777777" w:rsidR="005255CA" w:rsidRPr="001C0CC4" w:rsidRDefault="005255CA" w:rsidP="006726B1">
            <w:pPr>
              <w:pStyle w:val="TAC"/>
              <w:keepNext w:val="0"/>
            </w:pPr>
            <w:r w:rsidRPr="001C0CC4">
              <w:t>27</w:t>
            </w:r>
          </w:p>
        </w:tc>
        <w:tc>
          <w:tcPr>
            <w:tcW w:w="928" w:type="dxa"/>
            <w:noWrap/>
          </w:tcPr>
          <w:p w14:paraId="0448A3BC" w14:textId="77777777" w:rsidR="005255CA" w:rsidRPr="001C0CC4" w:rsidRDefault="005255CA" w:rsidP="006726B1">
            <w:pPr>
              <w:pStyle w:val="TAC"/>
              <w:keepNext w:val="0"/>
            </w:pPr>
            <w:r w:rsidRPr="001C0CC4">
              <w:t>15, 41</w:t>
            </w:r>
          </w:p>
        </w:tc>
      </w:tr>
      <w:tr w:rsidR="005255CA" w:rsidRPr="001C0CC4" w14:paraId="6EA60F4C" w14:textId="77777777" w:rsidTr="006726B1">
        <w:trPr>
          <w:trHeight w:val="225"/>
          <w:jc w:val="center"/>
        </w:trPr>
        <w:tc>
          <w:tcPr>
            <w:tcW w:w="959" w:type="dxa"/>
            <w:vMerge/>
          </w:tcPr>
          <w:p w14:paraId="272E5C91" w14:textId="77777777" w:rsidR="005255CA" w:rsidRPr="001C0CC4" w:rsidRDefault="005255CA" w:rsidP="006726B1">
            <w:pPr>
              <w:pStyle w:val="TAC"/>
              <w:keepNext w:val="0"/>
            </w:pPr>
          </w:p>
        </w:tc>
        <w:tc>
          <w:tcPr>
            <w:tcW w:w="2831" w:type="dxa"/>
          </w:tcPr>
          <w:p w14:paraId="38A1E23F" w14:textId="77777777" w:rsidR="005255CA" w:rsidRPr="001C0CC4" w:rsidRDefault="005255CA" w:rsidP="006726B1">
            <w:pPr>
              <w:pStyle w:val="TAL"/>
              <w:keepNext w:val="0"/>
            </w:pPr>
            <w:r w:rsidRPr="001C0CC4">
              <w:t>Frequency range</w:t>
            </w:r>
          </w:p>
        </w:tc>
        <w:tc>
          <w:tcPr>
            <w:tcW w:w="810" w:type="dxa"/>
          </w:tcPr>
          <w:p w14:paraId="35714DE0" w14:textId="77777777" w:rsidR="005255CA" w:rsidRPr="001C0CC4" w:rsidRDefault="005255CA" w:rsidP="006726B1">
            <w:pPr>
              <w:pStyle w:val="TAC"/>
              <w:keepNext w:val="0"/>
            </w:pPr>
            <w:r w:rsidRPr="001C0CC4">
              <w:t>1475</w:t>
            </w:r>
          </w:p>
        </w:tc>
        <w:tc>
          <w:tcPr>
            <w:tcW w:w="540" w:type="dxa"/>
          </w:tcPr>
          <w:p w14:paraId="56C54CAF" w14:textId="77777777" w:rsidR="005255CA" w:rsidRPr="001C0CC4" w:rsidRDefault="005255CA" w:rsidP="006726B1">
            <w:pPr>
              <w:pStyle w:val="TAC"/>
              <w:keepNext w:val="0"/>
            </w:pPr>
            <w:r w:rsidRPr="001C0CC4">
              <w:t>-</w:t>
            </w:r>
          </w:p>
        </w:tc>
        <w:tc>
          <w:tcPr>
            <w:tcW w:w="889" w:type="dxa"/>
          </w:tcPr>
          <w:p w14:paraId="6A1BCC42" w14:textId="77777777" w:rsidR="005255CA" w:rsidRPr="001C0CC4" w:rsidRDefault="005255CA" w:rsidP="006726B1">
            <w:pPr>
              <w:pStyle w:val="TAC"/>
              <w:keepNext w:val="0"/>
            </w:pPr>
            <w:r w:rsidRPr="001C0CC4">
              <w:t>1488</w:t>
            </w:r>
          </w:p>
        </w:tc>
        <w:tc>
          <w:tcPr>
            <w:tcW w:w="1133" w:type="dxa"/>
          </w:tcPr>
          <w:p w14:paraId="4777F564" w14:textId="77777777" w:rsidR="005255CA" w:rsidRPr="001C0CC4" w:rsidRDefault="005255CA" w:rsidP="006726B1">
            <w:pPr>
              <w:pStyle w:val="TAC"/>
              <w:keepNext w:val="0"/>
            </w:pPr>
            <w:r w:rsidRPr="001C0CC4">
              <w:t>-50</w:t>
            </w:r>
          </w:p>
        </w:tc>
        <w:tc>
          <w:tcPr>
            <w:tcW w:w="850" w:type="dxa"/>
            <w:noWrap/>
          </w:tcPr>
          <w:p w14:paraId="600DC901" w14:textId="77777777" w:rsidR="005255CA" w:rsidRPr="001C0CC4" w:rsidRDefault="005255CA" w:rsidP="006726B1">
            <w:pPr>
              <w:pStyle w:val="TAC"/>
              <w:keepNext w:val="0"/>
            </w:pPr>
            <w:r w:rsidRPr="001C0CC4">
              <w:t>1</w:t>
            </w:r>
          </w:p>
        </w:tc>
        <w:tc>
          <w:tcPr>
            <w:tcW w:w="928" w:type="dxa"/>
            <w:noWrap/>
          </w:tcPr>
          <w:p w14:paraId="0BE516BD" w14:textId="77777777" w:rsidR="005255CA" w:rsidRPr="001C0CC4" w:rsidRDefault="005255CA" w:rsidP="006726B1">
            <w:pPr>
              <w:pStyle w:val="TAC"/>
              <w:keepNext w:val="0"/>
            </w:pPr>
            <w:r w:rsidRPr="001C0CC4">
              <w:t>42</w:t>
            </w:r>
          </w:p>
        </w:tc>
      </w:tr>
      <w:tr w:rsidR="005255CA" w:rsidRPr="001C0CC4" w14:paraId="7F7691AD" w14:textId="77777777" w:rsidTr="006726B1">
        <w:trPr>
          <w:trHeight w:val="225"/>
          <w:jc w:val="center"/>
        </w:trPr>
        <w:tc>
          <w:tcPr>
            <w:tcW w:w="959" w:type="dxa"/>
            <w:vMerge/>
          </w:tcPr>
          <w:p w14:paraId="73A5D11D" w14:textId="77777777" w:rsidR="005255CA" w:rsidRPr="001C0CC4" w:rsidRDefault="005255CA" w:rsidP="006726B1">
            <w:pPr>
              <w:pStyle w:val="TAC"/>
              <w:keepNext w:val="0"/>
            </w:pPr>
          </w:p>
        </w:tc>
        <w:tc>
          <w:tcPr>
            <w:tcW w:w="2831" w:type="dxa"/>
          </w:tcPr>
          <w:p w14:paraId="3B544523" w14:textId="77777777" w:rsidR="005255CA" w:rsidRPr="001C0CC4" w:rsidRDefault="005255CA" w:rsidP="006726B1">
            <w:pPr>
              <w:pStyle w:val="TAL"/>
              <w:keepNext w:val="0"/>
            </w:pPr>
            <w:r w:rsidRPr="001C0CC4">
              <w:t>Frequency range</w:t>
            </w:r>
          </w:p>
        </w:tc>
        <w:tc>
          <w:tcPr>
            <w:tcW w:w="810" w:type="dxa"/>
          </w:tcPr>
          <w:p w14:paraId="2AED3671" w14:textId="77777777" w:rsidR="005255CA" w:rsidRPr="001C0CC4" w:rsidRDefault="005255CA" w:rsidP="006726B1">
            <w:pPr>
              <w:pStyle w:val="TAC"/>
              <w:keepNext w:val="0"/>
            </w:pPr>
            <w:r w:rsidRPr="001C0CC4">
              <w:t>1488</w:t>
            </w:r>
          </w:p>
        </w:tc>
        <w:tc>
          <w:tcPr>
            <w:tcW w:w="540" w:type="dxa"/>
          </w:tcPr>
          <w:p w14:paraId="694E6803" w14:textId="77777777" w:rsidR="005255CA" w:rsidRPr="001C0CC4" w:rsidRDefault="005255CA" w:rsidP="006726B1">
            <w:pPr>
              <w:pStyle w:val="TAC"/>
              <w:keepNext w:val="0"/>
            </w:pPr>
            <w:r w:rsidRPr="001C0CC4">
              <w:t>-</w:t>
            </w:r>
          </w:p>
        </w:tc>
        <w:tc>
          <w:tcPr>
            <w:tcW w:w="889" w:type="dxa"/>
          </w:tcPr>
          <w:p w14:paraId="7FF9288E" w14:textId="77777777" w:rsidR="005255CA" w:rsidRPr="001C0CC4" w:rsidRDefault="005255CA" w:rsidP="006726B1">
            <w:pPr>
              <w:pStyle w:val="TAC"/>
              <w:keepNext w:val="0"/>
            </w:pPr>
            <w:r w:rsidRPr="001C0CC4">
              <w:t>1518</w:t>
            </w:r>
          </w:p>
        </w:tc>
        <w:tc>
          <w:tcPr>
            <w:tcW w:w="1133" w:type="dxa"/>
          </w:tcPr>
          <w:p w14:paraId="1495DE41" w14:textId="77777777" w:rsidR="005255CA" w:rsidRPr="001C0CC4" w:rsidRDefault="005255CA" w:rsidP="006726B1">
            <w:pPr>
              <w:pStyle w:val="TAC"/>
              <w:keepNext w:val="0"/>
            </w:pPr>
            <w:r w:rsidRPr="001C0CC4">
              <w:t>-50</w:t>
            </w:r>
          </w:p>
        </w:tc>
        <w:tc>
          <w:tcPr>
            <w:tcW w:w="850" w:type="dxa"/>
            <w:noWrap/>
          </w:tcPr>
          <w:p w14:paraId="547C1118" w14:textId="77777777" w:rsidR="005255CA" w:rsidRPr="001C0CC4" w:rsidRDefault="005255CA" w:rsidP="006726B1">
            <w:pPr>
              <w:pStyle w:val="TAC"/>
              <w:keepNext w:val="0"/>
            </w:pPr>
            <w:r w:rsidRPr="001C0CC4">
              <w:t>1</w:t>
            </w:r>
          </w:p>
        </w:tc>
        <w:tc>
          <w:tcPr>
            <w:tcW w:w="928" w:type="dxa"/>
            <w:noWrap/>
          </w:tcPr>
          <w:p w14:paraId="36A8A960" w14:textId="77777777" w:rsidR="005255CA" w:rsidRPr="001C0CC4" w:rsidRDefault="005255CA" w:rsidP="006726B1">
            <w:pPr>
              <w:pStyle w:val="TAC"/>
              <w:keepNext w:val="0"/>
            </w:pPr>
            <w:r w:rsidRPr="001C0CC4">
              <w:t>15</w:t>
            </w:r>
          </w:p>
        </w:tc>
      </w:tr>
      <w:tr w:rsidR="005255CA" w:rsidRPr="001C0CC4" w14:paraId="1DFCC914" w14:textId="77777777" w:rsidTr="006726B1">
        <w:trPr>
          <w:trHeight w:val="225"/>
          <w:jc w:val="center"/>
        </w:trPr>
        <w:tc>
          <w:tcPr>
            <w:tcW w:w="959" w:type="dxa"/>
            <w:vMerge w:val="restart"/>
          </w:tcPr>
          <w:p w14:paraId="02BF96D5" w14:textId="77777777" w:rsidR="005255CA" w:rsidRPr="001C0CC4" w:rsidRDefault="005255CA" w:rsidP="006726B1">
            <w:pPr>
              <w:pStyle w:val="TAC"/>
              <w:keepNext w:val="0"/>
            </w:pPr>
            <w:r w:rsidRPr="001C0CC4">
              <w:t>n77, n78</w:t>
            </w:r>
          </w:p>
        </w:tc>
        <w:tc>
          <w:tcPr>
            <w:tcW w:w="2831" w:type="dxa"/>
          </w:tcPr>
          <w:p w14:paraId="0B0A1BF6" w14:textId="77777777" w:rsidR="005255CA" w:rsidRPr="001C0CC4" w:rsidRDefault="005255CA" w:rsidP="006726B1">
            <w:pPr>
              <w:pStyle w:val="TAL"/>
              <w:keepNext w:val="0"/>
            </w:pPr>
            <w:r w:rsidRPr="001C0CC4">
              <w:t>E-UTRA Band 1, 3, 5, 7, 8, 11, 18, 19, 20, 21, 26, 28, 34, 39, 40, 41, 65</w:t>
            </w:r>
          </w:p>
        </w:tc>
        <w:tc>
          <w:tcPr>
            <w:tcW w:w="810" w:type="dxa"/>
          </w:tcPr>
          <w:p w14:paraId="1DDF50C9"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B2B0422" w14:textId="77777777" w:rsidR="005255CA" w:rsidRPr="001C0CC4" w:rsidRDefault="005255CA" w:rsidP="006726B1">
            <w:pPr>
              <w:pStyle w:val="TAC"/>
              <w:keepNext w:val="0"/>
            </w:pPr>
            <w:r w:rsidRPr="001C0CC4">
              <w:t>-</w:t>
            </w:r>
          </w:p>
        </w:tc>
        <w:tc>
          <w:tcPr>
            <w:tcW w:w="889" w:type="dxa"/>
          </w:tcPr>
          <w:p w14:paraId="5C4A3DC4"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7306D3F" w14:textId="77777777" w:rsidR="005255CA" w:rsidRPr="001C0CC4" w:rsidRDefault="005255CA" w:rsidP="006726B1">
            <w:pPr>
              <w:pStyle w:val="TAC"/>
              <w:keepNext w:val="0"/>
            </w:pPr>
            <w:r w:rsidRPr="001C0CC4">
              <w:t>-50</w:t>
            </w:r>
          </w:p>
        </w:tc>
        <w:tc>
          <w:tcPr>
            <w:tcW w:w="850" w:type="dxa"/>
            <w:noWrap/>
          </w:tcPr>
          <w:p w14:paraId="07DBCE60" w14:textId="77777777" w:rsidR="005255CA" w:rsidRPr="001C0CC4" w:rsidRDefault="005255CA" w:rsidP="006726B1">
            <w:pPr>
              <w:pStyle w:val="TAC"/>
              <w:keepNext w:val="0"/>
            </w:pPr>
            <w:r w:rsidRPr="001C0CC4">
              <w:t>1</w:t>
            </w:r>
          </w:p>
        </w:tc>
        <w:tc>
          <w:tcPr>
            <w:tcW w:w="928" w:type="dxa"/>
            <w:noWrap/>
          </w:tcPr>
          <w:p w14:paraId="1688ED1A" w14:textId="77777777" w:rsidR="005255CA" w:rsidRPr="001C0CC4" w:rsidRDefault="005255CA" w:rsidP="006726B1">
            <w:pPr>
              <w:pStyle w:val="TAC"/>
              <w:keepNext w:val="0"/>
            </w:pPr>
          </w:p>
        </w:tc>
      </w:tr>
      <w:tr w:rsidR="005255CA" w:rsidRPr="001C0CC4" w14:paraId="2326D777" w14:textId="77777777" w:rsidTr="006726B1">
        <w:trPr>
          <w:trHeight w:val="225"/>
          <w:jc w:val="center"/>
        </w:trPr>
        <w:tc>
          <w:tcPr>
            <w:tcW w:w="959" w:type="dxa"/>
            <w:vMerge/>
          </w:tcPr>
          <w:p w14:paraId="05BAB473" w14:textId="77777777" w:rsidR="005255CA" w:rsidRPr="001C0CC4" w:rsidRDefault="005255CA" w:rsidP="006726B1">
            <w:pPr>
              <w:pStyle w:val="TAC"/>
              <w:keepNext w:val="0"/>
            </w:pPr>
          </w:p>
        </w:tc>
        <w:tc>
          <w:tcPr>
            <w:tcW w:w="2831" w:type="dxa"/>
          </w:tcPr>
          <w:p w14:paraId="66A94B62" w14:textId="77777777" w:rsidR="005255CA" w:rsidRPr="001C0CC4" w:rsidRDefault="005255CA" w:rsidP="006726B1">
            <w:pPr>
              <w:pStyle w:val="TAL"/>
              <w:keepNext w:val="0"/>
            </w:pPr>
            <w:r w:rsidRPr="001C0CC4">
              <w:t>Frequency range</w:t>
            </w:r>
          </w:p>
        </w:tc>
        <w:tc>
          <w:tcPr>
            <w:tcW w:w="810" w:type="dxa"/>
          </w:tcPr>
          <w:p w14:paraId="07BDE3DE" w14:textId="77777777" w:rsidR="005255CA" w:rsidRPr="001C0CC4" w:rsidRDefault="005255CA" w:rsidP="006726B1">
            <w:pPr>
              <w:pStyle w:val="TAC"/>
              <w:keepNext w:val="0"/>
            </w:pPr>
            <w:r w:rsidRPr="001C0CC4">
              <w:t>1884.5</w:t>
            </w:r>
          </w:p>
        </w:tc>
        <w:tc>
          <w:tcPr>
            <w:tcW w:w="540" w:type="dxa"/>
          </w:tcPr>
          <w:p w14:paraId="1ADB7964" w14:textId="77777777" w:rsidR="005255CA" w:rsidRPr="001C0CC4" w:rsidRDefault="005255CA" w:rsidP="006726B1">
            <w:pPr>
              <w:pStyle w:val="TAC"/>
              <w:keepNext w:val="0"/>
            </w:pPr>
            <w:r w:rsidRPr="001C0CC4">
              <w:t>-</w:t>
            </w:r>
          </w:p>
        </w:tc>
        <w:tc>
          <w:tcPr>
            <w:tcW w:w="889" w:type="dxa"/>
          </w:tcPr>
          <w:p w14:paraId="70CCBE94" w14:textId="77777777" w:rsidR="005255CA" w:rsidRPr="001C0CC4" w:rsidRDefault="005255CA" w:rsidP="006726B1">
            <w:pPr>
              <w:pStyle w:val="TAC"/>
              <w:keepNext w:val="0"/>
            </w:pPr>
            <w:r w:rsidRPr="001C0CC4">
              <w:t>1915.7</w:t>
            </w:r>
          </w:p>
        </w:tc>
        <w:tc>
          <w:tcPr>
            <w:tcW w:w="1133" w:type="dxa"/>
          </w:tcPr>
          <w:p w14:paraId="79B81804" w14:textId="77777777" w:rsidR="005255CA" w:rsidRPr="001C0CC4" w:rsidRDefault="005255CA" w:rsidP="006726B1">
            <w:pPr>
              <w:pStyle w:val="TAC"/>
              <w:keepNext w:val="0"/>
            </w:pPr>
            <w:r w:rsidRPr="001C0CC4">
              <w:t>-41</w:t>
            </w:r>
          </w:p>
        </w:tc>
        <w:tc>
          <w:tcPr>
            <w:tcW w:w="850" w:type="dxa"/>
            <w:noWrap/>
          </w:tcPr>
          <w:p w14:paraId="267E5328" w14:textId="77777777" w:rsidR="005255CA" w:rsidRPr="001C0CC4" w:rsidRDefault="005255CA" w:rsidP="006726B1">
            <w:pPr>
              <w:pStyle w:val="TAC"/>
              <w:keepNext w:val="0"/>
            </w:pPr>
            <w:r w:rsidRPr="001C0CC4">
              <w:t>0.3</w:t>
            </w:r>
          </w:p>
        </w:tc>
        <w:tc>
          <w:tcPr>
            <w:tcW w:w="928" w:type="dxa"/>
            <w:noWrap/>
          </w:tcPr>
          <w:p w14:paraId="5748E931" w14:textId="77777777" w:rsidR="005255CA" w:rsidRPr="001C0CC4" w:rsidRDefault="005255CA" w:rsidP="006726B1">
            <w:pPr>
              <w:pStyle w:val="TAC"/>
              <w:keepNext w:val="0"/>
            </w:pPr>
            <w:r w:rsidRPr="001C0CC4">
              <w:t>8</w:t>
            </w:r>
          </w:p>
        </w:tc>
      </w:tr>
      <w:tr w:rsidR="005255CA" w:rsidRPr="001C0CC4" w14:paraId="2A044BFC" w14:textId="77777777" w:rsidTr="006726B1">
        <w:trPr>
          <w:trHeight w:val="225"/>
          <w:jc w:val="center"/>
        </w:trPr>
        <w:tc>
          <w:tcPr>
            <w:tcW w:w="959" w:type="dxa"/>
            <w:vMerge w:val="restart"/>
          </w:tcPr>
          <w:p w14:paraId="2424C1D4" w14:textId="77777777" w:rsidR="005255CA" w:rsidRPr="001C0CC4" w:rsidRDefault="005255CA" w:rsidP="006726B1">
            <w:pPr>
              <w:pStyle w:val="TAC"/>
              <w:keepNext w:val="0"/>
            </w:pPr>
            <w:r w:rsidRPr="001C0CC4">
              <w:t>n79</w:t>
            </w:r>
          </w:p>
        </w:tc>
        <w:tc>
          <w:tcPr>
            <w:tcW w:w="2831" w:type="dxa"/>
          </w:tcPr>
          <w:p w14:paraId="312CB470" w14:textId="77777777" w:rsidR="005255CA" w:rsidRPr="001C0CC4" w:rsidRDefault="005255CA" w:rsidP="006726B1">
            <w:pPr>
              <w:pStyle w:val="TAL"/>
              <w:keepNext w:val="0"/>
            </w:pPr>
            <w:r w:rsidRPr="001C0CC4">
              <w:t>E-UTRA Band 1, 3, 5, 8, 11, 18, 19, 21, 28, 34, 39, 40, 41, 42, 65</w:t>
            </w:r>
          </w:p>
        </w:tc>
        <w:tc>
          <w:tcPr>
            <w:tcW w:w="810" w:type="dxa"/>
          </w:tcPr>
          <w:p w14:paraId="1B12FF09" w14:textId="77777777" w:rsidR="005255CA" w:rsidRPr="001C0CC4" w:rsidRDefault="005255CA" w:rsidP="006726B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2CEC7A6" w14:textId="77777777" w:rsidR="005255CA" w:rsidRPr="001C0CC4" w:rsidRDefault="005255CA" w:rsidP="006726B1">
            <w:pPr>
              <w:pStyle w:val="TAC"/>
              <w:keepNext w:val="0"/>
            </w:pPr>
            <w:r w:rsidRPr="001C0CC4">
              <w:t>-</w:t>
            </w:r>
          </w:p>
        </w:tc>
        <w:tc>
          <w:tcPr>
            <w:tcW w:w="889" w:type="dxa"/>
          </w:tcPr>
          <w:p w14:paraId="11CDFACF" w14:textId="77777777" w:rsidR="005255CA" w:rsidRPr="001C0CC4" w:rsidRDefault="005255CA" w:rsidP="006726B1">
            <w:pPr>
              <w:pStyle w:val="TAC"/>
              <w:keepNext w:val="0"/>
            </w:pPr>
            <w:proofErr w:type="spellStart"/>
            <w:r w:rsidRPr="001C0CC4">
              <w:t>F</w:t>
            </w:r>
            <w:r w:rsidRPr="001C0CC4">
              <w:rPr>
                <w:vertAlign w:val="subscript"/>
              </w:rPr>
              <w:t>DL_high</w:t>
            </w:r>
            <w:proofErr w:type="spellEnd"/>
          </w:p>
        </w:tc>
        <w:tc>
          <w:tcPr>
            <w:tcW w:w="1133" w:type="dxa"/>
          </w:tcPr>
          <w:p w14:paraId="261B7FF6" w14:textId="77777777" w:rsidR="005255CA" w:rsidRPr="001C0CC4" w:rsidRDefault="005255CA" w:rsidP="006726B1">
            <w:pPr>
              <w:pStyle w:val="TAC"/>
              <w:keepNext w:val="0"/>
            </w:pPr>
            <w:r w:rsidRPr="001C0CC4">
              <w:t>-50</w:t>
            </w:r>
          </w:p>
        </w:tc>
        <w:tc>
          <w:tcPr>
            <w:tcW w:w="850" w:type="dxa"/>
            <w:noWrap/>
          </w:tcPr>
          <w:p w14:paraId="0808D304" w14:textId="77777777" w:rsidR="005255CA" w:rsidRPr="001C0CC4" w:rsidRDefault="005255CA" w:rsidP="006726B1">
            <w:pPr>
              <w:pStyle w:val="TAC"/>
              <w:keepNext w:val="0"/>
            </w:pPr>
            <w:r w:rsidRPr="001C0CC4">
              <w:t>1</w:t>
            </w:r>
          </w:p>
        </w:tc>
        <w:tc>
          <w:tcPr>
            <w:tcW w:w="928" w:type="dxa"/>
            <w:noWrap/>
          </w:tcPr>
          <w:p w14:paraId="55940157" w14:textId="77777777" w:rsidR="005255CA" w:rsidRPr="001C0CC4" w:rsidRDefault="005255CA" w:rsidP="006726B1">
            <w:pPr>
              <w:pStyle w:val="TAC"/>
              <w:keepNext w:val="0"/>
            </w:pPr>
          </w:p>
        </w:tc>
      </w:tr>
      <w:tr w:rsidR="005255CA" w:rsidRPr="001C0CC4" w14:paraId="19B6B9D5" w14:textId="77777777" w:rsidTr="006726B1">
        <w:trPr>
          <w:trHeight w:val="225"/>
          <w:jc w:val="center"/>
        </w:trPr>
        <w:tc>
          <w:tcPr>
            <w:tcW w:w="959" w:type="dxa"/>
            <w:vMerge/>
          </w:tcPr>
          <w:p w14:paraId="01E3D32D" w14:textId="77777777" w:rsidR="005255CA" w:rsidRPr="001C0CC4" w:rsidRDefault="005255CA" w:rsidP="006726B1">
            <w:pPr>
              <w:pStyle w:val="TAC"/>
              <w:keepNext w:val="0"/>
            </w:pPr>
          </w:p>
        </w:tc>
        <w:tc>
          <w:tcPr>
            <w:tcW w:w="2831" w:type="dxa"/>
          </w:tcPr>
          <w:p w14:paraId="1C29038C" w14:textId="77777777" w:rsidR="005255CA" w:rsidRPr="001C0CC4" w:rsidRDefault="005255CA" w:rsidP="006726B1">
            <w:pPr>
              <w:pStyle w:val="TAL"/>
              <w:keepNext w:val="0"/>
            </w:pPr>
            <w:r w:rsidRPr="001C0CC4">
              <w:t>Frequency range</w:t>
            </w:r>
          </w:p>
        </w:tc>
        <w:tc>
          <w:tcPr>
            <w:tcW w:w="810" w:type="dxa"/>
          </w:tcPr>
          <w:p w14:paraId="6C79CD0D" w14:textId="77777777" w:rsidR="005255CA" w:rsidRPr="001C0CC4" w:rsidRDefault="005255CA" w:rsidP="006726B1">
            <w:pPr>
              <w:pStyle w:val="TAC"/>
              <w:keepNext w:val="0"/>
            </w:pPr>
            <w:r w:rsidRPr="001C0CC4">
              <w:t>1884.5</w:t>
            </w:r>
          </w:p>
        </w:tc>
        <w:tc>
          <w:tcPr>
            <w:tcW w:w="540" w:type="dxa"/>
          </w:tcPr>
          <w:p w14:paraId="17BC6F99" w14:textId="77777777" w:rsidR="005255CA" w:rsidRPr="001C0CC4" w:rsidRDefault="005255CA" w:rsidP="006726B1">
            <w:pPr>
              <w:pStyle w:val="TAC"/>
              <w:keepNext w:val="0"/>
            </w:pPr>
            <w:r w:rsidRPr="001C0CC4">
              <w:t>-</w:t>
            </w:r>
          </w:p>
        </w:tc>
        <w:tc>
          <w:tcPr>
            <w:tcW w:w="889" w:type="dxa"/>
          </w:tcPr>
          <w:p w14:paraId="33120E6F" w14:textId="77777777" w:rsidR="005255CA" w:rsidRPr="001C0CC4" w:rsidRDefault="005255CA" w:rsidP="006726B1">
            <w:pPr>
              <w:pStyle w:val="TAC"/>
              <w:keepNext w:val="0"/>
            </w:pPr>
            <w:r w:rsidRPr="001C0CC4">
              <w:t>1915.7</w:t>
            </w:r>
          </w:p>
        </w:tc>
        <w:tc>
          <w:tcPr>
            <w:tcW w:w="1133" w:type="dxa"/>
          </w:tcPr>
          <w:p w14:paraId="56C08799" w14:textId="77777777" w:rsidR="005255CA" w:rsidRPr="001C0CC4" w:rsidRDefault="005255CA" w:rsidP="006726B1">
            <w:pPr>
              <w:pStyle w:val="TAC"/>
              <w:keepNext w:val="0"/>
            </w:pPr>
            <w:r w:rsidRPr="001C0CC4">
              <w:t>-41</w:t>
            </w:r>
          </w:p>
        </w:tc>
        <w:tc>
          <w:tcPr>
            <w:tcW w:w="850" w:type="dxa"/>
            <w:noWrap/>
          </w:tcPr>
          <w:p w14:paraId="331ED92A" w14:textId="77777777" w:rsidR="005255CA" w:rsidRPr="001C0CC4" w:rsidRDefault="005255CA" w:rsidP="006726B1">
            <w:pPr>
              <w:pStyle w:val="TAC"/>
              <w:keepNext w:val="0"/>
            </w:pPr>
            <w:r w:rsidRPr="001C0CC4">
              <w:t>0.3</w:t>
            </w:r>
          </w:p>
        </w:tc>
        <w:tc>
          <w:tcPr>
            <w:tcW w:w="928" w:type="dxa"/>
            <w:noWrap/>
          </w:tcPr>
          <w:p w14:paraId="417DFF44" w14:textId="77777777" w:rsidR="005255CA" w:rsidRPr="001C0CC4" w:rsidRDefault="005255CA" w:rsidP="006726B1">
            <w:pPr>
              <w:pStyle w:val="TAC"/>
              <w:keepNext w:val="0"/>
            </w:pPr>
            <w:r w:rsidRPr="001C0CC4">
              <w:t>8</w:t>
            </w:r>
          </w:p>
        </w:tc>
      </w:tr>
      <w:tr w:rsidR="005255CA" w:rsidRPr="001C0CC4" w14:paraId="5704BF0F" w14:textId="77777777" w:rsidTr="006726B1">
        <w:trPr>
          <w:trHeight w:val="225"/>
          <w:jc w:val="center"/>
        </w:trPr>
        <w:tc>
          <w:tcPr>
            <w:tcW w:w="959" w:type="dxa"/>
            <w:vMerge w:val="restart"/>
          </w:tcPr>
          <w:p w14:paraId="1203E9F6" w14:textId="77777777" w:rsidR="005255CA" w:rsidRPr="001C0CC4" w:rsidRDefault="005255CA" w:rsidP="006726B1">
            <w:pPr>
              <w:pStyle w:val="TAC"/>
              <w:keepNext w:val="0"/>
            </w:pPr>
            <w:r>
              <w:rPr>
                <w:rFonts w:hint="eastAsia"/>
                <w:lang w:eastAsia="zh-CN"/>
              </w:rPr>
              <w:t>n95</w:t>
            </w:r>
          </w:p>
        </w:tc>
        <w:tc>
          <w:tcPr>
            <w:tcW w:w="2831" w:type="dxa"/>
          </w:tcPr>
          <w:p w14:paraId="3B334414" w14:textId="77777777" w:rsidR="005255CA" w:rsidRPr="00696C2A" w:rsidRDefault="005255CA" w:rsidP="006726B1">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14:paraId="38C79892" w14:textId="77777777" w:rsidR="005255CA" w:rsidRPr="001C0CC4" w:rsidRDefault="005255CA" w:rsidP="006726B1">
            <w:pPr>
              <w:pStyle w:val="TAL"/>
              <w:keepNext w:val="0"/>
            </w:pPr>
            <w:r w:rsidRPr="00696C2A">
              <w:rPr>
                <w:lang w:val="sv-FI"/>
              </w:rPr>
              <w:t>NR Band n78, n79</w:t>
            </w:r>
          </w:p>
        </w:tc>
        <w:tc>
          <w:tcPr>
            <w:tcW w:w="810" w:type="dxa"/>
          </w:tcPr>
          <w:p w14:paraId="5C34E2B1" w14:textId="77777777" w:rsidR="005255CA" w:rsidRPr="001C0CC4" w:rsidRDefault="005255CA" w:rsidP="006726B1">
            <w:pPr>
              <w:pStyle w:val="TAC"/>
              <w:keepNext w:val="0"/>
            </w:pPr>
            <w:proofErr w:type="spellStart"/>
            <w:r w:rsidRPr="00414DAE">
              <w:t>F</w:t>
            </w:r>
            <w:r w:rsidRPr="00414DAE">
              <w:rPr>
                <w:vertAlign w:val="subscript"/>
              </w:rPr>
              <w:t>DL_low</w:t>
            </w:r>
            <w:proofErr w:type="spellEnd"/>
          </w:p>
        </w:tc>
        <w:tc>
          <w:tcPr>
            <w:tcW w:w="540" w:type="dxa"/>
          </w:tcPr>
          <w:p w14:paraId="73E98F57" w14:textId="77777777" w:rsidR="005255CA" w:rsidRPr="001C0CC4" w:rsidRDefault="005255CA" w:rsidP="006726B1">
            <w:pPr>
              <w:pStyle w:val="TAC"/>
              <w:keepNext w:val="0"/>
            </w:pPr>
            <w:r w:rsidRPr="00414DAE">
              <w:t>-</w:t>
            </w:r>
          </w:p>
        </w:tc>
        <w:tc>
          <w:tcPr>
            <w:tcW w:w="889" w:type="dxa"/>
          </w:tcPr>
          <w:p w14:paraId="622D0426" w14:textId="77777777" w:rsidR="005255CA" w:rsidRPr="001C0CC4" w:rsidRDefault="005255CA" w:rsidP="006726B1">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74051645" w14:textId="77777777" w:rsidR="005255CA" w:rsidRPr="001C0CC4" w:rsidRDefault="005255CA" w:rsidP="006726B1">
            <w:pPr>
              <w:pStyle w:val="TAC"/>
              <w:keepNext w:val="0"/>
            </w:pPr>
            <w:r w:rsidRPr="00414DAE">
              <w:t>-50</w:t>
            </w:r>
          </w:p>
        </w:tc>
        <w:tc>
          <w:tcPr>
            <w:tcW w:w="850" w:type="dxa"/>
            <w:noWrap/>
          </w:tcPr>
          <w:p w14:paraId="02344790" w14:textId="77777777" w:rsidR="005255CA" w:rsidRPr="001C0CC4" w:rsidRDefault="005255CA" w:rsidP="006726B1">
            <w:pPr>
              <w:pStyle w:val="TAC"/>
              <w:keepNext w:val="0"/>
            </w:pPr>
            <w:r w:rsidRPr="00414DAE">
              <w:t>1</w:t>
            </w:r>
          </w:p>
        </w:tc>
        <w:tc>
          <w:tcPr>
            <w:tcW w:w="928" w:type="dxa"/>
            <w:noWrap/>
          </w:tcPr>
          <w:p w14:paraId="2AAA0168" w14:textId="77777777" w:rsidR="005255CA" w:rsidRPr="001C0CC4" w:rsidRDefault="005255CA" w:rsidP="006726B1">
            <w:pPr>
              <w:pStyle w:val="TAC"/>
              <w:keepNext w:val="0"/>
            </w:pPr>
            <w:r w:rsidRPr="00414DAE">
              <w:t>5</w:t>
            </w:r>
          </w:p>
        </w:tc>
      </w:tr>
      <w:tr w:rsidR="005255CA" w:rsidRPr="001C0CC4" w14:paraId="061E685B" w14:textId="77777777" w:rsidTr="006726B1">
        <w:trPr>
          <w:trHeight w:val="225"/>
          <w:jc w:val="center"/>
        </w:trPr>
        <w:tc>
          <w:tcPr>
            <w:tcW w:w="959" w:type="dxa"/>
            <w:vMerge/>
          </w:tcPr>
          <w:p w14:paraId="6C228FD8" w14:textId="77777777" w:rsidR="005255CA" w:rsidRPr="001C0CC4" w:rsidRDefault="005255CA" w:rsidP="006726B1">
            <w:pPr>
              <w:pStyle w:val="TAC"/>
              <w:keepNext w:val="0"/>
            </w:pPr>
          </w:p>
        </w:tc>
        <w:tc>
          <w:tcPr>
            <w:tcW w:w="2831" w:type="dxa"/>
          </w:tcPr>
          <w:p w14:paraId="04F532CE" w14:textId="77777777" w:rsidR="005255CA" w:rsidRPr="001C0CC4" w:rsidRDefault="005255CA" w:rsidP="006726B1">
            <w:pPr>
              <w:pStyle w:val="TAL"/>
              <w:keepNext w:val="0"/>
            </w:pPr>
            <w:r w:rsidRPr="00414DAE">
              <w:t>NR Band n77</w:t>
            </w:r>
          </w:p>
        </w:tc>
        <w:tc>
          <w:tcPr>
            <w:tcW w:w="810" w:type="dxa"/>
          </w:tcPr>
          <w:p w14:paraId="4DAABA83" w14:textId="77777777" w:rsidR="005255CA" w:rsidRPr="001C0CC4" w:rsidRDefault="005255CA" w:rsidP="006726B1">
            <w:pPr>
              <w:pStyle w:val="TAC"/>
              <w:keepNext w:val="0"/>
            </w:pPr>
            <w:proofErr w:type="spellStart"/>
            <w:r w:rsidRPr="00414DAE">
              <w:t>F</w:t>
            </w:r>
            <w:r w:rsidRPr="00414DAE">
              <w:rPr>
                <w:vertAlign w:val="subscript"/>
              </w:rPr>
              <w:t>DL_low</w:t>
            </w:r>
            <w:proofErr w:type="spellEnd"/>
          </w:p>
        </w:tc>
        <w:tc>
          <w:tcPr>
            <w:tcW w:w="540" w:type="dxa"/>
          </w:tcPr>
          <w:p w14:paraId="29C21DD7" w14:textId="77777777" w:rsidR="005255CA" w:rsidRPr="001C0CC4" w:rsidRDefault="005255CA" w:rsidP="006726B1">
            <w:pPr>
              <w:pStyle w:val="TAC"/>
              <w:keepNext w:val="0"/>
            </w:pPr>
            <w:r w:rsidRPr="00414DAE">
              <w:t>-</w:t>
            </w:r>
          </w:p>
        </w:tc>
        <w:tc>
          <w:tcPr>
            <w:tcW w:w="889" w:type="dxa"/>
          </w:tcPr>
          <w:p w14:paraId="16FF8A50" w14:textId="77777777" w:rsidR="005255CA" w:rsidRPr="001C0CC4" w:rsidRDefault="005255CA" w:rsidP="006726B1">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6469E44B" w14:textId="77777777" w:rsidR="005255CA" w:rsidRPr="001C0CC4" w:rsidRDefault="005255CA" w:rsidP="006726B1">
            <w:pPr>
              <w:pStyle w:val="TAC"/>
              <w:keepNext w:val="0"/>
            </w:pPr>
            <w:r w:rsidRPr="00414DAE">
              <w:t>-50</w:t>
            </w:r>
          </w:p>
        </w:tc>
        <w:tc>
          <w:tcPr>
            <w:tcW w:w="850" w:type="dxa"/>
            <w:noWrap/>
          </w:tcPr>
          <w:p w14:paraId="4D680B27" w14:textId="77777777" w:rsidR="005255CA" w:rsidRPr="001C0CC4" w:rsidRDefault="005255CA" w:rsidP="006726B1">
            <w:pPr>
              <w:pStyle w:val="TAC"/>
              <w:keepNext w:val="0"/>
            </w:pPr>
            <w:r w:rsidRPr="00414DAE">
              <w:t>1</w:t>
            </w:r>
          </w:p>
        </w:tc>
        <w:tc>
          <w:tcPr>
            <w:tcW w:w="928" w:type="dxa"/>
            <w:noWrap/>
          </w:tcPr>
          <w:p w14:paraId="2B80C550" w14:textId="77777777" w:rsidR="005255CA" w:rsidRPr="001C0CC4" w:rsidRDefault="005255CA" w:rsidP="006726B1">
            <w:pPr>
              <w:pStyle w:val="TAC"/>
              <w:keepNext w:val="0"/>
            </w:pPr>
            <w:r w:rsidRPr="00414DAE">
              <w:t>2</w:t>
            </w:r>
          </w:p>
        </w:tc>
      </w:tr>
      <w:tr w:rsidR="005255CA" w:rsidRPr="001C0CC4" w14:paraId="62FC0365" w14:textId="77777777" w:rsidTr="006726B1">
        <w:trPr>
          <w:trHeight w:val="225"/>
          <w:jc w:val="center"/>
        </w:trPr>
        <w:tc>
          <w:tcPr>
            <w:tcW w:w="959" w:type="dxa"/>
            <w:vMerge/>
          </w:tcPr>
          <w:p w14:paraId="579619D0" w14:textId="77777777" w:rsidR="005255CA" w:rsidRPr="001C0CC4" w:rsidRDefault="005255CA" w:rsidP="006726B1">
            <w:pPr>
              <w:pStyle w:val="TAC"/>
              <w:keepNext w:val="0"/>
            </w:pPr>
          </w:p>
        </w:tc>
        <w:tc>
          <w:tcPr>
            <w:tcW w:w="2831" w:type="dxa"/>
          </w:tcPr>
          <w:p w14:paraId="34692797" w14:textId="77777777" w:rsidR="005255CA" w:rsidRPr="001C0CC4" w:rsidRDefault="005255CA" w:rsidP="006726B1">
            <w:pPr>
              <w:pStyle w:val="TAL"/>
              <w:keepNext w:val="0"/>
            </w:pPr>
            <w:r w:rsidRPr="00414DAE">
              <w:t>Frequency range</w:t>
            </w:r>
          </w:p>
        </w:tc>
        <w:tc>
          <w:tcPr>
            <w:tcW w:w="810" w:type="dxa"/>
          </w:tcPr>
          <w:p w14:paraId="41209C54" w14:textId="77777777" w:rsidR="005255CA" w:rsidRPr="001C0CC4" w:rsidRDefault="005255CA" w:rsidP="006726B1">
            <w:pPr>
              <w:pStyle w:val="TAC"/>
              <w:keepNext w:val="0"/>
            </w:pPr>
            <w:r w:rsidRPr="00414DAE">
              <w:t>1884.5</w:t>
            </w:r>
          </w:p>
        </w:tc>
        <w:tc>
          <w:tcPr>
            <w:tcW w:w="540" w:type="dxa"/>
          </w:tcPr>
          <w:p w14:paraId="1B1A1F81" w14:textId="77777777" w:rsidR="005255CA" w:rsidRPr="001C0CC4" w:rsidRDefault="005255CA" w:rsidP="006726B1">
            <w:pPr>
              <w:pStyle w:val="TAC"/>
              <w:keepNext w:val="0"/>
            </w:pPr>
            <w:r w:rsidRPr="00414DAE">
              <w:t>-</w:t>
            </w:r>
          </w:p>
        </w:tc>
        <w:tc>
          <w:tcPr>
            <w:tcW w:w="889" w:type="dxa"/>
          </w:tcPr>
          <w:p w14:paraId="54375B4C" w14:textId="77777777" w:rsidR="005255CA" w:rsidRPr="001C0CC4" w:rsidRDefault="005255CA" w:rsidP="006726B1">
            <w:pPr>
              <w:pStyle w:val="TAC"/>
              <w:keepNext w:val="0"/>
            </w:pPr>
            <w:r w:rsidRPr="00414DAE">
              <w:t>1915.7</w:t>
            </w:r>
          </w:p>
        </w:tc>
        <w:tc>
          <w:tcPr>
            <w:tcW w:w="1133" w:type="dxa"/>
          </w:tcPr>
          <w:p w14:paraId="6AB65EBB" w14:textId="77777777" w:rsidR="005255CA" w:rsidRPr="001C0CC4" w:rsidRDefault="005255CA" w:rsidP="006726B1">
            <w:pPr>
              <w:pStyle w:val="TAC"/>
              <w:keepNext w:val="0"/>
            </w:pPr>
            <w:r w:rsidRPr="00414DAE">
              <w:t>-41</w:t>
            </w:r>
          </w:p>
        </w:tc>
        <w:tc>
          <w:tcPr>
            <w:tcW w:w="850" w:type="dxa"/>
            <w:noWrap/>
          </w:tcPr>
          <w:p w14:paraId="715D09E4" w14:textId="77777777" w:rsidR="005255CA" w:rsidRPr="001C0CC4" w:rsidRDefault="005255CA" w:rsidP="006726B1">
            <w:pPr>
              <w:pStyle w:val="TAC"/>
              <w:keepNext w:val="0"/>
            </w:pPr>
            <w:r w:rsidRPr="00414DAE">
              <w:t>0.3</w:t>
            </w:r>
          </w:p>
        </w:tc>
        <w:tc>
          <w:tcPr>
            <w:tcW w:w="928" w:type="dxa"/>
            <w:noWrap/>
          </w:tcPr>
          <w:p w14:paraId="1951677E" w14:textId="77777777" w:rsidR="005255CA" w:rsidRPr="001C0CC4" w:rsidRDefault="005255CA" w:rsidP="006726B1">
            <w:pPr>
              <w:pStyle w:val="TAC"/>
              <w:keepNext w:val="0"/>
            </w:pPr>
            <w:r w:rsidRPr="00414DAE">
              <w:t>8</w:t>
            </w:r>
          </w:p>
        </w:tc>
      </w:tr>
      <w:tr w:rsidR="005255CA" w:rsidRPr="001C0CC4" w14:paraId="14CB24FB" w14:textId="77777777" w:rsidTr="006726B1">
        <w:trPr>
          <w:trHeight w:val="225"/>
          <w:jc w:val="center"/>
        </w:trPr>
        <w:tc>
          <w:tcPr>
            <w:tcW w:w="8940" w:type="dxa"/>
            <w:gridSpan w:val="8"/>
            <w:vAlign w:val="center"/>
          </w:tcPr>
          <w:p w14:paraId="791B237D" w14:textId="77777777" w:rsidR="005255CA" w:rsidRPr="001C0CC4" w:rsidRDefault="005255CA" w:rsidP="006726B1">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212D5E89" w14:textId="77777777" w:rsidR="005255CA" w:rsidRPr="001C0CC4" w:rsidRDefault="005255CA" w:rsidP="006726B1">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64906570" w14:textId="77777777" w:rsidR="005255CA" w:rsidRPr="001C0CC4" w:rsidRDefault="005255CA" w:rsidP="006726B1">
            <w:pPr>
              <w:pStyle w:val="TAN"/>
              <w:keepNext w:val="0"/>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12907852" w14:textId="77777777" w:rsidR="005255CA" w:rsidRPr="001C0CC4" w:rsidRDefault="005255CA" w:rsidP="006726B1">
            <w:pPr>
              <w:pStyle w:val="TAN"/>
              <w:keepNext w:val="0"/>
            </w:pPr>
            <w:r w:rsidRPr="001C0CC4">
              <w:t>NOTE 4:</w:t>
            </w:r>
            <w:r w:rsidRPr="001C0CC4">
              <w:tab/>
              <w:t>Void</w:t>
            </w:r>
          </w:p>
          <w:p w14:paraId="4B649437" w14:textId="77777777" w:rsidR="005255CA" w:rsidRPr="001C0CC4" w:rsidRDefault="005255CA" w:rsidP="006726B1">
            <w:pPr>
              <w:pStyle w:val="TAN"/>
              <w:keepNext w:val="0"/>
            </w:pPr>
            <w:r w:rsidRPr="001C0CC4">
              <w:t>NOTE 5:</w:t>
            </w:r>
            <w:r w:rsidRPr="001C0CC4">
              <w:tab/>
              <w:t>For non-synchronised TDD operation to meet these requirements some restriction will be needed for either the operating band or protected band</w:t>
            </w:r>
          </w:p>
          <w:p w14:paraId="6C96E52F" w14:textId="77777777" w:rsidR="005255CA" w:rsidRPr="001C0CC4" w:rsidRDefault="005255CA" w:rsidP="006726B1">
            <w:pPr>
              <w:pStyle w:val="TAN"/>
              <w:keepNext w:val="0"/>
            </w:pPr>
            <w:r w:rsidRPr="001C0CC4">
              <w:t>NOTE 6:</w:t>
            </w:r>
            <w:r w:rsidRPr="001C0CC4">
              <w:tab/>
              <w:t>N/A</w:t>
            </w:r>
          </w:p>
          <w:p w14:paraId="73E328CB" w14:textId="77777777" w:rsidR="005255CA" w:rsidRPr="001C0CC4" w:rsidRDefault="005255CA" w:rsidP="006726B1">
            <w:pPr>
              <w:pStyle w:val="TAN"/>
              <w:keepNext w:val="0"/>
            </w:pPr>
            <w:r w:rsidRPr="001C0CC4">
              <w:t>NOTE 7:</w:t>
            </w:r>
            <w:r w:rsidRPr="001C0CC4">
              <w:tab/>
              <w:t>Void</w:t>
            </w:r>
          </w:p>
          <w:p w14:paraId="6CA0E329" w14:textId="77777777" w:rsidR="005255CA" w:rsidRPr="001C0CC4" w:rsidRDefault="005255CA" w:rsidP="006726B1">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14:paraId="73379FFE" w14:textId="77777777" w:rsidR="005255CA" w:rsidRPr="001C0CC4" w:rsidRDefault="005255CA" w:rsidP="006726B1">
            <w:pPr>
              <w:pStyle w:val="TAN"/>
              <w:keepNext w:val="0"/>
            </w:pPr>
            <w:r w:rsidRPr="001C0CC4">
              <w:t>NOTE 9:</w:t>
            </w:r>
            <w:r w:rsidRPr="001C0CC4">
              <w:tab/>
              <w:t>Void</w:t>
            </w:r>
          </w:p>
          <w:p w14:paraId="3801B61B" w14:textId="77777777" w:rsidR="005255CA" w:rsidRPr="001C0CC4" w:rsidRDefault="005255CA" w:rsidP="006726B1">
            <w:pPr>
              <w:pStyle w:val="TAN"/>
              <w:keepNext w:val="0"/>
            </w:pPr>
            <w:r w:rsidRPr="001C0CC4">
              <w:t>NOTE 10:</w:t>
            </w:r>
            <w:r w:rsidRPr="001C0CC4">
              <w:tab/>
              <w:t>Void</w:t>
            </w:r>
          </w:p>
          <w:p w14:paraId="34B3F3C4" w14:textId="77777777" w:rsidR="005255CA" w:rsidRPr="001C0CC4" w:rsidRDefault="005255CA" w:rsidP="006726B1">
            <w:pPr>
              <w:pStyle w:val="TAN"/>
              <w:keepNext w:val="0"/>
            </w:pPr>
            <w:r w:rsidRPr="001C0CC4">
              <w:t>NOTE 11:</w:t>
            </w:r>
            <w:r w:rsidRPr="001C0CC4">
              <w:tab/>
              <w:t>Void</w:t>
            </w:r>
          </w:p>
          <w:p w14:paraId="769B6464" w14:textId="77777777" w:rsidR="005255CA" w:rsidRPr="001C0CC4" w:rsidRDefault="005255CA" w:rsidP="006726B1">
            <w:pPr>
              <w:pStyle w:val="TAN"/>
              <w:keepNext w:val="0"/>
            </w:pPr>
            <w:r w:rsidRPr="001C0CC4">
              <w:t>NOTE 12:</w:t>
            </w:r>
            <w:r w:rsidRPr="001C0CC4">
              <w:tab/>
              <w:t>The emissions measurement shall be sufficiently power averaged to ensure a standard deviation &lt; 0.5 dB</w:t>
            </w:r>
          </w:p>
          <w:p w14:paraId="42674764" w14:textId="25F74F7F" w:rsidR="005255CA" w:rsidRPr="001C0CC4" w:rsidRDefault="005255CA" w:rsidP="006726B1">
            <w:pPr>
              <w:pStyle w:val="TAN"/>
              <w:keepNext w:val="0"/>
            </w:pPr>
            <w:r w:rsidRPr="001C0CC4">
              <w:t>NOTE 13:</w:t>
            </w:r>
            <w:r w:rsidRPr="001C0CC4">
              <w:tab/>
              <w:t>This requirement applies for 5, 10, 15 and 20 MHz NR channel bandwidth</w:t>
            </w:r>
            <w:del w:id="53" w:author="KIHARA kiharak25" w:date="2020-01-29T14:15:00Z">
              <w:r w:rsidRPr="001C0CC4" w:rsidDel="002C0E86">
                <w:delText xml:space="preserve"> allocated within 1744.9 MHz and 1784.9 MHz</w:delText>
              </w:r>
            </w:del>
            <w:r w:rsidRPr="001C0CC4">
              <w:t>.</w:t>
            </w:r>
          </w:p>
          <w:p w14:paraId="0F2A92EF" w14:textId="77777777" w:rsidR="005255CA" w:rsidRPr="001C0CC4" w:rsidRDefault="005255CA" w:rsidP="006726B1">
            <w:pPr>
              <w:pStyle w:val="TAN"/>
              <w:keepNext w:val="0"/>
            </w:pPr>
            <w:r w:rsidRPr="001C0CC4">
              <w:t>NOTE 14:</w:t>
            </w:r>
            <w:r w:rsidRPr="001C0CC4">
              <w:tab/>
              <w:t>Void</w:t>
            </w:r>
          </w:p>
          <w:p w14:paraId="6F5398DD" w14:textId="77777777" w:rsidR="005255CA" w:rsidRPr="001C0CC4" w:rsidRDefault="005255CA" w:rsidP="006726B1">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751C3F68" w14:textId="77777777" w:rsidR="005255CA" w:rsidRPr="001C0CC4" w:rsidRDefault="005255CA" w:rsidP="006726B1">
            <w:pPr>
              <w:pStyle w:val="TAN"/>
              <w:keepNext w:val="0"/>
            </w:pPr>
            <w:r w:rsidRPr="001C0CC4">
              <w:t>NOTE 16:</w:t>
            </w:r>
            <w:r w:rsidRPr="001C0CC4">
              <w:tab/>
              <w:t>Void</w:t>
            </w:r>
          </w:p>
          <w:p w14:paraId="57B972FD" w14:textId="77777777" w:rsidR="005255CA" w:rsidRPr="001C0CC4" w:rsidRDefault="005255CA" w:rsidP="006726B1">
            <w:pPr>
              <w:pStyle w:val="TAN"/>
              <w:keepNext w:val="0"/>
            </w:pPr>
            <w:r w:rsidRPr="001C0CC4">
              <w:t>NOTE 17:</w:t>
            </w:r>
            <w:r w:rsidRPr="001C0CC4">
              <w:tab/>
              <w:t>Void</w:t>
            </w:r>
          </w:p>
          <w:p w14:paraId="007D37A5" w14:textId="77777777" w:rsidR="005255CA" w:rsidRPr="001C0CC4" w:rsidRDefault="005255CA" w:rsidP="006726B1">
            <w:pPr>
              <w:pStyle w:val="TAN"/>
              <w:keepNext w:val="0"/>
            </w:pPr>
            <w:r w:rsidRPr="001C0CC4">
              <w:t>NOTE 18:</w:t>
            </w:r>
            <w:r w:rsidRPr="001C0CC4">
              <w:tab/>
              <w:t>Void</w:t>
            </w:r>
          </w:p>
          <w:p w14:paraId="5ECC5F59" w14:textId="77777777" w:rsidR="005255CA" w:rsidRPr="001C0CC4" w:rsidRDefault="005255CA" w:rsidP="006726B1">
            <w:pPr>
              <w:pStyle w:val="TAN"/>
              <w:keepNext w:val="0"/>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6172D231" w14:textId="77777777" w:rsidR="005255CA" w:rsidRPr="001C0CC4" w:rsidRDefault="005255CA" w:rsidP="006726B1">
            <w:pPr>
              <w:pStyle w:val="TAN"/>
              <w:keepNext w:val="0"/>
            </w:pPr>
            <w:r w:rsidRPr="001C0CC4">
              <w:t>NOTE 20:</w:t>
            </w:r>
            <w:r w:rsidRPr="001C0CC4">
              <w:tab/>
              <w:t>Void</w:t>
            </w:r>
          </w:p>
          <w:p w14:paraId="0CF68695" w14:textId="77777777" w:rsidR="005255CA" w:rsidRPr="001C0CC4" w:rsidRDefault="005255CA" w:rsidP="006726B1">
            <w:pPr>
              <w:pStyle w:val="TAN"/>
              <w:keepNext w:val="0"/>
            </w:pPr>
            <w:r w:rsidRPr="001C0CC4">
              <w:lastRenderedPageBreak/>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95C15E" w14:textId="77777777" w:rsidR="005255CA" w:rsidRPr="001C0CC4" w:rsidRDefault="005255CA" w:rsidP="006726B1">
            <w:pPr>
              <w:pStyle w:val="TAN"/>
              <w:keepNext w:val="0"/>
            </w:pPr>
            <w:r w:rsidRPr="001C0CC4">
              <w:t>NOTE 22:</w:t>
            </w:r>
            <w:r w:rsidRPr="001C0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42818AD" w14:textId="3E6463F0" w:rsidR="005255CA" w:rsidRPr="001C0CC4" w:rsidRDefault="005255CA" w:rsidP="006726B1">
            <w:pPr>
              <w:pStyle w:val="TAN"/>
              <w:keepNext w:val="0"/>
            </w:pPr>
            <w:r w:rsidRPr="001C0CC4">
              <w:t>NOTE 23:</w:t>
            </w:r>
            <w:r w:rsidRPr="001C0CC4">
              <w:tab/>
              <w:t>Void</w:t>
            </w:r>
          </w:p>
          <w:p w14:paraId="21478369" w14:textId="375FAEC7" w:rsidR="005255CA" w:rsidRPr="001C0CC4" w:rsidRDefault="005255CA" w:rsidP="006726B1">
            <w:pPr>
              <w:pStyle w:val="TAN"/>
              <w:keepNext w:val="0"/>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F890F76" w14:textId="6CC0CF53" w:rsidR="005255CA" w:rsidRPr="001C0CC4" w:rsidRDefault="005255CA" w:rsidP="006726B1">
            <w:pPr>
              <w:pStyle w:val="TAN"/>
              <w:keepNext w:val="0"/>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823042C" w14:textId="77777777" w:rsidR="005255CA" w:rsidRPr="001C0CC4" w:rsidRDefault="005255CA" w:rsidP="006726B1">
            <w:pPr>
              <w:pStyle w:val="TAN"/>
              <w:keepNext w:val="0"/>
            </w:pPr>
            <w:r w:rsidRPr="001C0CC4">
              <w:t>NOTE 26: For these adjacent bands, the emission limit could imply risk of harmful interference to UE(s) operating in the protected operating band.</w:t>
            </w:r>
          </w:p>
          <w:p w14:paraId="5263F1D0" w14:textId="77777777" w:rsidR="005255CA" w:rsidRPr="001C0CC4" w:rsidRDefault="005255CA" w:rsidP="006726B1">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F408CA1" w14:textId="77777777" w:rsidR="005255CA" w:rsidRPr="001C0CC4" w:rsidRDefault="005255CA" w:rsidP="006726B1">
            <w:pPr>
              <w:pStyle w:val="TAN"/>
              <w:keepNext w:val="0"/>
            </w:pPr>
            <w:r w:rsidRPr="001C0CC4">
              <w:t>NOTE 28:</w:t>
            </w:r>
            <w:r w:rsidRPr="001C0CC4">
              <w:tab/>
              <w:t>Void</w:t>
            </w:r>
          </w:p>
          <w:p w14:paraId="4A5FF50C" w14:textId="77777777" w:rsidR="005255CA" w:rsidRPr="001C0CC4" w:rsidRDefault="005255CA" w:rsidP="006726B1">
            <w:pPr>
              <w:pStyle w:val="TAN"/>
              <w:keepNext w:val="0"/>
            </w:pPr>
            <w:r w:rsidRPr="001C0CC4">
              <w:t>NOTE 29:</w:t>
            </w:r>
            <w:r w:rsidRPr="001C0CC4">
              <w:tab/>
              <w:t>Void</w:t>
            </w:r>
          </w:p>
          <w:p w14:paraId="5E48B12A" w14:textId="4AE950A9" w:rsidR="005255CA" w:rsidRPr="001C0CC4" w:rsidRDefault="005255CA" w:rsidP="006726B1">
            <w:pPr>
              <w:pStyle w:val="TAN"/>
              <w:keepNext w:val="0"/>
            </w:pPr>
            <w:r w:rsidRPr="001C0CC4">
              <w:t>NOTE 30:</w:t>
            </w:r>
            <w:r w:rsidRPr="001C0CC4">
              <w:tab/>
              <w:t>This requirement applies when the NR carrier is confined within 2545 – 2575 MHz or 2595 – 2645 MHz and the channel bandwidth is 10</w:t>
            </w:r>
            <w:ins w:id="54" w:author="KIHARA kiharak25" w:date="2020-01-29T13:03:00Z">
              <w:r w:rsidR="00A61B6D">
                <w:t>,</w:t>
              </w:r>
            </w:ins>
            <w:del w:id="55" w:author="KIHARA kiharak25" w:date="2020-01-29T13:03:00Z">
              <w:r w:rsidRPr="001C0CC4" w:rsidDel="00A61B6D">
                <w:delText xml:space="preserve"> o</w:delText>
              </w:r>
            </w:del>
            <w:del w:id="56" w:author="KIHARA kiharak25" w:date="2020-01-29T13:02:00Z">
              <w:r w:rsidRPr="001C0CC4" w:rsidDel="00A61B6D">
                <w:delText xml:space="preserve">r </w:delText>
              </w:r>
            </w:del>
            <w:r w:rsidRPr="001C0CC4">
              <w:t>20</w:t>
            </w:r>
            <w:ins w:id="57" w:author="KIHARA kiharak25" w:date="2020-01-29T13:03:00Z">
              <w:r w:rsidR="00A61B6D">
                <w:t>, 30, 40 or 50</w:t>
              </w:r>
            </w:ins>
            <w:r w:rsidRPr="001C0CC4">
              <w:t xml:space="preserve"> </w:t>
            </w:r>
            <w:proofErr w:type="spellStart"/>
            <w:r w:rsidRPr="001C0CC4">
              <w:t>MHz</w:t>
            </w:r>
            <w:ins w:id="58" w:author="KIHARA kiharak25" w:date="2020-01-29T13:03:00Z">
              <w:r w:rsidR="00A61B6D">
                <w:t>.</w:t>
              </w:r>
            </w:ins>
            <w:proofErr w:type="spellEnd"/>
          </w:p>
          <w:p w14:paraId="25C17000" w14:textId="77777777" w:rsidR="005255CA" w:rsidRPr="001C0CC4" w:rsidRDefault="005255CA" w:rsidP="006726B1">
            <w:pPr>
              <w:pStyle w:val="TAN"/>
              <w:keepNext w:val="0"/>
            </w:pPr>
            <w:r w:rsidRPr="001C0CC4">
              <w:t>NOTE 31:</w:t>
            </w:r>
            <w:r w:rsidRPr="001C0CC4">
              <w:tab/>
              <w:t>Void</w:t>
            </w:r>
          </w:p>
          <w:p w14:paraId="08F27E61" w14:textId="77777777" w:rsidR="005255CA" w:rsidRPr="001C0CC4" w:rsidRDefault="005255CA" w:rsidP="006726B1">
            <w:pPr>
              <w:pStyle w:val="TAN"/>
              <w:keepNext w:val="0"/>
            </w:pPr>
            <w:r w:rsidRPr="001C0CC4">
              <w:t>NOTE 32:</w:t>
            </w:r>
            <w:r w:rsidRPr="001C0CC4">
              <w:tab/>
              <w:t>Void</w:t>
            </w:r>
          </w:p>
          <w:p w14:paraId="59E70290" w14:textId="77777777" w:rsidR="005255CA" w:rsidRDefault="005255CA" w:rsidP="006726B1">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14:paraId="0E5A386A" w14:textId="77777777" w:rsidR="005255CA" w:rsidRPr="001C0CC4" w:rsidRDefault="005255CA" w:rsidP="006726B1">
            <w:pPr>
              <w:pStyle w:val="TAN"/>
              <w:keepNext w:val="0"/>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3632F5C7" w14:textId="77777777" w:rsidR="005255CA" w:rsidRPr="001C0CC4" w:rsidRDefault="005255CA" w:rsidP="006726B1">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14:paraId="5C0BA0C4" w14:textId="77777777" w:rsidR="005255CA" w:rsidRPr="001C0CC4" w:rsidRDefault="005255CA" w:rsidP="006726B1">
            <w:pPr>
              <w:pStyle w:val="TAN"/>
              <w:keepNext w:val="0"/>
            </w:pPr>
            <w:r w:rsidRPr="001C0CC4">
              <w:t>NOTE 36:</w:t>
            </w:r>
            <w:r w:rsidRPr="001C0CC4">
              <w:tab/>
              <w:t>Void</w:t>
            </w:r>
          </w:p>
          <w:p w14:paraId="4523785D" w14:textId="77777777" w:rsidR="005255CA" w:rsidRPr="001C0CC4" w:rsidRDefault="005255CA" w:rsidP="006726B1">
            <w:pPr>
              <w:pStyle w:val="TAN"/>
              <w:keepNext w:val="0"/>
            </w:pPr>
            <w:r w:rsidRPr="001C0CC4">
              <w:t>NOTE 37:</w:t>
            </w:r>
            <w:r w:rsidRPr="001C0CC4">
              <w:tab/>
              <w:t>Void</w:t>
            </w:r>
          </w:p>
          <w:p w14:paraId="7CCD569B" w14:textId="77777777" w:rsidR="005255CA" w:rsidRPr="001C0CC4" w:rsidRDefault="005255CA" w:rsidP="006726B1">
            <w:pPr>
              <w:pStyle w:val="TAN"/>
              <w:keepNext w:val="0"/>
            </w:pPr>
            <w:r w:rsidRPr="001C0CC4">
              <w:t>NOTE 38:</w:t>
            </w:r>
            <w:r w:rsidRPr="001C0CC4">
              <w:tab/>
              <w:t>Void</w:t>
            </w:r>
          </w:p>
          <w:p w14:paraId="6C807BCE" w14:textId="77777777" w:rsidR="005255CA" w:rsidRPr="001C0CC4" w:rsidRDefault="005255CA" w:rsidP="006726B1">
            <w:pPr>
              <w:pStyle w:val="TAN"/>
              <w:keepNext w:val="0"/>
            </w:pPr>
            <w:r w:rsidRPr="001C0CC4">
              <w:t>NOTE 39:</w:t>
            </w:r>
            <w:r w:rsidRPr="001C0CC4">
              <w:tab/>
              <w:t>Void</w:t>
            </w:r>
          </w:p>
          <w:p w14:paraId="181A85A6" w14:textId="77777777" w:rsidR="005255CA" w:rsidRPr="001C0CC4" w:rsidRDefault="005255CA" w:rsidP="006726B1">
            <w:pPr>
              <w:pStyle w:val="TAN"/>
              <w:keepNext w:val="0"/>
            </w:pPr>
            <w:r w:rsidRPr="001C0CC4">
              <w:t>NOTE 40: Void</w:t>
            </w:r>
          </w:p>
          <w:p w14:paraId="4C85F5DD" w14:textId="77777777" w:rsidR="005255CA" w:rsidRPr="001C0CC4" w:rsidRDefault="005255CA" w:rsidP="006726B1">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2F2A873" w14:textId="77777777" w:rsidR="005255CA" w:rsidRDefault="005255CA" w:rsidP="006726B1">
            <w:pPr>
              <w:pStyle w:val="TAN"/>
              <w:keepNext w:val="0"/>
              <w:rPr>
                <w:ins w:id="59" w:author="KIHARA kiharak25" w:date="2020-01-29T13:25:00Z"/>
              </w:rPr>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7056616B" w14:textId="59E2409E" w:rsidR="00A61B6D" w:rsidRDefault="00A61B6D" w:rsidP="006726B1">
            <w:pPr>
              <w:pStyle w:val="TAN"/>
              <w:keepNext w:val="0"/>
              <w:rPr>
                <w:ins w:id="60" w:author="KIHARA kiharak25" w:date="2020-01-29T13:41:00Z"/>
              </w:rPr>
            </w:pPr>
            <w:ins w:id="61" w:author="KIHARA kiharak25" w:date="2020-01-29T13:25:00Z">
              <w:r>
                <w:t xml:space="preserve">NOTE 43: Applicable for </w:t>
              </w:r>
            </w:ins>
            <w:ins w:id="62" w:author="KIHARA kiharak25" w:date="2020-01-30T08:56:00Z">
              <w:r w:rsidR="00622CBA">
                <w:t>5</w:t>
              </w:r>
            </w:ins>
            <w:ins w:id="63" w:author="KIHARA kiharak25" w:date="2020-01-30T08:57:00Z">
              <w:r w:rsidR="00622CBA">
                <w:t xml:space="preserve">, 10 or 15MHz channel </w:t>
              </w:r>
            </w:ins>
            <w:ins w:id="64" w:author="KIHARA kiharak25" w:date="2020-01-30T08:58:00Z">
              <w:r w:rsidR="00622CBA">
                <w:t>bandwidth</w:t>
              </w:r>
            </w:ins>
            <w:ins w:id="65" w:author="KIHARA kiharak25" w:date="2020-01-30T08:57:00Z">
              <w:r w:rsidR="00622CBA">
                <w:t xml:space="preserve"> </w:t>
              </w:r>
            </w:ins>
            <w:ins w:id="66" w:author="KIHARA kiharak25" w:date="2020-01-30T08:58:00Z">
              <w:r w:rsidR="00622CBA">
                <w:t xml:space="preserve">confined </w:t>
              </w:r>
            </w:ins>
            <w:ins w:id="67" w:author="KIHARA kiharak25" w:date="2020-01-30T08:57:00Z">
              <w:r w:rsidR="00622CBA">
                <w:t xml:space="preserve">between </w:t>
              </w:r>
            </w:ins>
            <w:ins w:id="68" w:author="KIHARA kiharak25" w:date="2020-01-29T13:26:00Z">
              <w:r w:rsidR="00630334">
                <w:t>8</w:t>
              </w:r>
            </w:ins>
            <w:ins w:id="69" w:author="KIHARA kiharak25" w:date="2020-01-30T08:56:00Z">
              <w:r w:rsidR="00622CBA">
                <w:t>24</w:t>
              </w:r>
            </w:ins>
            <w:ins w:id="70" w:author="KIHARA kiharak25" w:date="2020-01-29T13:26:00Z">
              <w:r w:rsidR="00630334">
                <w:t xml:space="preserve"> - 8</w:t>
              </w:r>
            </w:ins>
            <w:ins w:id="71" w:author="KIHARA kiharak25" w:date="2020-01-29T14:38:00Z">
              <w:r w:rsidR="00630334">
                <w:t>45</w:t>
              </w:r>
            </w:ins>
            <w:ins w:id="72" w:author="KIHARA kiharak25" w:date="2020-01-29T13:26:00Z">
              <w:r>
                <w:t>MHz</w:t>
              </w:r>
            </w:ins>
            <w:ins w:id="73" w:author="KIHARA kiharak25" w:date="2020-01-29T13:27:00Z">
              <w:r>
                <w:t>.</w:t>
              </w:r>
            </w:ins>
          </w:p>
          <w:p w14:paraId="7C493E77" w14:textId="3D904B60" w:rsidR="00A61B6D" w:rsidRPr="00913C5B" w:rsidRDefault="00A61B6D" w:rsidP="006726B1">
            <w:pPr>
              <w:pStyle w:val="TAN"/>
              <w:keepNext w:val="0"/>
              <w:rPr>
                <w:ins w:id="74" w:author="KIHARA kiharak25" w:date="2020-01-29T17:38:00Z"/>
                <w:lang w:val="en-US"/>
                <w:rPrChange w:id="75" w:author="KIHARA kiharak25" w:date="2020-01-30T08:54:00Z">
                  <w:rPr>
                    <w:ins w:id="76" w:author="KIHARA kiharak25" w:date="2020-01-29T17:38:00Z"/>
                  </w:rPr>
                </w:rPrChange>
              </w:rPr>
            </w:pPr>
            <w:ins w:id="77" w:author="KIHARA kiharak25" w:date="2020-01-29T13:41:00Z">
              <w:r>
                <w:t>NOTE 4</w:t>
              </w:r>
            </w:ins>
            <w:ins w:id="78" w:author="KIHARA kiharak25" w:date="2020-01-29T13:42:00Z">
              <w:r>
                <w:t>4</w:t>
              </w:r>
            </w:ins>
            <w:ins w:id="79" w:author="KIHARA kiharak25" w:date="2020-01-29T13:41:00Z">
              <w:r>
                <w:t xml:space="preserve">: </w:t>
              </w:r>
            </w:ins>
            <w:ins w:id="80" w:author="KIHARA kiharak25" w:date="2020-01-30T08:54:00Z">
              <w:r w:rsidR="00913C5B">
                <w:t>Applicable</w:t>
              </w:r>
              <w:r w:rsidR="00622CBA">
                <w:t xml:space="preserve"> for 5 MHz and 15 MHz channel </w:t>
              </w:r>
            </w:ins>
            <w:ins w:id="81" w:author="KIHARA kiharak25" w:date="2020-01-30T08:58:00Z">
              <w:r w:rsidR="00622CBA">
                <w:t>bandwidth</w:t>
              </w:r>
            </w:ins>
            <w:ins w:id="82" w:author="KIHARA kiharak25" w:date="2020-01-30T08:54:00Z">
              <w:r w:rsidR="00913C5B">
                <w:t xml:space="preserve"> confined between 900 MHz and 915 MHz </w:t>
              </w:r>
              <w:r w:rsidR="00913C5B">
                <w:lastRenderedPageBreak/>
                <w:t>and for 10 MHz channel BW confined between 905 MHz and 915 MHz</w:t>
              </w:r>
              <w:r w:rsidR="00913C5B">
                <w:rPr>
                  <w:lang w:val="en-US"/>
                </w:rPr>
                <w:t>.</w:t>
              </w:r>
            </w:ins>
          </w:p>
          <w:p w14:paraId="4A3600D7" w14:textId="7C0A8017" w:rsidR="00F523F6" w:rsidRPr="001C0CC4" w:rsidRDefault="00F523F6">
            <w:pPr>
              <w:pStyle w:val="TAN"/>
              <w:keepNext w:val="0"/>
            </w:pPr>
            <w:ins w:id="83" w:author="KIHARA kiharak25" w:date="2020-01-29T17:38:00Z">
              <w:r>
                <w:t>NOTE 45: Applicable for</w:t>
              </w:r>
            </w:ins>
            <w:ins w:id="84" w:author="KIHARA kiharak25" w:date="2020-01-29T17:39:00Z">
              <w:r>
                <w:t xml:space="preserve"> 5, 10, 15 and 20MHz channel bandwidth</w:t>
              </w:r>
            </w:ins>
            <w:ins w:id="85" w:author="KIHARA kiharak25" w:date="2020-01-29T17:38:00Z">
              <w:r>
                <w:t>.</w:t>
              </w:r>
            </w:ins>
          </w:p>
        </w:tc>
      </w:tr>
    </w:tbl>
    <w:p w14:paraId="28DECA4D" w14:textId="77777777" w:rsidR="005255CA" w:rsidRDefault="005255CA" w:rsidP="006F2DC2">
      <w:pPr>
        <w:pStyle w:val="afa"/>
        <w:rPr>
          <w:lang w:eastAsia="ja-JP"/>
        </w:rPr>
      </w:pPr>
    </w:p>
    <w:p w14:paraId="66A2AC70" w14:textId="02718A7C" w:rsidR="002468AA" w:rsidRDefault="00340357" w:rsidP="002468AA">
      <w:pPr>
        <w:pStyle w:val="afa"/>
        <w:rPr>
          <w:lang w:eastAsia="ja-JP"/>
        </w:rPr>
      </w:pPr>
      <w:r>
        <w:rPr>
          <w:lang w:eastAsia="ja-JP"/>
        </w:rPr>
        <w:t>Some explanations are</w:t>
      </w:r>
      <w:r w:rsidR="002468AA">
        <w:rPr>
          <w:lang w:eastAsia="ja-JP"/>
        </w:rPr>
        <w:t>:</w:t>
      </w:r>
    </w:p>
    <w:p w14:paraId="4E0BDB09" w14:textId="11FDDD3A" w:rsidR="002468AA" w:rsidRDefault="00340357" w:rsidP="002468AA">
      <w:pPr>
        <w:pStyle w:val="afa"/>
        <w:rPr>
          <w:lang w:eastAsia="ja-JP"/>
        </w:rPr>
      </w:pPr>
      <w:r>
        <w:rPr>
          <w:lang w:eastAsia="ja-JP"/>
        </w:rPr>
        <w:t>1) n3</w:t>
      </w:r>
      <w:r w:rsidR="002468AA">
        <w:rPr>
          <w:lang w:eastAsia="ja-JP"/>
        </w:rPr>
        <w:t>: On Note 13, the whole range of 75MHz has already been allocated in Japan and it was requested to adjust "100k shift"</w:t>
      </w:r>
      <w:r w:rsidR="00A61B6D">
        <w:rPr>
          <w:lang w:eastAsia="ja-JP"/>
        </w:rPr>
        <w:t>(xxxx.9MHz)</w:t>
      </w:r>
      <w:r w:rsidR="002468AA">
        <w:rPr>
          <w:lang w:eastAsia="ja-JP"/>
        </w:rPr>
        <w:t xml:space="preserve"> which came from 200kHz raster of W-CDMA. </w:t>
      </w:r>
      <w:proofErr w:type="gramStart"/>
      <w:r w:rsidR="002468AA">
        <w:rPr>
          <w:lang w:eastAsia="ja-JP"/>
        </w:rPr>
        <w:t>So</w:t>
      </w:r>
      <w:proofErr w:type="gramEnd"/>
      <w:r w:rsidR="002468AA">
        <w:rPr>
          <w:lang w:eastAsia="ja-JP"/>
        </w:rPr>
        <w:t xml:space="preserve"> it is proposed to delete "1744.9 - 1784.9MHz" restriction while CBW</w:t>
      </w:r>
      <w:r w:rsidR="00A61B6D">
        <w:rPr>
          <w:lang w:eastAsia="ja-JP"/>
        </w:rPr>
        <w:t xml:space="preserve"> is</w:t>
      </w:r>
      <w:r w:rsidR="002468AA">
        <w:rPr>
          <w:lang w:eastAsia="ja-JP"/>
        </w:rPr>
        <w:t xml:space="preserve"> still valid. </w:t>
      </w:r>
      <w:r w:rsidR="001E20C6">
        <w:rPr>
          <w:lang w:eastAsia="ja-JP"/>
        </w:rPr>
        <w:t>(</w:t>
      </w:r>
      <w:r>
        <w:rPr>
          <w:lang w:eastAsia="ja-JP"/>
        </w:rPr>
        <w:t>The same goes for B3 but 36.101 was already corrected</w:t>
      </w:r>
      <w:r w:rsidR="002468AA">
        <w:rPr>
          <w:lang w:eastAsia="ja-JP"/>
        </w:rPr>
        <w:t>.</w:t>
      </w:r>
      <w:r w:rsidR="001E20C6">
        <w:rPr>
          <w:lang w:eastAsia="ja-JP"/>
        </w:rPr>
        <w:t>)</w:t>
      </w:r>
    </w:p>
    <w:p w14:paraId="1DAE3E8C" w14:textId="531CA946" w:rsidR="002468AA" w:rsidRDefault="002468AA" w:rsidP="002468AA">
      <w:pPr>
        <w:pStyle w:val="afa"/>
        <w:rPr>
          <w:lang w:eastAsia="ja-JP"/>
        </w:rPr>
      </w:pPr>
      <w:r>
        <w:rPr>
          <w:lang w:eastAsia="ja-JP"/>
        </w:rPr>
        <w:t>2) n5: In LTE, applicability of B5 is limited to NB/M terminals (Note 39) for Japan but in NR, due to the change of protection scheme of n5</w:t>
      </w:r>
      <w:r w:rsidR="00340357">
        <w:rPr>
          <w:lang w:eastAsia="ja-JP"/>
        </w:rPr>
        <w:t>,</w:t>
      </w:r>
      <w:r w:rsidR="00A61B6D">
        <w:rPr>
          <w:lang w:eastAsia="ja-JP"/>
        </w:rPr>
        <w:t xml:space="preserve"> this note can be deleted</w:t>
      </w:r>
      <w:r>
        <w:rPr>
          <w:lang w:eastAsia="ja-JP"/>
        </w:rPr>
        <w:t>.</w:t>
      </w:r>
      <w:r w:rsidR="00630334">
        <w:rPr>
          <w:lang w:eastAsia="ja-JP"/>
        </w:rPr>
        <w:t xml:space="preserve"> T</w:t>
      </w:r>
      <w:r w:rsidR="00A61B6D">
        <w:rPr>
          <w:lang w:eastAsia="ja-JP"/>
        </w:rPr>
        <w:t>o specify CBWs/ranges, a new note is added as Note 43.</w:t>
      </w:r>
      <w:r w:rsidR="00E11335" w:rsidRPr="00A247D8">
        <w:rPr>
          <w:lang w:eastAsia="ja-JP"/>
        </w:rPr>
        <w:t xml:space="preserve"> In addition, missing protection requirements for n77, n78, and n79 should be added.</w:t>
      </w:r>
    </w:p>
    <w:p w14:paraId="20529469" w14:textId="0D96CCE8" w:rsidR="00340357" w:rsidRDefault="00340357" w:rsidP="002468AA">
      <w:pPr>
        <w:pStyle w:val="afa"/>
        <w:rPr>
          <w:lang w:eastAsia="ja-JP"/>
        </w:rPr>
      </w:pPr>
      <w:r>
        <w:rPr>
          <w:lang w:eastAsia="ja-JP"/>
        </w:rPr>
        <w:t>3) n8: It might be better to revive Note 23 relevant (</w:t>
      </w:r>
      <w:r w:rsidR="002C0E86">
        <w:rPr>
          <w:lang w:eastAsia="ja-JP"/>
        </w:rPr>
        <w:t xml:space="preserve">as Note 44, </w:t>
      </w:r>
      <w:r>
        <w:rPr>
          <w:lang w:eastAsia="ja-JP"/>
        </w:rPr>
        <w:t xml:space="preserve">900-915MHz in Tx with some CBW/Fc limitations) </w:t>
      </w:r>
      <w:r w:rsidR="00A61B6D">
        <w:rPr>
          <w:lang w:eastAsia="ja-JP"/>
        </w:rPr>
        <w:t>to Japan specific Bands (11/21) for consistency with other bands.</w:t>
      </w:r>
    </w:p>
    <w:p w14:paraId="33730DB6" w14:textId="4772C6F0" w:rsidR="00A61B6D" w:rsidRDefault="00A61B6D" w:rsidP="002468AA">
      <w:pPr>
        <w:pStyle w:val="afa"/>
        <w:rPr>
          <w:lang w:eastAsia="ja-JP"/>
        </w:rPr>
      </w:pPr>
      <w:r>
        <w:rPr>
          <w:lang w:eastAsia="ja-JP"/>
        </w:rPr>
        <w:tab/>
        <w:t>Note: LTE Note 23(RB restriction) turned to NS_43/43U in NR.</w:t>
      </w:r>
    </w:p>
    <w:p w14:paraId="71276593" w14:textId="6D3F9807" w:rsidR="002468AA" w:rsidRDefault="00340357" w:rsidP="002468AA">
      <w:pPr>
        <w:pStyle w:val="afa"/>
        <w:rPr>
          <w:lang w:eastAsia="ja-JP"/>
        </w:rPr>
      </w:pPr>
      <w:r>
        <w:rPr>
          <w:lang w:eastAsia="ja-JP"/>
        </w:rPr>
        <w:t>4</w:t>
      </w:r>
      <w:r w:rsidR="002468AA">
        <w:rPr>
          <w:lang w:eastAsia="ja-JP"/>
        </w:rPr>
        <w:t>)</w:t>
      </w:r>
      <w:r w:rsidR="001E20C6">
        <w:rPr>
          <w:lang w:eastAsia="ja-JP"/>
        </w:rPr>
        <w:t xml:space="preserve"> </w:t>
      </w:r>
      <w:r w:rsidR="002468AA">
        <w:rPr>
          <w:lang w:eastAsia="ja-JP"/>
        </w:rPr>
        <w:t>n41: On Note 30, due to enlarged CBWs</w:t>
      </w:r>
      <w:r>
        <w:rPr>
          <w:lang w:eastAsia="ja-JP"/>
        </w:rPr>
        <w:t xml:space="preserve"> in NR</w:t>
      </w:r>
      <w:r w:rsidR="00326333">
        <w:rPr>
          <w:lang w:eastAsia="ja-JP"/>
        </w:rPr>
        <w:t>, CBW limitation</w:t>
      </w:r>
      <w:r w:rsidR="002468AA">
        <w:rPr>
          <w:lang w:eastAsia="ja-JP"/>
        </w:rPr>
        <w:t xml:space="preserve"> (10 o</w:t>
      </w:r>
      <w:r>
        <w:rPr>
          <w:lang w:eastAsia="ja-JP"/>
        </w:rPr>
        <w:t>r 20MHz) should be revised</w:t>
      </w:r>
      <w:r w:rsidR="001E20C6">
        <w:rPr>
          <w:lang w:eastAsia="ja-JP"/>
        </w:rPr>
        <w:t xml:space="preserve"> up to 50MHz.</w:t>
      </w:r>
      <w:r w:rsidR="00A61B6D">
        <w:rPr>
          <w:lang w:eastAsia="ja-JP"/>
        </w:rPr>
        <w:t xml:space="preserve"> According to ongoing discussion result in Japan, it would be {10, 20, 30, 40, 50MHz}.</w:t>
      </w:r>
    </w:p>
    <w:p w14:paraId="7EF0D31A" w14:textId="77777777" w:rsidR="00A247D8" w:rsidRDefault="00B039AB" w:rsidP="002468AA">
      <w:pPr>
        <w:pStyle w:val="afa"/>
        <w:rPr>
          <w:lang w:eastAsia="ja-JP"/>
        </w:rPr>
      </w:pPr>
      <w:r>
        <w:rPr>
          <w:lang w:eastAsia="ja-JP"/>
        </w:rPr>
        <w:t>5) n1: CBW for Japan specific protection is up to 20MHz as NS_45</w:t>
      </w:r>
      <w:r w:rsidR="00A95850">
        <w:rPr>
          <w:lang w:eastAsia="ja-JP"/>
        </w:rPr>
        <w:t>.</w:t>
      </w:r>
    </w:p>
    <w:p w14:paraId="62D203A1" w14:textId="628D6116" w:rsidR="00E11335" w:rsidRPr="00A247D8" w:rsidRDefault="00DF3DAD" w:rsidP="00E11335">
      <w:pPr>
        <w:pStyle w:val="afa"/>
        <w:rPr>
          <w:lang w:eastAsia="ja-JP"/>
        </w:rPr>
      </w:pPr>
      <w:r>
        <w:rPr>
          <w:lang w:eastAsia="ja-JP"/>
        </w:rPr>
        <w:t>6</w:t>
      </w:r>
      <w:r w:rsidR="00E11335" w:rsidRPr="00A247D8">
        <w:rPr>
          <w:lang w:eastAsia="ja-JP"/>
        </w:rPr>
        <w:t>)</w:t>
      </w:r>
      <w:r w:rsidR="00A247D8">
        <w:rPr>
          <w:lang w:eastAsia="ja-JP"/>
        </w:rPr>
        <w:t xml:space="preserve"> </w:t>
      </w:r>
      <w:r w:rsidR="00E11335" w:rsidRPr="00A247D8">
        <w:rPr>
          <w:lang w:eastAsia="ja-JP"/>
        </w:rPr>
        <w:t>n74: Missing protection requirements for n77, n78, and n79 should be added.</w:t>
      </w:r>
    </w:p>
    <w:p w14:paraId="2DFB8C12" w14:textId="525D575D" w:rsidR="006F2DC2" w:rsidRPr="00E11335" w:rsidRDefault="00E11335" w:rsidP="008407DD">
      <w:pPr>
        <w:pStyle w:val="afa"/>
        <w:rPr>
          <w:rFonts w:eastAsiaTheme="minorEastAsia"/>
          <w:lang w:eastAsia="ja-JP"/>
        </w:rPr>
      </w:pPr>
      <w:r w:rsidRPr="00A247D8">
        <w:rPr>
          <w:lang w:eastAsia="ja-JP"/>
        </w:rPr>
        <w:t xml:space="preserve">   </w:t>
      </w:r>
      <w:r w:rsidR="00A247D8">
        <w:rPr>
          <w:lang w:eastAsia="ja-JP"/>
        </w:rPr>
        <w:t xml:space="preserve">  </w:t>
      </w:r>
      <w:r w:rsidRPr="00A247D8">
        <w:rPr>
          <w:lang w:eastAsia="ja-JP"/>
        </w:rPr>
        <w:t>Note: Same revision is needed for</w:t>
      </w:r>
      <w:r w:rsidRPr="00A247D8">
        <w:t xml:space="preserve"> B74 in </w:t>
      </w:r>
      <w:r w:rsidRPr="00A247D8">
        <w:rPr>
          <w:lang w:eastAsia="ja-JP"/>
        </w:rPr>
        <w:t>Table 6.6.3.2-1 in TS 36.101.</w:t>
      </w:r>
    </w:p>
    <w:p w14:paraId="513EC189" w14:textId="5ECD8230" w:rsidR="009A2D69" w:rsidRDefault="00A61B6D" w:rsidP="009A2D69">
      <w:pPr>
        <w:pStyle w:val="1"/>
      </w:pPr>
      <w:r>
        <w:t>3</w:t>
      </w:r>
      <w:r w:rsidR="006F5056">
        <w:t xml:space="preserve">   </w:t>
      </w:r>
      <w:r w:rsidR="00F0113E">
        <w:t>Conclusion</w:t>
      </w:r>
    </w:p>
    <w:p w14:paraId="289593FF" w14:textId="6D4CDA3E" w:rsidR="00B92D30" w:rsidRDefault="00A71848" w:rsidP="00B92D30">
      <w:r>
        <w:rPr>
          <w:rFonts w:hint="eastAsia"/>
        </w:rPr>
        <w:t>T</w:t>
      </w:r>
      <w:r w:rsidR="00CB3D74">
        <w:t xml:space="preserve">his paper is </w:t>
      </w:r>
      <w:r w:rsidR="00DB73E2">
        <w:t xml:space="preserve">to fix some issues on protection requirements for Japan-specific spectrum. As noted above, we'd like to get feedbacks on the content, </w:t>
      </w:r>
      <w:proofErr w:type="spellStart"/>
      <w:r w:rsidR="00DB73E2">
        <w:t>esp</w:t>
      </w:r>
      <w:proofErr w:type="spellEnd"/>
      <w:r w:rsidR="00DB73E2">
        <w:t>, on Notes</w:t>
      </w:r>
      <w:r w:rsidR="00A95850">
        <w:t>, to prepare agreeable CRs from REL-15.</w:t>
      </w:r>
    </w:p>
    <w:p w14:paraId="730D36CF" w14:textId="77777777" w:rsidR="00E33758" w:rsidRDefault="00E33758" w:rsidP="00E33758">
      <w:pPr>
        <w:pStyle w:val="1"/>
      </w:pPr>
      <w:r>
        <w:rPr>
          <w:rFonts w:hint="eastAsia"/>
        </w:rPr>
        <w:t>Reference</w:t>
      </w:r>
    </w:p>
    <w:p w14:paraId="05D5E5D8" w14:textId="6EFBF1B3" w:rsidR="00B33A57" w:rsidRPr="00B33A57" w:rsidRDefault="004D5421" w:rsidP="00A61B6D">
      <w:pPr>
        <w:pStyle w:val="References"/>
        <w:rPr>
          <w:lang w:val="en-GB" w:eastAsia="zh-CN"/>
        </w:rPr>
      </w:pPr>
      <w:r>
        <w:rPr>
          <w:rFonts w:hint="eastAsia"/>
          <w:kern w:val="2"/>
          <w:lang w:eastAsia="zh-CN"/>
        </w:rPr>
        <w:t>R</w:t>
      </w:r>
      <w:r w:rsidR="00A61B6D">
        <w:rPr>
          <w:kern w:val="2"/>
          <w:lang w:eastAsia="zh-CN"/>
        </w:rPr>
        <w:t>4-200</w:t>
      </w:r>
      <w:r w:rsidR="00E30D7C">
        <w:rPr>
          <w:kern w:val="2"/>
          <w:lang w:eastAsia="zh-CN"/>
        </w:rPr>
        <w:t>0146</w:t>
      </w:r>
      <w:r>
        <w:rPr>
          <w:kern w:val="2"/>
          <w:lang w:eastAsia="zh-CN"/>
        </w:rPr>
        <w:tab/>
      </w:r>
      <w:r>
        <w:rPr>
          <w:kern w:val="2"/>
          <w:lang w:eastAsia="zh-CN"/>
        </w:rPr>
        <w:tab/>
      </w:r>
      <w:r w:rsidR="00EB690B">
        <w:rPr>
          <w:kern w:val="2"/>
          <w:lang w:eastAsia="zh-CN"/>
        </w:rPr>
        <w:t>Corrections to n65 (CR), Dish network</w:t>
      </w:r>
      <w:r w:rsidRPr="004D5421">
        <w:rPr>
          <w:kern w:val="2"/>
          <w:lang w:eastAsia="zh-CN"/>
        </w:rPr>
        <w:t xml:space="preserve"> </w:t>
      </w:r>
    </w:p>
    <w:sectPr w:rsidR="00B33A57" w:rsidRPr="00B33A57"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67BFA" w14:textId="77777777" w:rsidR="005B61CB" w:rsidRDefault="005B61CB">
      <w:pPr>
        <w:spacing w:after="0"/>
      </w:pPr>
      <w:r>
        <w:separator/>
      </w:r>
    </w:p>
  </w:endnote>
  <w:endnote w:type="continuationSeparator" w:id="0">
    <w:p w14:paraId="3082AD1D" w14:textId="77777777" w:rsidR="005B61CB" w:rsidRDefault="005B6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6726B1" w:rsidRDefault="006726B1" w:rsidP="002B4652">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65BB1295" w14:textId="77777777" w:rsidR="006726B1" w:rsidRDefault="006726B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4AAE2831" w:rsidR="006726B1" w:rsidRDefault="006726B1" w:rsidP="002B4652">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sidR="00E11335">
      <w:rPr>
        <w:rStyle w:val="aff1"/>
      </w:rPr>
      <w:t>7</w:t>
    </w:r>
    <w:r>
      <w:rPr>
        <w:rStyle w:val="aff1"/>
      </w:rPr>
      <w:fldChar w:fldCharType="end"/>
    </w:r>
  </w:p>
  <w:p w14:paraId="7468F393" w14:textId="77777777" w:rsidR="006726B1" w:rsidRDefault="006726B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322CE" w14:textId="77777777" w:rsidR="005B61CB" w:rsidRDefault="005B61CB">
      <w:pPr>
        <w:spacing w:after="0"/>
      </w:pPr>
      <w:r>
        <w:separator/>
      </w:r>
    </w:p>
  </w:footnote>
  <w:footnote w:type="continuationSeparator" w:id="0">
    <w:p w14:paraId="438614DD" w14:textId="77777777" w:rsidR="005B61CB" w:rsidRDefault="005B6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6726B1" w:rsidRDefault="006726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7"/>
  </w:num>
  <w:num w:numId="3">
    <w:abstractNumId w:val="0"/>
  </w:num>
  <w:num w:numId="4">
    <w:abstractNumId w:val="4"/>
  </w:num>
  <w:num w:numId="5">
    <w:abstractNumId w:val="2"/>
  </w:num>
  <w:num w:numId="6">
    <w:abstractNumId w:val="9"/>
  </w:num>
  <w:num w:numId="7">
    <w:abstractNumId w:val="1"/>
  </w:num>
  <w:num w:numId="8">
    <w:abstractNumId w:val="6"/>
  </w:num>
  <w:num w:numId="9">
    <w:abstractNumId w:val="3"/>
  </w:num>
  <w:num w:numId="10">
    <w:abstractNumId w:val="8"/>
  </w:num>
  <w:num w:numId="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1FEB"/>
    <w:rsid w:val="0000225E"/>
    <w:rsid w:val="000055AE"/>
    <w:rsid w:val="000056A4"/>
    <w:rsid w:val="00014E9F"/>
    <w:rsid w:val="0001566B"/>
    <w:rsid w:val="000206D0"/>
    <w:rsid w:val="00020C78"/>
    <w:rsid w:val="00024DA4"/>
    <w:rsid w:val="00026A29"/>
    <w:rsid w:val="00030BCF"/>
    <w:rsid w:val="000313F9"/>
    <w:rsid w:val="00032826"/>
    <w:rsid w:val="00035F3E"/>
    <w:rsid w:val="00036939"/>
    <w:rsid w:val="00036E16"/>
    <w:rsid w:val="0004194C"/>
    <w:rsid w:val="00044BBA"/>
    <w:rsid w:val="00045A9C"/>
    <w:rsid w:val="00045C88"/>
    <w:rsid w:val="000463A0"/>
    <w:rsid w:val="00054928"/>
    <w:rsid w:val="000549D0"/>
    <w:rsid w:val="0005544A"/>
    <w:rsid w:val="00062892"/>
    <w:rsid w:val="00063501"/>
    <w:rsid w:val="00064920"/>
    <w:rsid w:val="00074A92"/>
    <w:rsid w:val="0008221C"/>
    <w:rsid w:val="00082819"/>
    <w:rsid w:val="00082970"/>
    <w:rsid w:val="00090B01"/>
    <w:rsid w:val="00090D7B"/>
    <w:rsid w:val="00095A8F"/>
    <w:rsid w:val="000977F1"/>
    <w:rsid w:val="000A1DA5"/>
    <w:rsid w:val="000A37AD"/>
    <w:rsid w:val="000A465C"/>
    <w:rsid w:val="000A5D27"/>
    <w:rsid w:val="000A7255"/>
    <w:rsid w:val="000B0500"/>
    <w:rsid w:val="000B27A4"/>
    <w:rsid w:val="000C4DEC"/>
    <w:rsid w:val="000C75FF"/>
    <w:rsid w:val="000D2E86"/>
    <w:rsid w:val="000D324F"/>
    <w:rsid w:val="000E16D6"/>
    <w:rsid w:val="000E1F12"/>
    <w:rsid w:val="000E3A37"/>
    <w:rsid w:val="000E4C8E"/>
    <w:rsid w:val="000F445A"/>
    <w:rsid w:val="000F545F"/>
    <w:rsid w:val="001020E4"/>
    <w:rsid w:val="00104820"/>
    <w:rsid w:val="001122B3"/>
    <w:rsid w:val="00112D79"/>
    <w:rsid w:val="001138A2"/>
    <w:rsid w:val="00120111"/>
    <w:rsid w:val="00124DFB"/>
    <w:rsid w:val="0013471C"/>
    <w:rsid w:val="00136C58"/>
    <w:rsid w:val="001420DB"/>
    <w:rsid w:val="0014450F"/>
    <w:rsid w:val="00144BB4"/>
    <w:rsid w:val="00145F57"/>
    <w:rsid w:val="00147CE9"/>
    <w:rsid w:val="0015211A"/>
    <w:rsid w:val="001528FC"/>
    <w:rsid w:val="00155397"/>
    <w:rsid w:val="00155751"/>
    <w:rsid w:val="00157952"/>
    <w:rsid w:val="00164529"/>
    <w:rsid w:val="00174A9B"/>
    <w:rsid w:val="00175728"/>
    <w:rsid w:val="00177464"/>
    <w:rsid w:val="00180397"/>
    <w:rsid w:val="00181E0D"/>
    <w:rsid w:val="001855CD"/>
    <w:rsid w:val="00191A8C"/>
    <w:rsid w:val="00191CF1"/>
    <w:rsid w:val="00192DF9"/>
    <w:rsid w:val="00194543"/>
    <w:rsid w:val="00194A7D"/>
    <w:rsid w:val="00196005"/>
    <w:rsid w:val="001964AC"/>
    <w:rsid w:val="001A036C"/>
    <w:rsid w:val="001A05E0"/>
    <w:rsid w:val="001A609A"/>
    <w:rsid w:val="001A7548"/>
    <w:rsid w:val="001B19A0"/>
    <w:rsid w:val="001B3737"/>
    <w:rsid w:val="001B5130"/>
    <w:rsid w:val="001B771C"/>
    <w:rsid w:val="001C0B5D"/>
    <w:rsid w:val="001C0FB6"/>
    <w:rsid w:val="001C45B3"/>
    <w:rsid w:val="001C56C6"/>
    <w:rsid w:val="001C65E5"/>
    <w:rsid w:val="001C6857"/>
    <w:rsid w:val="001C6D2C"/>
    <w:rsid w:val="001C7584"/>
    <w:rsid w:val="001D3728"/>
    <w:rsid w:val="001D40C1"/>
    <w:rsid w:val="001D523E"/>
    <w:rsid w:val="001D6D00"/>
    <w:rsid w:val="001D72C0"/>
    <w:rsid w:val="001D7432"/>
    <w:rsid w:val="001D753E"/>
    <w:rsid w:val="001D78C1"/>
    <w:rsid w:val="001E20C6"/>
    <w:rsid w:val="001E2BBB"/>
    <w:rsid w:val="001E4B37"/>
    <w:rsid w:val="001E4E68"/>
    <w:rsid w:val="001E5DBB"/>
    <w:rsid w:val="001F3AE6"/>
    <w:rsid w:val="00201A99"/>
    <w:rsid w:val="00201ADA"/>
    <w:rsid w:val="00202609"/>
    <w:rsid w:val="002059ED"/>
    <w:rsid w:val="0020797D"/>
    <w:rsid w:val="002150DB"/>
    <w:rsid w:val="00216A0B"/>
    <w:rsid w:val="00220F5A"/>
    <w:rsid w:val="002214A3"/>
    <w:rsid w:val="0022156B"/>
    <w:rsid w:val="00223F9A"/>
    <w:rsid w:val="002341E4"/>
    <w:rsid w:val="00242AE8"/>
    <w:rsid w:val="00245A5B"/>
    <w:rsid w:val="002462AB"/>
    <w:rsid w:val="002468AA"/>
    <w:rsid w:val="00253A60"/>
    <w:rsid w:val="00257D48"/>
    <w:rsid w:val="00260E0B"/>
    <w:rsid w:val="002615FC"/>
    <w:rsid w:val="00267707"/>
    <w:rsid w:val="00270939"/>
    <w:rsid w:val="002710E5"/>
    <w:rsid w:val="00271320"/>
    <w:rsid w:val="002758B4"/>
    <w:rsid w:val="00275E63"/>
    <w:rsid w:val="00280060"/>
    <w:rsid w:val="00281438"/>
    <w:rsid w:val="00281F51"/>
    <w:rsid w:val="002833BA"/>
    <w:rsid w:val="002849E2"/>
    <w:rsid w:val="00285878"/>
    <w:rsid w:val="00290080"/>
    <w:rsid w:val="00292E59"/>
    <w:rsid w:val="00293A52"/>
    <w:rsid w:val="00293CA9"/>
    <w:rsid w:val="0029584A"/>
    <w:rsid w:val="002963C0"/>
    <w:rsid w:val="002A488D"/>
    <w:rsid w:val="002A4CF5"/>
    <w:rsid w:val="002A57A1"/>
    <w:rsid w:val="002B3967"/>
    <w:rsid w:val="002B4652"/>
    <w:rsid w:val="002B4D44"/>
    <w:rsid w:val="002B5CAD"/>
    <w:rsid w:val="002C0E86"/>
    <w:rsid w:val="002C4A12"/>
    <w:rsid w:val="002C5C52"/>
    <w:rsid w:val="002C6EC3"/>
    <w:rsid w:val="002D2564"/>
    <w:rsid w:val="002D5367"/>
    <w:rsid w:val="002D6480"/>
    <w:rsid w:val="002E0B98"/>
    <w:rsid w:val="002E1219"/>
    <w:rsid w:val="002E14AF"/>
    <w:rsid w:val="002E1CE4"/>
    <w:rsid w:val="002E36BF"/>
    <w:rsid w:val="002E5FB2"/>
    <w:rsid w:val="002E717D"/>
    <w:rsid w:val="002F4C97"/>
    <w:rsid w:val="002F7A4A"/>
    <w:rsid w:val="00301383"/>
    <w:rsid w:val="00306EA5"/>
    <w:rsid w:val="00310324"/>
    <w:rsid w:val="003218BA"/>
    <w:rsid w:val="00323403"/>
    <w:rsid w:val="00326333"/>
    <w:rsid w:val="00327128"/>
    <w:rsid w:val="00332863"/>
    <w:rsid w:val="0033650D"/>
    <w:rsid w:val="00340357"/>
    <w:rsid w:val="003452DD"/>
    <w:rsid w:val="00350176"/>
    <w:rsid w:val="0035246E"/>
    <w:rsid w:val="00352540"/>
    <w:rsid w:val="00352BA1"/>
    <w:rsid w:val="00356616"/>
    <w:rsid w:val="00356823"/>
    <w:rsid w:val="00372421"/>
    <w:rsid w:val="00374657"/>
    <w:rsid w:val="003755AD"/>
    <w:rsid w:val="00375DCC"/>
    <w:rsid w:val="00376AE9"/>
    <w:rsid w:val="00380431"/>
    <w:rsid w:val="0038175A"/>
    <w:rsid w:val="00383CE6"/>
    <w:rsid w:val="00384301"/>
    <w:rsid w:val="00384BA0"/>
    <w:rsid w:val="00384DF3"/>
    <w:rsid w:val="00391B7A"/>
    <w:rsid w:val="00392B12"/>
    <w:rsid w:val="003A0666"/>
    <w:rsid w:val="003A1581"/>
    <w:rsid w:val="003A64E1"/>
    <w:rsid w:val="003A66D0"/>
    <w:rsid w:val="003B0631"/>
    <w:rsid w:val="003B205C"/>
    <w:rsid w:val="003B5A99"/>
    <w:rsid w:val="003B5C61"/>
    <w:rsid w:val="003C0E6D"/>
    <w:rsid w:val="003C0F43"/>
    <w:rsid w:val="003C24EE"/>
    <w:rsid w:val="003C297E"/>
    <w:rsid w:val="003C3920"/>
    <w:rsid w:val="003D1359"/>
    <w:rsid w:val="003E340E"/>
    <w:rsid w:val="003F1D65"/>
    <w:rsid w:val="003F2FD3"/>
    <w:rsid w:val="003F4928"/>
    <w:rsid w:val="003F6D63"/>
    <w:rsid w:val="00411C04"/>
    <w:rsid w:val="0041215C"/>
    <w:rsid w:val="004202CC"/>
    <w:rsid w:val="00423786"/>
    <w:rsid w:val="004244B0"/>
    <w:rsid w:val="004261DE"/>
    <w:rsid w:val="00430804"/>
    <w:rsid w:val="004324AE"/>
    <w:rsid w:val="004347B3"/>
    <w:rsid w:val="00435850"/>
    <w:rsid w:val="00435F9C"/>
    <w:rsid w:val="00437918"/>
    <w:rsid w:val="004426E6"/>
    <w:rsid w:val="00443C54"/>
    <w:rsid w:val="00446252"/>
    <w:rsid w:val="00451CA5"/>
    <w:rsid w:val="00456B6F"/>
    <w:rsid w:val="004573A2"/>
    <w:rsid w:val="0046366C"/>
    <w:rsid w:val="0046552C"/>
    <w:rsid w:val="004671BB"/>
    <w:rsid w:val="00477058"/>
    <w:rsid w:val="00482C95"/>
    <w:rsid w:val="00484694"/>
    <w:rsid w:val="00487F9E"/>
    <w:rsid w:val="0049194D"/>
    <w:rsid w:val="0049469B"/>
    <w:rsid w:val="00494D13"/>
    <w:rsid w:val="00496DBA"/>
    <w:rsid w:val="004A16BC"/>
    <w:rsid w:val="004B13CE"/>
    <w:rsid w:val="004B1678"/>
    <w:rsid w:val="004B5186"/>
    <w:rsid w:val="004B565C"/>
    <w:rsid w:val="004C0BB4"/>
    <w:rsid w:val="004C1239"/>
    <w:rsid w:val="004C3AEE"/>
    <w:rsid w:val="004C54AB"/>
    <w:rsid w:val="004C65FE"/>
    <w:rsid w:val="004C6B25"/>
    <w:rsid w:val="004D048B"/>
    <w:rsid w:val="004D25DD"/>
    <w:rsid w:val="004D2D79"/>
    <w:rsid w:val="004D5421"/>
    <w:rsid w:val="004D55E7"/>
    <w:rsid w:val="004D67F1"/>
    <w:rsid w:val="004D7A6E"/>
    <w:rsid w:val="004E10FC"/>
    <w:rsid w:val="004E1BA0"/>
    <w:rsid w:val="004E2823"/>
    <w:rsid w:val="004E6F90"/>
    <w:rsid w:val="004E7A1E"/>
    <w:rsid w:val="004E7EC5"/>
    <w:rsid w:val="0050291C"/>
    <w:rsid w:val="0050659A"/>
    <w:rsid w:val="00514438"/>
    <w:rsid w:val="00514A7F"/>
    <w:rsid w:val="00517AD8"/>
    <w:rsid w:val="00517F63"/>
    <w:rsid w:val="00521F3D"/>
    <w:rsid w:val="0052212D"/>
    <w:rsid w:val="00522E71"/>
    <w:rsid w:val="005255CA"/>
    <w:rsid w:val="00525B18"/>
    <w:rsid w:val="0052634E"/>
    <w:rsid w:val="005272AD"/>
    <w:rsid w:val="00531C31"/>
    <w:rsid w:val="00532B9C"/>
    <w:rsid w:val="00533232"/>
    <w:rsid w:val="00540685"/>
    <w:rsid w:val="005423A1"/>
    <w:rsid w:val="00544FF5"/>
    <w:rsid w:val="005455EE"/>
    <w:rsid w:val="00547429"/>
    <w:rsid w:val="0054752A"/>
    <w:rsid w:val="00547867"/>
    <w:rsid w:val="00550DDB"/>
    <w:rsid w:val="00551B10"/>
    <w:rsid w:val="00552094"/>
    <w:rsid w:val="005561B0"/>
    <w:rsid w:val="00560FAC"/>
    <w:rsid w:val="005624A6"/>
    <w:rsid w:val="0056437A"/>
    <w:rsid w:val="00565C69"/>
    <w:rsid w:val="005723B2"/>
    <w:rsid w:val="005846E8"/>
    <w:rsid w:val="00591CB3"/>
    <w:rsid w:val="00594EE8"/>
    <w:rsid w:val="00595DA4"/>
    <w:rsid w:val="005966BA"/>
    <w:rsid w:val="005A591E"/>
    <w:rsid w:val="005B02B1"/>
    <w:rsid w:val="005B4B1E"/>
    <w:rsid w:val="005B581E"/>
    <w:rsid w:val="005B61CB"/>
    <w:rsid w:val="005B627E"/>
    <w:rsid w:val="005B695F"/>
    <w:rsid w:val="005C286D"/>
    <w:rsid w:val="005C412B"/>
    <w:rsid w:val="005D07D5"/>
    <w:rsid w:val="005D088E"/>
    <w:rsid w:val="005D2B9D"/>
    <w:rsid w:val="005E025B"/>
    <w:rsid w:val="005E21C4"/>
    <w:rsid w:val="005E528C"/>
    <w:rsid w:val="005F0311"/>
    <w:rsid w:val="005F03EE"/>
    <w:rsid w:val="005F32FC"/>
    <w:rsid w:val="005F5E0C"/>
    <w:rsid w:val="005F60A0"/>
    <w:rsid w:val="005F7487"/>
    <w:rsid w:val="006024F8"/>
    <w:rsid w:val="0060723F"/>
    <w:rsid w:val="00622CBA"/>
    <w:rsid w:val="006242AC"/>
    <w:rsid w:val="00624AD1"/>
    <w:rsid w:val="00626D97"/>
    <w:rsid w:val="00630334"/>
    <w:rsid w:val="00630D0D"/>
    <w:rsid w:val="0063135C"/>
    <w:rsid w:val="0063216B"/>
    <w:rsid w:val="006351CF"/>
    <w:rsid w:val="00636FFC"/>
    <w:rsid w:val="00642D63"/>
    <w:rsid w:val="00645B64"/>
    <w:rsid w:val="0064691E"/>
    <w:rsid w:val="00653FF6"/>
    <w:rsid w:val="00654BDF"/>
    <w:rsid w:val="0065545A"/>
    <w:rsid w:val="00665524"/>
    <w:rsid w:val="00671E8A"/>
    <w:rsid w:val="006726B1"/>
    <w:rsid w:val="00673A21"/>
    <w:rsid w:val="0067764D"/>
    <w:rsid w:val="00677AB3"/>
    <w:rsid w:val="006878EB"/>
    <w:rsid w:val="00687D9A"/>
    <w:rsid w:val="00691927"/>
    <w:rsid w:val="00695926"/>
    <w:rsid w:val="00695F9B"/>
    <w:rsid w:val="006A0ED1"/>
    <w:rsid w:val="006A26BA"/>
    <w:rsid w:val="006A336C"/>
    <w:rsid w:val="006A43BF"/>
    <w:rsid w:val="006A65ED"/>
    <w:rsid w:val="006A7C3F"/>
    <w:rsid w:val="006B2732"/>
    <w:rsid w:val="006B2AFB"/>
    <w:rsid w:val="006B4339"/>
    <w:rsid w:val="006B602D"/>
    <w:rsid w:val="006C1761"/>
    <w:rsid w:val="006C19AB"/>
    <w:rsid w:val="006C7BCE"/>
    <w:rsid w:val="006D125B"/>
    <w:rsid w:val="006D1FE0"/>
    <w:rsid w:val="006D227C"/>
    <w:rsid w:val="006D22FF"/>
    <w:rsid w:val="006D3454"/>
    <w:rsid w:val="006D5395"/>
    <w:rsid w:val="006D6B31"/>
    <w:rsid w:val="006D788D"/>
    <w:rsid w:val="006E1638"/>
    <w:rsid w:val="006E5B78"/>
    <w:rsid w:val="006F2DC2"/>
    <w:rsid w:val="006F3155"/>
    <w:rsid w:val="006F43CD"/>
    <w:rsid w:val="006F5056"/>
    <w:rsid w:val="00700DF8"/>
    <w:rsid w:val="0070409C"/>
    <w:rsid w:val="0071614B"/>
    <w:rsid w:val="00716C26"/>
    <w:rsid w:val="00717E86"/>
    <w:rsid w:val="00720B72"/>
    <w:rsid w:val="007224A6"/>
    <w:rsid w:val="007232F3"/>
    <w:rsid w:val="00726447"/>
    <w:rsid w:val="00731363"/>
    <w:rsid w:val="00733476"/>
    <w:rsid w:val="007345A0"/>
    <w:rsid w:val="007379DF"/>
    <w:rsid w:val="00737A95"/>
    <w:rsid w:val="007404AC"/>
    <w:rsid w:val="007407A2"/>
    <w:rsid w:val="007437BF"/>
    <w:rsid w:val="00744E2C"/>
    <w:rsid w:val="00747B4F"/>
    <w:rsid w:val="007565AA"/>
    <w:rsid w:val="0075699C"/>
    <w:rsid w:val="007613F0"/>
    <w:rsid w:val="00767E30"/>
    <w:rsid w:val="00767EEB"/>
    <w:rsid w:val="00772C2F"/>
    <w:rsid w:val="007764AC"/>
    <w:rsid w:val="007808B9"/>
    <w:rsid w:val="00782B1F"/>
    <w:rsid w:val="00782B9F"/>
    <w:rsid w:val="0078602F"/>
    <w:rsid w:val="007871A3"/>
    <w:rsid w:val="00787C27"/>
    <w:rsid w:val="00787FC5"/>
    <w:rsid w:val="007931C0"/>
    <w:rsid w:val="00795A7F"/>
    <w:rsid w:val="00796509"/>
    <w:rsid w:val="007A1AC6"/>
    <w:rsid w:val="007A348F"/>
    <w:rsid w:val="007A5DC1"/>
    <w:rsid w:val="007B2D1D"/>
    <w:rsid w:val="007B73C5"/>
    <w:rsid w:val="007C3FBA"/>
    <w:rsid w:val="007C58F2"/>
    <w:rsid w:val="007C59C1"/>
    <w:rsid w:val="007D2A29"/>
    <w:rsid w:val="007D44DD"/>
    <w:rsid w:val="007D484F"/>
    <w:rsid w:val="007D6C50"/>
    <w:rsid w:val="007D6CED"/>
    <w:rsid w:val="007E06F6"/>
    <w:rsid w:val="007E3C6D"/>
    <w:rsid w:val="007E4A62"/>
    <w:rsid w:val="007E7719"/>
    <w:rsid w:val="007E7A85"/>
    <w:rsid w:val="007F0C89"/>
    <w:rsid w:val="007F234F"/>
    <w:rsid w:val="007F79B2"/>
    <w:rsid w:val="00802CC9"/>
    <w:rsid w:val="00804D71"/>
    <w:rsid w:val="008063F4"/>
    <w:rsid w:val="00806522"/>
    <w:rsid w:val="00810C53"/>
    <w:rsid w:val="008117B0"/>
    <w:rsid w:val="0081317E"/>
    <w:rsid w:val="00813436"/>
    <w:rsid w:val="00814A22"/>
    <w:rsid w:val="0082166C"/>
    <w:rsid w:val="008275E5"/>
    <w:rsid w:val="008321BA"/>
    <w:rsid w:val="00832BA2"/>
    <w:rsid w:val="008407DD"/>
    <w:rsid w:val="008414F7"/>
    <w:rsid w:val="008436F6"/>
    <w:rsid w:val="00845FF2"/>
    <w:rsid w:val="0084735D"/>
    <w:rsid w:val="00850B94"/>
    <w:rsid w:val="0085101A"/>
    <w:rsid w:val="00852955"/>
    <w:rsid w:val="00853E0B"/>
    <w:rsid w:val="00854E8C"/>
    <w:rsid w:val="00854F52"/>
    <w:rsid w:val="008568B2"/>
    <w:rsid w:val="00857937"/>
    <w:rsid w:val="0086184A"/>
    <w:rsid w:val="008663D0"/>
    <w:rsid w:val="00871806"/>
    <w:rsid w:val="00880073"/>
    <w:rsid w:val="0088051D"/>
    <w:rsid w:val="00882802"/>
    <w:rsid w:val="00882BFC"/>
    <w:rsid w:val="00883744"/>
    <w:rsid w:val="00884AE6"/>
    <w:rsid w:val="0088680C"/>
    <w:rsid w:val="00891DF8"/>
    <w:rsid w:val="008921D9"/>
    <w:rsid w:val="008A3018"/>
    <w:rsid w:val="008A7BFB"/>
    <w:rsid w:val="008B0202"/>
    <w:rsid w:val="008B3F9C"/>
    <w:rsid w:val="008B4D1F"/>
    <w:rsid w:val="008B5C67"/>
    <w:rsid w:val="008C4BD7"/>
    <w:rsid w:val="008C5F2F"/>
    <w:rsid w:val="008D52B8"/>
    <w:rsid w:val="008E5D7A"/>
    <w:rsid w:val="008E6069"/>
    <w:rsid w:val="008F202D"/>
    <w:rsid w:val="008F218E"/>
    <w:rsid w:val="008F3BF3"/>
    <w:rsid w:val="008F5F27"/>
    <w:rsid w:val="00900B95"/>
    <w:rsid w:val="00900F54"/>
    <w:rsid w:val="00903522"/>
    <w:rsid w:val="00904234"/>
    <w:rsid w:val="00904691"/>
    <w:rsid w:val="0090486B"/>
    <w:rsid w:val="0090514E"/>
    <w:rsid w:val="0090730C"/>
    <w:rsid w:val="0091058A"/>
    <w:rsid w:val="009138B8"/>
    <w:rsid w:val="00913C5B"/>
    <w:rsid w:val="00916089"/>
    <w:rsid w:val="00916A48"/>
    <w:rsid w:val="00916C19"/>
    <w:rsid w:val="00923627"/>
    <w:rsid w:val="0093014F"/>
    <w:rsid w:val="0093091E"/>
    <w:rsid w:val="009374E6"/>
    <w:rsid w:val="009377EE"/>
    <w:rsid w:val="00937AC3"/>
    <w:rsid w:val="00942832"/>
    <w:rsid w:val="00943BE5"/>
    <w:rsid w:val="00943F3E"/>
    <w:rsid w:val="0094634A"/>
    <w:rsid w:val="00951556"/>
    <w:rsid w:val="009519CE"/>
    <w:rsid w:val="00954E0E"/>
    <w:rsid w:val="0095753D"/>
    <w:rsid w:val="0095767B"/>
    <w:rsid w:val="00960BAE"/>
    <w:rsid w:val="00963560"/>
    <w:rsid w:val="0096552F"/>
    <w:rsid w:val="00966151"/>
    <w:rsid w:val="009668BE"/>
    <w:rsid w:val="009709DF"/>
    <w:rsid w:val="0097655E"/>
    <w:rsid w:val="0098674F"/>
    <w:rsid w:val="009927F8"/>
    <w:rsid w:val="00995749"/>
    <w:rsid w:val="00997C6F"/>
    <w:rsid w:val="009A2939"/>
    <w:rsid w:val="009A2D69"/>
    <w:rsid w:val="009A3188"/>
    <w:rsid w:val="009A5157"/>
    <w:rsid w:val="009A653B"/>
    <w:rsid w:val="009B0002"/>
    <w:rsid w:val="009B19D5"/>
    <w:rsid w:val="009B254C"/>
    <w:rsid w:val="009B47DD"/>
    <w:rsid w:val="009B4EE8"/>
    <w:rsid w:val="009C363C"/>
    <w:rsid w:val="009C39D6"/>
    <w:rsid w:val="009C7A19"/>
    <w:rsid w:val="009D1693"/>
    <w:rsid w:val="009D1E8D"/>
    <w:rsid w:val="009D29F2"/>
    <w:rsid w:val="009D2FDA"/>
    <w:rsid w:val="009D3564"/>
    <w:rsid w:val="009D48D4"/>
    <w:rsid w:val="009D5DEE"/>
    <w:rsid w:val="009E07E6"/>
    <w:rsid w:val="009E40EC"/>
    <w:rsid w:val="009E49D8"/>
    <w:rsid w:val="009E50AC"/>
    <w:rsid w:val="009E7C64"/>
    <w:rsid w:val="009F1EC5"/>
    <w:rsid w:val="009F2516"/>
    <w:rsid w:val="009F38E6"/>
    <w:rsid w:val="009F3FA2"/>
    <w:rsid w:val="009F79B0"/>
    <w:rsid w:val="00A054C8"/>
    <w:rsid w:val="00A114E2"/>
    <w:rsid w:val="00A119BE"/>
    <w:rsid w:val="00A13D97"/>
    <w:rsid w:val="00A1557B"/>
    <w:rsid w:val="00A23CE1"/>
    <w:rsid w:val="00A2450A"/>
    <w:rsid w:val="00A247D8"/>
    <w:rsid w:val="00A24DDF"/>
    <w:rsid w:val="00A25827"/>
    <w:rsid w:val="00A32B32"/>
    <w:rsid w:val="00A33C35"/>
    <w:rsid w:val="00A40197"/>
    <w:rsid w:val="00A410C0"/>
    <w:rsid w:val="00A4195D"/>
    <w:rsid w:val="00A41E04"/>
    <w:rsid w:val="00A508B2"/>
    <w:rsid w:val="00A5094A"/>
    <w:rsid w:val="00A5421F"/>
    <w:rsid w:val="00A55979"/>
    <w:rsid w:val="00A61B6D"/>
    <w:rsid w:val="00A61F20"/>
    <w:rsid w:val="00A62266"/>
    <w:rsid w:val="00A62944"/>
    <w:rsid w:val="00A71848"/>
    <w:rsid w:val="00A72E13"/>
    <w:rsid w:val="00A775A0"/>
    <w:rsid w:val="00A82BE4"/>
    <w:rsid w:val="00A85759"/>
    <w:rsid w:val="00A92375"/>
    <w:rsid w:val="00A926DF"/>
    <w:rsid w:val="00A95850"/>
    <w:rsid w:val="00AA2633"/>
    <w:rsid w:val="00AB56D4"/>
    <w:rsid w:val="00AB5F81"/>
    <w:rsid w:val="00AC03DB"/>
    <w:rsid w:val="00AC163D"/>
    <w:rsid w:val="00AC2683"/>
    <w:rsid w:val="00AC6678"/>
    <w:rsid w:val="00AC7BC7"/>
    <w:rsid w:val="00AD008E"/>
    <w:rsid w:val="00AD1151"/>
    <w:rsid w:val="00AD4FF2"/>
    <w:rsid w:val="00AE2B7F"/>
    <w:rsid w:val="00AF2570"/>
    <w:rsid w:val="00AF2A63"/>
    <w:rsid w:val="00AF5D01"/>
    <w:rsid w:val="00AF6C23"/>
    <w:rsid w:val="00B039AB"/>
    <w:rsid w:val="00B0603F"/>
    <w:rsid w:val="00B0635D"/>
    <w:rsid w:val="00B111CA"/>
    <w:rsid w:val="00B11710"/>
    <w:rsid w:val="00B11B5C"/>
    <w:rsid w:val="00B148CF"/>
    <w:rsid w:val="00B14B42"/>
    <w:rsid w:val="00B15B3A"/>
    <w:rsid w:val="00B2125D"/>
    <w:rsid w:val="00B24236"/>
    <w:rsid w:val="00B31345"/>
    <w:rsid w:val="00B318B4"/>
    <w:rsid w:val="00B33A57"/>
    <w:rsid w:val="00B3693C"/>
    <w:rsid w:val="00B43792"/>
    <w:rsid w:val="00B44564"/>
    <w:rsid w:val="00B523D3"/>
    <w:rsid w:val="00B67829"/>
    <w:rsid w:val="00B67A37"/>
    <w:rsid w:val="00B73EFD"/>
    <w:rsid w:val="00B853A0"/>
    <w:rsid w:val="00B85B2B"/>
    <w:rsid w:val="00B86A30"/>
    <w:rsid w:val="00B91D52"/>
    <w:rsid w:val="00B92D30"/>
    <w:rsid w:val="00B960AE"/>
    <w:rsid w:val="00BA0B64"/>
    <w:rsid w:val="00BA5461"/>
    <w:rsid w:val="00BA7B02"/>
    <w:rsid w:val="00BB0D7B"/>
    <w:rsid w:val="00BB0D90"/>
    <w:rsid w:val="00BB3F69"/>
    <w:rsid w:val="00BB41FC"/>
    <w:rsid w:val="00BC2E11"/>
    <w:rsid w:val="00BC4194"/>
    <w:rsid w:val="00BD6FD3"/>
    <w:rsid w:val="00BE1401"/>
    <w:rsid w:val="00BE40FF"/>
    <w:rsid w:val="00BE6747"/>
    <w:rsid w:val="00BF14A3"/>
    <w:rsid w:val="00BF641A"/>
    <w:rsid w:val="00BF680B"/>
    <w:rsid w:val="00BF68A4"/>
    <w:rsid w:val="00C037E6"/>
    <w:rsid w:val="00C03DF0"/>
    <w:rsid w:val="00C04526"/>
    <w:rsid w:val="00C0730D"/>
    <w:rsid w:val="00C11111"/>
    <w:rsid w:val="00C12EEA"/>
    <w:rsid w:val="00C14F3A"/>
    <w:rsid w:val="00C16CB9"/>
    <w:rsid w:val="00C21F13"/>
    <w:rsid w:val="00C223AF"/>
    <w:rsid w:val="00C248F4"/>
    <w:rsid w:val="00C31D02"/>
    <w:rsid w:val="00C33748"/>
    <w:rsid w:val="00C35755"/>
    <w:rsid w:val="00C36114"/>
    <w:rsid w:val="00C3624D"/>
    <w:rsid w:val="00C37F3D"/>
    <w:rsid w:val="00C42252"/>
    <w:rsid w:val="00C42699"/>
    <w:rsid w:val="00C43CBB"/>
    <w:rsid w:val="00C44911"/>
    <w:rsid w:val="00C45999"/>
    <w:rsid w:val="00C45AE7"/>
    <w:rsid w:val="00C47125"/>
    <w:rsid w:val="00C54D3F"/>
    <w:rsid w:val="00C55CD7"/>
    <w:rsid w:val="00C638B9"/>
    <w:rsid w:val="00C6503D"/>
    <w:rsid w:val="00C65AC5"/>
    <w:rsid w:val="00C66EA2"/>
    <w:rsid w:val="00C7487C"/>
    <w:rsid w:val="00C85BA1"/>
    <w:rsid w:val="00C86462"/>
    <w:rsid w:val="00C87912"/>
    <w:rsid w:val="00C9148F"/>
    <w:rsid w:val="00C9214B"/>
    <w:rsid w:val="00C9276A"/>
    <w:rsid w:val="00C9389E"/>
    <w:rsid w:val="00C93A40"/>
    <w:rsid w:val="00C96D06"/>
    <w:rsid w:val="00C97EE5"/>
    <w:rsid w:val="00CA1623"/>
    <w:rsid w:val="00CA688A"/>
    <w:rsid w:val="00CA7037"/>
    <w:rsid w:val="00CA77B4"/>
    <w:rsid w:val="00CB3006"/>
    <w:rsid w:val="00CB3D74"/>
    <w:rsid w:val="00CB5D68"/>
    <w:rsid w:val="00CC1012"/>
    <w:rsid w:val="00CC1FAC"/>
    <w:rsid w:val="00CC2984"/>
    <w:rsid w:val="00CC4787"/>
    <w:rsid w:val="00CD237E"/>
    <w:rsid w:val="00CD3FCD"/>
    <w:rsid w:val="00CD4921"/>
    <w:rsid w:val="00CE14C6"/>
    <w:rsid w:val="00CE1632"/>
    <w:rsid w:val="00CE24ED"/>
    <w:rsid w:val="00CF2D4E"/>
    <w:rsid w:val="00CF37E1"/>
    <w:rsid w:val="00CF49D1"/>
    <w:rsid w:val="00CF6FDD"/>
    <w:rsid w:val="00D000D5"/>
    <w:rsid w:val="00D00DB1"/>
    <w:rsid w:val="00D0179D"/>
    <w:rsid w:val="00D05377"/>
    <w:rsid w:val="00D064A8"/>
    <w:rsid w:val="00D064DF"/>
    <w:rsid w:val="00D116B9"/>
    <w:rsid w:val="00D12EB1"/>
    <w:rsid w:val="00D13423"/>
    <w:rsid w:val="00D20322"/>
    <w:rsid w:val="00D211EE"/>
    <w:rsid w:val="00D21DBC"/>
    <w:rsid w:val="00D23210"/>
    <w:rsid w:val="00D243B4"/>
    <w:rsid w:val="00D24643"/>
    <w:rsid w:val="00D25105"/>
    <w:rsid w:val="00D261CD"/>
    <w:rsid w:val="00D27A1A"/>
    <w:rsid w:val="00D30833"/>
    <w:rsid w:val="00D34B0D"/>
    <w:rsid w:val="00D35345"/>
    <w:rsid w:val="00D36636"/>
    <w:rsid w:val="00D52D4A"/>
    <w:rsid w:val="00D53FDB"/>
    <w:rsid w:val="00D5660C"/>
    <w:rsid w:val="00D62257"/>
    <w:rsid w:val="00D62512"/>
    <w:rsid w:val="00D64590"/>
    <w:rsid w:val="00D6483A"/>
    <w:rsid w:val="00D656F9"/>
    <w:rsid w:val="00D664D3"/>
    <w:rsid w:val="00D67128"/>
    <w:rsid w:val="00D735C3"/>
    <w:rsid w:val="00D764A1"/>
    <w:rsid w:val="00D82D37"/>
    <w:rsid w:val="00D8706B"/>
    <w:rsid w:val="00D871DA"/>
    <w:rsid w:val="00D93032"/>
    <w:rsid w:val="00D952C5"/>
    <w:rsid w:val="00D959BC"/>
    <w:rsid w:val="00DA4AA0"/>
    <w:rsid w:val="00DA5FD7"/>
    <w:rsid w:val="00DA6869"/>
    <w:rsid w:val="00DA6D78"/>
    <w:rsid w:val="00DA727D"/>
    <w:rsid w:val="00DB0EC4"/>
    <w:rsid w:val="00DB42D5"/>
    <w:rsid w:val="00DB73E2"/>
    <w:rsid w:val="00DC52D8"/>
    <w:rsid w:val="00DC5445"/>
    <w:rsid w:val="00DC7750"/>
    <w:rsid w:val="00DD1E19"/>
    <w:rsid w:val="00DD378E"/>
    <w:rsid w:val="00DD486B"/>
    <w:rsid w:val="00DD5F7D"/>
    <w:rsid w:val="00DE4A68"/>
    <w:rsid w:val="00DE4B9E"/>
    <w:rsid w:val="00DE5F65"/>
    <w:rsid w:val="00DE7E65"/>
    <w:rsid w:val="00DF0F06"/>
    <w:rsid w:val="00DF17A7"/>
    <w:rsid w:val="00DF2955"/>
    <w:rsid w:val="00DF3DAD"/>
    <w:rsid w:val="00DF68C4"/>
    <w:rsid w:val="00E01A54"/>
    <w:rsid w:val="00E02DA5"/>
    <w:rsid w:val="00E03042"/>
    <w:rsid w:val="00E03A83"/>
    <w:rsid w:val="00E07552"/>
    <w:rsid w:val="00E1052E"/>
    <w:rsid w:val="00E11335"/>
    <w:rsid w:val="00E11938"/>
    <w:rsid w:val="00E2128F"/>
    <w:rsid w:val="00E23A98"/>
    <w:rsid w:val="00E25D2D"/>
    <w:rsid w:val="00E272D2"/>
    <w:rsid w:val="00E30D7C"/>
    <w:rsid w:val="00E33758"/>
    <w:rsid w:val="00E35277"/>
    <w:rsid w:val="00E355F1"/>
    <w:rsid w:val="00E41D87"/>
    <w:rsid w:val="00E43EE3"/>
    <w:rsid w:val="00E445C6"/>
    <w:rsid w:val="00E456CB"/>
    <w:rsid w:val="00E45D34"/>
    <w:rsid w:val="00E467A1"/>
    <w:rsid w:val="00E47981"/>
    <w:rsid w:val="00E47D57"/>
    <w:rsid w:val="00E532C5"/>
    <w:rsid w:val="00E54BE0"/>
    <w:rsid w:val="00E55C0D"/>
    <w:rsid w:val="00E57CEB"/>
    <w:rsid w:val="00E601D8"/>
    <w:rsid w:val="00E60B69"/>
    <w:rsid w:val="00E6165B"/>
    <w:rsid w:val="00E70BA1"/>
    <w:rsid w:val="00E730DB"/>
    <w:rsid w:val="00E73480"/>
    <w:rsid w:val="00E750A6"/>
    <w:rsid w:val="00E7574F"/>
    <w:rsid w:val="00E77E57"/>
    <w:rsid w:val="00E81F4C"/>
    <w:rsid w:val="00E915C7"/>
    <w:rsid w:val="00E93761"/>
    <w:rsid w:val="00E96DFE"/>
    <w:rsid w:val="00EA0687"/>
    <w:rsid w:val="00EA17CF"/>
    <w:rsid w:val="00EA2758"/>
    <w:rsid w:val="00EA532D"/>
    <w:rsid w:val="00EA60AF"/>
    <w:rsid w:val="00EB0BF1"/>
    <w:rsid w:val="00EB0DC9"/>
    <w:rsid w:val="00EB0FFD"/>
    <w:rsid w:val="00EB124B"/>
    <w:rsid w:val="00EB1379"/>
    <w:rsid w:val="00EB48D7"/>
    <w:rsid w:val="00EB690B"/>
    <w:rsid w:val="00EC19B9"/>
    <w:rsid w:val="00EC76BC"/>
    <w:rsid w:val="00ED102A"/>
    <w:rsid w:val="00ED2B75"/>
    <w:rsid w:val="00ED2EC9"/>
    <w:rsid w:val="00ED35AB"/>
    <w:rsid w:val="00ED595E"/>
    <w:rsid w:val="00ED7654"/>
    <w:rsid w:val="00EE085D"/>
    <w:rsid w:val="00EE0C1D"/>
    <w:rsid w:val="00EE1731"/>
    <w:rsid w:val="00EE4EC8"/>
    <w:rsid w:val="00EF02C8"/>
    <w:rsid w:val="00EF51F1"/>
    <w:rsid w:val="00EF6A49"/>
    <w:rsid w:val="00F0113E"/>
    <w:rsid w:val="00F021C4"/>
    <w:rsid w:val="00F07524"/>
    <w:rsid w:val="00F10207"/>
    <w:rsid w:val="00F145DD"/>
    <w:rsid w:val="00F14DFA"/>
    <w:rsid w:val="00F154AC"/>
    <w:rsid w:val="00F16A17"/>
    <w:rsid w:val="00F24A32"/>
    <w:rsid w:val="00F25AF2"/>
    <w:rsid w:val="00F277C6"/>
    <w:rsid w:val="00F379C1"/>
    <w:rsid w:val="00F410EC"/>
    <w:rsid w:val="00F418E1"/>
    <w:rsid w:val="00F42412"/>
    <w:rsid w:val="00F43698"/>
    <w:rsid w:val="00F4461E"/>
    <w:rsid w:val="00F450E7"/>
    <w:rsid w:val="00F46338"/>
    <w:rsid w:val="00F47212"/>
    <w:rsid w:val="00F50728"/>
    <w:rsid w:val="00F51755"/>
    <w:rsid w:val="00F523F6"/>
    <w:rsid w:val="00F53140"/>
    <w:rsid w:val="00F5333E"/>
    <w:rsid w:val="00F55136"/>
    <w:rsid w:val="00F5532F"/>
    <w:rsid w:val="00F604D6"/>
    <w:rsid w:val="00F63F34"/>
    <w:rsid w:val="00F642DB"/>
    <w:rsid w:val="00F66B3A"/>
    <w:rsid w:val="00F708E6"/>
    <w:rsid w:val="00F7135F"/>
    <w:rsid w:val="00F76EDB"/>
    <w:rsid w:val="00F8092F"/>
    <w:rsid w:val="00F87E70"/>
    <w:rsid w:val="00F91195"/>
    <w:rsid w:val="00F91807"/>
    <w:rsid w:val="00F95B2B"/>
    <w:rsid w:val="00FA1E53"/>
    <w:rsid w:val="00FA7AB1"/>
    <w:rsid w:val="00FA7FD6"/>
    <w:rsid w:val="00FB4B34"/>
    <w:rsid w:val="00FB5C79"/>
    <w:rsid w:val="00FC189B"/>
    <w:rsid w:val="00FC4685"/>
    <w:rsid w:val="00FC5749"/>
    <w:rsid w:val="00FC7EA9"/>
    <w:rsid w:val="00FD0F95"/>
    <w:rsid w:val="00FD11C3"/>
    <w:rsid w:val="00FD1BEF"/>
    <w:rsid w:val="00FD57DF"/>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71FAEC15-2631-4409-9DC5-3DAF23F8F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653FF6"/>
    <w:pPr>
      <w:pBdr>
        <w:top w:val="none" w:sz="0" w:space="0" w:color="auto"/>
      </w:pBdr>
      <w:spacing w:before="180"/>
      <w:outlineLvl w:val="1"/>
    </w:pPr>
    <w:rPr>
      <w:sz w:val="32"/>
      <w:lang w:val="en-US"/>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D53F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D53FDB"/>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D53FDB"/>
    <w:pPr>
      <w:ind w:left="1701" w:hanging="1701"/>
      <w:outlineLvl w:val="4"/>
    </w:pPr>
    <w:rPr>
      <w:sz w:val="22"/>
    </w:rPr>
  </w:style>
  <w:style w:type="paragraph" w:styleId="6">
    <w:name w:val="heading 6"/>
    <w:aliases w:val="T1,Header 6"/>
    <w:basedOn w:val="H6"/>
    <w:next w:val="a"/>
    <w:link w:val="60"/>
    <w:qFormat/>
    <w:rsid w:val="00D53FDB"/>
    <w:pPr>
      <w:outlineLvl w:val="5"/>
    </w:pPr>
  </w:style>
  <w:style w:type="paragraph" w:styleId="7">
    <w:name w:val="heading 7"/>
    <w:basedOn w:val="H6"/>
    <w:next w:val="a"/>
    <w:link w:val="70"/>
    <w:qFormat/>
    <w:rsid w:val="00D53FDB"/>
    <w:pPr>
      <w:outlineLvl w:val="6"/>
    </w:pPr>
  </w:style>
  <w:style w:type="paragraph" w:styleId="8">
    <w:name w:val="heading 8"/>
    <w:basedOn w:val="1"/>
    <w:next w:val="a"/>
    <w:link w:val="80"/>
    <w:qFormat/>
    <w:rsid w:val="00D53FDB"/>
    <w:pPr>
      <w:ind w:left="0" w:firstLine="0"/>
      <w:outlineLvl w:val="7"/>
    </w:pPr>
  </w:style>
  <w:style w:type="paragraph" w:styleId="9">
    <w:name w:val="heading 9"/>
    <w:basedOn w:val="8"/>
    <w:next w:val="a"/>
    <w:link w:val="90"/>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D53FDB"/>
    <w:pPr>
      <w:spacing w:before="180"/>
      <w:ind w:left="2693" w:hanging="2693"/>
    </w:pPr>
    <w:rPr>
      <w:b/>
    </w:rPr>
  </w:style>
  <w:style w:type="paragraph" w:styleId="11">
    <w:name w:val="toc 1"/>
    <w:uiPriority w:val="39"/>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uiPriority w:val="39"/>
    <w:rsid w:val="00D53FDB"/>
    <w:pPr>
      <w:ind w:left="1701" w:hanging="1701"/>
    </w:pPr>
  </w:style>
  <w:style w:type="paragraph" w:styleId="41">
    <w:name w:val="toc 4"/>
    <w:basedOn w:val="31"/>
    <w:uiPriority w:val="39"/>
    <w:rsid w:val="00D53FDB"/>
    <w:pPr>
      <w:ind w:left="1418" w:hanging="1418"/>
    </w:pPr>
  </w:style>
  <w:style w:type="paragraph" w:styleId="31">
    <w:name w:val="toc 3"/>
    <w:basedOn w:val="21"/>
    <w:uiPriority w:val="39"/>
    <w:rsid w:val="00D53FDB"/>
    <w:pPr>
      <w:ind w:left="1134" w:hanging="1134"/>
    </w:pPr>
  </w:style>
  <w:style w:type="paragraph" w:styleId="21">
    <w:name w:val="toc 2"/>
    <w:basedOn w:val="11"/>
    <w:uiPriority w:val="39"/>
    <w:rsid w:val="00D53FDB"/>
    <w:pPr>
      <w:keepNext w:val="0"/>
      <w:spacing w:before="0"/>
      <w:ind w:left="851" w:hanging="851"/>
    </w:pPr>
    <w:rPr>
      <w:sz w:val="20"/>
    </w:rPr>
  </w:style>
  <w:style w:type="paragraph" w:styleId="22">
    <w:name w:val="index 2"/>
    <w:basedOn w:val="12"/>
    <w:rsid w:val="00D53FDB"/>
    <w:pPr>
      <w:ind w:left="284"/>
    </w:pPr>
  </w:style>
  <w:style w:type="paragraph" w:styleId="12">
    <w:name w:val="index 1"/>
    <w:basedOn w:val="a"/>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3">
    <w:name w:val="List Number 2"/>
    <w:basedOn w:val="a3"/>
    <w:rsid w:val="00D53FDB"/>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rsid w:val="00D53FDB"/>
    <w:rPr>
      <w:b/>
      <w:position w:val="6"/>
      <w:sz w:val="16"/>
    </w:rPr>
  </w:style>
  <w:style w:type="paragraph" w:styleId="a7">
    <w:name w:val="footnote text"/>
    <w:basedOn w:val="a"/>
    <w:link w:val="a8"/>
    <w:rsid w:val="00D53FDB"/>
    <w:pPr>
      <w:keepLines/>
      <w:spacing w:after="0"/>
      <w:ind w:left="454" w:hanging="454"/>
    </w:pPr>
    <w:rPr>
      <w:sz w:val="16"/>
    </w:rPr>
  </w:style>
  <w:style w:type="paragraph" w:customStyle="1" w:styleId="TAH">
    <w:name w:val="TAH"/>
    <w:basedOn w:val="TAC"/>
    <w:link w:val="TAHCar"/>
    <w:rsid w:val="00D53FDB"/>
    <w:rPr>
      <w:b/>
    </w:rPr>
  </w:style>
  <w:style w:type="paragraph" w:customStyle="1" w:styleId="TAC">
    <w:name w:val="TAC"/>
    <w:basedOn w:val="TAL"/>
    <w:link w:val="TACChar"/>
    <w:rsid w:val="00D53FDB"/>
    <w:pPr>
      <w:jc w:val="center"/>
    </w:pPr>
  </w:style>
  <w:style w:type="paragraph" w:customStyle="1" w:styleId="TF">
    <w:name w:val="TF"/>
    <w:aliases w:val="left"/>
    <w:basedOn w:val="TH"/>
    <w:link w:val="TFChar"/>
    <w:rsid w:val="00D53FDB"/>
    <w:pPr>
      <w:keepNext w:val="0"/>
      <w:spacing w:before="0" w:after="240"/>
    </w:pPr>
  </w:style>
  <w:style w:type="paragraph" w:customStyle="1" w:styleId="NO">
    <w:name w:val="NO"/>
    <w:basedOn w:val="a"/>
    <w:link w:val="NOChar"/>
    <w:rsid w:val="00D53FDB"/>
    <w:pPr>
      <w:keepLines/>
      <w:ind w:left="1135" w:hanging="851"/>
    </w:pPr>
  </w:style>
  <w:style w:type="paragraph" w:styleId="91">
    <w:name w:val="toc 9"/>
    <w:basedOn w:val="81"/>
    <w:uiPriority w:val="39"/>
    <w:rsid w:val="00D53FDB"/>
    <w:pPr>
      <w:ind w:left="1418" w:hanging="1418"/>
    </w:pPr>
  </w:style>
  <w:style w:type="paragraph" w:customStyle="1" w:styleId="EX">
    <w:name w:val="EX"/>
    <w:basedOn w:val="a"/>
    <w:link w:val="EXChar"/>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1">
    <w:name w:val="toc 6"/>
    <w:basedOn w:val="51"/>
    <w:next w:val="a"/>
    <w:uiPriority w:val="39"/>
    <w:rsid w:val="00D53FDB"/>
    <w:pPr>
      <w:ind w:left="1985" w:hanging="1985"/>
    </w:pPr>
  </w:style>
  <w:style w:type="paragraph" w:styleId="71">
    <w:name w:val="toc 7"/>
    <w:basedOn w:val="61"/>
    <w:next w:val="a"/>
    <w:uiPriority w:val="39"/>
    <w:rsid w:val="00D53FDB"/>
    <w:pPr>
      <w:ind w:left="2268" w:hanging="2268"/>
    </w:pPr>
  </w:style>
  <w:style w:type="paragraph" w:styleId="24">
    <w:name w:val="List Bullet 2"/>
    <w:basedOn w:val="a9"/>
    <w:rsid w:val="00D53FDB"/>
    <w:pPr>
      <w:ind w:left="851"/>
    </w:pPr>
  </w:style>
  <w:style w:type="paragraph" w:styleId="32">
    <w:name w:val="List Bullet 3"/>
    <w:basedOn w:val="24"/>
    <w:rsid w:val="00D53FDB"/>
    <w:pPr>
      <w:ind w:left="1135"/>
    </w:pPr>
  </w:style>
  <w:style w:type="paragraph" w:styleId="a3">
    <w:name w:val="List Number"/>
    <w:basedOn w:val="aa"/>
    <w:rsid w:val="00D53FDB"/>
  </w:style>
  <w:style w:type="paragraph" w:customStyle="1" w:styleId="EQ">
    <w:name w:val="EQ"/>
    <w:basedOn w:val="a"/>
    <w:next w:val="a"/>
    <w:link w:val="EQChar"/>
    <w:rsid w:val="00D53FDB"/>
    <w:pPr>
      <w:keepLines/>
      <w:tabs>
        <w:tab w:val="center" w:pos="4536"/>
        <w:tab w:val="right" w:pos="9072"/>
      </w:tabs>
    </w:pPr>
    <w:rPr>
      <w:noProof/>
    </w:rPr>
  </w:style>
  <w:style w:type="paragraph" w:customStyle="1" w:styleId="TH">
    <w:name w:val="TH"/>
    <w:basedOn w:val="a"/>
    <w:link w:val="THChar"/>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link w:val="H6Char"/>
    <w:rsid w:val="00D53FDB"/>
    <w:pPr>
      <w:ind w:left="1985" w:hanging="1985"/>
      <w:outlineLvl w:val="9"/>
    </w:pPr>
    <w:rPr>
      <w:sz w:val="20"/>
    </w:rPr>
  </w:style>
  <w:style w:type="paragraph" w:customStyle="1" w:styleId="TAN">
    <w:name w:val="TAN"/>
    <w:basedOn w:val="TAL"/>
    <w:link w:val="TANChar"/>
    <w:rsid w:val="00D53FDB"/>
    <w:pPr>
      <w:ind w:left="851" w:hanging="851"/>
    </w:pPr>
  </w:style>
  <w:style w:type="paragraph" w:customStyle="1" w:styleId="TAL">
    <w:name w:val="TAL"/>
    <w:basedOn w:val="a"/>
    <w:link w:val="TALCar"/>
    <w:qFormat/>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5">
    <w:name w:val="List 2"/>
    <w:basedOn w:val="aa"/>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D53FDB"/>
    <w:pPr>
      <w:ind w:left="1135"/>
    </w:pPr>
  </w:style>
  <w:style w:type="paragraph" w:styleId="42">
    <w:name w:val="List 4"/>
    <w:basedOn w:val="33"/>
    <w:rsid w:val="00D53FDB"/>
    <w:pPr>
      <w:ind w:left="1418"/>
    </w:pPr>
  </w:style>
  <w:style w:type="paragraph" w:styleId="52">
    <w:name w:val="List 5"/>
    <w:basedOn w:val="42"/>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a">
    <w:name w:val="List"/>
    <w:basedOn w:val="a"/>
    <w:rsid w:val="00D53FDB"/>
    <w:pPr>
      <w:ind w:left="568" w:hanging="284"/>
    </w:pPr>
  </w:style>
  <w:style w:type="paragraph" w:styleId="a9">
    <w:name w:val="List Bullet"/>
    <w:basedOn w:val="aa"/>
    <w:rsid w:val="00D53FDB"/>
  </w:style>
  <w:style w:type="paragraph" w:styleId="43">
    <w:name w:val="List Bullet 4"/>
    <w:basedOn w:val="32"/>
    <w:rsid w:val="00D53FDB"/>
    <w:pPr>
      <w:ind w:left="1418"/>
    </w:pPr>
  </w:style>
  <w:style w:type="paragraph" w:styleId="53">
    <w:name w:val="List Bullet 5"/>
    <w:basedOn w:val="43"/>
    <w:rsid w:val="00D53FDB"/>
    <w:pPr>
      <w:ind w:left="1702"/>
    </w:pPr>
  </w:style>
  <w:style w:type="paragraph" w:customStyle="1" w:styleId="B10">
    <w:name w:val="B1"/>
    <w:basedOn w:val="aa"/>
    <w:link w:val="B1Char1"/>
    <w:qFormat/>
    <w:rsid w:val="00D53FDB"/>
  </w:style>
  <w:style w:type="paragraph" w:customStyle="1" w:styleId="B20">
    <w:name w:val="B2"/>
    <w:basedOn w:val="25"/>
    <w:link w:val="B2Char"/>
    <w:qFormat/>
    <w:rsid w:val="00D53FDB"/>
  </w:style>
  <w:style w:type="paragraph" w:customStyle="1" w:styleId="B30">
    <w:name w:val="B3"/>
    <w:basedOn w:val="33"/>
    <w:link w:val="B3Char2"/>
    <w:qFormat/>
    <w:rsid w:val="00D53FDB"/>
  </w:style>
  <w:style w:type="paragraph" w:customStyle="1" w:styleId="B4">
    <w:name w:val="B4"/>
    <w:basedOn w:val="42"/>
    <w:link w:val="B4Char"/>
    <w:qFormat/>
    <w:rsid w:val="00D53FDB"/>
  </w:style>
  <w:style w:type="paragraph" w:customStyle="1" w:styleId="B5">
    <w:name w:val="B5"/>
    <w:basedOn w:val="52"/>
    <w:link w:val="B5Char"/>
    <w:qFormat/>
    <w:rsid w:val="00D53FDB"/>
  </w:style>
  <w:style w:type="paragraph" w:styleId="ab">
    <w:name w:val="footer"/>
    <w:basedOn w:val="a4"/>
    <w:link w:val="ac"/>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link w:val="CRCoverPageChar"/>
    <w:rsid w:val="006D6B31"/>
    <w:pPr>
      <w:spacing w:after="120"/>
    </w:pPr>
    <w:rPr>
      <w:rFonts w:ascii="Arial" w:eastAsia="ＭＳ 明朝" w:hAnsi="Arial"/>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6D6B31"/>
    <w:rPr>
      <w:rFonts w:ascii="Arial" w:hAnsi="Arial"/>
      <w:sz w:val="36"/>
      <w:lang w:val="en-GB"/>
    </w:rPr>
  </w:style>
  <w:style w:type="paragraph" w:styleId="ad">
    <w:name w:val="List Paragraph"/>
    <w:aliases w:val="- Bullets,목록 단락"/>
    <w:basedOn w:val="a"/>
    <w:link w:val="ae"/>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f">
    <w:name w:val="annotation reference"/>
    <w:basedOn w:val="a0"/>
    <w:uiPriority w:val="99"/>
    <w:unhideWhenUsed/>
    <w:rsid w:val="00F47212"/>
    <w:rPr>
      <w:sz w:val="16"/>
      <w:szCs w:val="16"/>
    </w:rPr>
  </w:style>
  <w:style w:type="paragraph" w:styleId="af0">
    <w:name w:val="annotation text"/>
    <w:basedOn w:val="a"/>
    <w:link w:val="af1"/>
    <w:uiPriority w:val="99"/>
    <w:unhideWhenUsed/>
    <w:rsid w:val="00F47212"/>
  </w:style>
  <w:style w:type="character" w:customStyle="1" w:styleId="af1">
    <w:name w:val="コメント文字列 (文字)"/>
    <w:basedOn w:val="a0"/>
    <w:link w:val="af0"/>
    <w:uiPriority w:val="99"/>
    <w:rsid w:val="00F47212"/>
    <w:rPr>
      <w:rFonts w:ascii="Times New Roman" w:hAnsi="Times New Roman"/>
      <w:lang w:val="en-GB" w:eastAsia="en-JM"/>
    </w:rPr>
  </w:style>
  <w:style w:type="paragraph" w:styleId="af2">
    <w:name w:val="annotation subject"/>
    <w:basedOn w:val="af0"/>
    <w:next w:val="af0"/>
    <w:link w:val="af3"/>
    <w:unhideWhenUsed/>
    <w:rsid w:val="00F47212"/>
    <w:rPr>
      <w:b/>
      <w:bCs/>
    </w:rPr>
  </w:style>
  <w:style w:type="character" w:customStyle="1" w:styleId="af3">
    <w:name w:val="コメント内容 (文字)"/>
    <w:basedOn w:val="af1"/>
    <w:link w:val="af2"/>
    <w:rsid w:val="00F47212"/>
    <w:rPr>
      <w:rFonts w:ascii="Times New Roman" w:hAnsi="Times New Roman"/>
      <w:b/>
      <w:bCs/>
      <w:lang w:val="en-GB" w:eastAsia="en-JM"/>
    </w:rPr>
  </w:style>
  <w:style w:type="paragraph" w:styleId="af4">
    <w:name w:val="Balloon Text"/>
    <w:basedOn w:val="a"/>
    <w:link w:val="af5"/>
    <w:unhideWhenUsed/>
    <w:rsid w:val="00F47212"/>
    <w:pPr>
      <w:spacing w:after="0"/>
    </w:pPr>
    <w:rPr>
      <w:rFonts w:ascii="Microsoft YaHei UI" w:eastAsia="Microsoft YaHei UI"/>
      <w:sz w:val="18"/>
      <w:szCs w:val="18"/>
    </w:rPr>
  </w:style>
  <w:style w:type="character" w:customStyle="1" w:styleId="af5">
    <w:name w:val="吹き出し (文字)"/>
    <w:basedOn w:val="a0"/>
    <w:link w:val="af4"/>
    <w:rsid w:val="00F47212"/>
    <w:rPr>
      <w:rFonts w:ascii="Microsoft YaHei UI" w:eastAsia="Microsoft YaHei UI" w:hAnsi="Times New Roman"/>
      <w:sz w:val="18"/>
      <w:szCs w:val="18"/>
      <w:lang w:val="en-GB" w:eastAsia="en-JM"/>
    </w:rPr>
  </w:style>
  <w:style w:type="paragraph" w:styleId="af6">
    <w:name w:val="Document Map"/>
    <w:basedOn w:val="a"/>
    <w:link w:val="af7"/>
    <w:unhideWhenUsed/>
    <w:rsid w:val="0090730C"/>
    <w:rPr>
      <w:rFonts w:ascii="SimSun" w:eastAsia="SimSun"/>
      <w:sz w:val="18"/>
      <w:szCs w:val="18"/>
    </w:rPr>
  </w:style>
  <w:style w:type="character" w:customStyle="1" w:styleId="af7">
    <w:name w:val="見出しマップ (文字)"/>
    <w:basedOn w:val="a0"/>
    <w:link w:val="af6"/>
    <w:rsid w:val="0090730C"/>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4244B0"/>
    <w:pPr>
      <w:overflowPunct/>
      <w:snapToGrid w:val="0"/>
      <w:spacing w:after="120"/>
      <w:jc w:val="center"/>
      <w:textAlignment w:val="auto"/>
    </w:pPr>
    <w:rPr>
      <w:rFonts w:eastAsia="SimSun"/>
      <w:b/>
      <w:bCs/>
      <w:kern w:val="2"/>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4244B0"/>
    <w:rPr>
      <w:rFonts w:ascii="Times New Roman" w:eastAsia="SimSun" w:hAnsi="Times New Roman"/>
      <w:b/>
      <w:bCs/>
      <w:kern w:val="2"/>
      <w:lang w:val="en-GB"/>
    </w:rPr>
  </w:style>
  <w:style w:type="paragraph" w:customStyle="1" w:styleId="References">
    <w:name w:val="References"/>
    <w:basedOn w:val="a"/>
    <w:rsid w:val="008414F7"/>
    <w:pPr>
      <w:numPr>
        <w:numId w:val="1"/>
      </w:numPr>
      <w:overflowPunct/>
      <w:adjustRightInd/>
      <w:snapToGrid w:val="0"/>
      <w:spacing w:after="60"/>
      <w:jc w:val="both"/>
      <w:textAlignment w:val="auto"/>
    </w:pPr>
    <w:rPr>
      <w:rFonts w:eastAsia="SimSun"/>
      <w:szCs w:val="16"/>
      <w:lang w:val="en-US" w:eastAsia="en-US"/>
    </w:rPr>
  </w:style>
  <w:style w:type="paragraph" w:styleId="afa">
    <w:name w:val="Body Text"/>
    <w:basedOn w:val="a"/>
    <w:link w:val="afb"/>
    <w:rsid w:val="00FF2D4C"/>
    <w:pPr>
      <w:overflowPunct/>
      <w:snapToGrid w:val="0"/>
      <w:spacing w:after="120"/>
      <w:jc w:val="both"/>
      <w:textAlignment w:val="auto"/>
    </w:pPr>
    <w:rPr>
      <w:rFonts w:eastAsia="SimSun"/>
      <w:lang w:val="en-US" w:eastAsia="en-US"/>
    </w:rPr>
  </w:style>
  <w:style w:type="character" w:customStyle="1" w:styleId="afb">
    <w:name w:val="本文 (文字)"/>
    <w:basedOn w:val="a0"/>
    <w:link w:val="afa"/>
    <w:rsid w:val="00FF2D4C"/>
    <w:rPr>
      <w:rFonts w:ascii="Times New Roman" w:eastAsia="SimSun" w:hAnsi="Times New Roman"/>
      <w:lang w:eastAsia="en-US"/>
    </w:rPr>
  </w:style>
  <w:style w:type="character" w:styleId="afc">
    <w:name w:val="Hyperlink"/>
    <w:rsid w:val="00FF2D4C"/>
    <w:rPr>
      <w:color w:val="0000FF"/>
      <w:kern w:val="2"/>
      <w:u w:val="single"/>
      <w:lang w:val="en-GB" w:eastAsia="zh-CN" w:bidi="ar-SA"/>
    </w:rPr>
  </w:style>
  <w:style w:type="paragraph" w:styleId="26">
    <w:name w:val="Body Text 2"/>
    <w:basedOn w:val="a"/>
    <w:link w:val="27"/>
    <w:rsid w:val="00FF2D4C"/>
    <w:pPr>
      <w:overflowPunct/>
      <w:snapToGrid w:val="0"/>
      <w:spacing w:after="0"/>
      <w:textAlignment w:val="auto"/>
    </w:pPr>
    <w:rPr>
      <w:rFonts w:eastAsia="SimSun"/>
      <w:sz w:val="22"/>
      <w:lang w:val="en-US" w:eastAsia="en-US"/>
    </w:rPr>
  </w:style>
  <w:style w:type="character" w:customStyle="1" w:styleId="27">
    <w:name w:val="本文 2 (文字)"/>
    <w:basedOn w:val="a0"/>
    <w:link w:val="26"/>
    <w:rsid w:val="00FF2D4C"/>
    <w:rPr>
      <w:rFonts w:ascii="Times New Roman" w:eastAsia="SimSun" w:hAnsi="Times New Roman"/>
      <w:sz w:val="22"/>
      <w:lang w:eastAsia="en-US"/>
    </w:rPr>
  </w:style>
  <w:style w:type="character" w:styleId="afd">
    <w:name w:val="FollowedHyperlink"/>
    <w:rsid w:val="00FF2D4C"/>
    <w:rPr>
      <w:color w:val="800080"/>
      <w:kern w:val="2"/>
      <w:u w:val="single"/>
      <w:lang w:val="en-GB" w:eastAsia="zh-CN" w:bidi="ar-SA"/>
    </w:rPr>
  </w:style>
  <w:style w:type="table" w:styleId="afe">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4"/>
    <w:rsid w:val="00FF2D4C"/>
    <w:rPr>
      <w:rFonts w:ascii="Arial" w:hAnsi="Arial"/>
      <w:b/>
      <w:noProof/>
      <w:sz w:val="18"/>
    </w:rPr>
  </w:style>
  <w:style w:type="character" w:customStyle="1" w:styleId="ac">
    <w:name w:val="フッター (文字)"/>
    <w:link w:val="ab"/>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f">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FF2D4C"/>
    <w:rPr>
      <w:color w:val="808080"/>
    </w:rPr>
  </w:style>
  <w:style w:type="character" w:styleId="aff1">
    <w:name w:val="page number"/>
    <w:basedOn w:val="a0"/>
    <w:uiPriority w:val="99"/>
    <w:semiHidden/>
    <w:unhideWhenUsed/>
    <w:rsid w:val="005B627E"/>
  </w:style>
  <w:style w:type="character" w:customStyle="1" w:styleId="B1Char1">
    <w:name w:val="B1 Char1"/>
    <w:link w:val="B10"/>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0"/>
    <w:qFormat/>
    <w:rsid w:val="00B43792"/>
    <w:rPr>
      <w:rFonts w:ascii="Times New Roman" w:hAnsi="Times New Roman"/>
      <w:lang w:val="en-GB" w:eastAsia="en-JM"/>
    </w:rPr>
  </w:style>
  <w:style w:type="character" w:customStyle="1" w:styleId="B3Char2">
    <w:name w:val="B3 Char2"/>
    <w:link w:val="B30"/>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2">
    <w:name w:val="Date"/>
    <w:basedOn w:val="a"/>
    <w:next w:val="a"/>
    <w:link w:val="aff3"/>
    <w:uiPriority w:val="99"/>
    <w:unhideWhenUsed/>
    <w:rsid w:val="006F3155"/>
  </w:style>
  <w:style w:type="character" w:customStyle="1" w:styleId="aff3">
    <w:name w:val="日付 (文字)"/>
    <w:basedOn w:val="a0"/>
    <w:link w:val="aff2"/>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2"/>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hAnsi="Arial"/>
      <w:sz w:val="18"/>
      <w:lang w:val="en-GB" w:eastAsia="en-JM"/>
    </w:rPr>
  </w:style>
  <w:style w:type="character" w:customStyle="1" w:styleId="UnresolvedMention1">
    <w:name w:val="Unresolved Mention1"/>
    <w:uiPriority w:val="99"/>
    <w:semiHidden/>
    <w:unhideWhenUsed/>
    <w:rsid w:val="005255CA"/>
    <w:rPr>
      <w:color w:val="808080"/>
      <w:shd w:val="clear" w:color="auto" w:fill="E6E6E6"/>
    </w:rPr>
  </w:style>
  <w:style w:type="paragraph" w:customStyle="1" w:styleId="TAJ">
    <w:name w:val="TAJ"/>
    <w:basedOn w:val="a"/>
    <w:rsid w:val="005255CA"/>
    <w:pPr>
      <w:keepNext/>
      <w:keepLines/>
      <w:spacing w:after="0"/>
      <w:jc w:val="both"/>
    </w:pPr>
    <w:rPr>
      <w:rFonts w:ascii="Arial" w:eastAsia="Times New Roman" w:hAnsi="Arial"/>
      <w:sz w:val="18"/>
      <w:lang w:eastAsia="en-GB"/>
    </w:rPr>
  </w:style>
  <w:style w:type="paragraph" w:customStyle="1" w:styleId="B1">
    <w:name w:val="B1+"/>
    <w:basedOn w:val="B10"/>
    <w:rsid w:val="005255CA"/>
    <w:pPr>
      <w:numPr>
        <w:numId w:val="5"/>
      </w:numPr>
    </w:pPr>
    <w:rPr>
      <w:rFonts w:eastAsia="Times New Roman"/>
      <w:lang w:eastAsia="en-GB"/>
    </w:rPr>
  </w:style>
  <w:style w:type="character" w:customStyle="1" w:styleId="TACChar">
    <w:name w:val="TAC Char"/>
    <w:link w:val="TAC"/>
    <w:qFormat/>
    <w:rsid w:val="005255CA"/>
    <w:rPr>
      <w:rFonts w:ascii="Arial" w:hAnsi="Arial"/>
      <w:sz w:val="18"/>
      <w:lang w:val="en-GB" w:eastAsia="en-JM"/>
    </w:rPr>
  </w:style>
  <w:style w:type="character" w:customStyle="1" w:styleId="THChar">
    <w:name w:val="TH Char"/>
    <w:link w:val="TH"/>
    <w:qFormat/>
    <w:rsid w:val="005255CA"/>
    <w:rPr>
      <w:rFonts w:ascii="Arial" w:hAnsi="Arial"/>
      <w:b/>
      <w:lang w:val="en-GB" w:eastAsia="en-JM"/>
    </w:rPr>
  </w:style>
  <w:style w:type="character" w:customStyle="1" w:styleId="TAHCar">
    <w:name w:val="TAH Car"/>
    <w:link w:val="TAH"/>
    <w:qFormat/>
    <w:rsid w:val="005255CA"/>
    <w:rPr>
      <w:rFonts w:ascii="Arial" w:hAnsi="Arial"/>
      <w:b/>
      <w:sz w:val="18"/>
      <w:lang w:val="en-GB" w:eastAsia="en-JM"/>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5255CA"/>
    <w:rPr>
      <w:rFonts w:ascii="Arial" w:hAnsi="Arial"/>
      <w:sz w:val="28"/>
    </w:rPr>
  </w:style>
  <w:style w:type="character" w:customStyle="1" w:styleId="NOChar">
    <w:name w:val="NO Char"/>
    <w:link w:val="NO"/>
    <w:qFormat/>
    <w:rsid w:val="005255CA"/>
    <w:rPr>
      <w:rFonts w:ascii="Times New Roman" w:hAnsi="Times New Roman"/>
      <w:lang w:val="en-GB" w:eastAsia="en-JM"/>
    </w:rPr>
  </w:style>
  <w:style w:type="character" w:customStyle="1" w:styleId="TANChar">
    <w:name w:val="TAN Char"/>
    <w:link w:val="TAN"/>
    <w:qFormat/>
    <w:rsid w:val="005255CA"/>
    <w:rPr>
      <w:rFonts w:ascii="Arial" w:hAnsi="Arial"/>
      <w:sz w:val="18"/>
      <w:lang w:val="en-GB" w:eastAsia="en-JM"/>
    </w:rPr>
  </w:style>
  <w:style w:type="character" w:customStyle="1" w:styleId="B1Char">
    <w:name w:val="B1 Char"/>
    <w:locked/>
    <w:rsid w:val="005255CA"/>
    <w:rPr>
      <w:rFonts w:ascii="Times New Roman" w:eastAsia="Times New Roman" w:hAnsi="Times New Roman"/>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255CA"/>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5255CA"/>
    <w:rPr>
      <w:rFonts w:ascii="Arial" w:hAnsi="Arial"/>
      <w:sz w:val="22"/>
    </w:rPr>
  </w:style>
  <w:style w:type="character" w:styleId="aff4">
    <w:name w:val="Subtle Reference"/>
    <w:uiPriority w:val="31"/>
    <w:qFormat/>
    <w:rsid w:val="005255CA"/>
    <w:rPr>
      <w:smallCaps/>
      <w:color w:val="5A5A5A"/>
    </w:rPr>
  </w:style>
  <w:style w:type="character" w:customStyle="1" w:styleId="TFChar">
    <w:name w:val="TF Char"/>
    <w:link w:val="TF"/>
    <w:rsid w:val="005255CA"/>
    <w:rPr>
      <w:rFonts w:ascii="Arial" w:hAnsi="Arial"/>
      <w:b/>
      <w:lang w:val="en-GB" w:eastAsia="en-JM"/>
    </w:rPr>
  </w:style>
  <w:style w:type="character" w:customStyle="1" w:styleId="TALChar">
    <w:name w:val="TAL Char"/>
    <w:qFormat/>
    <w:locked/>
    <w:rsid w:val="005255C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5255CA"/>
    <w:rPr>
      <w:rFonts w:ascii="Arial" w:hAnsi="Arial"/>
      <w:sz w:val="32"/>
    </w:rPr>
  </w:style>
  <w:style w:type="paragraph" w:customStyle="1" w:styleId="TableText">
    <w:name w:val="TableText"/>
    <w:basedOn w:val="aff5"/>
    <w:rsid w:val="005255CA"/>
    <w:pPr>
      <w:keepNext/>
      <w:keepLines/>
      <w:snapToGrid w:val="0"/>
      <w:spacing w:after="180"/>
      <w:ind w:left="0"/>
      <w:jc w:val="center"/>
    </w:pPr>
    <w:rPr>
      <w:kern w:val="2"/>
    </w:rPr>
  </w:style>
  <w:style w:type="paragraph" w:styleId="aff5">
    <w:name w:val="Body Text Indent"/>
    <w:basedOn w:val="a"/>
    <w:link w:val="aff6"/>
    <w:rsid w:val="005255CA"/>
    <w:pPr>
      <w:spacing w:after="120"/>
      <w:ind w:left="360"/>
    </w:pPr>
    <w:rPr>
      <w:rFonts w:eastAsia="SimSun"/>
      <w:lang w:eastAsia="en-GB"/>
    </w:rPr>
  </w:style>
  <w:style w:type="character" w:customStyle="1" w:styleId="aff6">
    <w:name w:val="本文インデント (文字)"/>
    <w:basedOn w:val="a0"/>
    <w:link w:val="aff5"/>
    <w:rsid w:val="005255CA"/>
    <w:rPr>
      <w:rFonts w:ascii="Times New Roman" w:eastAsia="SimSun" w:hAnsi="Times New Roman"/>
      <w:lang w:val="en-GB" w:eastAsia="en-GB"/>
    </w:rPr>
  </w:style>
  <w:style w:type="character" w:customStyle="1" w:styleId="EXChar">
    <w:name w:val="EX Char"/>
    <w:link w:val="EX"/>
    <w:locked/>
    <w:rsid w:val="005255CA"/>
    <w:rPr>
      <w:rFonts w:ascii="Times New Roman" w:hAnsi="Times New Roman"/>
      <w:lang w:val="en-GB" w:eastAsia="en-JM"/>
    </w:rPr>
  </w:style>
  <w:style w:type="paragraph" w:customStyle="1" w:styleId="B2">
    <w:name w:val="B2+"/>
    <w:basedOn w:val="B20"/>
    <w:rsid w:val="005255CA"/>
    <w:pPr>
      <w:numPr>
        <w:numId w:val="6"/>
      </w:numPr>
    </w:pPr>
    <w:rPr>
      <w:rFonts w:eastAsia="Times New Roman"/>
      <w:lang w:eastAsia="en-GB"/>
    </w:rPr>
  </w:style>
  <w:style w:type="paragraph" w:customStyle="1" w:styleId="B3">
    <w:name w:val="B3+"/>
    <w:basedOn w:val="B30"/>
    <w:rsid w:val="005255CA"/>
    <w:pPr>
      <w:numPr>
        <w:numId w:val="7"/>
      </w:numPr>
      <w:tabs>
        <w:tab w:val="left" w:pos="1134"/>
      </w:tabs>
    </w:pPr>
    <w:rPr>
      <w:rFonts w:eastAsia="Times New Roman"/>
      <w:lang w:eastAsia="en-GB"/>
    </w:rPr>
  </w:style>
  <w:style w:type="paragraph" w:customStyle="1" w:styleId="BL">
    <w:name w:val="BL"/>
    <w:basedOn w:val="a"/>
    <w:rsid w:val="005255CA"/>
    <w:pPr>
      <w:numPr>
        <w:numId w:val="8"/>
      </w:numPr>
      <w:tabs>
        <w:tab w:val="left" w:pos="851"/>
      </w:tabs>
    </w:pPr>
    <w:rPr>
      <w:rFonts w:eastAsia="Times New Roman"/>
      <w:lang w:eastAsia="en-GB"/>
    </w:rPr>
  </w:style>
  <w:style w:type="paragraph" w:customStyle="1" w:styleId="BN">
    <w:name w:val="BN"/>
    <w:basedOn w:val="a"/>
    <w:rsid w:val="005255CA"/>
    <w:pPr>
      <w:numPr>
        <w:numId w:val="9"/>
      </w:numPr>
    </w:pPr>
    <w:rPr>
      <w:rFonts w:eastAsia="Times New Roman"/>
      <w:lang w:eastAsia="en-GB"/>
    </w:rPr>
  </w:style>
  <w:style w:type="character" w:customStyle="1" w:styleId="a8">
    <w:name w:val="脚注文字列 (文字)"/>
    <w:link w:val="a7"/>
    <w:rsid w:val="005255CA"/>
    <w:rPr>
      <w:rFonts w:ascii="Times New Roman" w:hAnsi="Times New Roman"/>
      <w:sz w:val="16"/>
      <w:lang w:val="en-GB" w:eastAsia="en-JM"/>
    </w:rPr>
  </w:style>
  <w:style w:type="paragraph" w:customStyle="1" w:styleId="FL">
    <w:name w:val="FL"/>
    <w:basedOn w:val="a"/>
    <w:rsid w:val="005255CA"/>
    <w:pPr>
      <w:keepNext/>
      <w:keepLines/>
      <w:spacing w:before="60"/>
      <w:jc w:val="center"/>
    </w:pPr>
    <w:rPr>
      <w:rFonts w:ascii="Arial" w:eastAsia="Times New Roman" w:hAnsi="Arial"/>
      <w:b/>
      <w:lang w:eastAsia="en-GB"/>
    </w:rPr>
  </w:style>
  <w:style w:type="paragraph" w:customStyle="1" w:styleId="TB1">
    <w:name w:val="TB1"/>
    <w:basedOn w:val="a"/>
    <w:qFormat/>
    <w:rsid w:val="005255CA"/>
    <w:pPr>
      <w:keepNext/>
      <w:keepLines/>
      <w:numPr>
        <w:numId w:val="10"/>
      </w:numPr>
      <w:tabs>
        <w:tab w:val="left" w:pos="720"/>
      </w:tabs>
      <w:spacing w:after="0"/>
      <w:ind w:left="737" w:hanging="380"/>
    </w:pPr>
    <w:rPr>
      <w:rFonts w:ascii="Arial" w:eastAsia="Times New Roman" w:hAnsi="Arial"/>
      <w:sz w:val="18"/>
      <w:lang w:eastAsia="en-GB"/>
    </w:rPr>
  </w:style>
  <w:style w:type="paragraph" w:customStyle="1" w:styleId="TB2">
    <w:name w:val="TB2"/>
    <w:basedOn w:val="a"/>
    <w:qFormat/>
    <w:rsid w:val="005255CA"/>
    <w:pPr>
      <w:keepNext/>
      <w:keepLines/>
      <w:numPr>
        <w:numId w:val="11"/>
      </w:numPr>
      <w:tabs>
        <w:tab w:val="left" w:pos="1109"/>
      </w:tabs>
      <w:spacing w:after="0"/>
      <w:ind w:left="1100" w:hanging="380"/>
    </w:pPr>
    <w:rPr>
      <w:rFonts w:ascii="Arial" w:eastAsia="Times New Roman" w:hAnsi="Arial"/>
      <w:sz w:val="18"/>
      <w:lang w:eastAsia="en-GB"/>
    </w:rPr>
  </w:style>
  <w:style w:type="character" w:customStyle="1" w:styleId="CRCoverPageChar">
    <w:name w:val="CR Cover Page Char"/>
    <w:link w:val="CRCoverPage"/>
    <w:rsid w:val="005255CA"/>
    <w:rPr>
      <w:rFonts w:ascii="Arial" w:eastAsia="ＭＳ 明朝" w:hAnsi="Arial"/>
      <w:lang w:val="en-GB" w:eastAsia="en-US"/>
    </w:rPr>
  </w:style>
  <w:style w:type="paragraph" w:styleId="aff7">
    <w:name w:val="Revision"/>
    <w:hidden/>
    <w:uiPriority w:val="99"/>
    <w:semiHidden/>
    <w:rsid w:val="005255CA"/>
    <w:rPr>
      <w:rFonts w:ascii="Times New Roman" w:eastAsia="SimSun" w:hAnsi="Times New Roman"/>
      <w:lang w:val="en-GB" w:eastAsia="en-US"/>
    </w:rPr>
  </w:style>
  <w:style w:type="paragraph" w:customStyle="1" w:styleId="Guidance">
    <w:name w:val="Guidance"/>
    <w:basedOn w:val="a"/>
    <w:rsid w:val="005255CA"/>
    <w:rPr>
      <w:rFonts w:eastAsia="Times New Roman"/>
      <w:i/>
      <w:color w:val="0000FF"/>
      <w:lang w:eastAsia="en-GB"/>
    </w:rPr>
  </w:style>
  <w:style w:type="paragraph" w:styleId="aff8">
    <w:name w:val="TOC Heading"/>
    <w:basedOn w:val="1"/>
    <w:next w:val="a"/>
    <w:uiPriority w:val="39"/>
    <w:unhideWhenUsed/>
    <w:qFormat/>
    <w:rsid w:val="005255C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character" w:customStyle="1" w:styleId="EQChar">
    <w:name w:val="EQ Char"/>
    <w:link w:val="EQ"/>
    <w:rsid w:val="005255CA"/>
    <w:rPr>
      <w:rFonts w:ascii="Times New Roman" w:hAnsi="Times New Roman"/>
      <w:noProof/>
      <w:lang w:val="en-GB" w:eastAsia="en-JM"/>
    </w:rPr>
  </w:style>
  <w:style w:type="numbering" w:customStyle="1" w:styleId="NoList1">
    <w:name w:val="No List1"/>
    <w:next w:val="a2"/>
    <w:uiPriority w:val="99"/>
    <w:semiHidden/>
    <w:unhideWhenUsed/>
    <w:rsid w:val="005255CA"/>
  </w:style>
  <w:style w:type="character" w:customStyle="1" w:styleId="60">
    <w:name w:val="見出し 6 (文字)"/>
    <w:aliases w:val="T1 (文字),Header 6 (文字)"/>
    <w:basedOn w:val="a0"/>
    <w:link w:val="6"/>
    <w:rsid w:val="005255CA"/>
    <w:rPr>
      <w:rFonts w:ascii="Arial" w:hAnsi="Arial"/>
    </w:rPr>
  </w:style>
  <w:style w:type="character" w:customStyle="1" w:styleId="H6Char">
    <w:name w:val="H6 Char"/>
    <w:link w:val="H6"/>
    <w:rsid w:val="005255CA"/>
    <w:rPr>
      <w:rFonts w:ascii="Arial" w:hAnsi="Arial"/>
    </w:rPr>
  </w:style>
  <w:style w:type="character" w:customStyle="1" w:styleId="fontstyle01">
    <w:name w:val="fontstyle01"/>
    <w:rsid w:val="005255C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55CA"/>
  </w:style>
  <w:style w:type="numbering" w:customStyle="1" w:styleId="NoList3">
    <w:name w:val="No List3"/>
    <w:next w:val="a2"/>
    <w:uiPriority w:val="99"/>
    <w:semiHidden/>
    <w:unhideWhenUsed/>
    <w:rsid w:val="005255CA"/>
  </w:style>
  <w:style w:type="numbering" w:customStyle="1" w:styleId="NoList4">
    <w:name w:val="No List4"/>
    <w:next w:val="a2"/>
    <w:uiPriority w:val="99"/>
    <w:semiHidden/>
    <w:unhideWhenUsed/>
    <w:rsid w:val="005255CA"/>
  </w:style>
  <w:style w:type="table" w:customStyle="1" w:styleId="TableGrid1">
    <w:name w:val="Table Grid1"/>
    <w:basedOn w:val="a1"/>
    <w:next w:val="afe"/>
    <w:uiPriority w:val="39"/>
    <w:rsid w:val="005255C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255CA"/>
  </w:style>
  <w:style w:type="character" w:customStyle="1" w:styleId="70">
    <w:name w:val="見出し 7 (文字)"/>
    <w:basedOn w:val="a0"/>
    <w:link w:val="7"/>
    <w:rsid w:val="005255CA"/>
    <w:rPr>
      <w:rFonts w:ascii="Arial" w:hAnsi="Arial"/>
    </w:rPr>
  </w:style>
  <w:style w:type="character" w:customStyle="1" w:styleId="80">
    <w:name w:val="見出し 8 (文字)"/>
    <w:basedOn w:val="a0"/>
    <w:link w:val="8"/>
    <w:rsid w:val="005255CA"/>
    <w:rPr>
      <w:rFonts w:ascii="Arial" w:hAnsi="Arial"/>
      <w:sz w:val="36"/>
      <w:lang w:val="en-GB"/>
    </w:rPr>
  </w:style>
  <w:style w:type="character" w:customStyle="1" w:styleId="90">
    <w:name w:val="見出し 9 (文字)"/>
    <w:basedOn w:val="a0"/>
    <w:link w:val="9"/>
    <w:rsid w:val="005255CA"/>
    <w:rPr>
      <w:rFonts w:ascii="Arial" w:hAnsi="Arial"/>
      <w:sz w:val="36"/>
      <w:lang w:val="en-GB"/>
    </w:rPr>
  </w:style>
  <w:style w:type="table" w:customStyle="1" w:styleId="TableGrid2">
    <w:name w:val="Table Grid2"/>
    <w:basedOn w:val="a1"/>
    <w:next w:val="afe"/>
    <w:rsid w:val="005255CA"/>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255CA"/>
  </w:style>
  <w:style w:type="numbering" w:customStyle="1" w:styleId="NoList21">
    <w:name w:val="No List21"/>
    <w:next w:val="a2"/>
    <w:uiPriority w:val="99"/>
    <w:semiHidden/>
    <w:unhideWhenUsed/>
    <w:rsid w:val="005255CA"/>
  </w:style>
  <w:style w:type="numbering" w:customStyle="1" w:styleId="NoList31">
    <w:name w:val="No List31"/>
    <w:next w:val="a2"/>
    <w:uiPriority w:val="99"/>
    <w:semiHidden/>
    <w:unhideWhenUsed/>
    <w:rsid w:val="005255CA"/>
  </w:style>
  <w:style w:type="numbering" w:customStyle="1" w:styleId="NoList41">
    <w:name w:val="No List41"/>
    <w:next w:val="a2"/>
    <w:uiPriority w:val="99"/>
    <w:semiHidden/>
    <w:unhideWhenUsed/>
    <w:rsid w:val="005255CA"/>
  </w:style>
  <w:style w:type="table" w:customStyle="1" w:styleId="TableGrid11">
    <w:name w:val="Table Grid11"/>
    <w:basedOn w:val="a1"/>
    <w:next w:val="afe"/>
    <w:uiPriority w:val="39"/>
    <w:rsid w:val="005255C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255CA"/>
  </w:style>
  <w:style w:type="table" w:customStyle="1" w:styleId="TableGrid3">
    <w:name w:val="Table Grid3"/>
    <w:basedOn w:val="a1"/>
    <w:next w:val="afe"/>
    <w:rsid w:val="005255CA"/>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basedOn w:val="a0"/>
    <w:qFormat/>
    <w:rsid w:val="005255CA"/>
    <w:rPr>
      <w:i/>
      <w:iCs/>
    </w:rPr>
  </w:style>
  <w:style w:type="paragraph" w:customStyle="1" w:styleId="tdoc-header">
    <w:name w:val="tdoc-header"/>
    <w:rsid w:val="005255CA"/>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55CA"/>
    <w:rPr>
      <w:rFonts w:ascii="Arial" w:hAnsi="Arial"/>
      <w:sz w:val="32"/>
      <w:lang w:val="en-GB" w:eastAsia="en-US" w:bidi="ar-SA"/>
    </w:rPr>
  </w:style>
  <w:style w:type="character" w:customStyle="1" w:styleId="13">
    <w:name w:val="未解決のメンション1"/>
    <w:uiPriority w:val="99"/>
    <w:unhideWhenUsed/>
    <w:rsid w:val="005255CA"/>
    <w:rPr>
      <w:color w:val="808080"/>
      <w:shd w:val="clear" w:color="auto" w:fill="E6E6E6"/>
    </w:rPr>
  </w:style>
  <w:style w:type="paragraph" w:customStyle="1" w:styleId="Default">
    <w:name w:val="Default"/>
    <w:rsid w:val="005255CA"/>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39F4F-94BF-874B-90A8-4691F1E9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5</TotalTime>
  <Pages>7</Pages>
  <Words>2932</Words>
  <Characters>16713</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19606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4</cp:revision>
  <cp:lastPrinted>1900-12-31T15:00:00Z</cp:lastPrinted>
  <dcterms:created xsi:type="dcterms:W3CDTF">2020-02-14T02:00:00Z</dcterms:created>
  <dcterms:modified xsi:type="dcterms:W3CDTF">2020-02-14T05:23:00Z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