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0DD29C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A92184">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A92184">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92184">
        <w:rPr>
          <w:rFonts w:ascii="Arial" w:eastAsiaTheme="minorEastAsia" w:hAnsi="Arial" w:cs="Arial"/>
          <w:b/>
          <w:sz w:val="24"/>
          <w:szCs w:val="24"/>
          <w:lang w:eastAsia="zh-CN"/>
        </w:rPr>
        <w:t>00259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204968E" w:rsidR="00915D73" w:rsidRPr="00C35795" w:rsidRDefault="00A92184"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bookmarkStart w:id="1" w:name="_GoBack"/>
      <w:bookmarkEnd w:id="1"/>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1DF8F6F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44E83">
        <w:rPr>
          <w:rFonts w:ascii="Arial" w:eastAsiaTheme="minorEastAsia" w:hAnsi="Arial" w:cs="Arial" w:hint="eastAsia"/>
          <w:color w:val="000000"/>
          <w:sz w:val="22"/>
          <w:lang w:eastAsia="zh-CN"/>
        </w:rPr>
        <w:t>DC_5</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w:t>
      </w:r>
      <w:r w:rsidR="00AA667E">
        <w:rPr>
          <w:rFonts w:ascii="Arial" w:eastAsiaTheme="minorEastAsia" w:hAnsi="Arial" w:cs="Arial" w:hint="eastAsia"/>
          <w:color w:val="000000"/>
          <w:sz w:val="22"/>
          <w:lang w:eastAsia="zh-CN"/>
        </w:rPr>
        <w:t>0</w:t>
      </w:r>
      <w:r w:rsidR="008D7445">
        <w:rPr>
          <w:rFonts w:ascii="Arial" w:eastAsiaTheme="minorEastAsia" w:hAnsi="Arial" w:cs="Arial" w:hint="eastAsia"/>
          <w:color w:val="000000"/>
          <w:sz w:val="22"/>
          <w:lang w:eastAsia="zh-CN"/>
        </w:rPr>
        <w:t xml:space="preserve"> and </w:t>
      </w:r>
      <w:r w:rsidR="00744E83">
        <w:rPr>
          <w:rFonts w:ascii="Arial" w:eastAsiaTheme="minorEastAsia" w:hAnsi="Arial" w:cs="Arial" w:hint="eastAsia"/>
          <w:color w:val="000000"/>
          <w:sz w:val="22"/>
          <w:lang w:eastAsia="zh-CN"/>
        </w:rPr>
        <w:t>DC_5</w:t>
      </w:r>
      <w:r w:rsidR="008D7445">
        <w:rPr>
          <w:rFonts w:ascii="Arial" w:eastAsiaTheme="minorEastAsia" w:hAnsi="Arial" w:cs="Arial" w:hint="eastAsia"/>
          <w:color w:val="000000"/>
          <w:sz w:val="22"/>
          <w:lang w:eastAsia="zh-CN"/>
        </w:rPr>
        <w:t>-66-66_n</w:t>
      </w:r>
      <w:r w:rsidR="008703F0">
        <w:rPr>
          <w:rFonts w:ascii="Arial" w:eastAsiaTheme="minorEastAsia" w:hAnsi="Arial" w:cs="Arial" w:hint="eastAsia"/>
          <w:color w:val="000000"/>
          <w:sz w:val="22"/>
          <w:lang w:eastAsia="zh-CN"/>
        </w:rPr>
        <w:t>26</w:t>
      </w:r>
      <w:r w:rsidR="00AA667E">
        <w:rPr>
          <w:rFonts w:ascii="Arial" w:eastAsiaTheme="minorEastAsia" w:hAnsi="Arial" w:cs="Arial" w:hint="eastAsia"/>
          <w:color w:val="000000"/>
          <w:sz w:val="22"/>
          <w:lang w:eastAsia="zh-CN"/>
        </w:rPr>
        <w:t>0</w:t>
      </w:r>
    </w:p>
    <w:p w14:paraId="08CE26BB" w14:textId="180D7952" w:rsidR="00915D73" w:rsidRPr="00A9636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96366" w:rsidRPr="00A96366">
        <w:rPr>
          <w:rFonts w:ascii="Arial" w:eastAsiaTheme="minorEastAsia" w:hAnsi="Arial" w:cs="Arial" w:hint="eastAsia"/>
          <w:color w:val="000000"/>
          <w:sz w:val="22"/>
          <w:lang w:eastAsia="zh-CN"/>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8E9B1A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00744E83">
        <w:rPr>
          <w:rFonts w:eastAsia="MS Mincho" w:hint="eastAsia"/>
        </w:rPr>
        <w:t>DC_5</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w:t>
      </w:r>
      <w:r w:rsidR="00AA667E">
        <w:rPr>
          <w:rFonts w:eastAsiaTheme="minorEastAsia" w:hint="eastAsia"/>
          <w:lang w:eastAsia="zh-CN"/>
        </w:rPr>
        <w:t>0</w:t>
      </w:r>
      <w:r w:rsidR="008D7445">
        <w:rPr>
          <w:rFonts w:eastAsiaTheme="minorEastAsia" w:hint="eastAsia"/>
          <w:lang w:eastAsia="zh-CN"/>
        </w:rPr>
        <w:t xml:space="preserve"> and </w:t>
      </w:r>
      <w:r w:rsidR="00744E83">
        <w:rPr>
          <w:rFonts w:eastAsiaTheme="minorEastAsia" w:hint="eastAsia"/>
          <w:lang w:eastAsia="zh-CN"/>
        </w:rPr>
        <w:t>DC_5</w:t>
      </w:r>
      <w:r w:rsidR="008D7445">
        <w:rPr>
          <w:rFonts w:eastAsiaTheme="minorEastAsia" w:hint="eastAsia"/>
          <w:lang w:eastAsia="zh-CN"/>
        </w:rPr>
        <w:t>-66-66_n</w:t>
      </w:r>
      <w:r w:rsidR="008703F0">
        <w:rPr>
          <w:rFonts w:eastAsiaTheme="minorEastAsia" w:hint="eastAsia"/>
          <w:lang w:eastAsia="zh-CN"/>
        </w:rPr>
        <w:t>26</w:t>
      </w:r>
      <w:r w:rsidR="00AA667E">
        <w:rPr>
          <w:rFonts w:eastAsiaTheme="minorEastAsia" w:hint="eastAsia"/>
          <w:lang w:eastAsia="zh-CN"/>
        </w:rPr>
        <w:t>0</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1E07E18" w14:textId="77777777" w:rsidR="00D1289B" w:rsidRPr="000558E4" w:rsidRDefault="00D1289B" w:rsidP="00D1289B">
      <w:pPr>
        <w:pStyle w:val="2"/>
        <w:spacing w:after="240"/>
        <w:ind w:left="0" w:firstLine="0"/>
        <w:rPr>
          <w:ins w:id="6" w:author="samsung" w:date="2020-01-16T16:54:00Z"/>
          <w:lang w:eastAsia="zh-CN"/>
        </w:rPr>
      </w:pPr>
      <w:bookmarkStart w:id="7" w:name="_Toc23151924"/>
      <w:bookmarkStart w:id="8" w:name="_Toc23151922"/>
      <w:bookmarkStart w:id="9" w:name="_Toc523749803"/>
      <w:bookmarkStart w:id="10" w:name="_Toc523750868"/>
      <w:bookmarkStart w:id="11" w:name="_Toc527979881"/>
      <w:bookmarkStart w:id="12" w:name="_Hlk523749210"/>
      <w:bookmarkEnd w:id="2"/>
      <w:bookmarkEnd w:id="3"/>
      <w:bookmarkEnd w:id="4"/>
      <w:ins w:id="13" w:author="samsung" w:date="2020-01-16T16:54:00Z">
        <w:r>
          <w:rPr>
            <w:rFonts w:hint="eastAsia"/>
          </w:rPr>
          <w:t>5.2.x</w:t>
        </w:r>
        <w:r w:rsidRPr="00922021">
          <w:tab/>
        </w:r>
        <w:r>
          <w:rPr>
            <w:rFonts w:hint="eastAsia"/>
          </w:rPr>
          <w:t>DC_5-</w:t>
        </w:r>
        <w:r>
          <w:rPr>
            <w:rFonts w:hint="eastAsia"/>
            <w:lang w:eastAsia="zh-CN"/>
          </w:rPr>
          <w:t>66</w:t>
        </w:r>
        <w:r>
          <w:rPr>
            <w:rFonts w:hint="eastAsia"/>
          </w:rPr>
          <w:t>_n260</w:t>
        </w:r>
        <w:bookmarkEnd w:id="7"/>
        <w:r>
          <w:rPr>
            <w:rFonts w:hint="eastAsia"/>
            <w:lang w:eastAsia="zh-CN"/>
          </w:rPr>
          <w:t xml:space="preserve"> and DC_5-66-66_n260</w:t>
        </w:r>
      </w:ins>
    </w:p>
    <w:p w14:paraId="1C520AA1" w14:textId="77777777" w:rsidR="00D1289B" w:rsidRPr="000558E4" w:rsidRDefault="00D1289B" w:rsidP="00D1289B">
      <w:pPr>
        <w:keepNext/>
        <w:keepLines/>
        <w:spacing w:before="120"/>
        <w:ind w:left="1134" w:hanging="1134"/>
        <w:outlineLvl w:val="2"/>
        <w:rPr>
          <w:ins w:id="14" w:author="samsung" w:date="2020-01-16T16:54:00Z"/>
          <w:rFonts w:ascii="Arial" w:hAnsi="Arial" w:cs="Arial"/>
          <w:sz w:val="28"/>
          <w:szCs w:val="28"/>
          <w:lang w:val="en-US" w:eastAsia="zh-CN"/>
        </w:rPr>
      </w:pPr>
      <w:ins w:id="15" w:author="samsung" w:date="2020-01-16T16:54:00Z">
        <w:r>
          <w:rPr>
            <w:rFonts w:ascii="Arial" w:hAnsi="Arial" w:cs="Arial" w:hint="eastAsia"/>
            <w:sz w:val="28"/>
            <w:szCs w:val="28"/>
            <w:lang w:val="en-US" w:eastAsia="zh-CN"/>
          </w:rPr>
          <w:t>5.2.x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26E86E7" w14:textId="77777777" w:rsidR="00D1289B" w:rsidRPr="007E3289" w:rsidRDefault="00D1289B" w:rsidP="00D1289B">
      <w:pPr>
        <w:pStyle w:val="TH"/>
        <w:rPr>
          <w:ins w:id="16" w:author="samsung" w:date="2020-01-16T16:54:00Z"/>
          <w:lang w:val="en-US"/>
        </w:rPr>
      </w:pPr>
      <w:ins w:id="17" w:author="samsung" w:date="2020-01-16T16:54: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1289B" w:rsidRPr="00E05FA9" w14:paraId="4E4BE5CF" w14:textId="77777777" w:rsidTr="00123E58">
        <w:trPr>
          <w:trHeight w:val="288"/>
          <w:tblHeader/>
          <w:jc w:val="center"/>
          <w:ins w:id="18" w:author="samsung" w:date="2020-01-16T16:54:00Z"/>
        </w:trPr>
        <w:tc>
          <w:tcPr>
            <w:tcW w:w="2515" w:type="dxa"/>
            <w:tcBorders>
              <w:top w:val="single" w:sz="4" w:space="0" w:color="auto"/>
              <w:left w:val="single" w:sz="4" w:space="0" w:color="auto"/>
              <w:bottom w:val="single" w:sz="4" w:space="0" w:color="auto"/>
              <w:right w:val="single" w:sz="4" w:space="0" w:color="auto"/>
            </w:tcBorders>
            <w:vAlign w:val="center"/>
          </w:tcPr>
          <w:p w14:paraId="353A102E" w14:textId="77777777" w:rsidR="00D1289B" w:rsidRPr="00E05FA9" w:rsidRDefault="00D1289B" w:rsidP="00123E58">
            <w:pPr>
              <w:pStyle w:val="TAH"/>
              <w:rPr>
                <w:ins w:id="19" w:author="samsung" w:date="2020-01-16T16:54:00Z"/>
                <w:rFonts w:eastAsia="MS Mincho" w:cs="Arial"/>
              </w:rPr>
            </w:pPr>
            <w:ins w:id="20" w:author="samsung" w:date="2020-01-16T16:54: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F8B7A66" w14:textId="77777777" w:rsidR="00D1289B" w:rsidRPr="00E05FA9" w:rsidRDefault="00D1289B" w:rsidP="00123E58">
            <w:pPr>
              <w:pStyle w:val="TAH"/>
              <w:rPr>
                <w:ins w:id="21" w:author="samsung" w:date="2020-01-16T16:54:00Z"/>
                <w:rFonts w:eastAsia="MS Mincho" w:cs="Arial"/>
              </w:rPr>
            </w:pPr>
            <w:ins w:id="22" w:author="samsung" w:date="2020-01-16T16:54: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E34BAE" w14:textId="77777777" w:rsidR="00D1289B" w:rsidRPr="00E05FA9" w:rsidRDefault="00D1289B" w:rsidP="00123E58">
            <w:pPr>
              <w:pStyle w:val="TAH"/>
              <w:rPr>
                <w:ins w:id="23" w:author="samsung" w:date="2020-01-16T16:54:00Z"/>
                <w:rFonts w:cs="Arial"/>
              </w:rPr>
            </w:pPr>
            <w:ins w:id="24" w:author="samsung" w:date="2020-01-16T16:54: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4EDB4DFE" w14:textId="77777777" w:rsidR="00D1289B" w:rsidRPr="00E05FA9" w:rsidRDefault="00D1289B" w:rsidP="00123E58">
            <w:pPr>
              <w:pStyle w:val="TAH"/>
              <w:rPr>
                <w:ins w:id="25" w:author="samsung" w:date="2020-01-16T16:54:00Z"/>
              </w:rPr>
            </w:pPr>
            <w:ins w:id="26" w:author="samsung" w:date="2020-01-16T16:54:00Z">
              <w:r w:rsidRPr="00E05FA9">
                <w:t>Single UL allowed</w:t>
              </w:r>
            </w:ins>
          </w:p>
        </w:tc>
      </w:tr>
      <w:tr w:rsidR="00D1289B" w:rsidRPr="00E05FA9" w14:paraId="7D7DEB7B" w14:textId="77777777" w:rsidTr="00123E58">
        <w:trPr>
          <w:trHeight w:val="288"/>
          <w:jc w:val="center"/>
          <w:ins w:id="27" w:author="samsung" w:date="2020-01-16T16:54:00Z"/>
        </w:trPr>
        <w:tc>
          <w:tcPr>
            <w:tcW w:w="2515" w:type="dxa"/>
            <w:tcBorders>
              <w:top w:val="single" w:sz="4" w:space="0" w:color="auto"/>
              <w:left w:val="single" w:sz="4" w:space="0" w:color="auto"/>
              <w:bottom w:val="single" w:sz="4" w:space="0" w:color="auto"/>
              <w:right w:val="single" w:sz="4" w:space="0" w:color="auto"/>
            </w:tcBorders>
            <w:vAlign w:val="center"/>
          </w:tcPr>
          <w:p w14:paraId="50BC1C8D" w14:textId="77777777" w:rsidR="00D1289B" w:rsidRPr="00F13803" w:rsidRDefault="00D1289B" w:rsidP="00123E58">
            <w:pPr>
              <w:pStyle w:val="TAC"/>
              <w:rPr>
                <w:ins w:id="28" w:author="samsung" w:date="2020-01-16T16:54:00Z"/>
                <w:vertAlign w:val="superscript"/>
                <w:lang w:eastAsia="zh-CN"/>
              </w:rPr>
            </w:pPr>
            <w:ins w:id="29" w:author="samsung" w:date="2020-01-16T16:54:00Z">
              <w:r>
                <w:rPr>
                  <w:rFonts w:hint="eastAsia"/>
                  <w:lang w:eastAsia="zh-CN"/>
                </w:rPr>
                <w:t>DC_5-66_n260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5BA02BB5" w14:textId="77777777" w:rsidR="00D1289B" w:rsidRPr="00530D6B" w:rsidRDefault="00D1289B" w:rsidP="00123E58">
            <w:pPr>
              <w:pStyle w:val="TAC"/>
              <w:rPr>
                <w:ins w:id="30" w:author="samsung" w:date="2020-01-16T16:54:00Z"/>
                <w:lang w:eastAsia="zh-CN"/>
              </w:rPr>
            </w:pPr>
            <w:ins w:id="31" w:author="samsung" w:date="2020-01-16T16:54:00Z">
              <w:r>
                <w:rPr>
                  <w:rFonts w:hint="eastAsia"/>
                  <w:lang w:eastAsia="zh-CN"/>
                </w:rPr>
                <w:t>CA_5-66</w:t>
              </w:r>
            </w:ins>
          </w:p>
        </w:tc>
        <w:tc>
          <w:tcPr>
            <w:tcW w:w="2058" w:type="dxa"/>
            <w:tcBorders>
              <w:top w:val="single" w:sz="4" w:space="0" w:color="auto"/>
              <w:left w:val="single" w:sz="4" w:space="0" w:color="auto"/>
              <w:bottom w:val="single" w:sz="4" w:space="0" w:color="auto"/>
              <w:right w:val="single" w:sz="4" w:space="0" w:color="auto"/>
            </w:tcBorders>
            <w:vAlign w:val="center"/>
          </w:tcPr>
          <w:p w14:paraId="2AB99A78" w14:textId="77777777" w:rsidR="00D1289B" w:rsidRPr="00530D6B" w:rsidRDefault="00D1289B" w:rsidP="00123E58">
            <w:pPr>
              <w:pStyle w:val="TAC"/>
              <w:rPr>
                <w:ins w:id="32" w:author="samsung" w:date="2020-01-16T16:54:00Z"/>
                <w:lang w:eastAsia="zh-CN"/>
              </w:rPr>
            </w:pPr>
            <w:ins w:id="33" w:author="samsung" w:date="2020-01-16T16:54: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2D67ADA9" w14:textId="77777777" w:rsidR="00D1289B" w:rsidRPr="00530D6B" w:rsidRDefault="00D1289B" w:rsidP="00123E58">
            <w:pPr>
              <w:pStyle w:val="TAC"/>
              <w:rPr>
                <w:ins w:id="34" w:author="samsung" w:date="2020-01-16T16:54:00Z"/>
                <w:lang w:eastAsia="zh-CN"/>
              </w:rPr>
            </w:pPr>
            <w:ins w:id="35" w:author="samsung" w:date="2020-01-16T16:54:00Z">
              <w:r>
                <w:rPr>
                  <w:rFonts w:hint="eastAsia"/>
                  <w:lang w:eastAsia="zh-CN"/>
                </w:rPr>
                <w:t>No</w:t>
              </w:r>
            </w:ins>
          </w:p>
        </w:tc>
      </w:tr>
      <w:tr w:rsidR="00D1289B" w:rsidRPr="00E05FA9" w14:paraId="1D14CD28" w14:textId="77777777" w:rsidTr="00123E58">
        <w:trPr>
          <w:trHeight w:val="288"/>
          <w:jc w:val="center"/>
          <w:ins w:id="36" w:author="samsung" w:date="2020-01-16T16:54:00Z"/>
        </w:trPr>
        <w:tc>
          <w:tcPr>
            <w:tcW w:w="2515" w:type="dxa"/>
            <w:tcBorders>
              <w:top w:val="single" w:sz="4" w:space="0" w:color="auto"/>
              <w:left w:val="single" w:sz="4" w:space="0" w:color="auto"/>
              <w:bottom w:val="single" w:sz="4" w:space="0" w:color="auto"/>
              <w:right w:val="single" w:sz="4" w:space="0" w:color="auto"/>
            </w:tcBorders>
            <w:vAlign w:val="center"/>
          </w:tcPr>
          <w:p w14:paraId="62BFCBA3" w14:textId="77777777" w:rsidR="00D1289B" w:rsidRDefault="00D1289B" w:rsidP="00123E58">
            <w:pPr>
              <w:pStyle w:val="TAC"/>
              <w:rPr>
                <w:ins w:id="37" w:author="samsung" w:date="2020-01-16T16:54:00Z"/>
                <w:lang w:eastAsia="zh-CN"/>
              </w:rPr>
            </w:pPr>
            <w:ins w:id="38" w:author="samsung" w:date="2020-01-16T16:54:00Z">
              <w:r>
                <w:rPr>
                  <w:rFonts w:hint="eastAsia"/>
                  <w:lang w:eastAsia="zh-CN"/>
                </w:rPr>
                <w:t>DC_5-66-66_n260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72F41317" w14:textId="77777777" w:rsidR="00D1289B" w:rsidRDefault="00D1289B" w:rsidP="00123E58">
            <w:pPr>
              <w:pStyle w:val="TAC"/>
              <w:rPr>
                <w:ins w:id="39" w:author="samsung" w:date="2020-01-16T16:54:00Z"/>
                <w:lang w:eastAsia="zh-CN"/>
              </w:rPr>
            </w:pPr>
            <w:ins w:id="40" w:author="samsung" w:date="2020-01-16T16:54:00Z">
              <w:r>
                <w:rPr>
                  <w:rFonts w:hint="eastAsia"/>
                  <w:lang w:eastAsia="zh-CN"/>
                </w:rPr>
                <w:t>CA_5-66-66</w:t>
              </w:r>
            </w:ins>
          </w:p>
        </w:tc>
        <w:tc>
          <w:tcPr>
            <w:tcW w:w="2058" w:type="dxa"/>
            <w:tcBorders>
              <w:top w:val="single" w:sz="4" w:space="0" w:color="auto"/>
              <w:left w:val="single" w:sz="4" w:space="0" w:color="auto"/>
              <w:bottom w:val="single" w:sz="4" w:space="0" w:color="auto"/>
              <w:right w:val="single" w:sz="4" w:space="0" w:color="auto"/>
            </w:tcBorders>
            <w:vAlign w:val="center"/>
          </w:tcPr>
          <w:p w14:paraId="188D4242" w14:textId="77777777" w:rsidR="00D1289B" w:rsidRDefault="00D1289B" w:rsidP="00123E58">
            <w:pPr>
              <w:pStyle w:val="TAC"/>
              <w:rPr>
                <w:ins w:id="41" w:author="samsung" w:date="2020-01-16T16:54:00Z"/>
                <w:lang w:eastAsia="zh-CN"/>
              </w:rPr>
            </w:pPr>
            <w:ins w:id="42" w:author="samsung" w:date="2020-01-16T16:54: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7E339CD7" w14:textId="77777777" w:rsidR="00D1289B" w:rsidRDefault="00D1289B" w:rsidP="00123E58">
            <w:pPr>
              <w:pStyle w:val="TAC"/>
              <w:rPr>
                <w:ins w:id="43" w:author="samsung" w:date="2020-01-16T16:54:00Z"/>
                <w:lang w:eastAsia="zh-CN"/>
              </w:rPr>
            </w:pPr>
            <w:ins w:id="44" w:author="samsung" w:date="2020-01-16T16:54:00Z">
              <w:r>
                <w:rPr>
                  <w:rFonts w:hint="eastAsia"/>
                  <w:lang w:eastAsia="zh-CN"/>
                </w:rPr>
                <w:t>No</w:t>
              </w:r>
            </w:ins>
          </w:p>
        </w:tc>
      </w:tr>
      <w:tr w:rsidR="00D1289B" w:rsidRPr="00E05FA9" w14:paraId="5EC3116D" w14:textId="77777777" w:rsidTr="00123E58">
        <w:trPr>
          <w:trHeight w:val="288"/>
          <w:jc w:val="center"/>
          <w:ins w:id="45" w:author="samsung" w:date="2020-01-16T16:54: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20F447C" w14:textId="77777777" w:rsidR="00D1289B" w:rsidRDefault="00D1289B" w:rsidP="00123E58">
            <w:pPr>
              <w:pStyle w:val="TAC"/>
              <w:jc w:val="left"/>
              <w:rPr>
                <w:ins w:id="46" w:author="samsung" w:date="2020-01-16T16:54:00Z"/>
                <w:lang w:eastAsia="zh-CN"/>
              </w:rPr>
            </w:pPr>
            <w:ins w:id="47" w:author="samsung" w:date="2020-01-16T16:54:00Z">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ins>
          </w:p>
        </w:tc>
      </w:tr>
    </w:tbl>
    <w:p w14:paraId="7C806E44" w14:textId="77777777" w:rsidR="00D1289B" w:rsidRDefault="00D1289B" w:rsidP="00D1289B">
      <w:pPr>
        <w:rPr>
          <w:ins w:id="48" w:author="samsung" w:date="2020-01-16T16:54:00Z"/>
          <w:lang w:val="en-US"/>
        </w:rPr>
      </w:pPr>
    </w:p>
    <w:p w14:paraId="66132794" w14:textId="77777777" w:rsidR="00D1289B" w:rsidRPr="001F18A5" w:rsidRDefault="00D1289B" w:rsidP="00D1289B">
      <w:pPr>
        <w:keepNext/>
        <w:keepLines/>
        <w:spacing w:before="120"/>
        <w:ind w:left="1134" w:hanging="1134"/>
        <w:outlineLvl w:val="2"/>
        <w:rPr>
          <w:ins w:id="49" w:author="samsung" w:date="2020-01-16T16:54:00Z"/>
          <w:rFonts w:ascii="Arial" w:hAnsi="Arial" w:cs="Arial"/>
          <w:sz w:val="28"/>
          <w:szCs w:val="28"/>
          <w:lang w:val="en-US" w:eastAsia="zh-CN"/>
        </w:rPr>
      </w:pPr>
      <w:ins w:id="50" w:author="samsung" w:date="2020-01-16T16:54:00Z">
        <w:r>
          <w:rPr>
            <w:rFonts w:ascii="Arial" w:hAnsi="Arial" w:cs="Arial"/>
            <w:sz w:val="28"/>
            <w:szCs w:val="28"/>
            <w:lang w:val="en-US" w:eastAsia="zh-CN"/>
          </w:rPr>
          <w:t>5.2.x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07E242CB" w14:textId="77777777" w:rsidR="00D1289B" w:rsidRPr="007E3289" w:rsidRDefault="00D1289B" w:rsidP="00D1289B">
      <w:pPr>
        <w:pStyle w:val="TH"/>
        <w:rPr>
          <w:ins w:id="51" w:author="samsung" w:date="2020-01-16T16:54:00Z"/>
        </w:rPr>
      </w:pPr>
      <w:ins w:id="52" w:author="samsung" w:date="2020-01-16T16:54:00Z">
        <w:r>
          <w:t>Table 5.2.x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0"/>
        <w:gridCol w:w="1310"/>
      </w:tblGrid>
      <w:tr w:rsidR="00D1289B" w:rsidRPr="00D908AB" w14:paraId="6213EA9D" w14:textId="77777777" w:rsidTr="00123E58">
        <w:trPr>
          <w:trHeight w:val="288"/>
          <w:tblHeader/>
          <w:jc w:val="center"/>
          <w:ins w:id="53" w:author="samsung" w:date="2020-01-16T16:54:00Z"/>
        </w:trPr>
        <w:tc>
          <w:tcPr>
            <w:tcW w:w="0" w:type="auto"/>
            <w:shd w:val="clear" w:color="auto" w:fill="auto"/>
            <w:vAlign w:val="center"/>
            <w:hideMark/>
          </w:tcPr>
          <w:p w14:paraId="0E291A0D" w14:textId="77777777" w:rsidR="00D1289B" w:rsidRPr="00A33C3C" w:rsidRDefault="00D1289B" w:rsidP="00123E58">
            <w:pPr>
              <w:pStyle w:val="TAH"/>
              <w:rPr>
                <w:ins w:id="54" w:author="samsung" w:date="2020-01-16T16:54:00Z"/>
                <w:lang w:val="en-US" w:eastAsia="fi-FI"/>
              </w:rPr>
            </w:pPr>
            <w:ins w:id="55" w:author="samsung" w:date="2020-01-16T16:54:00Z">
              <w:r w:rsidRPr="00A33C3C">
                <w:rPr>
                  <w:lang w:val="en-US" w:eastAsia="fi-FI"/>
                </w:rPr>
                <w:t>EN-DC</w:t>
              </w:r>
            </w:ins>
          </w:p>
          <w:p w14:paraId="59D90FF4" w14:textId="77777777" w:rsidR="00D1289B" w:rsidRPr="00A33C3C" w:rsidRDefault="00D1289B" w:rsidP="00123E58">
            <w:pPr>
              <w:pStyle w:val="TAH"/>
              <w:rPr>
                <w:ins w:id="56" w:author="samsung" w:date="2020-01-16T16:54:00Z"/>
                <w:lang w:val="en-US" w:eastAsia="fi-FI"/>
              </w:rPr>
            </w:pPr>
            <w:ins w:id="57" w:author="samsung" w:date="2020-01-16T16:54:00Z">
              <w:r w:rsidRPr="00A33C3C">
                <w:rPr>
                  <w:lang w:val="en-US" w:eastAsia="fi-FI"/>
                </w:rPr>
                <w:t>configuration</w:t>
              </w:r>
            </w:ins>
          </w:p>
        </w:tc>
        <w:tc>
          <w:tcPr>
            <w:tcW w:w="0" w:type="auto"/>
            <w:vAlign w:val="center"/>
          </w:tcPr>
          <w:p w14:paraId="7745FC6C" w14:textId="77777777" w:rsidR="00D1289B" w:rsidRPr="00A33C3C" w:rsidRDefault="00D1289B" w:rsidP="00123E58">
            <w:pPr>
              <w:pStyle w:val="TAH"/>
              <w:rPr>
                <w:ins w:id="58" w:author="samsung" w:date="2020-01-16T16:54:00Z"/>
                <w:lang w:val="en-US" w:eastAsia="fi-FI"/>
              </w:rPr>
            </w:pPr>
            <w:ins w:id="59" w:author="samsung" w:date="2020-01-16T16:54:00Z">
              <w:r w:rsidRPr="00A33C3C">
                <w:rPr>
                  <w:lang w:val="en-US" w:eastAsia="fi-FI"/>
                </w:rPr>
                <w:t>Uplink EN-DC</w:t>
              </w:r>
            </w:ins>
          </w:p>
          <w:p w14:paraId="52F1B3F1" w14:textId="77777777" w:rsidR="00D1289B" w:rsidRPr="00A33C3C" w:rsidRDefault="00D1289B" w:rsidP="00123E58">
            <w:pPr>
              <w:pStyle w:val="TAH"/>
              <w:rPr>
                <w:ins w:id="60" w:author="samsung" w:date="2020-01-16T16:54:00Z"/>
                <w:lang w:val="en-US" w:eastAsia="fi-FI"/>
              </w:rPr>
            </w:pPr>
            <w:ins w:id="61" w:author="samsung" w:date="2020-01-16T16:54:00Z">
              <w:r w:rsidRPr="00A33C3C">
                <w:rPr>
                  <w:lang w:val="en-US" w:eastAsia="fi-FI"/>
                </w:rPr>
                <w:t>configuration</w:t>
              </w:r>
            </w:ins>
          </w:p>
          <w:p w14:paraId="1D91165F" w14:textId="77777777" w:rsidR="00D1289B" w:rsidRPr="00A33C3C" w:rsidDel="00C35823" w:rsidRDefault="00D1289B" w:rsidP="00123E58">
            <w:pPr>
              <w:pStyle w:val="TAH"/>
              <w:rPr>
                <w:ins w:id="62" w:author="samsung" w:date="2020-01-16T16:54:00Z"/>
                <w:lang w:eastAsia="fi-FI"/>
              </w:rPr>
            </w:pPr>
            <w:ins w:id="63" w:author="samsung" w:date="2020-01-16T16:54:00Z">
              <w:r w:rsidRPr="00A33C3C">
                <w:rPr>
                  <w:lang w:val="en-US" w:eastAsia="fi-FI"/>
                </w:rPr>
                <w:t>(NOTE 1)</w:t>
              </w:r>
            </w:ins>
          </w:p>
        </w:tc>
      </w:tr>
      <w:tr w:rsidR="00D1289B" w:rsidRPr="00D908AB" w14:paraId="7936D16F" w14:textId="77777777" w:rsidTr="00123E58">
        <w:trPr>
          <w:trHeight w:val="593"/>
          <w:jc w:val="center"/>
          <w:ins w:id="64" w:author="samsung" w:date="2020-01-16T16:54:00Z"/>
        </w:trPr>
        <w:tc>
          <w:tcPr>
            <w:tcW w:w="0" w:type="auto"/>
            <w:shd w:val="clear" w:color="auto" w:fill="auto"/>
            <w:noWrap/>
            <w:vAlign w:val="center"/>
          </w:tcPr>
          <w:p w14:paraId="311C7A67" w14:textId="77777777" w:rsidR="00D1289B" w:rsidRPr="00D1289B" w:rsidRDefault="00D1289B" w:rsidP="00123E58">
            <w:pPr>
              <w:pStyle w:val="TAC"/>
              <w:rPr>
                <w:ins w:id="65" w:author="samsung" w:date="2020-01-16T16:54:00Z"/>
                <w:rFonts w:cs="Arial"/>
                <w:color w:val="000000"/>
                <w:sz w:val="16"/>
                <w:szCs w:val="16"/>
                <w:lang w:eastAsia="zh-CN"/>
              </w:rPr>
            </w:pPr>
            <w:ins w:id="66" w:author="samsung" w:date="2020-01-16T16: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I</w:t>
              </w:r>
            </w:ins>
          </w:p>
          <w:p w14:paraId="2C909471" w14:textId="77777777" w:rsidR="00D1289B" w:rsidRPr="00D1289B" w:rsidRDefault="00D1289B" w:rsidP="00123E58">
            <w:pPr>
              <w:pStyle w:val="TAC"/>
              <w:rPr>
                <w:ins w:id="67" w:author="samsung" w:date="2020-01-16T16:54:00Z"/>
                <w:rFonts w:cs="Arial"/>
                <w:color w:val="000000"/>
                <w:sz w:val="16"/>
                <w:szCs w:val="16"/>
                <w:lang w:eastAsia="zh-CN"/>
              </w:rPr>
            </w:pPr>
            <w:ins w:id="68" w:author="samsung" w:date="2020-01-16T16: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J</w:t>
              </w:r>
            </w:ins>
          </w:p>
          <w:p w14:paraId="419B706B" w14:textId="77777777" w:rsidR="00D1289B" w:rsidRPr="00D1289B" w:rsidRDefault="00D1289B" w:rsidP="00123E58">
            <w:pPr>
              <w:pStyle w:val="TAC"/>
              <w:rPr>
                <w:ins w:id="69" w:author="samsung" w:date="2020-01-16T16:54:00Z"/>
                <w:rFonts w:cs="Arial"/>
                <w:color w:val="000000"/>
                <w:sz w:val="16"/>
                <w:szCs w:val="16"/>
                <w:lang w:eastAsia="zh-CN"/>
              </w:rPr>
            </w:pPr>
            <w:ins w:id="70" w:author="samsung" w:date="2020-01-16T16: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K</w:t>
              </w:r>
            </w:ins>
          </w:p>
          <w:p w14:paraId="033489A6" w14:textId="77777777" w:rsidR="00D1289B" w:rsidRPr="00D1289B" w:rsidRDefault="00D1289B" w:rsidP="00123E58">
            <w:pPr>
              <w:pStyle w:val="TAC"/>
              <w:rPr>
                <w:ins w:id="71" w:author="samsung" w:date="2020-01-16T16:54:00Z"/>
                <w:rFonts w:cs="Arial"/>
                <w:color w:val="000000"/>
                <w:sz w:val="16"/>
                <w:szCs w:val="16"/>
                <w:lang w:eastAsia="zh-CN"/>
              </w:rPr>
            </w:pPr>
            <w:ins w:id="72" w:author="samsung" w:date="2020-01-16T16: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L</w:t>
              </w:r>
            </w:ins>
          </w:p>
          <w:p w14:paraId="11915171" w14:textId="77777777" w:rsidR="00D1289B" w:rsidRPr="00744E83" w:rsidRDefault="00D1289B" w:rsidP="00123E58">
            <w:pPr>
              <w:pStyle w:val="TAC"/>
              <w:rPr>
                <w:ins w:id="73" w:author="samsung" w:date="2020-01-16T16:54:00Z"/>
                <w:rFonts w:cs="Arial"/>
                <w:color w:val="000000"/>
                <w:sz w:val="16"/>
                <w:szCs w:val="16"/>
                <w:lang w:eastAsia="zh-CN"/>
              </w:rPr>
            </w:pPr>
            <w:ins w:id="74" w:author="samsung" w:date="2020-01-16T16:54:00Z">
              <w:r w:rsidRPr="00D1289B">
                <w:rPr>
                  <w:rFonts w:cs="Arial"/>
                  <w:color w:val="000000"/>
                  <w:sz w:val="16"/>
                  <w:szCs w:val="16"/>
                  <w:lang w:eastAsia="zh-CN"/>
                </w:rPr>
                <w:t>DC_5A-</w:t>
              </w:r>
              <w:r w:rsidRPr="00D1289B">
                <w:rPr>
                  <w:rFonts w:cs="Arial" w:hint="eastAsia"/>
                  <w:color w:val="000000"/>
                  <w:sz w:val="16"/>
                  <w:szCs w:val="16"/>
                  <w:lang w:eastAsia="zh-CN"/>
                </w:rPr>
                <w:t>66</w:t>
              </w:r>
              <w:r w:rsidRPr="00D1289B">
                <w:rPr>
                  <w:rFonts w:cs="Arial"/>
                  <w:color w:val="000000"/>
                  <w:sz w:val="16"/>
                  <w:szCs w:val="16"/>
                  <w:lang w:eastAsia="zh-CN"/>
                </w:rPr>
                <w:t>A_n260</w:t>
              </w:r>
              <w:r w:rsidRPr="00D1289B">
                <w:rPr>
                  <w:rFonts w:cs="Arial" w:hint="eastAsia"/>
                  <w:color w:val="000000"/>
                  <w:sz w:val="16"/>
                  <w:szCs w:val="16"/>
                  <w:lang w:eastAsia="zh-CN"/>
                </w:rPr>
                <w:t>M</w:t>
              </w:r>
            </w:ins>
          </w:p>
          <w:p w14:paraId="0EEE0F02" w14:textId="77777777" w:rsidR="00D1289B" w:rsidRPr="00237FBD" w:rsidRDefault="00D1289B" w:rsidP="00123E58">
            <w:pPr>
              <w:pStyle w:val="TAC"/>
              <w:rPr>
                <w:ins w:id="75" w:author="samsung" w:date="2020-01-16T16:54:00Z"/>
                <w:rFonts w:cs="Arial"/>
                <w:color w:val="000000"/>
                <w:sz w:val="16"/>
                <w:szCs w:val="16"/>
                <w:lang w:eastAsia="zh-CN"/>
              </w:rPr>
            </w:pPr>
            <w:ins w:id="76" w:author="samsung" w:date="2020-01-16T16: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I</w:t>
              </w:r>
            </w:ins>
          </w:p>
          <w:p w14:paraId="5DC2779F" w14:textId="77777777" w:rsidR="00D1289B" w:rsidRPr="00237FBD" w:rsidRDefault="00D1289B" w:rsidP="00123E58">
            <w:pPr>
              <w:pStyle w:val="TAC"/>
              <w:rPr>
                <w:ins w:id="77" w:author="samsung" w:date="2020-01-16T16:54:00Z"/>
                <w:rFonts w:cs="Arial"/>
                <w:color w:val="000000"/>
                <w:sz w:val="16"/>
                <w:szCs w:val="16"/>
                <w:lang w:eastAsia="zh-CN"/>
              </w:rPr>
            </w:pPr>
            <w:ins w:id="78" w:author="samsung" w:date="2020-01-16T16: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J</w:t>
              </w:r>
            </w:ins>
          </w:p>
          <w:p w14:paraId="0873FBF0" w14:textId="77777777" w:rsidR="00D1289B" w:rsidRPr="00237FBD" w:rsidRDefault="00D1289B" w:rsidP="00123E58">
            <w:pPr>
              <w:pStyle w:val="TAC"/>
              <w:rPr>
                <w:ins w:id="79" w:author="samsung" w:date="2020-01-16T16:54:00Z"/>
                <w:rFonts w:cs="Arial"/>
                <w:color w:val="000000"/>
                <w:sz w:val="16"/>
                <w:szCs w:val="16"/>
                <w:lang w:eastAsia="zh-CN"/>
              </w:rPr>
            </w:pPr>
            <w:ins w:id="80" w:author="samsung" w:date="2020-01-16T16: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14:paraId="6494CC40" w14:textId="77777777" w:rsidR="00D1289B" w:rsidRPr="00237FBD" w:rsidRDefault="00D1289B" w:rsidP="00123E58">
            <w:pPr>
              <w:pStyle w:val="TAC"/>
              <w:rPr>
                <w:ins w:id="81" w:author="samsung" w:date="2020-01-16T16:54:00Z"/>
                <w:rFonts w:cs="Arial"/>
                <w:color w:val="000000"/>
                <w:sz w:val="16"/>
                <w:szCs w:val="16"/>
                <w:lang w:eastAsia="zh-CN"/>
              </w:rPr>
            </w:pPr>
            <w:ins w:id="82" w:author="samsung" w:date="2020-01-16T16: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hint="eastAsia"/>
                  <w:color w:val="000000"/>
                  <w:sz w:val="16"/>
                  <w:szCs w:val="16"/>
                  <w:lang w:eastAsia="zh-CN"/>
                </w:rPr>
                <w:t>L</w:t>
              </w:r>
            </w:ins>
          </w:p>
          <w:p w14:paraId="3B6C9794" w14:textId="77777777" w:rsidR="00D1289B" w:rsidRPr="00744E83" w:rsidRDefault="00D1289B" w:rsidP="00123E58">
            <w:pPr>
              <w:pStyle w:val="TAC"/>
              <w:rPr>
                <w:ins w:id="83" w:author="samsung" w:date="2020-01-16T16:54:00Z"/>
                <w:rFonts w:cs="Arial"/>
                <w:color w:val="000000"/>
                <w:sz w:val="16"/>
                <w:szCs w:val="16"/>
                <w:highlight w:val="yellow"/>
                <w:lang w:eastAsia="zh-CN"/>
              </w:rPr>
            </w:pPr>
            <w:ins w:id="84" w:author="samsung" w:date="2020-01-16T16:54:00Z">
              <w:r w:rsidRPr="00237FBD">
                <w:rPr>
                  <w:rFonts w:cs="Arial"/>
                  <w:color w:val="000000"/>
                  <w:sz w:val="16"/>
                  <w:szCs w:val="16"/>
                  <w:lang w:eastAsia="zh-CN"/>
                </w:rPr>
                <w:t>DC_5A-66A-66A_</w:t>
              </w:r>
              <w:r>
                <w:rPr>
                  <w:rFonts w:cs="Arial"/>
                  <w:color w:val="000000"/>
                  <w:sz w:val="16"/>
                  <w:szCs w:val="16"/>
                  <w:lang w:eastAsia="zh-CN"/>
                </w:rPr>
                <w:t>n260</w:t>
              </w:r>
              <w:r w:rsidRPr="00237FBD">
                <w:rPr>
                  <w:rFonts w:cs="Arial"/>
                  <w:color w:val="000000"/>
                  <w:sz w:val="16"/>
                  <w:szCs w:val="16"/>
                  <w:lang w:eastAsia="zh-CN"/>
                </w:rPr>
                <w:t>M</w:t>
              </w:r>
            </w:ins>
          </w:p>
        </w:tc>
        <w:tc>
          <w:tcPr>
            <w:tcW w:w="0" w:type="auto"/>
            <w:vAlign w:val="center"/>
          </w:tcPr>
          <w:p w14:paraId="4FFFEAEC" w14:textId="77777777" w:rsidR="00D1289B" w:rsidRDefault="00D1289B" w:rsidP="00123E58">
            <w:pPr>
              <w:pStyle w:val="TAC"/>
              <w:rPr>
                <w:ins w:id="85" w:author="samsung" w:date="2020-01-16T16:54:00Z"/>
                <w:rFonts w:cs="Arial"/>
                <w:color w:val="000000"/>
                <w:sz w:val="16"/>
                <w:szCs w:val="16"/>
                <w:lang w:eastAsia="zh-CN"/>
              </w:rPr>
            </w:pPr>
            <w:ins w:id="86" w:author="samsung" w:date="2020-01-16T16:54:00Z">
              <w:r>
                <w:rPr>
                  <w:rFonts w:cs="Arial"/>
                  <w:color w:val="000000"/>
                  <w:sz w:val="16"/>
                  <w:szCs w:val="16"/>
                  <w:lang w:eastAsia="zh-CN"/>
                </w:rPr>
                <w:t>DC_5</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r w:rsidRPr="00BA259C">
                <w:rPr>
                  <w:rFonts w:cs="Arial"/>
                  <w:color w:val="000000"/>
                  <w:sz w:val="16"/>
                  <w:szCs w:val="16"/>
                  <w:lang w:eastAsia="zh-CN"/>
                </w:rPr>
                <w:t xml:space="preserve"> </w:t>
              </w:r>
            </w:ins>
          </w:p>
          <w:p w14:paraId="27E437A1" w14:textId="77777777" w:rsidR="00D1289B" w:rsidRPr="00BA259C" w:rsidRDefault="00D1289B" w:rsidP="00123E58">
            <w:pPr>
              <w:pStyle w:val="TAC"/>
              <w:rPr>
                <w:ins w:id="87" w:author="samsung" w:date="2020-01-16T16:54:00Z"/>
                <w:rFonts w:cs="Arial"/>
                <w:color w:val="000000"/>
                <w:sz w:val="16"/>
                <w:szCs w:val="16"/>
                <w:lang w:eastAsia="zh-CN"/>
              </w:rPr>
            </w:pPr>
            <w:ins w:id="88" w:author="samsung" w:date="2020-01-16T16:54: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w:t>
              </w:r>
              <w:r>
                <w:rPr>
                  <w:rFonts w:cs="Arial"/>
                  <w:color w:val="000000"/>
                  <w:sz w:val="16"/>
                  <w:szCs w:val="16"/>
                  <w:lang w:eastAsia="zh-CN"/>
                </w:rPr>
                <w:t>n260</w:t>
              </w:r>
              <w:r>
                <w:rPr>
                  <w:rFonts w:cs="Arial" w:hint="eastAsia"/>
                  <w:color w:val="000000"/>
                  <w:sz w:val="16"/>
                  <w:szCs w:val="16"/>
                  <w:lang w:eastAsia="zh-CN"/>
                </w:rPr>
                <w:t>I</w:t>
              </w:r>
            </w:ins>
          </w:p>
        </w:tc>
      </w:tr>
    </w:tbl>
    <w:p w14:paraId="470D8722" w14:textId="77777777" w:rsidR="00D1289B" w:rsidRDefault="00D1289B" w:rsidP="00D1289B">
      <w:pPr>
        <w:rPr>
          <w:ins w:id="89" w:author="samsung" w:date="2020-01-16T16:54:00Z"/>
          <w:lang w:val="en-US" w:eastAsia="zh-CN"/>
        </w:rPr>
      </w:pPr>
    </w:p>
    <w:p w14:paraId="6D060E46" w14:textId="77777777" w:rsidR="00D1289B" w:rsidRPr="00697599" w:rsidRDefault="00D1289B" w:rsidP="00D1289B">
      <w:pPr>
        <w:keepNext/>
        <w:keepLines/>
        <w:spacing w:before="120"/>
        <w:ind w:left="1134" w:hanging="1134"/>
        <w:outlineLvl w:val="2"/>
        <w:rPr>
          <w:ins w:id="90" w:author="samsung" w:date="2020-01-16T16:54:00Z"/>
          <w:rFonts w:ascii="Arial" w:hAnsi="Arial" w:cs="Arial"/>
          <w:sz w:val="28"/>
          <w:szCs w:val="28"/>
          <w:lang w:val="en-US" w:eastAsia="zh-CN"/>
        </w:rPr>
      </w:pPr>
      <w:ins w:id="91" w:author="samsung" w:date="2020-01-16T16:54:00Z">
        <w:r>
          <w:rPr>
            <w:rFonts w:ascii="Arial" w:hAnsi="Arial" w:cs="Arial"/>
            <w:sz w:val="28"/>
            <w:szCs w:val="28"/>
            <w:lang w:val="en-US" w:eastAsia="zh-CN"/>
          </w:rPr>
          <w:lastRenderedPageBreak/>
          <w:t>5.2.x.</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1C5E74FD" w14:textId="77777777" w:rsidR="00D1289B" w:rsidRPr="00697599" w:rsidRDefault="00D1289B" w:rsidP="00D1289B">
      <w:pPr>
        <w:rPr>
          <w:ins w:id="92" w:author="samsung" w:date="2020-01-16T16:54:00Z"/>
        </w:rPr>
      </w:pPr>
      <w:ins w:id="93" w:author="samsung" w:date="2020-01-16T16:54:00Z">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DC_5-66_n260 and DC_5-66-66_n260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6EBAD491" w14:textId="77777777" w:rsidR="00D1289B" w:rsidRPr="007367E2" w:rsidRDefault="00D1289B" w:rsidP="00D1289B">
      <w:pPr>
        <w:pStyle w:val="TH"/>
        <w:rPr>
          <w:ins w:id="94" w:author="samsung" w:date="2020-01-16T16:54:00Z"/>
        </w:rPr>
      </w:pPr>
      <w:ins w:id="95" w:author="samsung" w:date="2020-01-16T16:54:00Z">
        <w:r>
          <w:t xml:space="preserve">Table </w:t>
        </w:r>
        <w:r>
          <w:rPr>
            <w:rFonts w:hint="eastAsia"/>
            <w:lang w:eastAsia="zh-CN"/>
          </w:rPr>
          <w:t>5.2.x</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289B" w:rsidRPr="00697599" w14:paraId="4DDF37C4" w14:textId="77777777" w:rsidTr="00123E58">
        <w:trPr>
          <w:tblHeader/>
          <w:jc w:val="center"/>
          <w:ins w:id="96" w:author="samsung" w:date="2020-01-16T16:54:00Z"/>
        </w:trPr>
        <w:tc>
          <w:tcPr>
            <w:tcW w:w="1535" w:type="dxa"/>
            <w:vAlign w:val="center"/>
          </w:tcPr>
          <w:p w14:paraId="1079A388" w14:textId="77777777" w:rsidR="00D1289B" w:rsidRPr="00697599" w:rsidRDefault="00D1289B" w:rsidP="00123E58">
            <w:pPr>
              <w:keepNext/>
              <w:keepLines/>
              <w:spacing w:after="0"/>
              <w:jc w:val="center"/>
              <w:rPr>
                <w:ins w:id="97" w:author="samsung" w:date="2020-01-16T16:54:00Z"/>
                <w:rFonts w:ascii="Arial" w:hAnsi="Arial" w:cs="Arial"/>
                <w:sz w:val="18"/>
                <w:lang w:val="x-none"/>
              </w:rPr>
            </w:pPr>
            <w:ins w:id="98" w:author="samsung" w:date="2020-01-16T16:5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25835EC4" w14:textId="77777777" w:rsidR="00D1289B" w:rsidRPr="00697599" w:rsidRDefault="00D1289B" w:rsidP="00123E58">
            <w:pPr>
              <w:keepNext/>
              <w:keepLines/>
              <w:spacing w:after="0"/>
              <w:jc w:val="center"/>
              <w:rPr>
                <w:ins w:id="99" w:author="samsung" w:date="2020-01-16T16:54:00Z"/>
                <w:rFonts w:ascii="Arial" w:hAnsi="Arial" w:cs="Arial"/>
                <w:sz w:val="18"/>
                <w:lang w:val="x-none"/>
              </w:rPr>
            </w:pPr>
            <w:ins w:id="100" w:author="samsung" w:date="2020-01-16T16:54:00Z">
              <w:r w:rsidRPr="00697599">
                <w:rPr>
                  <w:rFonts w:ascii="Arial" w:hAnsi="Arial" w:cs="Arial"/>
                  <w:sz w:val="18"/>
                  <w:lang w:val="x-none"/>
                </w:rPr>
                <w:t>E-UTRA and NR Band</w:t>
              </w:r>
            </w:ins>
          </w:p>
        </w:tc>
        <w:tc>
          <w:tcPr>
            <w:tcW w:w="2340" w:type="dxa"/>
            <w:vAlign w:val="center"/>
          </w:tcPr>
          <w:p w14:paraId="3BD74E2F" w14:textId="77777777" w:rsidR="00D1289B" w:rsidRPr="00697599" w:rsidRDefault="00D1289B" w:rsidP="00123E58">
            <w:pPr>
              <w:keepNext/>
              <w:keepLines/>
              <w:spacing w:after="0"/>
              <w:jc w:val="center"/>
              <w:rPr>
                <w:ins w:id="101" w:author="samsung" w:date="2020-01-16T16:54:00Z"/>
                <w:rFonts w:ascii="Arial" w:hAnsi="Arial" w:cs="Arial"/>
                <w:sz w:val="18"/>
                <w:lang w:val="x-none"/>
              </w:rPr>
            </w:pPr>
            <w:ins w:id="102" w:author="samsung" w:date="2020-01-16T16:54: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D1289B" w:rsidRPr="00697599" w14:paraId="788E5D90" w14:textId="77777777" w:rsidTr="00123E58">
        <w:trPr>
          <w:jc w:val="center"/>
          <w:ins w:id="103" w:author="samsung" w:date="2020-01-16T16:54:00Z"/>
        </w:trPr>
        <w:tc>
          <w:tcPr>
            <w:tcW w:w="1535" w:type="dxa"/>
            <w:vMerge w:val="restart"/>
            <w:vAlign w:val="center"/>
          </w:tcPr>
          <w:p w14:paraId="076B3A1D" w14:textId="77777777" w:rsidR="00D1289B" w:rsidRDefault="00D1289B" w:rsidP="00123E58">
            <w:pPr>
              <w:keepNext/>
              <w:keepLines/>
              <w:spacing w:after="0"/>
              <w:jc w:val="center"/>
              <w:rPr>
                <w:ins w:id="104" w:author="samsung" w:date="2020-01-16T16:54:00Z"/>
                <w:rFonts w:ascii="Arial" w:hAnsi="Arial" w:cs="Arial"/>
                <w:sz w:val="18"/>
                <w:lang w:val="x-none" w:eastAsia="zh-CN"/>
              </w:rPr>
            </w:pPr>
            <w:ins w:id="105" w:author="samsung" w:date="2020-01-16T16:54:00Z">
              <w:r>
                <w:rPr>
                  <w:rFonts w:ascii="Arial" w:hAnsi="Arial" w:cs="Arial"/>
                  <w:sz w:val="18"/>
                  <w:lang w:val="x-none" w:eastAsia="zh-CN"/>
                </w:rPr>
                <w:t>DC_5-</w:t>
              </w:r>
              <w:r>
                <w:rPr>
                  <w:rFonts w:ascii="Arial" w:hAnsi="Arial" w:cs="Arial" w:hint="eastAsia"/>
                  <w:sz w:val="18"/>
                  <w:lang w:val="x-none" w:eastAsia="zh-CN"/>
                </w:rPr>
                <w:t>66</w:t>
              </w:r>
              <w:r>
                <w:rPr>
                  <w:rFonts w:ascii="Arial" w:hAnsi="Arial" w:cs="Arial"/>
                  <w:sz w:val="18"/>
                  <w:lang w:val="x-none" w:eastAsia="zh-CN"/>
                </w:rPr>
                <w:t>_n260</w:t>
              </w:r>
            </w:ins>
          </w:p>
          <w:p w14:paraId="37A13132" w14:textId="77777777" w:rsidR="00D1289B" w:rsidRPr="00AB6641" w:rsidRDefault="00D1289B" w:rsidP="00123E58">
            <w:pPr>
              <w:keepNext/>
              <w:keepLines/>
              <w:spacing w:after="0"/>
              <w:jc w:val="center"/>
              <w:rPr>
                <w:ins w:id="106" w:author="samsung" w:date="2020-01-16T16:54:00Z"/>
                <w:rFonts w:ascii="Arial" w:hAnsi="Arial" w:cs="Arial"/>
                <w:sz w:val="18"/>
                <w:lang w:val="x-none" w:eastAsia="zh-CN"/>
              </w:rPr>
            </w:pPr>
            <w:ins w:id="107" w:author="samsung" w:date="2020-01-16T16:54:00Z">
              <w:r>
                <w:rPr>
                  <w:rFonts w:ascii="Arial" w:hAnsi="Arial" w:cs="Arial" w:hint="eastAsia"/>
                  <w:sz w:val="18"/>
                  <w:lang w:val="x-none" w:eastAsia="zh-CN"/>
                </w:rPr>
                <w:t>DC_5-66-66_n260</w:t>
              </w:r>
            </w:ins>
          </w:p>
        </w:tc>
        <w:tc>
          <w:tcPr>
            <w:tcW w:w="2049" w:type="dxa"/>
            <w:vAlign w:val="center"/>
          </w:tcPr>
          <w:p w14:paraId="3DE909A8" w14:textId="77777777" w:rsidR="00D1289B" w:rsidRDefault="00D1289B" w:rsidP="00123E58">
            <w:pPr>
              <w:keepNext/>
              <w:keepLines/>
              <w:spacing w:after="0"/>
              <w:jc w:val="center"/>
              <w:rPr>
                <w:ins w:id="108" w:author="samsung" w:date="2020-01-16T16:54:00Z"/>
                <w:rFonts w:ascii="Arial" w:hAnsi="Arial" w:cs="Arial"/>
                <w:sz w:val="18"/>
                <w:lang w:val="x-none" w:eastAsia="zh-CN"/>
              </w:rPr>
            </w:pPr>
            <w:ins w:id="109" w:author="samsung" w:date="2020-01-16T16:54:00Z">
              <w:r>
                <w:rPr>
                  <w:rFonts w:ascii="Arial" w:hAnsi="Arial" w:cs="Arial" w:hint="eastAsia"/>
                  <w:sz w:val="18"/>
                  <w:lang w:val="x-none" w:eastAsia="zh-CN"/>
                </w:rPr>
                <w:t>5</w:t>
              </w:r>
            </w:ins>
          </w:p>
        </w:tc>
        <w:tc>
          <w:tcPr>
            <w:tcW w:w="2340" w:type="dxa"/>
            <w:vAlign w:val="center"/>
          </w:tcPr>
          <w:p w14:paraId="3024383E" w14:textId="184E75F4" w:rsidR="00D1289B" w:rsidRPr="00AB6641" w:rsidRDefault="00D1289B" w:rsidP="004042BE">
            <w:pPr>
              <w:keepNext/>
              <w:keepLines/>
              <w:spacing w:after="0"/>
              <w:jc w:val="center"/>
              <w:rPr>
                <w:ins w:id="110" w:author="samsung" w:date="2020-01-16T16:54:00Z"/>
                <w:rFonts w:ascii="Arial" w:hAnsi="Arial" w:cs="Arial"/>
                <w:sz w:val="18"/>
                <w:lang w:eastAsia="zh-CN"/>
              </w:rPr>
            </w:pPr>
            <w:ins w:id="111" w:author="samsung" w:date="2020-01-16T16:54:00Z">
              <w:r>
                <w:rPr>
                  <w:rFonts w:ascii="Arial" w:hAnsi="Arial" w:cs="Arial" w:hint="eastAsia"/>
                  <w:sz w:val="18"/>
                  <w:lang w:eastAsia="zh-CN"/>
                </w:rPr>
                <w:t>0.</w:t>
              </w:r>
            </w:ins>
            <w:ins w:id="112" w:author="samsung" w:date="2020-02-09T17:58:00Z">
              <w:r w:rsidR="004042BE">
                <w:rPr>
                  <w:rFonts w:ascii="Arial" w:hAnsi="Arial" w:cs="Arial" w:hint="eastAsia"/>
                  <w:sz w:val="18"/>
                  <w:lang w:eastAsia="zh-CN"/>
                </w:rPr>
                <w:t>3</w:t>
              </w:r>
            </w:ins>
          </w:p>
        </w:tc>
      </w:tr>
      <w:tr w:rsidR="00D1289B" w:rsidRPr="00697599" w14:paraId="1CDDE6DC" w14:textId="77777777" w:rsidTr="00123E58">
        <w:trPr>
          <w:jc w:val="center"/>
          <w:ins w:id="113" w:author="samsung" w:date="2020-01-16T16:54:00Z"/>
        </w:trPr>
        <w:tc>
          <w:tcPr>
            <w:tcW w:w="1535" w:type="dxa"/>
            <w:vMerge/>
            <w:vAlign w:val="center"/>
          </w:tcPr>
          <w:p w14:paraId="08A8629D" w14:textId="77777777" w:rsidR="00D1289B" w:rsidRPr="00697599" w:rsidRDefault="00D1289B" w:rsidP="00123E58">
            <w:pPr>
              <w:keepNext/>
              <w:keepLines/>
              <w:spacing w:after="0"/>
              <w:jc w:val="center"/>
              <w:rPr>
                <w:ins w:id="114" w:author="samsung" w:date="2020-01-16T16:54:00Z"/>
                <w:rFonts w:ascii="Arial" w:hAnsi="Arial" w:cs="Arial"/>
                <w:sz w:val="18"/>
                <w:lang w:val="x-none"/>
              </w:rPr>
            </w:pPr>
          </w:p>
        </w:tc>
        <w:tc>
          <w:tcPr>
            <w:tcW w:w="2049" w:type="dxa"/>
            <w:vAlign w:val="center"/>
          </w:tcPr>
          <w:p w14:paraId="3EDBD9E8" w14:textId="77777777" w:rsidR="00D1289B" w:rsidRPr="00033229" w:rsidRDefault="00D1289B" w:rsidP="00123E58">
            <w:pPr>
              <w:keepNext/>
              <w:keepLines/>
              <w:spacing w:after="0"/>
              <w:jc w:val="center"/>
              <w:rPr>
                <w:ins w:id="115" w:author="samsung" w:date="2020-01-16T16:54:00Z"/>
                <w:rFonts w:ascii="Arial" w:hAnsi="Arial" w:cs="Arial"/>
                <w:sz w:val="18"/>
                <w:lang w:val="x-none" w:eastAsia="zh-CN"/>
              </w:rPr>
            </w:pPr>
            <w:ins w:id="116" w:author="samsung" w:date="2020-01-16T16:54:00Z">
              <w:r>
                <w:rPr>
                  <w:rFonts w:ascii="Arial" w:hAnsi="Arial" w:cs="Arial" w:hint="eastAsia"/>
                  <w:sz w:val="18"/>
                  <w:lang w:val="x-none" w:eastAsia="zh-CN"/>
                </w:rPr>
                <w:t>66</w:t>
              </w:r>
            </w:ins>
          </w:p>
        </w:tc>
        <w:tc>
          <w:tcPr>
            <w:tcW w:w="2340" w:type="dxa"/>
            <w:vAlign w:val="center"/>
          </w:tcPr>
          <w:p w14:paraId="13436DF4" w14:textId="150FD8FA" w:rsidR="00D1289B" w:rsidRPr="00AB6641" w:rsidRDefault="00D1289B" w:rsidP="00123E58">
            <w:pPr>
              <w:keepNext/>
              <w:keepLines/>
              <w:spacing w:after="0"/>
              <w:jc w:val="center"/>
              <w:rPr>
                <w:ins w:id="117" w:author="samsung" w:date="2020-01-16T16:54:00Z"/>
                <w:rFonts w:ascii="Arial" w:hAnsi="Arial" w:cs="Arial"/>
                <w:sz w:val="18"/>
                <w:lang w:eastAsia="ja-JP"/>
              </w:rPr>
            </w:pPr>
            <w:ins w:id="118" w:author="samsung" w:date="2020-01-16T16:54:00Z">
              <w:r w:rsidRPr="00697599">
                <w:rPr>
                  <w:rFonts w:ascii="Arial" w:hAnsi="Arial" w:cs="Arial"/>
                  <w:sz w:val="18"/>
                  <w:lang w:eastAsia="zh-CN"/>
                </w:rPr>
                <w:t>0</w:t>
              </w:r>
              <w:r>
                <w:rPr>
                  <w:rFonts w:ascii="Arial" w:hAnsi="Arial" w:cs="Arial" w:hint="eastAsia"/>
                  <w:sz w:val="18"/>
                  <w:lang w:eastAsia="zh-CN"/>
                </w:rPr>
                <w:t>.</w:t>
              </w:r>
            </w:ins>
            <w:ins w:id="119" w:author="samsung" w:date="2020-02-09T17:58:00Z">
              <w:r w:rsidR="004042BE">
                <w:rPr>
                  <w:rFonts w:ascii="Arial" w:hAnsi="Arial" w:cs="Arial" w:hint="eastAsia"/>
                  <w:sz w:val="18"/>
                  <w:lang w:eastAsia="zh-CN"/>
                </w:rPr>
                <w:t>3</w:t>
              </w:r>
            </w:ins>
          </w:p>
        </w:tc>
      </w:tr>
      <w:tr w:rsidR="00D1289B" w:rsidRPr="00697599" w14:paraId="55DA4429" w14:textId="77777777" w:rsidTr="00123E58">
        <w:trPr>
          <w:jc w:val="center"/>
          <w:ins w:id="120" w:author="samsung" w:date="2020-01-16T16:54:00Z"/>
        </w:trPr>
        <w:tc>
          <w:tcPr>
            <w:tcW w:w="1535" w:type="dxa"/>
            <w:vMerge/>
            <w:vAlign w:val="center"/>
          </w:tcPr>
          <w:p w14:paraId="07EE48C3" w14:textId="77777777" w:rsidR="00D1289B" w:rsidRPr="00697599" w:rsidRDefault="00D1289B" w:rsidP="00123E58">
            <w:pPr>
              <w:keepNext/>
              <w:keepLines/>
              <w:spacing w:after="0"/>
              <w:jc w:val="center"/>
              <w:rPr>
                <w:ins w:id="121" w:author="samsung" w:date="2020-01-16T16:54:00Z"/>
                <w:rFonts w:ascii="Arial" w:hAnsi="Arial" w:cs="Arial"/>
                <w:sz w:val="18"/>
                <w:lang w:val="x-none"/>
              </w:rPr>
            </w:pPr>
          </w:p>
        </w:tc>
        <w:tc>
          <w:tcPr>
            <w:tcW w:w="2049" w:type="dxa"/>
            <w:vAlign w:val="center"/>
          </w:tcPr>
          <w:p w14:paraId="5B6A1537" w14:textId="77777777" w:rsidR="00D1289B" w:rsidRPr="006D3371" w:rsidRDefault="00D1289B" w:rsidP="00123E58">
            <w:pPr>
              <w:keepNext/>
              <w:keepLines/>
              <w:spacing w:after="0"/>
              <w:jc w:val="center"/>
              <w:rPr>
                <w:ins w:id="122" w:author="samsung" w:date="2020-01-16T16:54:00Z"/>
                <w:rFonts w:ascii="Arial" w:hAnsi="Arial" w:cs="Arial"/>
                <w:sz w:val="18"/>
                <w:lang w:val="x-none" w:eastAsia="zh-CN"/>
              </w:rPr>
            </w:pPr>
            <w:ins w:id="123" w:author="samsung" w:date="2020-01-16T16:54:00Z">
              <w:r>
                <w:rPr>
                  <w:rFonts w:ascii="Arial" w:hAnsi="Arial" w:cs="Arial" w:hint="eastAsia"/>
                  <w:sz w:val="18"/>
                  <w:lang w:val="x-none" w:eastAsia="zh-CN"/>
                </w:rPr>
                <w:t>n260</w:t>
              </w:r>
            </w:ins>
          </w:p>
        </w:tc>
        <w:tc>
          <w:tcPr>
            <w:tcW w:w="2340" w:type="dxa"/>
            <w:vAlign w:val="center"/>
          </w:tcPr>
          <w:p w14:paraId="0FBCB78D" w14:textId="77777777" w:rsidR="00D1289B" w:rsidRPr="00697599" w:rsidRDefault="00D1289B" w:rsidP="00123E58">
            <w:pPr>
              <w:keepNext/>
              <w:keepLines/>
              <w:spacing w:after="0"/>
              <w:jc w:val="center"/>
              <w:rPr>
                <w:ins w:id="124" w:author="samsung" w:date="2020-01-16T16:54:00Z"/>
                <w:rFonts w:ascii="Arial" w:hAnsi="Arial" w:cs="Arial"/>
                <w:sz w:val="18"/>
              </w:rPr>
            </w:pPr>
            <w:ins w:id="125" w:author="samsung" w:date="2020-01-16T16:54:00Z">
              <w:r>
                <w:rPr>
                  <w:rFonts w:ascii="Arial" w:hAnsi="Arial" w:cs="Arial" w:hint="eastAsia"/>
                  <w:sz w:val="18"/>
                  <w:lang w:eastAsia="zh-CN"/>
                </w:rPr>
                <w:t>0</w:t>
              </w:r>
            </w:ins>
          </w:p>
        </w:tc>
      </w:tr>
    </w:tbl>
    <w:p w14:paraId="3175AB9E" w14:textId="77777777" w:rsidR="00D1289B" w:rsidRPr="00697599" w:rsidRDefault="00D1289B" w:rsidP="00D1289B">
      <w:pPr>
        <w:rPr>
          <w:ins w:id="126" w:author="samsung" w:date="2020-01-16T16:54:00Z"/>
          <w:sz w:val="22"/>
        </w:rPr>
      </w:pPr>
    </w:p>
    <w:p w14:paraId="0A459442" w14:textId="77777777" w:rsidR="00D1289B" w:rsidRPr="007367E2" w:rsidRDefault="00D1289B" w:rsidP="00D1289B">
      <w:pPr>
        <w:pStyle w:val="TH"/>
        <w:rPr>
          <w:ins w:id="127" w:author="samsung" w:date="2020-01-16T16:54:00Z"/>
        </w:rPr>
      </w:pPr>
      <w:ins w:id="128" w:author="samsung" w:date="2020-01-16T16:54:00Z">
        <w:r>
          <w:t xml:space="preserve">Table </w:t>
        </w:r>
        <w:r>
          <w:rPr>
            <w:rFonts w:hint="eastAsia"/>
            <w:lang w:eastAsia="zh-CN"/>
          </w:rPr>
          <w:t>5.2.x</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1289B" w:rsidRPr="00697599" w14:paraId="7069A8F0" w14:textId="77777777" w:rsidTr="00123E58">
        <w:trPr>
          <w:tblHeader/>
          <w:jc w:val="center"/>
          <w:ins w:id="129" w:author="samsung" w:date="2020-01-16T16:54:00Z"/>
        </w:trPr>
        <w:tc>
          <w:tcPr>
            <w:tcW w:w="1535" w:type="dxa"/>
            <w:vAlign w:val="center"/>
          </w:tcPr>
          <w:p w14:paraId="2A5562DF" w14:textId="77777777" w:rsidR="00D1289B" w:rsidRPr="00697599" w:rsidRDefault="00D1289B" w:rsidP="00123E58">
            <w:pPr>
              <w:keepNext/>
              <w:keepLines/>
              <w:spacing w:after="0"/>
              <w:jc w:val="center"/>
              <w:rPr>
                <w:ins w:id="130" w:author="samsung" w:date="2020-01-16T16:54:00Z"/>
                <w:rFonts w:ascii="Arial" w:hAnsi="Arial" w:cs="Arial"/>
                <w:sz w:val="18"/>
                <w:lang w:val="x-none"/>
              </w:rPr>
            </w:pPr>
            <w:ins w:id="131" w:author="samsung" w:date="2020-01-16T16:5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8BED603" w14:textId="77777777" w:rsidR="00D1289B" w:rsidRPr="00697599" w:rsidRDefault="00D1289B" w:rsidP="00123E58">
            <w:pPr>
              <w:keepNext/>
              <w:keepLines/>
              <w:spacing w:after="0"/>
              <w:jc w:val="center"/>
              <w:rPr>
                <w:ins w:id="132" w:author="samsung" w:date="2020-01-16T16:54:00Z"/>
                <w:rFonts w:ascii="Arial" w:hAnsi="Arial" w:cs="Arial"/>
                <w:sz w:val="18"/>
                <w:lang w:val="x-none"/>
              </w:rPr>
            </w:pPr>
            <w:ins w:id="133" w:author="samsung" w:date="2020-01-16T16:54:00Z">
              <w:r w:rsidRPr="00697599">
                <w:rPr>
                  <w:rFonts w:ascii="Arial" w:hAnsi="Arial" w:cs="Arial"/>
                  <w:sz w:val="18"/>
                  <w:lang w:val="x-none"/>
                </w:rPr>
                <w:t>E-UTRA and NR Band</w:t>
              </w:r>
            </w:ins>
          </w:p>
        </w:tc>
        <w:tc>
          <w:tcPr>
            <w:tcW w:w="2340" w:type="dxa"/>
            <w:vAlign w:val="center"/>
          </w:tcPr>
          <w:p w14:paraId="3C24F221" w14:textId="77777777" w:rsidR="00D1289B" w:rsidRPr="00697599" w:rsidRDefault="00D1289B" w:rsidP="00123E58">
            <w:pPr>
              <w:keepNext/>
              <w:keepLines/>
              <w:spacing w:after="0"/>
              <w:jc w:val="center"/>
              <w:rPr>
                <w:ins w:id="134" w:author="samsung" w:date="2020-01-16T16:54:00Z"/>
                <w:rFonts w:ascii="Arial" w:hAnsi="Arial" w:cs="Arial"/>
                <w:sz w:val="18"/>
                <w:lang w:val="x-none"/>
              </w:rPr>
            </w:pPr>
            <w:ins w:id="135" w:author="samsung" w:date="2020-01-16T16:54: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D1289B" w:rsidRPr="00697599" w14:paraId="5CBCA6C4" w14:textId="77777777" w:rsidTr="00123E58">
        <w:trPr>
          <w:jc w:val="center"/>
          <w:ins w:id="136" w:author="samsung" w:date="2020-01-16T16:54:00Z"/>
        </w:trPr>
        <w:tc>
          <w:tcPr>
            <w:tcW w:w="1535" w:type="dxa"/>
            <w:vMerge w:val="restart"/>
            <w:vAlign w:val="center"/>
          </w:tcPr>
          <w:p w14:paraId="2082EDEF" w14:textId="77777777" w:rsidR="00D1289B" w:rsidRDefault="00D1289B" w:rsidP="00123E58">
            <w:pPr>
              <w:keepNext/>
              <w:keepLines/>
              <w:spacing w:after="0"/>
              <w:jc w:val="center"/>
              <w:rPr>
                <w:ins w:id="137" w:author="samsung" w:date="2020-01-16T16:54:00Z"/>
                <w:rFonts w:ascii="Arial" w:hAnsi="Arial" w:cs="Arial"/>
                <w:sz w:val="18"/>
                <w:lang w:eastAsia="zh-CN"/>
              </w:rPr>
            </w:pPr>
            <w:ins w:id="138" w:author="samsung" w:date="2020-01-16T16:54:00Z">
              <w:r>
                <w:rPr>
                  <w:rFonts w:ascii="Arial" w:hAnsi="Arial" w:cs="Arial"/>
                  <w:sz w:val="18"/>
                  <w:lang w:eastAsia="zh-CN"/>
                </w:rPr>
                <w:t>DC_5</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w:t>
              </w:r>
              <w:r>
                <w:rPr>
                  <w:rFonts w:ascii="Arial" w:hAnsi="Arial" w:cs="Arial"/>
                  <w:sz w:val="18"/>
                  <w:lang w:eastAsia="zh-CN"/>
                </w:rPr>
                <w:t>n260</w:t>
              </w:r>
            </w:ins>
          </w:p>
          <w:p w14:paraId="59EEAF48" w14:textId="77777777" w:rsidR="00D1289B" w:rsidRPr="006D272E" w:rsidRDefault="00D1289B" w:rsidP="00123E58">
            <w:pPr>
              <w:keepNext/>
              <w:keepLines/>
              <w:spacing w:after="0"/>
              <w:jc w:val="center"/>
              <w:rPr>
                <w:ins w:id="139" w:author="samsung" w:date="2020-01-16T16:54:00Z"/>
                <w:rFonts w:ascii="Arial" w:hAnsi="Arial" w:cs="Arial"/>
                <w:sz w:val="18"/>
                <w:lang w:eastAsia="zh-CN"/>
              </w:rPr>
            </w:pPr>
            <w:ins w:id="140" w:author="samsung" w:date="2020-01-16T16:54:00Z">
              <w:r>
                <w:rPr>
                  <w:rFonts w:ascii="Arial" w:hAnsi="Arial" w:cs="Arial" w:hint="eastAsia"/>
                  <w:sz w:val="18"/>
                  <w:lang w:eastAsia="zh-CN"/>
                </w:rPr>
                <w:t>DC_5-66-66_n260</w:t>
              </w:r>
            </w:ins>
          </w:p>
        </w:tc>
        <w:tc>
          <w:tcPr>
            <w:tcW w:w="2052" w:type="dxa"/>
            <w:vAlign w:val="center"/>
          </w:tcPr>
          <w:p w14:paraId="34C7459B" w14:textId="77777777" w:rsidR="00D1289B" w:rsidRPr="006D272E" w:rsidRDefault="00D1289B" w:rsidP="00123E58">
            <w:pPr>
              <w:keepNext/>
              <w:keepLines/>
              <w:spacing w:after="0"/>
              <w:jc w:val="center"/>
              <w:rPr>
                <w:ins w:id="141" w:author="samsung" w:date="2020-01-16T16:54:00Z"/>
                <w:rFonts w:ascii="Arial" w:hAnsi="Arial" w:cs="Arial"/>
                <w:sz w:val="18"/>
                <w:lang w:eastAsia="zh-CN"/>
              </w:rPr>
            </w:pPr>
            <w:ins w:id="142" w:author="samsung" w:date="2020-01-16T16:54:00Z">
              <w:r>
                <w:rPr>
                  <w:rFonts w:ascii="Arial" w:hAnsi="Arial" w:cs="Arial" w:hint="eastAsia"/>
                  <w:sz w:val="18"/>
                  <w:lang w:eastAsia="zh-CN"/>
                </w:rPr>
                <w:t>5</w:t>
              </w:r>
            </w:ins>
          </w:p>
        </w:tc>
        <w:tc>
          <w:tcPr>
            <w:tcW w:w="2340" w:type="dxa"/>
            <w:vAlign w:val="center"/>
          </w:tcPr>
          <w:p w14:paraId="5BC62D17" w14:textId="77777777" w:rsidR="00D1289B" w:rsidRPr="00AB6641" w:rsidRDefault="00D1289B" w:rsidP="00123E58">
            <w:pPr>
              <w:keepNext/>
              <w:keepLines/>
              <w:spacing w:after="0"/>
              <w:jc w:val="center"/>
              <w:rPr>
                <w:ins w:id="143" w:author="samsung" w:date="2020-01-16T16:54:00Z"/>
                <w:rFonts w:ascii="Arial" w:hAnsi="Arial" w:cs="Arial"/>
                <w:sz w:val="18"/>
                <w:lang w:eastAsia="zh-CN"/>
              </w:rPr>
            </w:pPr>
            <w:ins w:id="144" w:author="samsung" w:date="2020-01-16T16:54:00Z">
              <w:r>
                <w:rPr>
                  <w:rFonts w:ascii="Arial" w:hAnsi="Arial" w:cs="Arial" w:hint="eastAsia"/>
                  <w:sz w:val="18"/>
                  <w:lang w:eastAsia="zh-CN"/>
                </w:rPr>
                <w:t>0.3</w:t>
              </w:r>
            </w:ins>
          </w:p>
        </w:tc>
      </w:tr>
      <w:tr w:rsidR="00D1289B" w:rsidRPr="00697599" w14:paraId="373FF545" w14:textId="77777777" w:rsidTr="00123E58">
        <w:trPr>
          <w:jc w:val="center"/>
          <w:ins w:id="145" w:author="samsung" w:date="2020-01-16T16:54:00Z"/>
        </w:trPr>
        <w:tc>
          <w:tcPr>
            <w:tcW w:w="1535" w:type="dxa"/>
            <w:vMerge/>
            <w:vAlign w:val="center"/>
          </w:tcPr>
          <w:p w14:paraId="4C569E1F" w14:textId="77777777" w:rsidR="00D1289B" w:rsidRPr="006D272E" w:rsidRDefault="00D1289B" w:rsidP="00123E58">
            <w:pPr>
              <w:keepNext/>
              <w:keepLines/>
              <w:spacing w:after="0"/>
              <w:jc w:val="center"/>
              <w:rPr>
                <w:ins w:id="146" w:author="samsung" w:date="2020-01-16T16:54:00Z"/>
                <w:rFonts w:ascii="Arial" w:hAnsi="Arial" w:cs="Arial"/>
                <w:sz w:val="18"/>
                <w:lang w:eastAsia="zh-CN"/>
              </w:rPr>
            </w:pPr>
          </w:p>
        </w:tc>
        <w:tc>
          <w:tcPr>
            <w:tcW w:w="2052" w:type="dxa"/>
            <w:vAlign w:val="center"/>
          </w:tcPr>
          <w:p w14:paraId="31FCDAD6" w14:textId="77777777" w:rsidR="00D1289B" w:rsidRPr="006D272E" w:rsidRDefault="00D1289B" w:rsidP="00123E58">
            <w:pPr>
              <w:keepNext/>
              <w:keepLines/>
              <w:spacing w:after="0"/>
              <w:jc w:val="center"/>
              <w:rPr>
                <w:ins w:id="147" w:author="samsung" w:date="2020-01-16T16:54:00Z"/>
                <w:rFonts w:ascii="Arial" w:hAnsi="Arial" w:cs="Arial"/>
                <w:sz w:val="18"/>
                <w:lang w:eastAsia="zh-CN"/>
              </w:rPr>
            </w:pPr>
            <w:ins w:id="148" w:author="samsung" w:date="2020-01-16T16:54:00Z">
              <w:r>
                <w:rPr>
                  <w:rFonts w:ascii="Arial" w:hAnsi="Arial" w:cs="Arial" w:hint="eastAsia"/>
                  <w:sz w:val="18"/>
                  <w:lang w:eastAsia="zh-CN"/>
                </w:rPr>
                <w:t>66</w:t>
              </w:r>
            </w:ins>
          </w:p>
        </w:tc>
        <w:tc>
          <w:tcPr>
            <w:tcW w:w="2340" w:type="dxa"/>
            <w:vAlign w:val="center"/>
          </w:tcPr>
          <w:p w14:paraId="4C6419D6" w14:textId="77777777" w:rsidR="00D1289B" w:rsidRPr="006D272E" w:rsidRDefault="00D1289B" w:rsidP="00123E58">
            <w:pPr>
              <w:keepNext/>
              <w:keepLines/>
              <w:spacing w:after="0"/>
              <w:jc w:val="center"/>
              <w:rPr>
                <w:ins w:id="149" w:author="samsung" w:date="2020-01-16T16:54:00Z"/>
                <w:rFonts w:ascii="Arial" w:hAnsi="Arial" w:cs="Arial"/>
                <w:sz w:val="18"/>
                <w:lang w:eastAsia="zh-CN"/>
              </w:rPr>
            </w:pPr>
            <w:ins w:id="150" w:author="samsung" w:date="2020-01-16T16:54:00Z">
              <w:r w:rsidRPr="006D272E">
                <w:rPr>
                  <w:rFonts w:ascii="Arial" w:hAnsi="Arial" w:cs="Arial"/>
                  <w:sz w:val="18"/>
                  <w:lang w:eastAsia="zh-CN"/>
                </w:rPr>
                <w:t>0</w:t>
              </w:r>
              <w:r>
                <w:rPr>
                  <w:rFonts w:ascii="Arial" w:hAnsi="Arial" w:cs="Arial" w:hint="eastAsia"/>
                  <w:sz w:val="18"/>
                  <w:lang w:eastAsia="zh-CN"/>
                </w:rPr>
                <w:t>.3</w:t>
              </w:r>
            </w:ins>
          </w:p>
        </w:tc>
      </w:tr>
      <w:tr w:rsidR="00D1289B" w:rsidRPr="00697599" w14:paraId="6811B29F" w14:textId="77777777" w:rsidTr="00123E58">
        <w:trPr>
          <w:jc w:val="center"/>
          <w:ins w:id="151" w:author="samsung" w:date="2020-01-16T16:54:00Z"/>
        </w:trPr>
        <w:tc>
          <w:tcPr>
            <w:tcW w:w="1535" w:type="dxa"/>
            <w:vMerge/>
            <w:vAlign w:val="center"/>
          </w:tcPr>
          <w:p w14:paraId="2BB11955" w14:textId="77777777" w:rsidR="00D1289B" w:rsidRPr="006D272E" w:rsidRDefault="00D1289B" w:rsidP="00123E58">
            <w:pPr>
              <w:keepNext/>
              <w:keepLines/>
              <w:spacing w:after="0"/>
              <w:jc w:val="center"/>
              <w:rPr>
                <w:ins w:id="152" w:author="samsung" w:date="2020-01-16T16:54:00Z"/>
                <w:rFonts w:ascii="Arial" w:hAnsi="Arial" w:cs="Arial"/>
                <w:sz w:val="18"/>
                <w:lang w:eastAsia="zh-CN"/>
              </w:rPr>
            </w:pPr>
          </w:p>
        </w:tc>
        <w:tc>
          <w:tcPr>
            <w:tcW w:w="2052" w:type="dxa"/>
            <w:vAlign w:val="center"/>
          </w:tcPr>
          <w:p w14:paraId="44258D5F" w14:textId="77777777" w:rsidR="00D1289B" w:rsidRPr="006D272E" w:rsidRDefault="00D1289B" w:rsidP="00123E58">
            <w:pPr>
              <w:keepNext/>
              <w:keepLines/>
              <w:spacing w:after="0"/>
              <w:jc w:val="center"/>
              <w:rPr>
                <w:ins w:id="153" w:author="samsung" w:date="2020-01-16T16:54:00Z"/>
                <w:rFonts w:ascii="Arial" w:hAnsi="Arial" w:cs="Arial"/>
                <w:sz w:val="18"/>
                <w:lang w:eastAsia="zh-CN"/>
              </w:rPr>
            </w:pPr>
            <w:ins w:id="154" w:author="samsung" w:date="2020-01-16T16:54:00Z">
              <w:r>
                <w:rPr>
                  <w:rFonts w:ascii="Arial" w:hAnsi="Arial" w:cs="Arial" w:hint="eastAsia"/>
                  <w:sz w:val="18"/>
                  <w:lang w:eastAsia="zh-CN"/>
                </w:rPr>
                <w:t>n260</w:t>
              </w:r>
            </w:ins>
          </w:p>
        </w:tc>
        <w:tc>
          <w:tcPr>
            <w:tcW w:w="2340" w:type="dxa"/>
            <w:vAlign w:val="center"/>
          </w:tcPr>
          <w:p w14:paraId="6FAD57E4" w14:textId="77777777" w:rsidR="00D1289B" w:rsidRPr="00697599" w:rsidRDefault="00D1289B" w:rsidP="00123E58">
            <w:pPr>
              <w:keepNext/>
              <w:keepLines/>
              <w:spacing w:after="0"/>
              <w:jc w:val="center"/>
              <w:rPr>
                <w:ins w:id="155" w:author="samsung" w:date="2020-01-16T16:54:00Z"/>
                <w:rFonts w:ascii="Arial" w:hAnsi="Arial" w:cs="Arial"/>
                <w:sz w:val="18"/>
                <w:lang w:eastAsia="zh-CN"/>
              </w:rPr>
            </w:pPr>
            <w:ins w:id="156" w:author="samsung" w:date="2020-01-16T16:54:00Z">
              <w:r>
                <w:rPr>
                  <w:rFonts w:ascii="Arial" w:hAnsi="Arial" w:cs="Arial" w:hint="eastAsia"/>
                  <w:sz w:val="18"/>
                  <w:lang w:eastAsia="zh-CN"/>
                </w:rPr>
                <w:t>0</w:t>
              </w:r>
            </w:ins>
          </w:p>
        </w:tc>
      </w:tr>
    </w:tbl>
    <w:p w14:paraId="4153F34B" w14:textId="77777777" w:rsidR="00C34191" w:rsidRDefault="00C34191" w:rsidP="008703F0">
      <w:pPr>
        <w:pStyle w:val="2"/>
        <w:spacing w:after="240"/>
        <w:ind w:left="0" w:firstLine="0"/>
        <w:rPr>
          <w:lang w:eastAsia="zh-CN"/>
        </w:rPr>
      </w:pPr>
    </w:p>
    <w:bookmarkEnd w:id="8"/>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D3ECC" w14:textId="77777777" w:rsidR="00F54396" w:rsidRDefault="00F54396">
      <w:r>
        <w:separator/>
      </w:r>
    </w:p>
  </w:endnote>
  <w:endnote w:type="continuationSeparator" w:id="0">
    <w:p w14:paraId="4AA57B51" w14:textId="77777777" w:rsidR="00F54396" w:rsidRDefault="00F5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99BA5" w14:textId="77777777" w:rsidR="00F54396" w:rsidRDefault="00F54396">
      <w:r>
        <w:separator/>
      </w:r>
    </w:p>
  </w:footnote>
  <w:footnote w:type="continuationSeparator" w:id="0">
    <w:p w14:paraId="4BB8E217" w14:textId="77777777" w:rsidR="00F54396" w:rsidRDefault="00F54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769D3"/>
    <w:rsid w:val="00181C97"/>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37FBD"/>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80611"/>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42BE"/>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370E0"/>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44E83"/>
    <w:rsid w:val="007520B4"/>
    <w:rsid w:val="007763C1"/>
    <w:rsid w:val="00777E82"/>
    <w:rsid w:val="00781359"/>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61452"/>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21B9"/>
    <w:rsid w:val="00937065"/>
    <w:rsid w:val="00940285"/>
    <w:rsid w:val="00947E7E"/>
    <w:rsid w:val="0095139A"/>
    <w:rsid w:val="00952684"/>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3ED7"/>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2184"/>
    <w:rsid w:val="00A9420E"/>
    <w:rsid w:val="00A96366"/>
    <w:rsid w:val="00A97648"/>
    <w:rsid w:val="00AA1CFD"/>
    <w:rsid w:val="00AA2239"/>
    <w:rsid w:val="00AA667E"/>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C01D50"/>
    <w:rsid w:val="00C04C97"/>
    <w:rsid w:val="00C056DC"/>
    <w:rsid w:val="00C12C6C"/>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972ED"/>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289B"/>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070F"/>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4DA"/>
    <w:rsid w:val="00F43E34"/>
    <w:rsid w:val="00F54396"/>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01C07D4D-0490-4B83-AF81-C7BEE26C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5D19-A4BD-47BD-A7B7-257C6390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277</Words>
  <Characters>1582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2020-02-09T09:58:00Z</dcterms:created>
  <dcterms:modified xsi:type="dcterms:W3CDTF">2020-02-13T05:55:00Z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