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01564EA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D000E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D000E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000E2">
        <w:rPr>
          <w:rFonts w:ascii="Arial" w:eastAsiaTheme="minorEastAsia" w:hAnsi="Arial" w:cs="Arial"/>
          <w:b/>
          <w:sz w:val="24"/>
          <w:szCs w:val="24"/>
          <w:lang w:eastAsia="zh-CN"/>
        </w:rPr>
        <w:t>00250</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219D7DD" w:rsidR="00915D73" w:rsidRPr="00C35795" w:rsidRDefault="00D000E2"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sidR="00734E64">
        <w:rPr>
          <w:rFonts w:ascii="Arial" w:eastAsia="MS Mincho" w:hAnsi="Arial" w:cs="Arial"/>
          <w:b/>
          <w:sz w:val="24"/>
          <w:szCs w:val="24"/>
        </w:rPr>
        <w:t>-</w:t>
      </w:r>
      <w:r>
        <w:rPr>
          <w:rFonts w:ascii="Arial" w:eastAsiaTheme="minorEastAsia" w:hAnsi="Arial" w:cs="Arial"/>
          <w:b/>
          <w:sz w:val="24"/>
          <w:szCs w:val="24"/>
          <w:lang w:eastAsia="zh-CN"/>
        </w:rPr>
        <w:t>6</w:t>
      </w:r>
      <w:bookmarkStart w:id="1" w:name="_GoBack"/>
      <w:bookmarkEnd w:id="1"/>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b/>
          <w:sz w:val="24"/>
          <w:szCs w:val="24"/>
          <w:lang w:eastAsia="zh-CN"/>
        </w:rPr>
        <w:t>Mar</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05C0059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8D7445">
        <w:rPr>
          <w:rFonts w:ascii="Arial" w:eastAsiaTheme="minorEastAsia" w:hAnsi="Arial" w:cs="Arial" w:hint="eastAsia"/>
          <w:color w:val="000000"/>
          <w:sz w:val="22"/>
          <w:lang w:eastAsia="zh-CN"/>
        </w:rPr>
        <w:t>13</w:t>
      </w:r>
      <w:r w:rsidR="00D3726D">
        <w:rPr>
          <w:rFonts w:ascii="Arial" w:eastAsiaTheme="minorEastAsia" w:hAnsi="Arial" w:cs="Arial" w:hint="eastAsia"/>
          <w:color w:val="000000"/>
          <w:sz w:val="22"/>
          <w:lang w:eastAsia="zh-CN"/>
        </w:rPr>
        <w:t>-</w:t>
      </w:r>
      <w:r w:rsidR="00446648">
        <w:rPr>
          <w:rFonts w:ascii="Arial" w:eastAsiaTheme="minorEastAsia" w:hAnsi="Arial" w:cs="Arial" w:hint="eastAsia"/>
          <w:color w:val="000000"/>
          <w:sz w:val="22"/>
          <w:lang w:eastAsia="zh-CN"/>
        </w:rPr>
        <w:t>66</w:t>
      </w:r>
      <w:r w:rsidR="00D3726D">
        <w:rPr>
          <w:rFonts w:ascii="Arial" w:eastAsiaTheme="minorEastAsia" w:hAnsi="Arial" w:cs="Arial" w:hint="eastAsia"/>
          <w:color w:val="000000"/>
          <w:sz w:val="22"/>
          <w:lang w:eastAsia="zh-CN"/>
        </w:rPr>
        <w:t>_</w:t>
      </w:r>
      <w:r w:rsidR="00403E74">
        <w:rPr>
          <w:rFonts w:ascii="Arial" w:eastAsiaTheme="minorEastAsia" w:hAnsi="Arial" w:cs="Arial" w:hint="eastAsia"/>
          <w:color w:val="000000"/>
          <w:sz w:val="22"/>
          <w:lang w:eastAsia="zh-CN"/>
        </w:rPr>
        <w:t>n2</w:t>
      </w:r>
      <w:r w:rsidR="008D7445">
        <w:rPr>
          <w:rFonts w:ascii="Arial" w:eastAsiaTheme="minorEastAsia" w:hAnsi="Arial" w:cs="Arial" w:hint="eastAsia"/>
          <w:color w:val="000000"/>
          <w:sz w:val="22"/>
          <w:lang w:eastAsia="zh-CN"/>
        </w:rPr>
        <w:t xml:space="preserve"> and DC_13-66-66_</w:t>
      </w:r>
      <w:r w:rsidR="00403E74">
        <w:rPr>
          <w:rFonts w:ascii="Arial" w:eastAsiaTheme="minorEastAsia" w:hAnsi="Arial" w:cs="Arial" w:hint="eastAsia"/>
          <w:color w:val="000000"/>
          <w:sz w:val="22"/>
          <w:lang w:eastAsia="zh-CN"/>
        </w:rPr>
        <w:t>n2</w:t>
      </w:r>
    </w:p>
    <w:p w14:paraId="08CE26BB" w14:textId="1B97A60D" w:rsidR="00915D73" w:rsidRPr="007E5B15"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E5B15" w:rsidRPr="007E5B15">
        <w:rPr>
          <w:rFonts w:ascii="Arial" w:eastAsiaTheme="minorEastAsia" w:hAnsi="Arial" w:cs="Arial" w:hint="eastAsia"/>
          <w:color w:val="000000"/>
          <w:sz w:val="22"/>
          <w:lang w:eastAsia="zh-CN"/>
        </w:rPr>
        <w:t>9.4.2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58CC780"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Pr="00B77C16">
        <w:rPr>
          <w:rFonts w:ascii="Arial" w:eastAsiaTheme="minorEastAsia" w:hAnsi="Arial" w:cs="Arial" w:hint="eastAsia"/>
          <w:color w:val="000000"/>
          <w:sz w:val="22"/>
          <w:lang w:eastAsia="zh-CN"/>
        </w:rPr>
        <w:t xml:space="preserve"> </w:t>
      </w:r>
      <w:r w:rsidRPr="00B77C16">
        <w:rPr>
          <w:rFonts w:eastAsia="MS Mincho" w:hint="eastAsia"/>
        </w:rPr>
        <w:t>DC_</w:t>
      </w:r>
      <w:r w:rsidR="008D7445">
        <w:rPr>
          <w:rFonts w:eastAsiaTheme="minorEastAsia" w:hint="eastAsia"/>
          <w:lang w:eastAsia="zh-CN"/>
        </w:rPr>
        <w:t>13</w:t>
      </w:r>
      <w:r w:rsidR="00D3726D">
        <w:rPr>
          <w:rFonts w:eastAsiaTheme="minorEastAsia" w:hint="eastAsia"/>
          <w:lang w:eastAsia="zh-CN"/>
        </w:rPr>
        <w:t>-</w:t>
      </w:r>
      <w:r>
        <w:rPr>
          <w:rFonts w:eastAsiaTheme="minorEastAsia" w:hint="eastAsia"/>
          <w:lang w:eastAsia="zh-CN"/>
        </w:rPr>
        <w:t>66</w:t>
      </w:r>
      <w:r w:rsidR="00D3726D">
        <w:rPr>
          <w:rFonts w:eastAsiaTheme="minorEastAsia" w:hint="eastAsia"/>
          <w:lang w:eastAsia="zh-CN"/>
        </w:rPr>
        <w:t>_</w:t>
      </w:r>
      <w:r w:rsidR="00403E74">
        <w:rPr>
          <w:rFonts w:eastAsiaTheme="minorEastAsia" w:hint="eastAsia"/>
          <w:lang w:eastAsia="zh-CN"/>
        </w:rPr>
        <w:t>n2</w:t>
      </w:r>
      <w:r w:rsidR="008D7445">
        <w:rPr>
          <w:rFonts w:eastAsiaTheme="minorEastAsia" w:hint="eastAsia"/>
          <w:lang w:eastAsia="zh-CN"/>
        </w:rPr>
        <w:t xml:space="preserve"> and DC_13-66-66_</w:t>
      </w:r>
      <w:r w:rsidR="00403E74">
        <w:rPr>
          <w:rFonts w:eastAsiaTheme="minorEastAsia" w:hint="eastAsia"/>
          <w:lang w:eastAsia="zh-CN"/>
        </w:rPr>
        <w:t>n2</w:t>
      </w:r>
      <w:r w:rsidRPr="00B77C16">
        <w:rPr>
          <w:rFonts w:eastAsia="MS Mincho" w:hint="eastAsia"/>
        </w:rPr>
        <w:t xml:space="preserve"> 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66CC55A" w14:textId="77777777" w:rsidR="00CB641C" w:rsidRPr="000558E4" w:rsidRDefault="00CB641C" w:rsidP="00CB641C">
      <w:pPr>
        <w:pStyle w:val="2"/>
        <w:spacing w:after="240"/>
        <w:ind w:left="0" w:firstLine="0"/>
        <w:rPr>
          <w:ins w:id="6" w:author="samsung" w:date="2020-01-14T09:07:00Z"/>
          <w:lang w:eastAsia="zh-CN"/>
        </w:rPr>
      </w:pPr>
      <w:bookmarkStart w:id="7" w:name="_Toc23151742"/>
      <w:bookmarkStart w:id="8" w:name="_Toc523749803"/>
      <w:bookmarkStart w:id="9" w:name="_Toc523750868"/>
      <w:bookmarkStart w:id="10" w:name="_Toc527979881"/>
      <w:bookmarkStart w:id="11" w:name="_Hlk523749210"/>
      <w:bookmarkEnd w:id="2"/>
      <w:bookmarkEnd w:id="3"/>
      <w:bookmarkEnd w:id="4"/>
      <w:ins w:id="12" w:author="samsung" w:date="2020-01-14T09:07:00Z">
        <w:r>
          <w:rPr>
            <w:rFonts w:hint="eastAsia"/>
          </w:rPr>
          <w:t>5.1.</w:t>
        </w:r>
        <w:r>
          <w:rPr>
            <w:rFonts w:hint="eastAsia"/>
            <w:lang w:eastAsia="zh-CN"/>
          </w:rPr>
          <w:t>x</w:t>
        </w:r>
        <w:r w:rsidRPr="00922021">
          <w:tab/>
        </w:r>
        <w:r>
          <w:rPr>
            <w:rFonts w:hint="eastAsia"/>
          </w:rPr>
          <w:t>DC_</w:t>
        </w:r>
        <w:r>
          <w:t>13</w:t>
        </w:r>
        <w:r>
          <w:rPr>
            <w:rFonts w:hint="eastAsia"/>
          </w:rPr>
          <w:t>-66_n2</w:t>
        </w:r>
        <w:bookmarkEnd w:id="7"/>
        <w:r>
          <w:rPr>
            <w:rFonts w:hint="eastAsia"/>
            <w:lang w:eastAsia="zh-CN"/>
          </w:rPr>
          <w:t xml:space="preserve"> and DC_13-66-66_n2</w:t>
        </w:r>
      </w:ins>
    </w:p>
    <w:p w14:paraId="75DC0654" w14:textId="77777777" w:rsidR="00CB641C" w:rsidRPr="000558E4" w:rsidRDefault="00CB641C" w:rsidP="00CB641C">
      <w:pPr>
        <w:keepNext/>
        <w:keepLines/>
        <w:spacing w:before="120"/>
        <w:ind w:left="1134" w:hanging="1134"/>
        <w:outlineLvl w:val="2"/>
        <w:rPr>
          <w:ins w:id="13" w:author="samsung" w:date="2020-01-14T09:07:00Z"/>
          <w:rFonts w:ascii="Arial" w:hAnsi="Arial" w:cs="Arial"/>
          <w:sz w:val="28"/>
          <w:szCs w:val="28"/>
          <w:lang w:val="en-US" w:eastAsia="zh-CN"/>
        </w:rPr>
      </w:pPr>
      <w:ins w:id="14" w:author="samsung" w:date="2020-01-14T09:07:00Z">
        <w:r>
          <w:rPr>
            <w:rFonts w:ascii="Arial" w:hAnsi="Arial" w:cs="Arial" w:hint="eastAsia"/>
            <w:sz w:val="28"/>
            <w:szCs w:val="28"/>
            <w:lang w:val="en-US" w:eastAsia="zh-CN"/>
          </w:rPr>
          <w:t>5.1.x</w:t>
        </w:r>
        <w:r w:rsidRPr="00697599">
          <w:rPr>
            <w:rFonts w:ascii="Arial" w:hAnsi="Arial" w:cs="Arial"/>
            <w:sz w:val="28"/>
            <w:szCs w:val="28"/>
            <w:lang w:val="en-US" w:eastAsia="zh-CN"/>
          </w:rPr>
          <w:t>.1</w:t>
        </w:r>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ins>
    </w:p>
    <w:p w14:paraId="14EBAF4B" w14:textId="77777777" w:rsidR="00CB641C" w:rsidRPr="007E3289" w:rsidRDefault="00CB641C" w:rsidP="00CB641C">
      <w:pPr>
        <w:pStyle w:val="TH"/>
        <w:rPr>
          <w:ins w:id="15" w:author="samsung" w:date="2020-01-14T09:07:00Z"/>
          <w:lang w:val="en-US"/>
        </w:rPr>
      </w:pPr>
      <w:ins w:id="16" w:author="samsung" w:date="2020-01-14T09:07:00Z">
        <w:r>
          <w:t>Table 5.1.</w:t>
        </w:r>
        <w:r>
          <w:rPr>
            <w:rFonts w:hint="eastAsia"/>
            <w:lang w:eastAsia="zh-CN"/>
          </w:rPr>
          <w:t>x</w:t>
        </w:r>
        <w:r>
          <w:t>.1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CB641C" w:rsidRPr="00E05FA9" w14:paraId="718D2B6B" w14:textId="77777777" w:rsidTr="00123E58">
        <w:trPr>
          <w:trHeight w:val="288"/>
          <w:tblHeader/>
          <w:jc w:val="center"/>
          <w:ins w:id="17" w:author="samsung" w:date="2020-01-14T09:07:00Z"/>
        </w:trPr>
        <w:tc>
          <w:tcPr>
            <w:tcW w:w="2515" w:type="dxa"/>
            <w:tcBorders>
              <w:top w:val="single" w:sz="4" w:space="0" w:color="auto"/>
              <w:left w:val="single" w:sz="4" w:space="0" w:color="auto"/>
              <w:bottom w:val="single" w:sz="4" w:space="0" w:color="auto"/>
              <w:right w:val="single" w:sz="4" w:space="0" w:color="auto"/>
            </w:tcBorders>
            <w:vAlign w:val="center"/>
          </w:tcPr>
          <w:p w14:paraId="30B07D94" w14:textId="77777777" w:rsidR="00CB641C" w:rsidRPr="00E05FA9" w:rsidRDefault="00CB641C" w:rsidP="00123E58">
            <w:pPr>
              <w:pStyle w:val="TAH"/>
              <w:rPr>
                <w:ins w:id="18" w:author="samsung" w:date="2020-01-14T09:07:00Z"/>
                <w:rFonts w:eastAsia="MS Mincho" w:cs="Arial"/>
              </w:rPr>
            </w:pPr>
            <w:ins w:id="19" w:author="samsung" w:date="2020-01-14T09:07: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7DCE6C7B" w14:textId="77777777" w:rsidR="00CB641C" w:rsidRPr="00E05FA9" w:rsidRDefault="00CB641C" w:rsidP="00123E58">
            <w:pPr>
              <w:pStyle w:val="TAH"/>
              <w:rPr>
                <w:ins w:id="20" w:author="samsung" w:date="2020-01-14T09:07:00Z"/>
                <w:rFonts w:eastAsia="MS Mincho" w:cs="Arial"/>
              </w:rPr>
            </w:pPr>
            <w:ins w:id="21" w:author="samsung" w:date="2020-01-14T09:07: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7324A317" w14:textId="77777777" w:rsidR="00CB641C" w:rsidRPr="00E05FA9" w:rsidRDefault="00CB641C" w:rsidP="00123E58">
            <w:pPr>
              <w:pStyle w:val="TAH"/>
              <w:rPr>
                <w:ins w:id="22" w:author="samsung" w:date="2020-01-14T09:07:00Z"/>
                <w:rFonts w:cs="Arial"/>
              </w:rPr>
            </w:pPr>
            <w:ins w:id="23" w:author="samsung" w:date="2020-01-14T09:07: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5F91A5A9" w14:textId="77777777" w:rsidR="00CB641C" w:rsidRPr="00E05FA9" w:rsidRDefault="00CB641C" w:rsidP="00123E58">
            <w:pPr>
              <w:pStyle w:val="TAH"/>
              <w:rPr>
                <w:ins w:id="24" w:author="samsung" w:date="2020-01-14T09:07:00Z"/>
              </w:rPr>
            </w:pPr>
            <w:ins w:id="25" w:author="samsung" w:date="2020-01-14T09:07:00Z">
              <w:r w:rsidRPr="00E05FA9">
                <w:t>Single UL allowed</w:t>
              </w:r>
            </w:ins>
          </w:p>
        </w:tc>
      </w:tr>
      <w:tr w:rsidR="00CB641C" w:rsidRPr="00E05FA9" w14:paraId="34E3A27E" w14:textId="77777777" w:rsidTr="00123E58">
        <w:trPr>
          <w:trHeight w:val="288"/>
          <w:jc w:val="center"/>
          <w:ins w:id="26" w:author="samsung" w:date="2020-01-14T09:07:00Z"/>
        </w:trPr>
        <w:tc>
          <w:tcPr>
            <w:tcW w:w="2515" w:type="dxa"/>
            <w:tcBorders>
              <w:top w:val="single" w:sz="4" w:space="0" w:color="auto"/>
              <w:left w:val="single" w:sz="4" w:space="0" w:color="auto"/>
              <w:bottom w:val="single" w:sz="4" w:space="0" w:color="auto"/>
              <w:right w:val="single" w:sz="4" w:space="0" w:color="auto"/>
            </w:tcBorders>
            <w:vAlign w:val="center"/>
          </w:tcPr>
          <w:p w14:paraId="4FC79EB5" w14:textId="77777777" w:rsidR="00CB641C" w:rsidRPr="00530D6B" w:rsidRDefault="00CB641C" w:rsidP="00123E58">
            <w:pPr>
              <w:pStyle w:val="TAC"/>
              <w:rPr>
                <w:ins w:id="27" w:author="samsung" w:date="2020-01-14T09:07:00Z"/>
                <w:lang w:eastAsia="zh-CN"/>
              </w:rPr>
            </w:pPr>
            <w:ins w:id="28" w:author="samsung" w:date="2020-01-14T09:07:00Z">
              <w:r>
                <w:rPr>
                  <w:rFonts w:hint="eastAsia"/>
                  <w:lang w:eastAsia="zh-CN"/>
                </w:rPr>
                <w:t>DC_</w:t>
              </w:r>
              <w:r>
                <w:rPr>
                  <w:lang w:eastAsia="zh-CN"/>
                </w:rPr>
                <w:t>13</w:t>
              </w:r>
              <w:r>
                <w:rPr>
                  <w:rFonts w:hint="eastAsia"/>
                  <w:lang w:eastAsia="zh-CN"/>
                </w:rPr>
                <w:t>-66_n2</w:t>
              </w:r>
            </w:ins>
          </w:p>
        </w:tc>
        <w:tc>
          <w:tcPr>
            <w:tcW w:w="1703" w:type="dxa"/>
            <w:tcBorders>
              <w:top w:val="single" w:sz="4" w:space="0" w:color="auto"/>
              <w:left w:val="single" w:sz="4" w:space="0" w:color="auto"/>
              <w:bottom w:val="single" w:sz="4" w:space="0" w:color="auto"/>
              <w:right w:val="single" w:sz="4" w:space="0" w:color="auto"/>
            </w:tcBorders>
            <w:vAlign w:val="center"/>
          </w:tcPr>
          <w:p w14:paraId="382062E4" w14:textId="77777777" w:rsidR="00CB641C" w:rsidRPr="00530D6B" w:rsidRDefault="00CB641C" w:rsidP="00123E58">
            <w:pPr>
              <w:pStyle w:val="TAC"/>
              <w:rPr>
                <w:ins w:id="29" w:author="samsung" w:date="2020-01-14T09:07:00Z"/>
                <w:lang w:eastAsia="zh-CN"/>
              </w:rPr>
            </w:pPr>
            <w:ins w:id="30" w:author="samsung" w:date="2020-01-14T09:07:00Z">
              <w:r>
                <w:rPr>
                  <w:rFonts w:hint="eastAsia"/>
                  <w:lang w:eastAsia="zh-CN"/>
                </w:rPr>
                <w:t>CA_</w:t>
              </w:r>
              <w:r>
                <w:rPr>
                  <w:lang w:eastAsia="zh-CN"/>
                </w:rPr>
                <w:t>13</w:t>
              </w:r>
              <w:r>
                <w:rPr>
                  <w:rFonts w:hint="eastAsia"/>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4D7E9633" w14:textId="77777777" w:rsidR="00CB641C" w:rsidRPr="00530D6B" w:rsidRDefault="00CB641C" w:rsidP="00123E58">
            <w:pPr>
              <w:pStyle w:val="TAC"/>
              <w:rPr>
                <w:ins w:id="31" w:author="samsung" w:date="2020-01-14T09:07:00Z"/>
                <w:lang w:eastAsia="zh-CN"/>
              </w:rPr>
            </w:pPr>
            <w:ins w:id="32" w:author="samsung" w:date="2020-01-14T09:07:00Z">
              <w:r>
                <w:rPr>
                  <w:lang w:eastAsia="zh-CN"/>
                </w:rPr>
                <w:t>n2</w:t>
              </w:r>
            </w:ins>
          </w:p>
        </w:tc>
        <w:tc>
          <w:tcPr>
            <w:tcW w:w="2016" w:type="dxa"/>
            <w:tcBorders>
              <w:top w:val="single" w:sz="4" w:space="0" w:color="auto"/>
              <w:left w:val="single" w:sz="4" w:space="0" w:color="auto"/>
              <w:bottom w:val="single" w:sz="4" w:space="0" w:color="auto"/>
              <w:right w:val="single" w:sz="4" w:space="0" w:color="auto"/>
            </w:tcBorders>
            <w:vAlign w:val="center"/>
          </w:tcPr>
          <w:p w14:paraId="0C550669" w14:textId="77777777" w:rsidR="00CB641C" w:rsidRPr="00530D6B" w:rsidRDefault="00CB641C" w:rsidP="00123E58">
            <w:pPr>
              <w:pStyle w:val="TAC"/>
              <w:rPr>
                <w:ins w:id="33" w:author="samsung" w:date="2020-01-14T09:07:00Z"/>
                <w:lang w:eastAsia="zh-CN"/>
              </w:rPr>
            </w:pPr>
            <w:ins w:id="34" w:author="samsung" w:date="2020-01-14T09:07:00Z">
              <w:r>
                <w:rPr>
                  <w:rFonts w:eastAsia="MS Mincho"/>
                </w:rPr>
                <w:t>No</w:t>
              </w:r>
            </w:ins>
          </w:p>
        </w:tc>
      </w:tr>
      <w:tr w:rsidR="00CB641C" w:rsidRPr="00E05FA9" w14:paraId="5EDEA21F" w14:textId="77777777" w:rsidTr="00123E58">
        <w:trPr>
          <w:trHeight w:val="288"/>
          <w:jc w:val="center"/>
          <w:ins w:id="35" w:author="samsung" w:date="2020-01-14T09:07:00Z"/>
        </w:trPr>
        <w:tc>
          <w:tcPr>
            <w:tcW w:w="2515" w:type="dxa"/>
            <w:tcBorders>
              <w:top w:val="single" w:sz="4" w:space="0" w:color="auto"/>
              <w:left w:val="single" w:sz="4" w:space="0" w:color="auto"/>
              <w:bottom w:val="single" w:sz="4" w:space="0" w:color="auto"/>
              <w:right w:val="single" w:sz="4" w:space="0" w:color="auto"/>
            </w:tcBorders>
            <w:vAlign w:val="center"/>
          </w:tcPr>
          <w:p w14:paraId="1BDD8608" w14:textId="77777777" w:rsidR="00CB641C" w:rsidRDefault="00CB641C" w:rsidP="00123E58">
            <w:pPr>
              <w:pStyle w:val="TAC"/>
              <w:rPr>
                <w:ins w:id="36" w:author="samsung" w:date="2020-01-14T09:07:00Z"/>
                <w:lang w:eastAsia="zh-CN"/>
              </w:rPr>
            </w:pPr>
            <w:ins w:id="37" w:author="samsung" w:date="2020-01-14T09:07:00Z">
              <w:r>
                <w:rPr>
                  <w:rFonts w:hint="eastAsia"/>
                  <w:lang w:eastAsia="zh-CN"/>
                </w:rPr>
                <w:t>DC_</w:t>
              </w:r>
              <w:r>
                <w:rPr>
                  <w:lang w:eastAsia="zh-CN"/>
                </w:rPr>
                <w:t>13</w:t>
              </w:r>
              <w:r>
                <w:rPr>
                  <w:rFonts w:hint="eastAsia"/>
                  <w:lang w:eastAsia="zh-CN"/>
                </w:rPr>
                <w:t>-66</w:t>
              </w:r>
              <w:r>
                <w:rPr>
                  <w:lang w:eastAsia="zh-CN"/>
                </w:rPr>
                <w:t>-66</w:t>
              </w:r>
              <w:r>
                <w:rPr>
                  <w:rFonts w:hint="eastAsia"/>
                  <w:lang w:eastAsia="zh-CN"/>
                </w:rPr>
                <w:t>_n2</w:t>
              </w:r>
            </w:ins>
          </w:p>
        </w:tc>
        <w:tc>
          <w:tcPr>
            <w:tcW w:w="1703" w:type="dxa"/>
            <w:tcBorders>
              <w:top w:val="single" w:sz="4" w:space="0" w:color="auto"/>
              <w:left w:val="single" w:sz="4" w:space="0" w:color="auto"/>
              <w:bottom w:val="single" w:sz="4" w:space="0" w:color="auto"/>
              <w:right w:val="single" w:sz="4" w:space="0" w:color="auto"/>
            </w:tcBorders>
            <w:vAlign w:val="center"/>
          </w:tcPr>
          <w:p w14:paraId="1C6B949C" w14:textId="77777777" w:rsidR="00CB641C" w:rsidRDefault="00CB641C" w:rsidP="00123E58">
            <w:pPr>
              <w:pStyle w:val="TAC"/>
              <w:rPr>
                <w:ins w:id="38" w:author="samsung" w:date="2020-01-14T09:07:00Z"/>
                <w:lang w:eastAsia="zh-CN"/>
              </w:rPr>
            </w:pPr>
            <w:ins w:id="39" w:author="samsung" w:date="2020-01-14T09:07:00Z">
              <w:r>
                <w:rPr>
                  <w:rFonts w:hint="eastAsia"/>
                  <w:lang w:eastAsia="zh-CN"/>
                </w:rPr>
                <w:t>CA_</w:t>
              </w:r>
              <w:r>
                <w:rPr>
                  <w:lang w:eastAsia="zh-CN"/>
                </w:rPr>
                <w:t>13</w:t>
              </w:r>
              <w:r>
                <w:rPr>
                  <w:rFonts w:hint="eastAsia"/>
                  <w:lang w:eastAsia="zh-CN"/>
                </w:rPr>
                <w:t>-66</w:t>
              </w:r>
              <w:r>
                <w:rPr>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6630E4E2" w14:textId="77777777" w:rsidR="00CB641C" w:rsidRDefault="00CB641C" w:rsidP="00123E58">
            <w:pPr>
              <w:pStyle w:val="TAC"/>
              <w:rPr>
                <w:ins w:id="40" w:author="samsung" w:date="2020-01-14T09:07:00Z"/>
                <w:lang w:eastAsia="zh-CN"/>
              </w:rPr>
            </w:pPr>
            <w:ins w:id="41" w:author="samsung" w:date="2020-01-14T09:07:00Z">
              <w:r>
                <w:rPr>
                  <w:lang w:eastAsia="zh-CN"/>
                </w:rPr>
                <w:t>n2</w:t>
              </w:r>
            </w:ins>
          </w:p>
        </w:tc>
        <w:tc>
          <w:tcPr>
            <w:tcW w:w="2016" w:type="dxa"/>
            <w:tcBorders>
              <w:top w:val="single" w:sz="4" w:space="0" w:color="auto"/>
              <w:left w:val="single" w:sz="4" w:space="0" w:color="auto"/>
              <w:bottom w:val="single" w:sz="4" w:space="0" w:color="auto"/>
              <w:right w:val="single" w:sz="4" w:space="0" w:color="auto"/>
            </w:tcBorders>
            <w:vAlign w:val="center"/>
          </w:tcPr>
          <w:p w14:paraId="7CC9A57D" w14:textId="77777777" w:rsidR="00CB641C" w:rsidRPr="008C3645" w:rsidRDefault="00CB641C" w:rsidP="00123E58">
            <w:pPr>
              <w:pStyle w:val="TAC"/>
              <w:rPr>
                <w:ins w:id="42" w:author="samsung" w:date="2020-01-14T09:07:00Z"/>
                <w:lang w:eastAsia="zh-CN"/>
              </w:rPr>
            </w:pPr>
            <w:ins w:id="43" w:author="samsung" w:date="2020-01-14T09:07:00Z">
              <w:r w:rsidRPr="008C3645">
                <w:rPr>
                  <w:lang w:eastAsia="zh-CN"/>
                </w:rPr>
                <w:t>No</w:t>
              </w:r>
            </w:ins>
          </w:p>
        </w:tc>
      </w:tr>
    </w:tbl>
    <w:p w14:paraId="1DFE66E4" w14:textId="77777777" w:rsidR="00CB641C" w:rsidRDefault="00CB641C" w:rsidP="00CB641C">
      <w:pPr>
        <w:rPr>
          <w:ins w:id="44" w:author="samsung" w:date="2020-01-14T09:07:00Z"/>
          <w:lang w:val="en-US"/>
        </w:rPr>
      </w:pPr>
    </w:p>
    <w:p w14:paraId="43BDF452" w14:textId="77777777" w:rsidR="00CB641C" w:rsidRPr="001F18A5" w:rsidRDefault="00CB641C" w:rsidP="00CB641C">
      <w:pPr>
        <w:keepNext/>
        <w:keepLines/>
        <w:spacing w:before="120"/>
        <w:ind w:left="1134" w:hanging="1134"/>
        <w:outlineLvl w:val="2"/>
        <w:rPr>
          <w:ins w:id="45" w:author="samsung" w:date="2020-01-14T09:07:00Z"/>
          <w:rFonts w:ascii="Arial" w:hAnsi="Arial" w:cs="Arial"/>
          <w:sz w:val="28"/>
          <w:szCs w:val="28"/>
          <w:lang w:val="en-US" w:eastAsia="zh-CN"/>
        </w:rPr>
      </w:pPr>
      <w:ins w:id="46" w:author="samsung" w:date="2020-01-14T09:07:00Z">
        <w:r>
          <w:rPr>
            <w:rFonts w:ascii="Arial" w:hAnsi="Arial" w:cs="Arial"/>
            <w:sz w:val="28"/>
            <w:szCs w:val="28"/>
            <w:lang w:val="en-US" w:eastAsia="zh-CN"/>
          </w:rPr>
          <w:t>5.1.</w:t>
        </w:r>
        <w:r>
          <w:rPr>
            <w:rFonts w:ascii="Arial" w:hAnsi="Arial" w:cs="Arial" w:hint="eastAsia"/>
            <w:sz w:val="28"/>
            <w:szCs w:val="28"/>
            <w:lang w:val="en-US" w:eastAsia="zh-CN"/>
          </w:rPr>
          <w:t>x</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ins>
    </w:p>
    <w:p w14:paraId="6952D02B" w14:textId="77777777" w:rsidR="00CB641C" w:rsidRPr="007E3289" w:rsidRDefault="00CB641C" w:rsidP="00CB641C">
      <w:pPr>
        <w:pStyle w:val="TH"/>
        <w:rPr>
          <w:ins w:id="47" w:author="samsung" w:date="2020-01-14T09:07:00Z"/>
        </w:rPr>
      </w:pPr>
      <w:ins w:id="48" w:author="samsung" w:date="2020-01-14T09:07:00Z">
        <w:r>
          <w:t>Table 5.1.</w:t>
        </w:r>
        <w:r>
          <w:rPr>
            <w:rFonts w:hint="eastAsia"/>
            <w:lang w:eastAsia="zh-CN"/>
          </w:rPr>
          <w:t>x</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95"/>
        <w:gridCol w:w="1310"/>
        <w:gridCol w:w="2020"/>
        <w:gridCol w:w="1600"/>
      </w:tblGrid>
      <w:tr w:rsidR="00CB641C" w:rsidRPr="00D908AB" w14:paraId="42E45D80" w14:textId="77777777" w:rsidTr="00123E58">
        <w:trPr>
          <w:trHeight w:val="288"/>
          <w:tblHeader/>
          <w:jc w:val="center"/>
          <w:ins w:id="49" w:author="samsung" w:date="2020-01-14T09:07:00Z"/>
        </w:trPr>
        <w:tc>
          <w:tcPr>
            <w:tcW w:w="0" w:type="auto"/>
            <w:shd w:val="clear" w:color="auto" w:fill="auto"/>
            <w:vAlign w:val="center"/>
            <w:hideMark/>
          </w:tcPr>
          <w:p w14:paraId="2908EE6B" w14:textId="77777777" w:rsidR="00CB641C" w:rsidRPr="00A33C3C" w:rsidRDefault="00CB641C" w:rsidP="00123E58">
            <w:pPr>
              <w:pStyle w:val="TAH"/>
              <w:rPr>
                <w:ins w:id="50" w:author="samsung" w:date="2020-01-14T09:07:00Z"/>
                <w:lang w:val="en-US" w:eastAsia="fi-FI"/>
              </w:rPr>
            </w:pPr>
            <w:ins w:id="51" w:author="samsung" w:date="2020-01-14T09:07:00Z">
              <w:r w:rsidRPr="00A33C3C">
                <w:rPr>
                  <w:lang w:val="en-US" w:eastAsia="fi-FI"/>
                </w:rPr>
                <w:t>EN-DC</w:t>
              </w:r>
            </w:ins>
          </w:p>
          <w:p w14:paraId="56AF4ED2" w14:textId="77777777" w:rsidR="00CB641C" w:rsidRPr="00A33C3C" w:rsidRDefault="00CB641C" w:rsidP="00123E58">
            <w:pPr>
              <w:pStyle w:val="TAH"/>
              <w:rPr>
                <w:ins w:id="52" w:author="samsung" w:date="2020-01-14T09:07:00Z"/>
                <w:lang w:val="en-US" w:eastAsia="fi-FI"/>
              </w:rPr>
            </w:pPr>
            <w:ins w:id="53" w:author="samsung" w:date="2020-01-14T09:07:00Z">
              <w:r w:rsidRPr="00A33C3C">
                <w:rPr>
                  <w:lang w:val="en-US" w:eastAsia="fi-FI"/>
                </w:rPr>
                <w:t>configuration</w:t>
              </w:r>
            </w:ins>
          </w:p>
        </w:tc>
        <w:tc>
          <w:tcPr>
            <w:tcW w:w="0" w:type="auto"/>
            <w:vAlign w:val="center"/>
          </w:tcPr>
          <w:p w14:paraId="1E6FA0DD" w14:textId="77777777" w:rsidR="00CB641C" w:rsidRPr="00A33C3C" w:rsidRDefault="00CB641C" w:rsidP="00123E58">
            <w:pPr>
              <w:pStyle w:val="TAH"/>
              <w:rPr>
                <w:ins w:id="54" w:author="samsung" w:date="2020-01-14T09:07:00Z"/>
                <w:lang w:val="en-US" w:eastAsia="fi-FI"/>
              </w:rPr>
            </w:pPr>
            <w:ins w:id="55" w:author="samsung" w:date="2020-01-14T09:07:00Z">
              <w:r w:rsidRPr="00A33C3C">
                <w:rPr>
                  <w:lang w:val="en-US" w:eastAsia="fi-FI"/>
                </w:rPr>
                <w:t>Uplink EN-DC</w:t>
              </w:r>
            </w:ins>
          </w:p>
          <w:p w14:paraId="3B7AF835" w14:textId="77777777" w:rsidR="00CB641C" w:rsidRPr="00A33C3C" w:rsidRDefault="00CB641C" w:rsidP="00123E58">
            <w:pPr>
              <w:pStyle w:val="TAH"/>
              <w:rPr>
                <w:ins w:id="56" w:author="samsung" w:date="2020-01-14T09:07:00Z"/>
                <w:lang w:val="en-US" w:eastAsia="fi-FI"/>
              </w:rPr>
            </w:pPr>
            <w:ins w:id="57" w:author="samsung" w:date="2020-01-14T09:07:00Z">
              <w:r w:rsidRPr="00A33C3C">
                <w:rPr>
                  <w:lang w:val="en-US" w:eastAsia="fi-FI"/>
                </w:rPr>
                <w:t>configuration</w:t>
              </w:r>
            </w:ins>
          </w:p>
          <w:p w14:paraId="7790CC63" w14:textId="77777777" w:rsidR="00CB641C" w:rsidRPr="00A33C3C" w:rsidDel="00C35823" w:rsidRDefault="00CB641C" w:rsidP="00123E58">
            <w:pPr>
              <w:pStyle w:val="TAH"/>
              <w:rPr>
                <w:ins w:id="58" w:author="samsung" w:date="2020-01-14T09:07:00Z"/>
                <w:lang w:eastAsia="fi-FI"/>
              </w:rPr>
            </w:pPr>
            <w:ins w:id="59" w:author="samsung" w:date="2020-01-14T09:07:00Z">
              <w:r w:rsidRPr="00A33C3C">
                <w:rPr>
                  <w:lang w:val="en-US" w:eastAsia="fi-FI"/>
                </w:rPr>
                <w:t>(NOTE 1)</w:t>
              </w:r>
            </w:ins>
          </w:p>
        </w:tc>
        <w:tc>
          <w:tcPr>
            <w:tcW w:w="0" w:type="auto"/>
            <w:shd w:val="clear" w:color="auto" w:fill="auto"/>
            <w:vAlign w:val="center"/>
            <w:hideMark/>
          </w:tcPr>
          <w:p w14:paraId="08FDE894" w14:textId="77777777" w:rsidR="00CB641C" w:rsidRPr="00A33C3C" w:rsidRDefault="00CB641C" w:rsidP="00123E58">
            <w:pPr>
              <w:pStyle w:val="TAH"/>
              <w:rPr>
                <w:ins w:id="60" w:author="samsung" w:date="2020-01-14T09:07:00Z"/>
                <w:lang w:val="en-US" w:eastAsia="fi-FI"/>
              </w:rPr>
            </w:pPr>
            <w:ins w:id="61" w:author="samsung" w:date="2020-01-14T09:07:00Z">
              <w:r w:rsidRPr="00A33C3C">
                <w:rPr>
                  <w:lang w:eastAsia="fi-FI"/>
                </w:rPr>
                <w:t>E-UTRA configuration</w:t>
              </w:r>
            </w:ins>
          </w:p>
        </w:tc>
        <w:tc>
          <w:tcPr>
            <w:tcW w:w="0" w:type="auto"/>
            <w:vAlign w:val="center"/>
          </w:tcPr>
          <w:p w14:paraId="0FD03DED" w14:textId="77777777" w:rsidR="00CB641C" w:rsidRPr="00A33C3C" w:rsidRDefault="00CB641C" w:rsidP="00123E58">
            <w:pPr>
              <w:pStyle w:val="TAH"/>
              <w:rPr>
                <w:ins w:id="62" w:author="samsung" w:date="2020-01-14T09:07:00Z"/>
                <w:rFonts w:cs="Arial"/>
                <w:bCs/>
                <w:szCs w:val="18"/>
                <w:lang w:eastAsia="fi-FI"/>
              </w:rPr>
            </w:pPr>
            <w:ins w:id="63" w:author="samsung" w:date="2020-01-14T09:07:00Z">
              <w:r w:rsidRPr="00A33C3C">
                <w:rPr>
                  <w:lang w:eastAsia="fi-FI"/>
                </w:rPr>
                <w:t>NR configuration</w:t>
              </w:r>
            </w:ins>
          </w:p>
        </w:tc>
      </w:tr>
      <w:tr w:rsidR="00CB641C" w:rsidRPr="00D908AB" w14:paraId="5CA42044" w14:textId="77777777" w:rsidTr="00123E58">
        <w:trPr>
          <w:trHeight w:val="593"/>
          <w:jc w:val="center"/>
          <w:ins w:id="64" w:author="samsung" w:date="2020-01-14T09:07:00Z"/>
        </w:trPr>
        <w:tc>
          <w:tcPr>
            <w:tcW w:w="0" w:type="auto"/>
            <w:shd w:val="clear" w:color="auto" w:fill="auto"/>
            <w:noWrap/>
            <w:vAlign w:val="center"/>
          </w:tcPr>
          <w:p w14:paraId="4DE3DE60" w14:textId="77777777" w:rsidR="00CB641C" w:rsidRPr="008D1E23" w:rsidRDefault="00CB641C" w:rsidP="00123E58">
            <w:pPr>
              <w:pStyle w:val="TAC"/>
              <w:rPr>
                <w:ins w:id="65" w:author="samsung" w:date="2020-01-14T09:07:00Z"/>
                <w:rFonts w:cs="Arial"/>
                <w:color w:val="000000"/>
                <w:sz w:val="16"/>
                <w:szCs w:val="16"/>
                <w:lang w:eastAsia="zh-CN"/>
              </w:rPr>
            </w:pPr>
            <w:ins w:id="66" w:author="samsung" w:date="2020-01-14T09:07:00Z">
              <w:r>
                <w:rPr>
                  <w:rFonts w:cs="Arial"/>
                  <w:color w:val="000000"/>
                  <w:sz w:val="16"/>
                  <w:szCs w:val="16"/>
                  <w:lang w:eastAsia="zh-CN"/>
                </w:rPr>
                <w:t>DC_13A-66</w:t>
              </w:r>
              <w:r w:rsidRPr="009912CA">
                <w:rPr>
                  <w:rFonts w:cs="Arial"/>
                  <w:color w:val="000000"/>
                  <w:sz w:val="16"/>
                  <w:szCs w:val="16"/>
                  <w:lang w:eastAsia="zh-CN"/>
                </w:rPr>
                <w:t>A_</w:t>
              </w:r>
              <w:r>
                <w:rPr>
                  <w:rFonts w:cs="Arial"/>
                  <w:color w:val="000000"/>
                  <w:sz w:val="16"/>
                  <w:szCs w:val="16"/>
                  <w:lang w:eastAsia="zh-CN"/>
                </w:rPr>
                <w:t>n2</w:t>
              </w:r>
              <w:r w:rsidRPr="009912CA">
                <w:rPr>
                  <w:rFonts w:cs="Arial"/>
                  <w:color w:val="000000"/>
                  <w:sz w:val="16"/>
                  <w:szCs w:val="16"/>
                  <w:lang w:eastAsia="zh-CN"/>
                </w:rPr>
                <w:t>A</w:t>
              </w:r>
            </w:ins>
          </w:p>
        </w:tc>
        <w:tc>
          <w:tcPr>
            <w:tcW w:w="0" w:type="auto"/>
            <w:vAlign w:val="center"/>
          </w:tcPr>
          <w:p w14:paraId="39D6F1C6" w14:textId="77777777" w:rsidR="00CB641C" w:rsidRPr="00CB641C" w:rsidRDefault="00CB641C" w:rsidP="00123E58">
            <w:pPr>
              <w:pStyle w:val="TAC"/>
              <w:rPr>
                <w:ins w:id="67" w:author="samsung" w:date="2020-01-14T09:07:00Z"/>
                <w:rFonts w:cs="Arial"/>
                <w:color w:val="000000"/>
                <w:sz w:val="16"/>
                <w:szCs w:val="16"/>
                <w:lang w:eastAsia="zh-CN"/>
              </w:rPr>
            </w:pPr>
            <w:ins w:id="68" w:author="samsung" w:date="2020-01-14T09:07:00Z">
              <w:r w:rsidRPr="00CB641C">
                <w:rPr>
                  <w:rFonts w:cs="Arial"/>
                  <w:color w:val="000000"/>
                  <w:sz w:val="16"/>
                  <w:szCs w:val="16"/>
                  <w:lang w:eastAsia="zh-CN"/>
                </w:rPr>
                <w:t>DC_</w:t>
              </w:r>
              <w:r w:rsidRPr="00CB641C">
                <w:rPr>
                  <w:rFonts w:cs="Arial" w:hint="eastAsia"/>
                  <w:color w:val="000000"/>
                  <w:sz w:val="16"/>
                  <w:szCs w:val="16"/>
                  <w:lang w:eastAsia="zh-CN"/>
                </w:rPr>
                <w:t>13</w:t>
              </w:r>
              <w:r w:rsidRPr="00CB641C">
                <w:rPr>
                  <w:rFonts w:cs="Arial"/>
                  <w:color w:val="000000"/>
                  <w:sz w:val="16"/>
                  <w:szCs w:val="16"/>
                  <w:lang w:eastAsia="zh-CN"/>
                </w:rPr>
                <w:t>A_n2A</w:t>
              </w:r>
            </w:ins>
          </w:p>
          <w:p w14:paraId="06061E29" w14:textId="77777777" w:rsidR="00CB641C" w:rsidRPr="00CB641C" w:rsidRDefault="00CB641C" w:rsidP="00123E58">
            <w:pPr>
              <w:pStyle w:val="TAC"/>
              <w:rPr>
                <w:ins w:id="69" w:author="samsung" w:date="2020-01-14T09:07:00Z"/>
                <w:rFonts w:cs="Arial"/>
                <w:color w:val="000000"/>
                <w:sz w:val="16"/>
                <w:szCs w:val="16"/>
                <w:lang w:eastAsia="zh-CN"/>
              </w:rPr>
            </w:pPr>
            <w:ins w:id="70" w:author="samsung" w:date="2020-01-14T09:07:00Z">
              <w:r w:rsidRPr="00CB641C">
                <w:rPr>
                  <w:rFonts w:cs="Arial"/>
                  <w:color w:val="000000"/>
                  <w:sz w:val="16"/>
                  <w:szCs w:val="16"/>
                  <w:lang w:eastAsia="zh-CN"/>
                </w:rPr>
                <w:t>DC_</w:t>
              </w:r>
              <w:r w:rsidRPr="00CB641C">
                <w:rPr>
                  <w:rFonts w:cs="Arial" w:hint="eastAsia"/>
                  <w:color w:val="000000"/>
                  <w:sz w:val="16"/>
                  <w:szCs w:val="16"/>
                  <w:lang w:eastAsia="zh-CN"/>
                </w:rPr>
                <w:t>66</w:t>
              </w:r>
              <w:r w:rsidRPr="00CB641C">
                <w:rPr>
                  <w:rFonts w:cs="Arial"/>
                  <w:color w:val="000000"/>
                  <w:sz w:val="16"/>
                  <w:szCs w:val="16"/>
                  <w:lang w:eastAsia="zh-CN"/>
                </w:rPr>
                <w:t>A_n2A</w:t>
              </w:r>
            </w:ins>
          </w:p>
        </w:tc>
        <w:tc>
          <w:tcPr>
            <w:tcW w:w="0" w:type="auto"/>
            <w:shd w:val="clear" w:color="auto" w:fill="auto"/>
            <w:noWrap/>
            <w:vAlign w:val="center"/>
          </w:tcPr>
          <w:p w14:paraId="33BFCD95" w14:textId="77777777" w:rsidR="00CB641C" w:rsidRPr="00CB641C" w:rsidRDefault="00CB641C" w:rsidP="00123E58">
            <w:pPr>
              <w:pStyle w:val="TAC"/>
              <w:rPr>
                <w:ins w:id="71" w:author="samsung" w:date="2020-01-14T09:07:00Z"/>
                <w:rFonts w:cs="Arial"/>
                <w:color w:val="000000"/>
                <w:sz w:val="16"/>
                <w:szCs w:val="16"/>
                <w:lang w:eastAsia="zh-CN"/>
              </w:rPr>
            </w:pPr>
            <w:ins w:id="72" w:author="samsung" w:date="2020-01-14T09:07:00Z">
              <w:r w:rsidRPr="00CB641C">
                <w:rPr>
                  <w:rFonts w:cs="Arial"/>
                  <w:color w:val="000000"/>
                  <w:sz w:val="16"/>
                  <w:szCs w:val="16"/>
                  <w:lang w:eastAsia="zh-CN"/>
                </w:rPr>
                <w:t>CA_13A-</w:t>
              </w:r>
              <w:r w:rsidRPr="00CB641C">
                <w:rPr>
                  <w:rFonts w:cs="Arial" w:hint="eastAsia"/>
                  <w:color w:val="000000"/>
                  <w:sz w:val="16"/>
                  <w:szCs w:val="16"/>
                  <w:lang w:eastAsia="zh-CN"/>
                </w:rPr>
                <w:t>66</w:t>
              </w:r>
              <w:r w:rsidRPr="00CB641C">
                <w:rPr>
                  <w:rFonts w:cs="Arial"/>
                  <w:color w:val="000000"/>
                  <w:sz w:val="16"/>
                  <w:szCs w:val="16"/>
                  <w:lang w:eastAsia="zh-CN"/>
                </w:rPr>
                <w:t>A</w:t>
              </w:r>
            </w:ins>
          </w:p>
        </w:tc>
        <w:tc>
          <w:tcPr>
            <w:tcW w:w="0" w:type="auto"/>
            <w:vAlign w:val="center"/>
          </w:tcPr>
          <w:p w14:paraId="603E99EE" w14:textId="77777777" w:rsidR="00CB641C" w:rsidRPr="00CB641C" w:rsidRDefault="00CB641C" w:rsidP="00123E58">
            <w:pPr>
              <w:pStyle w:val="TAC"/>
              <w:rPr>
                <w:ins w:id="73" w:author="samsung" w:date="2020-01-14T09:07:00Z"/>
                <w:rFonts w:cs="Arial"/>
                <w:color w:val="000000"/>
                <w:sz w:val="16"/>
                <w:szCs w:val="16"/>
                <w:lang w:eastAsia="zh-CN"/>
              </w:rPr>
            </w:pPr>
            <w:ins w:id="74" w:author="samsung" w:date="2020-01-14T09:07:00Z">
              <w:r w:rsidRPr="00CB641C">
                <w:rPr>
                  <w:rFonts w:cs="Arial"/>
                  <w:color w:val="000000"/>
                  <w:sz w:val="16"/>
                  <w:szCs w:val="16"/>
                  <w:lang w:eastAsia="zh-CN"/>
                </w:rPr>
                <w:t>n2A</w:t>
              </w:r>
            </w:ins>
          </w:p>
        </w:tc>
      </w:tr>
      <w:tr w:rsidR="00CB641C" w:rsidRPr="00D908AB" w14:paraId="5AD94DDE" w14:textId="77777777" w:rsidTr="00123E58">
        <w:trPr>
          <w:trHeight w:val="593"/>
          <w:jc w:val="center"/>
          <w:ins w:id="75" w:author="samsung" w:date="2020-01-14T09:07:00Z"/>
        </w:trPr>
        <w:tc>
          <w:tcPr>
            <w:tcW w:w="0" w:type="auto"/>
            <w:shd w:val="clear" w:color="auto" w:fill="auto"/>
            <w:noWrap/>
            <w:vAlign w:val="center"/>
          </w:tcPr>
          <w:p w14:paraId="1F76C49F" w14:textId="77777777" w:rsidR="00CB641C" w:rsidRDefault="00CB641C" w:rsidP="00123E58">
            <w:pPr>
              <w:pStyle w:val="TAC"/>
              <w:rPr>
                <w:ins w:id="76" w:author="samsung" w:date="2020-01-14T09:07:00Z"/>
                <w:rFonts w:cs="Arial"/>
                <w:color w:val="000000"/>
                <w:sz w:val="16"/>
                <w:szCs w:val="16"/>
                <w:lang w:eastAsia="zh-CN"/>
              </w:rPr>
            </w:pPr>
            <w:ins w:id="77" w:author="samsung" w:date="2020-01-14T09:07:00Z">
              <w:r>
                <w:rPr>
                  <w:rFonts w:cs="Arial"/>
                  <w:color w:val="000000"/>
                  <w:sz w:val="16"/>
                  <w:szCs w:val="16"/>
                  <w:lang w:eastAsia="zh-CN"/>
                </w:rPr>
                <w:t>DC_13A-66</w:t>
              </w:r>
              <w:r w:rsidRPr="009912CA">
                <w:rPr>
                  <w:rFonts w:cs="Arial"/>
                  <w:color w:val="000000"/>
                  <w:sz w:val="16"/>
                  <w:szCs w:val="16"/>
                  <w:lang w:eastAsia="zh-CN"/>
                </w:rPr>
                <w:t>A</w:t>
              </w:r>
              <w:r>
                <w:rPr>
                  <w:rFonts w:cs="Arial"/>
                  <w:color w:val="000000"/>
                  <w:sz w:val="16"/>
                  <w:szCs w:val="16"/>
                  <w:lang w:eastAsia="zh-CN"/>
                </w:rPr>
                <w:t>-66A</w:t>
              </w:r>
              <w:r w:rsidRPr="009912CA">
                <w:rPr>
                  <w:rFonts w:cs="Arial"/>
                  <w:color w:val="000000"/>
                  <w:sz w:val="16"/>
                  <w:szCs w:val="16"/>
                  <w:lang w:eastAsia="zh-CN"/>
                </w:rPr>
                <w:t>_</w:t>
              </w:r>
              <w:r>
                <w:rPr>
                  <w:rFonts w:cs="Arial"/>
                  <w:color w:val="000000"/>
                  <w:sz w:val="16"/>
                  <w:szCs w:val="16"/>
                  <w:lang w:eastAsia="zh-CN"/>
                </w:rPr>
                <w:t>n2</w:t>
              </w:r>
              <w:r w:rsidRPr="009912CA">
                <w:rPr>
                  <w:rFonts w:cs="Arial"/>
                  <w:color w:val="000000"/>
                  <w:sz w:val="16"/>
                  <w:szCs w:val="16"/>
                  <w:lang w:eastAsia="zh-CN"/>
                </w:rPr>
                <w:t>A</w:t>
              </w:r>
            </w:ins>
          </w:p>
        </w:tc>
        <w:tc>
          <w:tcPr>
            <w:tcW w:w="0" w:type="auto"/>
            <w:vAlign w:val="center"/>
          </w:tcPr>
          <w:p w14:paraId="2A61BB2A" w14:textId="77777777" w:rsidR="00CB641C" w:rsidRPr="00CB641C" w:rsidRDefault="00CB641C" w:rsidP="00123E58">
            <w:pPr>
              <w:pStyle w:val="TAC"/>
              <w:rPr>
                <w:ins w:id="78" w:author="samsung" w:date="2020-01-14T09:07:00Z"/>
                <w:rFonts w:cs="Arial"/>
                <w:color w:val="000000"/>
                <w:sz w:val="16"/>
                <w:szCs w:val="16"/>
                <w:lang w:eastAsia="zh-CN"/>
              </w:rPr>
            </w:pPr>
            <w:ins w:id="79" w:author="samsung" w:date="2020-01-14T09:07:00Z">
              <w:r w:rsidRPr="00CB641C">
                <w:rPr>
                  <w:rFonts w:cs="Arial"/>
                  <w:color w:val="000000"/>
                  <w:sz w:val="16"/>
                  <w:szCs w:val="16"/>
                  <w:lang w:eastAsia="zh-CN"/>
                </w:rPr>
                <w:t>DC_</w:t>
              </w:r>
              <w:r w:rsidRPr="00CB641C">
                <w:rPr>
                  <w:rFonts w:cs="Arial" w:hint="eastAsia"/>
                  <w:color w:val="000000"/>
                  <w:sz w:val="16"/>
                  <w:szCs w:val="16"/>
                  <w:lang w:eastAsia="zh-CN"/>
                </w:rPr>
                <w:t>13</w:t>
              </w:r>
              <w:r w:rsidRPr="00CB641C">
                <w:rPr>
                  <w:rFonts w:cs="Arial"/>
                  <w:color w:val="000000"/>
                  <w:sz w:val="16"/>
                  <w:szCs w:val="16"/>
                  <w:lang w:eastAsia="zh-CN"/>
                </w:rPr>
                <w:t>A_n2A</w:t>
              </w:r>
            </w:ins>
          </w:p>
          <w:p w14:paraId="39092EE1" w14:textId="0525582F" w:rsidR="00CB641C" w:rsidRPr="00CB641C" w:rsidRDefault="00CB641C" w:rsidP="00CB641C">
            <w:pPr>
              <w:pStyle w:val="TAC"/>
              <w:rPr>
                <w:ins w:id="80" w:author="samsung" w:date="2020-01-14T09:07:00Z"/>
                <w:rFonts w:cs="Arial"/>
                <w:color w:val="000000"/>
                <w:sz w:val="16"/>
                <w:szCs w:val="16"/>
                <w:lang w:eastAsia="zh-CN"/>
              </w:rPr>
            </w:pPr>
            <w:ins w:id="81" w:author="samsung" w:date="2020-01-14T09:07:00Z">
              <w:r w:rsidRPr="00CB641C">
                <w:rPr>
                  <w:rFonts w:cs="Arial"/>
                  <w:color w:val="000000"/>
                  <w:sz w:val="16"/>
                  <w:szCs w:val="16"/>
                  <w:lang w:eastAsia="zh-CN"/>
                </w:rPr>
                <w:t>DC_</w:t>
              </w:r>
              <w:r w:rsidRPr="00CB641C">
                <w:rPr>
                  <w:rFonts w:cs="Arial" w:hint="eastAsia"/>
                  <w:color w:val="000000"/>
                  <w:sz w:val="16"/>
                  <w:szCs w:val="16"/>
                  <w:lang w:eastAsia="zh-CN"/>
                </w:rPr>
                <w:t>66</w:t>
              </w:r>
              <w:r w:rsidRPr="00CB641C">
                <w:rPr>
                  <w:rFonts w:cs="Arial"/>
                  <w:color w:val="000000"/>
                  <w:sz w:val="16"/>
                  <w:szCs w:val="16"/>
                  <w:lang w:eastAsia="zh-CN"/>
                </w:rPr>
                <w:t>A_n2A</w:t>
              </w:r>
            </w:ins>
          </w:p>
        </w:tc>
        <w:tc>
          <w:tcPr>
            <w:tcW w:w="0" w:type="auto"/>
            <w:shd w:val="clear" w:color="auto" w:fill="auto"/>
            <w:noWrap/>
            <w:vAlign w:val="center"/>
          </w:tcPr>
          <w:p w14:paraId="30583B98" w14:textId="77777777" w:rsidR="00CB641C" w:rsidRPr="00CB641C" w:rsidRDefault="00CB641C" w:rsidP="00123E58">
            <w:pPr>
              <w:pStyle w:val="TAC"/>
              <w:rPr>
                <w:ins w:id="82" w:author="samsung" w:date="2020-01-14T09:07:00Z"/>
                <w:rFonts w:cs="Arial"/>
                <w:color w:val="000000"/>
                <w:sz w:val="16"/>
                <w:szCs w:val="16"/>
                <w:lang w:eastAsia="zh-CN"/>
              </w:rPr>
            </w:pPr>
            <w:ins w:id="83" w:author="samsung" w:date="2020-01-14T09:07:00Z">
              <w:r w:rsidRPr="00CB641C">
                <w:rPr>
                  <w:rFonts w:cs="Arial"/>
                  <w:color w:val="000000"/>
                  <w:sz w:val="16"/>
                  <w:szCs w:val="16"/>
                  <w:lang w:eastAsia="zh-CN"/>
                </w:rPr>
                <w:t>CA_13A</w:t>
              </w:r>
              <w:r w:rsidRPr="00CB641C">
                <w:rPr>
                  <w:rFonts w:cs="Arial" w:hint="eastAsia"/>
                  <w:color w:val="000000"/>
                  <w:sz w:val="16"/>
                  <w:szCs w:val="16"/>
                  <w:lang w:eastAsia="zh-CN"/>
                </w:rPr>
                <w:t>-66A</w:t>
              </w:r>
              <w:r w:rsidRPr="00CB641C">
                <w:rPr>
                  <w:rFonts w:cs="Arial"/>
                  <w:color w:val="000000"/>
                  <w:sz w:val="16"/>
                  <w:szCs w:val="16"/>
                  <w:lang w:eastAsia="zh-CN"/>
                </w:rPr>
                <w:t>-66A</w:t>
              </w:r>
            </w:ins>
          </w:p>
        </w:tc>
        <w:tc>
          <w:tcPr>
            <w:tcW w:w="0" w:type="auto"/>
            <w:vAlign w:val="center"/>
          </w:tcPr>
          <w:p w14:paraId="43F2F622" w14:textId="77777777" w:rsidR="00CB641C" w:rsidRPr="00CB641C" w:rsidRDefault="00CB641C" w:rsidP="00123E58">
            <w:pPr>
              <w:pStyle w:val="TAC"/>
              <w:rPr>
                <w:ins w:id="84" w:author="samsung" w:date="2020-01-14T09:07:00Z"/>
                <w:rFonts w:cs="Arial"/>
                <w:color w:val="000000"/>
                <w:sz w:val="16"/>
                <w:szCs w:val="16"/>
                <w:lang w:eastAsia="zh-CN"/>
              </w:rPr>
            </w:pPr>
            <w:ins w:id="85" w:author="samsung" w:date="2020-01-14T09:07:00Z">
              <w:r w:rsidRPr="00CB641C">
                <w:rPr>
                  <w:rFonts w:cs="Arial"/>
                  <w:color w:val="000000"/>
                  <w:sz w:val="16"/>
                  <w:szCs w:val="16"/>
                  <w:lang w:eastAsia="zh-CN"/>
                </w:rPr>
                <w:t>n2A</w:t>
              </w:r>
            </w:ins>
          </w:p>
        </w:tc>
      </w:tr>
    </w:tbl>
    <w:p w14:paraId="5D8D1D7B" w14:textId="77777777" w:rsidR="00CB641C" w:rsidRDefault="00CB641C" w:rsidP="00CB641C">
      <w:pPr>
        <w:rPr>
          <w:ins w:id="86" w:author="samsung" w:date="2020-01-14T09:07:00Z"/>
          <w:lang w:eastAsia="zh-CN"/>
        </w:rPr>
      </w:pPr>
    </w:p>
    <w:p w14:paraId="09B0DDBD" w14:textId="77777777" w:rsidR="00CB641C" w:rsidRDefault="00CB641C" w:rsidP="00CB641C">
      <w:pPr>
        <w:keepNext/>
        <w:keepLines/>
        <w:spacing w:before="120"/>
        <w:ind w:left="1134" w:hanging="1134"/>
        <w:outlineLvl w:val="2"/>
        <w:rPr>
          <w:ins w:id="87" w:author="samsung" w:date="2020-01-14T09:07:00Z"/>
          <w:rFonts w:ascii="Arial" w:hAnsi="Arial" w:cs="Arial"/>
          <w:sz w:val="28"/>
          <w:szCs w:val="28"/>
          <w:lang w:val="en-US" w:eastAsia="zh-CN"/>
        </w:rPr>
      </w:pPr>
      <w:ins w:id="88" w:author="samsung" w:date="2020-01-14T09:07:00Z">
        <w:r>
          <w:rPr>
            <w:rFonts w:ascii="Arial" w:hAnsi="Arial" w:cs="Arial"/>
            <w:sz w:val="28"/>
            <w:szCs w:val="28"/>
            <w:lang w:val="en-US" w:eastAsia="zh-CN"/>
          </w:rPr>
          <w:lastRenderedPageBreak/>
          <w:t>5.1.</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61375E45" w14:textId="77777777" w:rsidR="00CB641C" w:rsidRPr="00CA1495" w:rsidRDefault="00CB641C" w:rsidP="00CB641C">
      <w:pPr>
        <w:rPr>
          <w:ins w:id="89" w:author="samsung" w:date="2020-01-14T09:07:00Z"/>
        </w:rPr>
      </w:pPr>
      <w:ins w:id="90" w:author="samsung" w:date="2020-01-14T09:07:00Z">
        <w:r w:rsidRPr="00D951EC">
          <w:t xml:space="preserve">Co-existence studies of this </w:t>
        </w:r>
        <w:r>
          <w:rPr>
            <w:rFonts w:hint="eastAsia"/>
          </w:rPr>
          <w:t>3</w:t>
        </w:r>
        <w:r w:rsidRPr="00D951EC">
          <w:t xml:space="preserve">DL/2UL DC configuration are already </w:t>
        </w:r>
        <w:r w:rsidRPr="0068463C">
          <w:t xml:space="preserve">covered in </w:t>
        </w:r>
        <w:r>
          <w:t>the constituent fall-back modes</w:t>
        </w:r>
        <w:r w:rsidRPr="006D3371">
          <w:rPr>
            <w:rFonts w:hint="eastAsia"/>
          </w:rPr>
          <w:t>,</w:t>
        </w:r>
        <w:r>
          <w:rPr>
            <w:rFonts w:hint="eastAsia"/>
            <w:lang w:eastAsia="zh-CN"/>
          </w:rPr>
          <w:t xml:space="preserve"> and the impact to </w:t>
        </w:r>
        <w:r w:rsidRPr="00AD798D">
          <w:rPr>
            <w:rFonts w:hint="eastAsia"/>
            <w:lang w:eastAsia="ja-JP"/>
          </w:rPr>
          <w:t>own Rx of the 3</w:t>
        </w:r>
        <w:r w:rsidRPr="00AD798D">
          <w:rPr>
            <w:rFonts w:hint="eastAsia"/>
            <w:vertAlign w:val="superscript"/>
            <w:lang w:eastAsia="ja-JP"/>
          </w:rPr>
          <w:t>rd</w:t>
        </w:r>
        <w:r w:rsidRPr="00AD798D">
          <w:rPr>
            <w:rFonts w:hint="eastAsia"/>
            <w:lang w:eastAsia="ja-JP"/>
          </w:rPr>
          <w:t xml:space="preserve"> band is </w:t>
        </w:r>
        <w:r>
          <w:rPr>
            <w:rFonts w:hint="eastAsia"/>
            <w:lang w:eastAsia="zh-CN"/>
          </w:rPr>
          <w:t xml:space="preserve">shown as </w:t>
        </w:r>
        <w:r w:rsidRPr="00AD798D">
          <w:rPr>
            <w:rFonts w:hint="eastAsia"/>
            <w:lang w:eastAsia="ja-JP"/>
          </w:rPr>
          <w:t>the followings.</w:t>
        </w:r>
      </w:ins>
    </w:p>
    <w:p w14:paraId="24286944" w14:textId="77777777" w:rsidR="00CB641C" w:rsidRPr="00D3726D" w:rsidRDefault="00CB641C" w:rsidP="00CB641C">
      <w:pPr>
        <w:numPr>
          <w:ilvl w:val="0"/>
          <w:numId w:val="20"/>
        </w:numPr>
        <w:rPr>
          <w:ins w:id="91" w:author="samsung" w:date="2020-01-14T09:07:00Z"/>
          <w:lang w:eastAsia="ja-JP"/>
        </w:rPr>
      </w:pPr>
      <w:ins w:id="92" w:author="samsung" w:date="2020-01-14T09:07:00Z">
        <w:r>
          <w:rPr>
            <w:rFonts w:hint="eastAsia"/>
            <w:lang w:eastAsia="zh-CN"/>
          </w:rPr>
          <w:t>4</w:t>
        </w:r>
        <w:r w:rsidRPr="00403E74">
          <w:rPr>
            <w:rFonts w:hint="eastAsia"/>
            <w:vertAlign w:val="superscript"/>
            <w:lang w:eastAsia="zh-CN"/>
          </w:rPr>
          <w:t>th</w:t>
        </w:r>
        <w:r>
          <w:rPr>
            <w:rFonts w:hint="eastAsia"/>
            <w:lang w:eastAsia="ja-JP"/>
          </w:rPr>
          <w:t xml:space="preserve"> </w:t>
        </w:r>
        <w:r w:rsidRPr="00CA1495">
          <w:rPr>
            <w:lang w:eastAsia="ko-KR"/>
          </w:rPr>
          <w:t xml:space="preserve">order IMD </w:t>
        </w:r>
        <w:r w:rsidRPr="00E748C6">
          <w:rPr>
            <w:rFonts w:hint="eastAsia"/>
            <w:lang w:eastAsia="ja-JP"/>
          </w:rPr>
          <w:t xml:space="preserve">generated by </w:t>
        </w:r>
        <w:r>
          <w:rPr>
            <w:rFonts w:hint="eastAsia"/>
            <w:lang w:eastAsia="ja-JP"/>
          </w:rPr>
          <w:t xml:space="preserve">dual uplink of </w:t>
        </w:r>
        <w:r w:rsidRPr="00E748C6">
          <w:rPr>
            <w:rFonts w:hint="eastAsia"/>
            <w:lang w:eastAsia="ja-JP"/>
          </w:rPr>
          <w:t xml:space="preserve">Band </w:t>
        </w:r>
        <w:r>
          <w:rPr>
            <w:rFonts w:hint="eastAsia"/>
            <w:lang w:eastAsia="zh-CN"/>
          </w:rPr>
          <w:t>13</w:t>
        </w:r>
        <w:r w:rsidRPr="00E748C6">
          <w:rPr>
            <w:rFonts w:hint="eastAsia"/>
            <w:lang w:eastAsia="ja-JP"/>
          </w:rPr>
          <w:t xml:space="preserve">+ Band </w:t>
        </w:r>
        <w:r>
          <w:rPr>
            <w:rFonts w:hint="eastAsia"/>
            <w:lang w:eastAsia="ja-JP"/>
          </w:rPr>
          <w:t>n2</w:t>
        </w:r>
        <w:r w:rsidRPr="00E748C6">
          <w:rPr>
            <w:rFonts w:hint="eastAsia"/>
            <w:lang w:eastAsia="ja-JP"/>
          </w:rPr>
          <w:t xml:space="preserve"> </w:t>
        </w:r>
        <w:r>
          <w:rPr>
            <w:lang w:eastAsia="ko-KR"/>
          </w:rPr>
          <w:t>may</w:t>
        </w:r>
        <w:r w:rsidRPr="00CA1495">
          <w:rPr>
            <w:lang w:eastAsia="ko-KR"/>
          </w:rPr>
          <w:t xml:space="preserve"> fall into own Rx of band </w:t>
        </w:r>
        <w:r>
          <w:rPr>
            <w:lang w:eastAsia="zh-CN"/>
          </w:rPr>
          <w:t>66</w:t>
        </w:r>
        <w:r>
          <w:rPr>
            <w:rFonts w:hint="eastAsia"/>
            <w:lang w:eastAsia="zh-CN"/>
          </w:rPr>
          <w:t>.</w:t>
        </w:r>
      </w:ins>
    </w:p>
    <w:p w14:paraId="3D5B1445" w14:textId="77777777" w:rsidR="00CB641C" w:rsidRPr="00697599" w:rsidRDefault="00CB641C" w:rsidP="00CB641C">
      <w:pPr>
        <w:keepNext/>
        <w:keepLines/>
        <w:spacing w:before="120"/>
        <w:ind w:left="1134" w:hanging="1134"/>
        <w:outlineLvl w:val="2"/>
        <w:rPr>
          <w:ins w:id="93" w:author="samsung" w:date="2020-01-14T09:07:00Z"/>
          <w:rFonts w:ascii="Arial" w:hAnsi="Arial" w:cs="Arial"/>
          <w:sz w:val="28"/>
          <w:szCs w:val="28"/>
          <w:lang w:val="en-US" w:eastAsia="zh-CN"/>
        </w:rPr>
      </w:pPr>
      <w:ins w:id="94" w:author="samsung" w:date="2020-01-14T09:07:00Z">
        <w:r>
          <w:rPr>
            <w:rFonts w:ascii="Arial" w:hAnsi="Arial" w:cs="Arial"/>
            <w:sz w:val="28"/>
            <w:szCs w:val="28"/>
            <w:lang w:val="en-US" w:eastAsia="zh-CN"/>
          </w:rPr>
          <w:t>5.1.</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4</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6A25683E" w14:textId="77777777" w:rsidR="00CB641C" w:rsidRPr="00697599" w:rsidRDefault="00CB641C" w:rsidP="00CB641C">
      <w:pPr>
        <w:rPr>
          <w:ins w:id="95" w:author="samsung" w:date="2020-01-14T09:07:00Z"/>
        </w:rPr>
      </w:pPr>
      <w:ins w:id="96" w:author="samsung" w:date="2020-01-14T09:07:00Z">
        <w:r w:rsidRPr="00697599">
          <w:t xml:space="preserve">For </w:t>
        </w:r>
        <w:r w:rsidRPr="00ED0937">
          <w:rPr>
            <w:rFonts w:hint="eastAsia"/>
          </w:rPr>
          <w:t>DC</w:t>
        </w:r>
        <w:r w:rsidRPr="00697599">
          <w:rPr>
            <w:rFonts w:hint="eastAsia"/>
          </w:rPr>
          <w:t>_</w:t>
        </w:r>
        <w:r>
          <w:rPr>
            <w:rFonts w:hint="eastAsia"/>
          </w:rPr>
          <w:t>13-</w:t>
        </w:r>
        <w:r w:rsidRPr="00ED0937">
          <w:rPr>
            <w:rFonts w:hint="eastAsia"/>
          </w:rPr>
          <w:t>66</w:t>
        </w:r>
        <w:r>
          <w:rPr>
            <w:rFonts w:hint="eastAsia"/>
          </w:rPr>
          <w:t>_n2</w:t>
        </w:r>
        <w:r>
          <w:rPr>
            <w:rFonts w:hint="eastAsia"/>
            <w:lang w:eastAsia="zh-CN"/>
          </w:rPr>
          <w:t xml:space="preserve"> and DC_13-66-66_n2</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ins>
    </w:p>
    <w:p w14:paraId="381CEFCF" w14:textId="77777777" w:rsidR="00CB641C" w:rsidRPr="007367E2" w:rsidRDefault="00CB641C" w:rsidP="00CB641C">
      <w:pPr>
        <w:pStyle w:val="TH"/>
        <w:rPr>
          <w:ins w:id="97" w:author="samsung" w:date="2020-01-14T09:07:00Z"/>
        </w:rPr>
      </w:pPr>
      <w:ins w:id="98" w:author="samsung" w:date="2020-01-14T09:07:00Z">
        <w:r>
          <w:t xml:space="preserve">Table </w:t>
        </w:r>
        <w:r>
          <w:rPr>
            <w:rFonts w:hint="eastAsia"/>
            <w:lang w:eastAsia="zh-CN"/>
          </w:rPr>
          <w:t>5.1.x</w:t>
        </w:r>
        <w:r>
          <w:t>.</w:t>
        </w:r>
        <w:r>
          <w:rPr>
            <w:rFonts w:hint="eastAsia"/>
            <w:lang w:eastAsia="zh-CN"/>
          </w:rPr>
          <w:t>4</w:t>
        </w:r>
        <w:r w:rsidRPr="007367E2">
          <w:rPr>
            <w:rFonts w:hint="eastAsia"/>
          </w:rPr>
          <w:t>-</w:t>
        </w:r>
        <w:r w:rsidRPr="007367E2">
          <w:t>1: ΔT</w:t>
        </w:r>
        <w:r w:rsidRPr="00043F0D">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B641C" w:rsidRPr="00697599" w14:paraId="36116499" w14:textId="77777777" w:rsidTr="00123E58">
        <w:trPr>
          <w:tblHeader/>
          <w:jc w:val="center"/>
          <w:ins w:id="99" w:author="samsung" w:date="2020-01-14T09:07:00Z"/>
        </w:trPr>
        <w:tc>
          <w:tcPr>
            <w:tcW w:w="1535" w:type="dxa"/>
            <w:vAlign w:val="center"/>
          </w:tcPr>
          <w:p w14:paraId="4928B782" w14:textId="77777777" w:rsidR="00CB641C" w:rsidRPr="00697599" w:rsidRDefault="00CB641C" w:rsidP="00123E58">
            <w:pPr>
              <w:keepNext/>
              <w:keepLines/>
              <w:spacing w:after="0"/>
              <w:jc w:val="center"/>
              <w:rPr>
                <w:ins w:id="100" w:author="samsung" w:date="2020-01-14T09:07:00Z"/>
                <w:rFonts w:ascii="Arial" w:hAnsi="Arial" w:cs="Arial"/>
                <w:sz w:val="18"/>
                <w:lang w:val="x-none"/>
              </w:rPr>
            </w:pPr>
            <w:ins w:id="101" w:author="samsung" w:date="2020-01-14T09:07: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3A14D1DD" w14:textId="77777777" w:rsidR="00CB641C" w:rsidRPr="00697599" w:rsidRDefault="00CB641C" w:rsidP="00123E58">
            <w:pPr>
              <w:keepNext/>
              <w:keepLines/>
              <w:spacing w:after="0"/>
              <w:jc w:val="center"/>
              <w:rPr>
                <w:ins w:id="102" w:author="samsung" w:date="2020-01-14T09:07:00Z"/>
                <w:rFonts w:ascii="Arial" w:hAnsi="Arial" w:cs="Arial"/>
                <w:sz w:val="18"/>
                <w:lang w:val="x-none"/>
              </w:rPr>
            </w:pPr>
            <w:ins w:id="103" w:author="samsung" w:date="2020-01-14T09:07:00Z">
              <w:r w:rsidRPr="00697599">
                <w:rPr>
                  <w:rFonts w:ascii="Arial" w:hAnsi="Arial" w:cs="Arial"/>
                  <w:sz w:val="18"/>
                  <w:lang w:val="x-none"/>
                </w:rPr>
                <w:t>E-UTRA and NR Band</w:t>
              </w:r>
            </w:ins>
          </w:p>
        </w:tc>
        <w:tc>
          <w:tcPr>
            <w:tcW w:w="2340" w:type="dxa"/>
            <w:vAlign w:val="center"/>
          </w:tcPr>
          <w:p w14:paraId="4BC3EABE" w14:textId="77777777" w:rsidR="00CB641C" w:rsidRPr="00697599" w:rsidRDefault="00CB641C" w:rsidP="00123E58">
            <w:pPr>
              <w:keepNext/>
              <w:keepLines/>
              <w:spacing w:after="0"/>
              <w:jc w:val="center"/>
              <w:rPr>
                <w:ins w:id="104" w:author="samsung" w:date="2020-01-14T09:07:00Z"/>
                <w:rFonts w:ascii="Arial" w:hAnsi="Arial" w:cs="Arial"/>
                <w:sz w:val="18"/>
                <w:lang w:val="x-none"/>
              </w:rPr>
            </w:pPr>
            <w:ins w:id="105" w:author="samsung" w:date="2020-01-14T09:07:00Z">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CB641C" w:rsidRPr="00697599" w14:paraId="54D2B407" w14:textId="77777777" w:rsidTr="00123E58">
        <w:trPr>
          <w:jc w:val="center"/>
          <w:ins w:id="106" w:author="samsung" w:date="2020-01-14T09:07:00Z"/>
        </w:trPr>
        <w:tc>
          <w:tcPr>
            <w:tcW w:w="1535" w:type="dxa"/>
            <w:vMerge w:val="restart"/>
            <w:vAlign w:val="center"/>
          </w:tcPr>
          <w:p w14:paraId="544D18CC" w14:textId="77777777" w:rsidR="00CB641C" w:rsidRDefault="00CB641C" w:rsidP="00123E58">
            <w:pPr>
              <w:keepNext/>
              <w:keepLines/>
              <w:spacing w:after="0"/>
              <w:jc w:val="center"/>
              <w:rPr>
                <w:ins w:id="107" w:author="samsung" w:date="2020-01-14T09:07:00Z"/>
                <w:rFonts w:ascii="Arial" w:hAnsi="Arial" w:cs="Arial"/>
                <w:sz w:val="18"/>
                <w:lang w:val="x-none" w:eastAsia="zh-CN"/>
              </w:rPr>
            </w:pPr>
            <w:ins w:id="108" w:author="samsung" w:date="2020-01-14T09:07:00Z">
              <w:r>
                <w:rPr>
                  <w:rFonts w:ascii="Arial" w:hAnsi="Arial" w:cs="Arial"/>
                  <w:sz w:val="18"/>
                  <w:lang w:val="x-none" w:eastAsia="zh-CN"/>
                </w:rPr>
                <w:t>DC_13-66_n2</w:t>
              </w:r>
            </w:ins>
          </w:p>
          <w:p w14:paraId="2CBD346F" w14:textId="77777777" w:rsidR="00CB641C" w:rsidRPr="00AB6641" w:rsidRDefault="00CB641C" w:rsidP="00123E58">
            <w:pPr>
              <w:keepNext/>
              <w:keepLines/>
              <w:spacing w:after="0"/>
              <w:jc w:val="center"/>
              <w:rPr>
                <w:ins w:id="109" w:author="samsung" w:date="2020-01-14T09:07:00Z"/>
                <w:rFonts w:ascii="Arial" w:hAnsi="Arial" w:cs="Arial"/>
                <w:sz w:val="18"/>
                <w:lang w:val="x-none" w:eastAsia="zh-CN"/>
              </w:rPr>
            </w:pPr>
            <w:ins w:id="110" w:author="samsung" w:date="2020-01-14T09:07:00Z">
              <w:r>
                <w:rPr>
                  <w:rFonts w:ascii="Arial" w:hAnsi="Arial" w:cs="Arial"/>
                  <w:sz w:val="18"/>
                  <w:lang w:val="x-none" w:eastAsia="zh-CN"/>
                </w:rPr>
                <w:t>DC_13-66-66_n2</w:t>
              </w:r>
            </w:ins>
          </w:p>
        </w:tc>
        <w:tc>
          <w:tcPr>
            <w:tcW w:w="2049" w:type="dxa"/>
            <w:vAlign w:val="center"/>
          </w:tcPr>
          <w:p w14:paraId="7191567F" w14:textId="77777777" w:rsidR="00CB641C" w:rsidRDefault="00CB641C" w:rsidP="00123E58">
            <w:pPr>
              <w:keepNext/>
              <w:keepLines/>
              <w:spacing w:after="0"/>
              <w:jc w:val="center"/>
              <w:rPr>
                <w:ins w:id="111" w:author="samsung" w:date="2020-01-14T09:07:00Z"/>
                <w:rFonts w:ascii="Arial" w:hAnsi="Arial" w:cs="Arial"/>
                <w:sz w:val="18"/>
                <w:lang w:val="x-none" w:eastAsia="zh-CN"/>
              </w:rPr>
            </w:pPr>
            <w:ins w:id="112" w:author="samsung" w:date="2020-01-14T09:07:00Z">
              <w:r>
                <w:rPr>
                  <w:rFonts w:ascii="Arial" w:hAnsi="Arial" w:cs="Arial" w:hint="eastAsia"/>
                  <w:sz w:val="18"/>
                  <w:lang w:val="x-none" w:eastAsia="zh-CN"/>
                </w:rPr>
                <w:t>13</w:t>
              </w:r>
            </w:ins>
          </w:p>
        </w:tc>
        <w:tc>
          <w:tcPr>
            <w:tcW w:w="2340" w:type="dxa"/>
            <w:vAlign w:val="center"/>
          </w:tcPr>
          <w:p w14:paraId="6FB02D9C" w14:textId="77777777" w:rsidR="00CB641C" w:rsidRPr="00AB6641" w:rsidRDefault="00CB641C" w:rsidP="00123E58">
            <w:pPr>
              <w:keepNext/>
              <w:keepLines/>
              <w:spacing w:after="0"/>
              <w:jc w:val="center"/>
              <w:rPr>
                <w:ins w:id="113" w:author="samsung" w:date="2020-01-14T09:07:00Z"/>
                <w:rFonts w:ascii="Arial" w:hAnsi="Arial" w:cs="Arial"/>
                <w:sz w:val="18"/>
                <w:lang w:eastAsia="zh-CN"/>
              </w:rPr>
            </w:pPr>
            <w:ins w:id="114" w:author="samsung" w:date="2020-01-14T09:07:00Z">
              <w:r>
                <w:rPr>
                  <w:rFonts w:ascii="Arial" w:hAnsi="Arial" w:cs="Arial" w:hint="eastAsia"/>
                  <w:sz w:val="18"/>
                  <w:lang w:eastAsia="zh-CN"/>
                </w:rPr>
                <w:t>0.3</w:t>
              </w:r>
            </w:ins>
          </w:p>
        </w:tc>
      </w:tr>
      <w:tr w:rsidR="00CB641C" w:rsidRPr="00697599" w14:paraId="5371E011" w14:textId="77777777" w:rsidTr="00123E58">
        <w:trPr>
          <w:jc w:val="center"/>
          <w:ins w:id="115" w:author="samsung" w:date="2020-01-14T09:07:00Z"/>
        </w:trPr>
        <w:tc>
          <w:tcPr>
            <w:tcW w:w="1535" w:type="dxa"/>
            <w:vMerge/>
            <w:vAlign w:val="center"/>
          </w:tcPr>
          <w:p w14:paraId="32516236" w14:textId="77777777" w:rsidR="00CB641C" w:rsidRPr="00697599" w:rsidRDefault="00CB641C" w:rsidP="00123E58">
            <w:pPr>
              <w:keepNext/>
              <w:keepLines/>
              <w:spacing w:after="0"/>
              <w:jc w:val="center"/>
              <w:rPr>
                <w:ins w:id="116" w:author="samsung" w:date="2020-01-14T09:07:00Z"/>
                <w:rFonts w:ascii="Arial" w:hAnsi="Arial" w:cs="Arial"/>
                <w:sz w:val="18"/>
                <w:lang w:val="x-none"/>
              </w:rPr>
            </w:pPr>
          </w:p>
        </w:tc>
        <w:tc>
          <w:tcPr>
            <w:tcW w:w="2049" w:type="dxa"/>
            <w:vAlign w:val="center"/>
          </w:tcPr>
          <w:p w14:paraId="77317A25" w14:textId="77777777" w:rsidR="00CB641C" w:rsidRPr="00033229" w:rsidRDefault="00CB641C" w:rsidP="00123E58">
            <w:pPr>
              <w:keepNext/>
              <w:keepLines/>
              <w:spacing w:after="0"/>
              <w:jc w:val="center"/>
              <w:rPr>
                <w:ins w:id="117" w:author="samsung" w:date="2020-01-14T09:07:00Z"/>
                <w:rFonts w:ascii="Arial" w:hAnsi="Arial" w:cs="Arial"/>
                <w:sz w:val="18"/>
                <w:lang w:val="x-none" w:eastAsia="zh-CN"/>
              </w:rPr>
            </w:pPr>
            <w:ins w:id="118" w:author="samsung" w:date="2020-01-14T09:07:00Z">
              <w:r>
                <w:rPr>
                  <w:rFonts w:ascii="Arial" w:hAnsi="Arial" w:cs="Arial"/>
                  <w:sz w:val="18"/>
                  <w:lang w:val="x-none" w:eastAsia="zh-CN"/>
                </w:rPr>
                <w:t>66</w:t>
              </w:r>
            </w:ins>
          </w:p>
        </w:tc>
        <w:tc>
          <w:tcPr>
            <w:tcW w:w="2340" w:type="dxa"/>
            <w:vAlign w:val="center"/>
          </w:tcPr>
          <w:p w14:paraId="4027D70D" w14:textId="77777777" w:rsidR="00CB641C" w:rsidRPr="00AB6641" w:rsidRDefault="00CB641C" w:rsidP="00123E58">
            <w:pPr>
              <w:keepNext/>
              <w:keepLines/>
              <w:spacing w:after="0"/>
              <w:jc w:val="center"/>
              <w:rPr>
                <w:ins w:id="119" w:author="samsung" w:date="2020-01-14T09:07:00Z"/>
                <w:rFonts w:ascii="Arial" w:hAnsi="Arial" w:cs="Arial"/>
                <w:sz w:val="18"/>
                <w:lang w:eastAsia="ja-JP"/>
              </w:rPr>
            </w:pPr>
            <w:ins w:id="120" w:author="samsung" w:date="2020-01-14T09:07:00Z">
              <w:r w:rsidRPr="00697599">
                <w:rPr>
                  <w:rFonts w:ascii="Arial" w:hAnsi="Arial" w:cs="Arial"/>
                  <w:sz w:val="18"/>
                  <w:lang w:eastAsia="zh-CN"/>
                </w:rPr>
                <w:t>0</w:t>
              </w:r>
              <w:r>
                <w:rPr>
                  <w:rFonts w:ascii="Arial" w:hAnsi="Arial" w:cs="Arial" w:hint="eastAsia"/>
                  <w:sz w:val="18"/>
                  <w:lang w:eastAsia="zh-CN"/>
                </w:rPr>
                <w:t>.5</w:t>
              </w:r>
            </w:ins>
          </w:p>
        </w:tc>
      </w:tr>
      <w:tr w:rsidR="00CB641C" w:rsidRPr="00697599" w14:paraId="37A92A5D" w14:textId="77777777" w:rsidTr="00123E58">
        <w:trPr>
          <w:jc w:val="center"/>
          <w:ins w:id="121" w:author="samsung" w:date="2020-01-14T09:07:00Z"/>
        </w:trPr>
        <w:tc>
          <w:tcPr>
            <w:tcW w:w="1535" w:type="dxa"/>
            <w:vMerge/>
            <w:vAlign w:val="center"/>
          </w:tcPr>
          <w:p w14:paraId="52ADDDEB" w14:textId="77777777" w:rsidR="00CB641C" w:rsidRPr="00697599" w:rsidRDefault="00CB641C" w:rsidP="00123E58">
            <w:pPr>
              <w:keepNext/>
              <w:keepLines/>
              <w:spacing w:after="0"/>
              <w:jc w:val="center"/>
              <w:rPr>
                <w:ins w:id="122" w:author="samsung" w:date="2020-01-14T09:07:00Z"/>
                <w:rFonts w:ascii="Arial" w:hAnsi="Arial" w:cs="Arial"/>
                <w:sz w:val="18"/>
                <w:lang w:val="x-none"/>
              </w:rPr>
            </w:pPr>
          </w:p>
        </w:tc>
        <w:tc>
          <w:tcPr>
            <w:tcW w:w="2049" w:type="dxa"/>
            <w:vAlign w:val="center"/>
          </w:tcPr>
          <w:p w14:paraId="73274FDE" w14:textId="77777777" w:rsidR="00CB641C" w:rsidRPr="00697599" w:rsidRDefault="00CB641C" w:rsidP="00123E58">
            <w:pPr>
              <w:keepNext/>
              <w:keepLines/>
              <w:spacing w:after="0"/>
              <w:jc w:val="center"/>
              <w:rPr>
                <w:ins w:id="123" w:author="samsung" w:date="2020-01-14T09:07:00Z"/>
                <w:rFonts w:ascii="Arial" w:hAnsi="Arial" w:cs="Arial"/>
                <w:sz w:val="18"/>
                <w:lang w:val="x-none" w:eastAsia="zh-CN"/>
              </w:rPr>
            </w:pPr>
            <w:ins w:id="124" w:author="samsung" w:date="2020-01-14T09:07:00Z">
              <w:r>
                <w:rPr>
                  <w:rFonts w:ascii="Arial" w:eastAsia="MS Mincho" w:hAnsi="Arial" w:cs="Arial"/>
                  <w:sz w:val="18"/>
                  <w:lang w:val="x-none" w:eastAsia="ja-JP"/>
                </w:rPr>
                <w:t>n2</w:t>
              </w:r>
            </w:ins>
          </w:p>
        </w:tc>
        <w:tc>
          <w:tcPr>
            <w:tcW w:w="2340" w:type="dxa"/>
            <w:vAlign w:val="center"/>
          </w:tcPr>
          <w:p w14:paraId="462FED23" w14:textId="77777777" w:rsidR="00CB641C" w:rsidRPr="00697599" w:rsidRDefault="00CB641C" w:rsidP="00123E58">
            <w:pPr>
              <w:keepNext/>
              <w:keepLines/>
              <w:spacing w:after="0"/>
              <w:jc w:val="center"/>
              <w:rPr>
                <w:ins w:id="125" w:author="samsung" w:date="2020-01-14T09:07:00Z"/>
                <w:rFonts w:ascii="Arial" w:hAnsi="Arial" w:cs="Arial"/>
                <w:sz w:val="18"/>
              </w:rPr>
            </w:pPr>
            <w:ins w:id="126" w:author="samsung" w:date="2020-01-14T09:07:00Z">
              <w:r w:rsidRPr="00697599">
                <w:rPr>
                  <w:rFonts w:ascii="Arial" w:hAnsi="Arial" w:cs="Arial"/>
                  <w:sz w:val="18"/>
                  <w:lang w:eastAsia="zh-CN"/>
                </w:rPr>
                <w:t>0</w:t>
              </w:r>
              <w:r>
                <w:rPr>
                  <w:rFonts w:ascii="Arial" w:hAnsi="Arial" w:cs="Arial"/>
                  <w:sz w:val="18"/>
                  <w:lang w:eastAsia="zh-CN"/>
                </w:rPr>
                <w:t>.</w:t>
              </w:r>
              <w:r>
                <w:rPr>
                  <w:rFonts w:ascii="Arial" w:hAnsi="Arial" w:cs="Arial" w:hint="eastAsia"/>
                  <w:sz w:val="18"/>
                  <w:lang w:eastAsia="zh-CN"/>
                </w:rPr>
                <w:t>5</w:t>
              </w:r>
            </w:ins>
          </w:p>
        </w:tc>
      </w:tr>
    </w:tbl>
    <w:p w14:paraId="6FCAF2AC" w14:textId="77777777" w:rsidR="00CB641C" w:rsidRPr="00697599" w:rsidRDefault="00CB641C" w:rsidP="00CB641C">
      <w:pPr>
        <w:rPr>
          <w:ins w:id="127" w:author="samsung" w:date="2020-01-14T09:07:00Z"/>
          <w:sz w:val="22"/>
        </w:rPr>
      </w:pPr>
    </w:p>
    <w:p w14:paraId="57CC95DC" w14:textId="77777777" w:rsidR="00CB641C" w:rsidRPr="007367E2" w:rsidRDefault="00CB641C" w:rsidP="00CB641C">
      <w:pPr>
        <w:pStyle w:val="TH"/>
        <w:rPr>
          <w:ins w:id="128" w:author="samsung" w:date="2020-01-14T09:07:00Z"/>
        </w:rPr>
      </w:pPr>
      <w:ins w:id="129" w:author="samsung" w:date="2020-01-14T09:07:00Z">
        <w:r>
          <w:t xml:space="preserve">Table </w:t>
        </w:r>
        <w:r>
          <w:rPr>
            <w:rFonts w:hint="eastAsia"/>
            <w:lang w:eastAsia="zh-CN"/>
          </w:rPr>
          <w:t>5.1.x</w:t>
        </w:r>
        <w:r>
          <w:t>.</w:t>
        </w:r>
        <w:r>
          <w:rPr>
            <w:rFonts w:hint="eastAsia"/>
            <w:lang w:eastAsia="zh-CN"/>
          </w:rPr>
          <w:t>4</w:t>
        </w:r>
        <w:r w:rsidRPr="007367E2">
          <w:t>-2: ΔR</w:t>
        </w:r>
        <w:r w:rsidRPr="00043F0D">
          <w:rPr>
            <w:vertAlign w:val="subscript"/>
          </w:rPr>
          <w:t>IB</w:t>
        </w:r>
        <w:r w:rsidRPr="00043F0D">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B641C" w:rsidRPr="00697599" w14:paraId="55E68090" w14:textId="77777777" w:rsidTr="00123E58">
        <w:trPr>
          <w:tblHeader/>
          <w:jc w:val="center"/>
          <w:ins w:id="130" w:author="samsung" w:date="2020-01-14T09:07:00Z"/>
        </w:trPr>
        <w:tc>
          <w:tcPr>
            <w:tcW w:w="1535" w:type="dxa"/>
            <w:vAlign w:val="center"/>
          </w:tcPr>
          <w:p w14:paraId="5E9E0FFB" w14:textId="77777777" w:rsidR="00CB641C" w:rsidRPr="00697599" w:rsidRDefault="00CB641C" w:rsidP="00123E58">
            <w:pPr>
              <w:keepNext/>
              <w:keepLines/>
              <w:spacing w:after="0"/>
              <w:jc w:val="center"/>
              <w:rPr>
                <w:ins w:id="131" w:author="samsung" w:date="2020-01-14T09:07:00Z"/>
                <w:rFonts w:ascii="Arial" w:hAnsi="Arial" w:cs="Arial"/>
                <w:sz w:val="18"/>
                <w:lang w:val="x-none"/>
              </w:rPr>
            </w:pPr>
            <w:ins w:id="132" w:author="samsung" w:date="2020-01-14T09:07: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70D80212" w14:textId="77777777" w:rsidR="00CB641C" w:rsidRPr="00697599" w:rsidRDefault="00CB641C" w:rsidP="00123E58">
            <w:pPr>
              <w:keepNext/>
              <w:keepLines/>
              <w:spacing w:after="0"/>
              <w:jc w:val="center"/>
              <w:rPr>
                <w:ins w:id="133" w:author="samsung" w:date="2020-01-14T09:07:00Z"/>
                <w:rFonts w:ascii="Arial" w:hAnsi="Arial" w:cs="Arial"/>
                <w:sz w:val="18"/>
                <w:lang w:val="x-none"/>
              </w:rPr>
            </w:pPr>
            <w:ins w:id="134" w:author="samsung" w:date="2020-01-14T09:07:00Z">
              <w:r w:rsidRPr="00697599">
                <w:rPr>
                  <w:rFonts w:ascii="Arial" w:hAnsi="Arial" w:cs="Arial"/>
                  <w:sz w:val="18"/>
                  <w:lang w:val="x-none"/>
                </w:rPr>
                <w:t>E-UTRA and NR Band</w:t>
              </w:r>
            </w:ins>
          </w:p>
        </w:tc>
        <w:tc>
          <w:tcPr>
            <w:tcW w:w="2340" w:type="dxa"/>
            <w:vAlign w:val="center"/>
          </w:tcPr>
          <w:p w14:paraId="29D47057" w14:textId="77777777" w:rsidR="00CB641C" w:rsidRPr="00697599" w:rsidRDefault="00CB641C" w:rsidP="00123E58">
            <w:pPr>
              <w:keepNext/>
              <w:keepLines/>
              <w:spacing w:after="0"/>
              <w:jc w:val="center"/>
              <w:rPr>
                <w:ins w:id="135" w:author="samsung" w:date="2020-01-14T09:07:00Z"/>
                <w:rFonts w:ascii="Arial" w:hAnsi="Arial" w:cs="Arial"/>
                <w:sz w:val="18"/>
                <w:lang w:val="x-none"/>
              </w:rPr>
            </w:pPr>
            <w:ins w:id="136" w:author="samsung" w:date="2020-01-14T09:07:00Z">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ins>
          </w:p>
        </w:tc>
      </w:tr>
      <w:tr w:rsidR="00CB641C" w:rsidRPr="00697599" w14:paraId="1CEC5120" w14:textId="77777777" w:rsidTr="00123E58">
        <w:trPr>
          <w:jc w:val="center"/>
          <w:ins w:id="137" w:author="samsung" w:date="2020-01-14T09:07:00Z"/>
        </w:trPr>
        <w:tc>
          <w:tcPr>
            <w:tcW w:w="1535" w:type="dxa"/>
            <w:vMerge w:val="restart"/>
            <w:vAlign w:val="center"/>
          </w:tcPr>
          <w:p w14:paraId="06DEEEAE" w14:textId="77777777" w:rsidR="00CB641C" w:rsidRDefault="00CB641C" w:rsidP="00123E58">
            <w:pPr>
              <w:keepNext/>
              <w:keepLines/>
              <w:spacing w:after="0"/>
              <w:jc w:val="center"/>
              <w:rPr>
                <w:ins w:id="138" w:author="samsung" w:date="2020-01-14T09:07:00Z"/>
                <w:rFonts w:ascii="Arial" w:hAnsi="Arial" w:cs="Arial"/>
                <w:sz w:val="18"/>
                <w:lang w:val="x-none" w:eastAsia="zh-CN"/>
              </w:rPr>
            </w:pPr>
            <w:ins w:id="139" w:author="samsung" w:date="2020-01-14T09:07:00Z">
              <w:r>
                <w:rPr>
                  <w:rFonts w:ascii="Arial" w:hAnsi="Arial" w:cs="Arial"/>
                  <w:sz w:val="18"/>
                  <w:lang w:val="x-none" w:eastAsia="zh-CN"/>
                </w:rPr>
                <w:t>DC_13-66_n2</w:t>
              </w:r>
            </w:ins>
          </w:p>
          <w:p w14:paraId="31773EF0" w14:textId="77777777" w:rsidR="00CB641C" w:rsidRPr="00AB6641" w:rsidRDefault="00CB641C" w:rsidP="00123E58">
            <w:pPr>
              <w:keepNext/>
              <w:keepLines/>
              <w:spacing w:after="0"/>
              <w:jc w:val="center"/>
              <w:rPr>
                <w:ins w:id="140" w:author="samsung" w:date="2020-01-14T09:07:00Z"/>
                <w:rFonts w:ascii="Arial" w:hAnsi="Arial" w:cs="Arial"/>
                <w:sz w:val="18"/>
                <w:lang w:val="x-none" w:eastAsia="zh-CN"/>
              </w:rPr>
            </w:pPr>
            <w:ins w:id="141" w:author="samsung" w:date="2020-01-14T09:07:00Z">
              <w:r>
                <w:rPr>
                  <w:rFonts w:ascii="Arial" w:hAnsi="Arial" w:cs="Arial"/>
                  <w:sz w:val="18"/>
                  <w:lang w:val="x-none" w:eastAsia="zh-CN"/>
                </w:rPr>
                <w:t>DC_13-66-66_n2</w:t>
              </w:r>
            </w:ins>
          </w:p>
        </w:tc>
        <w:tc>
          <w:tcPr>
            <w:tcW w:w="2052" w:type="dxa"/>
            <w:vAlign w:val="center"/>
          </w:tcPr>
          <w:p w14:paraId="46B639BB" w14:textId="77777777" w:rsidR="00CB641C" w:rsidRPr="00536DF3" w:rsidRDefault="00CB641C" w:rsidP="00123E58">
            <w:pPr>
              <w:keepNext/>
              <w:keepLines/>
              <w:spacing w:after="0"/>
              <w:jc w:val="center"/>
              <w:rPr>
                <w:ins w:id="142" w:author="samsung" w:date="2020-01-14T09:07:00Z"/>
                <w:rFonts w:ascii="Arial" w:hAnsi="Arial" w:cs="Arial"/>
                <w:sz w:val="18"/>
                <w:lang w:val="x-none" w:eastAsia="zh-CN"/>
              </w:rPr>
            </w:pPr>
            <w:ins w:id="143" w:author="samsung" w:date="2020-01-14T09:07:00Z">
              <w:r>
                <w:rPr>
                  <w:rFonts w:ascii="Arial" w:hAnsi="Arial" w:cs="Arial" w:hint="eastAsia"/>
                  <w:sz w:val="18"/>
                  <w:lang w:val="x-none" w:eastAsia="zh-CN"/>
                </w:rPr>
                <w:t>13</w:t>
              </w:r>
            </w:ins>
          </w:p>
        </w:tc>
        <w:tc>
          <w:tcPr>
            <w:tcW w:w="2340" w:type="dxa"/>
            <w:vAlign w:val="center"/>
          </w:tcPr>
          <w:p w14:paraId="57D18BC8" w14:textId="77777777" w:rsidR="00CB641C" w:rsidRPr="00AB6641" w:rsidRDefault="00CB641C" w:rsidP="00123E58">
            <w:pPr>
              <w:keepNext/>
              <w:keepLines/>
              <w:spacing w:after="0"/>
              <w:jc w:val="center"/>
              <w:rPr>
                <w:ins w:id="144" w:author="samsung" w:date="2020-01-14T09:07:00Z"/>
                <w:rFonts w:ascii="Arial" w:hAnsi="Arial" w:cs="Arial"/>
                <w:sz w:val="18"/>
                <w:lang w:eastAsia="zh-CN"/>
              </w:rPr>
            </w:pPr>
            <w:ins w:id="145" w:author="samsung" w:date="2020-01-14T09:07:00Z">
              <w:r>
                <w:rPr>
                  <w:rFonts w:ascii="Arial" w:hAnsi="Arial" w:cs="Arial" w:hint="eastAsia"/>
                  <w:sz w:val="18"/>
                  <w:lang w:eastAsia="zh-CN"/>
                </w:rPr>
                <w:t>0</w:t>
              </w:r>
            </w:ins>
          </w:p>
        </w:tc>
      </w:tr>
      <w:tr w:rsidR="00CB641C" w:rsidRPr="00697599" w14:paraId="0848BB8A" w14:textId="77777777" w:rsidTr="00123E58">
        <w:trPr>
          <w:jc w:val="center"/>
          <w:ins w:id="146" w:author="samsung" w:date="2020-01-14T09:07:00Z"/>
        </w:trPr>
        <w:tc>
          <w:tcPr>
            <w:tcW w:w="1535" w:type="dxa"/>
            <w:vMerge/>
            <w:vAlign w:val="center"/>
          </w:tcPr>
          <w:p w14:paraId="30F0E775" w14:textId="77777777" w:rsidR="00CB641C" w:rsidRPr="00697599" w:rsidRDefault="00CB641C" w:rsidP="00123E58">
            <w:pPr>
              <w:keepNext/>
              <w:keepLines/>
              <w:spacing w:after="0"/>
              <w:jc w:val="center"/>
              <w:rPr>
                <w:ins w:id="147" w:author="samsung" w:date="2020-01-14T09:07:00Z"/>
                <w:rFonts w:ascii="Arial" w:hAnsi="Arial" w:cs="Arial"/>
                <w:sz w:val="18"/>
                <w:lang w:val="x-none"/>
              </w:rPr>
            </w:pPr>
          </w:p>
        </w:tc>
        <w:tc>
          <w:tcPr>
            <w:tcW w:w="2052" w:type="dxa"/>
            <w:vAlign w:val="center"/>
          </w:tcPr>
          <w:p w14:paraId="24EC3B23" w14:textId="77777777" w:rsidR="00CB641C" w:rsidRPr="00033229" w:rsidRDefault="00CB641C" w:rsidP="00123E58">
            <w:pPr>
              <w:keepNext/>
              <w:keepLines/>
              <w:spacing w:after="0"/>
              <w:jc w:val="center"/>
              <w:rPr>
                <w:ins w:id="148" w:author="samsung" w:date="2020-01-14T09:07:00Z"/>
                <w:rFonts w:ascii="Arial" w:hAnsi="Arial" w:cs="Arial"/>
                <w:sz w:val="18"/>
                <w:lang w:val="x-none" w:eastAsia="zh-CN"/>
              </w:rPr>
            </w:pPr>
            <w:ins w:id="149" w:author="samsung" w:date="2020-01-14T09:07:00Z">
              <w:r>
                <w:rPr>
                  <w:rFonts w:ascii="Arial" w:hAnsi="Arial" w:cs="Arial" w:hint="eastAsia"/>
                  <w:sz w:val="18"/>
                  <w:lang w:val="x-none" w:eastAsia="zh-CN"/>
                </w:rPr>
                <w:t>66</w:t>
              </w:r>
            </w:ins>
          </w:p>
        </w:tc>
        <w:tc>
          <w:tcPr>
            <w:tcW w:w="2340" w:type="dxa"/>
            <w:vAlign w:val="center"/>
          </w:tcPr>
          <w:p w14:paraId="15A57A12" w14:textId="77777777" w:rsidR="00CB641C" w:rsidRPr="00697599" w:rsidRDefault="00CB641C" w:rsidP="00123E58">
            <w:pPr>
              <w:keepNext/>
              <w:keepLines/>
              <w:spacing w:after="0"/>
              <w:jc w:val="center"/>
              <w:rPr>
                <w:ins w:id="150" w:author="samsung" w:date="2020-01-14T09:07:00Z"/>
                <w:rFonts w:ascii="Arial" w:eastAsia="MS Mincho" w:hAnsi="Arial" w:cs="Arial"/>
                <w:sz w:val="18"/>
                <w:lang w:eastAsia="ja-JP"/>
              </w:rPr>
            </w:pPr>
            <w:ins w:id="151" w:author="samsung" w:date="2020-01-14T09:07:00Z">
              <w:r>
                <w:rPr>
                  <w:rFonts w:ascii="Arial" w:hAnsi="Arial" w:cs="Arial" w:hint="eastAsia"/>
                  <w:sz w:val="18"/>
                  <w:lang w:eastAsia="zh-CN"/>
                </w:rPr>
                <w:t>0.3</w:t>
              </w:r>
            </w:ins>
          </w:p>
        </w:tc>
      </w:tr>
      <w:tr w:rsidR="00CB641C" w:rsidRPr="00697599" w14:paraId="3FC3B04E" w14:textId="77777777" w:rsidTr="00123E58">
        <w:trPr>
          <w:jc w:val="center"/>
          <w:ins w:id="152" w:author="samsung" w:date="2020-01-14T09:07:00Z"/>
        </w:trPr>
        <w:tc>
          <w:tcPr>
            <w:tcW w:w="1535" w:type="dxa"/>
            <w:vMerge/>
            <w:vAlign w:val="center"/>
          </w:tcPr>
          <w:p w14:paraId="694F5D0B" w14:textId="77777777" w:rsidR="00CB641C" w:rsidRPr="00697599" w:rsidRDefault="00CB641C" w:rsidP="00123E58">
            <w:pPr>
              <w:keepNext/>
              <w:keepLines/>
              <w:spacing w:after="0"/>
              <w:jc w:val="center"/>
              <w:rPr>
                <w:ins w:id="153" w:author="samsung" w:date="2020-01-14T09:07:00Z"/>
                <w:rFonts w:ascii="Arial" w:hAnsi="Arial" w:cs="Arial"/>
                <w:sz w:val="18"/>
                <w:lang w:val="x-none"/>
              </w:rPr>
            </w:pPr>
          </w:p>
        </w:tc>
        <w:tc>
          <w:tcPr>
            <w:tcW w:w="2052" w:type="dxa"/>
            <w:vAlign w:val="center"/>
          </w:tcPr>
          <w:p w14:paraId="24B16CE1" w14:textId="77777777" w:rsidR="00CB641C" w:rsidRPr="00697599" w:rsidRDefault="00CB641C" w:rsidP="00123E58">
            <w:pPr>
              <w:keepNext/>
              <w:keepLines/>
              <w:spacing w:after="0"/>
              <w:jc w:val="center"/>
              <w:rPr>
                <w:ins w:id="154" w:author="samsung" w:date="2020-01-14T09:07:00Z"/>
                <w:rFonts w:ascii="Arial" w:hAnsi="Arial" w:cs="Arial"/>
                <w:sz w:val="18"/>
                <w:lang w:val="x-none" w:eastAsia="zh-CN"/>
              </w:rPr>
            </w:pPr>
            <w:ins w:id="155" w:author="samsung" w:date="2020-01-14T09:07:00Z">
              <w:r>
                <w:rPr>
                  <w:rFonts w:ascii="Arial" w:eastAsia="MS Mincho" w:hAnsi="Arial" w:cs="Arial"/>
                  <w:sz w:val="18"/>
                  <w:lang w:val="x-none" w:eastAsia="ja-JP"/>
                </w:rPr>
                <w:t>n2</w:t>
              </w:r>
            </w:ins>
          </w:p>
        </w:tc>
        <w:tc>
          <w:tcPr>
            <w:tcW w:w="2340" w:type="dxa"/>
            <w:vAlign w:val="center"/>
          </w:tcPr>
          <w:p w14:paraId="45AAAD35" w14:textId="77777777" w:rsidR="00CB641C" w:rsidRPr="00697599" w:rsidRDefault="00CB641C" w:rsidP="00123E58">
            <w:pPr>
              <w:keepNext/>
              <w:keepLines/>
              <w:spacing w:after="0"/>
              <w:jc w:val="center"/>
              <w:rPr>
                <w:ins w:id="156" w:author="samsung" w:date="2020-01-14T09:07:00Z"/>
                <w:rFonts w:ascii="Arial" w:hAnsi="Arial" w:cs="Arial"/>
                <w:sz w:val="18"/>
              </w:rPr>
            </w:pPr>
            <w:ins w:id="157" w:author="samsung" w:date="2020-01-14T09:07:00Z">
              <w:r>
                <w:rPr>
                  <w:rFonts w:ascii="Arial" w:hAnsi="Arial" w:cs="Arial" w:hint="eastAsia"/>
                  <w:sz w:val="18"/>
                  <w:lang w:eastAsia="zh-CN"/>
                </w:rPr>
                <w:t>0.3</w:t>
              </w:r>
            </w:ins>
          </w:p>
        </w:tc>
      </w:tr>
    </w:tbl>
    <w:p w14:paraId="514F894F" w14:textId="77777777" w:rsidR="00CB641C" w:rsidRPr="00697599" w:rsidRDefault="00CB641C" w:rsidP="00CB641C">
      <w:pPr>
        <w:jc w:val="center"/>
        <w:rPr>
          <w:ins w:id="158" w:author="samsung" w:date="2020-01-14T09:07:00Z"/>
          <w:b/>
          <w:color w:val="00B050"/>
          <w:sz w:val="22"/>
          <w:lang w:val="en-US" w:eastAsia="zh-CN"/>
        </w:rPr>
      </w:pPr>
    </w:p>
    <w:p w14:paraId="735387E5" w14:textId="77777777" w:rsidR="00CB641C" w:rsidRPr="001F18A5" w:rsidRDefault="00CB641C" w:rsidP="00CB641C">
      <w:pPr>
        <w:keepNext/>
        <w:keepLines/>
        <w:spacing w:before="120"/>
        <w:ind w:left="1134" w:hanging="1134"/>
        <w:outlineLvl w:val="2"/>
        <w:rPr>
          <w:ins w:id="159" w:author="samsung" w:date="2020-01-14T09:07:00Z"/>
          <w:rFonts w:ascii="Arial" w:hAnsi="Arial" w:cs="Arial"/>
          <w:sz w:val="28"/>
          <w:szCs w:val="28"/>
          <w:lang w:val="en-US" w:eastAsia="zh-CN"/>
        </w:rPr>
      </w:pPr>
      <w:ins w:id="160" w:author="samsung" w:date="2020-01-14T09:07:00Z">
        <w:r>
          <w:rPr>
            <w:rFonts w:ascii="Arial" w:hAnsi="Arial" w:cs="Arial"/>
            <w:sz w:val="28"/>
            <w:szCs w:val="28"/>
            <w:lang w:val="en-US" w:eastAsia="zh-CN"/>
          </w:rPr>
          <w:t>5.1.</w:t>
        </w:r>
        <w:r>
          <w:rPr>
            <w:rFonts w:ascii="Arial" w:hAnsi="Arial" w:cs="Arial" w:hint="eastAsia"/>
            <w:sz w:val="28"/>
            <w:szCs w:val="28"/>
            <w:lang w:val="en-US" w:eastAsia="zh-CN"/>
          </w:rPr>
          <w:t>x</w:t>
        </w:r>
        <w:r w:rsidRPr="001F18A5">
          <w:rPr>
            <w:rFonts w:ascii="Arial" w:hAnsi="Arial" w:cs="Arial"/>
            <w:sz w:val="28"/>
            <w:szCs w:val="28"/>
            <w:lang w:val="en-US" w:eastAsia="zh-CN"/>
          </w:rPr>
          <w:t>.</w:t>
        </w:r>
        <w:r>
          <w:rPr>
            <w:rFonts w:ascii="Arial" w:hAnsi="Arial" w:cs="Arial" w:hint="eastAsia"/>
            <w:sz w:val="28"/>
            <w:szCs w:val="28"/>
            <w:lang w:val="en-US" w:eastAsia="zh-CN"/>
          </w:rPr>
          <w:t>5</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ins>
    </w:p>
    <w:p w14:paraId="6691411E" w14:textId="77777777" w:rsidR="00CB641C" w:rsidRDefault="00CB641C" w:rsidP="00CB641C">
      <w:pPr>
        <w:rPr>
          <w:ins w:id="161" w:author="samsung" w:date="2020-01-14T09:07:00Z"/>
          <w:lang w:eastAsia="zh-CN"/>
        </w:rPr>
      </w:pPr>
      <w:ins w:id="162" w:author="samsung" w:date="2020-01-14T09:07:00Z">
        <w:r w:rsidRPr="005F226A">
          <w:t>Table</w:t>
        </w:r>
        <w:r>
          <w:rPr>
            <w:rFonts w:hint="eastAsia"/>
            <w:lang w:eastAsia="zh-CN"/>
          </w:rPr>
          <w:t xml:space="preserve"> </w:t>
        </w:r>
        <w:r>
          <w:rPr>
            <w:rFonts w:hint="eastAsia"/>
          </w:rPr>
          <w:t>5.1.</w:t>
        </w:r>
        <w:r>
          <w:rPr>
            <w:rFonts w:hint="eastAsia"/>
            <w:lang w:eastAsia="zh-CN"/>
          </w:rPr>
          <w:t>x</w:t>
        </w:r>
        <w:r w:rsidRPr="00B413BF">
          <w:t>.</w:t>
        </w:r>
        <w:r>
          <w:rPr>
            <w:rFonts w:hint="eastAsia"/>
            <w:lang w:eastAsia="zh-CN"/>
          </w:rPr>
          <w:t>5</w:t>
        </w:r>
        <w:r>
          <w:t>-</w:t>
        </w:r>
        <w:r>
          <w:rPr>
            <w:rFonts w:hint="eastAsia"/>
            <w:lang w:eastAsia="zh-CN"/>
          </w:rPr>
          <w:t>1</w:t>
        </w:r>
        <w:r>
          <w:t xml:space="preserve"> </w:t>
        </w:r>
        <w:r>
          <w:rPr>
            <w:rFonts w:hint="eastAsia"/>
            <w:lang w:eastAsia="zh-CN"/>
          </w:rPr>
          <w:t>shows</w:t>
        </w:r>
        <w:r w:rsidRPr="005F226A">
          <w:rPr>
            <w:rFonts w:hint="eastAsia"/>
            <w:lang w:eastAsia="ja-JP"/>
          </w:rPr>
          <w:t xml:space="preserve"> </w:t>
        </w:r>
        <w:r w:rsidRPr="005F226A">
          <w:rPr>
            <w:lang w:eastAsia="ja-JP"/>
          </w:rPr>
          <w:t xml:space="preserve">the </w:t>
        </w:r>
        <w:r>
          <w:rPr>
            <w:lang w:eastAsia="ja-JP"/>
          </w:rPr>
          <w:t xml:space="preserve">required </w:t>
        </w:r>
        <w:r w:rsidRPr="005F226A">
          <w:rPr>
            <w:rFonts w:hint="eastAsia"/>
            <w:lang w:eastAsia="ja-JP"/>
          </w:rPr>
          <w:t xml:space="preserve">MSD </w:t>
        </w:r>
        <w:r>
          <w:rPr>
            <w:lang w:eastAsia="ja-JP"/>
          </w:rPr>
          <w:t>levels</w:t>
        </w:r>
        <w:r w:rsidRPr="005F226A">
          <w:rPr>
            <w:rFonts w:hint="eastAsia"/>
            <w:lang w:eastAsia="ja-JP"/>
          </w:rPr>
          <w:t xml:space="preserve"> </w:t>
        </w:r>
        <w:r w:rsidRPr="008D1E23">
          <w:rPr>
            <w:rFonts w:hint="eastAsia"/>
            <w:lang w:eastAsia="zh-CN"/>
          </w:rPr>
          <w:t xml:space="preserve">for </w:t>
        </w:r>
        <w:r w:rsidRPr="008D1E23">
          <w:rPr>
            <w:lang w:eastAsia="zh-CN"/>
          </w:rPr>
          <w:t>the DC configuration</w:t>
        </w:r>
        <w:r>
          <w:rPr>
            <w:lang w:eastAsia="zh-CN"/>
          </w:rPr>
          <w:t>.</w:t>
        </w:r>
      </w:ins>
    </w:p>
    <w:p w14:paraId="6D7C0F83" w14:textId="77777777" w:rsidR="00CB641C" w:rsidRDefault="00CB641C" w:rsidP="00CB641C">
      <w:pPr>
        <w:pStyle w:val="TH"/>
        <w:rPr>
          <w:ins w:id="163" w:author="samsung" w:date="2020-01-14T09:07:00Z"/>
        </w:rPr>
      </w:pPr>
      <w:ins w:id="164" w:author="samsung" w:date="2020-01-14T09:07:00Z">
        <w:r w:rsidRPr="00B413BF">
          <w:t>Table</w:t>
        </w:r>
        <w:r>
          <w:t xml:space="preserve"> </w:t>
        </w:r>
        <w:r>
          <w:rPr>
            <w:rFonts w:hint="eastAsia"/>
          </w:rPr>
          <w:t>5.1.x</w:t>
        </w:r>
        <w:r w:rsidRPr="00B413BF">
          <w:t>.</w:t>
        </w:r>
        <w:r>
          <w:rPr>
            <w:rFonts w:hint="eastAsia"/>
            <w:lang w:eastAsia="zh-CN"/>
          </w:rPr>
          <w:t>5</w:t>
        </w:r>
        <w:r>
          <w:t>-</w:t>
        </w:r>
        <w:r>
          <w:rPr>
            <w:rFonts w:hint="eastAsia"/>
            <w:lang w:eastAsia="zh-CN"/>
          </w:rPr>
          <w:t>1</w:t>
        </w:r>
        <w:r w:rsidRPr="00B413BF">
          <w:t xml:space="preserve">: </w:t>
        </w:r>
        <w:r w:rsidRPr="001B0F7A">
          <w:t>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832"/>
        <w:gridCol w:w="1143"/>
      </w:tblGrid>
      <w:tr w:rsidR="00CB641C" w:rsidRPr="00CA1495" w14:paraId="26ED35C9" w14:textId="77777777" w:rsidTr="00123E58">
        <w:trPr>
          <w:trHeight w:val="20"/>
          <w:jc w:val="center"/>
          <w:ins w:id="165" w:author="samsung" w:date="2020-01-14T09:07:00Z"/>
        </w:trPr>
        <w:tc>
          <w:tcPr>
            <w:tcW w:w="8714" w:type="dxa"/>
            <w:gridSpan w:val="8"/>
            <w:shd w:val="clear" w:color="auto" w:fill="auto"/>
            <w:vAlign w:val="center"/>
            <w:hideMark/>
          </w:tcPr>
          <w:p w14:paraId="4B6BF8D8" w14:textId="77777777" w:rsidR="00CB641C" w:rsidRPr="00CA1495" w:rsidRDefault="00CB641C" w:rsidP="00123E58">
            <w:pPr>
              <w:keepNext/>
              <w:keepLines/>
              <w:spacing w:after="0"/>
              <w:jc w:val="center"/>
              <w:rPr>
                <w:ins w:id="166" w:author="samsung" w:date="2020-01-14T09:07:00Z"/>
                <w:rFonts w:ascii="Arial" w:hAnsi="Arial" w:cs="Arial"/>
                <w:b/>
                <w:sz w:val="18"/>
                <w:lang w:val="en-US"/>
              </w:rPr>
            </w:pPr>
            <w:ins w:id="167" w:author="samsung" w:date="2020-01-14T09:07:00Z">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 / Channel bandwidth / N</w:t>
              </w:r>
              <w:r w:rsidRPr="00CA1495">
                <w:rPr>
                  <w:rFonts w:ascii="Arial" w:hAnsi="Arial" w:cs="Arial"/>
                  <w:b/>
                  <w:sz w:val="18"/>
                  <w:vertAlign w:val="subscript"/>
                </w:rPr>
                <w:t>RB</w:t>
              </w:r>
              <w:r w:rsidRPr="00CA1495">
                <w:rPr>
                  <w:rFonts w:ascii="Arial" w:hAnsi="Arial" w:cs="Arial"/>
                  <w:b/>
                  <w:sz w:val="18"/>
                </w:rPr>
                <w:t xml:space="preserve"> / Duplex mode</w:t>
              </w:r>
            </w:ins>
          </w:p>
        </w:tc>
        <w:tc>
          <w:tcPr>
            <w:tcW w:w="1143" w:type="dxa"/>
            <w:vMerge w:val="restart"/>
          </w:tcPr>
          <w:p w14:paraId="083651CF" w14:textId="77777777" w:rsidR="00CB641C" w:rsidRPr="00CA1495" w:rsidRDefault="00CB641C" w:rsidP="00123E58">
            <w:pPr>
              <w:keepNext/>
              <w:keepLines/>
              <w:spacing w:after="0"/>
              <w:jc w:val="center"/>
              <w:rPr>
                <w:ins w:id="168" w:author="samsung" w:date="2020-01-14T09:07:00Z"/>
                <w:rFonts w:ascii="Arial" w:hAnsi="Arial" w:cs="Arial"/>
                <w:b/>
                <w:sz w:val="18"/>
              </w:rPr>
            </w:pPr>
            <w:ins w:id="169" w:author="samsung" w:date="2020-01-14T09:07:00Z">
              <w:r w:rsidRPr="00CA1495">
                <w:rPr>
                  <w:rFonts w:ascii="Arial" w:hAnsi="Arial" w:cs="Arial"/>
                  <w:b/>
                  <w:sz w:val="18"/>
                </w:rPr>
                <w:t>Source of IMD</w:t>
              </w:r>
            </w:ins>
          </w:p>
        </w:tc>
      </w:tr>
      <w:tr w:rsidR="00CB641C" w:rsidRPr="00CA1495" w14:paraId="08DDBEC5" w14:textId="77777777" w:rsidTr="00123E58">
        <w:trPr>
          <w:trHeight w:val="648"/>
          <w:jc w:val="center"/>
          <w:ins w:id="170" w:author="samsung" w:date="2020-01-14T09:07:00Z"/>
        </w:trPr>
        <w:tc>
          <w:tcPr>
            <w:tcW w:w="2233" w:type="dxa"/>
            <w:tcBorders>
              <w:bottom w:val="single" w:sz="4" w:space="0" w:color="auto"/>
            </w:tcBorders>
            <w:shd w:val="clear" w:color="auto" w:fill="auto"/>
            <w:vAlign w:val="center"/>
            <w:hideMark/>
          </w:tcPr>
          <w:p w14:paraId="753533B6" w14:textId="77777777" w:rsidR="00CB641C" w:rsidRPr="00CA1495" w:rsidRDefault="00CB641C" w:rsidP="00123E58">
            <w:pPr>
              <w:keepNext/>
              <w:keepLines/>
              <w:spacing w:after="0"/>
              <w:jc w:val="center"/>
              <w:rPr>
                <w:ins w:id="171" w:author="samsung" w:date="2020-01-14T09:07:00Z"/>
                <w:rFonts w:ascii="Arial" w:hAnsi="Arial" w:cs="Arial"/>
                <w:b/>
                <w:sz w:val="18"/>
                <w:lang w:eastAsia="ja-JP"/>
              </w:rPr>
            </w:pPr>
            <w:ins w:id="172" w:author="samsung" w:date="2020-01-14T09:07:00Z">
              <w:r w:rsidRPr="00CA1495">
                <w:rPr>
                  <w:rFonts w:ascii="Arial" w:hAnsi="Arial" w:cs="Arial" w:hint="eastAsia"/>
                  <w:b/>
                  <w:sz w:val="18"/>
                  <w:lang w:eastAsia="ja-JP"/>
                </w:rPr>
                <w:t>DC</w:t>
              </w:r>
            </w:ins>
          </w:p>
          <w:p w14:paraId="150DC934" w14:textId="77777777" w:rsidR="00CB641C" w:rsidRPr="00CA1495" w:rsidRDefault="00CB641C" w:rsidP="00123E58">
            <w:pPr>
              <w:keepNext/>
              <w:keepLines/>
              <w:spacing w:after="0"/>
              <w:jc w:val="center"/>
              <w:rPr>
                <w:ins w:id="173" w:author="samsung" w:date="2020-01-14T09:07:00Z"/>
                <w:rFonts w:ascii="Arial" w:hAnsi="Arial" w:cs="Arial"/>
                <w:b/>
                <w:sz w:val="18"/>
              </w:rPr>
            </w:pPr>
            <w:ins w:id="174" w:author="samsung" w:date="2020-01-14T09:07:00Z">
              <w:r w:rsidRPr="00CA1495">
                <w:rPr>
                  <w:rFonts w:ascii="Arial" w:hAnsi="Arial" w:cs="Arial"/>
                  <w:b/>
                  <w:sz w:val="18"/>
                </w:rPr>
                <w:t>Configuration</w:t>
              </w:r>
            </w:ins>
          </w:p>
        </w:tc>
        <w:tc>
          <w:tcPr>
            <w:tcW w:w="849" w:type="dxa"/>
            <w:tcBorders>
              <w:bottom w:val="single" w:sz="4" w:space="0" w:color="auto"/>
            </w:tcBorders>
            <w:shd w:val="clear" w:color="auto" w:fill="auto"/>
            <w:vAlign w:val="center"/>
            <w:hideMark/>
          </w:tcPr>
          <w:p w14:paraId="4CEC7B93" w14:textId="77777777" w:rsidR="00CB641C" w:rsidRPr="00CA1495" w:rsidRDefault="00CB641C" w:rsidP="00123E58">
            <w:pPr>
              <w:keepNext/>
              <w:keepLines/>
              <w:spacing w:after="0"/>
              <w:jc w:val="center"/>
              <w:rPr>
                <w:ins w:id="175" w:author="samsung" w:date="2020-01-14T09:07:00Z"/>
                <w:rFonts w:ascii="Arial" w:hAnsi="Arial" w:cs="Arial"/>
                <w:b/>
                <w:sz w:val="18"/>
              </w:rPr>
            </w:pPr>
            <w:ins w:id="176" w:author="samsung" w:date="2020-01-14T09:07:00Z">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w:t>
              </w:r>
            </w:ins>
          </w:p>
        </w:tc>
        <w:tc>
          <w:tcPr>
            <w:tcW w:w="960" w:type="dxa"/>
            <w:tcBorders>
              <w:bottom w:val="single" w:sz="4" w:space="0" w:color="auto"/>
            </w:tcBorders>
            <w:shd w:val="clear" w:color="auto" w:fill="auto"/>
            <w:vAlign w:val="center"/>
            <w:hideMark/>
          </w:tcPr>
          <w:p w14:paraId="274D8C46" w14:textId="77777777" w:rsidR="00CB641C" w:rsidRPr="00CA1495" w:rsidRDefault="00CB641C" w:rsidP="00123E58">
            <w:pPr>
              <w:keepNext/>
              <w:keepLines/>
              <w:spacing w:after="0"/>
              <w:jc w:val="center"/>
              <w:rPr>
                <w:ins w:id="177" w:author="samsung" w:date="2020-01-14T09:07:00Z"/>
                <w:rFonts w:ascii="Arial" w:hAnsi="Arial" w:cs="Arial"/>
                <w:b/>
                <w:sz w:val="18"/>
              </w:rPr>
            </w:pPr>
            <w:ins w:id="178" w:author="samsung" w:date="2020-01-14T09:07:00Z">
              <w:r w:rsidRPr="00CA1495">
                <w:rPr>
                  <w:rFonts w:ascii="Arial" w:hAnsi="Arial" w:cs="Arial"/>
                  <w:b/>
                  <w:sz w:val="18"/>
                </w:rPr>
                <w:t>UL F</w:t>
              </w:r>
              <w:r w:rsidRPr="00CA1495">
                <w:rPr>
                  <w:rFonts w:ascii="Arial" w:hAnsi="Arial" w:cs="Arial"/>
                  <w:b/>
                  <w:sz w:val="18"/>
                  <w:vertAlign w:val="subscript"/>
                </w:rPr>
                <w:t>c</w:t>
              </w:r>
              <w:r w:rsidRPr="00CA1495">
                <w:rPr>
                  <w:rFonts w:ascii="Arial" w:hAnsi="Arial" w:cs="Arial"/>
                  <w:b/>
                  <w:sz w:val="18"/>
                </w:rPr>
                <w:t xml:space="preserve"> </w:t>
              </w:r>
              <w:r w:rsidRPr="00CA1495">
                <w:rPr>
                  <w:rFonts w:ascii="Arial" w:hAnsi="Arial" w:cs="Arial"/>
                  <w:b/>
                  <w:sz w:val="18"/>
                </w:rPr>
                <w:br/>
                <w:t>(MHz)</w:t>
              </w:r>
            </w:ins>
          </w:p>
        </w:tc>
        <w:tc>
          <w:tcPr>
            <w:tcW w:w="960" w:type="dxa"/>
            <w:tcBorders>
              <w:bottom w:val="single" w:sz="4" w:space="0" w:color="auto"/>
            </w:tcBorders>
            <w:shd w:val="clear" w:color="auto" w:fill="auto"/>
            <w:vAlign w:val="center"/>
            <w:hideMark/>
          </w:tcPr>
          <w:p w14:paraId="650B130C" w14:textId="77777777" w:rsidR="00CB641C" w:rsidRPr="00CA1495" w:rsidRDefault="00CB641C" w:rsidP="00123E58">
            <w:pPr>
              <w:keepNext/>
              <w:keepLines/>
              <w:spacing w:after="0"/>
              <w:jc w:val="center"/>
              <w:rPr>
                <w:ins w:id="179" w:author="samsung" w:date="2020-01-14T09:07:00Z"/>
                <w:rFonts w:ascii="Arial" w:hAnsi="Arial" w:cs="Arial"/>
                <w:b/>
                <w:sz w:val="18"/>
              </w:rPr>
            </w:pPr>
            <w:ins w:id="180" w:author="samsung" w:date="2020-01-14T09:07:00Z">
              <w:r w:rsidRPr="00CA1495">
                <w:rPr>
                  <w:rFonts w:ascii="Arial" w:hAnsi="Arial" w:cs="Arial"/>
                  <w:b/>
                  <w:sz w:val="18"/>
                </w:rPr>
                <w:t xml:space="preserve">UL/DL BW </w:t>
              </w:r>
              <w:r w:rsidRPr="00CA1495">
                <w:rPr>
                  <w:rFonts w:ascii="Arial" w:hAnsi="Arial" w:cs="Arial"/>
                  <w:b/>
                  <w:sz w:val="18"/>
                </w:rPr>
                <w:br/>
                <w:t>(MHz)</w:t>
              </w:r>
            </w:ins>
          </w:p>
        </w:tc>
        <w:tc>
          <w:tcPr>
            <w:tcW w:w="960" w:type="dxa"/>
            <w:tcBorders>
              <w:bottom w:val="single" w:sz="4" w:space="0" w:color="auto"/>
            </w:tcBorders>
            <w:shd w:val="clear" w:color="auto" w:fill="auto"/>
            <w:vAlign w:val="center"/>
            <w:hideMark/>
          </w:tcPr>
          <w:p w14:paraId="74E6A758" w14:textId="77777777" w:rsidR="00CB641C" w:rsidRPr="00CA1495" w:rsidRDefault="00CB641C" w:rsidP="00123E58">
            <w:pPr>
              <w:keepNext/>
              <w:keepLines/>
              <w:spacing w:after="0"/>
              <w:jc w:val="center"/>
              <w:rPr>
                <w:ins w:id="181" w:author="samsung" w:date="2020-01-14T09:07:00Z"/>
                <w:rFonts w:ascii="Arial" w:hAnsi="Arial" w:cs="Arial"/>
                <w:b/>
                <w:sz w:val="18"/>
              </w:rPr>
            </w:pPr>
            <w:ins w:id="182" w:author="samsung" w:date="2020-01-14T09:07:00Z">
              <w:r w:rsidRPr="00CA1495">
                <w:rPr>
                  <w:rFonts w:ascii="Arial" w:hAnsi="Arial" w:cs="Arial"/>
                  <w:b/>
                  <w:sz w:val="18"/>
                </w:rPr>
                <w:t xml:space="preserve">UL </w:t>
              </w:r>
              <w:r w:rsidRPr="00CA1495">
                <w:rPr>
                  <w:rFonts w:ascii="Arial" w:hAnsi="Arial" w:cs="Arial"/>
                  <w:b/>
                  <w:sz w:val="18"/>
                </w:rPr>
                <w:br/>
                <w:t>C</w:t>
              </w:r>
              <w:r w:rsidRPr="00CA1495">
                <w:rPr>
                  <w:rFonts w:ascii="Arial" w:hAnsi="Arial" w:cs="Arial"/>
                  <w:b/>
                  <w:sz w:val="18"/>
                  <w:vertAlign w:val="subscript"/>
                </w:rPr>
                <w:t>LRB</w:t>
              </w:r>
            </w:ins>
          </w:p>
        </w:tc>
        <w:tc>
          <w:tcPr>
            <w:tcW w:w="960" w:type="dxa"/>
            <w:tcBorders>
              <w:bottom w:val="single" w:sz="4" w:space="0" w:color="auto"/>
            </w:tcBorders>
            <w:shd w:val="clear" w:color="auto" w:fill="auto"/>
            <w:vAlign w:val="center"/>
            <w:hideMark/>
          </w:tcPr>
          <w:p w14:paraId="4FAEE210" w14:textId="77777777" w:rsidR="00CB641C" w:rsidRPr="00CA1495" w:rsidRDefault="00CB641C" w:rsidP="00123E58">
            <w:pPr>
              <w:keepNext/>
              <w:keepLines/>
              <w:spacing w:after="0"/>
              <w:jc w:val="center"/>
              <w:rPr>
                <w:ins w:id="183" w:author="samsung" w:date="2020-01-14T09:07:00Z"/>
                <w:rFonts w:ascii="Arial" w:hAnsi="Arial" w:cs="Arial"/>
                <w:b/>
                <w:sz w:val="18"/>
              </w:rPr>
            </w:pPr>
            <w:ins w:id="184" w:author="samsung" w:date="2020-01-14T09:07:00Z">
              <w:r w:rsidRPr="00CA1495">
                <w:rPr>
                  <w:rFonts w:ascii="Arial" w:hAnsi="Arial" w:cs="Arial"/>
                  <w:b/>
                  <w:sz w:val="18"/>
                </w:rPr>
                <w:t>DL F</w:t>
              </w:r>
              <w:r w:rsidRPr="00CA1495">
                <w:rPr>
                  <w:rFonts w:ascii="Arial" w:hAnsi="Arial" w:cs="Arial"/>
                  <w:b/>
                  <w:sz w:val="18"/>
                  <w:vertAlign w:val="subscript"/>
                </w:rPr>
                <w:t>c</w:t>
              </w:r>
              <w:r w:rsidRPr="00CA1495">
                <w:rPr>
                  <w:rFonts w:ascii="Arial" w:hAnsi="Arial" w:cs="Arial"/>
                  <w:b/>
                  <w:sz w:val="18"/>
                </w:rPr>
                <w:t xml:space="preserve"> (MHz)</w:t>
              </w:r>
            </w:ins>
          </w:p>
        </w:tc>
        <w:tc>
          <w:tcPr>
            <w:tcW w:w="960" w:type="dxa"/>
            <w:tcBorders>
              <w:bottom w:val="single" w:sz="4" w:space="0" w:color="auto"/>
            </w:tcBorders>
            <w:shd w:val="clear" w:color="auto" w:fill="auto"/>
            <w:vAlign w:val="center"/>
            <w:hideMark/>
          </w:tcPr>
          <w:p w14:paraId="03236CD6" w14:textId="77777777" w:rsidR="00CB641C" w:rsidRPr="00CA1495" w:rsidRDefault="00CB641C" w:rsidP="00123E58">
            <w:pPr>
              <w:keepNext/>
              <w:keepLines/>
              <w:spacing w:after="0"/>
              <w:jc w:val="center"/>
              <w:rPr>
                <w:ins w:id="185" w:author="samsung" w:date="2020-01-14T09:07:00Z"/>
                <w:rFonts w:ascii="Arial" w:hAnsi="Arial" w:cs="Arial"/>
                <w:b/>
                <w:sz w:val="18"/>
              </w:rPr>
            </w:pPr>
            <w:ins w:id="186" w:author="samsung" w:date="2020-01-14T09:07:00Z">
              <w:r w:rsidRPr="00CA1495">
                <w:rPr>
                  <w:rFonts w:ascii="Arial" w:hAnsi="Arial" w:cs="Arial"/>
                  <w:b/>
                  <w:sz w:val="18"/>
                </w:rPr>
                <w:t xml:space="preserve">MSD </w:t>
              </w:r>
              <w:r w:rsidRPr="00CA1495">
                <w:rPr>
                  <w:rFonts w:ascii="Arial" w:hAnsi="Arial" w:cs="Arial"/>
                  <w:b/>
                  <w:sz w:val="18"/>
                </w:rPr>
                <w:br/>
                <w:t>(dB)</w:t>
              </w:r>
            </w:ins>
          </w:p>
        </w:tc>
        <w:tc>
          <w:tcPr>
            <w:tcW w:w="832" w:type="dxa"/>
            <w:tcBorders>
              <w:bottom w:val="single" w:sz="4" w:space="0" w:color="auto"/>
            </w:tcBorders>
            <w:shd w:val="clear" w:color="auto" w:fill="auto"/>
            <w:vAlign w:val="center"/>
            <w:hideMark/>
          </w:tcPr>
          <w:p w14:paraId="01130C3D" w14:textId="77777777" w:rsidR="00CB641C" w:rsidRPr="00CA1495" w:rsidRDefault="00CB641C" w:rsidP="00123E58">
            <w:pPr>
              <w:keepNext/>
              <w:keepLines/>
              <w:spacing w:after="0"/>
              <w:jc w:val="center"/>
              <w:rPr>
                <w:ins w:id="187" w:author="samsung" w:date="2020-01-14T09:07:00Z"/>
                <w:rFonts w:ascii="Arial" w:hAnsi="Arial" w:cs="Arial"/>
                <w:b/>
                <w:sz w:val="18"/>
              </w:rPr>
            </w:pPr>
            <w:ins w:id="188" w:author="samsung" w:date="2020-01-14T09:07:00Z">
              <w:r w:rsidRPr="00CA1495">
                <w:rPr>
                  <w:rFonts w:ascii="Arial" w:hAnsi="Arial" w:cs="Arial"/>
                  <w:b/>
                  <w:sz w:val="18"/>
                </w:rPr>
                <w:t>Duplex mode</w:t>
              </w:r>
            </w:ins>
          </w:p>
        </w:tc>
        <w:tc>
          <w:tcPr>
            <w:tcW w:w="1143" w:type="dxa"/>
            <w:vMerge/>
            <w:tcBorders>
              <w:bottom w:val="single" w:sz="4" w:space="0" w:color="auto"/>
            </w:tcBorders>
          </w:tcPr>
          <w:p w14:paraId="52C92002" w14:textId="77777777" w:rsidR="00CB641C" w:rsidRPr="00CA1495" w:rsidRDefault="00CB641C" w:rsidP="00123E58">
            <w:pPr>
              <w:keepNext/>
              <w:keepLines/>
              <w:spacing w:after="0"/>
              <w:jc w:val="center"/>
              <w:rPr>
                <w:ins w:id="189" w:author="samsung" w:date="2020-01-14T09:07:00Z"/>
                <w:rFonts w:ascii="Arial" w:hAnsi="Arial" w:cs="Arial"/>
                <w:b/>
                <w:sz w:val="18"/>
              </w:rPr>
            </w:pPr>
          </w:p>
        </w:tc>
      </w:tr>
      <w:tr w:rsidR="00CB641C" w:rsidRPr="00CA1495" w14:paraId="18181336" w14:textId="77777777" w:rsidTr="00123E58">
        <w:trPr>
          <w:trHeight w:val="20"/>
          <w:jc w:val="center"/>
          <w:ins w:id="190" w:author="samsung" w:date="2020-01-14T09:07:00Z"/>
        </w:trPr>
        <w:tc>
          <w:tcPr>
            <w:tcW w:w="2233" w:type="dxa"/>
            <w:vMerge w:val="restart"/>
            <w:shd w:val="clear" w:color="auto" w:fill="auto"/>
            <w:vAlign w:val="center"/>
            <w:hideMark/>
          </w:tcPr>
          <w:p w14:paraId="3DEC4E54" w14:textId="77777777" w:rsidR="00CB641C" w:rsidRDefault="00CB641C" w:rsidP="00123E58">
            <w:pPr>
              <w:keepNext/>
              <w:keepLines/>
              <w:spacing w:after="0"/>
              <w:jc w:val="center"/>
              <w:rPr>
                <w:ins w:id="191" w:author="samsung" w:date="2020-01-14T09:07:00Z"/>
                <w:rFonts w:ascii="Arial" w:eastAsiaTheme="minorEastAsia" w:hAnsi="Arial" w:cs="Arial"/>
                <w:kern w:val="2"/>
                <w:sz w:val="18"/>
                <w:szCs w:val="24"/>
                <w:lang w:val="en-US" w:eastAsia="zh-CN"/>
              </w:rPr>
            </w:pPr>
            <w:ins w:id="192" w:author="samsung" w:date="2020-01-14T09:07:00Z">
              <w:r w:rsidRPr="002B6468">
                <w:rPr>
                  <w:rFonts w:ascii="Arial" w:eastAsia="맑은 고딕" w:hAnsi="Arial" w:cs="Arial"/>
                  <w:kern w:val="2"/>
                  <w:sz w:val="18"/>
                  <w:szCs w:val="24"/>
                  <w:lang w:val="en-US" w:eastAsia="ko-KR"/>
                </w:rPr>
                <w:t>DC_</w:t>
              </w:r>
              <w:r>
                <w:rPr>
                  <w:rFonts w:ascii="Arial" w:eastAsia="맑은 고딕" w:hAnsi="Arial" w:cs="Arial"/>
                  <w:kern w:val="2"/>
                  <w:sz w:val="18"/>
                  <w:szCs w:val="24"/>
                  <w:lang w:val="en-US" w:eastAsia="ko-KR"/>
                </w:rPr>
                <w:t>13</w:t>
              </w:r>
              <w:r w:rsidRPr="002B6468">
                <w:rPr>
                  <w:rFonts w:ascii="Arial" w:eastAsia="맑은 고딕" w:hAnsi="Arial" w:cs="Arial"/>
                  <w:kern w:val="2"/>
                  <w:sz w:val="18"/>
                  <w:szCs w:val="24"/>
                  <w:lang w:val="en-US" w:eastAsia="ko-KR"/>
                </w:rPr>
                <w:t>A-66A_</w:t>
              </w:r>
              <w:r>
                <w:rPr>
                  <w:rFonts w:ascii="Arial" w:eastAsia="맑은 고딕" w:hAnsi="Arial" w:cs="Arial"/>
                  <w:kern w:val="2"/>
                  <w:sz w:val="18"/>
                  <w:szCs w:val="24"/>
                  <w:lang w:val="en-US" w:eastAsia="ko-KR"/>
                </w:rPr>
                <w:t>n2</w:t>
              </w:r>
              <w:r w:rsidRPr="002B6468">
                <w:rPr>
                  <w:rFonts w:ascii="Arial" w:eastAsia="맑은 고딕" w:hAnsi="Arial" w:cs="Arial"/>
                  <w:kern w:val="2"/>
                  <w:sz w:val="18"/>
                  <w:szCs w:val="24"/>
                  <w:lang w:val="en-US" w:eastAsia="ko-KR"/>
                </w:rPr>
                <w:t>A</w:t>
              </w:r>
            </w:ins>
          </w:p>
          <w:p w14:paraId="2D85C049" w14:textId="77777777" w:rsidR="00CB641C" w:rsidRPr="00250646" w:rsidRDefault="00CB641C" w:rsidP="00123E58">
            <w:pPr>
              <w:keepNext/>
              <w:keepLines/>
              <w:spacing w:after="0"/>
              <w:jc w:val="center"/>
              <w:rPr>
                <w:ins w:id="193" w:author="samsung" w:date="2020-01-14T09:07:00Z"/>
                <w:rFonts w:ascii="Arial" w:eastAsiaTheme="minorEastAsia" w:hAnsi="Arial" w:cs="Arial"/>
                <w:kern w:val="2"/>
                <w:sz w:val="18"/>
                <w:szCs w:val="24"/>
                <w:lang w:val="en-US" w:eastAsia="zh-CN"/>
              </w:rPr>
            </w:pPr>
            <w:ins w:id="194" w:author="samsung" w:date="2020-01-14T09:07:00Z">
              <w:r w:rsidRPr="002B6468">
                <w:rPr>
                  <w:rFonts w:ascii="Arial" w:eastAsia="맑은 고딕" w:hAnsi="Arial" w:cs="Arial"/>
                  <w:kern w:val="2"/>
                  <w:sz w:val="18"/>
                  <w:szCs w:val="24"/>
                  <w:lang w:val="en-US" w:eastAsia="ko-KR"/>
                </w:rPr>
                <w:t>DC_</w:t>
              </w:r>
              <w:r>
                <w:rPr>
                  <w:rFonts w:ascii="Arial" w:eastAsia="맑은 고딕" w:hAnsi="Arial" w:cs="Arial"/>
                  <w:kern w:val="2"/>
                  <w:sz w:val="18"/>
                  <w:szCs w:val="24"/>
                  <w:lang w:val="en-US" w:eastAsia="ko-KR"/>
                </w:rPr>
                <w:t>13</w:t>
              </w:r>
              <w:r w:rsidRPr="002B6468">
                <w:rPr>
                  <w:rFonts w:ascii="Arial" w:eastAsia="맑은 고딕" w:hAnsi="Arial" w:cs="Arial"/>
                  <w:kern w:val="2"/>
                  <w:sz w:val="18"/>
                  <w:szCs w:val="24"/>
                  <w:lang w:val="en-US" w:eastAsia="ko-KR"/>
                </w:rPr>
                <w:t>A-66A-66A_</w:t>
              </w:r>
              <w:r>
                <w:rPr>
                  <w:rFonts w:ascii="Arial" w:eastAsia="맑은 고딕" w:hAnsi="Arial" w:cs="Arial"/>
                  <w:kern w:val="2"/>
                  <w:sz w:val="18"/>
                  <w:szCs w:val="24"/>
                  <w:lang w:val="en-US" w:eastAsia="ko-KR"/>
                </w:rPr>
                <w:t>n2</w:t>
              </w:r>
              <w:r w:rsidRPr="002B6468">
                <w:rPr>
                  <w:rFonts w:ascii="Arial" w:eastAsia="맑은 고딕" w:hAnsi="Arial" w:cs="Arial"/>
                  <w:kern w:val="2"/>
                  <w:sz w:val="18"/>
                  <w:szCs w:val="24"/>
                  <w:lang w:val="en-US" w:eastAsia="ko-KR"/>
                </w:rPr>
                <w:t>A</w:t>
              </w:r>
            </w:ins>
          </w:p>
        </w:tc>
        <w:tc>
          <w:tcPr>
            <w:tcW w:w="849" w:type="dxa"/>
            <w:shd w:val="clear" w:color="auto" w:fill="auto"/>
            <w:vAlign w:val="center"/>
          </w:tcPr>
          <w:p w14:paraId="7F2E8D34" w14:textId="77777777" w:rsidR="00CB641C" w:rsidRPr="007B1EBB" w:rsidRDefault="00CB641C" w:rsidP="00123E58">
            <w:pPr>
              <w:keepNext/>
              <w:keepLines/>
              <w:spacing w:after="0"/>
              <w:jc w:val="center"/>
              <w:rPr>
                <w:ins w:id="195" w:author="samsung" w:date="2020-01-14T09:07:00Z"/>
                <w:rFonts w:ascii="Arial" w:hAnsi="Arial" w:cs="Arial"/>
                <w:kern w:val="2"/>
                <w:sz w:val="18"/>
                <w:szCs w:val="24"/>
                <w:lang w:val="en-US" w:eastAsia="zh-CN"/>
              </w:rPr>
            </w:pPr>
            <w:ins w:id="196" w:author="samsung" w:date="2020-01-14T09:07:00Z">
              <w:r>
                <w:rPr>
                  <w:rFonts w:ascii="Arial" w:hAnsi="Arial" w:cs="Arial" w:hint="eastAsia"/>
                  <w:kern w:val="2"/>
                  <w:sz w:val="18"/>
                  <w:szCs w:val="24"/>
                  <w:lang w:val="en-US" w:eastAsia="zh-CN"/>
                </w:rPr>
                <w:t>13</w:t>
              </w:r>
            </w:ins>
          </w:p>
        </w:tc>
        <w:tc>
          <w:tcPr>
            <w:tcW w:w="960" w:type="dxa"/>
            <w:shd w:val="clear" w:color="auto" w:fill="auto"/>
            <w:noWrap/>
            <w:vAlign w:val="center"/>
          </w:tcPr>
          <w:p w14:paraId="37EBF82E" w14:textId="77777777" w:rsidR="00CB641C" w:rsidRPr="004A653D" w:rsidRDefault="00CB641C" w:rsidP="00123E58">
            <w:pPr>
              <w:keepNext/>
              <w:keepLines/>
              <w:spacing w:after="0"/>
              <w:jc w:val="center"/>
              <w:rPr>
                <w:ins w:id="197" w:author="samsung" w:date="2020-01-14T09:07:00Z"/>
                <w:rFonts w:ascii="Arial" w:eastAsiaTheme="minorEastAsia" w:hAnsi="Arial" w:cs="Arial"/>
                <w:kern w:val="2"/>
                <w:sz w:val="18"/>
                <w:szCs w:val="24"/>
                <w:lang w:val="en-US" w:eastAsia="zh-CN"/>
              </w:rPr>
            </w:pPr>
            <w:ins w:id="198" w:author="samsung" w:date="2020-01-14T09:07:00Z">
              <w:r>
                <w:rPr>
                  <w:rFonts w:ascii="Arial" w:eastAsiaTheme="minorEastAsia" w:hAnsi="Arial" w:cs="Arial" w:hint="eastAsia"/>
                  <w:kern w:val="2"/>
                  <w:sz w:val="18"/>
                  <w:szCs w:val="24"/>
                  <w:lang w:val="en-US" w:eastAsia="zh-CN"/>
                </w:rPr>
                <w:t>782</w:t>
              </w:r>
            </w:ins>
          </w:p>
        </w:tc>
        <w:tc>
          <w:tcPr>
            <w:tcW w:w="960" w:type="dxa"/>
            <w:shd w:val="clear" w:color="auto" w:fill="auto"/>
            <w:noWrap/>
            <w:vAlign w:val="center"/>
          </w:tcPr>
          <w:p w14:paraId="729CD2F3" w14:textId="77777777" w:rsidR="00CB641C" w:rsidRPr="00D178B0" w:rsidRDefault="00CB641C" w:rsidP="00123E58">
            <w:pPr>
              <w:keepNext/>
              <w:keepLines/>
              <w:spacing w:after="0"/>
              <w:jc w:val="center"/>
              <w:rPr>
                <w:ins w:id="199" w:author="samsung" w:date="2020-01-14T09:07:00Z"/>
                <w:rFonts w:ascii="Arial" w:eastAsia="맑은 고딕" w:hAnsi="Arial" w:cs="Arial"/>
                <w:kern w:val="2"/>
                <w:sz w:val="18"/>
                <w:szCs w:val="24"/>
                <w:lang w:val="en-US" w:eastAsia="ko-KR"/>
              </w:rPr>
            </w:pPr>
            <w:ins w:id="200" w:author="samsung" w:date="2020-01-14T09:07:00Z">
              <w:r w:rsidRPr="002B68A9">
                <w:rPr>
                  <w:rFonts w:ascii="Arial" w:eastAsia="맑은 고딕" w:hAnsi="Arial" w:cs="Arial"/>
                  <w:kern w:val="2"/>
                  <w:sz w:val="18"/>
                  <w:szCs w:val="24"/>
                  <w:lang w:val="en-US" w:eastAsia="ko-KR"/>
                </w:rPr>
                <w:t>5</w:t>
              </w:r>
            </w:ins>
          </w:p>
        </w:tc>
        <w:tc>
          <w:tcPr>
            <w:tcW w:w="960" w:type="dxa"/>
            <w:shd w:val="clear" w:color="auto" w:fill="auto"/>
            <w:noWrap/>
            <w:vAlign w:val="center"/>
          </w:tcPr>
          <w:p w14:paraId="0555B71B" w14:textId="77777777" w:rsidR="00CB641C" w:rsidRPr="00D178B0" w:rsidRDefault="00CB641C" w:rsidP="00123E58">
            <w:pPr>
              <w:keepNext/>
              <w:keepLines/>
              <w:spacing w:after="0"/>
              <w:jc w:val="center"/>
              <w:rPr>
                <w:ins w:id="201" w:author="samsung" w:date="2020-01-14T09:07:00Z"/>
                <w:rFonts w:ascii="Arial" w:eastAsia="맑은 고딕" w:hAnsi="Arial" w:cs="Arial"/>
                <w:kern w:val="2"/>
                <w:sz w:val="18"/>
                <w:szCs w:val="24"/>
                <w:lang w:val="en-US" w:eastAsia="ko-KR"/>
              </w:rPr>
            </w:pPr>
            <w:ins w:id="202" w:author="samsung" w:date="2020-01-14T09:07:00Z">
              <w:r w:rsidRPr="002B68A9">
                <w:rPr>
                  <w:rFonts w:ascii="Arial" w:eastAsia="맑은 고딕" w:hAnsi="Arial" w:cs="Arial"/>
                  <w:kern w:val="2"/>
                  <w:sz w:val="18"/>
                  <w:szCs w:val="24"/>
                  <w:lang w:val="en-US" w:eastAsia="ko-KR"/>
                </w:rPr>
                <w:t>25</w:t>
              </w:r>
            </w:ins>
          </w:p>
        </w:tc>
        <w:tc>
          <w:tcPr>
            <w:tcW w:w="960" w:type="dxa"/>
            <w:shd w:val="clear" w:color="auto" w:fill="auto"/>
            <w:noWrap/>
            <w:vAlign w:val="center"/>
          </w:tcPr>
          <w:p w14:paraId="445E3FFB" w14:textId="77777777" w:rsidR="00CB641C" w:rsidRPr="00507D9C" w:rsidRDefault="00CB641C" w:rsidP="00123E58">
            <w:pPr>
              <w:keepNext/>
              <w:keepLines/>
              <w:spacing w:after="0"/>
              <w:jc w:val="center"/>
              <w:rPr>
                <w:ins w:id="203" w:author="samsung" w:date="2020-01-14T09:07:00Z"/>
                <w:rFonts w:ascii="Arial" w:hAnsi="Arial" w:cs="Arial"/>
                <w:kern w:val="2"/>
                <w:sz w:val="18"/>
                <w:szCs w:val="24"/>
                <w:lang w:val="en-US" w:eastAsia="zh-CN"/>
              </w:rPr>
            </w:pPr>
            <w:ins w:id="204" w:author="samsung" w:date="2020-01-14T09:07:00Z">
              <w:r>
                <w:rPr>
                  <w:rFonts w:ascii="Arial" w:hAnsi="Arial" w:cs="Arial" w:hint="eastAsia"/>
                  <w:kern w:val="2"/>
                  <w:sz w:val="18"/>
                  <w:szCs w:val="24"/>
                  <w:lang w:val="en-US" w:eastAsia="zh-CN"/>
                </w:rPr>
                <w:t>751</w:t>
              </w:r>
            </w:ins>
          </w:p>
        </w:tc>
        <w:tc>
          <w:tcPr>
            <w:tcW w:w="960" w:type="dxa"/>
            <w:shd w:val="clear" w:color="auto" w:fill="auto"/>
            <w:vAlign w:val="center"/>
          </w:tcPr>
          <w:p w14:paraId="6EC94A5C" w14:textId="77777777" w:rsidR="00CB641C" w:rsidRPr="00D178B0" w:rsidRDefault="00CB641C" w:rsidP="00123E58">
            <w:pPr>
              <w:keepNext/>
              <w:keepLines/>
              <w:spacing w:after="0"/>
              <w:jc w:val="center"/>
              <w:rPr>
                <w:ins w:id="205" w:author="samsung" w:date="2020-01-14T09:07:00Z"/>
                <w:rFonts w:ascii="Arial" w:eastAsia="맑은 고딕" w:hAnsi="Arial" w:cs="Arial"/>
                <w:kern w:val="2"/>
                <w:sz w:val="18"/>
                <w:szCs w:val="24"/>
                <w:lang w:val="en-US" w:eastAsia="ko-KR"/>
              </w:rPr>
            </w:pPr>
            <w:ins w:id="206" w:author="samsung" w:date="2020-01-14T09:07:00Z">
              <w:r w:rsidRPr="00D178B0">
                <w:rPr>
                  <w:rFonts w:ascii="Arial" w:eastAsia="맑은 고딕" w:hAnsi="Arial" w:cs="Arial" w:hint="eastAsia"/>
                  <w:kern w:val="2"/>
                  <w:sz w:val="18"/>
                  <w:szCs w:val="24"/>
                  <w:lang w:val="en-US" w:eastAsia="ko-KR"/>
                </w:rPr>
                <w:t>N/A</w:t>
              </w:r>
            </w:ins>
          </w:p>
        </w:tc>
        <w:tc>
          <w:tcPr>
            <w:tcW w:w="832" w:type="dxa"/>
            <w:shd w:val="clear" w:color="auto" w:fill="auto"/>
            <w:vAlign w:val="center"/>
            <w:hideMark/>
          </w:tcPr>
          <w:p w14:paraId="3B36A4E2" w14:textId="77777777" w:rsidR="00CB641C" w:rsidRPr="00D178B0" w:rsidRDefault="00CB641C" w:rsidP="00123E58">
            <w:pPr>
              <w:keepNext/>
              <w:keepLines/>
              <w:spacing w:after="0"/>
              <w:jc w:val="center"/>
              <w:rPr>
                <w:ins w:id="207" w:author="samsung" w:date="2020-01-14T09:07:00Z"/>
                <w:rFonts w:ascii="Arial" w:eastAsia="맑은 고딕" w:hAnsi="Arial" w:cs="Arial"/>
                <w:kern w:val="2"/>
                <w:sz w:val="18"/>
                <w:szCs w:val="24"/>
                <w:lang w:val="en-US" w:eastAsia="ko-KR"/>
              </w:rPr>
            </w:pPr>
            <w:ins w:id="208" w:author="samsung" w:date="2020-01-14T09:07:00Z">
              <w:r w:rsidRPr="00D178B0">
                <w:rPr>
                  <w:rFonts w:ascii="Arial" w:eastAsia="맑은 고딕" w:hAnsi="Arial" w:cs="Arial"/>
                  <w:kern w:val="2"/>
                  <w:sz w:val="18"/>
                  <w:szCs w:val="24"/>
                  <w:lang w:val="en-US" w:eastAsia="ko-KR"/>
                </w:rPr>
                <w:t>FDD</w:t>
              </w:r>
            </w:ins>
          </w:p>
        </w:tc>
        <w:tc>
          <w:tcPr>
            <w:tcW w:w="1143" w:type="dxa"/>
            <w:vAlign w:val="center"/>
          </w:tcPr>
          <w:p w14:paraId="3A603683" w14:textId="77777777" w:rsidR="00CB641C" w:rsidRPr="007B1EBB" w:rsidRDefault="00CB641C" w:rsidP="00123E58">
            <w:pPr>
              <w:keepNext/>
              <w:keepLines/>
              <w:spacing w:after="0"/>
              <w:jc w:val="center"/>
              <w:rPr>
                <w:ins w:id="209" w:author="samsung" w:date="2020-01-14T09:07:00Z"/>
                <w:rFonts w:ascii="Arial" w:hAnsi="Arial" w:cs="Arial"/>
                <w:sz w:val="18"/>
                <w:lang w:eastAsia="zh-CN"/>
              </w:rPr>
            </w:pPr>
            <w:ins w:id="210" w:author="samsung" w:date="2020-01-14T09:07:00Z">
              <w:r w:rsidRPr="002B68A9">
                <w:rPr>
                  <w:rFonts w:ascii="Arial" w:eastAsia="맑은 고딕" w:hAnsi="Arial" w:cs="Arial"/>
                  <w:kern w:val="2"/>
                  <w:sz w:val="18"/>
                  <w:szCs w:val="24"/>
                  <w:lang w:val="en-US" w:eastAsia="ko-KR"/>
                </w:rPr>
                <w:t>N/A</w:t>
              </w:r>
            </w:ins>
          </w:p>
        </w:tc>
      </w:tr>
      <w:tr w:rsidR="00CB641C" w:rsidRPr="00CA1495" w14:paraId="5AA27883" w14:textId="77777777" w:rsidTr="00123E58">
        <w:trPr>
          <w:trHeight w:val="20"/>
          <w:jc w:val="center"/>
          <w:ins w:id="211" w:author="samsung" w:date="2020-01-14T09:07:00Z"/>
        </w:trPr>
        <w:tc>
          <w:tcPr>
            <w:tcW w:w="2233" w:type="dxa"/>
            <w:vMerge/>
            <w:shd w:val="clear" w:color="auto" w:fill="auto"/>
            <w:vAlign w:val="center"/>
            <w:hideMark/>
          </w:tcPr>
          <w:p w14:paraId="6EA5CD5D" w14:textId="77777777" w:rsidR="00CB641C" w:rsidRPr="002B6468" w:rsidRDefault="00CB641C" w:rsidP="00123E58">
            <w:pPr>
              <w:keepNext/>
              <w:keepLines/>
              <w:spacing w:after="0"/>
              <w:jc w:val="center"/>
              <w:rPr>
                <w:ins w:id="212" w:author="samsung" w:date="2020-01-14T09:07:00Z"/>
                <w:rFonts w:ascii="Arial" w:eastAsia="맑은 고딕" w:hAnsi="Arial" w:cs="Arial"/>
                <w:kern w:val="2"/>
                <w:sz w:val="18"/>
                <w:szCs w:val="24"/>
                <w:lang w:val="en-US" w:eastAsia="ko-KR"/>
              </w:rPr>
            </w:pPr>
          </w:p>
        </w:tc>
        <w:tc>
          <w:tcPr>
            <w:tcW w:w="849" w:type="dxa"/>
            <w:shd w:val="clear" w:color="auto" w:fill="auto"/>
            <w:vAlign w:val="center"/>
          </w:tcPr>
          <w:p w14:paraId="69C46550" w14:textId="77777777" w:rsidR="00CB641C" w:rsidRPr="00D178B0" w:rsidRDefault="00CB641C" w:rsidP="00123E58">
            <w:pPr>
              <w:keepNext/>
              <w:keepLines/>
              <w:spacing w:after="0"/>
              <w:jc w:val="center"/>
              <w:rPr>
                <w:ins w:id="213" w:author="samsung" w:date="2020-01-14T09:07:00Z"/>
                <w:rFonts w:ascii="Arial" w:eastAsia="맑은 고딕" w:hAnsi="Arial" w:cs="Arial"/>
                <w:kern w:val="2"/>
                <w:sz w:val="18"/>
                <w:szCs w:val="24"/>
                <w:lang w:val="en-US" w:eastAsia="ko-KR"/>
              </w:rPr>
            </w:pPr>
            <w:ins w:id="214" w:author="samsung" w:date="2020-01-14T09:07:00Z">
              <w:r>
                <w:rPr>
                  <w:rFonts w:ascii="Arial" w:eastAsia="맑은 고딕" w:hAnsi="Arial" w:cs="Arial" w:hint="eastAsia"/>
                  <w:kern w:val="2"/>
                  <w:sz w:val="18"/>
                  <w:szCs w:val="24"/>
                  <w:lang w:val="en-US" w:eastAsia="ko-KR"/>
                </w:rPr>
                <w:t>66</w:t>
              </w:r>
            </w:ins>
          </w:p>
        </w:tc>
        <w:tc>
          <w:tcPr>
            <w:tcW w:w="960" w:type="dxa"/>
            <w:shd w:val="clear" w:color="auto" w:fill="auto"/>
            <w:noWrap/>
            <w:vAlign w:val="center"/>
          </w:tcPr>
          <w:p w14:paraId="2E6FAA12" w14:textId="77777777" w:rsidR="00CB641C" w:rsidRPr="00742443" w:rsidRDefault="00CB641C" w:rsidP="00123E58">
            <w:pPr>
              <w:keepNext/>
              <w:keepLines/>
              <w:spacing w:after="0"/>
              <w:jc w:val="center"/>
              <w:rPr>
                <w:ins w:id="215" w:author="samsung" w:date="2020-01-14T09:07:00Z"/>
                <w:rFonts w:ascii="Arial" w:eastAsiaTheme="minorEastAsia" w:hAnsi="Arial" w:cs="Arial"/>
                <w:kern w:val="2"/>
                <w:sz w:val="18"/>
                <w:szCs w:val="24"/>
                <w:lang w:val="en-US" w:eastAsia="zh-CN"/>
              </w:rPr>
            </w:pPr>
            <w:ins w:id="216" w:author="samsung" w:date="2020-01-14T09:07:00Z">
              <w:r>
                <w:rPr>
                  <w:rFonts w:ascii="Arial" w:eastAsia="맑은 고딕" w:hAnsi="Arial" w:cs="Arial" w:hint="eastAsia"/>
                  <w:kern w:val="2"/>
                  <w:sz w:val="18"/>
                  <w:szCs w:val="24"/>
                  <w:lang w:val="en-US" w:eastAsia="ko-KR"/>
                </w:rPr>
                <w:t>17</w:t>
              </w:r>
              <w:r>
                <w:rPr>
                  <w:rFonts w:ascii="Arial" w:eastAsiaTheme="minorEastAsia" w:hAnsi="Arial" w:cs="Arial" w:hint="eastAsia"/>
                  <w:kern w:val="2"/>
                  <w:sz w:val="18"/>
                  <w:szCs w:val="24"/>
                  <w:lang w:val="en-US" w:eastAsia="zh-CN"/>
                </w:rPr>
                <w:t>36</w:t>
              </w:r>
            </w:ins>
          </w:p>
        </w:tc>
        <w:tc>
          <w:tcPr>
            <w:tcW w:w="960" w:type="dxa"/>
            <w:shd w:val="clear" w:color="auto" w:fill="auto"/>
            <w:noWrap/>
            <w:vAlign w:val="center"/>
          </w:tcPr>
          <w:p w14:paraId="0CDC3F9F" w14:textId="77777777" w:rsidR="00CB641C" w:rsidRPr="00D178B0" w:rsidRDefault="00CB641C" w:rsidP="00123E58">
            <w:pPr>
              <w:keepNext/>
              <w:keepLines/>
              <w:spacing w:after="0"/>
              <w:jc w:val="center"/>
              <w:rPr>
                <w:ins w:id="217" w:author="samsung" w:date="2020-01-14T09:07:00Z"/>
                <w:rFonts w:ascii="Arial" w:eastAsia="맑은 고딕" w:hAnsi="Arial" w:cs="Arial"/>
                <w:kern w:val="2"/>
                <w:sz w:val="18"/>
                <w:szCs w:val="24"/>
                <w:lang w:val="en-US" w:eastAsia="ko-KR"/>
              </w:rPr>
            </w:pPr>
            <w:ins w:id="218" w:author="samsung" w:date="2020-01-14T09:07:00Z">
              <w:r w:rsidRPr="00D178B0">
                <w:rPr>
                  <w:rFonts w:ascii="Arial" w:eastAsia="맑은 고딕" w:hAnsi="Arial" w:cs="Arial" w:hint="eastAsia"/>
                  <w:kern w:val="2"/>
                  <w:sz w:val="18"/>
                  <w:szCs w:val="24"/>
                  <w:lang w:val="en-US" w:eastAsia="ko-KR"/>
                </w:rPr>
                <w:t>5</w:t>
              </w:r>
            </w:ins>
          </w:p>
        </w:tc>
        <w:tc>
          <w:tcPr>
            <w:tcW w:w="960" w:type="dxa"/>
            <w:shd w:val="clear" w:color="auto" w:fill="auto"/>
            <w:noWrap/>
            <w:vAlign w:val="center"/>
          </w:tcPr>
          <w:p w14:paraId="78816A62" w14:textId="77777777" w:rsidR="00CB641C" w:rsidRPr="00D178B0" w:rsidRDefault="00CB641C" w:rsidP="00123E58">
            <w:pPr>
              <w:keepNext/>
              <w:keepLines/>
              <w:spacing w:after="0"/>
              <w:jc w:val="center"/>
              <w:rPr>
                <w:ins w:id="219" w:author="samsung" w:date="2020-01-14T09:07:00Z"/>
                <w:rFonts w:ascii="Arial" w:eastAsia="맑은 고딕" w:hAnsi="Arial" w:cs="Arial"/>
                <w:kern w:val="2"/>
                <w:sz w:val="18"/>
                <w:szCs w:val="24"/>
                <w:lang w:val="en-US" w:eastAsia="ko-KR"/>
              </w:rPr>
            </w:pPr>
            <w:ins w:id="220" w:author="samsung" w:date="2020-01-14T09:07:00Z">
              <w:r w:rsidRPr="00D178B0">
                <w:rPr>
                  <w:rFonts w:ascii="Arial" w:eastAsia="맑은 고딕" w:hAnsi="Arial" w:cs="Arial" w:hint="eastAsia"/>
                  <w:kern w:val="2"/>
                  <w:sz w:val="18"/>
                  <w:szCs w:val="24"/>
                  <w:lang w:val="en-US" w:eastAsia="ko-KR"/>
                </w:rPr>
                <w:t>25</w:t>
              </w:r>
            </w:ins>
          </w:p>
        </w:tc>
        <w:tc>
          <w:tcPr>
            <w:tcW w:w="960" w:type="dxa"/>
            <w:shd w:val="clear" w:color="auto" w:fill="auto"/>
            <w:noWrap/>
            <w:vAlign w:val="center"/>
          </w:tcPr>
          <w:p w14:paraId="17DB3793" w14:textId="77777777" w:rsidR="00CB641C" w:rsidRPr="00742443" w:rsidRDefault="00CB641C" w:rsidP="00123E58">
            <w:pPr>
              <w:keepNext/>
              <w:keepLines/>
              <w:spacing w:after="0"/>
              <w:jc w:val="center"/>
              <w:rPr>
                <w:ins w:id="221" w:author="samsung" w:date="2020-01-14T09:07:00Z"/>
                <w:rFonts w:ascii="Arial" w:eastAsiaTheme="minorEastAsia" w:hAnsi="Arial" w:cs="Arial"/>
                <w:kern w:val="2"/>
                <w:sz w:val="18"/>
                <w:szCs w:val="24"/>
                <w:lang w:val="en-US" w:eastAsia="zh-CN"/>
              </w:rPr>
            </w:pPr>
            <w:ins w:id="222" w:author="samsung" w:date="2020-01-14T09:07:00Z">
              <w:r>
                <w:rPr>
                  <w:rFonts w:ascii="Arial" w:eastAsia="맑은 고딕" w:hAnsi="Arial" w:cs="Arial" w:hint="eastAsia"/>
                  <w:kern w:val="2"/>
                  <w:sz w:val="18"/>
                  <w:szCs w:val="24"/>
                  <w:lang w:val="en-US" w:eastAsia="ko-KR"/>
                </w:rPr>
                <w:t>21</w:t>
              </w:r>
              <w:r>
                <w:rPr>
                  <w:rFonts w:ascii="Arial" w:eastAsiaTheme="minorEastAsia" w:hAnsi="Arial" w:cs="Arial" w:hint="eastAsia"/>
                  <w:kern w:val="2"/>
                  <w:sz w:val="18"/>
                  <w:szCs w:val="24"/>
                  <w:lang w:val="en-US" w:eastAsia="zh-CN"/>
                </w:rPr>
                <w:t>56</w:t>
              </w:r>
            </w:ins>
          </w:p>
        </w:tc>
        <w:tc>
          <w:tcPr>
            <w:tcW w:w="960" w:type="dxa"/>
            <w:shd w:val="clear" w:color="auto" w:fill="auto"/>
            <w:vAlign w:val="center"/>
          </w:tcPr>
          <w:p w14:paraId="4FEFD38D" w14:textId="77777777" w:rsidR="00CB641C" w:rsidRPr="00742443" w:rsidRDefault="00CB641C" w:rsidP="00123E58">
            <w:pPr>
              <w:keepNext/>
              <w:keepLines/>
              <w:spacing w:after="0"/>
              <w:jc w:val="center"/>
              <w:rPr>
                <w:ins w:id="223" w:author="samsung" w:date="2020-01-14T09:07:00Z"/>
                <w:rFonts w:ascii="Arial" w:eastAsiaTheme="minorEastAsia" w:hAnsi="Arial" w:cs="Arial"/>
                <w:kern w:val="2"/>
                <w:sz w:val="18"/>
                <w:szCs w:val="24"/>
                <w:lang w:val="en-US" w:eastAsia="zh-CN"/>
              </w:rPr>
            </w:pPr>
            <w:ins w:id="224" w:author="samsung" w:date="2020-01-14T09:07:00Z">
              <w:r>
                <w:rPr>
                  <w:rFonts w:ascii="Arial" w:eastAsiaTheme="minorEastAsia" w:hAnsi="Arial" w:cs="Arial" w:hint="eastAsia"/>
                  <w:kern w:val="2"/>
                  <w:sz w:val="18"/>
                  <w:szCs w:val="24"/>
                  <w:lang w:val="en-US" w:eastAsia="zh-CN"/>
                </w:rPr>
                <w:t>7..2</w:t>
              </w:r>
            </w:ins>
          </w:p>
        </w:tc>
        <w:tc>
          <w:tcPr>
            <w:tcW w:w="832" w:type="dxa"/>
            <w:shd w:val="clear" w:color="auto" w:fill="auto"/>
            <w:vAlign w:val="center"/>
            <w:hideMark/>
          </w:tcPr>
          <w:p w14:paraId="3E939733" w14:textId="77777777" w:rsidR="00CB641C" w:rsidRPr="00D178B0" w:rsidRDefault="00CB641C" w:rsidP="00123E58">
            <w:pPr>
              <w:keepNext/>
              <w:keepLines/>
              <w:spacing w:after="0"/>
              <w:jc w:val="center"/>
              <w:rPr>
                <w:ins w:id="225" w:author="samsung" w:date="2020-01-14T09:07:00Z"/>
                <w:rFonts w:ascii="Arial" w:eastAsia="맑은 고딕" w:hAnsi="Arial" w:cs="Arial"/>
                <w:kern w:val="2"/>
                <w:sz w:val="18"/>
                <w:szCs w:val="24"/>
                <w:lang w:val="en-US" w:eastAsia="ko-KR"/>
              </w:rPr>
            </w:pPr>
            <w:ins w:id="226" w:author="samsung" w:date="2020-01-14T09:07:00Z">
              <w:r w:rsidRPr="00D178B0">
                <w:rPr>
                  <w:rFonts w:ascii="Arial" w:eastAsia="맑은 고딕" w:hAnsi="Arial" w:cs="Arial" w:hint="eastAsia"/>
                  <w:kern w:val="2"/>
                  <w:sz w:val="18"/>
                  <w:szCs w:val="24"/>
                  <w:lang w:val="en-US" w:eastAsia="ko-KR"/>
                </w:rPr>
                <w:t>FDD</w:t>
              </w:r>
            </w:ins>
          </w:p>
        </w:tc>
        <w:tc>
          <w:tcPr>
            <w:tcW w:w="1143" w:type="dxa"/>
            <w:vAlign w:val="center"/>
          </w:tcPr>
          <w:p w14:paraId="3F1C443D" w14:textId="77777777" w:rsidR="00CB641C" w:rsidRPr="002B68A9" w:rsidRDefault="00CB641C" w:rsidP="00123E58">
            <w:pPr>
              <w:keepNext/>
              <w:keepLines/>
              <w:widowControl w:val="0"/>
              <w:spacing w:after="0"/>
              <w:jc w:val="center"/>
              <w:rPr>
                <w:ins w:id="227" w:author="samsung" w:date="2020-01-14T09:07:00Z"/>
                <w:rFonts w:ascii="Arial" w:hAnsi="Arial" w:cs="Arial"/>
                <w:kern w:val="2"/>
                <w:sz w:val="18"/>
                <w:szCs w:val="24"/>
                <w:lang w:val="en-US" w:eastAsia="zh-CN"/>
              </w:rPr>
            </w:pPr>
            <w:ins w:id="228" w:author="samsung" w:date="2020-01-14T09:07:00Z">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3</w:t>
              </w:r>
            </w:ins>
          </w:p>
          <w:p w14:paraId="3A72A14A" w14:textId="77777777" w:rsidR="00CB641C" w:rsidRPr="005124FB" w:rsidRDefault="00CB641C" w:rsidP="00123E58">
            <w:pPr>
              <w:keepNext/>
              <w:keepLines/>
              <w:spacing w:after="0"/>
              <w:jc w:val="center"/>
              <w:rPr>
                <w:ins w:id="229" w:author="samsung" w:date="2020-01-14T09:07:00Z"/>
                <w:rFonts w:ascii="Arial" w:hAnsi="Arial" w:cs="Arial"/>
                <w:sz w:val="18"/>
                <w:lang w:eastAsia="ja-JP"/>
              </w:rPr>
            </w:pPr>
            <w:ins w:id="230" w:author="samsung" w:date="2020-01-14T09:07:00Z">
              <w:r w:rsidRPr="002B68A9">
                <w:rPr>
                  <w:rFonts w:ascii="Arial" w:eastAsia="맑은 고딕" w:hAnsi="Arial" w:cs="Arial"/>
                  <w:kern w:val="2"/>
                  <w:sz w:val="18"/>
                  <w:szCs w:val="24"/>
                  <w:lang w:val="en-US" w:eastAsia="ko-KR"/>
                </w:rPr>
                <w:t>|</w:t>
              </w:r>
              <w:r>
                <w:rPr>
                  <w:rFonts w:ascii="Arial" w:hAnsi="Arial" w:cs="Arial" w:hint="eastAsia"/>
                  <w:kern w:val="2"/>
                  <w:sz w:val="18"/>
                  <w:szCs w:val="24"/>
                  <w:lang w:val="en-US" w:eastAsia="zh-CN"/>
                </w:rPr>
                <w:t>2</w:t>
              </w:r>
              <w:r w:rsidRPr="002B68A9">
                <w:rPr>
                  <w:rFonts w:ascii="Arial" w:hAnsi="Arial" w:cs="Arial" w:hint="eastAsia"/>
                  <w:kern w:val="2"/>
                  <w:sz w:val="18"/>
                  <w:szCs w:val="24"/>
                  <w:lang w:val="en-US" w:eastAsia="zh-CN"/>
                </w:rPr>
                <w:t>*</w:t>
              </w:r>
              <w:r w:rsidRPr="002B68A9">
                <w:rPr>
                  <w:rFonts w:ascii="Arial" w:eastAsia="맑은 고딕" w:hAnsi="Arial" w:cs="Arial"/>
                  <w:kern w:val="2"/>
                  <w:sz w:val="18"/>
                  <w:szCs w:val="24"/>
                  <w:lang w:val="en-US" w:eastAsia="ko-KR"/>
                </w:rPr>
                <w:t>f</w:t>
              </w:r>
              <w:r>
                <w:rPr>
                  <w:rFonts w:ascii="Arial" w:eastAsia="맑은 고딕" w:hAnsi="Arial" w:cs="Arial"/>
                  <w:kern w:val="2"/>
                  <w:sz w:val="18"/>
                  <w:szCs w:val="24"/>
                  <w:vertAlign w:val="subscript"/>
                  <w:lang w:val="en-US" w:eastAsia="ko-KR"/>
                </w:rPr>
                <w:t>B</w:t>
              </w:r>
              <w:r>
                <w:rPr>
                  <w:rFonts w:ascii="Arial" w:eastAsiaTheme="minorEastAsia" w:hAnsi="Arial" w:cs="Arial" w:hint="eastAsia"/>
                  <w:kern w:val="2"/>
                  <w:sz w:val="18"/>
                  <w:szCs w:val="24"/>
                  <w:vertAlign w:val="subscript"/>
                  <w:lang w:val="en-US" w:eastAsia="zh-CN"/>
                </w:rPr>
                <w:t>13</w:t>
              </w:r>
              <w:r w:rsidRPr="002B68A9">
                <w:rPr>
                  <w:rFonts w:ascii="Arial" w:eastAsia="맑은 고딕" w:hAnsi="Arial" w:cs="Arial"/>
                  <w:kern w:val="2"/>
                  <w:sz w:val="18"/>
                  <w:szCs w:val="24"/>
                  <w:lang w:val="en-US" w:eastAsia="ko-KR"/>
                </w:rPr>
                <w:t>-</w:t>
              </w:r>
              <w:r>
                <w:rPr>
                  <w:rFonts w:ascii="Arial" w:eastAsiaTheme="minorEastAsia" w:hAnsi="Arial" w:cs="Arial" w:hint="eastAsia"/>
                  <w:kern w:val="2"/>
                  <w:sz w:val="18"/>
                  <w:szCs w:val="24"/>
                  <w:lang w:val="en-US" w:eastAsia="zh-CN"/>
                </w:rPr>
                <w:t>2*</w:t>
              </w:r>
              <w:r w:rsidRPr="002B68A9">
                <w:rPr>
                  <w:rFonts w:ascii="Arial" w:eastAsia="맑은 고딕" w:hAnsi="Arial" w:cs="Arial"/>
                  <w:kern w:val="2"/>
                  <w:sz w:val="18"/>
                  <w:szCs w:val="24"/>
                  <w:lang w:val="en-US" w:eastAsia="ko-KR"/>
                </w:rPr>
                <w:t>f</w:t>
              </w:r>
              <w:r w:rsidRPr="002B68A9">
                <w:rPr>
                  <w:rFonts w:ascii="Arial" w:eastAsia="맑은 고딕" w:hAnsi="Arial" w:cs="Arial"/>
                  <w:kern w:val="2"/>
                  <w:sz w:val="18"/>
                  <w:szCs w:val="24"/>
                  <w:vertAlign w:val="subscript"/>
                  <w:lang w:val="en-US" w:eastAsia="ko-KR"/>
                </w:rPr>
                <w:t>B</w:t>
              </w:r>
              <w:r>
                <w:rPr>
                  <w:rFonts w:ascii="Arial" w:hAnsi="Arial" w:cs="Arial"/>
                  <w:kern w:val="2"/>
                  <w:sz w:val="18"/>
                  <w:szCs w:val="24"/>
                  <w:vertAlign w:val="subscript"/>
                  <w:lang w:val="en-US" w:eastAsia="zh-CN"/>
                </w:rPr>
                <w:t>n2</w:t>
              </w:r>
              <w:r w:rsidRPr="002B68A9">
                <w:rPr>
                  <w:rFonts w:ascii="Arial" w:eastAsia="맑은 고딕" w:hAnsi="Arial" w:cs="Arial"/>
                  <w:kern w:val="2"/>
                  <w:sz w:val="18"/>
                  <w:szCs w:val="24"/>
                  <w:lang w:val="en-US" w:eastAsia="ko-KR"/>
                </w:rPr>
                <w:t>|</w:t>
              </w:r>
            </w:ins>
          </w:p>
        </w:tc>
      </w:tr>
      <w:tr w:rsidR="00CB641C" w:rsidRPr="00CA1495" w14:paraId="71893A81" w14:textId="77777777" w:rsidTr="00123E58">
        <w:trPr>
          <w:trHeight w:val="20"/>
          <w:jc w:val="center"/>
          <w:ins w:id="231" w:author="samsung" w:date="2020-01-14T09:07:00Z"/>
        </w:trPr>
        <w:tc>
          <w:tcPr>
            <w:tcW w:w="2233" w:type="dxa"/>
            <w:vMerge/>
            <w:shd w:val="clear" w:color="auto" w:fill="auto"/>
            <w:vAlign w:val="center"/>
            <w:hideMark/>
          </w:tcPr>
          <w:p w14:paraId="25F61142" w14:textId="77777777" w:rsidR="00CB641C" w:rsidRPr="002B6468" w:rsidRDefault="00CB641C" w:rsidP="00123E58">
            <w:pPr>
              <w:keepNext/>
              <w:keepLines/>
              <w:spacing w:after="0"/>
              <w:jc w:val="center"/>
              <w:rPr>
                <w:ins w:id="232" w:author="samsung" w:date="2020-01-14T09:07:00Z"/>
                <w:rFonts w:ascii="Arial" w:eastAsia="맑은 고딕" w:hAnsi="Arial" w:cs="Arial"/>
                <w:kern w:val="2"/>
                <w:sz w:val="18"/>
                <w:szCs w:val="24"/>
                <w:lang w:val="en-US" w:eastAsia="ko-KR"/>
              </w:rPr>
            </w:pPr>
          </w:p>
        </w:tc>
        <w:tc>
          <w:tcPr>
            <w:tcW w:w="849" w:type="dxa"/>
            <w:shd w:val="clear" w:color="auto" w:fill="auto"/>
            <w:vAlign w:val="center"/>
          </w:tcPr>
          <w:p w14:paraId="6C00D862" w14:textId="77777777" w:rsidR="00CB641C" w:rsidRPr="00D178B0" w:rsidRDefault="00CB641C" w:rsidP="00123E58">
            <w:pPr>
              <w:keepNext/>
              <w:keepLines/>
              <w:spacing w:after="0"/>
              <w:jc w:val="center"/>
              <w:rPr>
                <w:ins w:id="233" w:author="samsung" w:date="2020-01-14T09:07:00Z"/>
                <w:rFonts w:ascii="Arial" w:eastAsia="맑은 고딕" w:hAnsi="Arial" w:cs="Arial"/>
                <w:kern w:val="2"/>
                <w:sz w:val="18"/>
                <w:szCs w:val="24"/>
                <w:lang w:val="en-US" w:eastAsia="ko-KR"/>
              </w:rPr>
            </w:pPr>
            <w:ins w:id="234" w:author="samsung" w:date="2020-01-14T09:07:00Z">
              <w:r>
                <w:rPr>
                  <w:rFonts w:ascii="Arial" w:eastAsia="맑은 고딕" w:hAnsi="Arial" w:cs="Arial"/>
                  <w:kern w:val="2"/>
                  <w:sz w:val="18"/>
                  <w:szCs w:val="24"/>
                  <w:lang w:val="en-US" w:eastAsia="ko-KR"/>
                </w:rPr>
                <w:t>n2</w:t>
              </w:r>
            </w:ins>
          </w:p>
        </w:tc>
        <w:tc>
          <w:tcPr>
            <w:tcW w:w="960" w:type="dxa"/>
            <w:shd w:val="clear" w:color="auto" w:fill="auto"/>
            <w:noWrap/>
            <w:vAlign w:val="center"/>
          </w:tcPr>
          <w:p w14:paraId="777A0569" w14:textId="77777777" w:rsidR="00CB641C" w:rsidRPr="00753D03" w:rsidRDefault="00CB641C" w:rsidP="00123E58">
            <w:pPr>
              <w:keepNext/>
              <w:keepLines/>
              <w:spacing w:after="0"/>
              <w:jc w:val="center"/>
              <w:rPr>
                <w:ins w:id="235" w:author="samsung" w:date="2020-01-14T09:07:00Z"/>
                <w:rFonts w:ascii="Arial" w:eastAsiaTheme="minorEastAsia" w:hAnsi="Arial" w:cs="Arial"/>
                <w:kern w:val="2"/>
                <w:sz w:val="18"/>
                <w:szCs w:val="24"/>
                <w:lang w:val="en-US" w:eastAsia="zh-CN"/>
              </w:rPr>
            </w:pPr>
            <w:ins w:id="236" w:author="samsung" w:date="2020-01-14T09:07:00Z">
              <w:r>
                <w:rPr>
                  <w:rFonts w:ascii="Arial" w:eastAsiaTheme="minorEastAsia" w:hAnsi="Arial" w:cs="Arial" w:hint="eastAsia"/>
                  <w:kern w:val="2"/>
                  <w:sz w:val="18"/>
                  <w:szCs w:val="24"/>
                  <w:lang w:val="en-US" w:eastAsia="zh-CN"/>
                </w:rPr>
                <w:t>1860</w:t>
              </w:r>
            </w:ins>
          </w:p>
        </w:tc>
        <w:tc>
          <w:tcPr>
            <w:tcW w:w="960" w:type="dxa"/>
            <w:shd w:val="clear" w:color="auto" w:fill="auto"/>
            <w:noWrap/>
            <w:vAlign w:val="center"/>
          </w:tcPr>
          <w:p w14:paraId="1F2E76DF" w14:textId="77777777" w:rsidR="00CB641C" w:rsidRPr="00742443" w:rsidRDefault="00CB641C" w:rsidP="00123E58">
            <w:pPr>
              <w:keepNext/>
              <w:keepLines/>
              <w:spacing w:after="0"/>
              <w:jc w:val="center"/>
              <w:rPr>
                <w:ins w:id="237" w:author="samsung" w:date="2020-01-14T09:07:00Z"/>
                <w:rFonts w:ascii="Arial" w:eastAsiaTheme="minorEastAsia" w:hAnsi="Arial" w:cs="Arial"/>
                <w:kern w:val="2"/>
                <w:sz w:val="18"/>
                <w:szCs w:val="24"/>
                <w:lang w:val="en-US" w:eastAsia="zh-CN"/>
              </w:rPr>
            </w:pPr>
            <w:ins w:id="238" w:author="samsung" w:date="2020-01-14T09:07:00Z">
              <w:r>
                <w:rPr>
                  <w:rFonts w:ascii="Arial" w:eastAsiaTheme="minorEastAsia" w:hAnsi="Arial" w:cs="Arial" w:hint="eastAsia"/>
                  <w:kern w:val="2"/>
                  <w:sz w:val="18"/>
                  <w:szCs w:val="24"/>
                  <w:lang w:val="en-US" w:eastAsia="zh-CN"/>
                </w:rPr>
                <w:t>5</w:t>
              </w:r>
            </w:ins>
          </w:p>
        </w:tc>
        <w:tc>
          <w:tcPr>
            <w:tcW w:w="960" w:type="dxa"/>
            <w:shd w:val="clear" w:color="auto" w:fill="auto"/>
            <w:noWrap/>
            <w:vAlign w:val="center"/>
          </w:tcPr>
          <w:p w14:paraId="549307E0" w14:textId="77777777" w:rsidR="00CB641C" w:rsidRPr="00742443" w:rsidRDefault="00CB641C" w:rsidP="00123E58">
            <w:pPr>
              <w:keepNext/>
              <w:keepLines/>
              <w:spacing w:after="0"/>
              <w:jc w:val="center"/>
              <w:rPr>
                <w:ins w:id="239" w:author="samsung" w:date="2020-01-14T09:07:00Z"/>
                <w:rFonts w:ascii="Arial" w:eastAsiaTheme="minorEastAsia" w:hAnsi="Arial" w:cs="Arial"/>
                <w:kern w:val="2"/>
                <w:sz w:val="18"/>
                <w:szCs w:val="24"/>
                <w:lang w:val="en-US" w:eastAsia="zh-CN"/>
              </w:rPr>
            </w:pPr>
            <w:ins w:id="240" w:author="samsung" w:date="2020-01-14T09:07:00Z">
              <w:r>
                <w:rPr>
                  <w:rFonts w:ascii="Arial" w:eastAsiaTheme="minorEastAsia" w:hAnsi="Arial" w:cs="Arial" w:hint="eastAsia"/>
                  <w:kern w:val="2"/>
                  <w:sz w:val="18"/>
                  <w:szCs w:val="24"/>
                  <w:lang w:val="en-US" w:eastAsia="zh-CN"/>
                </w:rPr>
                <w:t>25</w:t>
              </w:r>
            </w:ins>
          </w:p>
        </w:tc>
        <w:tc>
          <w:tcPr>
            <w:tcW w:w="960" w:type="dxa"/>
            <w:shd w:val="clear" w:color="auto" w:fill="auto"/>
            <w:noWrap/>
            <w:vAlign w:val="center"/>
          </w:tcPr>
          <w:p w14:paraId="27A2056D" w14:textId="77777777" w:rsidR="00CB641C" w:rsidRPr="00507D9C" w:rsidRDefault="00CB641C" w:rsidP="00123E58">
            <w:pPr>
              <w:keepNext/>
              <w:keepLines/>
              <w:spacing w:after="0"/>
              <w:jc w:val="center"/>
              <w:rPr>
                <w:ins w:id="241" w:author="samsung" w:date="2020-01-14T09:07:00Z"/>
                <w:rFonts w:ascii="Arial" w:hAnsi="Arial" w:cs="Arial"/>
                <w:kern w:val="2"/>
                <w:sz w:val="18"/>
                <w:szCs w:val="24"/>
                <w:lang w:val="en-US" w:eastAsia="zh-CN"/>
              </w:rPr>
            </w:pPr>
            <w:ins w:id="242" w:author="samsung" w:date="2020-01-14T09:07:00Z">
              <w:r>
                <w:rPr>
                  <w:rFonts w:ascii="Arial" w:hAnsi="Arial" w:cs="Arial" w:hint="eastAsia"/>
                  <w:kern w:val="2"/>
                  <w:sz w:val="18"/>
                  <w:szCs w:val="24"/>
                  <w:lang w:val="en-US" w:eastAsia="zh-CN"/>
                </w:rPr>
                <w:t>1940</w:t>
              </w:r>
            </w:ins>
          </w:p>
        </w:tc>
        <w:tc>
          <w:tcPr>
            <w:tcW w:w="960" w:type="dxa"/>
            <w:shd w:val="clear" w:color="auto" w:fill="auto"/>
            <w:vAlign w:val="center"/>
          </w:tcPr>
          <w:p w14:paraId="0DB6F367" w14:textId="77777777" w:rsidR="00CB641C" w:rsidRPr="00742443" w:rsidRDefault="00CB641C" w:rsidP="00123E58">
            <w:pPr>
              <w:keepNext/>
              <w:keepLines/>
              <w:spacing w:after="0"/>
              <w:jc w:val="center"/>
              <w:rPr>
                <w:ins w:id="243" w:author="samsung" w:date="2020-01-14T09:07:00Z"/>
                <w:rFonts w:ascii="Arial" w:eastAsiaTheme="minorEastAsia" w:hAnsi="Arial" w:cs="Arial"/>
                <w:kern w:val="2"/>
                <w:sz w:val="18"/>
                <w:szCs w:val="24"/>
                <w:lang w:val="en-US" w:eastAsia="zh-CN"/>
              </w:rPr>
            </w:pPr>
            <w:ins w:id="244" w:author="samsung" w:date="2020-01-14T09:07:00Z">
              <w:r w:rsidRPr="00D178B0">
                <w:rPr>
                  <w:rFonts w:ascii="Arial" w:eastAsia="맑은 고딕" w:hAnsi="Arial" w:cs="Arial" w:hint="eastAsia"/>
                  <w:kern w:val="2"/>
                  <w:sz w:val="18"/>
                  <w:szCs w:val="24"/>
                  <w:lang w:val="en-US" w:eastAsia="ko-KR"/>
                </w:rPr>
                <w:t>N/A</w:t>
              </w:r>
            </w:ins>
          </w:p>
        </w:tc>
        <w:tc>
          <w:tcPr>
            <w:tcW w:w="832" w:type="dxa"/>
            <w:shd w:val="clear" w:color="auto" w:fill="auto"/>
            <w:vAlign w:val="center"/>
            <w:hideMark/>
          </w:tcPr>
          <w:p w14:paraId="3EA470DD" w14:textId="072DFEE8" w:rsidR="00CB641C" w:rsidRPr="00D178B0" w:rsidRDefault="003F7A33" w:rsidP="00123E58">
            <w:pPr>
              <w:keepNext/>
              <w:keepLines/>
              <w:spacing w:after="0"/>
              <w:jc w:val="center"/>
              <w:rPr>
                <w:ins w:id="245" w:author="samsung" w:date="2020-01-14T09:07:00Z"/>
                <w:rFonts w:ascii="Arial" w:eastAsia="맑은 고딕" w:hAnsi="Arial" w:cs="Arial"/>
                <w:kern w:val="2"/>
                <w:sz w:val="18"/>
                <w:szCs w:val="24"/>
                <w:lang w:val="en-US" w:eastAsia="ko-KR"/>
              </w:rPr>
            </w:pPr>
            <w:ins w:id="246" w:author="samsung" w:date="2020-01-14T11:10:00Z">
              <w:r>
                <w:rPr>
                  <w:rFonts w:ascii="Arial" w:eastAsiaTheme="minorEastAsia" w:hAnsi="Arial" w:cs="Arial" w:hint="eastAsia"/>
                  <w:kern w:val="2"/>
                  <w:sz w:val="18"/>
                  <w:szCs w:val="24"/>
                  <w:lang w:val="en-US" w:eastAsia="zh-CN"/>
                </w:rPr>
                <w:t>F</w:t>
              </w:r>
            </w:ins>
            <w:ins w:id="247" w:author="samsung" w:date="2020-01-14T09:07:00Z">
              <w:r w:rsidR="00CB641C" w:rsidRPr="00D178B0">
                <w:rPr>
                  <w:rFonts w:ascii="Arial" w:eastAsia="맑은 고딕" w:hAnsi="Arial" w:cs="Arial"/>
                  <w:kern w:val="2"/>
                  <w:sz w:val="18"/>
                  <w:szCs w:val="24"/>
                  <w:lang w:val="en-US" w:eastAsia="ko-KR"/>
                </w:rPr>
                <w:t>DD</w:t>
              </w:r>
            </w:ins>
          </w:p>
        </w:tc>
        <w:tc>
          <w:tcPr>
            <w:tcW w:w="1143" w:type="dxa"/>
            <w:vAlign w:val="center"/>
          </w:tcPr>
          <w:p w14:paraId="458A9BD6" w14:textId="77777777" w:rsidR="00CB641C" w:rsidRPr="002B68A9" w:rsidRDefault="00CB641C" w:rsidP="00123E58">
            <w:pPr>
              <w:keepNext/>
              <w:keepLines/>
              <w:spacing w:after="0"/>
              <w:jc w:val="center"/>
              <w:rPr>
                <w:ins w:id="248" w:author="samsung" w:date="2020-01-14T09:07:00Z"/>
                <w:rFonts w:ascii="Arial" w:hAnsi="Arial" w:cs="Arial"/>
                <w:sz w:val="18"/>
                <w:lang w:eastAsia="ja-JP"/>
              </w:rPr>
            </w:pPr>
            <w:ins w:id="249" w:author="samsung" w:date="2020-01-14T09:07:00Z">
              <w:r w:rsidRPr="002B68A9">
                <w:rPr>
                  <w:rFonts w:ascii="Arial" w:eastAsia="맑은 고딕" w:hAnsi="Arial" w:cs="Arial"/>
                  <w:kern w:val="2"/>
                  <w:sz w:val="18"/>
                  <w:szCs w:val="24"/>
                  <w:lang w:val="en-US" w:eastAsia="ko-KR"/>
                </w:rPr>
                <w:t>N/A</w:t>
              </w:r>
            </w:ins>
          </w:p>
        </w:tc>
      </w:tr>
    </w:tbl>
    <w:p w14:paraId="6E22DA7D" w14:textId="77777777" w:rsidR="00981E37" w:rsidRPr="00981E37" w:rsidRDefault="00981E37" w:rsidP="00981E37">
      <w:pPr>
        <w:rPr>
          <w:lang w:val="sv-SE"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D8E58" w14:textId="77777777" w:rsidR="00FA0E22" w:rsidRDefault="00FA0E22">
      <w:r>
        <w:separator/>
      </w:r>
    </w:p>
  </w:endnote>
  <w:endnote w:type="continuationSeparator" w:id="0">
    <w:p w14:paraId="5AB0CC9F" w14:textId="77777777" w:rsidR="00FA0E22" w:rsidRDefault="00FA0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F6427" w14:textId="77777777" w:rsidR="00FA0E22" w:rsidRDefault="00FA0E22">
      <w:r>
        <w:separator/>
      </w:r>
    </w:p>
  </w:footnote>
  <w:footnote w:type="continuationSeparator" w:id="0">
    <w:p w14:paraId="74EBF677" w14:textId="77777777" w:rsidR="00FA0E22" w:rsidRDefault="00FA0E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0646"/>
    <w:rsid w:val="002537BC"/>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3F7A33"/>
    <w:rsid w:val="00401144"/>
    <w:rsid w:val="00403E74"/>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142"/>
    <w:rsid w:val="004A63CC"/>
    <w:rsid w:val="004A653D"/>
    <w:rsid w:val="004B6B0F"/>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EA6"/>
    <w:rsid w:val="005C1EE0"/>
    <w:rsid w:val="005D0B99"/>
    <w:rsid w:val="005D308E"/>
    <w:rsid w:val="005F2145"/>
    <w:rsid w:val="005F40C8"/>
    <w:rsid w:val="006016E1"/>
    <w:rsid w:val="00602D27"/>
    <w:rsid w:val="006144A1"/>
    <w:rsid w:val="00616096"/>
    <w:rsid w:val="006160A2"/>
    <w:rsid w:val="006302AA"/>
    <w:rsid w:val="006363BD"/>
    <w:rsid w:val="006412DC"/>
    <w:rsid w:val="00644790"/>
    <w:rsid w:val="006501AF"/>
    <w:rsid w:val="00650DDE"/>
    <w:rsid w:val="006575B3"/>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130A2"/>
    <w:rsid w:val="00715463"/>
    <w:rsid w:val="00730655"/>
    <w:rsid w:val="00731D77"/>
    <w:rsid w:val="00732360"/>
    <w:rsid w:val="0073390A"/>
    <w:rsid w:val="00734E64"/>
    <w:rsid w:val="00736B37"/>
    <w:rsid w:val="00742443"/>
    <w:rsid w:val="007520B4"/>
    <w:rsid w:val="00753D03"/>
    <w:rsid w:val="007763C1"/>
    <w:rsid w:val="00777E82"/>
    <w:rsid w:val="00781359"/>
    <w:rsid w:val="007A79FD"/>
    <w:rsid w:val="007B0B9D"/>
    <w:rsid w:val="007B5A43"/>
    <w:rsid w:val="007B709B"/>
    <w:rsid w:val="007C1343"/>
    <w:rsid w:val="007C5EF1"/>
    <w:rsid w:val="007D010F"/>
    <w:rsid w:val="007D75E5"/>
    <w:rsid w:val="007D773E"/>
    <w:rsid w:val="007E066E"/>
    <w:rsid w:val="007E1356"/>
    <w:rsid w:val="007E20FC"/>
    <w:rsid w:val="007E5B15"/>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5AE7"/>
    <w:rsid w:val="008C60E9"/>
    <w:rsid w:val="008C6DF2"/>
    <w:rsid w:val="008D1B7C"/>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68E6"/>
    <w:rsid w:val="009A7598"/>
    <w:rsid w:val="009B3D20"/>
    <w:rsid w:val="009B5418"/>
    <w:rsid w:val="009C0727"/>
    <w:rsid w:val="009C492F"/>
    <w:rsid w:val="009C6B5C"/>
    <w:rsid w:val="009D3385"/>
    <w:rsid w:val="009D552F"/>
    <w:rsid w:val="009E16A9"/>
    <w:rsid w:val="009E375F"/>
    <w:rsid w:val="009E5401"/>
    <w:rsid w:val="00A0036B"/>
    <w:rsid w:val="00A0514F"/>
    <w:rsid w:val="00A0750F"/>
    <w:rsid w:val="00A0758F"/>
    <w:rsid w:val="00A1570A"/>
    <w:rsid w:val="00A211B4"/>
    <w:rsid w:val="00A34547"/>
    <w:rsid w:val="00A36CF9"/>
    <w:rsid w:val="00A376B7"/>
    <w:rsid w:val="00A41BF5"/>
    <w:rsid w:val="00A446B0"/>
    <w:rsid w:val="00A469E7"/>
    <w:rsid w:val="00A6605B"/>
    <w:rsid w:val="00A66ADC"/>
    <w:rsid w:val="00A7147D"/>
    <w:rsid w:val="00A73DC1"/>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B641C"/>
    <w:rsid w:val="00CC25B4"/>
    <w:rsid w:val="00CC69C8"/>
    <w:rsid w:val="00CC77A2"/>
    <w:rsid w:val="00CD6A1B"/>
    <w:rsid w:val="00CE0A7F"/>
    <w:rsid w:val="00CE1718"/>
    <w:rsid w:val="00CF4156"/>
    <w:rsid w:val="00D000E2"/>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5E9D"/>
    <w:rsid w:val="00EB61AE"/>
    <w:rsid w:val="00EC322D"/>
    <w:rsid w:val="00F0156F"/>
    <w:rsid w:val="00F03606"/>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A0E22"/>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B6D0FA28-9AF6-47F2-A948-94E1094C3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99EC5-B794-4A37-A9BE-30ADDBC57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880</TotalTime>
  <Pages>2</Pages>
  <Words>376</Words>
  <Characters>2147</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juan.zhang</cp:lastModifiedBy>
  <cp:revision>11</cp:revision>
  <cp:lastPrinted>2019-04-25T01:09:00Z</cp:lastPrinted>
  <dcterms:created xsi:type="dcterms:W3CDTF">2020-01-13T06:17:00Z</dcterms:created>
  <dcterms:modified xsi:type="dcterms:W3CDTF">2020-02-13T02:20:00Z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