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ECA" w:rsidRPr="00576E2F" w:rsidRDefault="00983ECA" w:rsidP="00C01641">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Pr>
          <w:b/>
          <w:noProof/>
          <w:sz w:val="24"/>
        </w:rPr>
        <w:t>3</w:t>
      </w:r>
      <w:r w:rsidRPr="00576E2F">
        <w:rPr>
          <w:b/>
          <w:noProof/>
          <w:sz w:val="24"/>
        </w:rPr>
        <w:tab/>
      </w:r>
      <w:r w:rsidR="00381981" w:rsidRPr="00381981">
        <w:rPr>
          <w:b/>
          <w:noProof/>
          <w:sz w:val="24"/>
        </w:rPr>
        <w:t>R4-1915625</w:t>
      </w:r>
    </w:p>
    <w:p w:rsidR="00983ECA" w:rsidRDefault="00983ECA" w:rsidP="00983ECA">
      <w:pPr>
        <w:pStyle w:val="CRCoverPage"/>
        <w:outlineLvl w:val="0"/>
        <w:rPr>
          <w:b/>
          <w:noProof/>
          <w:sz w:val="24"/>
        </w:rPr>
      </w:pPr>
      <w:r w:rsidRPr="000246F6">
        <w:rPr>
          <w:b/>
          <w:noProof/>
          <w:sz w:val="24"/>
        </w:rPr>
        <w:t xml:space="preserve">RENO, USA, </w:t>
      </w:r>
      <w:r w:rsidR="00BA09A3">
        <w:rPr>
          <w:b/>
          <w:noProof/>
          <w:sz w:val="24"/>
          <w:lang w:eastAsia="zh-CN"/>
        </w:rPr>
        <w:t xml:space="preserve">November </w:t>
      </w:r>
      <w:r w:rsidRPr="000246F6">
        <w:rPr>
          <w:b/>
          <w:noProof/>
          <w:sz w:val="24"/>
        </w:rPr>
        <w:t>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colFirst="2" w:colLast="5"/>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381981" w:rsidRDefault="001E41F3">
            <w:pPr>
              <w:pStyle w:val="CRCoverPage"/>
              <w:spacing w:after="0"/>
              <w:jc w:val="center"/>
              <w:rPr>
                <w:b/>
                <w:noProof/>
                <w:sz w:val="28"/>
                <w:szCs w:val="28"/>
              </w:rPr>
            </w:pPr>
            <w:r w:rsidRPr="00381981">
              <w:rPr>
                <w:b/>
                <w:noProof/>
                <w:sz w:val="28"/>
                <w:szCs w:val="28"/>
              </w:rPr>
              <w:t>CR</w:t>
            </w:r>
          </w:p>
        </w:tc>
        <w:tc>
          <w:tcPr>
            <w:tcW w:w="1276" w:type="dxa"/>
            <w:shd w:val="pct30" w:color="FFFF00" w:fill="auto"/>
          </w:tcPr>
          <w:p w:rsidR="001E41F3" w:rsidRPr="00381981" w:rsidRDefault="00381981" w:rsidP="00547111">
            <w:pPr>
              <w:pStyle w:val="CRCoverPage"/>
              <w:spacing w:after="0"/>
              <w:rPr>
                <w:rFonts w:hint="eastAsia"/>
                <w:b/>
                <w:noProof/>
                <w:sz w:val="28"/>
                <w:szCs w:val="28"/>
              </w:rPr>
            </w:pPr>
            <w:r w:rsidRPr="00381981">
              <w:rPr>
                <w:rFonts w:hint="eastAsia"/>
                <w:b/>
                <w:noProof/>
                <w:sz w:val="28"/>
                <w:szCs w:val="28"/>
              </w:rPr>
              <w:t>0</w:t>
            </w:r>
            <w:r w:rsidRPr="00381981">
              <w:rPr>
                <w:b/>
                <w:noProof/>
                <w:sz w:val="28"/>
                <w:szCs w:val="28"/>
              </w:rPr>
              <w:t>304</w:t>
            </w:r>
          </w:p>
        </w:tc>
        <w:tc>
          <w:tcPr>
            <w:tcW w:w="709" w:type="dxa"/>
          </w:tcPr>
          <w:p w:rsidR="001E41F3" w:rsidRPr="00381981" w:rsidRDefault="001E41F3" w:rsidP="0051580D">
            <w:pPr>
              <w:pStyle w:val="CRCoverPage"/>
              <w:tabs>
                <w:tab w:val="right" w:pos="625"/>
              </w:tabs>
              <w:spacing w:after="0"/>
              <w:jc w:val="center"/>
              <w:rPr>
                <w:b/>
                <w:noProof/>
                <w:sz w:val="28"/>
                <w:szCs w:val="28"/>
              </w:rPr>
            </w:pPr>
            <w:r w:rsidRPr="00381981">
              <w:rPr>
                <w:b/>
                <w:noProof/>
                <w:sz w:val="28"/>
                <w:szCs w:val="28"/>
              </w:rPr>
              <w:t>rev</w:t>
            </w:r>
          </w:p>
        </w:tc>
        <w:tc>
          <w:tcPr>
            <w:tcW w:w="992" w:type="dxa"/>
            <w:shd w:val="pct30" w:color="FFFF00" w:fill="auto"/>
          </w:tcPr>
          <w:p w:rsidR="001E41F3" w:rsidRPr="00381981" w:rsidRDefault="00381981" w:rsidP="00E13F3D">
            <w:pPr>
              <w:pStyle w:val="CRCoverPage"/>
              <w:spacing w:after="0"/>
              <w:jc w:val="center"/>
              <w:rPr>
                <w:rFonts w:hint="eastAsia"/>
                <w:b/>
                <w:noProof/>
                <w:sz w:val="28"/>
                <w:szCs w:val="28"/>
              </w:rPr>
            </w:pPr>
            <w:r w:rsidRPr="00381981">
              <w:rPr>
                <w:rFonts w:hint="eastAsia"/>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2A1980">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2A1980">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DD26A1">
            <w:pPr>
              <w:pStyle w:val="CRCoverPage"/>
              <w:spacing w:after="0"/>
              <w:ind w:left="100"/>
              <w:rPr>
                <w:noProof/>
              </w:rPr>
            </w:pPr>
            <w:r w:rsidRPr="005E39BA">
              <w:rPr>
                <w:noProof/>
              </w:rPr>
              <w:t>CR for introd</w:t>
            </w:r>
            <w:r w:rsidR="002D7832">
              <w:rPr>
                <w:noProof/>
              </w:rPr>
              <w:t>u</w:t>
            </w:r>
            <w:r w:rsidRPr="005E39BA">
              <w:rPr>
                <w:noProof/>
              </w:rPr>
              <w:t xml:space="preserve">ction of </w:t>
            </w:r>
            <w:r w:rsidR="008C5C4D" w:rsidRPr="008C5C4D">
              <w:rPr>
                <w:noProof/>
              </w:rPr>
              <w:t>Interruption due to Active BWP switching Requirement</w:t>
            </w:r>
            <w:r w:rsidR="008C5C4D">
              <w:rPr>
                <w:noProof/>
              </w:rPr>
              <w:t>s</w:t>
            </w:r>
            <w:r w:rsidR="008C5C4D" w:rsidRPr="005E39BA">
              <w:rPr>
                <w:noProof/>
              </w:rPr>
              <w:t xml:space="preserve"> </w:t>
            </w:r>
            <w:r w:rsidR="008C5C4D">
              <w:rPr>
                <w:noProof/>
              </w:rPr>
              <w:t xml:space="preserve">in </w:t>
            </w:r>
            <w:r w:rsidR="00DD26A1">
              <w:rPr>
                <w:noProof/>
              </w:rPr>
              <w:t>SA</w:t>
            </w:r>
            <w:r w:rsidR="002F177B">
              <w:rPr>
                <w:noProof/>
              </w:rPr>
              <w:t xml:space="preserve"> 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0D7F">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6A15F4">
            <w:pPr>
              <w:pStyle w:val="CRCoverPage"/>
              <w:spacing w:after="0"/>
              <w:ind w:left="100"/>
              <w:rPr>
                <w:noProof/>
              </w:rPr>
            </w:pPr>
            <w:r>
              <w:t>2019-</w:t>
            </w:r>
            <w:r w:rsidR="006A15F4">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DD26A1">
            <w:pPr>
              <w:pStyle w:val="CRCoverPage"/>
              <w:spacing w:after="0"/>
              <w:ind w:left="100"/>
              <w:rPr>
                <w:noProof/>
                <w:lang w:eastAsia="zh-CN"/>
              </w:rPr>
            </w:pPr>
            <w:r>
              <w:rPr>
                <w:noProof/>
              </w:rPr>
              <w:t>I</w:t>
            </w:r>
            <w:r w:rsidRPr="005E39BA">
              <w:rPr>
                <w:noProof/>
              </w:rPr>
              <w:t xml:space="preserve">ntrodction of </w:t>
            </w:r>
            <w:r w:rsidR="008C5C4D" w:rsidRPr="008C5C4D">
              <w:rPr>
                <w:noProof/>
              </w:rPr>
              <w:t>Interruption due to Active BWP switching Requirement</w:t>
            </w:r>
            <w:r w:rsidR="008C5C4D">
              <w:rPr>
                <w:noProof/>
              </w:rPr>
              <w:t>s</w:t>
            </w:r>
            <w:r w:rsidRPr="005E39BA">
              <w:rPr>
                <w:noProof/>
              </w:rPr>
              <w:t xml:space="preserve"> </w:t>
            </w:r>
            <w:r w:rsidR="008C5C4D">
              <w:rPr>
                <w:noProof/>
              </w:rPr>
              <w:t xml:space="preserve">in </w:t>
            </w:r>
            <w:r w:rsidR="00DD26A1">
              <w:rPr>
                <w:noProof/>
              </w:rPr>
              <w:t>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DD26A1">
            <w:pPr>
              <w:pStyle w:val="CRCoverPage"/>
              <w:spacing w:after="0"/>
              <w:ind w:leftChars="50" w:left="100"/>
              <w:rPr>
                <w:noProof/>
                <w:lang w:eastAsia="zh-CN"/>
              </w:rPr>
            </w:pPr>
            <w:r>
              <w:rPr>
                <w:noProof/>
              </w:rPr>
              <w:t>I</w:t>
            </w:r>
            <w:r w:rsidRPr="005E39BA">
              <w:rPr>
                <w:noProof/>
              </w:rPr>
              <w:t xml:space="preserve">ntrodction of </w:t>
            </w:r>
            <w:r w:rsidR="008C5C4D" w:rsidRPr="008C5C4D">
              <w:rPr>
                <w:noProof/>
              </w:rPr>
              <w:t>Interruption due to Active BWP switching Requirement</w:t>
            </w:r>
            <w:r w:rsidR="008C5C4D">
              <w:rPr>
                <w:noProof/>
              </w:rPr>
              <w:t xml:space="preserve">s in </w:t>
            </w:r>
            <w:r w:rsidR="00DD26A1">
              <w:rPr>
                <w:noProof/>
              </w:rPr>
              <w:t>SA</w:t>
            </w:r>
            <w:r w:rsidRPr="005E39BA">
              <w:rPr>
                <w:noProof/>
              </w:rPr>
              <w:t xml:space="preserve">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145F" w:rsidP="00DD26A1">
            <w:pPr>
              <w:pStyle w:val="CRCoverPage"/>
              <w:spacing w:after="0"/>
              <w:ind w:left="100"/>
              <w:rPr>
                <w:noProof/>
                <w:lang w:eastAsia="zh-CN"/>
              </w:rPr>
            </w:pPr>
            <w:r>
              <w:rPr>
                <w:noProof/>
                <w:lang w:eastAsia="zh-CN"/>
              </w:rPr>
              <w:t>8.</w:t>
            </w:r>
            <w:r w:rsidR="008C5C4D">
              <w:rPr>
                <w:noProof/>
                <w:lang w:eastAsia="zh-CN"/>
              </w:rPr>
              <w:t>2.</w:t>
            </w:r>
            <w:r w:rsidR="00DD26A1">
              <w:rPr>
                <w:noProof/>
                <w:lang w:eastAsia="zh-CN"/>
              </w:rPr>
              <w:t>2</w:t>
            </w:r>
            <w:r w:rsidR="008C5C4D">
              <w:rPr>
                <w:noProof/>
                <w:lang w:eastAsia="zh-CN"/>
              </w:rPr>
              <w:t>.2.</w:t>
            </w:r>
            <w:r w:rsidR="00DD26A1">
              <w:rPr>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DD26A1" w:rsidRDefault="00DD26A1" w:rsidP="00DD26A1">
      <w:pPr>
        <w:pStyle w:val="5"/>
        <w:rPr>
          <w:lang w:val="en-US" w:eastAsia="zh-CN"/>
        </w:rPr>
      </w:pPr>
      <w:r>
        <w:rPr>
          <w:lang w:val="en-US" w:eastAsia="zh-CN"/>
        </w:rPr>
        <w:t>8.2.2.2.5</w:t>
      </w:r>
      <w:r>
        <w:rPr>
          <w:lang w:val="en-US" w:eastAsia="zh-CN"/>
        </w:rPr>
        <w:tab/>
        <w:t>Interruption due to Active BWP switching Requirement</w:t>
      </w:r>
    </w:p>
    <w:p w:rsidR="00DD26A1" w:rsidRDefault="00DD26A1" w:rsidP="00DD26A1">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p>
    <w:p w:rsidR="00DD26A1" w:rsidRDefault="00DD26A1" w:rsidP="00DD26A1">
      <w:pPr>
        <w:rPr>
          <w:rFonts w:cs="v4.2.0"/>
        </w:rPr>
      </w:pPr>
      <w:r>
        <w:rPr>
          <w:rFonts w:cs="v4.2.0"/>
          <w:lang w:eastAsia="zh-CN"/>
        </w:rPr>
        <w:t xml:space="preserve">When </w:t>
      </w:r>
      <w:r>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w:t>
      </w:r>
      <w:ins w:id="3" w:author="HUAWEI" w:date="2019-10-31T19:46:00Z">
        <w:r>
          <w:rPr>
            <w:rFonts w:cs="v4.2.0"/>
          </w:rPr>
          <w:t>without CCA. The BWP switching delay with CCA is defined in clause 8.6A.2.</w:t>
        </w:r>
      </w:ins>
      <w:r>
        <w:rPr>
          <w:rFonts w:cs="v4.2.0"/>
        </w:rPr>
        <w:t>. Interruptions are not allowed during BWP switch involving other parameter change.</w:t>
      </w:r>
    </w:p>
    <w:p w:rsidR="00DD26A1" w:rsidRDefault="00DD26A1" w:rsidP="00DD26A1">
      <w:pPr>
        <w:rPr>
          <w:rFonts w:cs="v4.2.0"/>
        </w:rPr>
      </w:pPr>
      <w:r>
        <w:rPr>
          <w:rFonts w:cs="v4.2.0"/>
          <w:lang w:eastAsia="zh-CN"/>
        </w:rPr>
        <w:t xml:space="preserve">When a BWP timer </w:t>
      </w:r>
      <w:proofErr w:type="spellStart"/>
      <w:r>
        <w:rPr>
          <w:i/>
        </w:rPr>
        <w:t>bwp-InactivityTimer</w:t>
      </w:r>
      <w:proofErr w:type="spellEnd"/>
      <w:r>
        <w:rPr>
          <w:i/>
        </w:rPr>
        <w:t xml:space="preserve"> </w:t>
      </w:r>
      <w:r>
        <w:t>defined in TS 38.331 [2]</w:t>
      </w:r>
      <w:r>
        <w:rPr>
          <w:rFonts w:cs="v4.2.0"/>
          <w:lang w:eastAsia="zh-CN"/>
        </w:rPr>
        <w:t xml:space="preserve"> expires</w:t>
      </w:r>
      <w:r>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w:t>
      </w:r>
      <w:ins w:id="4" w:author="HUAWEI" w:date="2019-10-31T19:47:00Z">
        <w:r>
          <w:rPr>
            <w:rFonts w:cs="v4.2.0"/>
          </w:rPr>
          <w:t xml:space="preserve"> without CCA. The BWP switching delay with CCA is defined in clause 8.6A.2</w:t>
        </w:r>
      </w:ins>
      <w:r>
        <w:rPr>
          <w:rFonts w:cs="v4.2.0"/>
        </w:rPr>
        <w:t>. Interruptions are not allowed during BWP switch involving other parameter change.</w:t>
      </w:r>
    </w:p>
    <w:p w:rsidR="00DD26A1" w:rsidRDefault="00DD26A1" w:rsidP="00DD26A1">
      <w:pPr>
        <w:rPr>
          <w:ins w:id="5" w:author="HUAWEI" w:date="2019-10-31T19:47:00Z"/>
          <w:rFonts w:cs="v4.2.0"/>
        </w:rPr>
      </w:pPr>
      <w:r>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w:t>
      </w:r>
      <w:r>
        <w:rPr>
          <w:rFonts w:cs="v4.2.0"/>
        </w:rPr>
        <w:t> 8.6.3</w:t>
      </w:r>
      <w:ins w:id="6" w:author="HUAWEI" w:date="2019-10-31T19:47:00Z">
        <w:r>
          <w:rPr>
            <w:rFonts w:cs="v4.2.0"/>
          </w:rPr>
          <w:t xml:space="preserve"> without CCA. The delay with CCA is defined in clause 8.6A.3</w:t>
        </w:r>
      </w:ins>
    </w:p>
    <w:p w:rsidR="00DD26A1" w:rsidRDefault="00DD26A1" w:rsidP="00DD26A1">
      <w:pPr>
        <w:rPr>
          <w:ins w:id="7" w:author="HUAWEI" w:date="2019-10-31T19:47:00Z"/>
          <w:i/>
          <w:lang w:eastAsia="zh-CN"/>
        </w:rPr>
      </w:pPr>
      <w:ins w:id="8" w:author="HUAWEI" w:date="2019-10-31T19:47:00Z">
        <w:r w:rsidRPr="00885F53">
          <w:rPr>
            <w:i/>
            <w:lang w:eastAsia="zh-CN"/>
          </w:rPr>
          <w:t>Ed</w:t>
        </w:r>
        <w:r>
          <w:rPr>
            <w:i/>
            <w:lang w:eastAsia="zh-CN"/>
          </w:rPr>
          <w:t>itor Note: The interruption due to BWP switch caused by UL LBT recovery is FFS based on the decision from other working group.</w:t>
        </w:r>
      </w:ins>
    </w:p>
    <w:p w:rsidR="00DD26A1" w:rsidRDefault="00DD26A1" w:rsidP="00DD26A1">
      <w:pPr>
        <w:rPr>
          <w:rFonts w:cs="v4.2.0"/>
        </w:rPr>
      </w:pPr>
      <w:r>
        <w:rPr>
          <w:rFonts w:cs="v4.2.0"/>
        </w:rPr>
        <w:t>.</w:t>
      </w:r>
    </w:p>
    <w:p w:rsidR="00DD26A1" w:rsidRDefault="00DD26A1" w:rsidP="00DD26A1">
      <w:pPr>
        <w:pStyle w:val="TH"/>
      </w:pPr>
      <w:r>
        <w:t xml:space="preserve">Table </w:t>
      </w:r>
      <w:r>
        <w:rPr>
          <w:lang w:val="en-US" w:eastAsia="zh-CN"/>
        </w:rPr>
        <w:t>8.2.2.2.5</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26A1" w:rsidTr="00DD26A1">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DD26A1" w:rsidRDefault="00DD26A1">
            <w:pPr>
              <w:pStyle w:val="TAH"/>
            </w:pPr>
            <w:r>
              <w:rPr>
                <w:noProof/>
                <w:lang w:val="en-US" w:eastAsia="zh-CN"/>
              </w:rPr>
              <w:drawing>
                <wp:inline distT="0" distB="0" distL="0" distR="0">
                  <wp:extent cx="151130" cy="151130"/>
                  <wp:effectExtent l="0" t="0" r="127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DD26A1" w:rsidRDefault="00DD26A1">
            <w:pPr>
              <w:pStyle w:val="TAH"/>
            </w:pPr>
            <w:r>
              <w:t>NR Slot length (</w:t>
            </w:r>
            <w:proofErr w:type="spellStart"/>
            <w:r>
              <w:t>ms</w:t>
            </w:r>
            <w:proofErr w:type="spellEnd"/>
            <w:r>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DD26A1" w:rsidRDefault="00DD26A1">
            <w:pPr>
              <w:pStyle w:val="TAH"/>
            </w:pPr>
            <w:r>
              <w:t>Interruption length X (</w:t>
            </w:r>
            <w:proofErr w:type="spellStart"/>
            <w:r>
              <w:t>slots</w:t>
            </w:r>
            <w:r>
              <w:rPr>
                <w:vertAlign w:val="superscript"/>
              </w:rPr>
              <w:t>Note</w:t>
            </w:r>
            <w:proofErr w:type="spellEnd"/>
            <w:r>
              <w:rPr>
                <w:vertAlign w:val="superscript"/>
              </w:rPr>
              <w:t xml:space="preserve"> 1</w:t>
            </w:r>
            <w:r>
              <w:t>)</w:t>
            </w:r>
          </w:p>
        </w:tc>
      </w:tr>
      <w:tr w:rsidR="00DD26A1" w:rsidTr="00DD26A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26A1" w:rsidRDefault="00DD26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26A1" w:rsidRDefault="00DD26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26A1" w:rsidRDefault="00DD26A1">
            <w:pPr>
              <w:spacing w:after="0"/>
              <w:rPr>
                <w:rFonts w:ascii="Arial" w:hAnsi="Arial"/>
                <w:b/>
                <w:sz w:val="18"/>
              </w:rPr>
            </w:pPr>
          </w:p>
        </w:tc>
      </w:tr>
      <w:tr w:rsidR="00DD26A1" w:rsidTr="00DD26A1">
        <w:trPr>
          <w:jc w:val="center"/>
        </w:trPr>
        <w:tc>
          <w:tcPr>
            <w:tcW w:w="852"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1</w:t>
            </w:r>
          </w:p>
        </w:tc>
        <w:tc>
          <w:tcPr>
            <w:tcW w:w="2552" w:type="dxa"/>
            <w:tcBorders>
              <w:top w:val="single" w:sz="4" w:space="0" w:color="auto"/>
              <w:left w:val="single" w:sz="4" w:space="0" w:color="auto"/>
              <w:bottom w:val="single" w:sz="4" w:space="0" w:color="auto"/>
              <w:right w:val="single" w:sz="4" w:space="0" w:color="auto"/>
            </w:tcBorders>
            <w:hideMark/>
          </w:tcPr>
          <w:p w:rsidR="00DD26A1" w:rsidRDefault="00DD26A1">
            <w:pPr>
              <w:pStyle w:val="TAC"/>
              <w:rPr>
                <w:lang w:eastAsia="zh-CN"/>
              </w:rPr>
            </w:pPr>
            <w:r>
              <w:rPr>
                <w:lang w:eastAsia="zh-CN"/>
              </w:rPr>
              <w:t>1</w:t>
            </w:r>
          </w:p>
        </w:tc>
      </w:tr>
      <w:tr w:rsidR="00DD26A1" w:rsidTr="00DD26A1">
        <w:trPr>
          <w:jc w:val="center"/>
        </w:trPr>
        <w:tc>
          <w:tcPr>
            <w:tcW w:w="852"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0.5</w:t>
            </w:r>
          </w:p>
        </w:tc>
        <w:tc>
          <w:tcPr>
            <w:tcW w:w="2552" w:type="dxa"/>
            <w:tcBorders>
              <w:top w:val="single" w:sz="4" w:space="0" w:color="auto"/>
              <w:left w:val="single" w:sz="4" w:space="0" w:color="auto"/>
              <w:bottom w:val="single" w:sz="4" w:space="0" w:color="auto"/>
              <w:right w:val="single" w:sz="4" w:space="0" w:color="auto"/>
            </w:tcBorders>
            <w:hideMark/>
          </w:tcPr>
          <w:p w:rsidR="00DD26A1" w:rsidRDefault="00DD26A1">
            <w:pPr>
              <w:pStyle w:val="TAC"/>
              <w:rPr>
                <w:lang w:eastAsia="zh-CN"/>
              </w:rPr>
            </w:pPr>
            <w:r>
              <w:rPr>
                <w:lang w:eastAsia="zh-CN"/>
              </w:rPr>
              <w:t>1</w:t>
            </w:r>
          </w:p>
        </w:tc>
      </w:tr>
      <w:tr w:rsidR="00DD26A1" w:rsidTr="00DD26A1">
        <w:trPr>
          <w:jc w:val="center"/>
        </w:trPr>
        <w:tc>
          <w:tcPr>
            <w:tcW w:w="852"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0.25</w:t>
            </w:r>
          </w:p>
        </w:tc>
        <w:tc>
          <w:tcPr>
            <w:tcW w:w="2552" w:type="dxa"/>
            <w:tcBorders>
              <w:top w:val="single" w:sz="4" w:space="0" w:color="auto"/>
              <w:left w:val="single" w:sz="4" w:space="0" w:color="auto"/>
              <w:bottom w:val="single" w:sz="4" w:space="0" w:color="auto"/>
              <w:right w:val="single" w:sz="4" w:space="0" w:color="auto"/>
            </w:tcBorders>
            <w:hideMark/>
          </w:tcPr>
          <w:p w:rsidR="00DD26A1" w:rsidRDefault="00DD26A1">
            <w:pPr>
              <w:pStyle w:val="TAC"/>
              <w:rPr>
                <w:lang w:eastAsia="zh-CN"/>
              </w:rPr>
            </w:pPr>
            <w:r>
              <w:rPr>
                <w:lang w:eastAsia="zh-CN"/>
              </w:rPr>
              <w:t>3</w:t>
            </w:r>
          </w:p>
        </w:tc>
      </w:tr>
      <w:tr w:rsidR="00DD26A1" w:rsidTr="00DD26A1">
        <w:trPr>
          <w:jc w:val="center"/>
        </w:trPr>
        <w:tc>
          <w:tcPr>
            <w:tcW w:w="852"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0.125</w:t>
            </w:r>
          </w:p>
        </w:tc>
        <w:tc>
          <w:tcPr>
            <w:tcW w:w="2552" w:type="dxa"/>
            <w:tcBorders>
              <w:top w:val="single" w:sz="4" w:space="0" w:color="auto"/>
              <w:left w:val="single" w:sz="4" w:space="0" w:color="auto"/>
              <w:bottom w:val="single" w:sz="4" w:space="0" w:color="auto"/>
              <w:right w:val="single" w:sz="4" w:space="0" w:color="auto"/>
            </w:tcBorders>
            <w:hideMark/>
          </w:tcPr>
          <w:p w:rsidR="00DD26A1" w:rsidRDefault="00DD26A1">
            <w:pPr>
              <w:pStyle w:val="TAC"/>
              <w:rPr>
                <w:lang w:eastAsia="zh-CN"/>
              </w:rPr>
            </w:pPr>
            <w:r>
              <w:rPr>
                <w:lang w:eastAsia="zh-CN"/>
              </w:rPr>
              <w:t>5</w:t>
            </w:r>
          </w:p>
        </w:tc>
      </w:tr>
      <w:tr w:rsidR="00DD26A1" w:rsidTr="00DD26A1">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DD26A1" w:rsidRDefault="00DD26A1">
            <w:pPr>
              <w:pStyle w:val="TAN"/>
              <w:rPr>
                <w:lang w:eastAsia="zh-CN"/>
              </w:rPr>
            </w:pPr>
            <w:r>
              <w:rPr>
                <w:lang w:eastAsia="zh-CN"/>
              </w:rPr>
              <w:t>Note1:</w:t>
            </w:r>
            <w:r>
              <w:tab/>
            </w:r>
            <w:r>
              <w:rPr>
                <w:lang w:eastAsia="zh-CN"/>
              </w:rPr>
              <w:t xml:space="preserve">If the BWP switch involves changing of SCS, the interruption due to BWP switch is determined by the larger one between the SCS before BWP switch and the SCS after the BWP switch. </w:t>
            </w:r>
          </w:p>
        </w:tc>
      </w:tr>
    </w:tbl>
    <w:p w:rsidR="00DD26A1" w:rsidRDefault="00DD26A1" w:rsidP="00DD26A1"/>
    <w:p w:rsidR="00DD26A1" w:rsidRDefault="00DD26A1" w:rsidP="00DD26A1">
      <w:pPr>
        <w:pStyle w:val="TH"/>
      </w:pPr>
      <w:r>
        <w:t xml:space="preserve">Table </w:t>
      </w:r>
      <w:r>
        <w:rPr>
          <w:lang w:val="en-US" w:eastAsia="zh-CN"/>
        </w:rPr>
        <w:t>8.2.2.2.5</w:t>
      </w:r>
      <w: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26A1" w:rsidTr="00DD26A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DD26A1" w:rsidRDefault="00DD26A1">
            <w:pPr>
              <w:pStyle w:val="TAH"/>
            </w:pPr>
            <w:r>
              <w:t>Parameters</w:t>
            </w:r>
          </w:p>
        </w:tc>
        <w:tc>
          <w:tcPr>
            <w:tcW w:w="2828" w:type="dxa"/>
            <w:tcBorders>
              <w:top w:val="single" w:sz="4" w:space="0" w:color="auto"/>
              <w:left w:val="single" w:sz="4" w:space="0" w:color="auto"/>
              <w:bottom w:val="single" w:sz="4" w:space="0" w:color="auto"/>
              <w:right w:val="single" w:sz="4" w:space="0" w:color="auto"/>
            </w:tcBorders>
            <w:hideMark/>
          </w:tcPr>
          <w:p w:rsidR="00DD26A1" w:rsidRDefault="00DD26A1">
            <w:pPr>
              <w:pStyle w:val="TAH"/>
            </w:pPr>
            <w:r>
              <w:t>Comment</w:t>
            </w:r>
          </w:p>
        </w:tc>
      </w:tr>
      <w:tr w:rsidR="00DD26A1" w:rsidTr="00DD26A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DD26A1" w:rsidRDefault="00DD26A1">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DD26A1" w:rsidRDefault="00DD26A1">
            <w:pPr>
              <w:pStyle w:val="TAH"/>
              <w:rPr>
                <w:rFonts w:ascii="Times New Roman" w:hAnsi="Times New Roman" w:cs="v4.2.0"/>
                <w:b w:val="0"/>
                <w:sz w:val="20"/>
                <w:lang w:eastAsia="zh-CN"/>
              </w:rPr>
            </w:pPr>
            <w:r>
              <w:rPr>
                <w:b w:val="0"/>
                <w:lang w:eastAsia="zh-CN"/>
              </w:rPr>
              <w:t>From TS 38.331 [2]</w:t>
            </w:r>
          </w:p>
        </w:tc>
      </w:tr>
      <w:tr w:rsidR="00DD26A1" w:rsidTr="00DD26A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DD26A1" w:rsidRDefault="00DD26A1">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nrofSRS</w:t>
            </w:r>
            <w:proofErr w:type="spellEnd"/>
            <w:r>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26A1" w:rsidRDefault="00DD26A1">
            <w:pPr>
              <w:spacing w:after="0"/>
              <w:rPr>
                <w:rFonts w:cs="v4.2.0"/>
                <w:lang w:eastAsia="zh-CN"/>
              </w:rPr>
            </w:pPr>
          </w:p>
        </w:tc>
      </w:tr>
      <w:tr w:rsidR="00DD26A1" w:rsidTr="00DD26A1">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DD26A1" w:rsidRDefault="00DD26A1">
            <w:pPr>
              <w:pStyle w:val="TAH"/>
              <w:jc w:val="both"/>
              <w:rPr>
                <w:rFonts w:ascii="Times New Roman" w:hAnsi="Times New Roman" w:cs="v4.2.0"/>
                <w:b w:val="0"/>
                <w:i/>
                <w:sz w:val="20"/>
                <w:lang w:eastAsia="zh-CN"/>
              </w:rPr>
            </w:pPr>
            <w:r>
              <w:rPr>
                <w:b w:val="0"/>
                <w:i/>
                <w:lang w:eastAsia="zh-CN"/>
              </w:rPr>
              <w:t>Editor’s note: More parameters can be added if identified</w:t>
            </w:r>
          </w:p>
        </w:tc>
      </w:tr>
    </w:tbl>
    <w:p w:rsidR="00DD26A1" w:rsidRDefault="00DD26A1" w:rsidP="00DD26A1"/>
    <w:p w:rsidR="00DD26A1" w:rsidRPr="00DD26A1" w:rsidRDefault="00DD26A1" w:rsidP="00DD26A1">
      <w:pPr>
        <w:pStyle w:val="3"/>
        <w:ind w:left="0" w:firstLine="0"/>
        <w:rPr>
          <w:rFonts w:ascii="Times New Roman" w:hAnsi="Times New Roman"/>
          <w:sz w:val="36"/>
          <w:highlight w:val="yellow"/>
          <w:lang w:eastAsia="zh-CN"/>
        </w:rPr>
      </w:pPr>
    </w:p>
    <w:p w:rsidR="004E5D0D" w:rsidRPr="001E52B1" w:rsidRDefault="004E5D0D" w:rsidP="004E5D0D">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2A1980" w:rsidRPr="00C50739" w:rsidRDefault="002A1980" w:rsidP="002A1980">
      <w:pPr>
        <w:rPr>
          <w:lang w:val="en-US" w:eastAsia="zh-CN"/>
        </w:rPr>
      </w:pPr>
    </w:p>
    <w:sectPr w:rsidR="002A1980" w:rsidRPr="00C507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7A3" w:rsidRDefault="00B437A3">
      <w:r>
        <w:separator/>
      </w:r>
    </w:p>
  </w:endnote>
  <w:endnote w:type="continuationSeparator" w:id="0">
    <w:p w:rsidR="00B437A3" w:rsidRDefault="00B4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7A3" w:rsidRDefault="00B437A3">
      <w:r>
        <w:separator/>
      </w:r>
    </w:p>
  </w:footnote>
  <w:footnote w:type="continuationSeparator" w:id="0">
    <w:p w:rsidR="00B437A3" w:rsidRDefault="00B43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3013"/>
    <w:rsid w:val="000A6394"/>
    <w:rsid w:val="000B7FED"/>
    <w:rsid w:val="000C038A"/>
    <w:rsid w:val="000C6598"/>
    <w:rsid w:val="000F145F"/>
    <w:rsid w:val="00137F5A"/>
    <w:rsid w:val="00145D43"/>
    <w:rsid w:val="00171B61"/>
    <w:rsid w:val="0017449D"/>
    <w:rsid w:val="00185D7A"/>
    <w:rsid w:val="00192C46"/>
    <w:rsid w:val="001A08B3"/>
    <w:rsid w:val="001A7B60"/>
    <w:rsid w:val="001B52F0"/>
    <w:rsid w:val="001B7A65"/>
    <w:rsid w:val="001D62E5"/>
    <w:rsid w:val="001E41F3"/>
    <w:rsid w:val="0026004D"/>
    <w:rsid w:val="002640DD"/>
    <w:rsid w:val="00275D12"/>
    <w:rsid w:val="00284FEB"/>
    <w:rsid w:val="002860C4"/>
    <w:rsid w:val="002A1980"/>
    <w:rsid w:val="002B5741"/>
    <w:rsid w:val="002B584E"/>
    <w:rsid w:val="002D6EDB"/>
    <w:rsid w:val="002D7832"/>
    <w:rsid w:val="002F177B"/>
    <w:rsid w:val="002F230B"/>
    <w:rsid w:val="00305409"/>
    <w:rsid w:val="003609EF"/>
    <w:rsid w:val="0036231A"/>
    <w:rsid w:val="00374DD4"/>
    <w:rsid w:val="00375732"/>
    <w:rsid w:val="00381981"/>
    <w:rsid w:val="003A41B9"/>
    <w:rsid w:val="003B28B4"/>
    <w:rsid w:val="003D5F3D"/>
    <w:rsid w:val="003E1A36"/>
    <w:rsid w:val="00407CE3"/>
    <w:rsid w:val="00410371"/>
    <w:rsid w:val="00410495"/>
    <w:rsid w:val="004242F1"/>
    <w:rsid w:val="004B2562"/>
    <w:rsid w:val="004B37EA"/>
    <w:rsid w:val="004B75B7"/>
    <w:rsid w:val="004D7C25"/>
    <w:rsid w:val="004E066D"/>
    <w:rsid w:val="004E3404"/>
    <w:rsid w:val="004E5D0D"/>
    <w:rsid w:val="004E5D8F"/>
    <w:rsid w:val="004F2C6E"/>
    <w:rsid w:val="00513D0C"/>
    <w:rsid w:val="0051580D"/>
    <w:rsid w:val="00526513"/>
    <w:rsid w:val="00547111"/>
    <w:rsid w:val="0054755B"/>
    <w:rsid w:val="00576E2F"/>
    <w:rsid w:val="00592D74"/>
    <w:rsid w:val="005D12B2"/>
    <w:rsid w:val="005D6CA9"/>
    <w:rsid w:val="005E2C44"/>
    <w:rsid w:val="005E39BA"/>
    <w:rsid w:val="005F223E"/>
    <w:rsid w:val="00621188"/>
    <w:rsid w:val="006257ED"/>
    <w:rsid w:val="00661F13"/>
    <w:rsid w:val="00693AE9"/>
    <w:rsid w:val="00695808"/>
    <w:rsid w:val="006A15F4"/>
    <w:rsid w:val="006B46FB"/>
    <w:rsid w:val="006E21FB"/>
    <w:rsid w:val="006F1745"/>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7BFD"/>
    <w:rsid w:val="008A45A6"/>
    <w:rsid w:val="008A46B3"/>
    <w:rsid w:val="008C5C4D"/>
    <w:rsid w:val="008F686C"/>
    <w:rsid w:val="009148DE"/>
    <w:rsid w:val="00941E30"/>
    <w:rsid w:val="0097584F"/>
    <w:rsid w:val="009777D9"/>
    <w:rsid w:val="009819F0"/>
    <w:rsid w:val="00983ECA"/>
    <w:rsid w:val="00991B88"/>
    <w:rsid w:val="009A5753"/>
    <w:rsid w:val="009A579D"/>
    <w:rsid w:val="009E3297"/>
    <w:rsid w:val="009E71BD"/>
    <w:rsid w:val="009F734F"/>
    <w:rsid w:val="00A246B6"/>
    <w:rsid w:val="00A47E70"/>
    <w:rsid w:val="00A50CF0"/>
    <w:rsid w:val="00A70E42"/>
    <w:rsid w:val="00A7671C"/>
    <w:rsid w:val="00A95828"/>
    <w:rsid w:val="00A96B65"/>
    <w:rsid w:val="00AA2CBC"/>
    <w:rsid w:val="00AC08F0"/>
    <w:rsid w:val="00AC5820"/>
    <w:rsid w:val="00AD1CD8"/>
    <w:rsid w:val="00B258BB"/>
    <w:rsid w:val="00B437A3"/>
    <w:rsid w:val="00B67B97"/>
    <w:rsid w:val="00B968C8"/>
    <w:rsid w:val="00BA09A3"/>
    <w:rsid w:val="00BA3EC5"/>
    <w:rsid w:val="00BA51D9"/>
    <w:rsid w:val="00BB5DFC"/>
    <w:rsid w:val="00BD0BCA"/>
    <w:rsid w:val="00BD279D"/>
    <w:rsid w:val="00BD6BB8"/>
    <w:rsid w:val="00BE7382"/>
    <w:rsid w:val="00C3520B"/>
    <w:rsid w:val="00C50739"/>
    <w:rsid w:val="00C66BA2"/>
    <w:rsid w:val="00C82C6B"/>
    <w:rsid w:val="00C95985"/>
    <w:rsid w:val="00CC5026"/>
    <w:rsid w:val="00CC68D0"/>
    <w:rsid w:val="00D03F9A"/>
    <w:rsid w:val="00D06D51"/>
    <w:rsid w:val="00D148FE"/>
    <w:rsid w:val="00D24991"/>
    <w:rsid w:val="00D50255"/>
    <w:rsid w:val="00D66520"/>
    <w:rsid w:val="00D77146"/>
    <w:rsid w:val="00D97074"/>
    <w:rsid w:val="00DB45B0"/>
    <w:rsid w:val="00DD26A1"/>
    <w:rsid w:val="00DE34CF"/>
    <w:rsid w:val="00E13F3D"/>
    <w:rsid w:val="00E34898"/>
    <w:rsid w:val="00E36C05"/>
    <w:rsid w:val="00E50924"/>
    <w:rsid w:val="00E56B3F"/>
    <w:rsid w:val="00EA1F5E"/>
    <w:rsid w:val="00EB09B7"/>
    <w:rsid w:val="00EE6631"/>
    <w:rsid w:val="00EE7D7C"/>
    <w:rsid w:val="00F25D98"/>
    <w:rsid w:val="00F300FB"/>
    <w:rsid w:val="00F60D7F"/>
    <w:rsid w:val="00F64F46"/>
    <w:rsid w:val="00F80FE5"/>
    <w:rsid w:val="00FA04E7"/>
    <w:rsid w:val="00FB6386"/>
    <w:rsid w:val="00FB7108"/>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15325">
      <w:bodyDiv w:val="1"/>
      <w:marLeft w:val="0"/>
      <w:marRight w:val="0"/>
      <w:marTop w:val="0"/>
      <w:marBottom w:val="0"/>
      <w:divBdr>
        <w:top w:val="none" w:sz="0" w:space="0" w:color="auto"/>
        <w:left w:val="none" w:sz="0" w:space="0" w:color="auto"/>
        <w:bottom w:val="none" w:sz="0" w:space="0" w:color="auto"/>
        <w:right w:val="none" w:sz="0" w:space="0" w:color="auto"/>
      </w:divBdr>
    </w:div>
    <w:div w:id="197161820">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3793256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61211539">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76910602">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497383285">
      <w:bodyDiv w:val="1"/>
      <w:marLeft w:val="0"/>
      <w:marRight w:val="0"/>
      <w:marTop w:val="0"/>
      <w:marBottom w:val="0"/>
      <w:divBdr>
        <w:top w:val="none" w:sz="0" w:space="0" w:color="auto"/>
        <w:left w:val="none" w:sz="0" w:space="0" w:color="auto"/>
        <w:bottom w:val="none" w:sz="0" w:space="0" w:color="auto"/>
        <w:right w:val="none" w:sz="0" w:space="0" w:color="auto"/>
      </w:divBdr>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3545522">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8F448-EC8B-4C95-829E-7679BDE06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1119</TotalTime>
  <Pages>3</Pages>
  <Words>817</Words>
  <Characters>4661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shenzhongyi (A)</cp:lastModifiedBy>
  <cp:revision>42</cp:revision>
  <cp:lastPrinted>1899-12-31T23:00:00Z</cp:lastPrinted>
  <dcterms:created xsi:type="dcterms:W3CDTF">2018-11-05T09:14:00Z</dcterms:created>
  <dcterms:modified xsi:type="dcterms:W3CDTF">2019-11-27T07:05:00Z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(3)AKnOdGJ39p7XS7chhvIjlMSVPaYQMJRwGj+5Y/yIi1XPKf/oiie+rNUsfu1PRJD/+F6TKfGP
p33RwngYcDMbvi1FTxGSQpz11yQlrRKniJXfNcUPiGnFhQw6r4fz49MQ92lFxSckQ9Yd1A/y
Uz+nXYLUmMBVAAIzlL/3D7EWzqp8X3e+g6wGjPf0IvA2IQRgizToSYaR7DCVWgJ+NYNVrI/M
WtOxZMPdD28Ld/TD0e</vt:lpwstr>
  </property>
  <property fmtid="{D5CDD505-2E9C-101B-9397-08002B2CF9AE}" pid="22" name="_2015_ms_pID_7253431">
    <vt:lpwstr>EUP08cpUfEQ8Soi7H2ZYWN7ZeqvJiaFeSlLKxVcpEdRjIwyp1UwmhJ
SUnym/fZsanmziFy24WCyjV5ywhoFHqiF3UbZqs1j5ASljPU4GERtP0ng07qnWdHzHVzZgvH
66w3gZsHBd/P+uh9I1fkbwxtK8B68wj/5lqWL7jFc6RnhaFcef1YC+fvZQE/r5UERVmSxvyy
GJA3Uf3fSQBiiuGzI5DL4bNz1pzQxuhjlAUZ</vt:lpwstr>
  </property>
  <property fmtid="{D5CDD505-2E9C-101B-9397-08002B2CF9AE}" pid="23" name="_2015_ms_pID_7253432">
    <vt:lpwstr>9/463iJvfYtrfMmr/hUtdsg=</vt:lpwstr>
  </property>
</Properties>
</file>