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7AA5F330"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FB388A">
        <w:rPr>
          <w:b/>
          <w:noProof/>
          <w:sz w:val="24"/>
        </w:rPr>
        <w:t>3</w:t>
      </w:r>
      <w:r w:rsidR="00DC5180" w:rsidRPr="0033027D">
        <w:rPr>
          <w:b/>
          <w:noProof/>
          <w:sz w:val="24"/>
        </w:rPr>
        <w:tab/>
      </w:r>
      <w:r w:rsidR="00414CE5" w:rsidRPr="00414CE5">
        <w:rPr>
          <w:b/>
          <w:noProof/>
          <w:sz w:val="24"/>
        </w:rPr>
        <w:t>R4-191</w:t>
      </w:r>
      <w:r w:rsidR="00AE60EE">
        <w:rPr>
          <w:b/>
          <w:noProof/>
          <w:sz w:val="24"/>
        </w:rPr>
        <w:t>5315</w:t>
      </w:r>
      <w:bookmarkStart w:id="1" w:name="_GoBack"/>
      <w:bookmarkEnd w:id="1"/>
    </w:p>
    <w:p w14:paraId="45306A79" w14:textId="77777777" w:rsidR="00D81C65" w:rsidRDefault="001B4872" w:rsidP="00DC5180">
      <w:pPr>
        <w:spacing w:after="60"/>
        <w:ind w:left="1985" w:hanging="1985"/>
        <w:rPr>
          <w:rFonts w:ascii="Arial" w:hAnsi="Arial" w:cs="Arial"/>
          <w:b/>
          <w:sz w:val="24"/>
        </w:rPr>
      </w:pPr>
      <w:r>
        <w:rPr>
          <w:rFonts w:ascii="Arial" w:hAnsi="Arial" w:cs="Arial"/>
          <w:b/>
          <w:sz w:val="24"/>
        </w:rPr>
        <w:t>Reno</w:t>
      </w:r>
      <w:r w:rsidR="001512D7" w:rsidRPr="001512D7">
        <w:rPr>
          <w:rFonts w:ascii="Arial" w:hAnsi="Arial" w:cs="Arial"/>
          <w:b/>
          <w:sz w:val="24"/>
        </w:rPr>
        <w:t xml:space="preserve">, </w:t>
      </w:r>
      <w:r>
        <w:rPr>
          <w:rFonts w:ascii="Arial" w:hAnsi="Arial" w:cs="Arial"/>
          <w:b/>
          <w:sz w:val="24"/>
        </w:rPr>
        <w:t>NV, USA</w:t>
      </w:r>
      <w:r w:rsidR="001512D7" w:rsidRPr="001512D7">
        <w:rPr>
          <w:rFonts w:ascii="Arial" w:hAnsi="Arial" w:cs="Arial"/>
          <w:b/>
          <w:sz w:val="24"/>
        </w:rPr>
        <w:t xml:space="preserve">, </w:t>
      </w:r>
      <w:r>
        <w:rPr>
          <w:rFonts w:ascii="Arial" w:hAnsi="Arial" w:cs="Arial"/>
          <w:b/>
          <w:sz w:val="24"/>
        </w:rPr>
        <w:t>18-22 Nov</w:t>
      </w:r>
      <w:r w:rsidR="001512D7" w:rsidRPr="001512D7">
        <w:rPr>
          <w:rFonts w:ascii="Arial" w:hAnsi="Arial" w:cs="Arial"/>
          <w:b/>
          <w:sz w:val="24"/>
        </w:rPr>
        <w:t xml:space="preserve"> 2019</w:t>
      </w:r>
    </w:p>
    <w:p w14:paraId="6D7172A1" w14:textId="77777777" w:rsidR="001512D7" w:rsidRPr="0010618D" w:rsidRDefault="001512D7" w:rsidP="00DC5180">
      <w:pPr>
        <w:spacing w:after="60"/>
        <w:ind w:left="1985" w:hanging="1985"/>
        <w:rPr>
          <w:rFonts w:ascii="Arial" w:hAnsi="Arial" w:cs="Arial"/>
          <w:bCs/>
        </w:rPr>
      </w:pPr>
    </w:p>
    <w:p w14:paraId="3447800D" w14:textId="4B78D2B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7344D">
        <w:rPr>
          <w:rFonts w:ascii="Arial" w:hAnsi="Arial" w:cs="Arial"/>
          <w:b/>
        </w:rPr>
        <w:t>TP to TR38.8</w:t>
      </w:r>
      <w:r w:rsidR="00112C4A">
        <w:rPr>
          <w:rFonts w:ascii="Arial" w:hAnsi="Arial" w:cs="Arial"/>
          <w:b/>
        </w:rPr>
        <w:t>3</w:t>
      </w:r>
      <w:r w:rsidR="00D7344D">
        <w:rPr>
          <w:rFonts w:ascii="Arial" w:hAnsi="Arial" w:cs="Arial"/>
          <w:b/>
        </w:rPr>
        <w:t xml:space="preserve">1: </w:t>
      </w:r>
      <w:r w:rsidR="0035198B">
        <w:rPr>
          <w:rFonts w:ascii="Arial" w:hAnsi="Arial" w:cs="Arial"/>
          <w:b/>
        </w:rPr>
        <w:t>RF requirement</w:t>
      </w:r>
      <w:r w:rsidR="00D660F4">
        <w:rPr>
          <w:rFonts w:ascii="Arial" w:hAnsi="Arial" w:cs="Arial"/>
          <w:b/>
        </w:rPr>
        <w:t xml:space="preserve"> Update</w:t>
      </w:r>
      <w:r w:rsidR="0035198B">
        <w:rPr>
          <w:rFonts w:ascii="Arial" w:hAnsi="Arial" w:cs="Arial"/>
          <w:b/>
        </w:rPr>
        <w:t xml:space="preserve"> from</w:t>
      </w:r>
      <w:r w:rsidR="00D7344D">
        <w:rPr>
          <w:rFonts w:ascii="Arial" w:hAnsi="Arial" w:cs="Arial"/>
          <w:b/>
        </w:rPr>
        <w:t xml:space="preserve"> </w:t>
      </w:r>
      <w:r w:rsidR="00240F55" w:rsidRPr="00240F55">
        <w:rPr>
          <w:rFonts w:ascii="Arial" w:hAnsi="Arial" w:cs="Arial"/>
          <w:b/>
        </w:rPr>
        <w:t xml:space="preserve">DL </w:t>
      </w:r>
      <w:r w:rsidR="00552796">
        <w:rPr>
          <w:rFonts w:ascii="Arial" w:hAnsi="Arial" w:cs="Arial"/>
          <w:b/>
        </w:rPr>
        <w:t xml:space="preserve">Intra-band </w:t>
      </w:r>
      <w:r w:rsidR="00240F55" w:rsidRPr="00240F55">
        <w:rPr>
          <w:rFonts w:ascii="Arial" w:hAnsi="Arial" w:cs="Arial"/>
          <w:b/>
        </w:rPr>
        <w:t xml:space="preserve">CA BW Enhancement </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1BFC112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D0F36">
        <w:rPr>
          <w:rFonts w:ascii="Arial" w:hAnsi="Arial" w:cs="Arial"/>
          <w:b/>
        </w:rPr>
        <w:t>9.14.4</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5FC723CC" w14:textId="09BF881A" w:rsidR="003461A5" w:rsidRPr="003461A5" w:rsidRDefault="00E82C4B" w:rsidP="003461A5">
      <w:pPr>
        <w:rPr>
          <w:lang w:eastAsia="en-US"/>
        </w:rPr>
      </w:pPr>
      <w:r>
        <w:rPr>
          <w:lang w:eastAsia="en-US"/>
        </w:rPr>
        <w:t xml:space="preserve">RAN4 established that the DL CA BW enhancement feature for Rel-16 would be captured as a </w:t>
      </w:r>
      <w:r w:rsidRPr="00E82C4B">
        <w:rPr>
          <w:lang w:eastAsia="en-US"/>
        </w:rPr>
        <w:t xml:space="preserve">UE capability to support DL-only coverage spectrum </w:t>
      </w:r>
      <w:r>
        <w:rPr>
          <w:lang w:eastAsia="en-US"/>
        </w:rPr>
        <w:t xml:space="preserve">[1]. </w:t>
      </w:r>
      <w:r w:rsidRPr="00E82C4B">
        <w:rPr>
          <w:lang w:eastAsia="en-US"/>
        </w:rPr>
        <w:t>‘</w:t>
      </w:r>
      <w:r w:rsidR="006965AD">
        <w:rPr>
          <w:lang w:eastAsia="en-US"/>
        </w:rPr>
        <w:t xml:space="preserve">DL </w:t>
      </w:r>
      <w:r w:rsidRPr="00E82C4B">
        <w:rPr>
          <w:lang w:eastAsia="en-US"/>
        </w:rPr>
        <w:t xml:space="preserve">Coverage Spectrum’ here means the range of DL frequencies that can be populated with </w:t>
      </w:r>
      <w:r w:rsidR="006965AD">
        <w:rPr>
          <w:lang w:eastAsia="en-US"/>
        </w:rPr>
        <w:t>a</w:t>
      </w:r>
      <w:r w:rsidRPr="00E82C4B">
        <w:rPr>
          <w:lang w:eastAsia="en-US"/>
        </w:rPr>
        <w:t xml:space="preserve"> DL CC in CA mode</w:t>
      </w:r>
    </w:p>
    <w:p w14:paraId="4225F0E4" w14:textId="2ACC7472" w:rsidR="00934B90" w:rsidRPr="00934B90" w:rsidRDefault="0035198B" w:rsidP="00934B90">
      <w:pPr>
        <w:rPr>
          <w:lang w:eastAsia="en-US"/>
        </w:rPr>
      </w:pPr>
      <w:r>
        <w:rPr>
          <w:lang w:eastAsia="en-US"/>
        </w:rPr>
        <w:t>Other RF requirements that would be impacted were</w:t>
      </w:r>
      <w:r w:rsidR="00FC6852">
        <w:rPr>
          <w:lang w:eastAsia="en-US"/>
        </w:rPr>
        <w:t xml:space="preserve"> </w:t>
      </w:r>
      <w:r>
        <w:rPr>
          <w:lang w:eastAsia="en-US"/>
        </w:rPr>
        <w:t>listed in</w:t>
      </w:r>
      <w:r w:rsidR="00FC6852">
        <w:rPr>
          <w:lang w:eastAsia="en-US"/>
        </w:rPr>
        <w:t xml:space="preserve"> [2]</w:t>
      </w:r>
      <w:r w:rsidR="00934B90" w:rsidRPr="00934B90">
        <w:rPr>
          <w:lang w:eastAsia="en-US"/>
        </w:rPr>
        <w:t xml:space="preserve">. In this </w:t>
      </w:r>
      <w:r w:rsidRPr="00934B90">
        <w:rPr>
          <w:lang w:eastAsia="en-US"/>
        </w:rPr>
        <w:t>TP to TR</w:t>
      </w:r>
      <w:r w:rsidR="00934B90" w:rsidRPr="00934B90">
        <w:rPr>
          <w:lang w:eastAsia="en-US"/>
        </w:rPr>
        <w:t xml:space="preserve">, we propose </w:t>
      </w:r>
      <w:r>
        <w:rPr>
          <w:lang w:eastAsia="en-US"/>
        </w:rPr>
        <w:t>a framework to accommodate introduction of the feature into the standard</w:t>
      </w:r>
      <w:r w:rsidR="00934B90" w:rsidRPr="00934B90">
        <w:rPr>
          <w:lang w:eastAsia="en-US"/>
        </w:rPr>
        <w:t>.</w:t>
      </w:r>
      <w:r w:rsidR="00200A52">
        <w:rPr>
          <w:lang w:eastAsia="en-US"/>
        </w:rPr>
        <w:t xml:space="preserve"> </w:t>
      </w:r>
      <w:r w:rsidR="00E917DC">
        <w:rPr>
          <w:lang w:eastAsia="en-US"/>
        </w:rPr>
        <w:t>The proposal is presented as changes that need to be made to the standard, and marked with a second change mark</w:t>
      </w:r>
    </w:p>
    <w:p w14:paraId="44DBE9FA" w14:textId="68D65FF6" w:rsidR="00EF60CC" w:rsidRDefault="000A567D" w:rsidP="00EF60CC">
      <w:pPr>
        <w:pStyle w:val="Heading1"/>
      </w:pPr>
      <w:r>
        <w:t xml:space="preserve">2. </w:t>
      </w:r>
      <w:r>
        <w:tab/>
      </w:r>
      <w:r w:rsidR="00245EBA">
        <w:t>Text Proposal</w:t>
      </w:r>
    </w:p>
    <w:p w14:paraId="7C64D5ED" w14:textId="0709BB19" w:rsidR="00CF4F0A" w:rsidRPr="00CF4F0A" w:rsidRDefault="00CF4F0A" w:rsidP="00CF4F0A">
      <w:pPr>
        <w:rPr>
          <w:ins w:id="2" w:author="Qualcomm2" w:date="2019-10-23T10:51:00Z"/>
          <w:rFonts w:ascii="Arial" w:hAnsi="Arial"/>
          <w:sz w:val="32"/>
          <w:lang w:eastAsia="en-US"/>
        </w:rPr>
      </w:pPr>
      <w:ins w:id="3" w:author="Qualcomm2" w:date="2019-10-23T10:51:00Z">
        <w:r w:rsidRPr="00CF4F0A">
          <w:rPr>
            <w:rFonts w:ascii="Arial" w:hAnsi="Arial"/>
            <w:sz w:val="32"/>
            <w:lang w:eastAsia="en-US"/>
          </w:rPr>
          <w:t>4.3.</w:t>
        </w:r>
      </w:ins>
      <w:ins w:id="4" w:author="Qualcomm2" w:date="2019-11-06T13:46:00Z">
        <w:r w:rsidR="0035198B">
          <w:rPr>
            <w:rFonts w:ascii="Arial" w:hAnsi="Arial"/>
            <w:sz w:val="32"/>
            <w:lang w:eastAsia="en-US"/>
          </w:rPr>
          <w:t>x</w:t>
        </w:r>
        <w:r w:rsidR="0035198B">
          <w:rPr>
            <w:rFonts w:ascii="Arial" w:hAnsi="Arial"/>
            <w:sz w:val="32"/>
            <w:lang w:eastAsia="en-US"/>
          </w:rPr>
          <w:tab/>
        </w:r>
      </w:ins>
      <w:ins w:id="5" w:author="Qualcomm2" w:date="2019-10-23T10:51:00Z">
        <w:r w:rsidRPr="00CF4F0A">
          <w:rPr>
            <w:rFonts w:ascii="Arial" w:hAnsi="Arial"/>
            <w:sz w:val="32"/>
            <w:lang w:eastAsia="en-US"/>
          </w:rPr>
          <w:tab/>
        </w:r>
      </w:ins>
      <w:ins w:id="6" w:author="Qualcomm2" w:date="2019-11-06T13:47:00Z">
        <w:r w:rsidR="0035198B">
          <w:rPr>
            <w:rFonts w:ascii="Arial" w:hAnsi="Arial"/>
            <w:sz w:val="32"/>
            <w:lang w:eastAsia="en-US"/>
          </w:rPr>
          <w:t>Impact to RF requirements in the standard</w:t>
        </w:r>
      </w:ins>
    </w:p>
    <w:p w14:paraId="5CED203C" w14:textId="6D736FAA" w:rsidR="00CF4F0A" w:rsidRPr="00CF4F0A" w:rsidRDefault="0035198B">
      <w:pPr>
        <w:overflowPunct w:val="0"/>
        <w:autoSpaceDE w:val="0"/>
        <w:autoSpaceDN w:val="0"/>
        <w:adjustRightInd w:val="0"/>
        <w:contextualSpacing/>
        <w:textAlignment w:val="baseline"/>
        <w:rPr>
          <w:ins w:id="7" w:author="Qualcomm2" w:date="2019-10-23T10:51:00Z"/>
          <w:lang w:eastAsia="en-US"/>
        </w:rPr>
        <w:pPrChange w:id="8" w:author="Qualcomm2" w:date="2019-11-06T13:48:00Z">
          <w:pPr>
            <w:numPr>
              <w:numId w:val="22"/>
            </w:numPr>
            <w:overflowPunct w:val="0"/>
            <w:autoSpaceDE w:val="0"/>
            <w:autoSpaceDN w:val="0"/>
            <w:adjustRightInd w:val="0"/>
            <w:ind w:left="720" w:hanging="360"/>
            <w:contextualSpacing/>
            <w:textAlignment w:val="baseline"/>
          </w:pPr>
        </w:pPrChange>
      </w:pPr>
      <w:ins w:id="9" w:author="Qualcomm2" w:date="2019-11-06T13:48:00Z">
        <w:r>
          <w:t>Certain RF requirements have exposure to CA DL BW directly or indirectly. These requirements must be amended for consistency, and are listed below</w:t>
        </w:r>
      </w:ins>
      <w:ins w:id="10" w:author="Qualcomm2" w:date="2019-11-06T13:49:00Z">
        <w:r>
          <w:t>, in terms of changes to be made to v16.1.0 of TS38.101-2</w:t>
        </w:r>
      </w:ins>
      <w:ins w:id="11" w:author="Qualcomm2" w:date="2019-11-06T15:59:00Z">
        <w:r w:rsidR="00200A52">
          <w:t xml:space="preserve">. </w:t>
        </w:r>
      </w:ins>
    </w:p>
    <w:p w14:paraId="0FFA9370" w14:textId="77777777" w:rsidR="00CF4F0A" w:rsidRPr="00CF4F0A" w:rsidRDefault="00CF4F0A" w:rsidP="00CF4F0A">
      <w:pPr>
        <w:overflowPunct w:val="0"/>
        <w:autoSpaceDE w:val="0"/>
        <w:autoSpaceDN w:val="0"/>
        <w:adjustRightInd w:val="0"/>
        <w:ind w:left="720"/>
        <w:contextualSpacing/>
        <w:textAlignment w:val="baseline"/>
        <w:rPr>
          <w:ins w:id="12" w:author="Qualcomm2" w:date="2019-10-23T10:51:00Z"/>
          <w:lang w:eastAsia="en-US"/>
        </w:rPr>
      </w:pPr>
    </w:p>
    <w:p w14:paraId="763FE258" w14:textId="07241C0D" w:rsidR="00AE6C73" w:rsidRDefault="00AE6C73" w:rsidP="00AE6C73">
      <w:pPr>
        <w:pStyle w:val="Guidance"/>
        <w:rPr>
          <w:ins w:id="13" w:author="Qualcomm2" w:date="2019-11-06T13:52:00Z"/>
        </w:rPr>
      </w:pPr>
      <w:ins w:id="14" w:author="Qualcomm2" w:date="2019-11-06T13:52:00Z">
        <w:r w:rsidRPr="00C1602A">
          <w:t>&lt; start of changes</w:t>
        </w:r>
        <w:r>
          <w:t xml:space="preserve"> to TS38.101-2</w:t>
        </w:r>
        <w:r w:rsidRPr="00C1602A">
          <w:t xml:space="preserve"> &gt;</w:t>
        </w:r>
      </w:ins>
    </w:p>
    <w:p w14:paraId="0AD8E399" w14:textId="77777777" w:rsidR="00AE6C73" w:rsidRPr="00AE6C73" w:rsidRDefault="00AE6C73">
      <w:pPr>
        <w:keepNext/>
        <w:keepLines/>
        <w:spacing w:before="120"/>
        <w:ind w:left="1854" w:hanging="1134"/>
        <w:outlineLvl w:val="2"/>
        <w:rPr>
          <w:ins w:id="15" w:author="Qualcomm2" w:date="2019-11-06T13:53:00Z"/>
          <w:rFonts w:ascii="Arial" w:eastAsia="Malgun Gothic" w:hAnsi="Arial"/>
          <w:sz w:val="28"/>
          <w:lang w:eastAsia="en-US"/>
        </w:rPr>
        <w:pPrChange w:id="16" w:author="Qualcomm2" w:date="2019-11-06T13:53:00Z">
          <w:pPr>
            <w:keepNext/>
            <w:keepLines/>
            <w:spacing w:before="120"/>
            <w:ind w:left="1134" w:hanging="1134"/>
            <w:outlineLvl w:val="2"/>
          </w:pPr>
        </w:pPrChange>
      </w:pPr>
      <w:bookmarkStart w:id="17" w:name="_Toc21340784"/>
      <w:ins w:id="18" w:author="Qualcomm2" w:date="2019-11-06T13:53:00Z">
        <w:r w:rsidRPr="00AE6C73">
          <w:rPr>
            <w:rFonts w:ascii="Arial" w:eastAsia="Malgun Gothic" w:hAnsi="Arial"/>
            <w:sz w:val="28"/>
            <w:lang w:eastAsia="en-US"/>
          </w:rPr>
          <w:t>6.2A.2</w:t>
        </w:r>
        <w:r w:rsidRPr="00AE6C73">
          <w:rPr>
            <w:rFonts w:ascii="Arial" w:eastAsia="Malgun Gothic" w:hAnsi="Arial"/>
            <w:sz w:val="28"/>
            <w:lang w:eastAsia="en-US"/>
          </w:rPr>
          <w:tab/>
          <w:t>UE maximum output power reduction for CA</w:t>
        </w:r>
        <w:bookmarkEnd w:id="17"/>
      </w:ins>
    </w:p>
    <w:p w14:paraId="3DA01669" w14:textId="77777777" w:rsidR="00AE6C73" w:rsidRPr="00AE6C73" w:rsidRDefault="00AE6C73">
      <w:pPr>
        <w:keepNext/>
        <w:keepLines/>
        <w:spacing w:before="120"/>
        <w:ind w:left="2138" w:hanging="1418"/>
        <w:outlineLvl w:val="3"/>
        <w:rPr>
          <w:ins w:id="19" w:author="Qualcomm2" w:date="2019-11-06T13:53:00Z"/>
          <w:rFonts w:ascii="Arial" w:eastAsia="Malgun Gothic" w:hAnsi="Arial"/>
          <w:sz w:val="24"/>
          <w:lang w:eastAsia="en-US"/>
        </w:rPr>
        <w:pPrChange w:id="20" w:author="Qualcomm2" w:date="2019-11-06T13:53:00Z">
          <w:pPr>
            <w:keepNext/>
            <w:keepLines/>
            <w:spacing w:before="120"/>
            <w:ind w:left="1418" w:hanging="1418"/>
            <w:outlineLvl w:val="3"/>
          </w:pPr>
        </w:pPrChange>
      </w:pPr>
      <w:bookmarkStart w:id="21" w:name="_Toc21340785"/>
      <w:ins w:id="22" w:author="Qualcomm2" w:date="2019-11-06T13:53:00Z">
        <w:r w:rsidRPr="00AE6C73">
          <w:rPr>
            <w:rFonts w:ascii="Arial" w:eastAsia="Malgun Gothic" w:hAnsi="Arial"/>
            <w:sz w:val="24"/>
            <w:lang w:eastAsia="en-US"/>
          </w:rPr>
          <w:t>6.2A.2.1</w:t>
        </w:r>
        <w:r w:rsidRPr="00AE6C73">
          <w:rPr>
            <w:rFonts w:ascii="Arial" w:eastAsia="Malgun Gothic" w:hAnsi="Arial"/>
            <w:sz w:val="24"/>
            <w:lang w:eastAsia="en-US"/>
          </w:rPr>
          <w:tab/>
          <w:t>General</w:t>
        </w:r>
        <w:bookmarkEnd w:id="21"/>
      </w:ins>
    </w:p>
    <w:p w14:paraId="41888BF7" w14:textId="77777777" w:rsidR="00AE6C73" w:rsidRPr="00AE6C73" w:rsidRDefault="00AE6C73">
      <w:pPr>
        <w:ind w:left="720"/>
        <w:rPr>
          <w:ins w:id="23" w:author="Qualcomm2" w:date="2019-11-06T13:53:00Z"/>
          <w:rFonts w:eastAsia="Malgun Gothic"/>
          <w:lang w:eastAsia="en-US"/>
        </w:rPr>
        <w:pPrChange w:id="24" w:author="Qualcomm2" w:date="2019-11-06T13:53:00Z">
          <w:pPr/>
        </w:pPrChange>
      </w:pPr>
      <w:ins w:id="25" w:author="Qualcomm2" w:date="2019-11-06T13:53:00Z">
        <w:r w:rsidRPr="00AE6C73">
          <w:rPr>
            <w:rFonts w:eastAsia="Malgun Gothic"/>
            <w:lang w:eastAsia="en-US"/>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ins>
    </w:p>
    <w:p w14:paraId="2E6E6A0F" w14:textId="77777777" w:rsidR="00AE6C73" w:rsidRPr="00AE6C73" w:rsidRDefault="00AE6C73">
      <w:pPr>
        <w:ind w:left="720"/>
        <w:rPr>
          <w:ins w:id="26" w:author="Qualcomm2" w:date="2019-11-06T13:53:00Z"/>
          <w:rFonts w:eastAsia="Malgun Gothic"/>
          <w:lang w:eastAsia="en-US"/>
        </w:rPr>
        <w:pPrChange w:id="27" w:author="Qualcomm2" w:date="2019-11-06T13:53:00Z">
          <w:pPr/>
        </w:pPrChange>
      </w:pPr>
      <w:ins w:id="28" w:author="Qualcomm2" w:date="2019-11-06T13:53:00Z">
        <w:r w:rsidRPr="00AE6C73">
          <w:rPr>
            <w:rFonts w:eastAsia="Malgun Gothic"/>
            <w:lang w:eastAsia="en-US"/>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 apply.</w:t>
        </w:r>
      </w:ins>
    </w:p>
    <w:p w14:paraId="5CE7876E" w14:textId="77777777" w:rsidR="00AE6C73" w:rsidRPr="00AE6C73" w:rsidRDefault="00AE6C73">
      <w:pPr>
        <w:ind w:left="720"/>
        <w:rPr>
          <w:ins w:id="29" w:author="Qualcomm2" w:date="2019-11-06T13:53:00Z"/>
          <w:rFonts w:eastAsia="Malgun Gothic"/>
          <w:lang w:eastAsia="en-US"/>
        </w:rPr>
        <w:pPrChange w:id="30" w:author="Qualcomm2" w:date="2019-11-06T13:53:00Z">
          <w:pPr/>
        </w:pPrChange>
      </w:pPr>
      <w:ins w:id="31" w:author="Qualcomm2" w:date="2019-11-06T13:53:00Z">
        <w:r w:rsidRPr="00AE6C73">
          <w:rPr>
            <w:rFonts w:eastAsia="Malgun Gothic"/>
            <w:lang w:eastAsia="en-US"/>
          </w:rPr>
          <w:t>The requirements in the following subclauses are only applicable to intra-band contiguous uplink CA, with the aggregated channelbandwidth up to 800 MHz.</w:t>
        </w:r>
      </w:ins>
    </w:p>
    <w:p w14:paraId="394379D4" w14:textId="77777777" w:rsidR="00AE6C73" w:rsidRPr="00AE6C73" w:rsidRDefault="00AE6C73">
      <w:pPr>
        <w:keepNext/>
        <w:keepLines/>
        <w:spacing w:before="120"/>
        <w:ind w:left="2138" w:hanging="1418"/>
        <w:outlineLvl w:val="3"/>
        <w:rPr>
          <w:ins w:id="32" w:author="Qualcomm2" w:date="2019-11-06T13:53:00Z"/>
          <w:rFonts w:ascii="Arial" w:eastAsia="Malgun Gothic" w:hAnsi="Arial"/>
          <w:sz w:val="24"/>
          <w:lang w:eastAsia="en-US"/>
        </w:rPr>
        <w:pPrChange w:id="33" w:author="Qualcomm2" w:date="2019-11-06T13:53:00Z">
          <w:pPr>
            <w:keepNext/>
            <w:keepLines/>
            <w:spacing w:before="120"/>
            <w:ind w:left="1418" w:hanging="1418"/>
            <w:outlineLvl w:val="3"/>
          </w:pPr>
        </w:pPrChange>
      </w:pPr>
      <w:bookmarkStart w:id="34" w:name="_Toc21340786"/>
      <w:ins w:id="35" w:author="Qualcomm2" w:date="2019-11-06T13:53:00Z">
        <w:r w:rsidRPr="00AE6C73">
          <w:rPr>
            <w:rFonts w:ascii="Arial" w:eastAsia="Malgun Gothic" w:hAnsi="Arial"/>
            <w:sz w:val="24"/>
            <w:lang w:eastAsia="en-US"/>
          </w:rPr>
          <w:lastRenderedPageBreak/>
          <w:t>6.2A.2.2</w:t>
        </w:r>
        <w:r w:rsidRPr="00AE6C73">
          <w:rPr>
            <w:rFonts w:ascii="Arial" w:eastAsia="Malgun Gothic" w:hAnsi="Arial"/>
            <w:sz w:val="24"/>
            <w:lang w:eastAsia="en-US"/>
          </w:rPr>
          <w:tab/>
          <w:t>Maximum output power reduction for power class 1</w:t>
        </w:r>
        <w:bookmarkEnd w:id="34"/>
        <w:r w:rsidRPr="00AE6C73">
          <w:rPr>
            <w:rFonts w:ascii="Arial" w:eastAsia="Malgun Gothic" w:hAnsi="Arial"/>
            <w:sz w:val="24"/>
            <w:lang w:eastAsia="en-US"/>
          </w:rPr>
          <w:t xml:space="preserve"> </w:t>
        </w:r>
      </w:ins>
    </w:p>
    <w:p w14:paraId="6CA57EF2" w14:textId="77777777" w:rsidR="00AE6C73" w:rsidRPr="00AE6C73" w:rsidRDefault="00AE6C73">
      <w:pPr>
        <w:ind w:left="720"/>
        <w:rPr>
          <w:ins w:id="36" w:author="Qualcomm2" w:date="2019-11-06T13:53:00Z"/>
          <w:rFonts w:eastAsia="Malgun Gothic"/>
          <w:lang w:eastAsia="en-US"/>
        </w:rPr>
        <w:pPrChange w:id="37" w:author="Qualcomm2" w:date="2019-11-06T13:53:00Z">
          <w:pPr/>
        </w:pPrChange>
      </w:pPr>
      <w:ins w:id="38" w:author="Qualcomm2" w:date="2019-11-06T13:53:00Z">
        <w:r w:rsidRPr="00AE6C73">
          <w:rPr>
            <w:rFonts w:eastAsia="Malgun Gothic"/>
            <w:lang w:eastAsia="en-US"/>
          </w:rPr>
          <w:t>For power class 1, MPR for UL contiguous allocations within the cumulative aggregated bandwidth is defined as:</w:t>
        </w:r>
      </w:ins>
    </w:p>
    <w:p w14:paraId="24040E50" w14:textId="77777777" w:rsidR="00AE6C73" w:rsidRPr="00AE6C73" w:rsidRDefault="00AE6C73">
      <w:pPr>
        <w:keepLines/>
        <w:tabs>
          <w:tab w:val="center" w:pos="4536"/>
          <w:tab w:val="right" w:pos="9072"/>
        </w:tabs>
        <w:ind w:left="720"/>
        <w:jc w:val="center"/>
        <w:rPr>
          <w:ins w:id="39" w:author="Qualcomm2" w:date="2019-11-06T13:53:00Z"/>
          <w:rFonts w:eastAsia="Malgun Gothic"/>
          <w:noProof/>
          <w:lang w:eastAsia="en-US"/>
        </w:rPr>
        <w:pPrChange w:id="40" w:author="Qualcomm2" w:date="2019-11-06T13:53:00Z">
          <w:pPr>
            <w:keepLines/>
            <w:tabs>
              <w:tab w:val="center" w:pos="4536"/>
              <w:tab w:val="right" w:pos="9072"/>
            </w:tabs>
            <w:jc w:val="center"/>
          </w:pPr>
        </w:pPrChange>
      </w:pPr>
      <w:ins w:id="41" w:author="Qualcomm2" w:date="2019-11-06T13:53:00Z">
        <w:r w:rsidRPr="00AE6C73">
          <w:rPr>
            <w:rFonts w:eastAsia="Malgun Gothic"/>
            <w:noProof/>
            <w:lang w:eastAsia="en-US"/>
          </w:rPr>
          <w:t>MPR</w:t>
        </w:r>
        <w:r w:rsidRPr="00AE6C73">
          <w:rPr>
            <w:rFonts w:eastAsia="Malgun Gothic"/>
            <w:noProof/>
            <w:vertAlign w:val="subscript"/>
            <w:lang w:eastAsia="en-US"/>
          </w:rPr>
          <w:t xml:space="preserve">C_CA </w:t>
        </w:r>
        <w:r w:rsidRPr="00AE6C73">
          <w:rPr>
            <w:rFonts w:eastAsia="Malgun Gothic"/>
            <w:noProof/>
            <w:lang w:eastAsia="en-US"/>
          </w:rPr>
          <w:t>= max(MPR</w:t>
        </w:r>
        <w:r w:rsidRPr="00AE6C73">
          <w:rPr>
            <w:rFonts w:eastAsia="Malgun Gothic"/>
            <w:noProof/>
            <w:vertAlign w:val="subscript"/>
            <w:lang w:eastAsia="en-US"/>
          </w:rPr>
          <w:t>WT_C_CA</w:t>
        </w:r>
        <w:r w:rsidRPr="00AE6C73">
          <w:rPr>
            <w:rFonts w:eastAsia="Malgun Gothic"/>
            <w:noProof/>
            <w:lang w:eastAsia="en-US"/>
          </w:rPr>
          <w:t>, MPR</w:t>
        </w:r>
        <w:r w:rsidRPr="00AE6C73">
          <w:rPr>
            <w:rFonts w:eastAsia="Malgun Gothic"/>
            <w:noProof/>
            <w:vertAlign w:val="subscript"/>
            <w:lang w:eastAsia="en-US"/>
          </w:rPr>
          <w:t>narrow</w:t>
        </w:r>
        <w:r w:rsidRPr="00AE6C73">
          <w:rPr>
            <w:rFonts w:eastAsia="Malgun Gothic"/>
            <w:noProof/>
            <w:lang w:eastAsia="en-US"/>
          </w:rPr>
          <w:t>)</w:t>
        </w:r>
      </w:ins>
    </w:p>
    <w:p w14:paraId="4AA5EB67" w14:textId="77777777" w:rsidR="00AE6C73" w:rsidRPr="00AE6C73" w:rsidRDefault="00AE6C73">
      <w:pPr>
        <w:ind w:left="720"/>
        <w:rPr>
          <w:ins w:id="42" w:author="Qualcomm2" w:date="2019-11-06T13:53:00Z"/>
          <w:rFonts w:eastAsia="Malgun Gothic"/>
          <w:lang w:eastAsia="en-US"/>
        </w:rPr>
        <w:pPrChange w:id="43" w:author="Qualcomm2" w:date="2019-11-06T13:53:00Z">
          <w:pPr/>
        </w:pPrChange>
      </w:pPr>
      <w:ins w:id="44" w:author="Qualcomm2" w:date="2019-11-06T13:53:00Z">
        <w:r w:rsidRPr="00AE6C73">
          <w:rPr>
            <w:rFonts w:eastAsia="Malgun Gothic"/>
            <w:lang w:eastAsia="en-US"/>
          </w:rPr>
          <w:t>Where,</w:t>
        </w:r>
      </w:ins>
    </w:p>
    <w:p w14:paraId="5A44AE2D" w14:textId="77777777" w:rsidR="00AE6C73" w:rsidRPr="00AE6C73" w:rsidRDefault="00AE6C73">
      <w:pPr>
        <w:ind w:left="1288" w:hanging="284"/>
        <w:rPr>
          <w:ins w:id="45" w:author="Qualcomm2" w:date="2019-11-06T13:53:00Z"/>
          <w:rFonts w:eastAsia="Malgun Gothic"/>
          <w:lang w:eastAsia="en-US"/>
        </w:rPr>
        <w:pPrChange w:id="46" w:author="Qualcomm2" w:date="2019-11-06T13:53:00Z">
          <w:pPr>
            <w:ind w:left="568" w:hanging="284"/>
          </w:pPr>
        </w:pPrChange>
      </w:pPr>
      <w:ins w:id="47" w:author="Qualcomm2" w:date="2019-11-06T13:53:00Z">
        <w:r w:rsidRPr="00AE6C73">
          <w:rPr>
            <w:rFonts w:eastAsia="Malgun Gothic"/>
            <w:lang w:eastAsia="en-US"/>
          </w:rPr>
          <w:t>MPR</w:t>
        </w:r>
        <w:r w:rsidRPr="00AE6C73">
          <w:rPr>
            <w:rFonts w:eastAsia="Malgun Gothic"/>
            <w:vertAlign w:val="subscript"/>
            <w:lang w:eastAsia="en-US"/>
          </w:rPr>
          <w:t xml:space="preserve">narrow </w:t>
        </w:r>
        <w:r w:rsidRPr="00AE6C73">
          <w:rPr>
            <w:rFonts w:eastAsia="Malgun Gothic"/>
            <w:lang w:eastAsia="en-US"/>
          </w:rPr>
          <w:t xml:space="preserve">= 14.4 dB, when </w:t>
        </w:r>
        <w:proofErr w:type="gramStart"/>
        <w:r w:rsidRPr="00AE6C73">
          <w:rPr>
            <w:rFonts w:eastAsia="Malgun Gothic"/>
            <w:lang w:eastAsia="en-US"/>
          </w:rPr>
          <w:t>BW</w:t>
        </w:r>
        <w:r w:rsidRPr="00AE6C73">
          <w:rPr>
            <w:rFonts w:eastAsia="Malgun Gothic"/>
            <w:vertAlign w:val="subscript"/>
            <w:lang w:eastAsia="en-US"/>
          </w:rPr>
          <w:t>alloc,RB</w:t>
        </w:r>
        <w:proofErr w:type="gramEnd"/>
        <w:r w:rsidRPr="00AE6C73">
          <w:rPr>
            <w:rFonts w:eastAsia="Malgun Gothic"/>
            <w:lang w:eastAsia="en-US"/>
          </w:rPr>
          <w:t xml:space="preserve"> is less than or equal to 1.44 MHz, MPR</w:t>
        </w:r>
        <w:r w:rsidRPr="00AE6C73">
          <w:rPr>
            <w:rFonts w:eastAsia="Malgun Gothic"/>
            <w:vertAlign w:val="subscript"/>
            <w:lang w:eastAsia="en-US"/>
          </w:rPr>
          <w:t xml:space="preserve">narrow </w:t>
        </w:r>
        <w:r w:rsidRPr="00AE6C73">
          <w:rPr>
            <w:rFonts w:eastAsia="Malgun Gothic"/>
            <w:lang w:eastAsia="en-US"/>
          </w:rPr>
          <w:t>= 10 dB, when 1.44 MHz &lt; BW</w:t>
        </w:r>
        <w:r w:rsidRPr="00AE6C73">
          <w:rPr>
            <w:rFonts w:eastAsia="Malgun Gothic"/>
            <w:vertAlign w:val="subscript"/>
            <w:lang w:eastAsia="en-US"/>
          </w:rPr>
          <w:t xml:space="preserve">alloc,RB </w:t>
        </w:r>
        <w:r w:rsidRPr="00AE6C73">
          <w:rPr>
            <w:rFonts w:eastAsia="Malgun Gothic" w:hint="eastAsia"/>
            <w:lang w:eastAsia="en-US"/>
          </w:rPr>
          <w:t>≤</w:t>
        </w:r>
        <w:r w:rsidRPr="00AE6C73">
          <w:rPr>
            <w:rFonts w:eastAsia="Malgun Gothic"/>
            <w:lang w:eastAsia="en-US"/>
          </w:rPr>
          <w:t xml:space="preserve"> 10.8 MHz, where BW</w:t>
        </w:r>
        <w:r w:rsidRPr="00AE6C73">
          <w:rPr>
            <w:rFonts w:eastAsia="Malgun Gothic"/>
            <w:vertAlign w:val="subscript"/>
            <w:lang w:eastAsia="en-US"/>
          </w:rPr>
          <w:t xml:space="preserve">alloc,RB </w:t>
        </w:r>
        <w:r w:rsidRPr="00AE6C73">
          <w:rPr>
            <w:rFonts w:eastAsia="Malgun Gothic"/>
            <w:lang w:eastAsia="en-US"/>
          </w:rPr>
          <w:t>is the bandwidth of the RB allocation size.</w:t>
        </w:r>
      </w:ins>
    </w:p>
    <w:p w14:paraId="17DAD36F" w14:textId="77777777" w:rsidR="00AE6C73" w:rsidRPr="00AE6C73" w:rsidRDefault="00AE6C73">
      <w:pPr>
        <w:ind w:left="1288" w:hanging="284"/>
        <w:rPr>
          <w:ins w:id="48" w:author="Qualcomm2" w:date="2019-11-06T13:53:00Z"/>
          <w:rFonts w:eastAsia="Malgun Gothic"/>
          <w:lang w:eastAsia="en-US"/>
        </w:rPr>
        <w:pPrChange w:id="49" w:author="Qualcomm2" w:date="2019-11-06T13:53:00Z">
          <w:pPr>
            <w:ind w:left="568" w:hanging="284"/>
          </w:pPr>
        </w:pPrChange>
      </w:pPr>
      <w:ins w:id="50" w:author="Qualcomm2" w:date="2019-11-06T13:53:00Z">
        <w:r w:rsidRPr="00AE6C73">
          <w:rPr>
            <w:rFonts w:eastAsia="Malgun Gothic"/>
            <w:lang w:eastAsia="en-US"/>
          </w:rPr>
          <w:t>MPR</w:t>
        </w:r>
        <w:r w:rsidRPr="00AE6C73">
          <w:rPr>
            <w:rFonts w:eastAsia="Malgun Gothic"/>
            <w:vertAlign w:val="subscript"/>
            <w:lang w:eastAsia="en-US"/>
          </w:rPr>
          <w:t>WT_C_CA</w:t>
        </w:r>
        <w:r w:rsidRPr="00AE6C73">
          <w:rPr>
            <w:rFonts w:eastAsia="Malgun Gothic"/>
            <w:lang w:eastAsia="en-US"/>
          </w:rPr>
          <w:t xml:space="preserve"> is the maximum power reduction due to modulation orders, transmit bandwidth configurations, and waveform types. MPR</w:t>
        </w:r>
        <w:r w:rsidRPr="00AE6C73">
          <w:rPr>
            <w:rFonts w:eastAsia="Malgun Gothic"/>
            <w:vertAlign w:val="subscript"/>
            <w:lang w:eastAsia="en-US"/>
          </w:rPr>
          <w:t>WT_contiguous</w:t>
        </w:r>
        <w:r w:rsidRPr="00AE6C73">
          <w:rPr>
            <w:rFonts w:eastAsia="Malgun Gothic"/>
            <w:lang w:eastAsia="en-US"/>
          </w:rPr>
          <w:t xml:space="preserve"> is defined in Table 6.2A.2.2-1. </w:t>
        </w:r>
      </w:ins>
    </w:p>
    <w:p w14:paraId="40EE100F" w14:textId="77777777" w:rsidR="00AE6C73" w:rsidRPr="00AE6C73" w:rsidRDefault="00AE6C73">
      <w:pPr>
        <w:keepNext/>
        <w:keepLines/>
        <w:spacing w:before="60"/>
        <w:ind w:left="720"/>
        <w:jc w:val="center"/>
        <w:rPr>
          <w:ins w:id="51" w:author="Qualcomm2" w:date="2019-11-06T13:53:00Z"/>
          <w:rFonts w:ascii="Arial" w:eastAsia="Malgun Gothic" w:hAnsi="Arial"/>
          <w:b/>
          <w:lang w:eastAsia="en-US"/>
        </w:rPr>
        <w:pPrChange w:id="52" w:author="Qualcomm2" w:date="2019-11-06T13:53:00Z">
          <w:pPr>
            <w:keepNext/>
            <w:keepLines/>
            <w:spacing w:before="60"/>
            <w:jc w:val="center"/>
          </w:pPr>
        </w:pPrChange>
      </w:pPr>
      <w:ins w:id="53" w:author="Qualcomm2" w:date="2019-11-06T13:53:00Z">
        <w:r w:rsidRPr="00AE6C73">
          <w:rPr>
            <w:rFonts w:ascii="Arial" w:eastAsia="Malgun Gothic" w:hAnsi="Arial"/>
            <w:b/>
            <w:lang w:eastAsia="en-US"/>
          </w:rPr>
          <w:t>Table 6.2A.2.2-1: Maximum power reduction (MPR</w:t>
        </w:r>
        <w:r w:rsidRPr="00AE6C73">
          <w:rPr>
            <w:rFonts w:ascii="Arial" w:eastAsia="Malgun Gothic" w:hAnsi="Arial"/>
            <w:b/>
            <w:vertAlign w:val="subscript"/>
            <w:lang w:eastAsia="en-US"/>
          </w:rPr>
          <w:t>WT_C_CA</w:t>
        </w:r>
        <w:r w:rsidRPr="00AE6C73">
          <w:rPr>
            <w:rFonts w:ascii="Arial" w:eastAsia="Malgun Gothic" w:hAnsi="Arial"/>
            <w:b/>
            <w:lang w:eastAsia="en-US"/>
          </w:rPr>
          <w:t>) for UE power class 1</w:t>
        </w:r>
      </w:ins>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4" w:author="Qualcomm" w:date="2019-11-06T15: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5"/>
        <w:gridCol w:w="1260"/>
        <w:gridCol w:w="1710"/>
        <w:gridCol w:w="1710"/>
        <w:gridCol w:w="1753"/>
        <w:gridCol w:w="1754"/>
        <w:tblGridChange w:id="55">
          <w:tblGrid>
            <w:gridCol w:w="1435"/>
            <w:gridCol w:w="1260"/>
            <w:gridCol w:w="1710"/>
            <w:gridCol w:w="375"/>
            <w:gridCol w:w="1335"/>
            <w:gridCol w:w="1753"/>
            <w:gridCol w:w="1754"/>
          </w:tblGrid>
        </w:tblGridChange>
      </w:tblGrid>
      <w:tr w:rsidR="00AE6C73" w:rsidRPr="00AE6C73" w14:paraId="50E6D7B7" w14:textId="77777777" w:rsidTr="00200A52">
        <w:trPr>
          <w:jc w:val="center"/>
          <w:ins w:id="56" w:author="Qualcomm2" w:date="2019-11-06T13:53:00Z"/>
          <w:trPrChange w:id="57" w:author="Qualcomm" w:date="2019-11-06T15:54:00Z">
            <w:trPr>
              <w:jc w:val="center"/>
            </w:trPr>
          </w:trPrChange>
        </w:trPr>
        <w:tc>
          <w:tcPr>
            <w:tcW w:w="2695" w:type="dxa"/>
            <w:gridSpan w:val="2"/>
            <w:vMerge w:val="restart"/>
            <w:tcBorders>
              <w:top w:val="single" w:sz="4" w:space="0" w:color="auto"/>
              <w:left w:val="single" w:sz="4" w:space="0" w:color="auto"/>
              <w:bottom w:val="single" w:sz="4" w:space="0" w:color="auto"/>
              <w:right w:val="single" w:sz="4" w:space="0" w:color="auto"/>
            </w:tcBorders>
            <w:tcPrChange w:id="58" w:author="Qualcomm" w:date="2019-11-06T15:54:00Z">
              <w:tcPr>
                <w:tcW w:w="4785" w:type="dxa"/>
                <w:gridSpan w:val="4"/>
                <w:vMerge w:val="restart"/>
                <w:tcBorders>
                  <w:top w:val="single" w:sz="4" w:space="0" w:color="auto"/>
                  <w:left w:val="single" w:sz="4" w:space="0" w:color="auto"/>
                  <w:bottom w:val="single" w:sz="4" w:space="0" w:color="auto"/>
                  <w:right w:val="single" w:sz="4" w:space="0" w:color="auto"/>
                </w:tcBorders>
              </w:tcPr>
            </w:tcPrChange>
          </w:tcPr>
          <w:p w14:paraId="07EAD4E9" w14:textId="77777777" w:rsidR="00AE6C73" w:rsidRPr="00AE6C73" w:rsidRDefault="00AE6C73" w:rsidP="00AE6C73">
            <w:pPr>
              <w:keepNext/>
              <w:keepLines/>
              <w:spacing w:after="0"/>
              <w:jc w:val="center"/>
              <w:rPr>
                <w:ins w:id="59" w:author="Qualcomm2" w:date="2019-11-06T13:53:00Z"/>
                <w:rFonts w:ascii="Arial" w:eastAsia="Malgun Gothic" w:hAnsi="Arial"/>
                <w:b/>
                <w:sz w:val="18"/>
                <w:lang w:eastAsia="en-US"/>
              </w:rPr>
            </w:pPr>
            <w:ins w:id="60" w:author="Qualcomm2" w:date="2019-11-06T13:53:00Z">
              <w:r w:rsidRPr="00AE6C73">
                <w:rPr>
                  <w:rFonts w:ascii="Arial" w:eastAsia="Malgun Gothic" w:hAnsi="Arial"/>
                  <w:b/>
                  <w:sz w:val="18"/>
                  <w:lang w:eastAsia="en-US"/>
                </w:rPr>
                <w:t>Waveform Type</w:t>
              </w:r>
            </w:ins>
          </w:p>
        </w:tc>
        <w:tc>
          <w:tcPr>
            <w:tcW w:w="6927" w:type="dxa"/>
            <w:gridSpan w:val="4"/>
            <w:tcBorders>
              <w:top w:val="single" w:sz="4" w:space="0" w:color="auto"/>
              <w:left w:val="single" w:sz="4" w:space="0" w:color="auto"/>
              <w:bottom w:val="single" w:sz="4" w:space="0" w:color="auto"/>
              <w:right w:val="single" w:sz="4" w:space="0" w:color="auto"/>
            </w:tcBorders>
            <w:hideMark/>
            <w:tcPrChange w:id="61" w:author="Qualcomm" w:date="2019-11-06T15:54:00Z">
              <w:tcPr>
                <w:tcW w:w="4846" w:type="dxa"/>
                <w:gridSpan w:val="3"/>
                <w:tcBorders>
                  <w:top w:val="single" w:sz="4" w:space="0" w:color="auto"/>
                  <w:left w:val="single" w:sz="4" w:space="0" w:color="auto"/>
                  <w:bottom w:val="single" w:sz="4" w:space="0" w:color="auto"/>
                  <w:right w:val="single" w:sz="4" w:space="0" w:color="auto"/>
                </w:tcBorders>
                <w:hideMark/>
              </w:tcPr>
            </w:tcPrChange>
          </w:tcPr>
          <w:p w14:paraId="56F6B0BB" w14:textId="77777777" w:rsidR="00AE6C73" w:rsidRPr="00AE6C73" w:rsidRDefault="00AE6C73" w:rsidP="00AE6C73">
            <w:pPr>
              <w:keepNext/>
              <w:keepLines/>
              <w:spacing w:after="0"/>
              <w:jc w:val="center"/>
              <w:rPr>
                <w:ins w:id="62" w:author="Qualcomm2" w:date="2019-11-06T13:53:00Z"/>
                <w:rFonts w:ascii="Arial" w:eastAsia="Malgun Gothic" w:hAnsi="Arial"/>
                <w:b/>
                <w:sz w:val="18"/>
                <w:lang w:eastAsia="en-US"/>
              </w:rPr>
            </w:pPr>
            <w:ins w:id="63" w:author="Qualcomm2" w:date="2019-11-06T13:53:00Z">
              <w:r w:rsidRPr="00AE6C73">
                <w:rPr>
                  <w:rFonts w:ascii="Arial" w:eastAsia="Malgun Gothic" w:hAnsi="Arial"/>
                  <w:b/>
                  <w:sz w:val="18"/>
                  <w:lang w:eastAsia="en-US"/>
                </w:rPr>
                <w:t xml:space="preserve">Cumulative aggregated channel bandwidth </w:t>
              </w:r>
            </w:ins>
          </w:p>
        </w:tc>
      </w:tr>
      <w:tr w:rsidR="00200A52" w:rsidRPr="00AE6C73" w14:paraId="3C8B6B64" w14:textId="77777777" w:rsidTr="00D7586B">
        <w:trPr>
          <w:jc w:val="center"/>
          <w:ins w:id="64" w:author="Qualcomm2" w:date="2019-11-06T13:53: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2EE62E5" w14:textId="77777777" w:rsidR="00200A52" w:rsidRPr="00AE6C73" w:rsidRDefault="00200A52" w:rsidP="00200A52">
            <w:pPr>
              <w:keepNext/>
              <w:keepLines/>
              <w:spacing w:after="0"/>
              <w:jc w:val="center"/>
              <w:rPr>
                <w:ins w:id="65" w:author="Qualcomm2" w:date="2019-11-06T13:53:00Z"/>
                <w:rFonts w:ascii="Arial" w:eastAsia="Malgun Gothic" w:hAnsi="Arial"/>
                <w:b/>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E54B5BF" w14:textId="77777777" w:rsidR="00200A52" w:rsidRPr="00AE6C73" w:rsidRDefault="00200A52" w:rsidP="00200A52">
            <w:pPr>
              <w:keepNext/>
              <w:keepLines/>
              <w:spacing w:after="0"/>
              <w:jc w:val="center"/>
              <w:rPr>
                <w:ins w:id="66" w:author="Qualcomm2" w:date="2019-11-06T13:53:00Z"/>
                <w:rFonts w:ascii="Arial" w:eastAsia="Malgun Gothic" w:hAnsi="Arial"/>
                <w:b/>
                <w:sz w:val="18"/>
                <w:lang w:eastAsia="en-US"/>
              </w:rPr>
            </w:pPr>
            <w:ins w:id="67" w:author="Qualcomm2" w:date="2019-11-06T13:53:00Z">
              <w:r w:rsidRPr="00AE6C73">
                <w:rPr>
                  <w:rFonts w:ascii="Arial" w:eastAsia="Malgun Gothic" w:hAnsi="Arial"/>
                  <w:b/>
                  <w:sz w:val="18"/>
                  <w:lang w:eastAsia="en-US"/>
                </w:rPr>
                <w:t>&lt; 400 MHz</w:t>
              </w:r>
            </w:ins>
          </w:p>
        </w:tc>
        <w:tc>
          <w:tcPr>
            <w:tcW w:w="1710" w:type="dxa"/>
            <w:tcBorders>
              <w:top w:val="single" w:sz="4" w:space="0" w:color="auto"/>
              <w:left w:val="single" w:sz="4" w:space="0" w:color="auto"/>
              <w:bottom w:val="single" w:sz="4" w:space="0" w:color="auto"/>
              <w:right w:val="single" w:sz="4" w:space="0" w:color="auto"/>
            </w:tcBorders>
          </w:tcPr>
          <w:p w14:paraId="22CD2FF6" w14:textId="77777777" w:rsidR="00200A52" w:rsidRPr="00AE6C73" w:rsidRDefault="00200A52" w:rsidP="00200A52">
            <w:pPr>
              <w:keepNext/>
              <w:keepLines/>
              <w:spacing w:after="0"/>
              <w:jc w:val="center"/>
              <w:rPr>
                <w:ins w:id="68" w:author="Qualcomm2" w:date="2019-11-06T13:53:00Z"/>
                <w:rFonts w:ascii="Arial" w:eastAsia="Malgun Gothic" w:hAnsi="Arial"/>
                <w:b/>
                <w:sz w:val="18"/>
                <w:lang w:eastAsia="en-US"/>
              </w:rPr>
            </w:pPr>
            <w:ins w:id="69" w:author="Qualcomm2" w:date="2019-11-06T13:53:00Z">
              <w:r w:rsidRPr="00AE6C73">
                <w:rPr>
                  <w:rFonts w:ascii="Arial" w:eastAsia="Malgun Gothic" w:hAnsi="Arial" w:cs="Arial"/>
                  <w:b/>
                  <w:sz w:val="18"/>
                  <w:lang w:eastAsia="en-US"/>
                </w:rPr>
                <w:t xml:space="preserve">≥ </w:t>
              </w:r>
              <w:r w:rsidRPr="00AE6C73">
                <w:rPr>
                  <w:rFonts w:ascii="Arial" w:eastAsia="Malgun Gothic" w:hAnsi="Arial"/>
                  <w:b/>
                  <w:sz w:val="18"/>
                  <w:lang w:eastAsia="en-US"/>
                </w:rPr>
                <w:t>400 MHz and &lt; 800 MHz</w:t>
              </w:r>
            </w:ins>
          </w:p>
        </w:tc>
        <w:tc>
          <w:tcPr>
            <w:tcW w:w="1753" w:type="dxa"/>
            <w:tcBorders>
              <w:top w:val="single" w:sz="4" w:space="0" w:color="auto"/>
              <w:left w:val="single" w:sz="4" w:space="0" w:color="auto"/>
              <w:right w:val="single" w:sz="4" w:space="0" w:color="auto"/>
            </w:tcBorders>
          </w:tcPr>
          <w:p w14:paraId="10DAC3F3" w14:textId="77777777" w:rsidR="00200A52" w:rsidRPr="00AE6C73" w:rsidRDefault="00200A52" w:rsidP="00200A52">
            <w:pPr>
              <w:keepNext/>
              <w:keepLines/>
              <w:spacing w:after="0"/>
              <w:jc w:val="center"/>
              <w:rPr>
                <w:ins w:id="70" w:author="Qualcomm2" w:date="2019-11-06T13:53:00Z"/>
                <w:rFonts w:ascii="Arial" w:eastAsia="Malgun Gothic" w:hAnsi="Arial"/>
                <w:b/>
                <w:sz w:val="18"/>
                <w:lang w:eastAsia="en-US"/>
              </w:rPr>
            </w:pPr>
            <w:ins w:id="71" w:author="Qualcomm2" w:date="2019-11-06T13:53:00Z">
              <w:r w:rsidRPr="00AE6C73">
                <w:rPr>
                  <w:rFonts w:ascii="Arial" w:eastAsia="Malgun Gothic" w:hAnsi="Arial" w:cs="Arial"/>
                  <w:b/>
                  <w:sz w:val="18"/>
                  <w:lang w:eastAsia="en-US"/>
                </w:rPr>
                <w:t xml:space="preserve">≥ </w:t>
              </w:r>
              <w:r w:rsidRPr="00AE6C73">
                <w:rPr>
                  <w:rFonts w:ascii="Arial" w:eastAsia="Malgun Gothic" w:hAnsi="Arial"/>
                  <w:b/>
                  <w:sz w:val="18"/>
                  <w:lang w:eastAsia="en-US"/>
                </w:rPr>
                <w:t xml:space="preserve">800 MHz and </w:t>
              </w:r>
              <w:r w:rsidRPr="00AE6C73">
                <w:rPr>
                  <w:rFonts w:ascii="Arial" w:eastAsia="Malgun Gothic" w:hAnsi="Arial" w:cs="Arial"/>
                  <w:b/>
                  <w:sz w:val="18"/>
                  <w:lang w:eastAsia="en-US"/>
                </w:rPr>
                <w:t xml:space="preserve">≤ </w:t>
              </w:r>
              <w:r w:rsidRPr="00AE6C73">
                <w:rPr>
                  <w:rFonts w:ascii="Arial" w:eastAsia="Malgun Gothic" w:hAnsi="Arial"/>
                  <w:b/>
                  <w:sz w:val="18"/>
                  <w:lang w:eastAsia="en-US"/>
                </w:rPr>
                <w:t>1400 MHz</w:t>
              </w:r>
            </w:ins>
          </w:p>
          <w:p w14:paraId="6AC6A9FC" w14:textId="59843A6A" w:rsidR="00200A52" w:rsidRPr="00AE6C73" w:rsidRDefault="00200A52" w:rsidP="00200A52">
            <w:pPr>
              <w:keepNext/>
              <w:keepLines/>
              <w:spacing w:after="0"/>
              <w:jc w:val="center"/>
              <w:rPr>
                <w:ins w:id="72" w:author="Qualcomm2" w:date="2019-11-06T13:53:00Z"/>
                <w:rFonts w:ascii="Arial" w:eastAsia="Malgun Gothic" w:hAnsi="Arial"/>
                <w:sz w:val="18"/>
                <w:lang w:eastAsia="en-US"/>
              </w:rPr>
            </w:pPr>
          </w:p>
        </w:tc>
        <w:tc>
          <w:tcPr>
            <w:tcW w:w="1754" w:type="dxa"/>
            <w:tcBorders>
              <w:top w:val="single" w:sz="4" w:space="0" w:color="auto"/>
              <w:left w:val="single" w:sz="4" w:space="0" w:color="auto"/>
              <w:right w:val="single" w:sz="4" w:space="0" w:color="auto"/>
            </w:tcBorders>
          </w:tcPr>
          <w:p w14:paraId="7E79D799" w14:textId="375D5823" w:rsidR="00200A52" w:rsidRPr="00AE6C73" w:rsidRDefault="00E917DC" w:rsidP="00200A52">
            <w:pPr>
              <w:keepNext/>
              <w:keepLines/>
              <w:spacing w:after="0"/>
              <w:jc w:val="center"/>
              <w:rPr>
                <w:ins w:id="73" w:author="Qualcomm" w:date="2019-11-06T15:55:00Z"/>
                <w:rFonts w:ascii="Arial" w:eastAsia="Malgun Gothic" w:hAnsi="Arial"/>
                <w:b/>
                <w:sz w:val="18"/>
                <w:lang w:eastAsia="en-US"/>
              </w:rPr>
            </w:pPr>
            <w:ins w:id="74" w:author="Qualcomm" w:date="2019-11-08T11:46:00Z">
              <w:r>
                <w:rPr>
                  <w:rFonts w:ascii="Arial" w:eastAsia="Malgun Gothic" w:hAnsi="Arial" w:cs="Arial"/>
                  <w:b/>
                  <w:sz w:val="18"/>
                  <w:lang w:eastAsia="en-US"/>
                </w:rPr>
                <w:t>&gt;</w:t>
              </w:r>
            </w:ins>
            <w:ins w:id="75" w:author="Qualcomm" w:date="2019-11-06T15:55:00Z">
              <w:r w:rsidR="00200A52" w:rsidRPr="00AE6C73">
                <w:rPr>
                  <w:rFonts w:ascii="Arial" w:eastAsia="Malgun Gothic" w:hAnsi="Arial" w:cs="Arial"/>
                  <w:b/>
                  <w:sz w:val="18"/>
                  <w:lang w:eastAsia="en-US"/>
                </w:rPr>
                <w:t xml:space="preserve"> </w:t>
              </w:r>
              <w:r w:rsidR="00200A52">
                <w:rPr>
                  <w:rFonts w:ascii="Arial" w:eastAsia="Malgun Gothic" w:hAnsi="Arial" w:cs="Arial"/>
                  <w:b/>
                  <w:sz w:val="18"/>
                  <w:lang w:eastAsia="en-US"/>
                </w:rPr>
                <w:t>14</w:t>
              </w:r>
              <w:r w:rsidR="00200A52" w:rsidRPr="00AE6C73">
                <w:rPr>
                  <w:rFonts w:ascii="Arial" w:eastAsia="Malgun Gothic" w:hAnsi="Arial"/>
                  <w:b/>
                  <w:sz w:val="18"/>
                  <w:lang w:eastAsia="en-US"/>
                </w:rPr>
                <w:t xml:space="preserve">00 MHz </w:t>
              </w:r>
            </w:ins>
          </w:p>
          <w:p w14:paraId="34B5C676" w14:textId="40C1D085" w:rsidR="00200A52" w:rsidRPr="00AE6C73" w:rsidRDefault="00200A52" w:rsidP="00200A52">
            <w:pPr>
              <w:keepNext/>
              <w:keepLines/>
              <w:spacing w:after="0"/>
              <w:jc w:val="center"/>
              <w:rPr>
                <w:ins w:id="76" w:author="Qualcomm2" w:date="2019-11-06T13:53:00Z"/>
                <w:rFonts w:ascii="Arial" w:eastAsia="Malgun Gothic" w:hAnsi="Arial"/>
                <w:b/>
                <w:sz w:val="18"/>
                <w:lang w:eastAsia="en-US"/>
              </w:rPr>
            </w:pPr>
          </w:p>
        </w:tc>
      </w:tr>
      <w:tr w:rsidR="00E917DC" w:rsidRPr="00AE6C73" w14:paraId="34B058AD" w14:textId="77777777" w:rsidTr="00D7586B">
        <w:trPr>
          <w:jc w:val="center"/>
          <w:ins w:id="77" w:author="Qualcomm2" w:date="2019-11-06T13:53:00Z"/>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4BA3C2F4" w14:textId="77777777" w:rsidR="00E917DC" w:rsidRPr="00AE6C73" w:rsidRDefault="00E917DC" w:rsidP="00E917DC">
            <w:pPr>
              <w:keepNext/>
              <w:keepLines/>
              <w:spacing w:after="0"/>
              <w:jc w:val="center"/>
              <w:rPr>
                <w:ins w:id="78" w:author="Qualcomm2" w:date="2019-11-06T13:53:00Z"/>
                <w:rFonts w:ascii="Arial" w:eastAsia="Malgun Gothic" w:hAnsi="Arial"/>
                <w:sz w:val="18"/>
                <w:lang w:eastAsia="en-US"/>
              </w:rPr>
            </w:pPr>
            <w:ins w:id="79" w:author="Qualcomm2" w:date="2019-11-06T13:53:00Z">
              <w:r w:rsidRPr="00AE6C73">
                <w:rPr>
                  <w:rFonts w:ascii="Arial" w:eastAsia="Malgun Gothic" w:hAnsi="Arial"/>
                  <w:sz w:val="18"/>
                  <w:lang w:eastAsia="en-US"/>
                </w:rPr>
                <w:t>DFT-s-OFDM</w:t>
              </w:r>
            </w:ins>
          </w:p>
        </w:tc>
        <w:tc>
          <w:tcPr>
            <w:tcW w:w="1260" w:type="dxa"/>
            <w:tcBorders>
              <w:top w:val="single" w:sz="4" w:space="0" w:color="auto"/>
              <w:left w:val="single" w:sz="4" w:space="0" w:color="auto"/>
              <w:bottom w:val="single" w:sz="4" w:space="0" w:color="auto"/>
              <w:right w:val="single" w:sz="4" w:space="0" w:color="auto"/>
            </w:tcBorders>
            <w:hideMark/>
          </w:tcPr>
          <w:p w14:paraId="647AEC7F" w14:textId="77777777" w:rsidR="00E917DC" w:rsidRPr="00AE6C73" w:rsidRDefault="00E917DC" w:rsidP="00E917DC">
            <w:pPr>
              <w:keepNext/>
              <w:keepLines/>
              <w:spacing w:after="0"/>
              <w:jc w:val="center"/>
              <w:rPr>
                <w:ins w:id="80" w:author="Qualcomm2" w:date="2019-11-06T13:53:00Z"/>
                <w:rFonts w:ascii="Arial" w:eastAsia="Malgun Gothic" w:hAnsi="Arial"/>
                <w:sz w:val="18"/>
                <w:lang w:eastAsia="en-US"/>
              </w:rPr>
            </w:pPr>
            <w:ins w:id="81" w:author="Qualcomm2" w:date="2019-11-06T13:53:00Z">
              <w:r w:rsidRPr="00AE6C73">
                <w:rPr>
                  <w:rFonts w:ascii="Arial" w:eastAsia="Malgun Gothic" w:hAnsi="Arial"/>
                  <w:sz w:val="18"/>
                  <w:lang w:eastAsia="en-US"/>
                </w:rPr>
                <w:t>Pi/2 BPSK</w:t>
              </w:r>
            </w:ins>
          </w:p>
        </w:tc>
        <w:tc>
          <w:tcPr>
            <w:tcW w:w="1710" w:type="dxa"/>
            <w:tcBorders>
              <w:top w:val="single" w:sz="4" w:space="0" w:color="auto"/>
              <w:left w:val="single" w:sz="4" w:space="0" w:color="auto"/>
              <w:bottom w:val="single" w:sz="4" w:space="0" w:color="auto"/>
              <w:right w:val="single" w:sz="4" w:space="0" w:color="auto"/>
            </w:tcBorders>
          </w:tcPr>
          <w:p w14:paraId="5ACFA684" w14:textId="77777777" w:rsidR="00E917DC" w:rsidRPr="00AE6C73" w:rsidRDefault="00E917DC" w:rsidP="00E917DC">
            <w:pPr>
              <w:keepNext/>
              <w:keepLines/>
              <w:spacing w:after="0"/>
              <w:jc w:val="center"/>
              <w:rPr>
                <w:ins w:id="82" w:author="Qualcomm2" w:date="2019-11-06T13:53:00Z"/>
                <w:rFonts w:ascii="Arial" w:eastAsia="Malgun Gothic" w:hAnsi="Arial"/>
                <w:sz w:val="18"/>
                <w:lang w:eastAsia="en-US"/>
              </w:rPr>
            </w:pPr>
            <w:ins w:id="83" w:author="Qualcomm2" w:date="2019-11-06T13:53:00Z">
              <w:r w:rsidRPr="00AE6C73">
                <w:rPr>
                  <w:rFonts w:ascii="Arial" w:eastAsia="Malgun Gothic" w:hAnsi="Arial"/>
                  <w:sz w:val="18"/>
                  <w:lang w:eastAsia="en-US"/>
                </w:rPr>
                <w:t>≤ 5.5</w:t>
              </w:r>
              <w:r w:rsidRPr="00AE6C73">
                <w:rPr>
                  <w:rFonts w:ascii="Arial" w:eastAsia="Malgun Gothic" w:hAnsi="Arial"/>
                  <w:sz w:val="18"/>
                  <w:vertAlign w:val="superscript"/>
                  <w:lang w:eastAsia="en-US"/>
                </w:rPr>
                <w:t>1</w:t>
              </w:r>
            </w:ins>
          </w:p>
        </w:tc>
        <w:tc>
          <w:tcPr>
            <w:tcW w:w="1710" w:type="dxa"/>
            <w:tcBorders>
              <w:top w:val="single" w:sz="4" w:space="0" w:color="auto"/>
              <w:left w:val="single" w:sz="4" w:space="0" w:color="auto"/>
              <w:bottom w:val="single" w:sz="4" w:space="0" w:color="auto"/>
              <w:right w:val="single" w:sz="4" w:space="0" w:color="auto"/>
            </w:tcBorders>
          </w:tcPr>
          <w:p w14:paraId="6B3402BF" w14:textId="77777777" w:rsidR="00E917DC" w:rsidRPr="00AE6C73" w:rsidRDefault="00E917DC" w:rsidP="00E917DC">
            <w:pPr>
              <w:keepNext/>
              <w:keepLines/>
              <w:spacing w:after="0"/>
              <w:jc w:val="center"/>
              <w:rPr>
                <w:ins w:id="84" w:author="Qualcomm2" w:date="2019-11-06T13:53:00Z"/>
                <w:rFonts w:ascii="Arial" w:eastAsia="Malgun Gothic" w:hAnsi="Arial"/>
                <w:sz w:val="18"/>
                <w:lang w:eastAsia="en-US"/>
              </w:rPr>
            </w:pPr>
            <w:ins w:id="85" w:author="Qualcomm2" w:date="2019-11-06T13:53:00Z">
              <w:r w:rsidRPr="00AE6C73">
                <w:rPr>
                  <w:rFonts w:ascii="Arial" w:eastAsia="Malgun Gothic" w:hAnsi="Arial"/>
                  <w:sz w:val="18"/>
                  <w:lang w:eastAsia="en-US"/>
                </w:rPr>
                <w:t>7.7</w:t>
              </w:r>
              <w:r w:rsidRPr="00AE6C73">
                <w:rPr>
                  <w:rFonts w:ascii="Arial" w:eastAsia="Malgun Gothic" w:hAnsi="Arial"/>
                  <w:sz w:val="18"/>
                  <w:vertAlign w:val="superscript"/>
                  <w:lang w:eastAsia="en-US"/>
                </w:rPr>
                <w:t>1</w:t>
              </w:r>
            </w:ins>
          </w:p>
        </w:tc>
        <w:tc>
          <w:tcPr>
            <w:tcW w:w="1753" w:type="dxa"/>
            <w:tcBorders>
              <w:left w:val="single" w:sz="4" w:space="0" w:color="auto"/>
              <w:right w:val="single" w:sz="4" w:space="0" w:color="auto"/>
            </w:tcBorders>
          </w:tcPr>
          <w:p w14:paraId="07E2CE22" w14:textId="00A7A3AE" w:rsidR="00E917DC" w:rsidRPr="00AE6C73" w:rsidRDefault="00E917DC" w:rsidP="00E917DC">
            <w:pPr>
              <w:keepNext/>
              <w:keepLines/>
              <w:spacing w:after="0"/>
              <w:jc w:val="center"/>
              <w:rPr>
                <w:ins w:id="86" w:author="Qualcomm2" w:date="2019-11-06T13:53:00Z"/>
                <w:rFonts w:ascii="Arial" w:eastAsia="Malgun Gothic" w:hAnsi="Arial"/>
                <w:sz w:val="18"/>
                <w:lang w:eastAsia="en-US"/>
              </w:rPr>
            </w:pPr>
            <w:ins w:id="87" w:author="Qualcomm2" w:date="2019-11-08T11:47:00Z">
              <w:r w:rsidRPr="00AE6C73">
                <w:rPr>
                  <w:rFonts w:ascii="Arial" w:eastAsia="Malgun Gothic" w:hAnsi="Arial"/>
                  <w:sz w:val="18"/>
                  <w:lang w:eastAsia="en-US"/>
                </w:rPr>
                <w:t>[8.2]</w:t>
              </w:r>
            </w:ins>
          </w:p>
        </w:tc>
        <w:tc>
          <w:tcPr>
            <w:tcW w:w="1754" w:type="dxa"/>
            <w:tcBorders>
              <w:left w:val="single" w:sz="4" w:space="0" w:color="auto"/>
              <w:right w:val="single" w:sz="4" w:space="0" w:color="auto"/>
            </w:tcBorders>
          </w:tcPr>
          <w:p w14:paraId="455A4FB3" w14:textId="2C25CBB6" w:rsidR="00E917DC" w:rsidRPr="00AE6C73" w:rsidRDefault="00E917DC" w:rsidP="00E917DC">
            <w:pPr>
              <w:keepNext/>
              <w:keepLines/>
              <w:spacing w:after="0"/>
              <w:jc w:val="center"/>
              <w:rPr>
                <w:ins w:id="88" w:author="Qualcomm2" w:date="2019-11-06T13:53:00Z"/>
                <w:rFonts w:ascii="Arial" w:eastAsia="Malgun Gothic" w:hAnsi="Arial"/>
                <w:sz w:val="18"/>
                <w:lang w:eastAsia="en-US"/>
              </w:rPr>
            </w:pPr>
            <w:ins w:id="89" w:author="Qualcomm" w:date="2019-11-06T15:56:00Z">
              <w:r>
                <w:rPr>
                  <w:rFonts w:ascii="Arial" w:eastAsia="Malgun Gothic" w:hAnsi="Arial"/>
                  <w:sz w:val="18"/>
                  <w:lang w:eastAsia="en-US"/>
                </w:rPr>
                <w:t>FFS</w:t>
              </w:r>
            </w:ins>
          </w:p>
        </w:tc>
      </w:tr>
      <w:tr w:rsidR="00E917DC" w:rsidRPr="00AE6C73" w14:paraId="1F117031" w14:textId="77777777" w:rsidTr="00D7586B">
        <w:trPr>
          <w:jc w:val="center"/>
          <w:ins w:id="90" w:author="Qualcomm2" w:date="2019-11-06T13:53:00Z"/>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6C46A5BC" w14:textId="77777777" w:rsidR="00E917DC" w:rsidRPr="00AE6C73" w:rsidRDefault="00E917DC" w:rsidP="00E917DC">
            <w:pPr>
              <w:keepNext/>
              <w:keepLines/>
              <w:spacing w:after="0"/>
              <w:jc w:val="center"/>
              <w:rPr>
                <w:ins w:id="91" w:author="Qualcomm2" w:date="2019-11-06T13:53:00Z"/>
                <w:rFonts w:ascii="Arial" w:eastAsia="Malgun Gothic" w:hAnsi="Arial"/>
                <w:sz w:val="18"/>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6D5102AC" w14:textId="77777777" w:rsidR="00E917DC" w:rsidRPr="00AE6C73" w:rsidRDefault="00E917DC" w:rsidP="00E917DC">
            <w:pPr>
              <w:keepNext/>
              <w:keepLines/>
              <w:spacing w:after="0"/>
              <w:jc w:val="center"/>
              <w:rPr>
                <w:ins w:id="92" w:author="Qualcomm2" w:date="2019-11-06T13:53:00Z"/>
                <w:rFonts w:ascii="Arial" w:eastAsia="Malgun Gothic" w:hAnsi="Arial"/>
                <w:sz w:val="18"/>
                <w:lang w:eastAsia="en-US"/>
              </w:rPr>
            </w:pPr>
            <w:ins w:id="93" w:author="Qualcomm2" w:date="2019-11-06T13:53:00Z">
              <w:r w:rsidRPr="00AE6C73">
                <w:rPr>
                  <w:rFonts w:ascii="Arial" w:eastAsia="Malgun Gothic" w:hAnsi="Arial"/>
                  <w:sz w:val="18"/>
                  <w:lang w:eastAsia="en-US"/>
                </w:rPr>
                <w:t>QPSK</w:t>
              </w:r>
            </w:ins>
          </w:p>
        </w:tc>
        <w:tc>
          <w:tcPr>
            <w:tcW w:w="1710" w:type="dxa"/>
            <w:tcBorders>
              <w:top w:val="single" w:sz="4" w:space="0" w:color="auto"/>
              <w:left w:val="single" w:sz="4" w:space="0" w:color="auto"/>
              <w:bottom w:val="single" w:sz="4" w:space="0" w:color="auto"/>
              <w:right w:val="single" w:sz="4" w:space="0" w:color="auto"/>
            </w:tcBorders>
          </w:tcPr>
          <w:p w14:paraId="57E0778B" w14:textId="77777777" w:rsidR="00E917DC" w:rsidRPr="00AE6C73" w:rsidRDefault="00E917DC" w:rsidP="00E917DC">
            <w:pPr>
              <w:keepNext/>
              <w:keepLines/>
              <w:spacing w:after="0"/>
              <w:jc w:val="center"/>
              <w:rPr>
                <w:ins w:id="94" w:author="Qualcomm2" w:date="2019-11-06T13:53:00Z"/>
                <w:rFonts w:ascii="Arial" w:eastAsia="Malgun Gothic" w:hAnsi="Arial"/>
                <w:sz w:val="18"/>
                <w:lang w:eastAsia="en-US"/>
              </w:rPr>
            </w:pPr>
            <w:ins w:id="95" w:author="Qualcomm2" w:date="2019-11-06T13:53:00Z">
              <w:r w:rsidRPr="00AE6C73">
                <w:rPr>
                  <w:rFonts w:ascii="Arial" w:eastAsia="Malgun Gothic" w:hAnsi="Arial"/>
                  <w:sz w:val="18"/>
                  <w:lang w:eastAsia="en-US"/>
                </w:rPr>
                <w:t xml:space="preserve">≤ </w:t>
              </w:r>
              <w:r w:rsidRPr="00AE6C73">
                <w:rPr>
                  <w:rFonts w:ascii="Arial" w:eastAsia="Malgun Gothic" w:hAnsi="Arial"/>
                  <w:sz w:val="18"/>
                  <w:lang w:val="en-CA" w:eastAsia="en-US"/>
                </w:rPr>
                <w:t>6.5</w:t>
              </w:r>
              <w:r w:rsidRPr="00AE6C73">
                <w:rPr>
                  <w:rFonts w:ascii="Arial" w:eastAsia="Malgun Gothic" w:hAnsi="Arial"/>
                  <w:sz w:val="18"/>
                  <w:vertAlign w:val="superscript"/>
                  <w:lang w:eastAsia="en-US"/>
                </w:rPr>
                <w:t>1</w:t>
              </w:r>
            </w:ins>
          </w:p>
        </w:tc>
        <w:tc>
          <w:tcPr>
            <w:tcW w:w="1710" w:type="dxa"/>
            <w:tcBorders>
              <w:top w:val="single" w:sz="4" w:space="0" w:color="auto"/>
              <w:left w:val="single" w:sz="4" w:space="0" w:color="auto"/>
              <w:bottom w:val="single" w:sz="4" w:space="0" w:color="auto"/>
              <w:right w:val="single" w:sz="4" w:space="0" w:color="auto"/>
            </w:tcBorders>
          </w:tcPr>
          <w:p w14:paraId="59570176" w14:textId="77777777" w:rsidR="00E917DC" w:rsidRPr="00AE6C73" w:rsidRDefault="00E917DC" w:rsidP="00E917DC">
            <w:pPr>
              <w:keepNext/>
              <w:keepLines/>
              <w:spacing w:after="0"/>
              <w:jc w:val="center"/>
              <w:rPr>
                <w:ins w:id="96" w:author="Qualcomm2" w:date="2019-11-06T13:53:00Z"/>
                <w:rFonts w:ascii="Arial" w:eastAsia="Malgun Gothic" w:hAnsi="Arial"/>
                <w:sz w:val="18"/>
                <w:lang w:eastAsia="en-US"/>
              </w:rPr>
            </w:pPr>
            <w:ins w:id="97" w:author="Qualcomm2" w:date="2019-11-06T13:53:00Z">
              <w:r w:rsidRPr="00AE6C73">
                <w:rPr>
                  <w:rFonts w:ascii="Arial" w:eastAsia="Malgun Gothic" w:hAnsi="Arial"/>
                  <w:sz w:val="18"/>
                  <w:lang w:eastAsia="en-US"/>
                </w:rPr>
                <w:t>8.7</w:t>
              </w:r>
              <w:r w:rsidRPr="00AE6C73">
                <w:rPr>
                  <w:rFonts w:ascii="Arial" w:eastAsia="Malgun Gothic" w:hAnsi="Arial"/>
                  <w:sz w:val="18"/>
                  <w:vertAlign w:val="superscript"/>
                  <w:lang w:eastAsia="en-US"/>
                </w:rPr>
                <w:t>1</w:t>
              </w:r>
            </w:ins>
          </w:p>
        </w:tc>
        <w:tc>
          <w:tcPr>
            <w:tcW w:w="1753" w:type="dxa"/>
            <w:tcBorders>
              <w:left w:val="single" w:sz="4" w:space="0" w:color="auto"/>
              <w:right w:val="single" w:sz="4" w:space="0" w:color="auto"/>
            </w:tcBorders>
          </w:tcPr>
          <w:p w14:paraId="5DEFDBF3" w14:textId="3A3F082D" w:rsidR="00E917DC" w:rsidRPr="00AE6C73" w:rsidRDefault="00E917DC" w:rsidP="00E917DC">
            <w:pPr>
              <w:keepNext/>
              <w:keepLines/>
              <w:spacing w:after="0"/>
              <w:jc w:val="center"/>
              <w:rPr>
                <w:ins w:id="98" w:author="Qualcomm2" w:date="2019-11-06T13:53:00Z"/>
                <w:rFonts w:ascii="Arial" w:eastAsia="Malgun Gothic" w:hAnsi="Arial"/>
                <w:sz w:val="18"/>
                <w:lang w:eastAsia="en-US"/>
              </w:rPr>
            </w:pPr>
            <w:ins w:id="99" w:author="Qualcomm2" w:date="2019-11-08T11:47:00Z">
              <w:r w:rsidRPr="00AE6C73">
                <w:rPr>
                  <w:rFonts w:ascii="Arial" w:eastAsia="Malgun Gothic" w:hAnsi="Arial"/>
                  <w:sz w:val="18"/>
                  <w:lang w:eastAsia="en-US"/>
                </w:rPr>
                <w:t>[9.7]</w:t>
              </w:r>
            </w:ins>
          </w:p>
        </w:tc>
        <w:tc>
          <w:tcPr>
            <w:tcW w:w="1754" w:type="dxa"/>
            <w:tcBorders>
              <w:left w:val="single" w:sz="4" w:space="0" w:color="auto"/>
              <w:right w:val="single" w:sz="4" w:space="0" w:color="auto"/>
            </w:tcBorders>
          </w:tcPr>
          <w:p w14:paraId="79DFF045" w14:textId="4104DC69" w:rsidR="00E917DC" w:rsidRPr="00AE6C73" w:rsidRDefault="00E917DC" w:rsidP="00E917DC">
            <w:pPr>
              <w:keepNext/>
              <w:keepLines/>
              <w:spacing w:after="0"/>
              <w:jc w:val="center"/>
              <w:rPr>
                <w:ins w:id="100" w:author="Qualcomm2" w:date="2019-11-06T13:53:00Z"/>
                <w:rFonts w:ascii="Arial" w:eastAsia="Malgun Gothic" w:hAnsi="Arial"/>
                <w:sz w:val="18"/>
                <w:lang w:eastAsia="en-US"/>
              </w:rPr>
            </w:pPr>
            <w:ins w:id="101" w:author="Qualcomm" w:date="2019-11-06T15:56:00Z">
              <w:r w:rsidRPr="005B2625">
                <w:rPr>
                  <w:rFonts w:ascii="Arial" w:eastAsia="Malgun Gothic" w:hAnsi="Arial"/>
                  <w:sz w:val="18"/>
                  <w:lang w:eastAsia="en-US"/>
                </w:rPr>
                <w:t>FFS</w:t>
              </w:r>
            </w:ins>
          </w:p>
        </w:tc>
      </w:tr>
      <w:tr w:rsidR="00E917DC" w:rsidRPr="00AE6C73" w14:paraId="6F5201B8" w14:textId="77777777" w:rsidTr="00D7586B">
        <w:trPr>
          <w:jc w:val="center"/>
          <w:ins w:id="102" w:author="Qualcomm2" w:date="2019-11-06T13:53:00Z"/>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7B09DBA4" w14:textId="77777777" w:rsidR="00E917DC" w:rsidRPr="00AE6C73" w:rsidRDefault="00E917DC" w:rsidP="00E917DC">
            <w:pPr>
              <w:keepNext/>
              <w:keepLines/>
              <w:spacing w:after="0"/>
              <w:jc w:val="center"/>
              <w:rPr>
                <w:ins w:id="103" w:author="Qualcomm2" w:date="2019-11-06T13:53:00Z"/>
                <w:rFonts w:ascii="Arial" w:eastAsia="Malgun Gothic" w:hAnsi="Arial"/>
                <w:sz w:val="18"/>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443C2C99" w14:textId="77777777" w:rsidR="00E917DC" w:rsidRPr="00AE6C73" w:rsidRDefault="00E917DC" w:rsidP="00E917DC">
            <w:pPr>
              <w:keepNext/>
              <w:keepLines/>
              <w:spacing w:after="0"/>
              <w:jc w:val="center"/>
              <w:rPr>
                <w:ins w:id="104" w:author="Qualcomm2" w:date="2019-11-06T13:53:00Z"/>
                <w:rFonts w:ascii="Arial" w:eastAsia="Malgun Gothic" w:hAnsi="Arial"/>
                <w:sz w:val="18"/>
                <w:lang w:eastAsia="en-US"/>
              </w:rPr>
            </w:pPr>
            <w:ins w:id="105" w:author="Qualcomm2" w:date="2019-11-06T13:53:00Z">
              <w:r w:rsidRPr="00AE6C73">
                <w:rPr>
                  <w:rFonts w:ascii="Arial" w:eastAsia="Malgun Gothic" w:hAnsi="Arial"/>
                  <w:sz w:val="18"/>
                  <w:lang w:eastAsia="en-US"/>
                </w:rPr>
                <w:t>16 QAM</w:t>
              </w:r>
            </w:ins>
          </w:p>
        </w:tc>
        <w:tc>
          <w:tcPr>
            <w:tcW w:w="1710" w:type="dxa"/>
            <w:tcBorders>
              <w:top w:val="single" w:sz="4" w:space="0" w:color="auto"/>
              <w:left w:val="single" w:sz="4" w:space="0" w:color="auto"/>
              <w:bottom w:val="single" w:sz="4" w:space="0" w:color="auto"/>
              <w:right w:val="single" w:sz="4" w:space="0" w:color="auto"/>
            </w:tcBorders>
          </w:tcPr>
          <w:p w14:paraId="5387B389" w14:textId="77777777" w:rsidR="00E917DC" w:rsidRPr="00AE6C73" w:rsidRDefault="00E917DC" w:rsidP="00E917DC">
            <w:pPr>
              <w:keepNext/>
              <w:keepLines/>
              <w:spacing w:after="0"/>
              <w:jc w:val="center"/>
              <w:rPr>
                <w:ins w:id="106" w:author="Qualcomm2" w:date="2019-11-06T13:53:00Z"/>
                <w:rFonts w:ascii="Arial" w:eastAsia="Malgun Gothic" w:hAnsi="Arial"/>
                <w:sz w:val="18"/>
                <w:lang w:eastAsia="en-US"/>
              </w:rPr>
            </w:pPr>
            <w:ins w:id="107" w:author="Qualcomm2" w:date="2019-11-06T13:53:00Z">
              <w:r w:rsidRPr="00AE6C73">
                <w:rPr>
                  <w:rFonts w:ascii="Arial" w:eastAsia="Malgun Gothic" w:hAnsi="Arial"/>
                  <w:sz w:val="18"/>
                  <w:lang w:eastAsia="en-US"/>
                </w:rPr>
                <w:t xml:space="preserve">≤ </w:t>
              </w:r>
              <w:r w:rsidRPr="00AE6C73">
                <w:rPr>
                  <w:rFonts w:ascii="Arial" w:eastAsia="Malgun Gothic" w:hAnsi="Arial"/>
                  <w:sz w:val="18"/>
                  <w:lang w:val="en-CA" w:eastAsia="en-US"/>
                </w:rPr>
                <w:t>6.5</w:t>
              </w:r>
            </w:ins>
          </w:p>
        </w:tc>
        <w:tc>
          <w:tcPr>
            <w:tcW w:w="1710" w:type="dxa"/>
            <w:tcBorders>
              <w:top w:val="single" w:sz="4" w:space="0" w:color="auto"/>
              <w:left w:val="single" w:sz="4" w:space="0" w:color="auto"/>
              <w:bottom w:val="single" w:sz="4" w:space="0" w:color="auto"/>
              <w:right w:val="single" w:sz="4" w:space="0" w:color="auto"/>
            </w:tcBorders>
          </w:tcPr>
          <w:p w14:paraId="17FF7353" w14:textId="77777777" w:rsidR="00E917DC" w:rsidRPr="00AE6C73" w:rsidRDefault="00E917DC" w:rsidP="00E917DC">
            <w:pPr>
              <w:keepNext/>
              <w:keepLines/>
              <w:spacing w:after="0"/>
              <w:jc w:val="center"/>
              <w:rPr>
                <w:ins w:id="108" w:author="Qualcomm2" w:date="2019-11-06T13:53:00Z"/>
                <w:rFonts w:ascii="Arial" w:eastAsia="Malgun Gothic" w:hAnsi="Arial"/>
                <w:sz w:val="18"/>
                <w:lang w:eastAsia="en-US"/>
              </w:rPr>
            </w:pPr>
            <w:ins w:id="109" w:author="Qualcomm2" w:date="2019-11-06T13:53:00Z">
              <w:r w:rsidRPr="00AE6C73">
                <w:rPr>
                  <w:rFonts w:ascii="Arial" w:eastAsia="Malgun Gothic" w:hAnsi="Arial"/>
                  <w:sz w:val="18"/>
                  <w:lang w:eastAsia="en-US"/>
                </w:rPr>
                <w:t>8.7</w:t>
              </w:r>
            </w:ins>
          </w:p>
        </w:tc>
        <w:tc>
          <w:tcPr>
            <w:tcW w:w="1753" w:type="dxa"/>
            <w:tcBorders>
              <w:left w:val="single" w:sz="4" w:space="0" w:color="auto"/>
              <w:right w:val="single" w:sz="4" w:space="0" w:color="auto"/>
            </w:tcBorders>
          </w:tcPr>
          <w:p w14:paraId="0765E14A" w14:textId="1F298882" w:rsidR="00E917DC" w:rsidRPr="00AE6C73" w:rsidRDefault="00E917DC" w:rsidP="00E917DC">
            <w:pPr>
              <w:keepNext/>
              <w:keepLines/>
              <w:spacing w:after="0"/>
              <w:jc w:val="center"/>
              <w:rPr>
                <w:ins w:id="110" w:author="Qualcomm2" w:date="2019-11-06T13:53:00Z"/>
                <w:rFonts w:ascii="Arial" w:eastAsia="Malgun Gothic" w:hAnsi="Arial"/>
                <w:sz w:val="18"/>
                <w:lang w:eastAsia="en-US"/>
              </w:rPr>
            </w:pPr>
            <w:ins w:id="111" w:author="Qualcomm2" w:date="2019-11-08T11:47:00Z">
              <w:r w:rsidRPr="00AE6C73">
                <w:rPr>
                  <w:rFonts w:ascii="Arial" w:eastAsia="Malgun Gothic" w:hAnsi="Arial"/>
                  <w:sz w:val="18"/>
                  <w:lang w:eastAsia="en-US"/>
                </w:rPr>
                <w:t>[9.2]</w:t>
              </w:r>
            </w:ins>
          </w:p>
        </w:tc>
        <w:tc>
          <w:tcPr>
            <w:tcW w:w="1754" w:type="dxa"/>
            <w:tcBorders>
              <w:left w:val="single" w:sz="4" w:space="0" w:color="auto"/>
              <w:right w:val="single" w:sz="4" w:space="0" w:color="auto"/>
            </w:tcBorders>
          </w:tcPr>
          <w:p w14:paraId="3DF807DA" w14:textId="72887312" w:rsidR="00E917DC" w:rsidRPr="00AE6C73" w:rsidRDefault="00E917DC" w:rsidP="00E917DC">
            <w:pPr>
              <w:keepNext/>
              <w:keepLines/>
              <w:spacing w:after="0"/>
              <w:jc w:val="center"/>
              <w:rPr>
                <w:ins w:id="112" w:author="Qualcomm2" w:date="2019-11-06T13:53:00Z"/>
                <w:rFonts w:ascii="Arial" w:eastAsia="Malgun Gothic" w:hAnsi="Arial"/>
                <w:sz w:val="18"/>
                <w:lang w:eastAsia="en-US"/>
              </w:rPr>
            </w:pPr>
            <w:ins w:id="113" w:author="Qualcomm" w:date="2019-11-06T15:56:00Z">
              <w:r w:rsidRPr="005B2625">
                <w:rPr>
                  <w:rFonts w:ascii="Arial" w:eastAsia="Malgun Gothic" w:hAnsi="Arial"/>
                  <w:sz w:val="18"/>
                  <w:lang w:eastAsia="en-US"/>
                </w:rPr>
                <w:t>FFS</w:t>
              </w:r>
            </w:ins>
          </w:p>
        </w:tc>
      </w:tr>
      <w:tr w:rsidR="00E917DC" w:rsidRPr="00AE6C73" w14:paraId="6AB062FD" w14:textId="77777777" w:rsidTr="00D7586B">
        <w:trPr>
          <w:jc w:val="center"/>
          <w:ins w:id="114" w:author="Qualcomm2" w:date="2019-11-06T13:53:00Z"/>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3818F3A5" w14:textId="77777777" w:rsidR="00E917DC" w:rsidRPr="00AE6C73" w:rsidRDefault="00E917DC" w:rsidP="00E917DC">
            <w:pPr>
              <w:keepNext/>
              <w:keepLines/>
              <w:spacing w:after="0"/>
              <w:jc w:val="center"/>
              <w:rPr>
                <w:ins w:id="115" w:author="Qualcomm2" w:date="2019-11-06T13:53:00Z"/>
                <w:rFonts w:ascii="Arial" w:eastAsia="Malgun Gothic" w:hAnsi="Arial"/>
                <w:sz w:val="18"/>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3047C7E6" w14:textId="77777777" w:rsidR="00E917DC" w:rsidRPr="00AE6C73" w:rsidRDefault="00E917DC" w:rsidP="00E917DC">
            <w:pPr>
              <w:keepNext/>
              <w:keepLines/>
              <w:spacing w:after="0"/>
              <w:jc w:val="center"/>
              <w:rPr>
                <w:ins w:id="116" w:author="Qualcomm2" w:date="2019-11-06T13:53:00Z"/>
                <w:rFonts w:ascii="Arial" w:eastAsia="Malgun Gothic" w:hAnsi="Arial"/>
                <w:sz w:val="18"/>
                <w:lang w:eastAsia="en-US"/>
              </w:rPr>
            </w:pPr>
            <w:ins w:id="117" w:author="Qualcomm2" w:date="2019-11-06T13:53:00Z">
              <w:r w:rsidRPr="00AE6C73">
                <w:rPr>
                  <w:rFonts w:ascii="Arial" w:eastAsia="Malgun Gothic" w:hAnsi="Arial"/>
                  <w:sz w:val="18"/>
                  <w:lang w:eastAsia="en-US"/>
                </w:rPr>
                <w:t>64 QAM</w:t>
              </w:r>
            </w:ins>
          </w:p>
        </w:tc>
        <w:tc>
          <w:tcPr>
            <w:tcW w:w="1710" w:type="dxa"/>
            <w:tcBorders>
              <w:top w:val="single" w:sz="4" w:space="0" w:color="auto"/>
              <w:left w:val="single" w:sz="4" w:space="0" w:color="auto"/>
              <w:bottom w:val="single" w:sz="4" w:space="0" w:color="auto"/>
              <w:right w:val="single" w:sz="4" w:space="0" w:color="auto"/>
            </w:tcBorders>
          </w:tcPr>
          <w:p w14:paraId="4CCC9CEB" w14:textId="77777777" w:rsidR="00E917DC" w:rsidRPr="00AE6C73" w:rsidRDefault="00E917DC" w:rsidP="00E917DC">
            <w:pPr>
              <w:keepNext/>
              <w:keepLines/>
              <w:spacing w:after="0"/>
              <w:jc w:val="center"/>
              <w:rPr>
                <w:ins w:id="118" w:author="Qualcomm2" w:date="2019-11-06T13:53:00Z"/>
                <w:rFonts w:ascii="Arial" w:eastAsia="Malgun Gothic" w:hAnsi="Arial"/>
                <w:sz w:val="18"/>
                <w:lang w:eastAsia="en-US"/>
              </w:rPr>
            </w:pPr>
            <w:ins w:id="119" w:author="Qualcomm2" w:date="2019-11-06T13:53:00Z">
              <w:r w:rsidRPr="00AE6C73">
                <w:rPr>
                  <w:rFonts w:ascii="Arial" w:eastAsia="Malgun Gothic" w:hAnsi="Arial"/>
                  <w:sz w:val="18"/>
                  <w:lang w:eastAsia="en-US"/>
                </w:rPr>
                <w:t xml:space="preserve">≤ </w:t>
              </w:r>
              <w:r w:rsidRPr="00AE6C73">
                <w:rPr>
                  <w:rFonts w:ascii="Arial" w:eastAsia="Malgun Gothic" w:hAnsi="Arial"/>
                  <w:sz w:val="18"/>
                  <w:lang w:val="en-CA" w:eastAsia="en-US"/>
                </w:rPr>
                <w:t>9.0</w:t>
              </w:r>
            </w:ins>
          </w:p>
        </w:tc>
        <w:tc>
          <w:tcPr>
            <w:tcW w:w="1710" w:type="dxa"/>
            <w:tcBorders>
              <w:top w:val="single" w:sz="4" w:space="0" w:color="auto"/>
              <w:left w:val="single" w:sz="4" w:space="0" w:color="auto"/>
              <w:bottom w:val="single" w:sz="4" w:space="0" w:color="auto"/>
              <w:right w:val="single" w:sz="4" w:space="0" w:color="auto"/>
            </w:tcBorders>
          </w:tcPr>
          <w:p w14:paraId="60ACBF75" w14:textId="77777777" w:rsidR="00E917DC" w:rsidRPr="00AE6C73" w:rsidRDefault="00E917DC" w:rsidP="00E917DC">
            <w:pPr>
              <w:keepNext/>
              <w:keepLines/>
              <w:spacing w:after="0"/>
              <w:jc w:val="center"/>
              <w:rPr>
                <w:ins w:id="120" w:author="Qualcomm2" w:date="2019-11-06T13:53:00Z"/>
                <w:rFonts w:ascii="Arial" w:eastAsia="Malgun Gothic" w:hAnsi="Arial"/>
                <w:sz w:val="18"/>
                <w:lang w:eastAsia="en-US"/>
              </w:rPr>
            </w:pPr>
            <w:ins w:id="121" w:author="Qualcomm2" w:date="2019-11-06T13:53:00Z">
              <w:r w:rsidRPr="00AE6C73">
                <w:rPr>
                  <w:rFonts w:ascii="Arial" w:eastAsia="Malgun Gothic" w:hAnsi="Arial"/>
                  <w:sz w:val="18"/>
                  <w:lang w:eastAsia="en-US"/>
                </w:rPr>
                <w:t>10.7</w:t>
              </w:r>
            </w:ins>
          </w:p>
        </w:tc>
        <w:tc>
          <w:tcPr>
            <w:tcW w:w="1753" w:type="dxa"/>
            <w:tcBorders>
              <w:left w:val="single" w:sz="4" w:space="0" w:color="auto"/>
              <w:right w:val="single" w:sz="4" w:space="0" w:color="auto"/>
            </w:tcBorders>
          </w:tcPr>
          <w:p w14:paraId="7D66134B" w14:textId="1766A039" w:rsidR="00E917DC" w:rsidRPr="00AE6C73" w:rsidRDefault="00E917DC" w:rsidP="00E917DC">
            <w:pPr>
              <w:keepNext/>
              <w:keepLines/>
              <w:spacing w:after="0"/>
              <w:jc w:val="center"/>
              <w:rPr>
                <w:ins w:id="122" w:author="Qualcomm2" w:date="2019-11-06T13:53:00Z"/>
                <w:rFonts w:ascii="Arial" w:eastAsia="Malgun Gothic" w:hAnsi="Arial"/>
                <w:sz w:val="18"/>
                <w:lang w:eastAsia="en-US"/>
              </w:rPr>
            </w:pPr>
            <w:ins w:id="123" w:author="Qualcomm2" w:date="2019-11-08T11:47:00Z">
              <w:r w:rsidRPr="00AE6C73">
                <w:rPr>
                  <w:rFonts w:ascii="Arial" w:eastAsia="Malgun Gothic" w:hAnsi="Arial"/>
                  <w:sz w:val="18"/>
                  <w:lang w:eastAsia="en-US"/>
                </w:rPr>
                <w:t>[11.2]</w:t>
              </w:r>
            </w:ins>
          </w:p>
        </w:tc>
        <w:tc>
          <w:tcPr>
            <w:tcW w:w="1754" w:type="dxa"/>
            <w:tcBorders>
              <w:left w:val="single" w:sz="4" w:space="0" w:color="auto"/>
              <w:right w:val="single" w:sz="4" w:space="0" w:color="auto"/>
            </w:tcBorders>
          </w:tcPr>
          <w:p w14:paraId="5E39CE68" w14:textId="77B36BF4" w:rsidR="00E917DC" w:rsidRPr="00AE6C73" w:rsidRDefault="00E917DC" w:rsidP="00E917DC">
            <w:pPr>
              <w:keepNext/>
              <w:keepLines/>
              <w:spacing w:after="0"/>
              <w:jc w:val="center"/>
              <w:rPr>
                <w:ins w:id="124" w:author="Qualcomm2" w:date="2019-11-06T13:53:00Z"/>
                <w:rFonts w:ascii="Arial" w:eastAsia="Malgun Gothic" w:hAnsi="Arial"/>
                <w:sz w:val="18"/>
                <w:lang w:eastAsia="en-US"/>
              </w:rPr>
            </w:pPr>
            <w:ins w:id="125" w:author="Qualcomm" w:date="2019-11-06T15:56:00Z">
              <w:r w:rsidRPr="005B2625">
                <w:rPr>
                  <w:rFonts w:ascii="Arial" w:eastAsia="Malgun Gothic" w:hAnsi="Arial"/>
                  <w:sz w:val="18"/>
                  <w:lang w:eastAsia="en-US"/>
                </w:rPr>
                <w:t>FFS</w:t>
              </w:r>
            </w:ins>
          </w:p>
        </w:tc>
      </w:tr>
      <w:tr w:rsidR="00E917DC" w:rsidRPr="00AE6C73" w14:paraId="26FC4152" w14:textId="77777777" w:rsidTr="00D7586B">
        <w:trPr>
          <w:jc w:val="center"/>
          <w:ins w:id="126" w:author="Qualcomm2" w:date="2019-11-06T13:53:00Z"/>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0BD283BE" w14:textId="77777777" w:rsidR="00E917DC" w:rsidRPr="00AE6C73" w:rsidRDefault="00E917DC" w:rsidP="00E917DC">
            <w:pPr>
              <w:keepNext/>
              <w:keepLines/>
              <w:spacing w:after="0"/>
              <w:jc w:val="center"/>
              <w:rPr>
                <w:ins w:id="127" w:author="Qualcomm2" w:date="2019-11-06T13:53:00Z"/>
                <w:rFonts w:ascii="Arial" w:eastAsia="Malgun Gothic" w:hAnsi="Arial"/>
                <w:sz w:val="18"/>
                <w:lang w:eastAsia="en-US"/>
              </w:rPr>
            </w:pPr>
            <w:ins w:id="128" w:author="Qualcomm2" w:date="2019-11-06T13:53:00Z">
              <w:r w:rsidRPr="00AE6C73">
                <w:rPr>
                  <w:rFonts w:ascii="Arial" w:eastAsia="Malgun Gothic" w:hAnsi="Arial"/>
                  <w:sz w:val="18"/>
                  <w:lang w:eastAsia="en-US"/>
                </w:rPr>
                <w:t>CP-OFDM</w:t>
              </w:r>
            </w:ins>
          </w:p>
        </w:tc>
        <w:tc>
          <w:tcPr>
            <w:tcW w:w="1260" w:type="dxa"/>
            <w:tcBorders>
              <w:top w:val="single" w:sz="4" w:space="0" w:color="auto"/>
              <w:left w:val="single" w:sz="4" w:space="0" w:color="auto"/>
              <w:bottom w:val="single" w:sz="4" w:space="0" w:color="auto"/>
              <w:right w:val="single" w:sz="4" w:space="0" w:color="auto"/>
            </w:tcBorders>
            <w:hideMark/>
          </w:tcPr>
          <w:p w14:paraId="2614BEDB" w14:textId="77777777" w:rsidR="00E917DC" w:rsidRPr="00AE6C73" w:rsidRDefault="00E917DC" w:rsidP="00E917DC">
            <w:pPr>
              <w:keepNext/>
              <w:keepLines/>
              <w:spacing w:after="0"/>
              <w:jc w:val="center"/>
              <w:rPr>
                <w:ins w:id="129" w:author="Qualcomm2" w:date="2019-11-06T13:53:00Z"/>
                <w:rFonts w:ascii="Arial" w:eastAsia="Malgun Gothic" w:hAnsi="Arial"/>
                <w:sz w:val="18"/>
                <w:lang w:eastAsia="en-US"/>
              </w:rPr>
            </w:pPr>
            <w:ins w:id="130" w:author="Qualcomm2" w:date="2019-11-06T13:53:00Z">
              <w:r w:rsidRPr="00AE6C73">
                <w:rPr>
                  <w:rFonts w:ascii="Arial" w:eastAsia="Malgun Gothic" w:hAnsi="Arial"/>
                  <w:sz w:val="18"/>
                  <w:lang w:eastAsia="en-US"/>
                </w:rPr>
                <w:t>QPSK</w:t>
              </w:r>
            </w:ins>
          </w:p>
        </w:tc>
        <w:tc>
          <w:tcPr>
            <w:tcW w:w="1710" w:type="dxa"/>
            <w:tcBorders>
              <w:top w:val="single" w:sz="4" w:space="0" w:color="auto"/>
              <w:left w:val="single" w:sz="4" w:space="0" w:color="auto"/>
              <w:bottom w:val="single" w:sz="4" w:space="0" w:color="auto"/>
              <w:right w:val="single" w:sz="4" w:space="0" w:color="auto"/>
            </w:tcBorders>
          </w:tcPr>
          <w:p w14:paraId="04EA9F32" w14:textId="77777777" w:rsidR="00E917DC" w:rsidRPr="00AE6C73" w:rsidRDefault="00E917DC" w:rsidP="00E917DC">
            <w:pPr>
              <w:keepNext/>
              <w:keepLines/>
              <w:spacing w:after="0"/>
              <w:jc w:val="center"/>
              <w:rPr>
                <w:ins w:id="131" w:author="Qualcomm2" w:date="2019-11-06T13:53:00Z"/>
                <w:rFonts w:ascii="Arial" w:eastAsia="Malgun Gothic" w:hAnsi="Arial"/>
                <w:sz w:val="18"/>
                <w:lang w:eastAsia="en-US"/>
              </w:rPr>
            </w:pPr>
            <w:ins w:id="132" w:author="Qualcomm2" w:date="2019-11-06T13:53:00Z">
              <w:r w:rsidRPr="00AE6C73">
                <w:rPr>
                  <w:rFonts w:ascii="Arial" w:eastAsia="Malgun Gothic" w:hAnsi="Arial"/>
                  <w:sz w:val="18"/>
                  <w:lang w:eastAsia="en-US"/>
                </w:rPr>
                <w:t xml:space="preserve">≤ </w:t>
              </w:r>
              <w:r w:rsidRPr="00AE6C73">
                <w:rPr>
                  <w:rFonts w:ascii="Arial" w:eastAsia="Malgun Gothic" w:hAnsi="Arial"/>
                  <w:sz w:val="18"/>
                  <w:lang w:val="en-CA" w:eastAsia="en-US"/>
                </w:rPr>
                <w:t>6.5</w:t>
              </w:r>
            </w:ins>
          </w:p>
        </w:tc>
        <w:tc>
          <w:tcPr>
            <w:tcW w:w="1710" w:type="dxa"/>
            <w:tcBorders>
              <w:top w:val="single" w:sz="4" w:space="0" w:color="auto"/>
              <w:left w:val="single" w:sz="4" w:space="0" w:color="auto"/>
              <w:bottom w:val="single" w:sz="4" w:space="0" w:color="auto"/>
              <w:right w:val="single" w:sz="4" w:space="0" w:color="auto"/>
            </w:tcBorders>
          </w:tcPr>
          <w:p w14:paraId="37E9E727" w14:textId="77777777" w:rsidR="00E917DC" w:rsidRPr="00AE6C73" w:rsidRDefault="00E917DC" w:rsidP="00E917DC">
            <w:pPr>
              <w:keepNext/>
              <w:keepLines/>
              <w:spacing w:after="0"/>
              <w:jc w:val="center"/>
              <w:rPr>
                <w:ins w:id="133" w:author="Qualcomm2" w:date="2019-11-06T13:53:00Z"/>
                <w:rFonts w:ascii="Arial" w:eastAsia="Malgun Gothic" w:hAnsi="Arial"/>
                <w:sz w:val="18"/>
                <w:lang w:eastAsia="en-US"/>
              </w:rPr>
            </w:pPr>
            <w:ins w:id="134" w:author="Qualcomm2" w:date="2019-11-06T13:53:00Z">
              <w:r w:rsidRPr="00AE6C73">
                <w:rPr>
                  <w:rFonts w:ascii="Arial" w:eastAsia="Malgun Gothic" w:hAnsi="Arial"/>
                  <w:sz w:val="18"/>
                  <w:lang w:eastAsia="en-US"/>
                </w:rPr>
                <w:t>8.7</w:t>
              </w:r>
            </w:ins>
          </w:p>
        </w:tc>
        <w:tc>
          <w:tcPr>
            <w:tcW w:w="1753" w:type="dxa"/>
            <w:tcBorders>
              <w:left w:val="single" w:sz="4" w:space="0" w:color="auto"/>
              <w:right w:val="single" w:sz="4" w:space="0" w:color="auto"/>
            </w:tcBorders>
          </w:tcPr>
          <w:p w14:paraId="63AC5D7A" w14:textId="571D58A3" w:rsidR="00E917DC" w:rsidRPr="00AE6C73" w:rsidRDefault="00E917DC" w:rsidP="00E917DC">
            <w:pPr>
              <w:keepNext/>
              <w:keepLines/>
              <w:spacing w:after="0"/>
              <w:jc w:val="center"/>
              <w:rPr>
                <w:ins w:id="135" w:author="Qualcomm2" w:date="2019-11-06T13:53:00Z"/>
                <w:rFonts w:ascii="Arial" w:eastAsia="Malgun Gothic" w:hAnsi="Arial"/>
                <w:sz w:val="18"/>
                <w:lang w:eastAsia="en-US"/>
              </w:rPr>
            </w:pPr>
            <w:ins w:id="136" w:author="Qualcomm2" w:date="2019-11-08T11:47:00Z">
              <w:r w:rsidRPr="00AE6C73">
                <w:rPr>
                  <w:rFonts w:ascii="Arial" w:eastAsia="Malgun Gothic" w:hAnsi="Arial"/>
                  <w:sz w:val="18"/>
                  <w:lang w:eastAsia="en-US"/>
                </w:rPr>
                <w:t>[8.7]</w:t>
              </w:r>
            </w:ins>
          </w:p>
        </w:tc>
        <w:tc>
          <w:tcPr>
            <w:tcW w:w="1754" w:type="dxa"/>
            <w:tcBorders>
              <w:left w:val="single" w:sz="4" w:space="0" w:color="auto"/>
              <w:right w:val="single" w:sz="4" w:space="0" w:color="auto"/>
            </w:tcBorders>
          </w:tcPr>
          <w:p w14:paraId="2355A088" w14:textId="39415791" w:rsidR="00E917DC" w:rsidRPr="00AE6C73" w:rsidRDefault="00E917DC" w:rsidP="00E917DC">
            <w:pPr>
              <w:keepNext/>
              <w:keepLines/>
              <w:spacing w:after="0"/>
              <w:jc w:val="center"/>
              <w:rPr>
                <w:ins w:id="137" w:author="Qualcomm2" w:date="2019-11-06T13:53:00Z"/>
                <w:rFonts w:ascii="Arial" w:eastAsia="Malgun Gothic" w:hAnsi="Arial"/>
                <w:sz w:val="18"/>
                <w:lang w:eastAsia="en-US"/>
              </w:rPr>
            </w:pPr>
            <w:ins w:id="138" w:author="Qualcomm" w:date="2019-11-06T15:56:00Z">
              <w:r w:rsidRPr="005B2625">
                <w:rPr>
                  <w:rFonts w:ascii="Arial" w:eastAsia="Malgun Gothic" w:hAnsi="Arial"/>
                  <w:sz w:val="18"/>
                  <w:lang w:eastAsia="en-US"/>
                </w:rPr>
                <w:t>FFS</w:t>
              </w:r>
            </w:ins>
          </w:p>
        </w:tc>
      </w:tr>
      <w:tr w:rsidR="00E917DC" w:rsidRPr="00AE6C73" w14:paraId="464D4BE7" w14:textId="77777777" w:rsidTr="00D7586B">
        <w:trPr>
          <w:jc w:val="center"/>
          <w:ins w:id="139" w:author="Qualcomm2" w:date="2019-11-06T13:53:00Z"/>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3662BE4E" w14:textId="77777777" w:rsidR="00E917DC" w:rsidRPr="00AE6C73" w:rsidRDefault="00E917DC" w:rsidP="00E917DC">
            <w:pPr>
              <w:keepNext/>
              <w:keepLines/>
              <w:spacing w:after="0"/>
              <w:jc w:val="center"/>
              <w:rPr>
                <w:ins w:id="140" w:author="Qualcomm2" w:date="2019-11-06T13:53:00Z"/>
                <w:rFonts w:ascii="Arial" w:eastAsia="Malgun Gothic" w:hAnsi="Arial"/>
                <w:sz w:val="18"/>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052B962C" w14:textId="77777777" w:rsidR="00E917DC" w:rsidRPr="00AE6C73" w:rsidRDefault="00E917DC" w:rsidP="00E917DC">
            <w:pPr>
              <w:keepNext/>
              <w:keepLines/>
              <w:spacing w:after="0"/>
              <w:jc w:val="center"/>
              <w:rPr>
                <w:ins w:id="141" w:author="Qualcomm2" w:date="2019-11-06T13:53:00Z"/>
                <w:rFonts w:ascii="Arial" w:eastAsia="Malgun Gothic" w:hAnsi="Arial"/>
                <w:sz w:val="18"/>
                <w:lang w:eastAsia="en-US"/>
              </w:rPr>
            </w:pPr>
            <w:ins w:id="142" w:author="Qualcomm2" w:date="2019-11-06T13:53:00Z">
              <w:r w:rsidRPr="00AE6C73">
                <w:rPr>
                  <w:rFonts w:ascii="Arial" w:eastAsia="Malgun Gothic" w:hAnsi="Arial"/>
                  <w:sz w:val="18"/>
                  <w:lang w:eastAsia="en-US"/>
                </w:rPr>
                <w:t>16 QAM</w:t>
              </w:r>
            </w:ins>
          </w:p>
        </w:tc>
        <w:tc>
          <w:tcPr>
            <w:tcW w:w="1710" w:type="dxa"/>
            <w:tcBorders>
              <w:top w:val="single" w:sz="4" w:space="0" w:color="auto"/>
              <w:left w:val="single" w:sz="4" w:space="0" w:color="auto"/>
              <w:bottom w:val="single" w:sz="4" w:space="0" w:color="auto"/>
              <w:right w:val="single" w:sz="4" w:space="0" w:color="auto"/>
            </w:tcBorders>
          </w:tcPr>
          <w:p w14:paraId="742CD5AC" w14:textId="77777777" w:rsidR="00E917DC" w:rsidRPr="00AE6C73" w:rsidRDefault="00E917DC" w:rsidP="00E917DC">
            <w:pPr>
              <w:keepNext/>
              <w:keepLines/>
              <w:spacing w:after="0"/>
              <w:jc w:val="center"/>
              <w:rPr>
                <w:ins w:id="143" w:author="Qualcomm2" w:date="2019-11-06T13:53:00Z"/>
                <w:rFonts w:ascii="Arial" w:eastAsia="Malgun Gothic" w:hAnsi="Arial"/>
                <w:sz w:val="18"/>
                <w:lang w:eastAsia="en-US"/>
              </w:rPr>
            </w:pPr>
            <w:ins w:id="144" w:author="Qualcomm2" w:date="2019-11-06T13:53:00Z">
              <w:r w:rsidRPr="00AE6C73">
                <w:rPr>
                  <w:rFonts w:ascii="Arial" w:eastAsia="Malgun Gothic" w:hAnsi="Arial"/>
                  <w:sz w:val="18"/>
                  <w:lang w:eastAsia="en-US"/>
                </w:rPr>
                <w:t>≤ 6.5</w:t>
              </w:r>
            </w:ins>
          </w:p>
        </w:tc>
        <w:tc>
          <w:tcPr>
            <w:tcW w:w="1710" w:type="dxa"/>
            <w:tcBorders>
              <w:top w:val="single" w:sz="4" w:space="0" w:color="auto"/>
              <w:left w:val="single" w:sz="4" w:space="0" w:color="auto"/>
              <w:bottom w:val="single" w:sz="4" w:space="0" w:color="auto"/>
              <w:right w:val="single" w:sz="4" w:space="0" w:color="auto"/>
            </w:tcBorders>
          </w:tcPr>
          <w:p w14:paraId="770E1075" w14:textId="77777777" w:rsidR="00E917DC" w:rsidRPr="00AE6C73" w:rsidRDefault="00E917DC" w:rsidP="00E917DC">
            <w:pPr>
              <w:keepNext/>
              <w:keepLines/>
              <w:spacing w:after="0"/>
              <w:jc w:val="center"/>
              <w:rPr>
                <w:ins w:id="145" w:author="Qualcomm2" w:date="2019-11-06T13:53:00Z"/>
                <w:rFonts w:ascii="Arial" w:eastAsia="Malgun Gothic" w:hAnsi="Arial"/>
                <w:sz w:val="18"/>
                <w:lang w:eastAsia="en-US"/>
              </w:rPr>
            </w:pPr>
            <w:ins w:id="146" w:author="Qualcomm2" w:date="2019-11-06T13:53:00Z">
              <w:r w:rsidRPr="00AE6C73">
                <w:rPr>
                  <w:rFonts w:ascii="Arial" w:eastAsia="Malgun Gothic" w:hAnsi="Arial"/>
                  <w:sz w:val="18"/>
                  <w:lang w:eastAsia="en-US"/>
                </w:rPr>
                <w:t>8.7</w:t>
              </w:r>
            </w:ins>
          </w:p>
        </w:tc>
        <w:tc>
          <w:tcPr>
            <w:tcW w:w="1753" w:type="dxa"/>
            <w:tcBorders>
              <w:left w:val="single" w:sz="4" w:space="0" w:color="auto"/>
              <w:right w:val="single" w:sz="4" w:space="0" w:color="auto"/>
            </w:tcBorders>
          </w:tcPr>
          <w:p w14:paraId="6436A7F1" w14:textId="1BDE4C52" w:rsidR="00E917DC" w:rsidRPr="00AE6C73" w:rsidRDefault="00E917DC" w:rsidP="00E917DC">
            <w:pPr>
              <w:keepNext/>
              <w:keepLines/>
              <w:spacing w:after="0"/>
              <w:jc w:val="center"/>
              <w:rPr>
                <w:ins w:id="147" w:author="Qualcomm2" w:date="2019-11-06T13:53:00Z"/>
                <w:rFonts w:ascii="Arial" w:eastAsia="Malgun Gothic" w:hAnsi="Arial"/>
                <w:sz w:val="18"/>
                <w:lang w:eastAsia="en-US"/>
              </w:rPr>
            </w:pPr>
            <w:ins w:id="148" w:author="Qualcomm2" w:date="2019-11-08T11:47:00Z">
              <w:r w:rsidRPr="00AE6C73">
                <w:rPr>
                  <w:rFonts w:ascii="Arial" w:eastAsia="Malgun Gothic" w:hAnsi="Arial"/>
                  <w:sz w:val="18"/>
                  <w:lang w:eastAsia="en-US"/>
                </w:rPr>
                <w:t>[8.7]</w:t>
              </w:r>
            </w:ins>
          </w:p>
        </w:tc>
        <w:tc>
          <w:tcPr>
            <w:tcW w:w="1754" w:type="dxa"/>
            <w:tcBorders>
              <w:left w:val="single" w:sz="4" w:space="0" w:color="auto"/>
              <w:right w:val="single" w:sz="4" w:space="0" w:color="auto"/>
            </w:tcBorders>
          </w:tcPr>
          <w:p w14:paraId="719A44C6" w14:textId="1AC92D1F" w:rsidR="00E917DC" w:rsidRPr="00AE6C73" w:rsidRDefault="00E917DC" w:rsidP="00E917DC">
            <w:pPr>
              <w:keepNext/>
              <w:keepLines/>
              <w:spacing w:after="0"/>
              <w:jc w:val="center"/>
              <w:rPr>
                <w:ins w:id="149" w:author="Qualcomm2" w:date="2019-11-06T13:53:00Z"/>
                <w:rFonts w:ascii="Arial" w:eastAsia="Malgun Gothic" w:hAnsi="Arial"/>
                <w:sz w:val="18"/>
                <w:lang w:eastAsia="en-US"/>
              </w:rPr>
            </w:pPr>
            <w:ins w:id="150" w:author="Qualcomm" w:date="2019-11-06T15:56:00Z">
              <w:r w:rsidRPr="005B2625">
                <w:rPr>
                  <w:rFonts w:ascii="Arial" w:eastAsia="Malgun Gothic" w:hAnsi="Arial"/>
                  <w:sz w:val="18"/>
                  <w:lang w:eastAsia="en-US"/>
                </w:rPr>
                <w:t>FFS</w:t>
              </w:r>
            </w:ins>
          </w:p>
        </w:tc>
      </w:tr>
      <w:tr w:rsidR="00E917DC" w:rsidRPr="00AE6C73" w14:paraId="69B06495" w14:textId="77777777" w:rsidTr="00D7586B">
        <w:trPr>
          <w:jc w:val="center"/>
          <w:ins w:id="151" w:author="Qualcomm2" w:date="2019-11-06T13:53:00Z"/>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1E65AD05" w14:textId="77777777" w:rsidR="00E917DC" w:rsidRPr="00AE6C73" w:rsidRDefault="00E917DC" w:rsidP="00E917DC">
            <w:pPr>
              <w:keepNext/>
              <w:keepLines/>
              <w:spacing w:after="0"/>
              <w:jc w:val="center"/>
              <w:rPr>
                <w:ins w:id="152" w:author="Qualcomm2" w:date="2019-11-06T13:53:00Z"/>
                <w:rFonts w:ascii="Arial" w:eastAsia="Malgun Gothic" w:hAnsi="Arial"/>
                <w:sz w:val="18"/>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3DAB52F6" w14:textId="77777777" w:rsidR="00E917DC" w:rsidRPr="00AE6C73" w:rsidRDefault="00E917DC" w:rsidP="00E917DC">
            <w:pPr>
              <w:keepNext/>
              <w:keepLines/>
              <w:spacing w:after="0"/>
              <w:jc w:val="center"/>
              <w:rPr>
                <w:ins w:id="153" w:author="Qualcomm2" w:date="2019-11-06T13:53:00Z"/>
                <w:rFonts w:ascii="Arial" w:eastAsia="Malgun Gothic" w:hAnsi="Arial"/>
                <w:sz w:val="18"/>
                <w:lang w:eastAsia="en-US"/>
              </w:rPr>
            </w:pPr>
            <w:ins w:id="154" w:author="Qualcomm2" w:date="2019-11-06T13:53:00Z">
              <w:r w:rsidRPr="00AE6C73">
                <w:rPr>
                  <w:rFonts w:ascii="Arial" w:eastAsia="Malgun Gothic" w:hAnsi="Arial"/>
                  <w:sz w:val="18"/>
                  <w:lang w:eastAsia="en-US"/>
                </w:rPr>
                <w:t>64 QAM</w:t>
              </w:r>
            </w:ins>
          </w:p>
        </w:tc>
        <w:tc>
          <w:tcPr>
            <w:tcW w:w="1710" w:type="dxa"/>
            <w:tcBorders>
              <w:top w:val="single" w:sz="4" w:space="0" w:color="auto"/>
              <w:left w:val="single" w:sz="4" w:space="0" w:color="auto"/>
              <w:bottom w:val="single" w:sz="4" w:space="0" w:color="auto"/>
              <w:right w:val="single" w:sz="4" w:space="0" w:color="auto"/>
            </w:tcBorders>
          </w:tcPr>
          <w:p w14:paraId="709A7F68" w14:textId="77777777" w:rsidR="00E917DC" w:rsidRPr="00AE6C73" w:rsidRDefault="00E917DC" w:rsidP="00E917DC">
            <w:pPr>
              <w:keepNext/>
              <w:keepLines/>
              <w:spacing w:after="0"/>
              <w:jc w:val="center"/>
              <w:rPr>
                <w:ins w:id="155" w:author="Qualcomm2" w:date="2019-11-06T13:53:00Z"/>
                <w:rFonts w:ascii="Arial" w:eastAsia="Malgun Gothic" w:hAnsi="Arial"/>
                <w:sz w:val="18"/>
                <w:lang w:eastAsia="en-US"/>
              </w:rPr>
            </w:pPr>
            <w:ins w:id="156" w:author="Qualcomm2" w:date="2019-11-06T13:53:00Z">
              <w:r w:rsidRPr="00AE6C73">
                <w:rPr>
                  <w:rFonts w:ascii="Arial" w:eastAsia="Malgun Gothic" w:hAnsi="Arial"/>
                  <w:sz w:val="18"/>
                  <w:lang w:eastAsia="en-US"/>
                </w:rPr>
                <w:t xml:space="preserve">≤ </w:t>
              </w:r>
              <w:r w:rsidRPr="00AE6C73">
                <w:rPr>
                  <w:rFonts w:ascii="Arial" w:eastAsia="Malgun Gothic" w:hAnsi="Arial"/>
                  <w:sz w:val="18"/>
                  <w:lang w:val="en-CA" w:eastAsia="en-US"/>
                </w:rPr>
                <w:t>9.0</w:t>
              </w:r>
            </w:ins>
          </w:p>
        </w:tc>
        <w:tc>
          <w:tcPr>
            <w:tcW w:w="1710" w:type="dxa"/>
            <w:tcBorders>
              <w:top w:val="single" w:sz="4" w:space="0" w:color="auto"/>
              <w:left w:val="single" w:sz="4" w:space="0" w:color="auto"/>
              <w:bottom w:val="single" w:sz="4" w:space="0" w:color="auto"/>
              <w:right w:val="single" w:sz="4" w:space="0" w:color="auto"/>
            </w:tcBorders>
          </w:tcPr>
          <w:p w14:paraId="7216A307" w14:textId="77777777" w:rsidR="00E917DC" w:rsidRPr="00AE6C73" w:rsidRDefault="00E917DC" w:rsidP="00E917DC">
            <w:pPr>
              <w:keepNext/>
              <w:keepLines/>
              <w:spacing w:after="0"/>
              <w:jc w:val="center"/>
              <w:rPr>
                <w:ins w:id="157" w:author="Qualcomm2" w:date="2019-11-06T13:53:00Z"/>
                <w:rFonts w:ascii="Arial" w:eastAsia="Malgun Gothic" w:hAnsi="Arial"/>
                <w:sz w:val="18"/>
                <w:lang w:eastAsia="en-US"/>
              </w:rPr>
            </w:pPr>
            <w:ins w:id="158" w:author="Qualcomm2" w:date="2019-11-06T13:53:00Z">
              <w:r w:rsidRPr="00AE6C73">
                <w:rPr>
                  <w:rFonts w:ascii="Arial" w:eastAsia="Malgun Gothic" w:hAnsi="Arial"/>
                  <w:sz w:val="18"/>
                  <w:lang w:eastAsia="en-US"/>
                </w:rPr>
                <w:t>10.7</w:t>
              </w:r>
            </w:ins>
          </w:p>
        </w:tc>
        <w:tc>
          <w:tcPr>
            <w:tcW w:w="1753" w:type="dxa"/>
            <w:tcBorders>
              <w:left w:val="single" w:sz="4" w:space="0" w:color="auto"/>
              <w:bottom w:val="single" w:sz="4" w:space="0" w:color="auto"/>
              <w:right w:val="single" w:sz="4" w:space="0" w:color="auto"/>
            </w:tcBorders>
          </w:tcPr>
          <w:p w14:paraId="2A6F0E24" w14:textId="3A2296DE" w:rsidR="00E917DC" w:rsidRPr="00AE6C73" w:rsidRDefault="00E917DC" w:rsidP="00E917DC">
            <w:pPr>
              <w:keepNext/>
              <w:keepLines/>
              <w:spacing w:after="0"/>
              <w:jc w:val="center"/>
              <w:rPr>
                <w:ins w:id="159" w:author="Qualcomm2" w:date="2019-11-06T13:53:00Z"/>
                <w:rFonts w:ascii="Arial" w:eastAsia="Malgun Gothic" w:hAnsi="Arial"/>
                <w:sz w:val="18"/>
                <w:lang w:eastAsia="en-US"/>
              </w:rPr>
            </w:pPr>
            <w:ins w:id="160" w:author="Qualcomm2" w:date="2019-11-08T11:47:00Z">
              <w:r w:rsidRPr="00AE6C73">
                <w:rPr>
                  <w:rFonts w:ascii="Arial" w:eastAsia="Malgun Gothic" w:hAnsi="Arial"/>
                  <w:sz w:val="18"/>
                  <w:lang w:eastAsia="en-US"/>
                </w:rPr>
                <w:t>[11.2]</w:t>
              </w:r>
            </w:ins>
          </w:p>
        </w:tc>
        <w:tc>
          <w:tcPr>
            <w:tcW w:w="1754" w:type="dxa"/>
            <w:tcBorders>
              <w:left w:val="single" w:sz="4" w:space="0" w:color="auto"/>
              <w:bottom w:val="single" w:sz="4" w:space="0" w:color="auto"/>
              <w:right w:val="single" w:sz="4" w:space="0" w:color="auto"/>
            </w:tcBorders>
          </w:tcPr>
          <w:p w14:paraId="69793342" w14:textId="32D4B0C4" w:rsidR="00E917DC" w:rsidRPr="00AE6C73" w:rsidRDefault="00E917DC" w:rsidP="00E917DC">
            <w:pPr>
              <w:keepNext/>
              <w:keepLines/>
              <w:spacing w:after="0"/>
              <w:jc w:val="center"/>
              <w:rPr>
                <w:ins w:id="161" w:author="Qualcomm2" w:date="2019-11-06T13:53:00Z"/>
                <w:rFonts w:ascii="Arial" w:eastAsia="Malgun Gothic" w:hAnsi="Arial"/>
                <w:sz w:val="18"/>
                <w:lang w:eastAsia="en-US"/>
              </w:rPr>
            </w:pPr>
            <w:ins w:id="162" w:author="Qualcomm" w:date="2019-11-06T15:56:00Z">
              <w:r w:rsidRPr="005B2625">
                <w:rPr>
                  <w:rFonts w:ascii="Arial" w:eastAsia="Malgun Gothic" w:hAnsi="Arial"/>
                  <w:sz w:val="18"/>
                  <w:lang w:eastAsia="en-US"/>
                </w:rPr>
                <w:t>FFS</w:t>
              </w:r>
            </w:ins>
          </w:p>
        </w:tc>
      </w:tr>
      <w:tr w:rsidR="00E917DC" w:rsidRPr="00AE6C73" w14:paraId="0597439E" w14:textId="77777777" w:rsidTr="00AE6C73">
        <w:trPr>
          <w:jc w:val="center"/>
          <w:ins w:id="163" w:author="Qualcomm2" w:date="2019-11-06T13:53:00Z"/>
          <w:trPrChange w:id="164" w:author="Qualcomm2" w:date="2019-11-06T13:53:00Z">
            <w:trPr>
              <w:jc w:val="center"/>
            </w:trPr>
          </w:trPrChange>
        </w:trPr>
        <w:tc>
          <w:tcPr>
            <w:tcW w:w="9622" w:type="dxa"/>
            <w:gridSpan w:val="6"/>
            <w:tcBorders>
              <w:top w:val="single" w:sz="4" w:space="0" w:color="auto"/>
              <w:left w:val="single" w:sz="4" w:space="0" w:color="auto"/>
              <w:bottom w:val="single" w:sz="4" w:space="0" w:color="auto"/>
              <w:right w:val="single" w:sz="4" w:space="0" w:color="auto"/>
            </w:tcBorders>
            <w:vAlign w:val="center"/>
            <w:tcPrChange w:id="165" w:author="Qualcomm2" w:date="2019-11-06T13:53:00Z">
              <w:tcPr>
                <w:tcW w:w="9631" w:type="dxa"/>
                <w:gridSpan w:val="7"/>
                <w:tcBorders>
                  <w:top w:val="single" w:sz="4" w:space="0" w:color="auto"/>
                  <w:left w:val="single" w:sz="4" w:space="0" w:color="auto"/>
                  <w:bottom w:val="single" w:sz="4" w:space="0" w:color="auto"/>
                  <w:right w:val="single" w:sz="4" w:space="0" w:color="auto"/>
                </w:tcBorders>
                <w:vAlign w:val="center"/>
              </w:tcPr>
            </w:tcPrChange>
          </w:tcPr>
          <w:p w14:paraId="2F0FA0C4" w14:textId="77777777" w:rsidR="00E917DC" w:rsidRPr="00AE6C73" w:rsidRDefault="00E917DC" w:rsidP="00E917DC">
            <w:pPr>
              <w:keepNext/>
              <w:keepLines/>
              <w:spacing w:after="0"/>
              <w:ind w:left="851" w:hanging="851"/>
              <w:rPr>
                <w:ins w:id="166" w:author="Qualcomm2" w:date="2019-11-06T13:53:00Z"/>
                <w:rFonts w:ascii="Arial" w:eastAsia="Malgun Gothic" w:hAnsi="Arial"/>
                <w:sz w:val="18"/>
                <w:lang w:eastAsia="en-US"/>
              </w:rPr>
            </w:pPr>
            <w:ins w:id="167" w:author="Qualcomm2" w:date="2019-11-06T13:53:00Z">
              <w:r w:rsidRPr="00AE6C73">
                <w:rPr>
                  <w:rFonts w:ascii="Arial" w:eastAsia="Malgun Gothic" w:hAnsi="Arial"/>
                  <w:sz w:val="18"/>
                </w:rPr>
                <w:t>NOTE 1:</w:t>
              </w:r>
              <w:r w:rsidRPr="00AE6C73">
                <w:rPr>
                  <w:rFonts w:ascii="Arial" w:eastAsia="Malgun Gothic" w:hAnsi="Arial"/>
                  <w:sz w:val="18"/>
                  <w:lang w:eastAsia="en-US"/>
                </w:rPr>
                <w:tab/>
              </w:r>
              <w:r w:rsidRPr="00AE6C73">
                <w:rPr>
                  <w:rFonts w:ascii="Arial" w:eastAsia="Malgun Gothic" w:hAnsi="Arial"/>
                  <w:sz w:val="18"/>
                </w:rPr>
                <w:t>(Void)</w:t>
              </w:r>
            </w:ins>
          </w:p>
        </w:tc>
      </w:tr>
    </w:tbl>
    <w:p w14:paraId="1709B1A8" w14:textId="77777777" w:rsidR="00AE6C73" w:rsidRPr="00AE6C73" w:rsidRDefault="00AE6C73">
      <w:pPr>
        <w:ind w:left="720"/>
        <w:rPr>
          <w:ins w:id="168" w:author="Qualcomm2" w:date="2019-11-06T13:53:00Z"/>
          <w:rFonts w:eastAsia="Malgun Gothic"/>
          <w:lang w:eastAsia="en-US"/>
        </w:rPr>
        <w:pPrChange w:id="169" w:author="Qualcomm2" w:date="2019-11-06T13:53:00Z">
          <w:pPr/>
        </w:pPrChange>
      </w:pPr>
    </w:p>
    <w:p w14:paraId="69F148C7" w14:textId="77777777" w:rsidR="00AE6C73" w:rsidRPr="00AE6C73" w:rsidRDefault="00AE6C73">
      <w:pPr>
        <w:ind w:left="720"/>
        <w:rPr>
          <w:ins w:id="170" w:author="Qualcomm2" w:date="2019-11-06T13:53:00Z"/>
          <w:rFonts w:eastAsia="Malgun Gothic"/>
          <w:lang w:eastAsia="en-US"/>
        </w:rPr>
        <w:pPrChange w:id="171" w:author="Qualcomm2" w:date="2019-11-06T13:53:00Z">
          <w:pPr/>
        </w:pPrChange>
      </w:pPr>
      <w:ins w:id="172" w:author="Qualcomm2" w:date="2019-11-06T13:53:00Z">
        <w:r w:rsidRPr="00AE6C73">
          <w:rPr>
            <w:rFonts w:eastAsia="Malgun Gothic"/>
            <w:lang w:eastAsia="en-US"/>
          </w:rPr>
          <w:t xml:space="preserve">In case of a contiguous RB, DFT-s-BPSK or DFT-s-QPSK UL allocation in a single CC of a CA configuration whose cumulative aggregated BW </w:t>
        </w:r>
        <w:r w:rsidRPr="00AE6C73">
          <w:rPr>
            <w:rFonts w:ascii="Arial" w:eastAsia="Malgun Gothic" w:hAnsi="Arial"/>
            <w:sz w:val="18"/>
          </w:rPr>
          <w:sym w:font="Symbol" w:char="F0A3"/>
        </w:r>
        <w:r w:rsidRPr="00AE6C73">
          <w:rPr>
            <w:rFonts w:eastAsia="Malgun Gothic"/>
            <w:lang w:eastAsia="en-US"/>
          </w:rPr>
          <w:t xml:space="preserve"> 400 MHz, and all UL CCs use the same SCS, MPR</w:t>
        </w:r>
        <w:r w:rsidRPr="00AE6C73">
          <w:rPr>
            <w:rFonts w:eastAsia="Malgun Gothic"/>
            <w:vertAlign w:val="subscript"/>
            <w:lang w:eastAsia="en-US"/>
          </w:rPr>
          <w:t>WT_C_CA</w:t>
        </w:r>
        <w:r w:rsidRPr="00AE6C73">
          <w:rPr>
            <w:rFonts w:eastAsia="Malgun Gothic"/>
            <w:lang w:eastAsia="en-US"/>
          </w:rPr>
          <w:t xml:space="preserve"> shall be derived instead as MAX(MPR</w:t>
        </w:r>
        <w:r w:rsidRPr="00AE6C73">
          <w:rPr>
            <w:rFonts w:eastAsia="Malgun Gothic"/>
            <w:vertAlign w:val="subscript"/>
            <w:lang w:eastAsia="en-US"/>
          </w:rPr>
          <w:t>1</w:t>
        </w:r>
        <w:r w:rsidRPr="00AE6C73">
          <w:rPr>
            <w:rFonts w:eastAsia="Malgun Gothic"/>
            <w:lang w:eastAsia="en-US"/>
          </w:rPr>
          <w:t>, MPR</w:t>
        </w:r>
        <w:r w:rsidRPr="00AE6C73">
          <w:rPr>
            <w:rFonts w:eastAsia="Malgun Gothic"/>
            <w:vertAlign w:val="subscript"/>
            <w:lang w:eastAsia="en-US"/>
          </w:rPr>
          <w:t>2</w:t>
        </w:r>
        <w:r w:rsidRPr="00AE6C73">
          <w:rPr>
            <w:rFonts w:eastAsia="Malgun Gothic"/>
            <w:lang w:eastAsia="en-US"/>
          </w:rPr>
          <w:t xml:space="preserve">), where: </w:t>
        </w:r>
      </w:ins>
    </w:p>
    <w:p w14:paraId="6881F6D2" w14:textId="77777777" w:rsidR="00AE6C73" w:rsidRPr="00AE6C73" w:rsidRDefault="00AE6C73">
      <w:pPr>
        <w:ind w:left="1288" w:hanging="284"/>
        <w:rPr>
          <w:ins w:id="173" w:author="Qualcomm2" w:date="2019-11-06T13:53:00Z"/>
          <w:rFonts w:eastAsia="Malgun Gothic"/>
          <w:lang w:eastAsia="en-US"/>
        </w:rPr>
        <w:pPrChange w:id="174" w:author="Qualcomm2" w:date="2019-11-06T13:53:00Z">
          <w:pPr>
            <w:ind w:left="568" w:hanging="284"/>
          </w:pPr>
        </w:pPrChange>
      </w:pPr>
      <w:ins w:id="175" w:author="Qualcomm2" w:date="2019-11-06T13:53:00Z">
        <w:r w:rsidRPr="00AE6C73">
          <w:rPr>
            <w:rFonts w:eastAsia="Malgun Gothic"/>
            <w:lang w:eastAsia="en-US"/>
          </w:rPr>
          <w:t>MPR</w:t>
        </w:r>
        <w:r w:rsidRPr="00AE6C73">
          <w:rPr>
            <w:rFonts w:eastAsia="Malgun Gothic"/>
            <w:vertAlign w:val="subscript"/>
            <w:lang w:eastAsia="en-US"/>
          </w:rPr>
          <w:t>1</w:t>
        </w:r>
        <w:r w:rsidRPr="00AE6C73">
          <w:rPr>
            <w:rFonts w:eastAsia="Malgun Gothic"/>
            <w:lang w:eastAsia="en-US"/>
          </w:rPr>
          <w:t xml:space="preserve"> shall be determined from Table 6.2.2.1-1 if CABW </w:t>
        </w:r>
        <w:r w:rsidRPr="00AE6C73">
          <w:rPr>
            <w:rFonts w:eastAsia="Malgun Gothic"/>
            <w:lang w:eastAsia="en-US"/>
          </w:rPr>
          <w:sym w:font="Symbol" w:char="F0A3"/>
        </w:r>
        <w:r w:rsidRPr="00AE6C73">
          <w:rPr>
            <w:rFonts w:eastAsia="Malgun Gothic"/>
            <w:lang w:eastAsia="en-US"/>
          </w:rPr>
          <w:t xml:space="preserve"> 200 MHz, from Table 6.2.2.1-2 if CABW &gt; 200 MHz. </w:t>
        </w:r>
      </w:ins>
    </w:p>
    <w:p w14:paraId="5CE6D225" w14:textId="77777777" w:rsidR="00AE6C73" w:rsidRPr="00AE6C73" w:rsidRDefault="00AE6C73">
      <w:pPr>
        <w:ind w:left="1288" w:hanging="284"/>
        <w:rPr>
          <w:ins w:id="176" w:author="Qualcomm2" w:date="2019-11-06T13:53:00Z"/>
          <w:rFonts w:eastAsia="Malgun Gothic"/>
          <w:lang w:eastAsia="en-US"/>
        </w:rPr>
        <w:pPrChange w:id="177" w:author="Qualcomm2" w:date="2019-11-06T13:53:00Z">
          <w:pPr>
            <w:ind w:left="568" w:hanging="284"/>
          </w:pPr>
        </w:pPrChange>
      </w:pPr>
      <w:ins w:id="178" w:author="Qualcomm2" w:date="2019-11-06T13:53:00Z">
        <w:r w:rsidRPr="00AE6C73">
          <w:rPr>
            <w:rFonts w:eastAsia="Malgun Gothic"/>
            <w:lang w:eastAsia="en-US"/>
          </w:rPr>
          <w:t>MPR</w:t>
        </w:r>
        <w:r w:rsidRPr="00AE6C73">
          <w:rPr>
            <w:rFonts w:eastAsia="Malgun Gothic"/>
            <w:vertAlign w:val="subscript"/>
            <w:lang w:eastAsia="en-US"/>
          </w:rPr>
          <w:t>2</w:t>
        </w:r>
        <w:r w:rsidRPr="00AE6C73">
          <w:rPr>
            <w:rFonts w:eastAsia="Malgun Gothic"/>
            <w:lang w:eastAsia="en-US"/>
          </w:rPr>
          <w:t xml:space="preserve"> shall be determined from Table 6.2.2.1-1 if BW</w:t>
        </w:r>
        <w:r w:rsidRPr="00AE6C73">
          <w:rPr>
            <w:rFonts w:eastAsia="Malgun Gothic"/>
            <w:vertAlign w:val="subscript"/>
            <w:lang w:eastAsia="en-US"/>
          </w:rPr>
          <w:t>channel_CA</w:t>
        </w:r>
        <w:r w:rsidRPr="00AE6C73">
          <w:rPr>
            <w:rFonts w:eastAsia="Malgun Gothic"/>
            <w:lang w:eastAsia="en-US"/>
          </w:rPr>
          <w:t xml:space="preserve"> </w:t>
        </w:r>
        <w:r w:rsidRPr="00AE6C73">
          <w:rPr>
            <w:rFonts w:eastAsia="Malgun Gothic"/>
            <w:lang w:eastAsia="en-US"/>
          </w:rPr>
          <w:sym w:font="Symbol" w:char="F0A3"/>
        </w:r>
        <w:r w:rsidRPr="00AE6C73">
          <w:rPr>
            <w:rFonts w:eastAsia="Malgun Gothic"/>
            <w:lang w:eastAsia="en-US"/>
          </w:rPr>
          <w:t xml:space="preserve"> 200 MHz, from Table 6.2.2.1-2 if BW</w:t>
        </w:r>
        <w:r w:rsidRPr="00AE6C73">
          <w:rPr>
            <w:rFonts w:eastAsia="Malgun Gothic"/>
            <w:vertAlign w:val="subscript"/>
            <w:lang w:eastAsia="en-US"/>
          </w:rPr>
          <w:t>channel_CA</w:t>
        </w:r>
        <w:r w:rsidRPr="00AE6C73">
          <w:rPr>
            <w:rFonts w:eastAsia="Malgun Gothic"/>
            <w:lang w:eastAsia="en-US"/>
          </w:rPr>
          <w:t xml:space="preserve"> &gt; 200 MHz. </w:t>
        </w:r>
      </w:ins>
    </w:p>
    <w:p w14:paraId="1E18B8F3" w14:textId="77777777" w:rsidR="00AE6C73" w:rsidRPr="00AE6C73" w:rsidRDefault="00AE6C73">
      <w:pPr>
        <w:ind w:left="720"/>
        <w:rPr>
          <w:ins w:id="179" w:author="Qualcomm2" w:date="2019-11-06T13:53:00Z"/>
          <w:rFonts w:eastAsia="Malgun Gothic"/>
          <w:lang w:eastAsia="en-US"/>
        </w:rPr>
        <w:pPrChange w:id="180" w:author="Qualcomm2" w:date="2019-11-06T13:53:00Z">
          <w:pPr/>
        </w:pPrChange>
      </w:pPr>
      <w:ins w:id="181" w:author="Qualcomm2" w:date="2019-11-06T13:53:00Z">
        <w:r w:rsidRPr="00AE6C73">
          <w:rPr>
            <w:rFonts w:eastAsia="Malgun Gothic"/>
            <w:lang w:eastAsia="en-US"/>
          </w:rPr>
          <w:t>and:</w:t>
        </w:r>
      </w:ins>
    </w:p>
    <w:p w14:paraId="357BFE25" w14:textId="77777777" w:rsidR="00AE6C73" w:rsidRPr="00AE6C73" w:rsidRDefault="00AE6C73">
      <w:pPr>
        <w:ind w:left="1288" w:hanging="284"/>
        <w:rPr>
          <w:ins w:id="182" w:author="Qualcomm2" w:date="2019-11-06T13:53:00Z"/>
          <w:rFonts w:eastAsia="Malgun Gothic"/>
          <w:lang w:eastAsia="en-US"/>
        </w:rPr>
        <w:pPrChange w:id="183" w:author="Qualcomm2" w:date="2019-11-06T13:53:00Z">
          <w:pPr>
            <w:ind w:left="568" w:hanging="284"/>
          </w:pPr>
        </w:pPrChange>
      </w:pPr>
      <w:ins w:id="184" w:author="Qualcomm2" w:date="2019-11-06T13:53:00Z">
        <w:r w:rsidRPr="00AE6C73">
          <w:rPr>
            <w:rFonts w:eastAsia="Malgun Gothic"/>
            <w:lang w:eastAsia="en-US"/>
          </w:rPr>
          <w:t>N</w:t>
        </w:r>
        <w:r w:rsidRPr="00AE6C73">
          <w:rPr>
            <w:rFonts w:eastAsia="Malgun Gothic"/>
            <w:vertAlign w:val="subscript"/>
            <w:lang w:eastAsia="en-US"/>
          </w:rPr>
          <w:t>RB</w:t>
        </w:r>
        <w:r w:rsidRPr="00AE6C73">
          <w:rPr>
            <w:rFonts w:eastAsia="Malgun Gothic"/>
            <w:lang w:eastAsia="en-US"/>
          </w:rPr>
          <w:t xml:space="preserve"> shall be chosen as the sum of N</w:t>
        </w:r>
        <w:r w:rsidRPr="00AE6C73">
          <w:rPr>
            <w:rFonts w:eastAsia="Malgun Gothic"/>
            <w:vertAlign w:val="subscript"/>
            <w:lang w:eastAsia="en-US"/>
          </w:rPr>
          <w:t>RB</w:t>
        </w:r>
        <w:r w:rsidRPr="00AE6C73">
          <w:rPr>
            <w:rFonts w:eastAsia="Malgun Gothic"/>
            <w:lang w:eastAsia="en-US"/>
          </w:rPr>
          <w:t xml:space="preserve"> of all constituent UL CCs in the CA configuration. </w:t>
        </w:r>
      </w:ins>
    </w:p>
    <w:p w14:paraId="70D1B04C" w14:textId="77777777" w:rsidR="00AE6C73" w:rsidRPr="00AE6C73" w:rsidRDefault="00AE6C73">
      <w:pPr>
        <w:ind w:left="1288" w:hanging="284"/>
        <w:rPr>
          <w:ins w:id="185" w:author="Qualcomm2" w:date="2019-11-06T13:53:00Z"/>
          <w:rFonts w:eastAsia="Malgun Gothic"/>
          <w:lang w:eastAsia="en-US"/>
        </w:rPr>
        <w:pPrChange w:id="186" w:author="Qualcomm2" w:date="2019-11-06T13:53:00Z">
          <w:pPr>
            <w:ind w:left="568" w:hanging="284"/>
          </w:pPr>
        </w:pPrChange>
      </w:pPr>
      <w:ins w:id="187" w:author="Qualcomm2" w:date="2019-11-06T13:53:00Z">
        <w:r w:rsidRPr="00AE6C73">
          <w:rPr>
            <w:rFonts w:eastAsia="Malgun Gothic"/>
            <w:lang w:eastAsia="en-US"/>
          </w:rPr>
          <w:t>L</w:t>
        </w:r>
        <w:r w:rsidRPr="00AE6C73">
          <w:rPr>
            <w:rFonts w:eastAsia="Malgun Gothic"/>
            <w:vertAlign w:val="subscript"/>
            <w:lang w:eastAsia="en-US"/>
          </w:rPr>
          <w:t>CRB</w:t>
        </w:r>
        <w:r w:rsidRPr="00AE6C73">
          <w:rPr>
            <w:rFonts w:eastAsia="Malgun Gothic"/>
            <w:lang w:eastAsia="en-US"/>
          </w:rPr>
          <w:t xml:space="preserve"> shall be chosen as </w:t>
        </w:r>
        <w:proofErr w:type="gramStart"/>
        <w:r w:rsidRPr="00AE6C73">
          <w:rPr>
            <w:rFonts w:eastAsia="Malgun Gothic"/>
            <w:lang w:eastAsia="en-US"/>
          </w:rPr>
          <w:t>BW</w:t>
        </w:r>
        <w:r w:rsidRPr="00AE6C73">
          <w:rPr>
            <w:rFonts w:eastAsia="Malgun Gothic"/>
            <w:vertAlign w:val="subscript"/>
            <w:lang w:eastAsia="en-US"/>
          </w:rPr>
          <w:t>alloc,RB</w:t>
        </w:r>
        <w:proofErr w:type="gramEnd"/>
      </w:ins>
    </w:p>
    <w:p w14:paraId="3765522A" w14:textId="77777777" w:rsidR="00AE6C73" w:rsidRPr="00AE6C73" w:rsidRDefault="00AE6C73">
      <w:pPr>
        <w:ind w:left="1288" w:hanging="284"/>
        <w:rPr>
          <w:ins w:id="188" w:author="Qualcomm2" w:date="2019-11-06T13:53:00Z"/>
          <w:rFonts w:eastAsia="Malgun Gothic"/>
          <w:lang w:eastAsia="en-US"/>
        </w:rPr>
        <w:pPrChange w:id="189" w:author="Qualcomm2" w:date="2019-11-06T13:53:00Z">
          <w:pPr>
            <w:ind w:left="568" w:hanging="284"/>
          </w:pPr>
        </w:pPrChange>
      </w:pPr>
      <w:ins w:id="190" w:author="Qualcomm2" w:date="2019-11-06T13:53:00Z">
        <w:r w:rsidRPr="00AE6C73">
          <w:rPr>
            <w:rFonts w:eastAsia="Malgun Gothic"/>
            <w:lang w:eastAsia="en-US"/>
          </w:rPr>
          <w:t>RB</w:t>
        </w:r>
        <w:r w:rsidRPr="00AE6C73">
          <w:rPr>
            <w:rFonts w:eastAsia="Malgun Gothic"/>
            <w:vertAlign w:val="subscript"/>
            <w:lang w:eastAsia="en-US"/>
          </w:rPr>
          <w:t>start</w:t>
        </w:r>
        <w:r w:rsidRPr="00AE6C73">
          <w:rPr>
            <w:rFonts w:eastAsia="Malgun Gothic"/>
            <w:lang w:eastAsia="en-US"/>
          </w:rPr>
          <w:t xml:space="preserve"> shall be derived as: RB</w:t>
        </w:r>
        <w:r w:rsidRPr="00AE6C73">
          <w:rPr>
            <w:rFonts w:eastAsia="Malgun Gothic"/>
            <w:vertAlign w:val="subscript"/>
            <w:lang w:eastAsia="en-US"/>
          </w:rPr>
          <w:t>start_allocatedCC</w:t>
        </w:r>
        <w:r w:rsidRPr="00AE6C73">
          <w:rPr>
            <w:rFonts w:eastAsia="Malgun Gothic"/>
            <w:lang w:eastAsia="en-US"/>
          </w:rPr>
          <w:t>+N</w:t>
        </w:r>
        <w:r w:rsidRPr="00AE6C73">
          <w:rPr>
            <w:rFonts w:eastAsia="Malgun Gothic"/>
            <w:vertAlign w:val="subscript"/>
            <w:lang w:eastAsia="en-US"/>
          </w:rPr>
          <w:t>RB_unallocatedCC_low</w:t>
        </w:r>
      </w:ins>
    </w:p>
    <w:p w14:paraId="450DE728" w14:textId="77777777" w:rsidR="00AE6C73" w:rsidRPr="00AE6C73" w:rsidRDefault="00AE6C73">
      <w:pPr>
        <w:ind w:left="1288" w:hanging="284"/>
        <w:rPr>
          <w:ins w:id="191" w:author="Qualcomm2" w:date="2019-11-06T13:53:00Z"/>
          <w:rFonts w:eastAsia="Malgun Gothic"/>
          <w:lang w:eastAsia="en-US"/>
        </w:rPr>
        <w:pPrChange w:id="192" w:author="Qualcomm2" w:date="2019-11-06T13:53:00Z">
          <w:pPr>
            <w:ind w:left="568" w:hanging="284"/>
          </w:pPr>
        </w:pPrChange>
      </w:pPr>
      <w:ins w:id="193" w:author="Qualcomm2" w:date="2019-11-06T13:53:00Z">
        <w:r w:rsidRPr="00AE6C73">
          <w:rPr>
            <w:rFonts w:eastAsia="Malgun Gothic"/>
            <w:lang w:eastAsia="en-US"/>
          </w:rPr>
          <w:t>RB</w:t>
        </w:r>
        <w:r w:rsidRPr="00AE6C73">
          <w:rPr>
            <w:rFonts w:eastAsia="Malgun Gothic"/>
            <w:vertAlign w:val="subscript"/>
            <w:lang w:eastAsia="en-US"/>
          </w:rPr>
          <w:t>start_allocatedCC</w:t>
        </w:r>
        <w:r w:rsidRPr="00AE6C73">
          <w:rPr>
            <w:rFonts w:eastAsia="Malgun Gothic"/>
            <w:lang w:eastAsia="en-US"/>
          </w:rPr>
          <w:t xml:space="preserve"> is the index of the first unallocated RB in the CC with allocation</w:t>
        </w:r>
      </w:ins>
    </w:p>
    <w:p w14:paraId="4169B176" w14:textId="77777777" w:rsidR="00AE6C73" w:rsidRPr="00AE6C73" w:rsidRDefault="00AE6C73">
      <w:pPr>
        <w:ind w:left="1288" w:hanging="284"/>
        <w:rPr>
          <w:ins w:id="194" w:author="Qualcomm2" w:date="2019-11-06T13:53:00Z"/>
          <w:rFonts w:eastAsia="Malgun Gothic"/>
          <w:lang w:eastAsia="en-US"/>
        </w:rPr>
        <w:pPrChange w:id="195" w:author="Qualcomm2" w:date="2019-11-06T13:53:00Z">
          <w:pPr>
            <w:ind w:left="568" w:hanging="284"/>
          </w:pPr>
        </w:pPrChange>
      </w:pPr>
      <w:ins w:id="196" w:author="Qualcomm2" w:date="2019-11-06T13:53:00Z">
        <w:r w:rsidRPr="00AE6C73">
          <w:rPr>
            <w:rFonts w:eastAsia="Malgun Gothic"/>
            <w:lang w:eastAsia="en-US"/>
          </w:rPr>
          <w:t>N</w:t>
        </w:r>
        <w:r w:rsidRPr="00AE6C73">
          <w:rPr>
            <w:rFonts w:eastAsia="Malgun Gothic"/>
            <w:vertAlign w:val="subscript"/>
            <w:lang w:eastAsia="en-US"/>
          </w:rPr>
          <w:t>RB_unallocatedCC_low</w:t>
        </w:r>
        <w:r w:rsidRPr="00AE6C73">
          <w:rPr>
            <w:rFonts w:eastAsia="Malgun Gothic"/>
            <w:lang w:eastAsia="en-US"/>
          </w:rPr>
          <w:t xml:space="preserve"> is the sum of N</w:t>
        </w:r>
        <w:r w:rsidRPr="00AE6C73">
          <w:rPr>
            <w:rFonts w:eastAsia="Malgun Gothic"/>
            <w:vertAlign w:val="subscript"/>
            <w:lang w:eastAsia="en-US"/>
          </w:rPr>
          <w:t>RB</w:t>
        </w:r>
        <w:r w:rsidRPr="00AE6C73">
          <w:rPr>
            <w:rFonts w:eastAsia="Malgun Gothic"/>
            <w:lang w:eastAsia="en-US"/>
          </w:rPr>
          <w:t xml:space="preserve"> in all UL CCs lower in frequency compared to the CC with allocation</w:t>
        </w:r>
      </w:ins>
    </w:p>
    <w:p w14:paraId="0EC9E419" w14:textId="77777777" w:rsidR="00AE6C73" w:rsidRPr="00AE6C73" w:rsidRDefault="00AE6C73">
      <w:pPr>
        <w:ind w:left="1288" w:hanging="284"/>
        <w:rPr>
          <w:ins w:id="197" w:author="Qualcomm2" w:date="2019-11-06T13:53:00Z"/>
          <w:rFonts w:eastAsia="Malgun Gothic"/>
          <w:lang w:eastAsia="en-US"/>
        </w:rPr>
        <w:pPrChange w:id="198" w:author="Qualcomm2" w:date="2019-11-06T13:53:00Z">
          <w:pPr>
            <w:ind w:left="568" w:hanging="284"/>
          </w:pPr>
        </w:pPrChange>
      </w:pPr>
      <w:ins w:id="199" w:author="Qualcomm2" w:date="2019-11-06T13:53:00Z">
        <w:r w:rsidRPr="00AE6C73">
          <w:rPr>
            <w:rFonts w:eastAsia="Malgun Gothic"/>
            <w:lang w:eastAsia="en-US"/>
          </w:rPr>
          <w:t>BW</w:t>
        </w:r>
        <w:r w:rsidRPr="00AE6C73">
          <w:rPr>
            <w:rFonts w:eastAsia="Malgun Gothic"/>
            <w:vertAlign w:val="subscript"/>
            <w:lang w:eastAsia="en-US"/>
          </w:rPr>
          <w:t>channel_CA</w:t>
        </w:r>
        <w:r w:rsidRPr="00AE6C73">
          <w:rPr>
            <w:rFonts w:eastAsia="Malgun Gothic"/>
            <w:lang w:eastAsia="en-US"/>
          </w:rPr>
          <w:t xml:space="preserve"> is the aggregated channel bandwidth of the UL CA configuration</w:t>
        </w:r>
      </w:ins>
    </w:p>
    <w:p w14:paraId="72403998" w14:textId="77777777" w:rsidR="00AE6C73" w:rsidRPr="00AE6C73" w:rsidRDefault="00AE6C73">
      <w:pPr>
        <w:ind w:left="720"/>
        <w:rPr>
          <w:ins w:id="200" w:author="Qualcomm2" w:date="2019-11-06T13:53:00Z"/>
          <w:rFonts w:eastAsia="Malgun Gothic"/>
          <w:lang w:eastAsia="en-US"/>
        </w:rPr>
        <w:pPrChange w:id="201" w:author="Qualcomm2" w:date="2019-11-06T13:53:00Z">
          <w:pPr/>
        </w:pPrChange>
      </w:pPr>
      <w:ins w:id="202" w:author="Qualcomm2" w:date="2019-11-06T13:53:00Z">
        <w:r w:rsidRPr="00AE6C73">
          <w:rPr>
            <w:rFonts w:eastAsia="Malgun Gothic"/>
            <w:lang w:eastAsia="en-US"/>
          </w:rPr>
          <w:t>When different waveform types exist across CCs, the requirement is set by the waveform type used in the configuration with the largest MPR</w:t>
        </w:r>
        <w:r w:rsidRPr="00AE6C73">
          <w:rPr>
            <w:rFonts w:eastAsia="Malgun Gothic"/>
            <w:vertAlign w:val="subscript"/>
            <w:lang w:eastAsia="en-US"/>
          </w:rPr>
          <w:t>C_CA</w:t>
        </w:r>
        <w:r w:rsidRPr="00AE6C73">
          <w:rPr>
            <w:rFonts w:eastAsia="Malgun Gothic"/>
            <w:lang w:eastAsia="en-US"/>
          </w:rPr>
          <w:t>.</w:t>
        </w:r>
      </w:ins>
    </w:p>
    <w:p w14:paraId="24EE63FF" w14:textId="77777777" w:rsidR="00AE6C73" w:rsidRPr="00AE6C73" w:rsidRDefault="00AE6C73">
      <w:pPr>
        <w:ind w:left="720"/>
        <w:rPr>
          <w:ins w:id="203" w:author="Qualcomm2" w:date="2019-11-06T13:53:00Z"/>
          <w:rFonts w:eastAsia="Malgun Gothic"/>
          <w:lang w:eastAsia="en-US"/>
        </w:rPr>
        <w:pPrChange w:id="204" w:author="Qualcomm2" w:date="2019-11-06T13:53:00Z">
          <w:pPr/>
        </w:pPrChange>
      </w:pPr>
      <w:ins w:id="205" w:author="Qualcomm2" w:date="2019-11-06T13:53:00Z">
        <w:r w:rsidRPr="00AE6C73">
          <w:rPr>
            <w:rFonts w:eastAsia="Malgun Gothic"/>
            <w:lang w:eastAsia="en-US"/>
          </w:rPr>
          <w:t>For non-contiguous RB allocations, the following rule for MPR applies:</w:t>
        </w:r>
      </w:ins>
    </w:p>
    <w:p w14:paraId="687EF724" w14:textId="77777777" w:rsidR="00AE6C73" w:rsidRPr="00AE6C73" w:rsidRDefault="00AE6C73">
      <w:pPr>
        <w:keepLines/>
        <w:tabs>
          <w:tab w:val="center" w:pos="4536"/>
          <w:tab w:val="right" w:pos="9072"/>
        </w:tabs>
        <w:ind w:left="720"/>
        <w:jc w:val="center"/>
        <w:rPr>
          <w:ins w:id="206" w:author="Qualcomm2" w:date="2019-11-06T13:53:00Z"/>
          <w:rFonts w:eastAsia="Malgun Gothic"/>
          <w:noProof/>
          <w:lang w:eastAsia="en-US"/>
        </w:rPr>
        <w:pPrChange w:id="207" w:author="Qualcomm2" w:date="2019-11-06T13:53:00Z">
          <w:pPr>
            <w:keepLines/>
            <w:tabs>
              <w:tab w:val="center" w:pos="4536"/>
              <w:tab w:val="right" w:pos="9072"/>
            </w:tabs>
            <w:jc w:val="center"/>
          </w:pPr>
        </w:pPrChange>
      </w:pPr>
      <w:ins w:id="208" w:author="Qualcomm2" w:date="2019-11-06T13:53:00Z">
        <w:r w:rsidRPr="00AE6C73">
          <w:rPr>
            <w:rFonts w:eastAsia="Malgun Gothic"/>
            <w:noProof/>
            <w:lang w:eastAsia="en-US"/>
          </w:rPr>
          <w:t>MPR = max(MPR</w:t>
        </w:r>
        <w:r w:rsidRPr="00AE6C73">
          <w:rPr>
            <w:rFonts w:eastAsia="Malgun Gothic"/>
            <w:noProof/>
            <w:vertAlign w:val="subscript"/>
            <w:lang w:eastAsia="en-US"/>
          </w:rPr>
          <w:t>C_CA</w:t>
        </w:r>
        <w:r w:rsidRPr="00AE6C73">
          <w:rPr>
            <w:rFonts w:eastAsia="Malgun Gothic"/>
            <w:noProof/>
            <w:lang w:eastAsia="en-US"/>
          </w:rPr>
          <w:t xml:space="preserve">, -10*A +  14.4) </w:t>
        </w:r>
      </w:ins>
    </w:p>
    <w:p w14:paraId="69DC012F" w14:textId="77777777" w:rsidR="00AE6C73" w:rsidRPr="00AE6C73" w:rsidRDefault="00AE6C73">
      <w:pPr>
        <w:ind w:left="720"/>
        <w:rPr>
          <w:ins w:id="209" w:author="Qualcomm2" w:date="2019-11-06T13:53:00Z"/>
          <w:rFonts w:eastAsia="Malgun Gothic"/>
          <w:lang w:eastAsia="en-US"/>
        </w:rPr>
        <w:pPrChange w:id="210" w:author="Qualcomm2" w:date="2019-11-06T13:53:00Z">
          <w:pPr/>
        </w:pPrChange>
      </w:pPr>
      <w:ins w:id="211" w:author="Qualcomm2" w:date="2019-11-06T13:53:00Z">
        <w:r w:rsidRPr="00AE6C73">
          <w:rPr>
            <w:rFonts w:eastAsia="Malgun Gothic"/>
            <w:lang w:eastAsia="en-US"/>
          </w:rPr>
          <w:t>Where:</w:t>
        </w:r>
      </w:ins>
    </w:p>
    <w:p w14:paraId="38265180" w14:textId="77777777" w:rsidR="00AE6C73" w:rsidRPr="00AE6C73" w:rsidRDefault="00AE6C73">
      <w:pPr>
        <w:ind w:left="1288" w:hanging="284"/>
        <w:rPr>
          <w:ins w:id="212" w:author="Qualcomm2" w:date="2019-11-06T13:53:00Z"/>
          <w:rFonts w:eastAsia="Malgun Gothic"/>
          <w:vertAlign w:val="subscript"/>
          <w:lang w:eastAsia="en-US"/>
        </w:rPr>
        <w:pPrChange w:id="213" w:author="Qualcomm2" w:date="2019-11-06T13:53:00Z">
          <w:pPr>
            <w:ind w:left="568" w:hanging="284"/>
          </w:pPr>
        </w:pPrChange>
      </w:pPr>
      <w:ins w:id="214" w:author="Qualcomm2" w:date="2019-11-06T13:53:00Z">
        <w:r w:rsidRPr="00AE6C73">
          <w:rPr>
            <w:rFonts w:eastAsia="Malgun Gothic"/>
            <w:lang w:eastAsia="en-US"/>
          </w:rPr>
          <w:t>A = N</w:t>
        </w:r>
        <w:r w:rsidRPr="00AE6C73">
          <w:rPr>
            <w:rFonts w:eastAsia="Malgun Gothic"/>
            <w:vertAlign w:val="subscript"/>
            <w:lang w:eastAsia="en-US"/>
          </w:rPr>
          <w:t>RB_alloc</w:t>
        </w:r>
        <w:r w:rsidRPr="00AE6C73">
          <w:rPr>
            <w:rFonts w:eastAsia="Malgun Gothic"/>
            <w:lang w:eastAsia="en-US"/>
          </w:rPr>
          <w:t xml:space="preserve"> / N</w:t>
        </w:r>
        <w:r w:rsidRPr="00AE6C73">
          <w:rPr>
            <w:rFonts w:eastAsia="Malgun Gothic"/>
            <w:vertAlign w:val="subscript"/>
            <w:lang w:eastAsia="en-US"/>
          </w:rPr>
          <w:t>RB_agg_C.</w:t>
        </w:r>
      </w:ins>
    </w:p>
    <w:p w14:paraId="311164C8" w14:textId="77777777" w:rsidR="00AE6C73" w:rsidRPr="00AE6C73" w:rsidRDefault="00AE6C73">
      <w:pPr>
        <w:ind w:left="1288" w:hanging="284"/>
        <w:rPr>
          <w:ins w:id="215" w:author="Qualcomm2" w:date="2019-11-06T13:53:00Z"/>
          <w:rFonts w:eastAsia="Malgun Gothic"/>
          <w:lang w:eastAsia="en-US"/>
        </w:rPr>
        <w:pPrChange w:id="216" w:author="Qualcomm2" w:date="2019-11-06T13:53:00Z">
          <w:pPr>
            <w:ind w:left="568" w:hanging="284"/>
          </w:pPr>
        </w:pPrChange>
      </w:pPr>
      <w:ins w:id="217" w:author="Qualcomm2" w:date="2019-11-06T13:53:00Z">
        <w:r w:rsidRPr="00AE6C73">
          <w:rPr>
            <w:rFonts w:eastAsia="Malgun Gothic"/>
            <w:lang w:eastAsia="en-US"/>
          </w:rPr>
          <w:lastRenderedPageBreak/>
          <w:t>N</w:t>
        </w:r>
        <w:r w:rsidRPr="00AE6C73">
          <w:rPr>
            <w:rFonts w:eastAsia="Malgun Gothic"/>
            <w:vertAlign w:val="subscript"/>
            <w:lang w:eastAsia="en-US"/>
          </w:rPr>
          <w:t>RB_alloc</w:t>
        </w:r>
        <w:r w:rsidRPr="00AE6C73">
          <w:rPr>
            <w:rFonts w:eastAsia="Malgun Gothic"/>
            <w:lang w:eastAsia="en-US"/>
          </w:rPr>
          <w:t xml:space="preserve"> is the total number of allocated UL RBs</w:t>
        </w:r>
      </w:ins>
    </w:p>
    <w:p w14:paraId="035418DD" w14:textId="77777777" w:rsidR="00AE6C73" w:rsidRPr="00AE6C73" w:rsidRDefault="00AE6C73">
      <w:pPr>
        <w:ind w:left="1288" w:hanging="284"/>
        <w:rPr>
          <w:ins w:id="218" w:author="Qualcomm2" w:date="2019-11-06T13:53:00Z"/>
          <w:rFonts w:eastAsia="Malgun Gothic"/>
          <w:lang w:eastAsia="en-US"/>
        </w:rPr>
        <w:pPrChange w:id="219" w:author="Qualcomm2" w:date="2019-11-06T13:53:00Z">
          <w:pPr>
            <w:ind w:left="568" w:hanging="284"/>
          </w:pPr>
        </w:pPrChange>
      </w:pPr>
      <w:ins w:id="220" w:author="Qualcomm2" w:date="2019-11-06T13:53:00Z">
        <w:r w:rsidRPr="00AE6C73">
          <w:rPr>
            <w:rFonts w:eastAsia="Malgun Gothic"/>
            <w:lang w:eastAsia="en-US"/>
          </w:rPr>
          <w:t>N</w:t>
        </w:r>
        <w:r w:rsidRPr="00AE6C73">
          <w:rPr>
            <w:rFonts w:eastAsia="Malgun Gothic"/>
            <w:vertAlign w:val="subscript"/>
            <w:lang w:eastAsia="en-US"/>
          </w:rPr>
          <w:t>RB_agg_C</w:t>
        </w:r>
        <w:r w:rsidRPr="00AE6C73">
          <w:rPr>
            <w:rFonts w:eastAsia="Malgun Gothic"/>
            <w:lang w:eastAsia="en-US"/>
          </w:rPr>
          <w:t xml:space="preserve"> is the number of the aggregated RBs within the fully allocated cumulative aggregated channel bandwidth</w:t>
        </w:r>
      </w:ins>
    </w:p>
    <w:p w14:paraId="4C4A7F58" w14:textId="77777777" w:rsidR="00AE6C73" w:rsidRPr="00AE6C73" w:rsidRDefault="00AE6C73">
      <w:pPr>
        <w:keepNext/>
        <w:keepLines/>
        <w:spacing w:before="120"/>
        <w:ind w:left="2138" w:hanging="1418"/>
        <w:outlineLvl w:val="3"/>
        <w:rPr>
          <w:ins w:id="221" w:author="Qualcomm2" w:date="2019-11-06T13:53:00Z"/>
          <w:rFonts w:ascii="Arial" w:eastAsia="Malgun Gothic" w:hAnsi="Arial"/>
          <w:sz w:val="24"/>
          <w:lang w:eastAsia="en-US"/>
        </w:rPr>
        <w:pPrChange w:id="222" w:author="Qualcomm2" w:date="2019-11-06T13:53:00Z">
          <w:pPr>
            <w:keepNext/>
            <w:keepLines/>
            <w:spacing w:before="120"/>
            <w:ind w:left="1418" w:hanging="1418"/>
            <w:outlineLvl w:val="3"/>
          </w:pPr>
        </w:pPrChange>
      </w:pPr>
      <w:bookmarkStart w:id="223" w:name="_Toc21340787"/>
      <w:ins w:id="224" w:author="Qualcomm2" w:date="2019-11-06T13:53:00Z">
        <w:r w:rsidRPr="00AE6C73">
          <w:rPr>
            <w:rFonts w:ascii="Arial" w:eastAsia="Malgun Gothic" w:hAnsi="Arial"/>
            <w:sz w:val="24"/>
            <w:lang w:eastAsia="en-US"/>
          </w:rPr>
          <w:t>6.2A.2.3</w:t>
        </w:r>
        <w:r w:rsidRPr="00AE6C73">
          <w:rPr>
            <w:rFonts w:ascii="Arial" w:eastAsia="Malgun Gothic" w:hAnsi="Arial"/>
            <w:sz w:val="24"/>
            <w:lang w:eastAsia="en-US"/>
          </w:rPr>
          <w:tab/>
          <w:t>Maximum output power reduction for power class 2</w:t>
        </w:r>
        <w:bookmarkEnd w:id="223"/>
      </w:ins>
    </w:p>
    <w:p w14:paraId="6104417D" w14:textId="77777777" w:rsidR="00AE6C73" w:rsidRPr="00AE6C73" w:rsidRDefault="00AE6C73">
      <w:pPr>
        <w:ind w:left="720"/>
        <w:rPr>
          <w:ins w:id="225" w:author="Qualcomm2" w:date="2019-11-06T13:53:00Z"/>
          <w:rFonts w:eastAsia="Malgun Gothic"/>
          <w:lang w:eastAsia="en-US"/>
        </w:rPr>
        <w:pPrChange w:id="226" w:author="Qualcomm2" w:date="2019-11-06T13:53:00Z">
          <w:pPr/>
        </w:pPrChange>
      </w:pPr>
      <w:ins w:id="227" w:author="Qualcomm2" w:date="2019-11-06T13:53:00Z">
        <w:r w:rsidRPr="00AE6C73">
          <w:rPr>
            <w:rFonts w:eastAsia="Malgun Gothic"/>
            <w:lang w:eastAsia="en-US"/>
          </w:rPr>
          <w:t xml:space="preserve">For power class </w:t>
        </w:r>
        <w:r w:rsidRPr="00AE6C73">
          <w:rPr>
            <w:rFonts w:eastAsia="Malgun Gothic" w:hint="eastAsia"/>
          </w:rPr>
          <w:t>2</w:t>
        </w:r>
        <w:r w:rsidRPr="00AE6C73">
          <w:rPr>
            <w:rFonts w:eastAsia="Malgun Gothic"/>
            <w:lang w:eastAsia="en-US"/>
          </w:rPr>
          <w:t xml:space="preserve">, MPR specified in sub-clause 6.2A.2.4 applies. </w:t>
        </w:r>
      </w:ins>
    </w:p>
    <w:p w14:paraId="7B51462D" w14:textId="77777777" w:rsidR="00AE6C73" w:rsidRPr="00AE6C73" w:rsidRDefault="00AE6C73">
      <w:pPr>
        <w:keepNext/>
        <w:keepLines/>
        <w:spacing w:before="60"/>
        <w:ind w:left="720"/>
        <w:jc w:val="center"/>
        <w:rPr>
          <w:ins w:id="228" w:author="Qualcomm2" w:date="2019-11-06T13:53:00Z"/>
          <w:rFonts w:ascii="Arial" w:eastAsia="Malgun Gothic" w:hAnsi="Arial"/>
          <w:b/>
          <w:lang w:eastAsia="en-US"/>
        </w:rPr>
        <w:pPrChange w:id="229" w:author="Qualcomm2" w:date="2019-11-06T13:53:00Z">
          <w:pPr>
            <w:keepNext/>
            <w:keepLines/>
            <w:spacing w:before="60"/>
            <w:jc w:val="center"/>
          </w:pPr>
        </w:pPrChange>
      </w:pPr>
      <w:ins w:id="230" w:author="Qualcomm2" w:date="2019-11-06T13:53:00Z">
        <w:r w:rsidRPr="00AE6C73">
          <w:rPr>
            <w:rFonts w:ascii="Arial" w:eastAsia="Malgun Gothic" w:hAnsi="Arial"/>
            <w:b/>
            <w:lang w:eastAsia="en-US"/>
          </w:rPr>
          <w:t>Table 6.2A.2.</w:t>
        </w:r>
        <w:r w:rsidRPr="00AE6C73">
          <w:rPr>
            <w:rFonts w:ascii="Arial" w:eastAsia="Malgun Gothic" w:hAnsi="Arial" w:hint="eastAsia"/>
            <w:b/>
          </w:rPr>
          <w:t>3</w:t>
        </w:r>
        <w:r w:rsidRPr="00AE6C73">
          <w:rPr>
            <w:rFonts w:ascii="Arial" w:eastAsia="Malgun Gothic" w:hAnsi="Arial"/>
            <w:b/>
            <w:lang w:eastAsia="en-US"/>
          </w:rPr>
          <w:t>-1: (Void)</w:t>
        </w:r>
      </w:ins>
    </w:p>
    <w:p w14:paraId="77FE3085" w14:textId="77777777" w:rsidR="00AE6C73" w:rsidRPr="00AE6C73" w:rsidRDefault="00AE6C73">
      <w:pPr>
        <w:ind w:left="720"/>
        <w:rPr>
          <w:ins w:id="231" w:author="Qualcomm2" w:date="2019-11-06T13:53:00Z"/>
          <w:rFonts w:eastAsia="Malgun Gothic"/>
        </w:rPr>
        <w:pPrChange w:id="232" w:author="Qualcomm2" w:date="2019-11-06T13:53:00Z">
          <w:pPr/>
        </w:pPrChange>
      </w:pPr>
    </w:p>
    <w:p w14:paraId="6D98480A" w14:textId="77777777" w:rsidR="00AE6C73" w:rsidRPr="00AE6C73" w:rsidRDefault="00AE6C73">
      <w:pPr>
        <w:keepNext/>
        <w:keepLines/>
        <w:spacing w:before="120"/>
        <w:ind w:left="2138" w:hanging="1418"/>
        <w:outlineLvl w:val="3"/>
        <w:rPr>
          <w:ins w:id="233" w:author="Qualcomm2" w:date="2019-11-06T13:53:00Z"/>
          <w:rFonts w:ascii="Arial" w:eastAsia="Malgun Gothic" w:hAnsi="Arial"/>
          <w:sz w:val="24"/>
          <w:lang w:eastAsia="en-US"/>
        </w:rPr>
        <w:pPrChange w:id="234" w:author="Qualcomm2" w:date="2019-11-06T13:53:00Z">
          <w:pPr>
            <w:keepNext/>
            <w:keepLines/>
            <w:spacing w:before="120"/>
            <w:ind w:left="1418" w:hanging="1418"/>
            <w:outlineLvl w:val="3"/>
          </w:pPr>
        </w:pPrChange>
      </w:pPr>
      <w:bookmarkStart w:id="235" w:name="_Toc21340788"/>
      <w:ins w:id="236" w:author="Qualcomm2" w:date="2019-11-06T13:53:00Z">
        <w:r w:rsidRPr="00AE6C73">
          <w:rPr>
            <w:rFonts w:ascii="Arial" w:eastAsia="Malgun Gothic" w:hAnsi="Arial"/>
            <w:sz w:val="24"/>
            <w:lang w:eastAsia="en-US"/>
          </w:rPr>
          <w:t>6.2A.2.4</w:t>
        </w:r>
        <w:r w:rsidRPr="00AE6C73">
          <w:rPr>
            <w:rFonts w:ascii="Arial" w:eastAsia="Malgun Gothic" w:hAnsi="Arial"/>
            <w:sz w:val="24"/>
            <w:lang w:eastAsia="en-US"/>
          </w:rPr>
          <w:tab/>
          <w:t>Maximum output power reduction for power class 3</w:t>
        </w:r>
        <w:bookmarkEnd w:id="235"/>
      </w:ins>
    </w:p>
    <w:p w14:paraId="06108CDD" w14:textId="77777777" w:rsidR="00AE6C73" w:rsidRPr="00AE6C73" w:rsidRDefault="00AE6C73">
      <w:pPr>
        <w:ind w:left="720"/>
        <w:rPr>
          <w:ins w:id="237" w:author="Qualcomm2" w:date="2019-11-06T13:53:00Z"/>
          <w:rFonts w:eastAsia="Malgun Gothic"/>
          <w:lang w:eastAsia="en-US"/>
        </w:rPr>
        <w:pPrChange w:id="238" w:author="Qualcomm2" w:date="2019-11-06T13:53:00Z">
          <w:pPr/>
        </w:pPrChange>
      </w:pPr>
      <w:ins w:id="239" w:author="Qualcomm2" w:date="2019-11-06T13:53:00Z">
        <w:r w:rsidRPr="00AE6C73">
          <w:rPr>
            <w:rFonts w:eastAsia="Malgun Gothic"/>
            <w:lang w:eastAsia="en-US"/>
          </w:rPr>
          <w:t>For power class 3, MPR for UL contiguous allocations within the cumulative aggregated bandwidth is denoted as MPR</w:t>
        </w:r>
        <w:r w:rsidRPr="00AE6C73">
          <w:rPr>
            <w:rFonts w:eastAsia="Malgun Gothic"/>
            <w:vertAlign w:val="subscript"/>
            <w:lang w:eastAsia="en-US"/>
          </w:rPr>
          <w:t>C_CA</w:t>
        </w:r>
        <w:r w:rsidRPr="00AE6C73">
          <w:rPr>
            <w:rFonts w:eastAsia="Malgun Gothic"/>
            <w:lang w:eastAsia="en-US"/>
          </w:rPr>
          <w:t xml:space="preserve"> and is defined in Table 6.2A.2.4-1.</w:t>
        </w:r>
      </w:ins>
    </w:p>
    <w:p w14:paraId="43F8BD0C" w14:textId="77777777" w:rsidR="00AE6C73" w:rsidRPr="00AE6C73" w:rsidRDefault="00AE6C73">
      <w:pPr>
        <w:keepNext/>
        <w:keepLines/>
        <w:spacing w:before="60"/>
        <w:ind w:left="720"/>
        <w:jc w:val="center"/>
        <w:rPr>
          <w:ins w:id="240" w:author="Qualcomm2" w:date="2019-11-06T13:53:00Z"/>
          <w:rFonts w:ascii="Arial" w:eastAsia="Malgun Gothic" w:hAnsi="Arial"/>
          <w:b/>
          <w:lang w:eastAsia="en-US"/>
        </w:rPr>
        <w:pPrChange w:id="241" w:author="Qualcomm2" w:date="2019-11-06T13:53:00Z">
          <w:pPr>
            <w:keepNext/>
            <w:keepLines/>
            <w:spacing w:before="60"/>
            <w:jc w:val="center"/>
          </w:pPr>
        </w:pPrChange>
      </w:pPr>
      <w:ins w:id="242" w:author="Qualcomm2" w:date="2019-11-06T13:53:00Z">
        <w:r w:rsidRPr="00AE6C73">
          <w:rPr>
            <w:rFonts w:ascii="Arial" w:eastAsia="Malgun Gothic" w:hAnsi="Arial"/>
            <w:b/>
            <w:lang w:eastAsia="en-US"/>
          </w:rPr>
          <w:t>Table 6.2A.2.4-1: Maximum power reduction (MPR</w:t>
        </w:r>
        <w:r w:rsidRPr="00AE6C73">
          <w:rPr>
            <w:rFonts w:ascii="Arial" w:eastAsia="Malgun Gothic" w:hAnsi="Arial"/>
            <w:b/>
            <w:vertAlign w:val="subscript"/>
            <w:lang w:eastAsia="en-US"/>
          </w:rPr>
          <w:t>C_CA</w:t>
        </w:r>
        <w:r w:rsidRPr="00AE6C73">
          <w:rPr>
            <w:rFonts w:ascii="Arial" w:eastAsia="Malgun Gothic" w:hAnsi="Arial"/>
            <w:b/>
            <w:lang w:eastAsia="en-US"/>
          </w:rPr>
          <w:t>) for UE power class 3</w:t>
        </w:r>
      </w:ins>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3" w:author="Qualcomm" w:date="2019-11-06T15: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5"/>
        <w:gridCol w:w="1530"/>
        <w:gridCol w:w="1350"/>
        <w:gridCol w:w="1530"/>
        <w:gridCol w:w="1888"/>
        <w:gridCol w:w="1889"/>
        <w:tblGridChange w:id="244">
          <w:tblGrid>
            <w:gridCol w:w="1525"/>
            <w:gridCol w:w="1440"/>
            <w:gridCol w:w="927"/>
            <w:gridCol w:w="423"/>
            <w:gridCol w:w="1530"/>
            <w:gridCol w:w="1888"/>
            <w:gridCol w:w="1889"/>
          </w:tblGrid>
        </w:tblGridChange>
      </w:tblGrid>
      <w:tr w:rsidR="00AE6C73" w:rsidRPr="00AE6C73" w14:paraId="6E51E1C5" w14:textId="77777777" w:rsidTr="00E14C30">
        <w:trPr>
          <w:jc w:val="center"/>
          <w:ins w:id="245" w:author="Qualcomm2" w:date="2019-11-06T13:53:00Z"/>
          <w:trPrChange w:id="246" w:author="Qualcomm" w:date="2019-11-06T15:44:00Z">
            <w:trPr>
              <w:jc w:val="center"/>
            </w:trPr>
          </w:trPrChange>
        </w:trPr>
        <w:tc>
          <w:tcPr>
            <w:tcW w:w="2965" w:type="dxa"/>
            <w:gridSpan w:val="2"/>
            <w:vMerge w:val="restart"/>
            <w:shd w:val="clear" w:color="auto" w:fill="auto"/>
            <w:tcPrChange w:id="247" w:author="Qualcomm" w:date="2019-11-06T15:44:00Z">
              <w:tcPr>
                <w:tcW w:w="3895" w:type="dxa"/>
                <w:gridSpan w:val="3"/>
                <w:vMerge w:val="restart"/>
                <w:shd w:val="clear" w:color="auto" w:fill="auto"/>
              </w:tcPr>
            </w:tcPrChange>
          </w:tcPr>
          <w:p w14:paraId="38794921" w14:textId="77777777" w:rsidR="00AE6C73" w:rsidRPr="00AE6C73" w:rsidRDefault="00AE6C73" w:rsidP="00AE6C73">
            <w:pPr>
              <w:keepNext/>
              <w:keepLines/>
              <w:spacing w:after="0"/>
              <w:jc w:val="center"/>
              <w:rPr>
                <w:ins w:id="248" w:author="Qualcomm2" w:date="2019-11-06T13:53:00Z"/>
                <w:rFonts w:ascii="Arial" w:eastAsia="Malgun Gothic" w:hAnsi="Arial"/>
                <w:b/>
                <w:sz w:val="18"/>
                <w:lang w:eastAsia="en-US"/>
              </w:rPr>
            </w:pPr>
          </w:p>
        </w:tc>
        <w:tc>
          <w:tcPr>
            <w:tcW w:w="6657" w:type="dxa"/>
            <w:gridSpan w:val="4"/>
            <w:shd w:val="clear" w:color="auto" w:fill="auto"/>
            <w:tcPrChange w:id="249" w:author="Qualcomm" w:date="2019-11-06T15:44:00Z">
              <w:tcPr>
                <w:tcW w:w="5736" w:type="dxa"/>
                <w:gridSpan w:val="4"/>
                <w:shd w:val="clear" w:color="auto" w:fill="auto"/>
              </w:tcPr>
            </w:tcPrChange>
          </w:tcPr>
          <w:p w14:paraId="1FF753AD" w14:textId="77777777" w:rsidR="00AE6C73" w:rsidRPr="00AE6C73" w:rsidRDefault="00AE6C73" w:rsidP="00AE6C73">
            <w:pPr>
              <w:keepNext/>
              <w:keepLines/>
              <w:spacing w:after="0"/>
              <w:jc w:val="center"/>
              <w:rPr>
                <w:ins w:id="250" w:author="Qualcomm2" w:date="2019-11-06T13:53:00Z"/>
                <w:rFonts w:ascii="Arial" w:eastAsia="Malgun Gothic" w:hAnsi="Arial"/>
                <w:b/>
                <w:sz w:val="18"/>
                <w:lang w:eastAsia="en-US"/>
              </w:rPr>
            </w:pPr>
            <w:ins w:id="251" w:author="Qualcomm2" w:date="2019-11-06T13:53:00Z">
              <w:r w:rsidRPr="00AE6C73">
                <w:rPr>
                  <w:rFonts w:ascii="Arial" w:eastAsia="Malgun Gothic" w:hAnsi="Arial"/>
                  <w:b/>
                  <w:sz w:val="18"/>
                  <w:lang w:eastAsia="en-US"/>
                </w:rPr>
                <w:t>Cumulative aggregated bandwidth configuration</w:t>
              </w:r>
            </w:ins>
          </w:p>
        </w:tc>
      </w:tr>
      <w:tr w:rsidR="00E14C30" w:rsidRPr="00AE6C73" w14:paraId="732B0305" w14:textId="77777777" w:rsidTr="005914D8">
        <w:trPr>
          <w:jc w:val="center"/>
          <w:ins w:id="252" w:author="Qualcomm2" w:date="2019-11-06T13:53:00Z"/>
        </w:trPr>
        <w:tc>
          <w:tcPr>
            <w:tcW w:w="2965" w:type="dxa"/>
            <w:gridSpan w:val="2"/>
            <w:vMerge/>
            <w:shd w:val="clear" w:color="auto" w:fill="auto"/>
          </w:tcPr>
          <w:p w14:paraId="564F3F2C" w14:textId="77777777" w:rsidR="00E14C30" w:rsidRPr="00AE6C73" w:rsidRDefault="00E14C30" w:rsidP="00AE6C73">
            <w:pPr>
              <w:keepNext/>
              <w:keepLines/>
              <w:spacing w:after="0"/>
              <w:jc w:val="center"/>
              <w:rPr>
                <w:ins w:id="253" w:author="Qualcomm2" w:date="2019-11-06T13:53:00Z"/>
                <w:rFonts w:ascii="Arial" w:eastAsia="Malgun Gothic" w:hAnsi="Arial"/>
                <w:b/>
                <w:sz w:val="18"/>
                <w:lang w:eastAsia="en-US"/>
              </w:rPr>
            </w:pPr>
          </w:p>
        </w:tc>
        <w:tc>
          <w:tcPr>
            <w:tcW w:w="1350" w:type="dxa"/>
            <w:shd w:val="clear" w:color="auto" w:fill="auto"/>
          </w:tcPr>
          <w:p w14:paraId="39375786" w14:textId="77777777" w:rsidR="00E14C30" w:rsidRPr="00AE6C73" w:rsidRDefault="00E14C30" w:rsidP="00AE6C73">
            <w:pPr>
              <w:keepNext/>
              <w:keepLines/>
              <w:spacing w:after="0"/>
              <w:jc w:val="center"/>
              <w:rPr>
                <w:ins w:id="254" w:author="Qualcomm2" w:date="2019-11-06T13:53:00Z"/>
                <w:rFonts w:ascii="Arial" w:eastAsia="Malgun Gothic" w:hAnsi="Arial"/>
                <w:b/>
                <w:sz w:val="18"/>
                <w:lang w:eastAsia="en-US"/>
              </w:rPr>
            </w:pPr>
            <w:ins w:id="255" w:author="Qualcomm2" w:date="2019-11-06T13:53:00Z">
              <w:r w:rsidRPr="00AE6C73">
                <w:rPr>
                  <w:rFonts w:ascii="Arial" w:eastAsia="Malgun Gothic" w:hAnsi="Arial"/>
                  <w:b/>
                  <w:sz w:val="18"/>
                  <w:lang w:eastAsia="en-US"/>
                </w:rPr>
                <w:t>&lt; 400 MHz</w:t>
              </w:r>
            </w:ins>
          </w:p>
        </w:tc>
        <w:tc>
          <w:tcPr>
            <w:tcW w:w="1530" w:type="dxa"/>
          </w:tcPr>
          <w:p w14:paraId="1B256FAC" w14:textId="77777777" w:rsidR="00E14C30" w:rsidRPr="00AE6C73" w:rsidRDefault="00E14C30" w:rsidP="00AE6C73">
            <w:pPr>
              <w:keepNext/>
              <w:keepLines/>
              <w:spacing w:after="0"/>
              <w:jc w:val="center"/>
              <w:rPr>
                <w:ins w:id="256" w:author="Qualcomm2" w:date="2019-11-06T13:53:00Z"/>
                <w:rFonts w:ascii="Arial" w:eastAsia="Malgun Gothic" w:hAnsi="Arial"/>
                <w:b/>
                <w:sz w:val="18"/>
                <w:lang w:eastAsia="en-US"/>
              </w:rPr>
            </w:pPr>
            <w:ins w:id="257" w:author="Qualcomm2" w:date="2019-11-06T13:53:00Z">
              <w:r w:rsidRPr="00AE6C73">
                <w:rPr>
                  <w:rFonts w:ascii="Arial" w:eastAsia="Malgun Gothic" w:hAnsi="Arial" w:cs="Arial"/>
                  <w:b/>
                  <w:sz w:val="18"/>
                  <w:lang w:eastAsia="en-US"/>
                </w:rPr>
                <w:t xml:space="preserve">≥ </w:t>
              </w:r>
              <w:r w:rsidRPr="00AE6C73">
                <w:rPr>
                  <w:rFonts w:ascii="Arial" w:eastAsia="Malgun Gothic" w:hAnsi="Arial"/>
                  <w:b/>
                  <w:sz w:val="18"/>
                  <w:lang w:eastAsia="en-US"/>
                </w:rPr>
                <w:t>400 MHz and &lt; 800 MHz</w:t>
              </w:r>
            </w:ins>
          </w:p>
        </w:tc>
        <w:tc>
          <w:tcPr>
            <w:tcW w:w="1888" w:type="dxa"/>
          </w:tcPr>
          <w:p w14:paraId="4DEA8809" w14:textId="77777777" w:rsidR="00E14C30" w:rsidRPr="00AE6C73" w:rsidRDefault="00E14C30" w:rsidP="00AE6C73">
            <w:pPr>
              <w:keepNext/>
              <w:keepLines/>
              <w:spacing w:after="0"/>
              <w:jc w:val="center"/>
              <w:rPr>
                <w:ins w:id="258" w:author="Qualcomm2" w:date="2019-11-06T13:53:00Z"/>
                <w:rFonts w:ascii="Arial" w:eastAsia="Malgun Gothic" w:hAnsi="Arial"/>
                <w:b/>
                <w:sz w:val="18"/>
                <w:lang w:eastAsia="en-US"/>
              </w:rPr>
            </w:pPr>
            <w:ins w:id="259" w:author="Qualcomm2" w:date="2019-11-06T13:53:00Z">
              <w:r w:rsidRPr="00AE6C73">
                <w:rPr>
                  <w:rFonts w:ascii="Arial" w:eastAsia="Malgun Gothic" w:hAnsi="Arial" w:cs="Arial"/>
                  <w:b/>
                  <w:sz w:val="18"/>
                  <w:lang w:eastAsia="en-US"/>
                </w:rPr>
                <w:t>≥</w:t>
              </w:r>
              <w:r w:rsidRPr="00AE6C73">
                <w:rPr>
                  <w:rFonts w:ascii="Arial" w:eastAsia="Malgun Gothic" w:hAnsi="Arial"/>
                  <w:b/>
                  <w:sz w:val="18"/>
                  <w:lang w:eastAsia="en-US"/>
                </w:rPr>
                <w:t xml:space="preserve"> 800 MHz and </w:t>
              </w:r>
              <w:r w:rsidRPr="00AE6C73">
                <w:rPr>
                  <w:rFonts w:ascii="Arial" w:eastAsia="Malgun Gothic" w:hAnsi="Arial" w:cs="Arial"/>
                  <w:b/>
                  <w:sz w:val="18"/>
                  <w:lang w:eastAsia="en-US"/>
                </w:rPr>
                <w:t>≤</w:t>
              </w:r>
              <w:r w:rsidRPr="00AE6C73">
                <w:rPr>
                  <w:rFonts w:ascii="Arial" w:eastAsia="Malgun Gothic" w:hAnsi="Arial"/>
                  <w:b/>
                  <w:sz w:val="18"/>
                  <w:lang w:eastAsia="en-US"/>
                </w:rPr>
                <w:t xml:space="preserve"> 1400 MHz</w:t>
              </w:r>
            </w:ins>
          </w:p>
          <w:p w14:paraId="4A984BFF" w14:textId="44393BD6" w:rsidR="00E14C30" w:rsidRPr="00AE6C73" w:rsidRDefault="00E14C30" w:rsidP="00AE6C73">
            <w:pPr>
              <w:keepNext/>
              <w:keepLines/>
              <w:spacing w:after="0"/>
              <w:jc w:val="center"/>
              <w:rPr>
                <w:ins w:id="260" w:author="Qualcomm2" w:date="2019-11-06T13:53:00Z"/>
                <w:rFonts w:ascii="Arial" w:eastAsia="Malgun Gothic" w:hAnsi="Arial"/>
                <w:sz w:val="18"/>
                <w:lang w:eastAsia="en-US"/>
              </w:rPr>
            </w:pPr>
          </w:p>
        </w:tc>
        <w:tc>
          <w:tcPr>
            <w:tcW w:w="1889" w:type="dxa"/>
          </w:tcPr>
          <w:p w14:paraId="0639D19C" w14:textId="24D828CA" w:rsidR="00E14C30" w:rsidRPr="00AE6C73" w:rsidRDefault="00E917DC">
            <w:pPr>
              <w:keepNext/>
              <w:keepLines/>
              <w:spacing w:after="0"/>
              <w:jc w:val="center"/>
              <w:rPr>
                <w:ins w:id="261" w:author="Qualcomm2" w:date="2019-11-06T13:53:00Z"/>
                <w:rFonts w:ascii="Arial" w:eastAsia="Malgun Gothic" w:hAnsi="Arial"/>
                <w:b/>
                <w:sz w:val="18"/>
                <w:lang w:eastAsia="en-US"/>
              </w:rPr>
            </w:pPr>
            <w:ins w:id="262" w:author="Qualcomm" w:date="2019-11-08T11:46:00Z">
              <w:r>
                <w:rPr>
                  <w:rFonts w:ascii="Arial" w:eastAsia="Malgun Gothic" w:hAnsi="Arial" w:cs="Arial"/>
                  <w:b/>
                  <w:sz w:val="18"/>
                  <w:lang w:eastAsia="en-US"/>
                </w:rPr>
                <w:t>&gt;</w:t>
              </w:r>
            </w:ins>
            <w:ins w:id="263" w:author="Qualcomm" w:date="2019-11-06T15:46:00Z">
              <w:r w:rsidR="00E14C30" w:rsidRPr="00AE6C73">
                <w:rPr>
                  <w:rFonts w:ascii="Arial" w:eastAsia="Malgun Gothic" w:hAnsi="Arial"/>
                  <w:b/>
                  <w:sz w:val="18"/>
                  <w:lang w:eastAsia="en-US"/>
                </w:rPr>
                <w:t xml:space="preserve"> </w:t>
              </w:r>
              <w:r w:rsidR="00E14C30">
                <w:rPr>
                  <w:rFonts w:ascii="Arial" w:eastAsia="Malgun Gothic" w:hAnsi="Arial"/>
                  <w:b/>
                  <w:sz w:val="18"/>
                  <w:lang w:eastAsia="en-US"/>
                </w:rPr>
                <w:t>14</w:t>
              </w:r>
              <w:r w:rsidR="00E14C30" w:rsidRPr="00AE6C73">
                <w:rPr>
                  <w:rFonts w:ascii="Arial" w:eastAsia="Malgun Gothic" w:hAnsi="Arial"/>
                  <w:b/>
                  <w:sz w:val="18"/>
                  <w:lang w:eastAsia="en-US"/>
                </w:rPr>
                <w:t xml:space="preserve">00 MHz </w:t>
              </w:r>
            </w:ins>
          </w:p>
        </w:tc>
      </w:tr>
      <w:tr w:rsidR="00E917DC" w:rsidRPr="00AE6C73" w14:paraId="485AA030" w14:textId="77777777" w:rsidTr="00200A52">
        <w:tblPrEx>
          <w:tblPrExChange w:id="264" w:author="Qualcomm" w:date="2019-11-06T15:54:00Z">
            <w:tblPrEx>
              <w:tblW w:w="9622" w:type="dxa"/>
            </w:tblPrEx>
          </w:tblPrExChange>
        </w:tblPrEx>
        <w:trPr>
          <w:jc w:val="center"/>
          <w:ins w:id="265" w:author="Qualcomm2" w:date="2019-11-06T13:53:00Z"/>
          <w:trPrChange w:id="266" w:author="Qualcomm" w:date="2019-11-06T15:54:00Z">
            <w:trPr>
              <w:jc w:val="center"/>
            </w:trPr>
          </w:trPrChange>
        </w:trPr>
        <w:tc>
          <w:tcPr>
            <w:tcW w:w="1435" w:type="dxa"/>
            <w:vMerge w:val="restart"/>
            <w:shd w:val="clear" w:color="auto" w:fill="auto"/>
            <w:vAlign w:val="center"/>
            <w:tcPrChange w:id="267" w:author="Qualcomm" w:date="2019-11-06T15:54:00Z">
              <w:tcPr>
                <w:tcW w:w="1525" w:type="dxa"/>
                <w:vMerge w:val="restart"/>
                <w:shd w:val="clear" w:color="auto" w:fill="auto"/>
                <w:vAlign w:val="center"/>
              </w:tcPr>
            </w:tcPrChange>
          </w:tcPr>
          <w:p w14:paraId="541FBD3E" w14:textId="77777777" w:rsidR="00E917DC" w:rsidRPr="00AE6C73" w:rsidRDefault="00E917DC" w:rsidP="00E917DC">
            <w:pPr>
              <w:keepNext/>
              <w:keepLines/>
              <w:spacing w:after="0"/>
              <w:jc w:val="center"/>
              <w:rPr>
                <w:ins w:id="268" w:author="Qualcomm2" w:date="2019-11-06T13:53:00Z"/>
                <w:rFonts w:ascii="Arial" w:eastAsia="Malgun Gothic" w:hAnsi="Arial"/>
                <w:sz w:val="18"/>
                <w:lang w:eastAsia="en-US"/>
              </w:rPr>
            </w:pPr>
            <w:ins w:id="269" w:author="Qualcomm2" w:date="2019-11-06T13:53:00Z">
              <w:r w:rsidRPr="00AE6C73">
                <w:rPr>
                  <w:rFonts w:ascii="Arial" w:eastAsia="Malgun Gothic" w:hAnsi="Arial"/>
                  <w:sz w:val="18"/>
                  <w:lang w:eastAsia="en-US"/>
                </w:rPr>
                <w:t>DFT-s-OFDM</w:t>
              </w:r>
            </w:ins>
          </w:p>
        </w:tc>
        <w:tc>
          <w:tcPr>
            <w:tcW w:w="1530" w:type="dxa"/>
            <w:shd w:val="clear" w:color="auto" w:fill="auto"/>
            <w:tcPrChange w:id="270" w:author="Qualcomm" w:date="2019-11-06T15:54:00Z">
              <w:tcPr>
                <w:tcW w:w="1440" w:type="dxa"/>
                <w:shd w:val="clear" w:color="auto" w:fill="auto"/>
              </w:tcPr>
            </w:tcPrChange>
          </w:tcPr>
          <w:p w14:paraId="60ABD90D" w14:textId="77777777" w:rsidR="00E917DC" w:rsidRPr="00AE6C73" w:rsidRDefault="00E917DC" w:rsidP="00E917DC">
            <w:pPr>
              <w:keepNext/>
              <w:keepLines/>
              <w:spacing w:after="0"/>
              <w:jc w:val="center"/>
              <w:rPr>
                <w:ins w:id="271" w:author="Qualcomm2" w:date="2019-11-06T13:53:00Z"/>
                <w:rFonts w:ascii="Arial" w:eastAsia="Malgun Gothic" w:hAnsi="Arial"/>
                <w:sz w:val="18"/>
                <w:lang w:eastAsia="en-US"/>
              </w:rPr>
            </w:pPr>
            <w:ins w:id="272" w:author="Qualcomm2" w:date="2019-11-06T13:53:00Z">
              <w:r w:rsidRPr="00AE6C73">
                <w:rPr>
                  <w:rFonts w:ascii="Arial" w:eastAsia="Malgun Gothic" w:hAnsi="Arial"/>
                  <w:sz w:val="18"/>
                  <w:lang w:eastAsia="en-US"/>
                </w:rPr>
                <w:t>Pi/2 BPSK</w:t>
              </w:r>
            </w:ins>
          </w:p>
        </w:tc>
        <w:tc>
          <w:tcPr>
            <w:tcW w:w="1350" w:type="dxa"/>
            <w:shd w:val="clear" w:color="auto" w:fill="auto"/>
            <w:tcPrChange w:id="273" w:author="Qualcomm" w:date="2019-11-06T15:54:00Z">
              <w:tcPr>
                <w:tcW w:w="1350" w:type="dxa"/>
                <w:gridSpan w:val="2"/>
                <w:shd w:val="clear" w:color="auto" w:fill="auto"/>
              </w:tcPr>
            </w:tcPrChange>
          </w:tcPr>
          <w:p w14:paraId="3BB2A648" w14:textId="77777777" w:rsidR="00E917DC" w:rsidRPr="00AE6C73" w:rsidRDefault="00E917DC" w:rsidP="00E917DC">
            <w:pPr>
              <w:keepNext/>
              <w:keepLines/>
              <w:spacing w:after="0"/>
              <w:jc w:val="center"/>
              <w:rPr>
                <w:ins w:id="274" w:author="Qualcomm2" w:date="2019-11-06T13:53:00Z"/>
                <w:rFonts w:ascii="Arial" w:eastAsia="Malgun Gothic" w:hAnsi="Arial"/>
                <w:sz w:val="18"/>
                <w:lang w:eastAsia="en-US"/>
              </w:rPr>
            </w:pPr>
            <w:ins w:id="275" w:author="Qualcomm2" w:date="2019-11-06T13:53:00Z">
              <w:r w:rsidRPr="00AE6C73">
                <w:rPr>
                  <w:rFonts w:ascii="Arial" w:eastAsia="Malgun Gothic" w:hAnsi="Arial"/>
                  <w:sz w:val="18"/>
                  <w:lang w:eastAsia="en-US"/>
                </w:rPr>
                <w:t>≤ 5.0</w:t>
              </w:r>
              <w:r w:rsidRPr="00AE6C73">
                <w:rPr>
                  <w:rFonts w:ascii="Arial" w:eastAsia="Malgun Gothic" w:hAnsi="Arial"/>
                  <w:sz w:val="18"/>
                  <w:vertAlign w:val="superscript"/>
                  <w:lang w:eastAsia="en-US"/>
                </w:rPr>
                <w:t>1</w:t>
              </w:r>
            </w:ins>
          </w:p>
        </w:tc>
        <w:tc>
          <w:tcPr>
            <w:tcW w:w="1530" w:type="dxa"/>
            <w:tcPrChange w:id="276" w:author="Qualcomm" w:date="2019-11-06T15:54:00Z">
              <w:tcPr>
                <w:tcW w:w="1530" w:type="dxa"/>
              </w:tcPr>
            </w:tcPrChange>
          </w:tcPr>
          <w:p w14:paraId="4FA1FAD6" w14:textId="77777777" w:rsidR="00E917DC" w:rsidRPr="00AE6C73" w:rsidRDefault="00E917DC" w:rsidP="00E917DC">
            <w:pPr>
              <w:keepNext/>
              <w:keepLines/>
              <w:spacing w:after="0"/>
              <w:jc w:val="center"/>
              <w:rPr>
                <w:ins w:id="277" w:author="Qualcomm2" w:date="2019-11-06T13:53:00Z"/>
                <w:rFonts w:ascii="Arial" w:eastAsia="Malgun Gothic" w:hAnsi="Arial"/>
                <w:sz w:val="18"/>
                <w:lang w:eastAsia="en-US"/>
              </w:rPr>
            </w:pPr>
            <w:ins w:id="278" w:author="Qualcomm2" w:date="2019-11-06T13:53:00Z">
              <w:r w:rsidRPr="00AE6C73">
                <w:rPr>
                  <w:rFonts w:ascii="Arial" w:eastAsia="Malgun Gothic" w:hAnsi="Arial"/>
                  <w:sz w:val="18"/>
                  <w:lang w:eastAsia="en-US"/>
                </w:rPr>
                <w:t>≤ 7.7</w:t>
              </w:r>
              <w:r w:rsidRPr="00AE6C73">
                <w:rPr>
                  <w:rFonts w:ascii="Arial" w:eastAsia="Malgun Gothic" w:hAnsi="Arial"/>
                  <w:sz w:val="18"/>
                  <w:vertAlign w:val="superscript"/>
                  <w:lang w:eastAsia="en-US"/>
                </w:rPr>
                <w:t>1</w:t>
              </w:r>
            </w:ins>
          </w:p>
        </w:tc>
        <w:tc>
          <w:tcPr>
            <w:tcW w:w="1888" w:type="dxa"/>
            <w:tcPrChange w:id="279" w:author="Qualcomm" w:date="2019-11-06T15:54:00Z">
              <w:tcPr>
                <w:tcW w:w="1888" w:type="dxa"/>
              </w:tcPr>
            </w:tcPrChange>
          </w:tcPr>
          <w:p w14:paraId="1DBE50DB" w14:textId="4414B8B4" w:rsidR="00E917DC" w:rsidRPr="00AE6C73" w:rsidRDefault="00E917DC" w:rsidP="00E917DC">
            <w:pPr>
              <w:keepNext/>
              <w:keepLines/>
              <w:spacing w:after="0"/>
              <w:jc w:val="center"/>
              <w:rPr>
                <w:ins w:id="280" w:author="Qualcomm2" w:date="2019-11-06T13:53:00Z"/>
                <w:rFonts w:ascii="Arial" w:eastAsia="Malgun Gothic" w:hAnsi="Arial"/>
                <w:sz w:val="18"/>
                <w:lang w:eastAsia="en-US"/>
              </w:rPr>
            </w:pPr>
            <w:ins w:id="281" w:author="Qualcomm2" w:date="2019-11-08T11:47:00Z">
              <w:r w:rsidRPr="00AE6C73">
                <w:rPr>
                  <w:rFonts w:ascii="Arial" w:eastAsia="Malgun Gothic" w:hAnsi="Arial"/>
                  <w:sz w:val="18"/>
                  <w:lang w:eastAsia="en-US"/>
                </w:rPr>
                <w:t>≤ [8.2]</w:t>
              </w:r>
            </w:ins>
          </w:p>
        </w:tc>
        <w:tc>
          <w:tcPr>
            <w:tcW w:w="1889" w:type="dxa"/>
            <w:tcPrChange w:id="282" w:author="Qualcomm" w:date="2019-11-06T15:54:00Z">
              <w:tcPr>
                <w:tcW w:w="1889" w:type="dxa"/>
              </w:tcPr>
            </w:tcPrChange>
          </w:tcPr>
          <w:p w14:paraId="1420C60D" w14:textId="09927BF1" w:rsidR="00E917DC" w:rsidRPr="00AE6C73" w:rsidRDefault="00E917DC" w:rsidP="00E917DC">
            <w:pPr>
              <w:keepNext/>
              <w:keepLines/>
              <w:spacing w:after="0"/>
              <w:jc w:val="center"/>
              <w:rPr>
                <w:ins w:id="283" w:author="Qualcomm2" w:date="2019-11-06T13:53:00Z"/>
                <w:rFonts w:ascii="Arial" w:eastAsia="Malgun Gothic" w:hAnsi="Arial"/>
                <w:sz w:val="18"/>
                <w:lang w:eastAsia="en-US"/>
              </w:rPr>
            </w:pPr>
            <w:ins w:id="284" w:author="Qualcomm" w:date="2019-11-06T15:53:00Z">
              <w:r>
                <w:rPr>
                  <w:rFonts w:ascii="Arial" w:eastAsia="Malgun Gothic" w:hAnsi="Arial"/>
                  <w:sz w:val="18"/>
                  <w:lang w:eastAsia="en-US"/>
                </w:rPr>
                <w:t>FFS</w:t>
              </w:r>
            </w:ins>
          </w:p>
        </w:tc>
      </w:tr>
      <w:tr w:rsidR="00E917DC" w:rsidRPr="00AE6C73" w14:paraId="66454616" w14:textId="77777777" w:rsidTr="00200A52">
        <w:tblPrEx>
          <w:tblPrExChange w:id="285" w:author="Qualcomm" w:date="2019-11-06T15:54:00Z">
            <w:tblPrEx>
              <w:tblW w:w="9622" w:type="dxa"/>
            </w:tblPrEx>
          </w:tblPrExChange>
        </w:tblPrEx>
        <w:trPr>
          <w:jc w:val="center"/>
          <w:ins w:id="286" w:author="Qualcomm2" w:date="2019-11-06T13:53:00Z"/>
          <w:trPrChange w:id="287" w:author="Qualcomm" w:date="2019-11-06T15:54:00Z">
            <w:trPr>
              <w:jc w:val="center"/>
            </w:trPr>
          </w:trPrChange>
        </w:trPr>
        <w:tc>
          <w:tcPr>
            <w:tcW w:w="1435" w:type="dxa"/>
            <w:vMerge/>
            <w:shd w:val="clear" w:color="auto" w:fill="auto"/>
            <w:vAlign w:val="center"/>
            <w:tcPrChange w:id="288" w:author="Qualcomm" w:date="2019-11-06T15:54:00Z">
              <w:tcPr>
                <w:tcW w:w="1525" w:type="dxa"/>
                <w:vMerge/>
                <w:shd w:val="clear" w:color="auto" w:fill="auto"/>
                <w:vAlign w:val="center"/>
              </w:tcPr>
            </w:tcPrChange>
          </w:tcPr>
          <w:p w14:paraId="57C02582" w14:textId="77777777" w:rsidR="00E917DC" w:rsidRPr="00AE6C73" w:rsidRDefault="00E917DC" w:rsidP="00E917DC">
            <w:pPr>
              <w:keepNext/>
              <w:keepLines/>
              <w:spacing w:after="0"/>
              <w:jc w:val="center"/>
              <w:rPr>
                <w:ins w:id="289" w:author="Qualcomm2" w:date="2019-11-06T13:53:00Z"/>
                <w:rFonts w:ascii="Arial" w:eastAsia="Malgun Gothic" w:hAnsi="Arial"/>
                <w:sz w:val="18"/>
                <w:lang w:eastAsia="en-US"/>
              </w:rPr>
            </w:pPr>
          </w:p>
        </w:tc>
        <w:tc>
          <w:tcPr>
            <w:tcW w:w="1530" w:type="dxa"/>
            <w:shd w:val="clear" w:color="auto" w:fill="auto"/>
            <w:tcPrChange w:id="290" w:author="Qualcomm" w:date="2019-11-06T15:54:00Z">
              <w:tcPr>
                <w:tcW w:w="1440" w:type="dxa"/>
                <w:shd w:val="clear" w:color="auto" w:fill="auto"/>
              </w:tcPr>
            </w:tcPrChange>
          </w:tcPr>
          <w:p w14:paraId="016BBE6D" w14:textId="77777777" w:rsidR="00E917DC" w:rsidRPr="00AE6C73" w:rsidRDefault="00E917DC" w:rsidP="00E917DC">
            <w:pPr>
              <w:keepNext/>
              <w:keepLines/>
              <w:spacing w:after="0"/>
              <w:jc w:val="center"/>
              <w:rPr>
                <w:ins w:id="291" w:author="Qualcomm2" w:date="2019-11-06T13:53:00Z"/>
                <w:rFonts w:ascii="Arial" w:eastAsia="Malgun Gothic" w:hAnsi="Arial"/>
                <w:sz w:val="18"/>
                <w:lang w:eastAsia="en-US"/>
              </w:rPr>
            </w:pPr>
            <w:ins w:id="292" w:author="Qualcomm2" w:date="2019-11-06T13:53:00Z">
              <w:r w:rsidRPr="00AE6C73">
                <w:rPr>
                  <w:rFonts w:ascii="Arial" w:eastAsia="Malgun Gothic" w:hAnsi="Arial"/>
                  <w:sz w:val="18"/>
                  <w:lang w:eastAsia="en-US"/>
                </w:rPr>
                <w:t>QPSK</w:t>
              </w:r>
            </w:ins>
          </w:p>
        </w:tc>
        <w:tc>
          <w:tcPr>
            <w:tcW w:w="1350" w:type="dxa"/>
            <w:shd w:val="clear" w:color="auto" w:fill="auto"/>
            <w:tcPrChange w:id="293" w:author="Qualcomm" w:date="2019-11-06T15:54:00Z">
              <w:tcPr>
                <w:tcW w:w="1350" w:type="dxa"/>
                <w:gridSpan w:val="2"/>
                <w:shd w:val="clear" w:color="auto" w:fill="auto"/>
              </w:tcPr>
            </w:tcPrChange>
          </w:tcPr>
          <w:p w14:paraId="1D75190B" w14:textId="77777777" w:rsidR="00E917DC" w:rsidRPr="00AE6C73" w:rsidRDefault="00E917DC" w:rsidP="00E917DC">
            <w:pPr>
              <w:keepNext/>
              <w:keepLines/>
              <w:spacing w:after="0"/>
              <w:jc w:val="center"/>
              <w:rPr>
                <w:ins w:id="294" w:author="Qualcomm2" w:date="2019-11-06T13:53:00Z"/>
                <w:rFonts w:ascii="Arial" w:eastAsia="Malgun Gothic" w:hAnsi="Arial"/>
                <w:sz w:val="18"/>
                <w:lang w:eastAsia="en-US"/>
              </w:rPr>
            </w:pPr>
            <w:ins w:id="295" w:author="Qualcomm2" w:date="2019-11-06T13:53:00Z">
              <w:r w:rsidRPr="00AE6C73">
                <w:rPr>
                  <w:rFonts w:ascii="Arial" w:eastAsia="Malgun Gothic" w:hAnsi="Arial"/>
                  <w:sz w:val="18"/>
                  <w:lang w:eastAsia="en-US"/>
                </w:rPr>
                <w:t>≤ 5.0</w:t>
              </w:r>
              <w:r w:rsidRPr="00AE6C73">
                <w:rPr>
                  <w:rFonts w:ascii="Arial" w:eastAsia="Malgun Gothic" w:hAnsi="Arial"/>
                  <w:sz w:val="18"/>
                  <w:vertAlign w:val="superscript"/>
                  <w:lang w:eastAsia="en-US"/>
                </w:rPr>
                <w:t>1</w:t>
              </w:r>
            </w:ins>
          </w:p>
        </w:tc>
        <w:tc>
          <w:tcPr>
            <w:tcW w:w="1530" w:type="dxa"/>
            <w:tcPrChange w:id="296" w:author="Qualcomm" w:date="2019-11-06T15:54:00Z">
              <w:tcPr>
                <w:tcW w:w="1530" w:type="dxa"/>
              </w:tcPr>
            </w:tcPrChange>
          </w:tcPr>
          <w:p w14:paraId="304E6C60" w14:textId="77777777" w:rsidR="00E917DC" w:rsidRPr="00AE6C73" w:rsidRDefault="00E917DC" w:rsidP="00E917DC">
            <w:pPr>
              <w:keepNext/>
              <w:keepLines/>
              <w:spacing w:after="0"/>
              <w:jc w:val="center"/>
              <w:rPr>
                <w:ins w:id="297" w:author="Qualcomm2" w:date="2019-11-06T13:53:00Z"/>
                <w:rFonts w:ascii="Arial" w:eastAsia="Malgun Gothic" w:hAnsi="Arial"/>
                <w:sz w:val="18"/>
                <w:lang w:eastAsia="en-US"/>
              </w:rPr>
            </w:pPr>
            <w:ins w:id="298" w:author="Qualcomm2" w:date="2019-11-06T13:53:00Z">
              <w:r w:rsidRPr="00AE6C73">
                <w:rPr>
                  <w:rFonts w:ascii="Arial" w:eastAsia="Malgun Gothic" w:hAnsi="Arial"/>
                  <w:sz w:val="18"/>
                  <w:lang w:eastAsia="en-US"/>
                </w:rPr>
                <w:t>≤ 7.7</w:t>
              </w:r>
              <w:r w:rsidRPr="00AE6C73">
                <w:rPr>
                  <w:rFonts w:ascii="Arial" w:eastAsia="Malgun Gothic" w:hAnsi="Arial"/>
                  <w:sz w:val="18"/>
                  <w:vertAlign w:val="superscript"/>
                  <w:lang w:eastAsia="en-US"/>
                </w:rPr>
                <w:t>1</w:t>
              </w:r>
            </w:ins>
          </w:p>
        </w:tc>
        <w:tc>
          <w:tcPr>
            <w:tcW w:w="1888" w:type="dxa"/>
            <w:tcPrChange w:id="299" w:author="Qualcomm" w:date="2019-11-06T15:54:00Z">
              <w:tcPr>
                <w:tcW w:w="1888" w:type="dxa"/>
              </w:tcPr>
            </w:tcPrChange>
          </w:tcPr>
          <w:p w14:paraId="07E03CD6" w14:textId="69FEAFF3" w:rsidR="00E917DC" w:rsidRPr="00AE6C73" w:rsidRDefault="00E917DC" w:rsidP="00E917DC">
            <w:pPr>
              <w:keepNext/>
              <w:keepLines/>
              <w:spacing w:after="0"/>
              <w:jc w:val="center"/>
              <w:rPr>
                <w:ins w:id="300" w:author="Qualcomm2" w:date="2019-11-06T13:53:00Z"/>
                <w:rFonts w:ascii="Arial" w:eastAsia="Malgun Gothic" w:hAnsi="Arial"/>
                <w:sz w:val="18"/>
                <w:lang w:eastAsia="en-US"/>
              </w:rPr>
            </w:pPr>
            <w:ins w:id="301" w:author="Qualcomm2" w:date="2019-11-08T11:47:00Z">
              <w:r w:rsidRPr="00AE6C73">
                <w:rPr>
                  <w:rFonts w:ascii="Arial" w:eastAsia="Malgun Gothic" w:hAnsi="Arial"/>
                  <w:sz w:val="18"/>
                  <w:lang w:eastAsia="en-US"/>
                </w:rPr>
                <w:t>≤ [8.2]</w:t>
              </w:r>
            </w:ins>
          </w:p>
        </w:tc>
        <w:tc>
          <w:tcPr>
            <w:tcW w:w="1889" w:type="dxa"/>
            <w:tcPrChange w:id="302" w:author="Qualcomm" w:date="2019-11-06T15:54:00Z">
              <w:tcPr>
                <w:tcW w:w="1889" w:type="dxa"/>
              </w:tcPr>
            </w:tcPrChange>
          </w:tcPr>
          <w:p w14:paraId="4BA078C0" w14:textId="610860D6" w:rsidR="00E917DC" w:rsidRPr="00AE6C73" w:rsidRDefault="00E917DC" w:rsidP="00E917DC">
            <w:pPr>
              <w:keepNext/>
              <w:keepLines/>
              <w:spacing w:after="0"/>
              <w:jc w:val="center"/>
              <w:rPr>
                <w:ins w:id="303" w:author="Qualcomm2" w:date="2019-11-06T13:53:00Z"/>
                <w:rFonts w:ascii="Arial" w:eastAsia="Malgun Gothic" w:hAnsi="Arial"/>
                <w:sz w:val="18"/>
                <w:lang w:eastAsia="en-US"/>
              </w:rPr>
            </w:pPr>
            <w:ins w:id="304" w:author="Qualcomm" w:date="2019-11-06T15:53:00Z">
              <w:r w:rsidRPr="005B2625">
                <w:rPr>
                  <w:rFonts w:ascii="Arial" w:eastAsia="Malgun Gothic" w:hAnsi="Arial"/>
                  <w:sz w:val="18"/>
                  <w:lang w:eastAsia="en-US"/>
                </w:rPr>
                <w:t>FFS</w:t>
              </w:r>
            </w:ins>
          </w:p>
        </w:tc>
      </w:tr>
      <w:tr w:rsidR="00E917DC" w:rsidRPr="00AE6C73" w14:paraId="4B07FDA1" w14:textId="77777777" w:rsidTr="00200A52">
        <w:tblPrEx>
          <w:tblPrExChange w:id="305" w:author="Qualcomm" w:date="2019-11-06T15:54:00Z">
            <w:tblPrEx>
              <w:tblW w:w="9622" w:type="dxa"/>
            </w:tblPrEx>
          </w:tblPrExChange>
        </w:tblPrEx>
        <w:trPr>
          <w:jc w:val="center"/>
          <w:ins w:id="306" w:author="Qualcomm2" w:date="2019-11-06T13:53:00Z"/>
          <w:trPrChange w:id="307" w:author="Qualcomm" w:date="2019-11-06T15:54:00Z">
            <w:trPr>
              <w:jc w:val="center"/>
            </w:trPr>
          </w:trPrChange>
        </w:trPr>
        <w:tc>
          <w:tcPr>
            <w:tcW w:w="1435" w:type="dxa"/>
            <w:vMerge/>
            <w:shd w:val="clear" w:color="auto" w:fill="auto"/>
            <w:vAlign w:val="center"/>
            <w:tcPrChange w:id="308" w:author="Qualcomm" w:date="2019-11-06T15:54:00Z">
              <w:tcPr>
                <w:tcW w:w="1525" w:type="dxa"/>
                <w:vMerge/>
                <w:shd w:val="clear" w:color="auto" w:fill="auto"/>
                <w:vAlign w:val="center"/>
              </w:tcPr>
            </w:tcPrChange>
          </w:tcPr>
          <w:p w14:paraId="0A9EA48B" w14:textId="77777777" w:rsidR="00E917DC" w:rsidRPr="00AE6C73" w:rsidRDefault="00E917DC" w:rsidP="00E917DC">
            <w:pPr>
              <w:keepNext/>
              <w:keepLines/>
              <w:spacing w:after="0"/>
              <w:jc w:val="center"/>
              <w:rPr>
                <w:ins w:id="309" w:author="Qualcomm2" w:date="2019-11-06T13:53:00Z"/>
                <w:rFonts w:ascii="Arial" w:eastAsia="Malgun Gothic" w:hAnsi="Arial"/>
                <w:sz w:val="18"/>
                <w:lang w:eastAsia="en-US"/>
              </w:rPr>
            </w:pPr>
          </w:p>
        </w:tc>
        <w:tc>
          <w:tcPr>
            <w:tcW w:w="1530" w:type="dxa"/>
            <w:shd w:val="clear" w:color="auto" w:fill="auto"/>
            <w:tcPrChange w:id="310" w:author="Qualcomm" w:date="2019-11-06T15:54:00Z">
              <w:tcPr>
                <w:tcW w:w="1440" w:type="dxa"/>
                <w:shd w:val="clear" w:color="auto" w:fill="auto"/>
              </w:tcPr>
            </w:tcPrChange>
          </w:tcPr>
          <w:p w14:paraId="031B2737" w14:textId="77777777" w:rsidR="00E917DC" w:rsidRPr="00AE6C73" w:rsidRDefault="00E917DC" w:rsidP="00E917DC">
            <w:pPr>
              <w:keepNext/>
              <w:keepLines/>
              <w:spacing w:after="0"/>
              <w:jc w:val="center"/>
              <w:rPr>
                <w:ins w:id="311" w:author="Qualcomm2" w:date="2019-11-06T13:53:00Z"/>
                <w:rFonts w:ascii="Arial" w:eastAsia="Malgun Gothic" w:hAnsi="Arial"/>
                <w:sz w:val="18"/>
                <w:lang w:eastAsia="en-US"/>
              </w:rPr>
            </w:pPr>
            <w:ins w:id="312" w:author="Qualcomm2" w:date="2019-11-06T13:53:00Z">
              <w:r w:rsidRPr="00AE6C73">
                <w:rPr>
                  <w:rFonts w:ascii="Arial" w:eastAsia="Malgun Gothic" w:hAnsi="Arial"/>
                  <w:sz w:val="18"/>
                  <w:lang w:eastAsia="en-US"/>
                </w:rPr>
                <w:t>16 QAM</w:t>
              </w:r>
            </w:ins>
          </w:p>
        </w:tc>
        <w:tc>
          <w:tcPr>
            <w:tcW w:w="1350" w:type="dxa"/>
            <w:shd w:val="clear" w:color="auto" w:fill="auto"/>
            <w:tcPrChange w:id="313" w:author="Qualcomm" w:date="2019-11-06T15:54:00Z">
              <w:tcPr>
                <w:tcW w:w="1350" w:type="dxa"/>
                <w:gridSpan w:val="2"/>
                <w:shd w:val="clear" w:color="auto" w:fill="auto"/>
              </w:tcPr>
            </w:tcPrChange>
          </w:tcPr>
          <w:p w14:paraId="43BC1DBB" w14:textId="77777777" w:rsidR="00E917DC" w:rsidRPr="00AE6C73" w:rsidRDefault="00E917DC" w:rsidP="00E917DC">
            <w:pPr>
              <w:keepNext/>
              <w:keepLines/>
              <w:spacing w:after="0"/>
              <w:jc w:val="center"/>
              <w:rPr>
                <w:ins w:id="314" w:author="Qualcomm2" w:date="2019-11-06T13:53:00Z"/>
                <w:rFonts w:ascii="Arial" w:eastAsia="Malgun Gothic" w:hAnsi="Arial"/>
                <w:sz w:val="18"/>
                <w:lang w:eastAsia="en-US"/>
              </w:rPr>
            </w:pPr>
            <w:ins w:id="315" w:author="Qualcomm2" w:date="2019-11-06T13:53:00Z">
              <w:r w:rsidRPr="00AE6C73">
                <w:rPr>
                  <w:rFonts w:ascii="Arial" w:eastAsia="Malgun Gothic" w:hAnsi="Arial"/>
                  <w:sz w:val="18"/>
                  <w:lang w:eastAsia="en-US"/>
                </w:rPr>
                <w:t>≤ 6.5</w:t>
              </w:r>
            </w:ins>
          </w:p>
        </w:tc>
        <w:tc>
          <w:tcPr>
            <w:tcW w:w="1530" w:type="dxa"/>
            <w:tcPrChange w:id="316" w:author="Qualcomm" w:date="2019-11-06T15:54:00Z">
              <w:tcPr>
                <w:tcW w:w="1530" w:type="dxa"/>
              </w:tcPr>
            </w:tcPrChange>
          </w:tcPr>
          <w:p w14:paraId="22CD63FB" w14:textId="77777777" w:rsidR="00E917DC" w:rsidRPr="00AE6C73" w:rsidRDefault="00E917DC" w:rsidP="00E917DC">
            <w:pPr>
              <w:keepNext/>
              <w:keepLines/>
              <w:spacing w:after="0"/>
              <w:jc w:val="center"/>
              <w:rPr>
                <w:ins w:id="317" w:author="Qualcomm2" w:date="2019-11-06T13:53:00Z"/>
                <w:rFonts w:ascii="Arial" w:eastAsia="Malgun Gothic" w:hAnsi="Arial"/>
                <w:sz w:val="18"/>
                <w:lang w:eastAsia="en-US"/>
              </w:rPr>
            </w:pPr>
            <w:ins w:id="318" w:author="Qualcomm2" w:date="2019-11-06T13:53:00Z">
              <w:r w:rsidRPr="00AE6C73">
                <w:rPr>
                  <w:rFonts w:ascii="Arial" w:eastAsia="Malgun Gothic" w:hAnsi="Arial"/>
                  <w:sz w:val="18"/>
                  <w:lang w:eastAsia="en-US"/>
                </w:rPr>
                <w:t>≤ 8.7</w:t>
              </w:r>
            </w:ins>
          </w:p>
        </w:tc>
        <w:tc>
          <w:tcPr>
            <w:tcW w:w="1888" w:type="dxa"/>
            <w:tcPrChange w:id="319" w:author="Qualcomm" w:date="2019-11-06T15:54:00Z">
              <w:tcPr>
                <w:tcW w:w="1888" w:type="dxa"/>
              </w:tcPr>
            </w:tcPrChange>
          </w:tcPr>
          <w:p w14:paraId="52488CF8" w14:textId="6AB0DFF5" w:rsidR="00E917DC" w:rsidRPr="00AE6C73" w:rsidRDefault="00E917DC" w:rsidP="00E917DC">
            <w:pPr>
              <w:keepNext/>
              <w:keepLines/>
              <w:spacing w:after="0"/>
              <w:jc w:val="center"/>
              <w:rPr>
                <w:ins w:id="320" w:author="Qualcomm2" w:date="2019-11-06T13:53:00Z"/>
                <w:rFonts w:ascii="Arial" w:eastAsia="Malgun Gothic" w:hAnsi="Arial"/>
                <w:sz w:val="18"/>
                <w:lang w:eastAsia="en-US"/>
              </w:rPr>
            </w:pPr>
            <w:ins w:id="321" w:author="Qualcomm2" w:date="2019-11-08T11:47:00Z">
              <w:r w:rsidRPr="00AE6C73">
                <w:rPr>
                  <w:rFonts w:ascii="Arial" w:eastAsia="Malgun Gothic" w:hAnsi="Arial"/>
                  <w:sz w:val="18"/>
                  <w:lang w:eastAsia="en-US"/>
                </w:rPr>
                <w:t>≤ [9.3]</w:t>
              </w:r>
            </w:ins>
          </w:p>
        </w:tc>
        <w:tc>
          <w:tcPr>
            <w:tcW w:w="1889" w:type="dxa"/>
            <w:tcPrChange w:id="322" w:author="Qualcomm" w:date="2019-11-06T15:54:00Z">
              <w:tcPr>
                <w:tcW w:w="1889" w:type="dxa"/>
              </w:tcPr>
            </w:tcPrChange>
          </w:tcPr>
          <w:p w14:paraId="3C8164E2" w14:textId="1977D852" w:rsidR="00E917DC" w:rsidRPr="00AE6C73" w:rsidRDefault="00E917DC" w:rsidP="00E917DC">
            <w:pPr>
              <w:keepNext/>
              <w:keepLines/>
              <w:spacing w:after="0"/>
              <w:jc w:val="center"/>
              <w:rPr>
                <w:ins w:id="323" w:author="Qualcomm2" w:date="2019-11-06T13:53:00Z"/>
                <w:rFonts w:ascii="Arial" w:eastAsia="Malgun Gothic" w:hAnsi="Arial"/>
                <w:sz w:val="18"/>
                <w:lang w:eastAsia="en-US"/>
              </w:rPr>
            </w:pPr>
            <w:ins w:id="324" w:author="Qualcomm" w:date="2019-11-06T15:53:00Z">
              <w:r w:rsidRPr="005B2625">
                <w:rPr>
                  <w:rFonts w:ascii="Arial" w:eastAsia="Malgun Gothic" w:hAnsi="Arial"/>
                  <w:sz w:val="18"/>
                  <w:lang w:eastAsia="en-US"/>
                </w:rPr>
                <w:t>FFS</w:t>
              </w:r>
            </w:ins>
          </w:p>
        </w:tc>
      </w:tr>
      <w:tr w:rsidR="00E917DC" w:rsidRPr="00AE6C73" w14:paraId="7509A547" w14:textId="77777777" w:rsidTr="00200A52">
        <w:tblPrEx>
          <w:tblPrExChange w:id="325" w:author="Qualcomm" w:date="2019-11-06T15:54:00Z">
            <w:tblPrEx>
              <w:tblW w:w="9622" w:type="dxa"/>
            </w:tblPrEx>
          </w:tblPrExChange>
        </w:tblPrEx>
        <w:trPr>
          <w:jc w:val="center"/>
          <w:ins w:id="326" w:author="Qualcomm2" w:date="2019-11-06T13:53:00Z"/>
          <w:trPrChange w:id="327" w:author="Qualcomm" w:date="2019-11-06T15:54:00Z">
            <w:trPr>
              <w:jc w:val="center"/>
            </w:trPr>
          </w:trPrChange>
        </w:trPr>
        <w:tc>
          <w:tcPr>
            <w:tcW w:w="1435" w:type="dxa"/>
            <w:vMerge/>
            <w:shd w:val="clear" w:color="auto" w:fill="auto"/>
            <w:vAlign w:val="center"/>
            <w:tcPrChange w:id="328" w:author="Qualcomm" w:date="2019-11-06T15:54:00Z">
              <w:tcPr>
                <w:tcW w:w="1525" w:type="dxa"/>
                <w:vMerge/>
                <w:shd w:val="clear" w:color="auto" w:fill="auto"/>
                <w:vAlign w:val="center"/>
              </w:tcPr>
            </w:tcPrChange>
          </w:tcPr>
          <w:p w14:paraId="0C99E6ED" w14:textId="77777777" w:rsidR="00E917DC" w:rsidRPr="00AE6C73" w:rsidRDefault="00E917DC" w:rsidP="00E917DC">
            <w:pPr>
              <w:keepNext/>
              <w:keepLines/>
              <w:spacing w:after="0"/>
              <w:jc w:val="center"/>
              <w:rPr>
                <w:ins w:id="329" w:author="Qualcomm2" w:date="2019-11-06T13:53:00Z"/>
                <w:rFonts w:ascii="Arial" w:eastAsia="Malgun Gothic" w:hAnsi="Arial"/>
                <w:sz w:val="18"/>
                <w:lang w:eastAsia="en-US"/>
              </w:rPr>
            </w:pPr>
          </w:p>
        </w:tc>
        <w:tc>
          <w:tcPr>
            <w:tcW w:w="1530" w:type="dxa"/>
            <w:shd w:val="clear" w:color="auto" w:fill="auto"/>
            <w:tcPrChange w:id="330" w:author="Qualcomm" w:date="2019-11-06T15:54:00Z">
              <w:tcPr>
                <w:tcW w:w="1440" w:type="dxa"/>
                <w:shd w:val="clear" w:color="auto" w:fill="auto"/>
              </w:tcPr>
            </w:tcPrChange>
          </w:tcPr>
          <w:p w14:paraId="073CD8FC" w14:textId="77777777" w:rsidR="00E917DC" w:rsidRPr="00AE6C73" w:rsidRDefault="00E917DC" w:rsidP="00E917DC">
            <w:pPr>
              <w:keepNext/>
              <w:keepLines/>
              <w:spacing w:after="0"/>
              <w:jc w:val="center"/>
              <w:rPr>
                <w:ins w:id="331" w:author="Qualcomm2" w:date="2019-11-06T13:53:00Z"/>
                <w:rFonts w:ascii="Arial" w:eastAsia="Malgun Gothic" w:hAnsi="Arial"/>
                <w:sz w:val="18"/>
                <w:lang w:eastAsia="en-US"/>
              </w:rPr>
            </w:pPr>
            <w:ins w:id="332" w:author="Qualcomm2" w:date="2019-11-06T13:53:00Z">
              <w:r w:rsidRPr="00AE6C73">
                <w:rPr>
                  <w:rFonts w:ascii="Arial" w:eastAsia="Malgun Gothic" w:hAnsi="Arial"/>
                  <w:sz w:val="18"/>
                  <w:lang w:eastAsia="en-US"/>
                </w:rPr>
                <w:t>64 QAM</w:t>
              </w:r>
            </w:ins>
          </w:p>
        </w:tc>
        <w:tc>
          <w:tcPr>
            <w:tcW w:w="1350" w:type="dxa"/>
            <w:shd w:val="clear" w:color="auto" w:fill="auto"/>
            <w:tcPrChange w:id="333" w:author="Qualcomm" w:date="2019-11-06T15:54:00Z">
              <w:tcPr>
                <w:tcW w:w="1350" w:type="dxa"/>
                <w:gridSpan w:val="2"/>
                <w:shd w:val="clear" w:color="auto" w:fill="auto"/>
              </w:tcPr>
            </w:tcPrChange>
          </w:tcPr>
          <w:p w14:paraId="445CE894" w14:textId="77777777" w:rsidR="00E917DC" w:rsidRPr="00AE6C73" w:rsidRDefault="00E917DC" w:rsidP="00E917DC">
            <w:pPr>
              <w:keepNext/>
              <w:keepLines/>
              <w:spacing w:after="0"/>
              <w:jc w:val="center"/>
              <w:rPr>
                <w:ins w:id="334" w:author="Qualcomm2" w:date="2019-11-06T13:53:00Z"/>
                <w:rFonts w:ascii="Arial" w:eastAsia="Malgun Gothic" w:hAnsi="Arial"/>
                <w:sz w:val="18"/>
                <w:lang w:eastAsia="en-US"/>
              </w:rPr>
            </w:pPr>
            <w:ins w:id="335" w:author="Qualcomm2" w:date="2019-11-06T13:53:00Z">
              <w:r w:rsidRPr="00AE6C73">
                <w:rPr>
                  <w:rFonts w:ascii="Arial" w:eastAsia="Malgun Gothic" w:hAnsi="Arial"/>
                  <w:sz w:val="18"/>
                  <w:lang w:eastAsia="en-US"/>
                </w:rPr>
                <w:t>≤ 9.0</w:t>
              </w:r>
            </w:ins>
          </w:p>
        </w:tc>
        <w:tc>
          <w:tcPr>
            <w:tcW w:w="1530" w:type="dxa"/>
            <w:tcPrChange w:id="336" w:author="Qualcomm" w:date="2019-11-06T15:54:00Z">
              <w:tcPr>
                <w:tcW w:w="1530" w:type="dxa"/>
              </w:tcPr>
            </w:tcPrChange>
          </w:tcPr>
          <w:p w14:paraId="3B5355F9" w14:textId="77777777" w:rsidR="00E917DC" w:rsidRPr="00AE6C73" w:rsidRDefault="00E917DC" w:rsidP="00E917DC">
            <w:pPr>
              <w:keepNext/>
              <w:keepLines/>
              <w:spacing w:after="0"/>
              <w:jc w:val="center"/>
              <w:rPr>
                <w:ins w:id="337" w:author="Qualcomm2" w:date="2019-11-06T13:53:00Z"/>
                <w:rFonts w:ascii="Arial" w:eastAsia="Malgun Gothic" w:hAnsi="Arial"/>
                <w:sz w:val="18"/>
                <w:lang w:eastAsia="en-US"/>
              </w:rPr>
            </w:pPr>
            <w:ins w:id="338" w:author="Qualcomm2" w:date="2019-11-06T13:53:00Z">
              <w:r w:rsidRPr="00AE6C73">
                <w:rPr>
                  <w:rFonts w:ascii="Arial" w:eastAsia="Malgun Gothic" w:hAnsi="Arial"/>
                  <w:sz w:val="18"/>
                  <w:lang w:eastAsia="en-US"/>
                </w:rPr>
                <w:t>≤ 10.7</w:t>
              </w:r>
            </w:ins>
          </w:p>
        </w:tc>
        <w:tc>
          <w:tcPr>
            <w:tcW w:w="1888" w:type="dxa"/>
            <w:tcPrChange w:id="339" w:author="Qualcomm" w:date="2019-11-06T15:54:00Z">
              <w:tcPr>
                <w:tcW w:w="1888" w:type="dxa"/>
              </w:tcPr>
            </w:tcPrChange>
          </w:tcPr>
          <w:p w14:paraId="7084E6F1" w14:textId="1E8C9C50" w:rsidR="00E917DC" w:rsidRPr="00AE6C73" w:rsidRDefault="00E917DC" w:rsidP="00E917DC">
            <w:pPr>
              <w:keepNext/>
              <w:keepLines/>
              <w:spacing w:after="0"/>
              <w:jc w:val="center"/>
              <w:rPr>
                <w:ins w:id="340" w:author="Qualcomm2" w:date="2019-11-06T13:53:00Z"/>
                <w:rFonts w:ascii="Arial" w:eastAsia="Malgun Gothic" w:hAnsi="Arial"/>
                <w:sz w:val="18"/>
                <w:lang w:eastAsia="en-US"/>
              </w:rPr>
            </w:pPr>
            <w:ins w:id="341" w:author="Qualcomm2" w:date="2019-11-08T11:47:00Z">
              <w:r w:rsidRPr="00AE6C73">
                <w:rPr>
                  <w:rFonts w:ascii="Arial" w:eastAsia="Malgun Gothic" w:hAnsi="Arial"/>
                  <w:sz w:val="18"/>
                  <w:lang w:eastAsia="en-US"/>
                </w:rPr>
                <w:t>≤ [11.2]</w:t>
              </w:r>
            </w:ins>
          </w:p>
        </w:tc>
        <w:tc>
          <w:tcPr>
            <w:tcW w:w="1889" w:type="dxa"/>
            <w:tcPrChange w:id="342" w:author="Qualcomm" w:date="2019-11-06T15:54:00Z">
              <w:tcPr>
                <w:tcW w:w="1889" w:type="dxa"/>
              </w:tcPr>
            </w:tcPrChange>
          </w:tcPr>
          <w:p w14:paraId="071613FE" w14:textId="25B28ED1" w:rsidR="00E917DC" w:rsidRPr="00AE6C73" w:rsidRDefault="00E917DC" w:rsidP="00E917DC">
            <w:pPr>
              <w:keepNext/>
              <w:keepLines/>
              <w:spacing w:after="0"/>
              <w:jc w:val="center"/>
              <w:rPr>
                <w:ins w:id="343" w:author="Qualcomm2" w:date="2019-11-06T13:53:00Z"/>
                <w:rFonts w:ascii="Arial" w:eastAsia="Malgun Gothic" w:hAnsi="Arial"/>
                <w:sz w:val="18"/>
                <w:lang w:eastAsia="en-US"/>
              </w:rPr>
            </w:pPr>
            <w:ins w:id="344" w:author="Qualcomm" w:date="2019-11-06T15:53:00Z">
              <w:r w:rsidRPr="005B2625">
                <w:rPr>
                  <w:rFonts w:ascii="Arial" w:eastAsia="Malgun Gothic" w:hAnsi="Arial"/>
                  <w:sz w:val="18"/>
                  <w:lang w:eastAsia="en-US"/>
                </w:rPr>
                <w:t>FFS</w:t>
              </w:r>
            </w:ins>
          </w:p>
        </w:tc>
      </w:tr>
      <w:tr w:rsidR="00E917DC" w:rsidRPr="00AE6C73" w14:paraId="17F9A0F6" w14:textId="77777777" w:rsidTr="00200A52">
        <w:tblPrEx>
          <w:tblPrExChange w:id="345" w:author="Qualcomm" w:date="2019-11-06T15:54:00Z">
            <w:tblPrEx>
              <w:tblW w:w="9622" w:type="dxa"/>
            </w:tblPrEx>
          </w:tblPrExChange>
        </w:tblPrEx>
        <w:trPr>
          <w:jc w:val="center"/>
          <w:ins w:id="346" w:author="Qualcomm2" w:date="2019-11-06T13:53:00Z"/>
          <w:trPrChange w:id="347" w:author="Qualcomm" w:date="2019-11-06T15:54:00Z">
            <w:trPr>
              <w:jc w:val="center"/>
            </w:trPr>
          </w:trPrChange>
        </w:trPr>
        <w:tc>
          <w:tcPr>
            <w:tcW w:w="1435" w:type="dxa"/>
            <w:vMerge w:val="restart"/>
            <w:shd w:val="clear" w:color="auto" w:fill="auto"/>
            <w:vAlign w:val="center"/>
            <w:tcPrChange w:id="348" w:author="Qualcomm" w:date="2019-11-06T15:54:00Z">
              <w:tcPr>
                <w:tcW w:w="1525" w:type="dxa"/>
                <w:vMerge w:val="restart"/>
                <w:shd w:val="clear" w:color="auto" w:fill="auto"/>
                <w:vAlign w:val="center"/>
              </w:tcPr>
            </w:tcPrChange>
          </w:tcPr>
          <w:p w14:paraId="0E1682DE" w14:textId="77777777" w:rsidR="00E917DC" w:rsidRPr="00AE6C73" w:rsidRDefault="00E917DC" w:rsidP="00E917DC">
            <w:pPr>
              <w:keepNext/>
              <w:keepLines/>
              <w:spacing w:after="0"/>
              <w:jc w:val="center"/>
              <w:rPr>
                <w:ins w:id="349" w:author="Qualcomm2" w:date="2019-11-06T13:53:00Z"/>
                <w:rFonts w:ascii="Arial" w:eastAsia="Malgun Gothic" w:hAnsi="Arial"/>
                <w:sz w:val="18"/>
                <w:lang w:eastAsia="en-US"/>
              </w:rPr>
            </w:pPr>
            <w:ins w:id="350" w:author="Qualcomm2" w:date="2019-11-06T13:53:00Z">
              <w:r w:rsidRPr="00AE6C73">
                <w:rPr>
                  <w:rFonts w:ascii="Arial" w:eastAsia="Malgun Gothic" w:hAnsi="Arial"/>
                  <w:sz w:val="18"/>
                  <w:lang w:eastAsia="en-US"/>
                </w:rPr>
                <w:t>CP-OFDM</w:t>
              </w:r>
            </w:ins>
          </w:p>
        </w:tc>
        <w:tc>
          <w:tcPr>
            <w:tcW w:w="1530" w:type="dxa"/>
            <w:shd w:val="clear" w:color="auto" w:fill="auto"/>
            <w:tcPrChange w:id="351" w:author="Qualcomm" w:date="2019-11-06T15:54:00Z">
              <w:tcPr>
                <w:tcW w:w="1440" w:type="dxa"/>
                <w:shd w:val="clear" w:color="auto" w:fill="auto"/>
              </w:tcPr>
            </w:tcPrChange>
          </w:tcPr>
          <w:p w14:paraId="10A72BAF" w14:textId="77777777" w:rsidR="00E917DC" w:rsidRPr="00AE6C73" w:rsidRDefault="00E917DC" w:rsidP="00E917DC">
            <w:pPr>
              <w:keepNext/>
              <w:keepLines/>
              <w:spacing w:after="0"/>
              <w:jc w:val="center"/>
              <w:rPr>
                <w:ins w:id="352" w:author="Qualcomm2" w:date="2019-11-06T13:53:00Z"/>
                <w:rFonts w:ascii="Arial" w:eastAsia="Malgun Gothic" w:hAnsi="Arial"/>
                <w:sz w:val="18"/>
                <w:lang w:eastAsia="en-US"/>
              </w:rPr>
            </w:pPr>
            <w:ins w:id="353" w:author="Qualcomm2" w:date="2019-11-06T13:53:00Z">
              <w:r w:rsidRPr="00AE6C73">
                <w:rPr>
                  <w:rFonts w:ascii="Arial" w:eastAsia="Malgun Gothic" w:hAnsi="Arial"/>
                  <w:sz w:val="18"/>
                  <w:lang w:eastAsia="en-US"/>
                </w:rPr>
                <w:t>QPSK</w:t>
              </w:r>
            </w:ins>
          </w:p>
        </w:tc>
        <w:tc>
          <w:tcPr>
            <w:tcW w:w="1350" w:type="dxa"/>
            <w:shd w:val="clear" w:color="auto" w:fill="auto"/>
            <w:tcPrChange w:id="354" w:author="Qualcomm" w:date="2019-11-06T15:54:00Z">
              <w:tcPr>
                <w:tcW w:w="1350" w:type="dxa"/>
                <w:gridSpan w:val="2"/>
                <w:shd w:val="clear" w:color="auto" w:fill="auto"/>
              </w:tcPr>
            </w:tcPrChange>
          </w:tcPr>
          <w:p w14:paraId="7843926A" w14:textId="77777777" w:rsidR="00E917DC" w:rsidRPr="00AE6C73" w:rsidRDefault="00E917DC" w:rsidP="00E917DC">
            <w:pPr>
              <w:keepNext/>
              <w:keepLines/>
              <w:spacing w:after="0"/>
              <w:jc w:val="center"/>
              <w:rPr>
                <w:ins w:id="355" w:author="Qualcomm2" w:date="2019-11-06T13:53:00Z"/>
                <w:rFonts w:ascii="Arial" w:eastAsia="Malgun Gothic" w:hAnsi="Arial"/>
                <w:sz w:val="18"/>
                <w:lang w:eastAsia="en-US"/>
              </w:rPr>
            </w:pPr>
            <w:ins w:id="356" w:author="Qualcomm2" w:date="2019-11-06T13:53:00Z">
              <w:r w:rsidRPr="00AE6C73">
                <w:rPr>
                  <w:rFonts w:ascii="Arial" w:eastAsia="Malgun Gothic" w:hAnsi="Arial"/>
                  <w:sz w:val="18"/>
                  <w:lang w:eastAsia="en-US"/>
                </w:rPr>
                <w:t>≤ 5.0</w:t>
              </w:r>
            </w:ins>
          </w:p>
        </w:tc>
        <w:tc>
          <w:tcPr>
            <w:tcW w:w="1530" w:type="dxa"/>
            <w:tcPrChange w:id="357" w:author="Qualcomm" w:date="2019-11-06T15:54:00Z">
              <w:tcPr>
                <w:tcW w:w="1530" w:type="dxa"/>
              </w:tcPr>
            </w:tcPrChange>
          </w:tcPr>
          <w:p w14:paraId="5354F567" w14:textId="77777777" w:rsidR="00E917DC" w:rsidRPr="00AE6C73" w:rsidRDefault="00E917DC" w:rsidP="00E917DC">
            <w:pPr>
              <w:keepNext/>
              <w:keepLines/>
              <w:spacing w:after="0"/>
              <w:jc w:val="center"/>
              <w:rPr>
                <w:ins w:id="358" w:author="Qualcomm2" w:date="2019-11-06T13:53:00Z"/>
                <w:rFonts w:ascii="Arial" w:eastAsia="Malgun Gothic" w:hAnsi="Arial"/>
                <w:sz w:val="18"/>
                <w:lang w:eastAsia="en-US"/>
              </w:rPr>
            </w:pPr>
            <w:ins w:id="359" w:author="Qualcomm2" w:date="2019-11-06T13:53:00Z">
              <w:r w:rsidRPr="00AE6C73">
                <w:rPr>
                  <w:rFonts w:ascii="Arial" w:eastAsia="Malgun Gothic" w:hAnsi="Arial"/>
                  <w:sz w:val="18"/>
                  <w:lang w:eastAsia="en-US"/>
                </w:rPr>
                <w:t>≤ 7.5</w:t>
              </w:r>
            </w:ins>
          </w:p>
        </w:tc>
        <w:tc>
          <w:tcPr>
            <w:tcW w:w="1888" w:type="dxa"/>
            <w:tcPrChange w:id="360" w:author="Qualcomm" w:date="2019-11-06T15:54:00Z">
              <w:tcPr>
                <w:tcW w:w="1888" w:type="dxa"/>
              </w:tcPr>
            </w:tcPrChange>
          </w:tcPr>
          <w:p w14:paraId="6C46C2E3" w14:textId="13556888" w:rsidR="00E917DC" w:rsidRPr="00AE6C73" w:rsidRDefault="00E917DC" w:rsidP="00E917DC">
            <w:pPr>
              <w:keepNext/>
              <w:keepLines/>
              <w:spacing w:after="0"/>
              <w:jc w:val="center"/>
              <w:rPr>
                <w:ins w:id="361" w:author="Qualcomm2" w:date="2019-11-06T13:53:00Z"/>
                <w:rFonts w:ascii="Arial" w:eastAsia="Malgun Gothic" w:hAnsi="Arial"/>
                <w:sz w:val="18"/>
                <w:lang w:eastAsia="en-US"/>
              </w:rPr>
            </w:pPr>
            <w:ins w:id="362" w:author="Qualcomm2" w:date="2019-11-08T11:47:00Z">
              <w:r w:rsidRPr="00AE6C73">
                <w:rPr>
                  <w:rFonts w:ascii="Arial" w:eastAsia="Malgun Gothic" w:hAnsi="Arial"/>
                  <w:sz w:val="18"/>
                  <w:lang w:eastAsia="en-US"/>
                </w:rPr>
                <w:t>≤ [8.0]</w:t>
              </w:r>
            </w:ins>
          </w:p>
        </w:tc>
        <w:tc>
          <w:tcPr>
            <w:tcW w:w="1889" w:type="dxa"/>
            <w:tcPrChange w:id="363" w:author="Qualcomm" w:date="2019-11-06T15:54:00Z">
              <w:tcPr>
                <w:tcW w:w="1889" w:type="dxa"/>
              </w:tcPr>
            </w:tcPrChange>
          </w:tcPr>
          <w:p w14:paraId="7D5744DC" w14:textId="4E1DB746" w:rsidR="00E917DC" w:rsidRPr="00AE6C73" w:rsidRDefault="00E917DC" w:rsidP="00E917DC">
            <w:pPr>
              <w:keepNext/>
              <w:keepLines/>
              <w:spacing w:after="0"/>
              <w:jc w:val="center"/>
              <w:rPr>
                <w:ins w:id="364" w:author="Qualcomm2" w:date="2019-11-06T13:53:00Z"/>
                <w:rFonts w:ascii="Arial" w:eastAsia="Malgun Gothic" w:hAnsi="Arial"/>
                <w:sz w:val="18"/>
                <w:lang w:eastAsia="en-US"/>
              </w:rPr>
            </w:pPr>
            <w:ins w:id="365" w:author="Qualcomm" w:date="2019-11-06T15:53:00Z">
              <w:r w:rsidRPr="005B2625">
                <w:rPr>
                  <w:rFonts w:ascii="Arial" w:eastAsia="Malgun Gothic" w:hAnsi="Arial"/>
                  <w:sz w:val="18"/>
                  <w:lang w:eastAsia="en-US"/>
                </w:rPr>
                <w:t>FFS</w:t>
              </w:r>
            </w:ins>
          </w:p>
        </w:tc>
      </w:tr>
      <w:tr w:rsidR="00E917DC" w:rsidRPr="00AE6C73" w14:paraId="3967862C" w14:textId="77777777" w:rsidTr="00200A52">
        <w:tblPrEx>
          <w:tblPrExChange w:id="366" w:author="Qualcomm" w:date="2019-11-06T15:54:00Z">
            <w:tblPrEx>
              <w:tblW w:w="9622" w:type="dxa"/>
            </w:tblPrEx>
          </w:tblPrExChange>
        </w:tblPrEx>
        <w:trPr>
          <w:jc w:val="center"/>
          <w:ins w:id="367" w:author="Qualcomm2" w:date="2019-11-06T13:53:00Z"/>
          <w:trPrChange w:id="368" w:author="Qualcomm" w:date="2019-11-06T15:54:00Z">
            <w:trPr>
              <w:jc w:val="center"/>
            </w:trPr>
          </w:trPrChange>
        </w:trPr>
        <w:tc>
          <w:tcPr>
            <w:tcW w:w="1435" w:type="dxa"/>
            <w:vMerge/>
            <w:shd w:val="clear" w:color="auto" w:fill="auto"/>
            <w:tcPrChange w:id="369" w:author="Qualcomm" w:date="2019-11-06T15:54:00Z">
              <w:tcPr>
                <w:tcW w:w="1525" w:type="dxa"/>
                <w:vMerge/>
                <w:shd w:val="clear" w:color="auto" w:fill="auto"/>
              </w:tcPr>
            </w:tcPrChange>
          </w:tcPr>
          <w:p w14:paraId="5EA0CCB7" w14:textId="77777777" w:rsidR="00E917DC" w:rsidRPr="00AE6C73" w:rsidRDefault="00E917DC" w:rsidP="00E917DC">
            <w:pPr>
              <w:keepNext/>
              <w:keepLines/>
              <w:spacing w:after="0"/>
              <w:jc w:val="center"/>
              <w:rPr>
                <w:ins w:id="370" w:author="Qualcomm2" w:date="2019-11-06T13:53:00Z"/>
                <w:rFonts w:ascii="Arial" w:eastAsia="Malgun Gothic" w:hAnsi="Arial"/>
                <w:sz w:val="18"/>
                <w:lang w:eastAsia="en-US"/>
              </w:rPr>
            </w:pPr>
          </w:p>
        </w:tc>
        <w:tc>
          <w:tcPr>
            <w:tcW w:w="1530" w:type="dxa"/>
            <w:shd w:val="clear" w:color="auto" w:fill="auto"/>
            <w:tcPrChange w:id="371" w:author="Qualcomm" w:date="2019-11-06T15:54:00Z">
              <w:tcPr>
                <w:tcW w:w="1440" w:type="dxa"/>
                <w:shd w:val="clear" w:color="auto" w:fill="auto"/>
              </w:tcPr>
            </w:tcPrChange>
          </w:tcPr>
          <w:p w14:paraId="59DA7008" w14:textId="77777777" w:rsidR="00E917DC" w:rsidRPr="00AE6C73" w:rsidRDefault="00E917DC" w:rsidP="00E917DC">
            <w:pPr>
              <w:keepNext/>
              <w:keepLines/>
              <w:spacing w:after="0"/>
              <w:jc w:val="center"/>
              <w:rPr>
                <w:ins w:id="372" w:author="Qualcomm2" w:date="2019-11-06T13:53:00Z"/>
                <w:rFonts w:ascii="Arial" w:eastAsia="Malgun Gothic" w:hAnsi="Arial"/>
                <w:sz w:val="18"/>
                <w:lang w:eastAsia="en-US"/>
              </w:rPr>
            </w:pPr>
            <w:ins w:id="373" w:author="Qualcomm2" w:date="2019-11-06T13:53:00Z">
              <w:r w:rsidRPr="00AE6C73">
                <w:rPr>
                  <w:rFonts w:ascii="Arial" w:eastAsia="Malgun Gothic" w:hAnsi="Arial"/>
                  <w:sz w:val="18"/>
                  <w:lang w:eastAsia="en-US"/>
                </w:rPr>
                <w:t>16 QAM</w:t>
              </w:r>
            </w:ins>
          </w:p>
        </w:tc>
        <w:tc>
          <w:tcPr>
            <w:tcW w:w="1350" w:type="dxa"/>
            <w:shd w:val="clear" w:color="auto" w:fill="auto"/>
            <w:tcPrChange w:id="374" w:author="Qualcomm" w:date="2019-11-06T15:54:00Z">
              <w:tcPr>
                <w:tcW w:w="1350" w:type="dxa"/>
                <w:gridSpan w:val="2"/>
                <w:shd w:val="clear" w:color="auto" w:fill="auto"/>
              </w:tcPr>
            </w:tcPrChange>
          </w:tcPr>
          <w:p w14:paraId="2C08BDCC" w14:textId="77777777" w:rsidR="00E917DC" w:rsidRPr="00AE6C73" w:rsidRDefault="00E917DC" w:rsidP="00E917DC">
            <w:pPr>
              <w:keepNext/>
              <w:keepLines/>
              <w:spacing w:after="0"/>
              <w:jc w:val="center"/>
              <w:rPr>
                <w:ins w:id="375" w:author="Qualcomm2" w:date="2019-11-06T13:53:00Z"/>
                <w:rFonts w:ascii="Arial" w:eastAsia="Malgun Gothic" w:hAnsi="Arial"/>
                <w:sz w:val="18"/>
                <w:lang w:eastAsia="en-US"/>
              </w:rPr>
            </w:pPr>
            <w:ins w:id="376" w:author="Qualcomm2" w:date="2019-11-06T13:53:00Z">
              <w:r w:rsidRPr="00AE6C73">
                <w:rPr>
                  <w:rFonts w:ascii="Arial" w:eastAsia="Malgun Gothic" w:hAnsi="Arial"/>
                  <w:sz w:val="18"/>
                  <w:lang w:eastAsia="en-US"/>
                </w:rPr>
                <w:t>≤ 6.5</w:t>
              </w:r>
            </w:ins>
          </w:p>
        </w:tc>
        <w:tc>
          <w:tcPr>
            <w:tcW w:w="1530" w:type="dxa"/>
            <w:tcPrChange w:id="377" w:author="Qualcomm" w:date="2019-11-06T15:54:00Z">
              <w:tcPr>
                <w:tcW w:w="1530" w:type="dxa"/>
              </w:tcPr>
            </w:tcPrChange>
          </w:tcPr>
          <w:p w14:paraId="6665FB3F" w14:textId="77777777" w:rsidR="00E917DC" w:rsidRPr="00AE6C73" w:rsidRDefault="00E917DC" w:rsidP="00E917DC">
            <w:pPr>
              <w:keepNext/>
              <w:keepLines/>
              <w:spacing w:after="0"/>
              <w:jc w:val="center"/>
              <w:rPr>
                <w:ins w:id="378" w:author="Qualcomm2" w:date="2019-11-06T13:53:00Z"/>
                <w:rFonts w:ascii="Arial" w:eastAsia="Malgun Gothic" w:hAnsi="Arial"/>
                <w:sz w:val="18"/>
                <w:lang w:eastAsia="en-US"/>
              </w:rPr>
            </w:pPr>
            <w:ins w:id="379" w:author="Qualcomm2" w:date="2019-11-06T13:53:00Z">
              <w:r w:rsidRPr="00AE6C73">
                <w:rPr>
                  <w:rFonts w:ascii="Arial" w:eastAsia="Malgun Gothic" w:hAnsi="Arial"/>
                  <w:sz w:val="18"/>
                  <w:lang w:eastAsia="en-US"/>
                </w:rPr>
                <w:t>≤ 8.7</w:t>
              </w:r>
            </w:ins>
          </w:p>
        </w:tc>
        <w:tc>
          <w:tcPr>
            <w:tcW w:w="1888" w:type="dxa"/>
            <w:tcPrChange w:id="380" w:author="Qualcomm" w:date="2019-11-06T15:54:00Z">
              <w:tcPr>
                <w:tcW w:w="1888" w:type="dxa"/>
              </w:tcPr>
            </w:tcPrChange>
          </w:tcPr>
          <w:p w14:paraId="64219F6F" w14:textId="4E97D71D" w:rsidR="00E917DC" w:rsidRPr="00AE6C73" w:rsidRDefault="00E917DC" w:rsidP="00E917DC">
            <w:pPr>
              <w:keepNext/>
              <w:keepLines/>
              <w:spacing w:after="0"/>
              <w:jc w:val="center"/>
              <w:rPr>
                <w:ins w:id="381" w:author="Qualcomm2" w:date="2019-11-06T13:53:00Z"/>
                <w:rFonts w:ascii="Arial" w:eastAsia="Malgun Gothic" w:hAnsi="Arial"/>
                <w:sz w:val="18"/>
                <w:lang w:eastAsia="en-US"/>
              </w:rPr>
            </w:pPr>
            <w:ins w:id="382" w:author="Qualcomm2" w:date="2019-11-08T11:47:00Z">
              <w:r w:rsidRPr="00AE6C73">
                <w:rPr>
                  <w:rFonts w:ascii="Arial" w:eastAsia="Malgun Gothic" w:hAnsi="Arial"/>
                  <w:sz w:val="18"/>
                  <w:lang w:eastAsia="en-US"/>
                </w:rPr>
                <w:t>≤ [9.2]</w:t>
              </w:r>
            </w:ins>
          </w:p>
        </w:tc>
        <w:tc>
          <w:tcPr>
            <w:tcW w:w="1889" w:type="dxa"/>
            <w:tcPrChange w:id="383" w:author="Qualcomm" w:date="2019-11-06T15:54:00Z">
              <w:tcPr>
                <w:tcW w:w="1889" w:type="dxa"/>
              </w:tcPr>
            </w:tcPrChange>
          </w:tcPr>
          <w:p w14:paraId="71648C4E" w14:textId="650CDFFB" w:rsidR="00E917DC" w:rsidRPr="00AE6C73" w:rsidRDefault="00E917DC" w:rsidP="00E917DC">
            <w:pPr>
              <w:keepNext/>
              <w:keepLines/>
              <w:spacing w:after="0"/>
              <w:jc w:val="center"/>
              <w:rPr>
                <w:ins w:id="384" w:author="Qualcomm2" w:date="2019-11-06T13:53:00Z"/>
                <w:rFonts w:ascii="Arial" w:eastAsia="Malgun Gothic" w:hAnsi="Arial"/>
                <w:sz w:val="18"/>
                <w:lang w:eastAsia="en-US"/>
              </w:rPr>
            </w:pPr>
            <w:ins w:id="385" w:author="Qualcomm" w:date="2019-11-06T15:53:00Z">
              <w:r w:rsidRPr="005B2625">
                <w:rPr>
                  <w:rFonts w:ascii="Arial" w:eastAsia="Malgun Gothic" w:hAnsi="Arial"/>
                  <w:sz w:val="18"/>
                  <w:lang w:eastAsia="en-US"/>
                </w:rPr>
                <w:t>FFS</w:t>
              </w:r>
            </w:ins>
          </w:p>
        </w:tc>
      </w:tr>
      <w:tr w:rsidR="00E917DC" w:rsidRPr="00AE6C73" w14:paraId="17BA9A69" w14:textId="77777777" w:rsidTr="00200A52">
        <w:tblPrEx>
          <w:tblPrExChange w:id="386" w:author="Qualcomm" w:date="2019-11-06T15:54:00Z">
            <w:tblPrEx>
              <w:tblW w:w="9622" w:type="dxa"/>
            </w:tblPrEx>
          </w:tblPrExChange>
        </w:tblPrEx>
        <w:trPr>
          <w:jc w:val="center"/>
          <w:ins w:id="387" w:author="Qualcomm2" w:date="2019-11-06T13:53:00Z"/>
          <w:trPrChange w:id="388" w:author="Qualcomm" w:date="2019-11-06T15:54:00Z">
            <w:trPr>
              <w:jc w:val="center"/>
            </w:trPr>
          </w:trPrChange>
        </w:trPr>
        <w:tc>
          <w:tcPr>
            <w:tcW w:w="1435" w:type="dxa"/>
            <w:vMerge/>
            <w:shd w:val="clear" w:color="auto" w:fill="auto"/>
            <w:tcPrChange w:id="389" w:author="Qualcomm" w:date="2019-11-06T15:54:00Z">
              <w:tcPr>
                <w:tcW w:w="1525" w:type="dxa"/>
                <w:vMerge/>
                <w:shd w:val="clear" w:color="auto" w:fill="auto"/>
              </w:tcPr>
            </w:tcPrChange>
          </w:tcPr>
          <w:p w14:paraId="539306F2" w14:textId="77777777" w:rsidR="00E917DC" w:rsidRPr="00AE6C73" w:rsidRDefault="00E917DC" w:rsidP="00E917DC">
            <w:pPr>
              <w:keepNext/>
              <w:keepLines/>
              <w:spacing w:after="0"/>
              <w:jc w:val="center"/>
              <w:rPr>
                <w:ins w:id="390" w:author="Qualcomm2" w:date="2019-11-06T13:53:00Z"/>
                <w:rFonts w:ascii="Arial" w:eastAsia="Malgun Gothic" w:hAnsi="Arial"/>
                <w:sz w:val="18"/>
                <w:lang w:eastAsia="en-US"/>
              </w:rPr>
            </w:pPr>
          </w:p>
        </w:tc>
        <w:tc>
          <w:tcPr>
            <w:tcW w:w="1530" w:type="dxa"/>
            <w:shd w:val="clear" w:color="auto" w:fill="auto"/>
            <w:tcPrChange w:id="391" w:author="Qualcomm" w:date="2019-11-06T15:54:00Z">
              <w:tcPr>
                <w:tcW w:w="1440" w:type="dxa"/>
                <w:shd w:val="clear" w:color="auto" w:fill="auto"/>
              </w:tcPr>
            </w:tcPrChange>
          </w:tcPr>
          <w:p w14:paraId="4A7E5E43" w14:textId="77777777" w:rsidR="00E917DC" w:rsidRPr="00AE6C73" w:rsidRDefault="00E917DC" w:rsidP="00E917DC">
            <w:pPr>
              <w:keepNext/>
              <w:keepLines/>
              <w:spacing w:after="0"/>
              <w:jc w:val="center"/>
              <w:rPr>
                <w:ins w:id="392" w:author="Qualcomm2" w:date="2019-11-06T13:53:00Z"/>
                <w:rFonts w:ascii="Arial" w:eastAsia="Malgun Gothic" w:hAnsi="Arial"/>
                <w:sz w:val="18"/>
                <w:lang w:eastAsia="en-US"/>
              </w:rPr>
            </w:pPr>
            <w:ins w:id="393" w:author="Qualcomm2" w:date="2019-11-06T13:53:00Z">
              <w:r w:rsidRPr="00AE6C73">
                <w:rPr>
                  <w:rFonts w:ascii="Arial" w:eastAsia="Malgun Gothic" w:hAnsi="Arial"/>
                  <w:sz w:val="18"/>
                  <w:lang w:eastAsia="en-US"/>
                </w:rPr>
                <w:t>64 QAM</w:t>
              </w:r>
            </w:ins>
          </w:p>
        </w:tc>
        <w:tc>
          <w:tcPr>
            <w:tcW w:w="1350" w:type="dxa"/>
            <w:shd w:val="clear" w:color="auto" w:fill="auto"/>
            <w:tcPrChange w:id="394" w:author="Qualcomm" w:date="2019-11-06T15:54:00Z">
              <w:tcPr>
                <w:tcW w:w="1350" w:type="dxa"/>
                <w:gridSpan w:val="2"/>
                <w:shd w:val="clear" w:color="auto" w:fill="auto"/>
              </w:tcPr>
            </w:tcPrChange>
          </w:tcPr>
          <w:p w14:paraId="6CF2FCD7" w14:textId="77777777" w:rsidR="00E917DC" w:rsidRPr="00AE6C73" w:rsidRDefault="00E917DC" w:rsidP="00E917DC">
            <w:pPr>
              <w:keepNext/>
              <w:keepLines/>
              <w:spacing w:after="0"/>
              <w:jc w:val="center"/>
              <w:rPr>
                <w:ins w:id="395" w:author="Qualcomm2" w:date="2019-11-06T13:53:00Z"/>
                <w:rFonts w:ascii="Arial" w:eastAsia="Malgun Gothic" w:hAnsi="Arial"/>
                <w:sz w:val="18"/>
                <w:lang w:eastAsia="en-US"/>
              </w:rPr>
            </w:pPr>
            <w:ins w:id="396" w:author="Qualcomm2" w:date="2019-11-06T13:53:00Z">
              <w:r w:rsidRPr="00AE6C73">
                <w:rPr>
                  <w:rFonts w:ascii="Arial" w:eastAsia="Malgun Gothic" w:hAnsi="Arial"/>
                  <w:sz w:val="18"/>
                  <w:lang w:eastAsia="en-US"/>
                </w:rPr>
                <w:t>≤ 9.0</w:t>
              </w:r>
            </w:ins>
          </w:p>
        </w:tc>
        <w:tc>
          <w:tcPr>
            <w:tcW w:w="1530" w:type="dxa"/>
            <w:tcPrChange w:id="397" w:author="Qualcomm" w:date="2019-11-06T15:54:00Z">
              <w:tcPr>
                <w:tcW w:w="1530" w:type="dxa"/>
              </w:tcPr>
            </w:tcPrChange>
          </w:tcPr>
          <w:p w14:paraId="40DAAF67" w14:textId="77777777" w:rsidR="00E917DC" w:rsidRPr="00AE6C73" w:rsidRDefault="00E917DC" w:rsidP="00E917DC">
            <w:pPr>
              <w:keepNext/>
              <w:keepLines/>
              <w:spacing w:after="0"/>
              <w:jc w:val="center"/>
              <w:rPr>
                <w:ins w:id="398" w:author="Qualcomm2" w:date="2019-11-06T13:53:00Z"/>
                <w:rFonts w:ascii="Arial" w:eastAsia="Malgun Gothic" w:hAnsi="Arial"/>
                <w:sz w:val="18"/>
                <w:lang w:eastAsia="en-US"/>
              </w:rPr>
            </w:pPr>
            <w:ins w:id="399" w:author="Qualcomm2" w:date="2019-11-06T13:53:00Z">
              <w:r w:rsidRPr="00AE6C73">
                <w:rPr>
                  <w:rFonts w:ascii="Arial" w:eastAsia="Malgun Gothic" w:hAnsi="Arial"/>
                  <w:sz w:val="18"/>
                  <w:lang w:eastAsia="en-US"/>
                </w:rPr>
                <w:t>≤ 10.7</w:t>
              </w:r>
            </w:ins>
          </w:p>
        </w:tc>
        <w:tc>
          <w:tcPr>
            <w:tcW w:w="1888" w:type="dxa"/>
            <w:tcPrChange w:id="400" w:author="Qualcomm" w:date="2019-11-06T15:54:00Z">
              <w:tcPr>
                <w:tcW w:w="1888" w:type="dxa"/>
              </w:tcPr>
            </w:tcPrChange>
          </w:tcPr>
          <w:p w14:paraId="16E3122E" w14:textId="322445BC" w:rsidR="00E917DC" w:rsidRPr="00AE6C73" w:rsidRDefault="00E917DC" w:rsidP="00E917DC">
            <w:pPr>
              <w:keepNext/>
              <w:keepLines/>
              <w:spacing w:after="0"/>
              <w:jc w:val="center"/>
              <w:rPr>
                <w:ins w:id="401" w:author="Qualcomm2" w:date="2019-11-06T13:53:00Z"/>
                <w:rFonts w:ascii="Arial" w:eastAsia="Malgun Gothic" w:hAnsi="Arial"/>
                <w:sz w:val="18"/>
                <w:lang w:eastAsia="en-US"/>
              </w:rPr>
            </w:pPr>
            <w:ins w:id="402" w:author="Qualcomm2" w:date="2019-11-08T11:47:00Z">
              <w:r w:rsidRPr="00AE6C73">
                <w:rPr>
                  <w:rFonts w:ascii="Arial" w:eastAsia="Malgun Gothic" w:hAnsi="Arial"/>
                  <w:sz w:val="18"/>
                  <w:lang w:eastAsia="en-US"/>
                </w:rPr>
                <w:t>≤ [11.2]</w:t>
              </w:r>
            </w:ins>
          </w:p>
        </w:tc>
        <w:tc>
          <w:tcPr>
            <w:tcW w:w="1889" w:type="dxa"/>
            <w:tcPrChange w:id="403" w:author="Qualcomm" w:date="2019-11-06T15:54:00Z">
              <w:tcPr>
                <w:tcW w:w="1889" w:type="dxa"/>
              </w:tcPr>
            </w:tcPrChange>
          </w:tcPr>
          <w:p w14:paraId="2087E075" w14:textId="39F97B13" w:rsidR="00E917DC" w:rsidRPr="00AE6C73" w:rsidRDefault="00E917DC" w:rsidP="00E917DC">
            <w:pPr>
              <w:keepNext/>
              <w:keepLines/>
              <w:spacing w:after="0"/>
              <w:jc w:val="center"/>
              <w:rPr>
                <w:ins w:id="404" w:author="Qualcomm2" w:date="2019-11-06T13:53:00Z"/>
                <w:rFonts w:ascii="Arial" w:eastAsia="Malgun Gothic" w:hAnsi="Arial"/>
                <w:sz w:val="18"/>
                <w:lang w:eastAsia="en-US"/>
              </w:rPr>
            </w:pPr>
            <w:ins w:id="405" w:author="Qualcomm" w:date="2019-11-06T15:53:00Z">
              <w:r w:rsidRPr="005B2625">
                <w:rPr>
                  <w:rFonts w:ascii="Arial" w:eastAsia="Malgun Gothic" w:hAnsi="Arial"/>
                  <w:sz w:val="18"/>
                  <w:lang w:eastAsia="en-US"/>
                </w:rPr>
                <w:t>FFS</w:t>
              </w:r>
            </w:ins>
          </w:p>
        </w:tc>
      </w:tr>
      <w:tr w:rsidR="00E917DC" w:rsidRPr="00AE6C73" w14:paraId="77FFA43E" w14:textId="77777777" w:rsidTr="00AE6C73">
        <w:trPr>
          <w:jc w:val="center"/>
          <w:ins w:id="406" w:author="Qualcomm2" w:date="2019-11-06T13:53:00Z"/>
          <w:trPrChange w:id="407" w:author="Qualcomm2" w:date="2019-11-06T13:53:00Z">
            <w:trPr>
              <w:jc w:val="center"/>
            </w:trPr>
          </w:trPrChange>
        </w:trPr>
        <w:tc>
          <w:tcPr>
            <w:tcW w:w="9622" w:type="dxa"/>
            <w:gridSpan w:val="6"/>
            <w:shd w:val="clear" w:color="auto" w:fill="auto"/>
            <w:vAlign w:val="center"/>
            <w:tcPrChange w:id="408" w:author="Qualcomm2" w:date="2019-11-06T13:53:00Z">
              <w:tcPr>
                <w:tcW w:w="9631" w:type="dxa"/>
                <w:gridSpan w:val="7"/>
                <w:shd w:val="clear" w:color="auto" w:fill="auto"/>
                <w:vAlign w:val="center"/>
              </w:tcPr>
            </w:tcPrChange>
          </w:tcPr>
          <w:p w14:paraId="6CC26092" w14:textId="77777777" w:rsidR="00E917DC" w:rsidRPr="00AE6C73" w:rsidRDefault="00E917DC" w:rsidP="00E917DC">
            <w:pPr>
              <w:keepNext/>
              <w:keepLines/>
              <w:spacing w:after="0"/>
              <w:ind w:left="851" w:hanging="851"/>
              <w:rPr>
                <w:ins w:id="409" w:author="Qualcomm2" w:date="2019-11-06T13:53:00Z"/>
                <w:rFonts w:ascii="Arial" w:eastAsia="Malgun Gothic" w:hAnsi="Arial"/>
                <w:sz w:val="18"/>
                <w:lang w:eastAsia="en-US"/>
              </w:rPr>
            </w:pPr>
            <w:ins w:id="410" w:author="Qualcomm2" w:date="2019-11-06T13:53:00Z">
              <w:r w:rsidRPr="00AE6C73">
                <w:rPr>
                  <w:rFonts w:ascii="Arial" w:eastAsia="Malgun Gothic" w:hAnsi="Arial"/>
                  <w:sz w:val="18"/>
                </w:rPr>
                <w:t>NOTE 1:</w:t>
              </w:r>
              <w:r w:rsidRPr="00AE6C73">
                <w:rPr>
                  <w:rFonts w:ascii="Arial" w:eastAsia="Malgun Gothic" w:hAnsi="Arial"/>
                  <w:sz w:val="18"/>
                  <w:lang w:eastAsia="en-US"/>
                </w:rPr>
                <w:tab/>
              </w:r>
              <w:r w:rsidRPr="00AE6C73">
                <w:rPr>
                  <w:rFonts w:ascii="Arial" w:eastAsia="Malgun Gothic" w:hAnsi="Arial"/>
                  <w:sz w:val="18"/>
                </w:rPr>
                <w:t>(Void).</w:t>
              </w:r>
            </w:ins>
          </w:p>
        </w:tc>
      </w:tr>
    </w:tbl>
    <w:p w14:paraId="254CCB3F" w14:textId="77777777" w:rsidR="00AE6C73" w:rsidRPr="00AE6C73" w:rsidRDefault="00AE6C73">
      <w:pPr>
        <w:ind w:left="720"/>
        <w:rPr>
          <w:ins w:id="411" w:author="Qualcomm2" w:date="2019-11-06T13:53:00Z"/>
          <w:rFonts w:eastAsia="Malgun Gothic"/>
          <w:lang w:eastAsia="en-US"/>
        </w:rPr>
        <w:pPrChange w:id="412" w:author="Qualcomm2" w:date="2019-11-06T13:53:00Z">
          <w:pPr/>
        </w:pPrChange>
      </w:pPr>
    </w:p>
    <w:p w14:paraId="0E1DF8F2" w14:textId="77777777" w:rsidR="00AE6C73" w:rsidRPr="00AE6C73" w:rsidRDefault="00AE6C73">
      <w:pPr>
        <w:ind w:left="720"/>
        <w:rPr>
          <w:ins w:id="413" w:author="Qualcomm2" w:date="2019-11-06T13:53:00Z"/>
          <w:rFonts w:eastAsia="Malgun Gothic"/>
          <w:lang w:eastAsia="en-US"/>
        </w:rPr>
        <w:pPrChange w:id="414" w:author="Qualcomm2" w:date="2019-11-06T13:53:00Z">
          <w:pPr/>
        </w:pPrChange>
      </w:pPr>
      <w:ins w:id="415" w:author="Qualcomm2" w:date="2019-11-06T13:53:00Z">
        <w:r w:rsidRPr="00AE6C73">
          <w:rPr>
            <w:rFonts w:eastAsia="Malgun Gothic"/>
            <w:lang w:eastAsia="en-US"/>
          </w:rPr>
          <w:t xml:space="preserve">In case of a contiguous RB, DFT-s-BPSK or DFT-s-QPSK UL allocation in a single CC of a CA configuration whose cumulative aggregated BW </w:t>
        </w:r>
        <w:r w:rsidRPr="00AE6C73">
          <w:rPr>
            <w:rFonts w:ascii="Arial" w:eastAsia="Malgun Gothic" w:hAnsi="Arial"/>
            <w:sz w:val="18"/>
          </w:rPr>
          <w:sym w:font="Symbol" w:char="F0A3"/>
        </w:r>
        <w:r w:rsidRPr="00AE6C73">
          <w:rPr>
            <w:rFonts w:eastAsia="Malgun Gothic"/>
            <w:lang w:eastAsia="en-US"/>
          </w:rPr>
          <w:t xml:space="preserve"> 400 MHz, and all UL CCs use the same SCS, MPR</w:t>
        </w:r>
        <w:r w:rsidRPr="00AE6C73">
          <w:rPr>
            <w:rFonts w:eastAsia="Malgun Gothic"/>
            <w:vertAlign w:val="subscript"/>
            <w:lang w:eastAsia="en-US"/>
          </w:rPr>
          <w:t>WT_C_CA</w:t>
        </w:r>
        <w:r w:rsidRPr="00AE6C73">
          <w:rPr>
            <w:rFonts w:eastAsia="Malgun Gothic"/>
            <w:lang w:eastAsia="en-US"/>
          </w:rPr>
          <w:t xml:space="preserve"> shall be derived instead as MAX(MPR</w:t>
        </w:r>
        <w:r w:rsidRPr="00AE6C73">
          <w:rPr>
            <w:rFonts w:eastAsia="Malgun Gothic"/>
            <w:vertAlign w:val="subscript"/>
            <w:lang w:eastAsia="en-US"/>
          </w:rPr>
          <w:t>1</w:t>
        </w:r>
        <w:r w:rsidRPr="00AE6C73">
          <w:rPr>
            <w:rFonts w:eastAsia="Malgun Gothic"/>
            <w:lang w:eastAsia="en-US"/>
          </w:rPr>
          <w:t>, MPR</w:t>
        </w:r>
        <w:r w:rsidRPr="00AE6C73">
          <w:rPr>
            <w:rFonts w:eastAsia="Malgun Gothic"/>
            <w:vertAlign w:val="subscript"/>
            <w:lang w:eastAsia="en-US"/>
          </w:rPr>
          <w:t>2</w:t>
        </w:r>
        <w:r w:rsidRPr="00AE6C73">
          <w:rPr>
            <w:rFonts w:eastAsia="Malgun Gothic"/>
            <w:lang w:eastAsia="en-US"/>
          </w:rPr>
          <w:t xml:space="preserve">), where: </w:t>
        </w:r>
      </w:ins>
    </w:p>
    <w:p w14:paraId="2EE41336" w14:textId="77777777" w:rsidR="00AE6C73" w:rsidRPr="00AE6C73" w:rsidRDefault="00AE6C73">
      <w:pPr>
        <w:ind w:left="1288" w:hanging="284"/>
        <w:rPr>
          <w:ins w:id="416" w:author="Qualcomm2" w:date="2019-11-06T13:53:00Z"/>
          <w:rFonts w:eastAsia="Malgun Gothic"/>
          <w:lang w:eastAsia="en-US"/>
        </w:rPr>
        <w:pPrChange w:id="417" w:author="Qualcomm2" w:date="2019-11-06T13:53:00Z">
          <w:pPr>
            <w:ind w:left="568" w:hanging="284"/>
          </w:pPr>
        </w:pPrChange>
      </w:pPr>
      <w:ins w:id="418" w:author="Qualcomm2" w:date="2019-11-06T13:53:00Z">
        <w:r w:rsidRPr="00AE6C73">
          <w:rPr>
            <w:rFonts w:eastAsia="Malgun Gothic"/>
            <w:lang w:eastAsia="en-US"/>
          </w:rPr>
          <w:t>MPR</w:t>
        </w:r>
        <w:r w:rsidRPr="00AE6C73">
          <w:rPr>
            <w:rFonts w:eastAsia="Malgun Gothic"/>
            <w:vertAlign w:val="subscript"/>
            <w:lang w:eastAsia="en-US"/>
          </w:rPr>
          <w:t>1</w:t>
        </w:r>
        <w:r w:rsidRPr="00AE6C73">
          <w:rPr>
            <w:rFonts w:eastAsia="Malgun Gothic"/>
            <w:lang w:eastAsia="en-US"/>
          </w:rPr>
          <w:t xml:space="preserve"> shall be determined from Table 6.2.2.3-1 if CABW </w:t>
        </w:r>
        <w:r w:rsidRPr="00AE6C73">
          <w:rPr>
            <w:rFonts w:eastAsia="Malgun Gothic"/>
            <w:lang w:eastAsia="en-US"/>
          </w:rPr>
          <w:sym w:font="Symbol" w:char="F0A3"/>
        </w:r>
        <w:r w:rsidRPr="00AE6C73">
          <w:rPr>
            <w:rFonts w:eastAsia="Malgun Gothic"/>
            <w:lang w:eastAsia="en-US"/>
          </w:rPr>
          <w:t xml:space="preserve"> 200 MHz, from Table 6.2.2.3-2 if CABW &gt; 200 MHz. </w:t>
        </w:r>
      </w:ins>
    </w:p>
    <w:p w14:paraId="7EC1DA67" w14:textId="77777777" w:rsidR="00AE6C73" w:rsidRPr="00AE6C73" w:rsidRDefault="00AE6C73">
      <w:pPr>
        <w:ind w:left="1288" w:hanging="284"/>
        <w:rPr>
          <w:ins w:id="419" w:author="Qualcomm2" w:date="2019-11-06T13:53:00Z"/>
          <w:rFonts w:eastAsia="Malgun Gothic"/>
          <w:lang w:eastAsia="en-US"/>
        </w:rPr>
        <w:pPrChange w:id="420" w:author="Qualcomm2" w:date="2019-11-06T13:53:00Z">
          <w:pPr>
            <w:ind w:left="568" w:hanging="284"/>
          </w:pPr>
        </w:pPrChange>
      </w:pPr>
      <w:ins w:id="421" w:author="Qualcomm2" w:date="2019-11-06T13:53:00Z">
        <w:r w:rsidRPr="00AE6C73">
          <w:rPr>
            <w:rFonts w:eastAsia="Malgun Gothic"/>
            <w:lang w:eastAsia="en-US"/>
          </w:rPr>
          <w:t>MPR</w:t>
        </w:r>
        <w:r w:rsidRPr="00AE6C73">
          <w:rPr>
            <w:rFonts w:eastAsia="Malgun Gothic"/>
            <w:vertAlign w:val="subscript"/>
            <w:lang w:eastAsia="en-US"/>
          </w:rPr>
          <w:t>2</w:t>
        </w:r>
        <w:r w:rsidRPr="00AE6C73">
          <w:rPr>
            <w:rFonts w:eastAsia="Malgun Gothic"/>
            <w:lang w:eastAsia="en-US"/>
          </w:rPr>
          <w:t xml:space="preserve"> shall be determined from Table 6.2.2.3-1 if BW</w:t>
        </w:r>
        <w:r w:rsidRPr="00AE6C73">
          <w:rPr>
            <w:rFonts w:eastAsia="Malgun Gothic"/>
            <w:vertAlign w:val="subscript"/>
            <w:lang w:eastAsia="en-US"/>
          </w:rPr>
          <w:t>channel_CA</w:t>
        </w:r>
        <w:r w:rsidRPr="00AE6C73">
          <w:rPr>
            <w:rFonts w:eastAsia="Malgun Gothic"/>
            <w:lang w:eastAsia="en-US"/>
          </w:rPr>
          <w:t xml:space="preserve"> </w:t>
        </w:r>
        <w:r w:rsidRPr="00AE6C73">
          <w:rPr>
            <w:rFonts w:eastAsia="Malgun Gothic"/>
            <w:lang w:eastAsia="en-US"/>
          </w:rPr>
          <w:sym w:font="Symbol" w:char="F0A3"/>
        </w:r>
        <w:r w:rsidRPr="00AE6C73">
          <w:rPr>
            <w:rFonts w:eastAsia="Malgun Gothic"/>
            <w:lang w:eastAsia="en-US"/>
          </w:rPr>
          <w:t xml:space="preserve"> 200 MHz, from Table 6.2.2.3-2 if BW</w:t>
        </w:r>
        <w:r w:rsidRPr="00AE6C73">
          <w:rPr>
            <w:rFonts w:eastAsia="Malgun Gothic"/>
            <w:vertAlign w:val="subscript"/>
            <w:lang w:eastAsia="en-US"/>
          </w:rPr>
          <w:t>channel_CA</w:t>
        </w:r>
        <w:r w:rsidRPr="00AE6C73">
          <w:rPr>
            <w:rFonts w:eastAsia="Malgun Gothic"/>
            <w:lang w:eastAsia="en-US"/>
          </w:rPr>
          <w:t xml:space="preserve"> &gt; 200 MHz. </w:t>
        </w:r>
      </w:ins>
    </w:p>
    <w:p w14:paraId="6DE48ED0" w14:textId="77777777" w:rsidR="00AE6C73" w:rsidRPr="00AE6C73" w:rsidRDefault="00AE6C73">
      <w:pPr>
        <w:ind w:left="720"/>
        <w:rPr>
          <w:ins w:id="422" w:author="Qualcomm2" w:date="2019-11-06T13:53:00Z"/>
          <w:rFonts w:eastAsia="Malgun Gothic"/>
          <w:lang w:eastAsia="en-US"/>
        </w:rPr>
        <w:pPrChange w:id="423" w:author="Qualcomm2" w:date="2019-11-06T13:53:00Z">
          <w:pPr/>
        </w:pPrChange>
      </w:pPr>
      <w:ins w:id="424" w:author="Qualcomm2" w:date="2019-11-06T13:53:00Z">
        <w:r w:rsidRPr="00AE6C73">
          <w:rPr>
            <w:rFonts w:eastAsia="Malgun Gothic"/>
            <w:lang w:eastAsia="en-US"/>
          </w:rPr>
          <w:t>and:</w:t>
        </w:r>
      </w:ins>
    </w:p>
    <w:p w14:paraId="7447A2E4" w14:textId="77777777" w:rsidR="00AE6C73" w:rsidRPr="00AE6C73" w:rsidRDefault="00AE6C73">
      <w:pPr>
        <w:ind w:left="1288" w:hanging="284"/>
        <w:rPr>
          <w:ins w:id="425" w:author="Qualcomm2" w:date="2019-11-06T13:53:00Z"/>
          <w:rFonts w:eastAsia="Malgun Gothic"/>
          <w:lang w:eastAsia="en-US"/>
        </w:rPr>
        <w:pPrChange w:id="426" w:author="Qualcomm2" w:date="2019-11-06T13:53:00Z">
          <w:pPr>
            <w:ind w:left="568" w:hanging="284"/>
          </w:pPr>
        </w:pPrChange>
      </w:pPr>
      <w:ins w:id="427" w:author="Qualcomm2" w:date="2019-11-06T13:53:00Z">
        <w:r w:rsidRPr="00AE6C73">
          <w:rPr>
            <w:rFonts w:eastAsia="Malgun Gothic"/>
            <w:lang w:eastAsia="en-US"/>
          </w:rPr>
          <w:t>N</w:t>
        </w:r>
        <w:r w:rsidRPr="00AE6C73">
          <w:rPr>
            <w:rFonts w:eastAsia="Malgun Gothic"/>
            <w:vertAlign w:val="subscript"/>
            <w:lang w:eastAsia="en-US"/>
          </w:rPr>
          <w:t>RB</w:t>
        </w:r>
        <w:r w:rsidRPr="00AE6C73">
          <w:rPr>
            <w:rFonts w:eastAsia="Malgun Gothic"/>
            <w:lang w:eastAsia="en-US"/>
          </w:rPr>
          <w:t xml:space="preserve"> shall be chosen as the sum of N</w:t>
        </w:r>
        <w:r w:rsidRPr="00AE6C73">
          <w:rPr>
            <w:rFonts w:eastAsia="Malgun Gothic"/>
            <w:vertAlign w:val="subscript"/>
            <w:lang w:eastAsia="en-US"/>
          </w:rPr>
          <w:t>RB</w:t>
        </w:r>
        <w:r w:rsidRPr="00AE6C73">
          <w:rPr>
            <w:rFonts w:eastAsia="Malgun Gothic"/>
            <w:lang w:eastAsia="en-US"/>
          </w:rPr>
          <w:t xml:space="preserve"> of all constituent UL CCs in the CA configuration. </w:t>
        </w:r>
      </w:ins>
    </w:p>
    <w:p w14:paraId="7B41033B" w14:textId="77777777" w:rsidR="00AE6C73" w:rsidRPr="00AE6C73" w:rsidRDefault="00AE6C73">
      <w:pPr>
        <w:ind w:left="1288" w:hanging="284"/>
        <w:rPr>
          <w:ins w:id="428" w:author="Qualcomm2" w:date="2019-11-06T13:53:00Z"/>
          <w:rFonts w:eastAsia="Malgun Gothic"/>
          <w:lang w:eastAsia="en-US"/>
        </w:rPr>
        <w:pPrChange w:id="429" w:author="Qualcomm2" w:date="2019-11-06T13:53:00Z">
          <w:pPr>
            <w:ind w:left="568" w:hanging="284"/>
          </w:pPr>
        </w:pPrChange>
      </w:pPr>
      <w:ins w:id="430" w:author="Qualcomm2" w:date="2019-11-06T13:53:00Z">
        <w:r w:rsidRPr="00AE6C73">
          <w:rPr>
            <w:rFonts w:eastAsia="Malgun Gothic"/>
            <w:lang w:eastAsia="en-US"/>
          </w:rPr>
          <w:t>L</w:t>
        </w:r>
        <w:r w:rsidRPr="00AE6C73">
          <w:rPr>
            <w:rFonts w:eastAsia="Malgun Gothic"/>
            <w:vertAlign w:val="subscript"/>
            <w:lang w:eastAsia="en-US"/>
          </w:rPr>
          <w:t>CRB</w:t>
        </w:r>
        <w:r w:rsidRPr="00AE6C73">
          <w:rPr>
            <w:rFonts w:eastAsia="Malgun Gothic"/>
            <w:lang w:eastAsia="en-US"/>
          </w:rPr>
          <w:t xml:space="preserve"> shall be chosen as </w:t>
        </w:r>
        <w:proofErr w:type="gramStart"/>
        <w:r w:rsidRPr="00AE6C73">
          <w:rPr>
            <w:rFonts w:eastAsia="Malgun Gothic"/>
            <w:lang w:eastAsia="en-US"/>
          </w:rPr>
          <w:t>BW</w:t>
        </w:r>
        <w:r w:rsidRPr="00AE6C73">
          <w:rPr>
            <w:rFonts w:eastAsia="Malgun Gothic"/>
            <w:vertAlign w:val="subscript"/>
            <w:lang w:eastAsia="en-US"/>
          </w:rPr>
          <w:t>alloc,RB</w:t>
        </w:r>
        <w:proofErr w:type="gramEnd"/>
      </w:ins>
    </w:p>
    <w:p w14:paraId="0825D8C3" w14:textId="77777777" w:rsidR="00AE6C73" w:rsidRPr="00AE6C73" w:rsidRDefault="00AE6C73">
      <w:pPr>
        <w:ind w:left="1288" w:hanging="284"/>
        <w:rPr>
          <w:ins w:id="431" w:author="Qualcomm2" w:date="2019-11-06T13:53:00Z"/>
          <w:rFonts w:eastAsia="Malgun Gothic"/>
          <w:lang w:eastAsia="en-US"/>
        </w:rPr>
        <w:pPrChange w:id="432" w:author="Qualcomm2" w:date="2019-11-06T13:53:00Z">
          <w:pPr>
            <w:ind w:left="568" w:hanging="284"/>
          </w:pPr>
        </w:pPrChange>
      </w:pPr>
      <w:ins w:id="433" w:author="Qualcomm2" w:date="2019-11-06T13:53:00Z">
        <w:r w:rsidRPr="00AE6C73">
          <w:rPr>
            <w:rFonts w:eastAsia="Malgun Gothic"/>
            <w:lang w:eastAsia="en-US"/>
          </w:rPr>
          <w:t>RB</w:t>
        </w:r>
        <w:r w:rsidRPr="00AE6C73">
          <w:rPr>
            <w:rFonts w:eastAsia="Malgun Gothic"/>
            <w:vertAlign w:val="subscript"/>
            <w:lang w:eastAsia="en-US"/>
          </w:rPr>
          <w:t>start</w:t>
        </w:r>
        <w:r w:rsidRPr="00AE6C73">
          <w:rPr>
            <w:rFonts w:eastAsia="Malgun Gothic"/>
            <w:lang w:eastAsia="en-US"/>
          </w:rPr>
          <w:t xml:space="preserve"> shall be derived as: RB</w:t>
        </w:r>
        <w:r w:rsidRPr="00AE6C73">
          <w:rPr>
            <w:rFonts w:eastAsia="Malgun Gothic"/>
            <w:vertAlign w:val="subscript"/>
            <w:lang w:eastAsia="en-US"/>
          </w:rPr>
          <w:t>start_allocatedCC</w:t>
        </w:r>
        <w:r w:rsidRPr="00AE6C73">
          <w:rPr>
            <w:rFonts w:eastAsia="Malgun Gothic"/>
            <w:lang w:eastAsia="en-US"/>
          </w:rPr>
          <w:t>+N</w:t>
        </w:r>
        <w:r w:rsidRPr="00AE6C73">
          <w:rPr>
            <w:rFonts w:eastAsia="Malgun Gothic"/>
            <w:vertAlign w:val="subscript"/>
            <w:lang w:eastAsia="en-US"/>
          </w:rPr>
          <w:t>RB_unallocatedCC_low</w:t>
        </w:r>
      </w:ins>
    </w:p>
    <w:p w14:paraId="2EF95ABA" w14:textId="77777777" w:rsidR="00AE6C73" w:rsidRPr="00AE6C73" w:rsidRDefault="00AE6C73">
      <w:pPr>
        <w:ind w:left="1288" w:hanging="284"/>
        <w:rPr>
          <w:ins w:id="434" w:author="Qualcomm2" w:date="2019-11-06T13:53:00Z"/>
          <w:rFonts w:eastAsia="Malgun Gothic"/>
          <w:lang w:eastAsia="en-US"/>
        </w:rPr>
        <w:pPrChange w:id="435" w:author="Qualcomm2" w:date="2019-11-06T13:53:00Z">
          <w:pPr>
            <w:ind w:left="568" w:hanging="284"/>
          </w:pPr>
        </w:pPrChange>
      </w:pPr>
      <w:ins w:id="436" w:author="Qualcomm2" w:date="2019-11-06T13:53:00Z">
        <w:r w:rsidRPr="00AE6C73">
          <w:rPr>
            <w:rFonts w:eastAsia="Malgun Gothic"/>
            <w:lang w:eastAsia="en-US"/>
          </w:rPr>
          <w:t>RB</w:t>
        </w:r>
        <w:r w:rsidRPr="00AE6C73">
          <w:rPr>
            <w:rFonts w:eastAsia="Malgun Gothic"/>
            <w:vertAlign w:val="subscript"/>
            <w:lang w:eastAsia="en-US"/>
          </w:rPr>
          <w:t>start_allocatedCC</w:t>
        </w:r>
        <w:r w:rsidRPr="00AE6C73">
          <w:rPr>
            <w:rFonts w:eastAsia="Malgun Gothic"/>
            <w:lang w:eastAsia="en-US"/>
          </w:rPr>
          <w:t xml:space="preserve"> is the index of the first unallocated RB in the CC with allocation</w:t>
        </w:r>
      </w:ins>
    </w:p>
    <w:p w14:paraId="2F1A59A7" w14:textId="77777777" w:rsidR="00AE6C73" w:rsidRPr="00AE6C73" w:rsidRDefault="00AE6C73">
      <w:pPr>
        <w:ind w:left="1288" w:hanging="284"/>
        <w:rPr>
          <w:ins w:id="437" w:author="Qualcomm2" w:date="2019-11-06T13:53:00Z"/>
          <w:rFonts w:eastAsia="Malgun Gothic"/>
          <w:lang w:eastAsia="en-US"/>
        </w:rPr>
        <w:pPrChange w:id="438" w:author="Qualcomm2" w:date="2019-11-06T13:53:00Z">
          <w:pPr>
            <w:ind w:left="568" w:hanging="284"/>
          </w:pPr>
        </w:pPrChange>
      </w:pPr>
      <w:ins w:id="439" w:author="Qualcomm2" w:date="2019-11-06T13:53:00Z">
        <w:r w:rsidRPr="00AE6C73">
          <w:rPr>
            <w:rFonts w:eastAsia="Malgun Gothic"/>
            <w:lang w:eastAsia="en-US"/>
          </w:rPr>
          <w:t>N</w:t>
        </w:r>
        <w:r w:rsidRPr="00AE6C73">
          <w:rPr>
            <w:rFonts w:eastAsia="Malgun Gothic"/>
            <w:vertAlign w:val="subscript"/>
            <w:lang w:eastAsia="en-US"/>
          </w:rPr>
          <w:t>RB_unallocatedCC_low</w:t>
        </w:r>
        <w:r w:rsidRPr="00AE6C73">
          <w:rPr>
            <w:rFonts w:eastAsia="Malgun Gothic"/>
            <w:lang w:eastAsia="en-US"/>
          </w:rPr>
          <w:t xml:space="preserve"> is the sum of N</w:t>
        </w:r>
        <w:r w:rsidRPr="00AE6C73">
          <w:rPr>
            <w:rFonts w:eastAsia="Malgun Gothic"/>
            <w:vertAlign w:val="subscript"/>
            <w:lang w:eastAsia="en-US"/>
          </w:rPr>
          <w:t>RB</w:t>
        </w:r>
        <w:r w:rsidRPr="00AE6C73">
          <w:rPr>
            <w:rFonts w:eastAsia="Malgun Gothic"/>
            <w:lang w:eastAsia="en-US"/>
          </w:rPr>
          <w:t xml:space="preserve"> in all UL CCs lower in frequency compared to the CC with allocation</w:t>
        </w:r>
      </w:ins>
    </w:p>
    <w:p w14:paraId="20EE2B78" w14:textId="77777777" w:rsidR="00AE6C73" w:rsidRPr="00AE6C73" w:rsidRDefault="00AE6C73">
      <w:pPr>
        <w:ind w:left="720"/>
        <w:rPr>
          <w:ins w:id="440" w:author="Qualcomm2" w:date="2019-11-06T13:53:00Z"/>
          <w:rFonts w:eastAsia="Malgun Gothic"/>
          <w:lang w:eastAsia="en-US"/>
        </w:rPr>
        <w:pPrChange w:id="441" w:author="Qualcomm2" w:date="2019-11-06T13:53:00Z">
          <w:pPr/>
        </w:pPrChange>
      </w:pPr>
      <w:ins w:id="442" w:author="Qualcomm2" w:date="2019-11-06T13:53:00Z">
        <w:r w:rsidRPr="00AE6C73">
          <w:rPr>
            <w:rFonts w:eastAsia="Malgun Gothic"/>
            <w:lang w:eastAsia="en-US"/>
          </w:rPr>
          <w:t>BW</w:t>
        </w:r>
        <w:r w:rsidRPr="00AE6C73">
          <w:rPr>
            <w:rFonts w:eastAsia="Malgun Gothic"/>
            <w:vertAlign w:val="subscript"/>
            <w:lang w:eastAsia="en-US"/>
          </w:rPr>
          <w:t>channel_CA</w:t>
        </w:r>
        <w:r w:rsidRPr="00AE6C73">
          <w:rPr>
            <w:rFonts w:eastAsia="Malgun Gothic"/>
            <w:lang w:eastAsia="en-US"/>
          </w:rPr>
          <w:t xml:space="preserve"> is the aggregated channel bandwidth of the UL CA configurationWhen different waveform types exist across CCs, the requirement is set by the waveform type used in the configuration with the highest contiguous MPR.</w:t>
        </w:r>
      </w:ins>
    </w:p>
    <w:p w14:paraId="6C065F3A" w14:textId="77777777" w:rsidR="00AE6C73" w:rsidRPr="00AE6C73" w:rsidRDefault="00AE6C73">
      <w:pPr>
        <w:ind w:left="720"/>
        <w:rPr>
          <w:ins w:id="443" w:author="Qualcomm2" w:date="2019-11-06T13:53:00Z"/>
          <w:rFonts w:eastAsia="Malgun Gothic"/>
          <w:lang w:eastAsia="en-US"/>
        </w:rPr>
        <w:pPrChange w:id="444" w:author="Qualcomm2" w:date="2019-11-06T13:53:00Z">
          <w:pPr/>
        </w:pPrChange>
      </w:pPr>
      <w:ins w:id="445" w:author="Qualcomm2" w:date="2019-11-06T13:53:00Z">
        <w:r w:rsidRPr="00AE6C73">
          <w:rPr>
            <w:rFonts w:eastAsia="Malgun Gothic"/>
            <w:lang w:eastAsia="en-US"/>
          </w:rPr>
          <w:t>For non-contiguous RB allocations, the following rule for MPR applies:</w:t>
        </w:r>
      </w:ins>
    </w:p>
    <w:p w14:paraId="4B801C98" w14:textId="77777777" w:rsidR="00AE6C73" w:rsidRPr="00AE6C73" w:rsidRDefault="00AE6C73">
      <w:pPr>
        <w:keepLines/>
        <w:tabs>
          <w:tab w:val="center" w:pos="4536"/>
          <w:tab w:val="right" w:pos="9072"/>
        </w:tabs>
        <w:ind w:left="720"/>
        <w:jc w:val="center"/>
        <w:rPr>
          <w:ins w:id="446" w:author="Qualcomm2" w:date="2019-11-06T13:53:00Z"/>
          <w:rFonts w:eastAsia="Malgun Gothic"/>
          <w:noProof/>
          <w:lang w:eastAsia="en-US"/>
        </w:rPr>
        <w:pPrChange w:id="447" w:author="Qualcomm2" w:date="2019-11-06T13:53:00Z">
          <w:pPr>
            <w:keepLines/>
            <w:tabs>
              <w:tab w:val="center" w:pos="4536"/>
              <w:tab w:val="right" w:pos="9072"/>
            </w:tabs>
            <w:jc w:val="center"/>
          </w:pPr>
        </w:pPrChange>
      </w:pPr>
      <w:ins w:id="448" w:author="Qualcomm2" w:date="2019-11-06T13:53:00Z">
        <w:r w:rsidRPr="00AE6C73">
          <w:rPr>
            <w:rFonts w:eastAsia="Malgun Gothic"/>
            <w:noProof/>
            <w:lang w:eastAsia="en-US"/>
          </w:rPr>
          <w:t>MPR = max(MPR</w:t>
        </w:r>
        <w:r w:rsidRPr="00AE6C73">
          <w:rPr>
            <w:rFonts w:eastAsia="Malgun Gothic"/>
            <w:noProof/>
            <w:vertAlign w:val="subscript"/>
            <w:lang w:eastAsia="en-US"/>
          </w:rPr>
          <w:t>C_CA</w:t>
        </w:r>
        <w:r w:rsidRPr="00AE6C73">
          <w:rPr>
            <w:rFonts w:eastAsia="Malgun Gothic"/>
            <w:noProof/>
            <w:lang w:eastAsia="en-US"/>
          </w:rPr>
          <w:t xml:space="preserve">, -10*A +7.0) </w:t>
        </w:r>
      </w:ins>
    </w:p>
    <w:p w14:paraId="0CD5DC0C" w14:textId="77777777" w:rsidR="00AE6C73" w:rsidRPr="00AE6C73" w:rsidRDefault="00AE6C73">
      <w:pPr>
        <w:ind w:left="720"/>
        <w:rPr>
          <w:ins w:id="449" w:author="Qualcomm2" w:date="2019-11-06T13:53:00Z"/>
          <w:rFonts w:eastAsia="Malgun Gothic"/>
          <w:lang w:eastAsia="en-US"/>
        </w:rPr>
        <w:pPrChange w:id="450" w:author="Qualcomm2" w:date="2019-11-06T13:53:00Z">
          <w:pPr/>
        </w:pPrChange>
      </w:pPr>
      <w:ins w:id="451" w:author="Qualcomm2" w:date="2019-11-06T13:53:00Z">
        <w:r w:rsidRPr="00AE6C73">
          <w:rPr>
            <w:rFonts w:eastAsia="Malgun Gothic"/>
            <w:lang w:eastAsia="en-US"/>
          </w:rPr>
          <w:t>Where:</w:t>
        </w:r>
      </w:ins>
    </w:p>
    <w:p w14:paraId="03677043" w14:textId="77777777" w:rsidR="00AE6C73" w:rsidRPr="00AE6C73" w:rsidRDefault="00AE6C73">
      <w:pPr>
        <w:ind w:left="1288" w:hanging="284"/>
        <w:rPr>
          <w:ins w:id="452" w:author="Qualcomm2" w:date="2019-11-06T13:53:00Z"/>
          <w:rFonts w:eastAsia="Malgun Gothic"/>
          <w:vertAlign w:val="subscript"/>
          <w:lang w:eastAsia="en-US"/>
        </w:rPr>
        <w:pPrChange w:id="453" w:author="Qualcomm2" w:date="2019-11-06T13:53:00Z">
          <w:pPr>
            <w:ind w:left="568" w:hanging="284"/>
          </w:pPr>
        </w:pPrChange>
      </w:pPr>
      <w:ins w:id="454" w:author="Qualcomm2" w:date="2019-11-06T13:53:00Z">
        <w:r w:rsidRPr="00AE6C73">
          <w:rPr>
            <w:rFonts w:eastAsia="Malgun Gothic"/>
            <w:lang w:eastAsia="en-US"/>
          </w:rPr>
          <w:lastRenderedPageBreak/>
          <w:t>A = N</w:t>
        </w:r>
        <w:r w:rsidRPr="00AE6C73">
          <w:rPr>
            <w:rFonts w:eastAsia="Malgun Gothic"/>
            <w:vertAlign w:val="subscript"/>
            <w:lang w:eastAsia="en-US"/>
          </w:rPr>
          <w:t>RB_alloc</w:t>
        </w:r>
        <w:r w:rsidRPr="00AE6C73">
          <w:rPr>
            <w:rFonts w:eastAsia="Malgun Gothic"/>
            <w:lang w:eastAsia="en-US"/>
          </w:rPr>
          <w:t xml:space="preserve"> / N</w:t>
        </w:r>
        <w:r w:rsidRPr="00AE6C73">
          <w:rPr>
            <w:rFonts w:eastAsia="Malgun Gothic"/>
            <w:vertAlign w:val="subscript"/>
            <w:lang w:eastAsia="en-US"/>
          </w:rPr>
          <w:t>RB_agg_C.</w:t>
        </w:r>
      </w:ins>
    </w:p>
    <w:p w14:paraId="324A5AC9" w14:textId="77777777" w:rsidR="00AE6C73" w:rsidRPr="00AE6C73" w:rsidRDefault="00AE6C73">
      <w:pPr>
        <w:ind w:left="1288" w:hanging="284"/>
        <w:rPr>
          <w:ins w:id="455" w:author="Qualcomm2" w:date="2019-11-06T13:53:00Z"/>
          <w:rFonts w:eastAsia="Malgun Gothic"/>
          <w:lang w:eastAsia="en-US"/>
        </w:rPr>
        <w:pPrChange w:id="456" w:author="Qualcomm2" w:date="2019-11-06T13:53:00Z">
          <w:pPr>
            <w:ind w:left="568" w:hanging="284"/>
          </w:pPr>
        </w:pPrChange>
      </w:pPr>
      <w:ins w:id="457" w:author="Qualcomm2" w:date="2019-11-06T13:53:00Z">
        <w:r w:rsidRPr="00AE6C73">
          <w:rPr>
            <w:rFonts w:eastAsia="Malgun Gothic"/>
            <w:lang w:eastAsia="en-US"/>
          </w:rPr>
          <w:t>N</w:t>
        </w:r>
        <w:r w:rsidRPr="00AE6C73">
          <w:rPr>
            <w:rFonts w:eastAsia="Malgun Gothic"/>
            <w:vertAlign w:val="subscript"/>
            <w:lang w:eastAsia="en-US"/>
          </w:rPr>
          <w:t>RB_alloc</w:t>
        </w:r>
        <w:r w:rsidRPr="00AE6C73">
          <w:rPr>
            <w:rFonts w:eastAsia="Malgun Gothic"/>
            <w:lang w:eastAsia="en-US"/>
          </w:rPr>
          <w:t xml:space="preserve"> is the total number of allocated UL RBs</w:t>
        </w:r>
      </w:ins>
    </w:p>
    <w:p w14:paraId="69899D72" w14:textId="77777777" w:rsidR="00AE6C73" w:rsidRPr="00AE6C73" w:rsidRDefault="00AE6C73">
      <w:pPr>
        <w:ind w:left="1288" w:hanging="284"/>
        <w:rPr>
          <w:ins w:id="458" w:author="Qualcomm2" w:date="2019-11-06T13:53:00Z"/>
          <w:rFonts w:eastAsia="Malgun Gothic"/>
          <w:lang w:eastAsia="en-US"/>
        </w:rPr>
        <w:pPrChange w:id="459" w:author="Qualcomm2" w:date="2019-11-06T13:53:00Z">
          <w:pPr>
            <w:ind w:left="568" w:hanging="284"/>
          </w:pPr>
        </w:pPrChange>
      </w:pPr>
      <w:ins w:id="460" w:author="Qualcomm2" w:date="2019-11-06T13:53:00Z">
        <w:r w:rsidRPr="00AE6C73">
          <w:rPr>
            <w:rFonts w:eastAsia="Malgun Gothic"/>
            <w:lang w:eastAsia="en-US"/>
          </w:rPr>
          <w:t>N</w:t>
        </w:r>
        <w:r w:rsidRPr="00AE6C73">
          <w:rPr>
            <w:rFonts w:eastAsia="Malgun Gothic"/>
            <w:vertAlign w:val="subscript"/>
            <w:lang w:eastAsia="en-US"/>
          </w:rPr>
          <w:t>RB_agg_C</w:t>
        </w:r>
        <w:r w:rsidRPr="00AE6C73">
          <w:rPr>
            <w:rFonts w:eastAsia="Malgun Gothic"/>
            <w:lang w:eastAsia="en-US"/>
          </w:rPr>
          <w:t xml:space="preserve"> is the number of the aggregated RBs within the fully allocated cumulative aggregated channel bandwidth</w:t>
        </w:r>
      </w:ins>
    </w:p>
    <w:p w14:paraId="5F6A02BE" w14:textId="77777777" w:rsidR="00AE6C73" w:rsidRPr="00AE6C73" w:rsidRDefault="00AE6C73">
      <w:pPr>
        <w:keepNext/>
        <w:keepLines/>
        <w:spacing w:before="120"/>
        <w:ind w:left="2138" w:hanging="1418"/>
        <w:outlineLvl w:val="3"/>
        <w:rPr>
          <w:ins w:id="461" w:author="Qualcomm2" w:date="2019-11-06T13:53:00Z"/>
          <w:rFonts w:ascii="Arial" w:eastAsia="Malgun Gothic" w:hAnsi="Arial"/>
          <w:sz w:val="24"/>
          <w:lang w:eastAsia="en-US"/>
        </w:rPr>
        <w:pPrChange w:id="462" w:author="Qualcomm2" w:date="2019-11-06T13:53:00Z">
          <w:pPr>
            <w:keepNext/>
            <w:keepLines/>
            <w:spacing w:before="120"/>
            <w:ind w:left="1418" w:hanging="1418"/>
            <w:outlineLvl w:val="3"/>
          </w:pPr>
        </w:pPrChange>
      </w:pPr>
      <w:bookmarkStart w:id="463" w:name="_Toc21340789"/>
      <w:ins w:id="464" w:author="Qualcomm2" w:date="2019-11-06T13:53:00Z">
        <w:r w:rsidRPr="00AE6C73">
          <w:rPr>
            <w:rFonts w:ascii="Arial" w:eastAsia="Malgun Gothic" w:hAnsi="Arial"/>
            <w:sz w:val="24"/>
            <w:lang w:eastAsia="en-US"/>
          </w:rPr>
          <w:t>6.2A.2.5</w:t>
        </w:r>
        <w:r w:rsidRPr="00AE6C73">
          <w:rPr>
            <w:rFonts w:ascii="Arial" w:eastAsia="Malgun Gothic" w:hAnsi="Arial"/>
            <w:sz w:val="24"/>
            <w:lang w:eastAsia="en-US"/>
          </w:rPr>
          <w:tab/>
          <w:t>Maximum output power reduction for power class 4</w:t>
        </w:r>
        <w:bookmarkEnd w:id="463"/>
        <w:r w:rsidRPr="00AE6C73">
          <w:rPr>
            <w:rFonts w:ascii="Arial" w:eastAsia="Malgun Gothic" w:hAnsi="Arial"/>
            <w:sz w:val="24"/>
            <w:lang w:eastAsia="en-US"/>
          </w:rPr>
          <w:t xml:space="preserve"> </w:t>
        </w:r>
      </w:ins>
    </w:p>
    <w:p w14:paraId="00F8152F" w14:textId="77777777" w:rsidR="00AE6C73" w:rsidRPr="00AE6C73" w:rsidRDefault="00AE6C73">
      <w:pPr>
        <w:ind w:left="720"/>
        <w:rPr>
          <w:ins w:id="465" w:author="Qualcomm2" w:date="2019-11-06T13:53:00Z"/>
          <w:rFonts w:eastAsia="Malgun Gothic"/>
          <w:lang w:eastAsia="en-US"/>
        </w:rPr>
        <w:pPrChange w:id="466" w:author="Qualcomm2" w:date="2019-11-06T13:53:00Z">
          <w:pPr/>
        </w:pPrChange>
      </w:pPr>
      <w:ins w:id="467" w:author="Qualcomm2" w:date="2019-11-06T13:53:00Z">
        <w:r w:rsidRPr="00AE6C73">
          <w:rPr>
            <w:rFonts w:eastAsia="Malgun Gothic"/>
            <w:lang w:eastAsia="en-US"/>
          </w:rPr>
          <w:t xml:space="preserve">For power class </w:t>
        </w:r>
        <w:r w:rsidRPr="00AE6C73">
          <w:rPr>
            <w:rFonts w:eastAsia="Malgun Gothic"/>
          </w:rPr>
          <w:t>4</w:t>
        </w:r>
        <w:r w:rsidRPr="00AE6C73">
          <w:rPr>
            <w:rFonts w:eastAsia="Malgun Gothic"/>
            <w:lang w:eastAsia="en-US"/>
          </w:rPr>
          <w:t>, MPR specified in sub-clause 6.2A.2.4 applies.</w:t>
        </w:r>
      </w:ins>
    </w:p>
    <w:p w14:paraId="032C582E" w14:textId="774597CF" w:rsidR="00BC7CF4" w:rsidRPr="00BC7CF4" w:rsidDel="0035198B" w:rsidRDefault="00BC7CF4" w:rsidP="00BC7CF4">
      <w:pPr>
        <w:rPr>
          <w:del w:id="468" w:author="Qualcomm2" w:date="2019-11-06T13:47:00Z"/>
        </w:rPr>
      </w:pPr>
    </w:p>
    <w:p w14:paraId="2755494C" w14:textId="733901CC" w:rsidR="00AE6C73" w:rsidRDefault="00AE6C73" w:rsidP="00AE6C73">
      <w:pPr>
        <w:pStyle w:val="Guidance"/>
        <w:rPr>
          <w:ins w:id="469" w:author="Qualcomm2" w:date="2019-11-06T13:52:00Z"/>
        </w:rPr>
      </w:pPr>
      <w:ins w:id="470" w:author="Qualcomm2" w:date="2019-11-06T13:52:00Z">
        <w:r w:rsidRPr="00C1602A">
          <w:t xml:space="preserve">&lt; </w:t>
        </w:r>
        <w:r>
          <w:t>end</w:t>
        </w:r>
        <w:r w:rsidRPr="00C1602A">
          <w:t xml:space="preserve"> changes</w:t>
        </w:r>
        <w:r>
          <w:t xml:space="preserve"> to TS38.101-2</w:t>
        </w:r>
        <w:r w:rsidRPr="00C1602A">
          <w:t xml:space="preserve"> &gt;</w:t>
        </w:r>
      </w:ins>
    </w:p>
    <w:p w14:paraId="61A60D80" w14:textId="69A51C27" w:rsidR="00245EBA" w:rsidDel="00AE6C73" w:rsidRDefault="00245EBA" w:rsidP="005F023D">
      <w:pPr>
        <w:rPr>
          <w:del w:id="471" w:author="Qualcomm2" w:date="2019-11-06T13:47:00Z"/>
          <w:lang w:eastAsia="en-US"/>
        </w:rPr>
      </w:pPr>
    </w:p>
    <w:p w14:paraId="604374F2" w14:textId="77777777" w:rsidR="00AE6C73" w:rsidRDefault="00AE6C73" w:rsidP="00AE6C73">
      <w:pPr>
        <w:pStyle w:val="Guidance"/>
        <w:rPr>
          <w:ins w:id="472" w:author="Qualcomm2" w:date="2019-11-06T13:52:00Z"/>
        </w:rPr>
      </w:pPr>
      <w:ins w:id="473" w:author="Qualcomm2" w:date="2019-11-06T13:52:00Z">
        <w:r w:rsidRPr="00C1602A">
          <w:t>&lt; start of changes</w:t>
        </w:r>
        <w:r>
          <w:t xml:space="preserve"> to TS38.101-2</w:t>
        </w:r>
        <w:r w:rsidRPr="00C1602A">
          <w:t xml:space="preserve"> &gt;</w:t>
        </w:r>
      </w:ins>
    </w:p>
    <w:p w14:paraId="047107B0" w14:textId="77777777" w:rsidR="00B8096A" w:rsidRPr="00B8096A" w:rsidRDefault="00B8096A">
      <w:pPr>
        <w:keepNext/>
        <w:keepLines/>
        <w:spacing w:before="180"/>
        <w:ind w:left="1854" w:hanging="1134"/>
        <w:outlineLvl w:val="1"/>
        <w:rPr>
          <w:ins w:id="474" w:author="Qualcomm2" w:date="2019-11-06T14:02:00Z"/>
          <w:rFonts w:ascii="Arial" w:eastAsia="Malgun Gothic" w:hAnsi="Arial"/>
          <w:sz w:val="32"/>
          <w:lang w:eastAsia="en-US"/>
        </w:rPr>
        <w:pPrChange w:id="475" w:author="Qualcomm2" w:date="2019-11-06T14:02:00Z">
          <w:pPr>
            <w:keepNext/>
            <w:keepLines/>
            <w:spacing w:before="180"/>
            <w:ind w:left="1134" w:hanging="1134"/>
            <w:outlineLvl w:val="1"/>
          </w:pPr>
        </w:pPrChange>
      </w:pPr>
      <w:bookmarkStart w:id="476" w:name="_Toc21340949"/>
      <w:ins w:id="477" w:author="Qualcomm2" w:date="2019-11-06T14:02:00Z">
        <w:r w:rsidRPr="00B8096A">
          <w:rPr>
            <w:rFonts w:ascii="Arial" w:eastAsia="Malgun Gothic" w:hAnsi="Arial"/>
            <w:sz w:val="32"/>
            <w:lang w:eastAsia="en-US"/>
          </w:rPr>
          <w:t>7.3A</w:t>
        </w:r>
        <w:r w:rsidRPr="00B8096A">
          <w:rPr>
            <w:rFonts w:ascii="Arial" w:eastAsia="Malgun Gothic" w:hAnsi="Arial"/>
            <w:sz w:val="32"/>
            <w:lang w:eastAsia="en-US"/>
          </w:rPr>
          <w:tab/>
          <w:t>Reference sensitivity for CA</w:t>
        </w:r>
        <w:bookmarkEnd w:id="476"/>
      </w:ins>
    </w:p>
    <w:p w14:paraId="7F40ABF9" w14:textId="77777777" w:rsidR="00B8096A" w:rsidRPr="00B8096A" w:rsidRDefault="00B8096A">
      <w:pPr>
        <w:keepNext/>
        <w:keepLines/>
        <w:spacing w:before="120"/>
        <w:ind w:left="1854" w:hanging="1134"/>
        <w:outlineLvl w:val="2"/>
        <w:rPr>
          <w:ins w:id="478" w:author="Qualcomm2" w:date="2019-11-06T14:02:00Z"/>
          <w:rFonts w:ascii="Arial" w:eastAsia="Malgun Gothic" w:hAnsi="Arial"/>
          <w:sz w:val="28"/>
          <w:lang w:eastAsia="en-US"/>
        </w:rPr>
        <w:pPrChange w:id="479" w:author="Qualcomm2" w:date="2019-11-06T14:02:00Z">
          <w:pPr>
            <w:keepNext/>
            <w:keepLines/>
            <w:spacing w:before="120"/>
            <w:ind w:left="1134" w:hanging="1134"/>
            <w:outlineLvl w:val="2"/>
          </w:pPr>
        </w:pPrChange>
      </w:pPr>
      <w:bookmarkStart w:id="480" w:name="_Toc21340950"/>
      <w:ins w:id="481" w:author="Qualcomm2" w:date="2019-11-06T14:02:00Z">
        <w:r w:rsidRPr="00B8096A">
          <w:rPr>
            <w:rFonts w:ascii="Arial" w:eastAsia="Malgun Gothic" w:hAnsi="Arial"/>
            <w:sz w:val="28"/>
            <w:lang w:eastAsia="en-US"/>
          </w:rPr>
          <w:t>7.3A.1</w:t>
        </w:r>
        <w:r w:rsidRPr="00B8096A">
          <w:rPr>
            <w:rFonts w:ascii="Arial" w:eastAsia="Malgun Gothic" w:hAnsi="Arial"/>
            <w:sz w:val="28"/>
            <w:lang w:eastAsia="en-US"/>
          </w:rPr>
          <w:tab/>
          <w:t>General</w:t>
        </w:r>
        <w:bookmarkEnd w:id="480"/>
      </w:ins>
    </w:p>
    <w:p w14:paraId="6F126E44" w14:textId="77777777" w:rsidR="00B8096A" w:rsidRPr="00B8096A" w:rsidRDefault="00B8096A">
      <w:pPr>
        <w:keepNext/>
        <w:keepLines/>
        <w:spacing w:before="120"/>
        <w:ind w:left="1854" w:hanging="1134"/>
        <w:outlineLvl w:val="2"/>
        <w:rPr>
          <w:ins w:id="482" w:author="Qualcomm2" w:date="2019-11-06T14:02:00Z"/>
          <w:rFonts w:ascii="Arial" w:eastAsia="Malgun Gothic" w:hAnsi="Arial"/>
          <w:sz w:val="28"/>
          <w:lang w:eastAsia="en-US"/>
        </w:rPr>
        <w:pPrChange w:id="483" w:author="Qualcomm2" w:date="2019-11-06T14:02:00Z">
          <w:pPr>
            <w:keepNext/>
            <w:keepLines/>
            <w:spacing w:before="120"/>
            <w:ind w:left="1134" w:hanging="1134"/>
            <w:outlineLvl w:val="2"/>
          </w:pPr>
        </w:pPrChange>
      </w:pPr>
      <w:bookmarkStart w:id="484" w:name="_Toc21340951"/>
      <w:ins w:id="485" w:author="Qualcomm2" w:date="2019-11-06T14:02:00Z">
        <w:r w:rsidRPr="00B8096A">
          <w:rPr>
            <w:rFonts w:ascii="Arial" w:eastAsia="Malgun Gothic" w:hAnsi="Arial"/>
            <w:sz w:val="28"/>
            <w:lang w:eastAsia="en-US"/>
          </w:rPr>
          <w:t>7.3A.2</w:t>
        </w:r>
        <w:r w:rsidRPr="00B8096A">
          <w:rPr>
            <w:rFonts w:ascii="Arial" w:eastAsia="Malgun Gothic" w:hAnsi="Arial"/>
            <w:sz w:val="28"/>
            <w:lang w:eastAsia="en-US"/>
          </w:rPr>
          <w:tab/>
          <w:t>Reference sensitivity power level for CA</w:t>
        </w:r>
        <w:bookmarkEnd w:id="484"/>
      </w:ins>
    </w:p>
    <w:p w14:paraId="311D1C91" w14:textId="77777777" w:rsidR="00B8096A" w:rsidRPr="00B8096A" w:rsidRDefault="00B8096A">
      <w:pPr>
        <w:keepNext/>
        <w:keepLines/>
        <w:spacing w:before="120"/>
        <w:ind w:left="2138" w:hanging="1418"/>
        <w:outlineLvl w:val="3"/>
        <w:rPr>
          <w:ins w:id="486" w:author="Qualcomm2" w:date="2019-11-06T14:02:00Z"/>
          <w:rFonts w:ascii="Arial" w:eastAsia="Malgun Gothic" w:hAnsi="Arial"/>
          <w:sz w:val="24"/>
          <w:lang w:eastAsia="en-US"/>
        </w:rPr>
        <w:pPrChange w:id="487" w:author="Qualcomm2" w:date="2019-11-06T14:02:00Z">
          <w:pPr>
            <w:keepNext/>
            <w:keepLines/>
            <w:spacing w:before="120"/>
            <w:ind w:left="1418" w:hanging="1418"/>
            <w:outlineLvl w:val="3"/>
          </w:pPr>
        </w:pPrChange>
      </w:pPr>
      <w:bookmarkStart w:id="488" w:name="_Toc21340952"/>
      <w:ins w:id="489" w:author="Qualcomm2" w:date="2019-11-06T14:02:00Z">
        <w:r w:rsidRPr="00B8096A">
          <w:rPr>
            <w:rFonts w:ascii="Arial" w:eastAsia="Malgun Gothic" w:hAnsi="Arial"/>
            <w:sz w:val="24"/>
            <w:lang w:eastAsia="en-US"/>
          </w:rPr>
          <w:t>7.3A.2.1</w:t>
        </w:r>
        <w:r w:rsidRPr="00B8096A">
          <w:rPr>
            <w:rFonts w:ascii="Arial" w:eastAsia="Malgun Gothic" w:hAnsi="Arial"/>
            <w:sz w:val="24"/>
            <w:lang w:eastAsia="en-US"/>
          </w:rPr>
          <w:tab/>
          <w:t>Intra-band contiguous CA</w:t>
        </w:r>
        <w:bookmarkEnd w:id="488"/>
      </w:ins>
    </w:p>
    <w:p w14:paraId="44DDB5E0" w14:textId="77777777" w:rsidR="00B8096A" w:rsidRPr="00B8096A" w:rsidRDefault="00B8096A">
      <w:pPr>
        <w:ind w:left="720"/>
        <w:rPr>
          <w:ins w:id="490" w:author="Qualcomm2" w:date="2019-11-06T14:02:00Z"/>
          <w:rFonts w:eastAsia="Malgun Gothic"/>
          <w:lang w:eastAsia="en-US"/>
        </w:rPr>
        <w:pPrChange w:id="491" w:author="Qualcomm2" w:date="2019-11-06T14:02:00Z">
          <w:pPr/>
        </w:pPrChange>
      </w:pPr>
      <w:ins w:id="492" w:author="Qualcomm2" w:date="2019-11-06T14:02:00Z">
        <w:r w:rsidRPr="00B8096A">
          <w:rPr>
            <w:rFonts w:eastAsia="Malgun Gothic"/>
            <w:lang w:eastAsia="en-US"/>
          </w:rPr>
          <w:t xml:space="preserve">For each component carrier in the intra-band contiguous carrier aggregation, the throughput in QPSK R = 1/3 shall be </w:t>
        </w:r>
        <w:r w:rsidRPr="00B8096A">
          <w:rPr>
            <w:rFonts w:eastAsia="Malgun Gothic" w:hint="eastAsia"/>
            <w:lang w:eastAsia="en-US"/>
          </w:rPr>
          <w:t>≥</w:t>
        </w:r>
        <w:r w:rsidRPr="00B8096A">
          <w:rPr>
            <w:rFonts w:eastAsia="Malgun Gothic"/>
            <w:lang w:eastAsia="en-US"/>
          </w:rPr>
          <w:t xml:space="preserve"> 95 % of the maximum throughput of the reference measurement channels as specified in Annexes A.2.3.2 and A.3.3.2 (with one sided dynamic OCNG Pattern OP.1 TDD for the DL-signal as described in Annex A.5.2.1) with peak reference sensitivity values determined from section 7.3.2, and relaxation applied  to peak reference sensitivity requirement as specified in Table 7.3A.2.1-1.</w:t>
        </w:r>
      </w:ins>
    </w:p>
    <w:p w14:paraId="08972BFE" w14:textId="77777777" w:rsidR="00B8096A" w:rsidRPr="00B8096A" w:rsidRDefault="00B8096A">
      <w:pPr>
        <w:keepNext/>
        <w:keepLines/>
        <w:spacing w:before="60"/>
        <w:ind w:left="720"/>
        <w:jc w:val="center"/>
        <w:rPr>
          <w:ins w:id="493" w:author="Qualcomm2" w:date="2019-11-06T14:02:00Z"/>
          <w:rFonts w:ascii="Arial" w:eastAsia="Malgun Gothic" w:hAnsi="Arial"/>
          <w:b/>
          <w:lang w:eastAsia="en-US"/>
        </w:rPr>
        <w:pPrChange w:id="494" w:author="Qualcomm2" w:date="2019-11-06T14:02:00Z">
          <w:pPr>
            <w:keepNext/>
            <w:keepLines/>
            <w:spacing w:before="60"/>
            <w:jc w:val="center"/>
          </w:pPr>
        </w:pPrChange>
      </w:pPr>
      <w:ins w:id="495" w:author="Qualcomm2" w:date="2019-11-06T14:02:00Z">
        <w:r w:rsidRPr="00B8096A">
          <w:rPr>
            <w:rFonts w:ascii="Arial" w:eastAsia="Malgun Gothic" w:hAnsi="Arial"/>
            <w:b/>
            <w:lang w:eastAsia="en-US"/>
          </w:rPr>
          <w:t>Table 7.3A.2.1-1: ΔR</w:t>
        </w:r>
        <w:r w:rsidRPr="00B8096A">
          <w:rPr>
            <w:rFonts w:ascii="Arial" w:eastAsia="Malgun Gothic" w:hAnsi="Arial"/>
            <w:b/>
            <w:vertAlign w:val="subscript"/>
            <w:lang w:eastAsia="en-US"/>
          </w:rPr>
          <w:t>IB</w:t>
        </w:r>
        <w:r w:rsidRPr="00B8096A">
          <w:rPr>
            <w:rFonts w:ascii="Arial" w:eastAsia="Malgun Gothic" w:hAnsi="Arial"/>
            <w:b/>
            <w:lang w:eastAsia="en-US"/>
          </w:rPr>
          <w:t xml:space="preserve"> EIS Relaxation for CA operation by aggregated channel bandwidth</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6" w:author="Qualcomm2" w:date="2019-11-06T14:02:00Z">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923"/>
        <w:gridCol w:w="1872"/>
        <w:tblGridChange w:id="497">
          <w:tblGrid>
            <w:gridCol w:w="4923"/>
            <w:gridCol w:w="1872"/>
          </w:tblGrid>
        </w:tblGridChange>
      </w:tblGrid>
      <w:tr w:rsidR="00B8096A" w:rsidRPr="00B8096A" w14:paraId="171C2012" w14:textId="77777777" w:rsidTr="00B8096A">
        <w:trPr>
          <w:jc w:val="center"/>
          <w:ins w:id="498" w:author="Qualcomm2" w:date="2019-11-06T14:02:00Z"/>
          <w:trPrChange w:id="499" w:author="Qualcomm2" w:date="2019-11-06T14:02:00Z">
            <w:trPr>
              <w:jc w:val="center"/>
            </w:trPr>
          </w:trPrChange>
        </w:trPr>
        <w:tc>
          <w:tcPr>
            <w:tcW w:w="4923" w:type="dxa"/>
            <w:vAlign w:val="center"/>
            <w:tcPrChange w:id="500" w:author="Qualcomm2" w:date="2019-11-06T14:02:00Z">
              <w:tcPr>
                <w:tcW w:w="4923" w:type="dxa"/>
                <w:vAlign w:val="center"/>
              </w:tcPr>
            </w:tcPrChange>
          </w:tcPr>
          <w:p w14:paraId="2A7F6C0B" w14:textId="77777777" w:rsidR="00B8096A" w:rsidRPr="00B8096A" w:rsidRDefault="00B8096A" w:rsidP="00B8096A">
            <w:pPr>
              <w:keepNext/>
              <w:keepLines/>
              <w:spacing w:after="0"/>
              <w:jc w:val="center"/>
              <w:rPr>
                <w:ins w:id="501" w:author="Qualcomm2" w:date="2019-11-06T14:02:00Z"/>
                <w:rFonts w:ascii="Arial" w:eastAsia="Malgun Gothic" w:hAnsi="Arial"/>
                <w:b/>
                <w:sz w:val="18"/>
                <w:lang w:eastAsia="en-US"/>
              </w:rPr>
            </w:pPr>
            <w:ins w:id="502" w:author="Qualcomm2" w:date="2019-11-06T14:02:00Z">
              <w:r w:rsidRPr="00B8096A">
                <w:rPr>
                  <w:rFonts w:ascii="Arial" w:eastAsia="Malgun Gothic" w:hAnsi="Arial"/>
                  <w:b/>
                  <w:sz w:val="18"/>
                  <w:lang w:eastAsia="en-US"/>
                </w:rPr>
                <w:t>Aggregated Channel BW 'BW</w:t>
              </w:r>
              <w:r w:rsidRPr="00B8096A">
                <w:rPr>
                  <w:rFonts w:ascii="Arial" w:eastAsia="Malgun Gothic" w:hAnsi="Arial"/>
                  <w:b/>
                  <w:sz w:val="18"/>
                  <w:vertAlign w:val="subscript"/>
                  <w:lang w:eastAsia="en-US"/>
                </w:rPr>
                <w:t>Channel_CA</w:t>
              </w:r>
              <w:r w:rsidRPr="00B8096A">
                <w:rPr>
                  <w:rFonts w:ascii="Arial" w:eastAsia="Malgun Gothic" w:hAnsi="Arial"/>
                  <w:b/>
                  <w:sz w:val="18"/>
                  <w:lang w:eastAsia="en-US"/>
                </w:rPr>
                <w:t>' (MHz)</w:t>
              </w:r>
            </w:ins>
          </w:p>
        </w:tc>
        <w:tc>
          <w:tcPr>
            <w:tcW w:w="1872" w:type="dxa"/>
            <w:shd w:val="clear" w:color="auto" w:fill="auto"/>
            <w:vAlign w:val="center"/>
            <w:tcPrChange w:id="503" w:author="Qualcomm2" w:date="2019-11-06T14:02:00Z">
              <w:tcPr>
                <w:tcW w:w="1872" w:type="dxa"/>
                <w:shd w:val="clear" w:color="auto" w:fill="auto"/>
                <w:vAlign w:val="center"/>
              </w:tcPr>
            </w:tcPrChange>
          </w:tcPr>
          <w:p w14:paraId="7560A162" w14:textId="77777777" w:rsidR="00B8096A" w:rsidRPr="00B8096A" w:rsidRDefault="00B8096A" w:rsidP="00B8096A">
            <w:pPr>
              <w:keepNext/>
              <w:keepLines/>
              <w:spacing w:after="0"/>
              <w:jc w:val="center"/>
              <w:rPr>
                <w:ins w:id="504" w:author="Qualcomm2" w:date="2019-11-06T14:02:00Z"/>
                <w:rFonts w:ascii="Arial" w:eastAsia="Malgun Gothic" w:hAnsi="Arial"/>
                <w:b/>
                <w:sz w:val="18"/>
                <w:lang w:eastAsia="en-US"/>
              </w:rPr>
            </w:pPr>
            <w:ins w:id="505" w:author="Qualcomm2" w:date="2019-11-06T14:02:00Z">
              <w:r w:rsidRPr="00B8096A">
                <w:rPr>
                  <w:rFonts w:ascii="Arial" w:eastAsia="Malgun Gothic" w:hAnsi="Arial"/>
                  <w:b/>
                  <w:sz w:val="18"/>
                  <w:lang w:eastAsia="en-US"/>
                </w:rPr>
                <w:t>ΔR</w:t>
              </w:r>
              <w:r w:rsidRPr="00B8096A">
                <w:rPr>
                  <w:rFonts w:ascii="Arial" w:eastAsia="Malgun Gothic" w:hAnsi="Arial"/>
                  <w:b/>
                  <w:sz w:val="18"/>
                  <w:vertAlign w:val="subscript"/>
                  <w:lang w:eastAsia="en-US"/>
                </w:rPr>
                <w:t>IB</w:t>
              </w:r>
              <w:r w:rsidRPr="00B8096A">
                <w:rPr>
                  <w:rFonts w:ascii="Arial" w:eastAsia="Malgun Gothic" w:hAnsi="Arial"/>
                  <w:b/>
                  <w:sz w:val="18"/>
                  <w:lang w:eastAsia="en-US"/>
                </w:rPr>
                <w:t xml:space="preserve"> (dB)</w:t>
              </w:r>
            </w:ins>
          </w:p>
        </w:tc>
      </w:tr>
      <w:tr w:rsidR="00B8096A" w:rsidRPr="00B8096A" w14:paraId="201E330C" w14:textId="77777777" w:rsidTr="00B8096A">
        <w:trPr>
          <w:jc w:val="center"/>
          <w:ins w:id="506" w:author="Qualcomm2" w:date="2019-11-06T14:02:00Z"/>
          <w:trPrChange w:id="507" w:author="Qualcomm2" w:date="2019-11-06T14:02:00Z">
            <w:trPr>
              <w:jc w:val="center"/>
            </w:trPr>
          </w:trPrChange>
        </w:trPr>
        <w:tc>
          <w:tcPr>
            <w:tcW w:w="4923" w:type="dxa"/>
            <w:vAlign w:val="center"/>
            <w:tcPrChange w:id="508" w:author="Qualcomm2" w:date="2019-11-06T14:02:00Z">
              <w:tcPr>
                <w:tcW w:w="4923" w:type="dxa"/>
                <w:vAlign w:val="center"/>
              </w:tcPr>
            </w:tcPrChange>
          </w:tcPr>
          <w:p w14:paraId="2D070292" w14:textId="77777777" w:rsidR="00B8096A" w:rsidRPr="00B8096A" w:rsidRDefault="00B8096A" w:rsidP="00B8096A">
            <w:pPr>
              <w:keepNext/>
              <w:keepLines/>
              <w:spacing w:after="0"/>
              <w:jc w:val="center"/>
              <w:rPr>
                <w:ins w:id="509" w:author="Qualcomm2" w:date="2019-11-06T14:02:00Z"/>
                <w:rFonts w:ascii="Arial" w:eastAsia="Malgun Gothic" w:hAnsi="Arial"/>
                <w:bCs/>
                <w:sz w:val="18"/>
                <w:lang w:eastAsia="en-US"/>
              </w:rPr>
            </w:pPr>
            <w:ins w:id="510" w:author="Qualcomm2" w:date="2019-11-06T14:02:00Z">
              <w:r w:rsidRPr="00B8096A">
                <w:rPr>
                  <w:rFonts w:ascii="Arial" w:eastAsia="Malgun Gothic" w:hAnsi="Arial"/>
                  <w:sz w:val="18"/>
                  <w:lang w:eastAsia="en-US"/>
                </w:rPr>
                <w:t>BW</w:t>
              </w:r>
              <w:r w:rsidRPr="00B8096A">
                <w:rPr>
                  <w:rFonts w:ascii="Arial" w:eastAsia="Malgun Gothic" w:hAnsi="Arial"/>
                  <w:sz w:val="18"/>
                  <w:vertAlign w:val="subscript"/>
                  <w:lang w:eastAsia="en-US"/>
                </w:rPr>
                <w:t>Channel_CA</w:t>
              </w:r>
              <w:r w:rsidRPr="00B8096A">
                <w:rPr>
                  <w:rFonts w:ascii="Arial" w:eastAsia="Malgun Gothic" w:hAnsi="Arial"/>
                  <w:bCs/>
                  <w:sz w:val="18"/>
                  <w:lang w:eastAsia="en-US"/>
                </w:rPr>
                <w:t xml:space="preserve"> ≤ 800</w:t>
              </w:r>
            </w:ins>
          </w:p>
        </w:tc>
        <w:tc>
          <w:tcPr>
            <w:tcW w:w="1872" w:type="dxa"/>
            <w:tcBorders>
              <w:bottom w:val="single" w:sz="4" w:space="0" w:color="auto"/>
            </w:tcBorders>
            <w:shd w:val="clear" w:color="auto" w:fill="auto"/>
            <w:vAlign w:val="center"/>
            <w:tcPrChange w:id="511" w:author="Qualcomm2" w:date="2019-11-06T14:02:00Z">
              <w:tcPr>
                <w:tcW w:w="1872" w:type="dxa"/>
                <w:tcBorders>
                  <w:bottom w:val="single" w:sz="4" w:space="0" w:color="auto"/>
                </w:tcBorders>
                <w:shd w:val="clear" w:color="auto" w:fill="auto"/>
                <w:vAlign w:val="center"/>
              </w:tcPr>
            </w:tcPrChange>
          </w:tcPr>
          <w:p w14:paraId="00FA5F14" w14:textId="77777777" w:rsidR="00B8096A" w:rsidRPr="00B8096A" w:rsidRDefault="00B8096A" w:rsidP="00B8096A">
            <w:pPr>
              <w:keepNext/>
              <w:keepLines/>
              <w:spacing w:after="0"/>
              <w:jc w:val="center"/>
              <w:rPr>
                <w:ins w:id="512" w:author="Qualcomm2" w:date="2019-11-06T14:02:00Z"/>
                <w:rFonts w:ascii="Arial" w:eastAsia="Malgun Gothic" w:hAnsi="Arial"/>
                <w:bCs/>
                <w:sz w:val="18"/>
                <w:lang w:eastAsia="en-US"/>
              </w:rPr>
            </w:pPr>
            <w:ins w:id="513" w:author="Qualcomm2" w:date="2019-11-06T14:02:00Z">
              <w:r w:rsidRPr="00B8096A">
                <w:rPr>
                  <w:rFonts w:ascii="Arial" w:eastAsia="Malgun Gothic" w:hAnsi="Arial"/>
                  <w:bCs/>
                  <w:sz w:val="18"/>
                  <w:lang w:eastAsia="en-US"/>
                </w:rPr>
                <w:t>0.0</w:t>
              </w:r>
            </w:ins>
          </w:p>
        </w:tc>
      </w:tr>
      <w:tr w:rsidR="00B8096A" w:rsidRPr="00B8096A" w14:paraId="4F58AD32" w14:textId="77777777" w:rsidTr="00E14C30">
        <w:trPr>
          <w:jc w:val="center"/>
          <w:ins w:id="514" w:author="Qualcomm2" w:date="2019-11-06T14:02:00Z"/>
          <w:trPrChange w:id="515" w:author="Qualcomm" w:date="2019-11-06T15:43:00Z">
            <w:trPr>
              <w:jc w:val="center"/>
            </w:trPr>
          </w:trPrChange>
        </w:trPr>
        <w:tc>
          <w:tcPr>
            <w:tcW w:w="4923" w:type="dxa"/>
            <w:vAlign w:val="center"/>
            <w:tcPrChange w:id="516" w:author="Qualcomm" w:date="2019-11-06T15:43:00Z">
              <w:tcPr>
                <w:tcW w:w="4923" w:type="dxa"/>
                <w:vAlign w:val="center"/>
              </w:tcPr>
            </w:tcPrChange>
          </w:tcPr>
          <w:p w14:paraId="4199105A" w14:textId="77777777" w:rsidR="00B8096A" w:rsidRPr="00B8096A" w:rsidRDefault="00B8096A" w:rsidP="00B8096A">
            <w:pPr>
              <w:keepNext/>
              <w:keepLines/>
              <w:spacing w:after="0"/>
              <w:jc w:val="center"/>
              <w:rPr>
                <w:ins w:id="517" w:author="Qualcomm2" w:date="2019-11-06T14:02:00Z"/>
                <w:rFonts w:ascii="Arial" w:eastAsia="Malgun Gothic" w:hAnsi="Arial"/>
                <w:bCs/>
                <w:sz w:val="18"/>
                <w:lang w:eastAsia="en-US"/>
              </w:rPr>
            </w:pPr>
            <w:ins w:id="518" w:author="Qualcomm2" w:date="2019-11-06T14:02:00Z">
              <w:r w:rsidRPr="00B8096A">
                <w:rPr>
                  <w:rFonts w:ascii="Arial" w:eastAsia="Malgun Gothic" w:hAnsi="Arial"/>
                  <w:bCs/>
                  <w:sz w:val="18"/>
                  <w:lang w:eastAsia="en-US"/>
                </w:rPr>
                <w:t>800 &lt;</w:t>
              </w:r>
              <w:r w:rsidRPr="00B8096A">
                <w:rPr>
                  <w:rFonts w:ascii="Arial" w:eastAsia="Malgun Gothic" w:hAnsi="Arial"/>
                  <w:sz w:val="18"/>
                  <w:lang w:eastAsia="en-US"/>
                </w:rPr>
                <w:t xml:space="preserve"> BW</w:t>
              </w:r>
              <w:r w:rsidRPr="00B8096A">
                <w:rPr>
                  <w:rFonts w:ascii="Arial" w:eastAsia="Malgun Gothic" w:hAnsi="Arial"/>
                  <w:sz w:val="18"/>
                  <w:vertAlign w:val="subscript"/>
                  <w:lang w:eastAsia="en-US"/>
                </w:rPr>
                <w:t>Channel_CA</w:t>
              </w:r>
              <w:r w:rsidRPr="00B8096A">
                <w:rPr>
                  <w:rFonts w:ascii="Arial" w:eastAsia="Malgun Gothic" w:hAnsi="Arial"/>
                  <w:bCs/>
                  <w:sz w:val="18"/>
                  <w:lang w:eastAsia="en-US"/>
                </w:rPr>
                <w:t xml:space="preserve"> ≤ 1200</w:t>
              </w:r>
            </w:ins>
          </w:p>
        </w:tc>
        <w:tc>
          <w:tcPr>
            <w:tcW w:w="1872" w:type="dxa"/>
            <w:shd w:val="clear" w:color="auto" w:fill="auto"/>
            <w:vAlign w:val="center"/>
            <w:tcPrChange w:id="519" w:author="Qualcomm" w:date="2019-11-06T15:43:00Z">
              <w:tcPr>
                <w:tcW w:w="1872" w:type="dxa"/>
                <w:tcBorders>
                  <w:bottom w:val="single" w:sz="4" w:space="0" w:color="auto"/>
                </w:tcBorders>
                <w:shd w:val="clear" w:color="auto" w:fill="auto"/>
                <w:vAlign w:val="center"/>
              </w:tcPr>
            </w:tcPrChange>
          </w:tcPr>
          <w:p w14:paraId="28152C7E" w14:textId="77777777" w:rsidR="00B8096A" w:rsidRPr="00B8096A" w:rsidRDefault="00B8096A" w:rsidP="00B8096A">
            <w:pPr>
              <w:keepNext/>
              <w:keepLines/>
              <w:spacing w:after="0"/>
              <w:jc w:val="center"/>
              <w:rPr>
                <w:ins w:id="520" w:author="Qualcomm2" w:date="2019-11-06T14:02:00Z"/>
                <w:rFonts w:ascii="Arial" w:eastAsia="Malgun Gothic" w:hAnsi="Arial"/>
                <w:bCs/>
                <w:sz w:val="18"/>
                <w:lang w:eastAsia="en-US"/>
              </w:rPr>
            </w:pPr>
            <w:ins w:id="521" w:author="Qualcomm2" w:date="2019-11-06T14:02:00Z">
              <w:r w:rsidRPr="00B8096A">
                <w:rPr>
                  <w:rFonts w:ascii="Arial" w:eastAsia="Malgun Gothic" w:hAnsi="Arial"/>
                  <w:bCs/>
                  <w:sz w:val="18"/>
                  <w:lang w:eastAsia="en-US"/>
                </w:rPr>
                <w:t>0.5</w:t>
              </w:r>
            </w:ins>
          </w:p>
        </w:tc>
      </w:tr>
      <w:tr w:rsidR="00E14C30" w:rsidRPr="00B8096A" w14:paraId="48A79179" w14:textId="77777777" w:rsidTr="00B8096A">
        <w:trPr>
          <w:jc w:val="center"/>
          <w:ins w:id="522" w:author="Qualcomm" w:date="2019-11-06T15:43:00Z"/>
        </w:trPr>
        <w:tc>
          <w:tcPr>
            <w:tcW w:w="4923" w:type="dxa"/>
            <w:vAlign w:val="center"/>
          </w:tcPr>
          <w:p w14:paraId="603CB6BE" w14:textId="7346B3CF" w:rsidR="00E14C30" w:rsidRPr="00B8096A" w:rsidRDefault="00E14C30" w:rsidP="00B8096A">
            <w:pPr>
              <w:keepNext/>
              <w:keepLines/>
              <w:spacing w:after="0"/>
              <w:jc w:val="center"/>
              <w:rPr>
                <w:ins w:id="523" w:author="Qualcomm" w:date="2019-11-06T15:43:00Z"/>
                <w:rFonts w:ascii="Arial" w:eastAsia="Malgun Gothic" w:hAnsi="Arial"/>
                <w:bCs/>
                <w:sz w:val="18"/>
                <w:lang w:eastAsia="en-US"/>
              </w:rPr>
            </w:pPr>
            <w:ins w:id="524" w:author="Qualcomm" w:date="2019-11-06T15:44:00Z">
              <w:r>
                <w:rPr>
                  <w:rFonts w:ascii="Arial" w:eastAsia="Malgun Gothic" w:hAnsi="Arial"/>
                  <w:bCs/>
                  <w:sz w:val="18"/>
                  <w:lang w:eastAsia="en-US"/>
                </w:rPr>
                <w:t>12</w:t>
              </w:r>
            </w:ins>
            <w:ins w:id="525" w:author="Qualcomm" w:date="2019-11-06T15:43:00Z">
              <w:r w:rsidRPr="00B8096A">
                <w:rPr>
                  <w:rFonts w:ascii="Arial" w:eastAsia="Malgun Gothic" w:hAnsi="Arial"/>
                  <w:bCs/>
                  <w:sz w:val="18"/>
                  <w:lang w:eastAsia="en-US"/>
                </w:rPr>
                <w:t>00 &lt;</w:t>
              </w:r>
              <w:r w:rsidRPr="00B8096A">
                <w:rPr>
                  <w:rFonts w:ascii="Arial" w:eastAsia="Malgun Gothic" w:hAnsi="Arial"/>
                  <w:sz w:val="18"/>
                  <w:lang w:eastAsia="en-US"/>
                </w:rPr>
                <w:t xml:space="preserve"> BW</w:t>
              </w:r>
              <w:r w:rsidRPr="00B8096A">
                <w:rPr>
                  <w:rFonts w:ascii="Arial" w:eastAsia="Malgun Gothic" w:hAnsi="Arial"/>
                  <w:sz w:val="18"/>
                  <w:vertAlign w:val="subscript"/>
                  <w:lang w:eastAsia="en-US"/>
                </w:rPr>
                <w:t>Channel_CA</w:t>
              </w:r>
            </w:ins>
          </w:p>
        </w:tc>
        <w:tc>
          <w:tcPr>
            <w:tcW w:w="1872" w:type="dxa"/>
            <w:tcBorders>
              <w:bottom w:val="single" w:sz="4" w:space="0" w:color="auto"/>
            </w:tcBorders>
            <w:shd w:val="clear" w:color="auto" w:fill="auto"/>
            <w:vAlign w:val="center"/>
          </w:tcPr>
          <w:p w14:paraId="143B7942" w14:textId="023B9028" w:rsidR="00E14C30" w:rsidRPr="00B8096A" w:rsidRDefault="00E14C30" w:rsidP="00B8096A">
            <w:pPr>
              <w:keepNext/>
              <w:keepLines/>
              <w:spacing w:after="0"/>
              <w:jc w:val="center"/>
              <w:rPr>
                <w:ins w:id="526" w:author="Qualcomm" w:date="2019-11-06T15:43:00Z"/>
                <w:rFonts w:ascii="Arial" w:eastAsia="Malgun Gothic" w:hAnsi="Arial"/>
                <w:bCs/>
                <w:sz w:val="18"/>
                <w:lang w:eastAsia="en-US"/>
              </w:rPr>
            </w:pPr>
            <w:ins w:id="527" w:author="Qualcomm" w:date="2019-11-06T15:44:00Z">
              <w:r>
                <w:rPr>
                  <w:rFonts w:ascii="Arial" w:eastAsia="Malgun Gothic" w:hAnsi="Arial"/>
                  <w:bCs/>
                  <w:sz w:val="18"/>
                  <w:lang w:eastAsia="en-US"/>
                </w:rPr>
                <w:t>FFS</w:t>
              </w:r>
            </w:ins>
          </w:p>
        </w:tc>
      </w:tr>
    </w:tbl>
    <w:p w14:paraId="17F945B0" w14:textId="77777777" w:rsidR="00B8096A" w:rsidRPr="00B8096A" w:rsidRDefault="00B8096A">
      <w:pPr>
        <w:ind w:left="720"/>
        <w:rPr>
          <w:ins w:id="528" w:author="Qualcomm2" w:date="2019-11-06T14:02:00Z"/>
          <w:rFonts w:eastAsia="Malgun Gothic"/>
          <w:lang w:eastAsia="en-US"/>
        </w:rPr>
        <w:pPrChange w:id="529" w:author="Qualcomm2" w:date="2019-11-06T14:02:00Z">
          <w:pPr/>
        </w:pPrChange>
      </w:pPr>
    </w:p>
    <w:p w14:paraId="50F32157" w14:textId="77777777" w:rsidR="00B8096A" w:rsidRPr="00B8096A" w:rsidRDefault="00B8096A">
      <w:pPr>
        <w:keepNext/>
        <w:keepLines/>
        <w:spacing w:before="120"/>
        <w:ind w:left="2138" w:hanging="1418"/>
        <w:outlineLvl w:val="3"/>
        <w:rPr>
          <w:ins w:id="530" w:author="Qualcomm2" w:date="2019-11-06T14:02:00Z"/>
          <w:rFonts w:ascii="Arial" w:eastAsia="Malgun Gothic" w:hAnsi="Arial"/>
          <w:sz w:val="24"/>
          <w:lang w:eastAsia="en-US"/>
        </w:rPr>
        <w:pPrChange w:id="531" w:author="Qualcomm2" w:date="2019-11-06T14:02:00Z">
          <w:pPr>
            <w:keepNext/>
            <w:keepLines/>
            <w:spacing w:before="120"/>
            <w:ind w:left="1418" w:hanging="1418"/>
            <w:outlineLvl w:val="3"/>
          </w:pPr>
        </w:pPrChange>
      </w:pPr>
      <w:ins w:id="532" w:author="Qualcomm2" w:date="2019-11-06T14:02:00Z">
        <w:r w:rsidRPr="00B8096A">
          <w:rPr>
            <w:rFonts w:ascii="Arial" w:eastAsia="Malgun Gothic" w:hAnsi="Arial"/>
            <w:sz w:val="24"/>
            <w:lang w:eastAsia="en-US"/>
          </w:rPr>
          <w:t>7.3A.2.2</w:t>
        </w:r>
        <w:r w:rsidRPr="00B8096A">
          <w:rPr>
            <w:rFonts w:ascii="Arial" w:eastAsia="Malgun Gothic" w:hAnsi="Arial"/>
            <w:sz w:val="24"/>
            <w:lang w:eastAsia="en-US"/>
          </w:rPr>
          <w:tab/>
          <w:t>Intra-band non-contiguous CA</w:t>
        </w:r>
      </w:ins>
    </w:p>
    <w:p w14:paraId="1A52ED7C" w14:textId="77777777" w:rsidR="00B8096A" w:rsidRPr="00B8096A" w:rsidRDefault="00B8096A">
      <w:pPr>
        <w:ind w:left="720"/>
        <w:rPr>
          <w:ins w:id="533" w:author="Qualcomm2" w:date="2019-11-06T14:02:00Z"/>
          <w:rFonts w:eastAsia="Malgun Gothic"/>
          <w:lang w:eastAsia="en-US"/>
        </w:rPr>
        <w:pPrChange w:id="534" w:author="Qualcomm2" w:date="2019-11-06T14:02:00Z">
          <w:pPr/>
        </w:pPrChange>
      </w:pPr>
      <w:ins w:id="535" w:author="Qualcomm2" w:date="2019-11-06T14:02:00Z">
        <w:r w:rsidRPr="00B8096A">
          <w:rPr>
            <w:rFonts w:eastAsia="Malgun Gothic"/>
            <w:lang w:eastAsia="en-US"/>
          </w:rPr>
          <w:t xml:space="preserve">For each component carrier in the intra-band non-contiguous carrier aggregation, the throughput shall be ≥ 95 % of the maximum throughput of the reference measurement channels as specified in Annexes A.2.3.2 and A.3.3.2 (with one sided dynamic OCNG Pattern OP.1 TDD for the DL-signal as described in Annex A.5.2.1) with peak reference sensitivity values determined from section 7.3.2, and relaxation applied to peak reference sensitivity requirement as specified in Table 7.3A.2.2-1. </w:t>
        </w:r>
        <w:r w:rsidRPr="00B8096A">
          <w:rPr>
            <w:rFonts w:eastAsia="SimSun"/>
            <w:lang w:eastAsia="en-US"/>
          </w:rPr>
          <w:t>The cumulative aggregated channel bandwidth is defined as the frequency band from the lowest edge of the lowest CC to the upper edge of the highest CC of all UL and DL configured CCs.</w:t>
        </w:r>
      </w:ins>
    </w:p>
    <w:p w14:paraId="7A6D7094" w14:textId="77777777" w:rsidR="00B8096A" w:rsidRPr="00B8096A" w:rsidRDefault="00B8096A">
      <w:pPr>
        <w:keepNext/>
        <w:keepLines/>
        <w:spacing w:before="60"/>
        <w:ind w:left="720"/>
        <w:jc w:val="center"/>
        <w:rPr>
          <w:ins w:id="536" w:author="Qualcomm2" w:date="2019-11-06T14:02:00Z"/>
          <w:rFonts w:ascii="Arial" w:eastAsia="Malgun Gothic" w:hAnsi="Arial"/>
          <w:b/>
          <w:lang w:eastAsia="en-US"/>
        </w:rPr>
        <w:pPrChange w:id="537" w:author="Qualcomm2" w:date="2019-11-06T14:02:00Z">
          <w:pPr>
            <w:keepNext/>
            <w:keepLines/>
            <w:spacing w:before="60"/>
            <w:jc w:val="center"/>
          </w:pPr>
        </w:pPrChange>
      </w:pPr>
      <w:ins w:id="538" w:author="Qualcomm2" w:date="2019-11-06T14:02:00Z">
        <w:r w:rsidRPr="00B8096A">
          <w:rPr>
            <w:rFonts w:ascii="Arial" w:eastAsia="Malgun Gothic" w:hAnsi="Arial"/>
            <w:b/>
            <w:lang w:eastAsia="en-US"/>
          </w:rPr>
          <w:t>Table 7.3A.2.2-1: ΔR</w:t>
        </w:r>
        <w:r w:rsidRPr="00B8096A">
          <w:rPr>
            <w:rFonts w:ascii="Arial" w:eastAsia="Malgun Gothic" w:hAnsi="Arial"/>
            <w:b/>
            <w:vertAlign w:val="subscript"/>
            <w:lang w:eastAsia="en-US"/>
          </w:rPr>
          <w:t>IB</w:t>
        </w:r>
        <w:r w:rsidRPr="00B8096A">
          <w:rPr>
            <w:rFonts w:ascii="Arial" w:eastAsia="Malgun Gothic" w:hAnsi="Arial"/>
            <w:b/>
            <w:lang w:eastAsia="en-US"/>
          </w:rPr>
          <w:t xml:space="preserve"> EIS Relaxation for CA operation by cumulative aggregated channel bandwidth</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9" w:author="Qualcomm2" w:date="2019-11-06T14:02:00Z">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923"/>
        <w:gridCol w:w="1872"/>
        <w:tblGridChange w:id="540">
          <w:tblGrid>
            <w:gridCol w:w="4923"/>
            <w:gridCol w:w="1872"/>
          </w:tblGrid>
        </w:tblGridChange>
      </w:tblGrid>
      <w:tr w:rsidR="00B8096A" w:rsidRPr="00B8096A" w14:paraId="6EE0ABD7" w14:textId="77777777" w:rsidTr="00B8096A">
        <w:trPr>
          <w:jc w:val="center"/>
          <w:ins w:id="541" w:author="Qualcomm2" w:date="2019-11-06T14:02:00Z"/>
          <w:trPrChange w:id="542" w:author="Qualcomm2" w:date="2019-11-06T14:02:00Z">
            <w:trPr>
              <w:jc w:val="center"/>
            </w:trPr>
          </w:trPrChange>
        </w:trPr>
        <w:tc>
          <w:tcPr>
            <w:tcW w:w="4923" w:type="dxa"/>
            <w:vAlign w:val="center"/>
            <w:tcPrChange w:id="543" w:author="Qualcomm2" w:date="2019-11-06T14:02:00Z">
              <w:tcPr>
                <w:tcW w:w="4923" w:type="dxa"/>
                <w:vAlign w:val="center"/>
              </w:tcPr>
            </w:tcPrChange>
          </w:tcPr>
          <w:p w14:paraId="5384E95B" w14:textId="77777777" w:rsidR="00B8096A" w:rsidRPr="00B8096A" w:rsidRDefault="00B8096A" w:rsidP="00B8096A">
            <w:pPr>
              <w:keepNext/>
              <w:keepLines/>
              <w:spacing w:after="0"/>
              <w:jc w:val="center"/>
              <w:rPr>
                <w:ins w:id="544" w:author="Qualcomm2" w:date="2019-11-06T14:02:00Z"/>
                <w:rFonts w:ascii="Arial" w:eastAsia="Malgun Gothic" w:hAnsi="Arial"/>
                <w:b/>
                <w:sz w:val="18"/>
                <w:lang w:eastAsia="en-US"/>
              </w:rPr>
            </w:pPr>
            <w:ins w:id="545" w:author="Qualcomm2" w:date="2019-11-06T14:02:00Z">
              <w:r w:rsidRPr="00B8096A">
                <w:rPr>
                  <w:rFonts w:ascii="Arial" w:eastAsia="Malgun Gothic" w:hAnsi="Arial"/>
                  <w:b/>
                  <w:sz w:val="18"/>
                  <w:lang w:eastAsia="en-US"/>
                </w:rPr>
                <w:t>Cumulative Aggregated Channel BW (MHz)</w:t>
              </w:r>
            </w:ins>
          </w:p>
        </w:tc>
        <w:tc>
          <w:tcPr>
            <w:tcW w:w="1872" w:type="dxa"/>
            <w:shd w:val="clear" w:color="auto" w:fill="auto"/>
            <w:vAlign w:val="center"/>
            <w:tcPrChange w:id="546" w:author="Qualcomm2" w:date="2019-11-06T14:02:00Z">
              <w:tcPr>
                <w:tcW w:w="1872" w:type="dxa"/>
                <w:shd w:val="clear" w:color="auto" w:fill="auto"/>
                <w:vAlign w:val="center"/>
              </w:tcPr>
            </w:tcPrChange>
          </w:tcPr>
          <w:p w14:paraId="2CF9312F" w14:textId="77777777" w:rsidR="00B8096A" w:rsidRPr="00B8096A" w:rsidRDefault="00B8096A" w:rsidP="00B8096A">
            <w:pPr>
              <w:keepNext/>
              <w:keepLines/>
              <w:spacing w:after="0"/>
              <w:jc w:val="center"/>
              <w:rPr>
                <w:ins w:id="547" w:author="Qualcomm2" w:date="2019-11-06T14:02:00Z"/>
                <w:rFonts w:ascii="Arial" w:eastAsia="Malgun Gothic" w:hAnsi="Arial"/>
                <w:b/>
                <w:sz w:val="18"/>
                <w:lang w:eastAsia="en-US"/>
              </w:rPr>
            </w:pPr>
            <w:ins w:id="548" w:author="Qualcomm2" w:date="2019-11-06T14:02:00Z">
              <w:r w:rsidRPr="00B8096A">
                <w:rPr>
                  <w:rFonts w:ascii="Arial" w:eastAsia="Malgun Gothic" w:hAnsi="Arial"/>
                  <w:b/>
                  <w:sz w:val="18"/>
                  <w:lang w:eastAsia="en-US"/>
                </w:rPr>
                <w:t>ΔR</w:t>
              </w:r>
              <w:r w:rsidRPr="00B8096A">
                <w:rPr>
                  <w:rFonts w:ascii="Arial" w:eastAsia="Malgun Gothic" w:hAnsi="Arial"/>
                  <w:b/>
                  <w:sz w:val="18"/>
                  <w:vertAlign w:val="subscript"/>
                  <w:lang w:eastAsia="en-US"/>
                </w:rPr>
                <w:t>IB</w:t>
              </w:r>
              <w:r w:rsidRPr="00B8096A">
                <w:rPr>
                  <w:rFonts w:ascii="Arial" w:eastAsia="Malgun Gothic" w:hAnsi="Arial"/>
                  <w:b/>
                  <w:sz w:val="18"/>
                  <w:lang w:eastAsia="en-US"/>
                </w:rPr>
                <w:t xml:space="preserve"> (dB)</w:t>
              </w:r>
            </w:ins>
          </w:p>
        </w:tc>
      </w:tr>
      <w:tr w:rsidR="00B8096A" w:rsidRPr="00B8096A" w14:paraId="1C4B049F" w14:textId="77777777" w:rsidTr="00B8096A">
        <w:trPr>
          <w:jc w:val="center"/>
          <w:ins w:id="549" w:author="Qualcomm2" w:date="2019-11-06T14:02:00Z"/>
          <w:trPrChange w:id="550" w:author="Qualcomm2" w:date="2019-11-06T14:02:00Z">
            <w:trPr>
              <w:jc w:val="center"/>
            </w:trPr>
          </w:trPrChange>
        </w:trPr>
        <w:tc>
          <w:tcPr>
            <w:tcW w:w="4923" w:type="dxa"/>
            <w:vAlign w:val="center"/>
            <w:tcPrChange w:id="551" w:author="Qualcomm2" w:date="2019-11-06T14:02:00Z">
              <w:tcPr>
                <w:tcW w:w="4923" w:type="dxa"/>
                <w:vAlign w:val="center"/>
              </w:tcPr>
            </w:tcPrChange>
          </w:tcPr>
          <w:p w14:paraId="3C2D5A28" w14:textId="77777777" w:rsidR="00B8096A" w:rsidRPr="00B8096A" w:rsidRDefault="00B8096A" w:rsidP="00B8096A">
            <w:pPr>
              <w:keepNext/>
              <w:keepLines/>
              <w:spacing w:after="0"/>
              <w:jc w:val="center"/>
              <w:rPr>
                <w:ins w:id="552" w:author="Qualcomm2" w:date="2019-11-06T14:02:00Z"/>
                <w:rFonts w:ascii="Arial" w:eastAsia="Malgun Gothic" w:hAnsi="Arial"/>
                <w:bCs/>
                <w:sz w:val="18"/>
                <w:lang w:eastAsia="en-US"/>
              </w:rPr>
            </w:pPr>
            <w:ins w:id="553" w:author="Qualcomm2" w:date="2019-11-06T14:02:00Z">
              <w:r w:rsidRPr="00B8096A">
                <w:rPr>
                  <w:rFonts w:ascii="Arial" w:eastAsia="Malgun Gothic" w:hAnsi="Arial"/>
                  <w:bCs/>
                  <w:sz w:val="18"/>
                  <w:lang w:eastAsia="en-US"/>
                </w:rPr>
                <w:t>≤ 800</w:t>
              </w:r>
            </w:ins>
          </w:p>
        </w:tc>
        <w:tc>
          <w:tcPr>
            <w:tcW w:w="1872" w:type="dxa"/>
            <w:tcBorders>
              <w:bottom w:val="single" w:sz="4" w:space="0" w:color="auto"/>
            </w:tcBorders>
            <w:shd w:val="clear" w:color="auto" w:fill="auto"/>
            <w:vAlign w:val="center"/>
            <w:tcPrChange w:id="554" w:author="Qualcomm2" w:date="2019-11-06T14:02:00Z">
              <w:tcPr>
                <w:tcW w:w="1872" w:type="dxa"/>
                <w:tcBorders>
                  <w:bottom w:val="single" w:sz="4" w:space="0" w:color="auto"/>
                </w:tcBorders>
                <w:shd w:val="clear" w:color="auto" w:fill="auto"/>
                <w:vAlign w:val="center"/>
              </w:tcPr>
            </w:tcPrChange>
          </w:tcPr>
          <w:p w14:paraId="32E87E88" w14:textId="77777777" w:rsidR="00B8096A" w:rsidRPr="00B8096A" w:rsidRDefault="00B8096A" w:rsidP="00B8096A">
            <w:pPr>
              <w:keepNext/>
              <w:keepLines/>
              <w:spacing w:after="0"/>
              <w:jc w:val="center"/>
              <w:rPr>
                <w:ins w:id="555" w:author="Qualcomm2" w:date="2019-11-06T14:02:00Z"/>
                <w:rFonts w:ascii="Arial" w:eastAsia="Malgun Gothic" w:hAnsi="Arial"/>
                <w:bCs/>
                <w:sz w:val="18"/>
                <w:lang w:eastAsia="en-US"/>
              </w:rPr>
            </w:pPr>
            <w:ins w:id="556" w:author="Qualcomm2" w:date="2019-11-06T14:02:00Z">
              <w:r w:rsidRPr="00B8096A">
                <w:rPr>
                  <w:rFonts w:ascii="Arial" w:eastAsia="Malgun Gothic" w:hAnsi="Arial"/>
                  <w:bCs/>
                  <w:sz w:val="18"/>
                  <w:lang w:eastAsia="en-US"/>
                </w:rPr>
                <w:t>0.0</w:t>
              </w:r>
            </w:ins>
          </w:p>
        </w:tc>
      </w:tr>
      <w:tr w:rsidR="00B8096A" w:rsidRPr="00B8096A" w14:paraId="0BF492F5" w14:textId="77777777" w:rsidTr="00E14C30">
        <w:trPr>
          <w:jc w:val="center"/>
          <w:ins w:id="557" w:author="Qualcomm2" w:date="2019-11-06T14:02:00Z"/>
          <w:trPrChange w:id="558" w:author="Qualcomm" w:date="2019-11-06T15:42:00Z">
            <w:trPr>
              <w:jc w:val="center"/>
            </w:trPr>
          </w:trPrChange>
        </w:trPr>
        <w:tc>
          <w:tcPr>
            <w:tcW w:w="4923" w:type="dxa"/>
            <w:vAlign w:val="center"/>
            <w:tcPrChange w:id="559" w:author="Qualcomm" w:date="2019-11-06T15:42:00Z">
              <w:tcPr>
                <w:tcW w:w="4923" w:type="dxa"/>
                <w:vAlign w:val="center"/>
              </w:tcPr>
            </w:tcPrChange>
          </w:tcPr>
          <w:p w14:paraId="04FCF9BE" w14:textId="77777777" w:rsidR="00B8096A" w:rsidRPr="00B8096A" w:rsidRDefault="00B8096A" w:rsidP="00B8096A">
            <w:pPr>
              <w:keepNext/>
              <w:keepLines/>
              <w:spacing w:after="0"/>
              <w:jc w:val="center"/>
              <w:rPr>
                <w:ins w:id="560" w:author="Qualcomm2" w:date="2019-11-06T14:02:00Z"/>
                <w:rFonts w:ascii="Arial" w:eastAsia="Malgun Gothic" w:hAnsi="Arial"/>
                <w:bCs/>
                <w:sz w:val="18"/>
                <w:lang w:eastAsia="en-US"/>
              </w:rPr>
            </w:pPr>
            <w:ins w:id="561" w:author="Qualcomm2" w:date="2019-11-06T14:02:00Z">
              <w:r w:rsidRPr="00B8096A">
                <w:rPr>
                  <w:rFonts w:eastAsia="Malgun Gothic"/>
                  <w:bCs/>
                  <w:sz w:val="18"/>
                  <w:lang w:eastAsia="en-US"/>
                </w:rPr>
                <w:t xml:space="preserve">&gt; </w:t>
              </w:r>
              <w:r w:rsidRPr="00B8096A">
                <w:rPr>
                  <w:rFonts w:ascii="Arial" w:eastAsia="Malgun Gothic" w:hAnsi="Arial"/>
                  <w:bCs/>
                  <w:sz w:val="18"/>
                  <w:lang w:eastAsia="en-US"/>
                </w:rPr>
                <w:t xml:space="preserve">800 </w:t>
              </w:r>
              <w:r w:rsidRPr="00B8096A">
                <w:rPr>
                  <w:rFonts w:ascii="Arial" w:eastAsia="Malgun Gothic" w:hAnsi="Arial"/>
                  <w:sz w:val="18"/>
                  <w:lang w:eastAsia="en-US"/>
                </w:rPr>
                <w:t xml:space="preserve">and </w:t>
              </w:r>
              <w:r w:rsidRPr="00B8096A">
                <w:rPr>
                  <w:rFonts w:ascii="Arial" w:eastAsia="Malgun Gothic" w:hAnsi="Arial"/>
                  <w:bCs/>
                  <w:sz w:val="18"/>
                  <w:lang w:eastAsia="en-US"/>
                </w:rPr>
                <w:t>≤ 1400</w:t>
              </w:r>
            </w:ins>
          </w:p>
        </w:tc>
        <w:tc>
          <w:tcPr>
            <w:tcW w:w="1872" w:type="dxa"/>
            <w:shd w:val="clear" w:color="auto" w:fill="auto"/>
            <w:vAlign w:val="center"/>
            <w:tcPrChange w:id="562" w:author="Qualcomm" w:date="2019-11-06T15:42:00Z">
              <w:tcPr>
                <w:tcW w:w="1872" w:type="dxa"/>
                <w:tcBorders>
                  <w:bottom w:val="single" w:sz="4" w:space="0" w:color="auto"/>
                </w:tcBorders>
                <w:shd w:val="clear" w:color="auto" w:fill="auto"/>
                <w:vAlign w:val="center"/>
              </w:tcPr>
            </w:tcPrChange>
          </w:tcPr>
          <w:p w14:paraId="7805A76A" w14:textId="77777777" w:rsidR="00B8096A" w:rsidRPr="00B8096A" w:rsidRDefault="00B8096A" w:rsidP="00B8096A">
            <w:pPr>
              <w:keepNext/>
              <w:keepLines/>
              <w:spacing w:after="0"/>
              <w:jc w:val="center"/>
              <w:rPr>
                <w:ins w:id="563" w:author="Qualcomm2" w:date="2019-11-06T14:02:00Z"/>
                <w:rFonts w:ascii="Arial" w:eastAsia="Malgun Gothic" w:hAnsi="Arial"/>
                <w:bCs/>
                <w:sz w:val="18"/>
                <w:lang w:eastAsia="en-US"/>
              </w:rPr>
            </w:pPr>
            <w:ins w:id="564" w:author="Qualcomm2" w:date="2019-11-06T14:02:00Z">
              <w:r w:rsidRPr="00B8096A">
                <w:rPr>
                  <w:rFonts w:ascii="Arial" w:eastAsia="Malgun Gothic" w:hAnsi="Arial"/>
                  <w:bCs/>
                  <w:sz w:val="18"/>
                  <w:lang w:eastAsia="en-US"/>
                </w:rPr>
                <w:t>0.5</w:t>
              </w:r>
            </w:ins>
          </w:p>
        </w:tc>
      </w:tr>
      <w:tr w:rsidR="00E14C30" w:rsidRPr="00B8096A" w14:paraId="4A0B86DC" w14:textId="77777777" w:rsidTr="00E14C30">
        <w:trPr>
          <w:jc w:val="center"/>
          <w:ins w:id="565" w:author="Qualcomm" w:date="2019-11-06T15:42:00Z"/>
          <w:trPrChange w:id="566" w:author="Qualcomm" w:date="2019-11-06T15:43:00Z">
            <w:trPr>
              <w:jc w:val="center"/>
            </w:trPr>
          </w:trPrChange>
        </w:trPr>
        <w:tc>
          <w:tcPr>
            <w:tcW w:w="4923" w:type="dxa"/>
            <w:vAlign w:val="center"/>
            <w:tcPrChange w:id="567" w:author="Qualcomm" w:date="2019-11-06T15:43:00Z">
              <w:tcPr>
                <w:tcW w:w="4923" w:type="dxa"/>
                <w:vAlign w:val="center"/>
              </w:tcPr>
            </w:tcPrChange>
          </w:tcPr>
          <w:p w14:paraId="05CE583F" w14:textId="458073D1" w:rsidR="00E14C30" w:rsidRPr="00B8096A" w:rsidRDefault="00E14C30" w:rsidP="00B8096A">
            <w:pPr>
              <w:keepNext/>
              <w:keepLines/>
              <w:spacing w:after="0"/>
              <w:jc w:val="center"/>
              <w:rPr>
                <w:ins w:id="568" w:author="Qualcomm" w:date="2019-11-06T15:42:00Z"/>
                <w:rFonts w:eastAsia="Malgun Gothic"/>
                <w:bCs/>
                <w:sz w:val="18"/>
                <w:lang w:eastAsia="en-US"/>
              </w:rPr>
            </w:pPr>
            <w:ins w:id="569" w:author="Qualcomm" w:date="2019-11-06T15:42:00Z">
              <w:r>
                <w:rPr>
                  <w:rFonts w:eastAsia="Malgun Gothic"/>
                  <w:bCs/>
                  <w:sz w:val="18"/>
                  <w:lang w:eastAsia="en-US"/>
                </w:rPr>
                <w:t xml:space="preserve">&gt;1400 and </w:t>
              </w:r>
            </w:ins>
            <w:ins w:id="570" w:author="Qualcomm" w:date="2019-11-06T15:43:00Z">
              <w:r w:rsidRPr="00B8096A">
                <w:rPr>
                  <w:rFonts w:ascii="Arial" w:eastAsia="Malgun Gothic" w:hAnsi="Arial"/>
                  <w:bCs/>
                  <w:sz w:val="18"/>
                  <w:lang w:eastAsia="en-US"/>
                </w:rPr>
                <w:t xml:space="preserve">≤ </w:t>
              </w:r>
              <w:r>
                <w:rPr>
                  <w:rFonts w:ascii="Arial" w:eastAsia="Malgun Gothic" w:hAnsi="Arial"/>
                  <w:bCs/>
                  <w:sz w:val="18"/>
                  <w:lang w:eastAsia="en-US"/>
                </w:rPr>
                <w:t>2</w:t>
              </w:r>
            </w:ins>
            <w:ins w:id="571" w:author="Qualcomm" w:date="2019-11-06T15:57:00Z">
              <w:r w:rsidR="00200A52">
                <w:rPr>
                  <w:rFonts w:ascii="Arial" w:eastAsia="Malgun Gothic" w:hAnsi="Arial"/>
                  <w:bCs/>
                  <w:sz w:val="18"/>
                  <w:lang w:eastAsia="en-US"/>
                </w:rPr>
                <w:t>0</w:t>
              </w:r>
            </w:ins>
            <w:ins w:id="572" w:author="Qualcomm" w:date="2019-11-06T15:43:00Z">
              <w:r w:rsidRPr="00B8096A">
                <w:rPr>
                  <w:rFonts w:ascii="Arial" w:eastAsia="Malgun Gothic" w:hAnsi="Arial"/>
                  <w:bCs/>
                  <w:sz w:val="18"/>
                  <w:lang w:eastAsia="en-US"/>
                </w:rPr>
                <w:t>00</w:t>
              </w:r>
            </w:ins>
          </w:p>
        </w:tc>
        <w:tc>
          <w:tcPr>
            <w:tcW w:w="1872" w:type="dxa"/>
            <w:shd w:val="clear" w:color="auto" w:fill="auto"/>
            <w:vAlign w:val="center"/>
            <w:tcPrChange w:id="573" w:author="Qualcomm" w:date="2019-11-06T15:43:00Z">
              <w:tcPr>
                <w:tcW w:w="1872" w:type="dxa"/>
                <w:tcBorders>
                  <w:bottom w:val="single" w:sz="4" w:space="0" w:color="auto"/>
                </w:tcBorders>
                <w:shd w:val="clear" w:color="auto" w:fill="auto"/>
                <w:vAlign w:val="center"/>
              </w:tcPr>
            </w:tcPrChange>
          </w:tcPr>
          <w:p w14:paraId="581C202F" w14:textId="1E5E37A6" w:rsidR="00E14C30" w:rsidRPr="00B8096A" w:rsidRDefault="00E14C30" w:rsidP="00B8096A">
            <w:pPr>
              <w:keepNext/>
              <w:keepLines/>
              <w:spacing w:after="0"/>
              <w:jc w:val="center"/>
              <w:rPr>
                <w:ins w:id="574" w:author="Qualcomm" w:date="2019-11-06T15:42:00Z"/>
                <w:rFonts w:ascii="Arial" w:eastAsia="Malgun Gothic" w:hAnsi="Arial"/>
                <w:bCs/>
                <w:sz w:val="18"/>
                <w:lang w:eastAsia="en-US"/>
              </w:rPr>
            </w:pPr>
            <w:ins w:id="575" w:author="Qualcomm" w:date="2019-11-06T15:43:00Z">
              <w:r>
                <w:rPr>
                  <w:rFonts w:ascii="Arial" w:eastAsia="Malgun Gothic" w:hAnsi="Arial"/>
                  <w:bCs/>
                  <w:sz w:val="18"/>
                  <w:lang w:eastAsia="en-US"/>
                </w:rPr>
                <w:t>FFS</w:t>
              </w:r>
            </w:ins>
          </w:p>
        </w:tc>
      </w:tr>
      <w:tr w:rsidR="00200A52" w:rsidRPr="00B8096A" w14:paraId="27968150" w14:textId="77777777" w:rsidTr="00E14C30">
        <w:trPr>
          <w:jc w:val="center"/>
          <w:ins w:id="576" w:author="Qualcomm" w:date="2019-11-06T15:57:00Z"/>
        </w:trPr>
        <w:tc>
          <w:tcPr>
            <w:tcW w:w="4923" w:type="dxa"/>
            <w:vAlign w:val="center"/>
          </w:tcPr>
          <w:p w14:paraId="10481CDB" w14:textId="4DC525CA" w:rsidR="00200A52" w:rsidRDefault="00200A52" w:rsidP="00B8096A">
            <w:pPr>
              <w:keepNext/>
              <w:keepLines/>
              <w:spacing w:after="0"/>
              <w:jc w:val="center"/>
              <w:rPr>
                <w:ins w:id="577" w:author="Qualcomm" w:date="2019-11-06T15:57:00Z"/>
                <w:rFonts w:eastAsia="Malgun Gothic"/>
                <w:bCs/>
                <w:sz w:val="18"/>
                <w:lang w:eastAsia="en-US"/>
              </w:rPr>
            </w:pPr>
            <w:ins w:id="578" w:author="Qualcomm" w:date="2019-11-06T15:57:00Z">
              <w:r>
                <w:rPr>
                  <w:rFonts w:eastAsia="Malgun Gothic"/>
                  <w:bCs/>
                  <w:sz w:val="18"/>
                  <w:lang w:eastAsia="en-US"/>
                </w:rPr>
                <w:t>&gt; 200</w:t>
              </w:r>
            </w:ins>
            <w:ins w:id="579" w:author="Qualcomm" w:date="2019-11-06T15:58:00Z">
              <w:r>
                <w:rPr>
                  <w:rFonts w:eastAsia="Malgun Gothic"/>
                  <w:bCs/>
                  <w:sz w:val="18"/>
                  <w:lang w:eastAsia="en-US"/>
                </w:rPr>
                <w:t>0</w:t>
              </w:r>
            </w:ins>
          </w:p>
        </w:tc>
        <w:tc>
          <w:tcPr>
            <w:tcW w:w="1872" w:type="dxa"/>
            <w:shd w:val="clear" w:color="auto" w:fill="auto"/>
            <w:vAlign w:val="center"/>
          </w:tcPr>
          <w:p w14:paraId="3987BE26" w14:textId="564D5FC5" w:rsidR="00200A52" w:rsidRDefault="00200A52" w:rsidP="00B8096A">
            <w:pPr>
              <w:keepNext/>
              <w:keepLines/>
              <w:spacing w:after="0"/>
              <w:jc w:val="center"/>
              <w:rPr>
                <w:ins w:id="580" w:author="Qualcomm" w:date="2019-11-06T15:57:00Z"/>
                <w:rFonts w:ascii="Arial" w:eastAsia="Malgun Gothic" w:hAnsi="Arial"/>
                <w:bCs/>
                <w:sz w:val="18"/>
                <w:lang w:eastAsia="en-US"/>
              </w:rPr>
            </w:pPr>
            <w:ins w:id="581" w:author="Qualcomm" w:date="2019-11-06T15:58:00Z">
              <w:r>
                <w:rPr>
                  <w:rFonts w:ascii="Arial" w:eastAsia="Malgun Gothic" w:hAnsi="Arial"/>
                  <w:bCs/>
                  <w:sz w:val="18"/>
                  <w:lang w:eastAsia="en-US"/>
                </w:rPr>
                <w:t>FFS</w:t>
              </w:r>
            </w:ins>
          </w:p>
        </w:tc>
      </w:tr>
    </w:tbl>
    <w:p w14:paraId="40B687D0" w14:textId="77777777" w:rsidR="00B8096A" w:rsidRPr="00B8096A" w:rsidRDefault="00B8096A" w:rsidP="00B8096A">
      <w:pPr>
        <w:rPr>
          <w:ins w:id="582" w:author="Qualcomm2" w:date="2019-11-06T14:02:00Z"/>
          <w:rFonts w:eastAsia="Malgun Gothic"/>
          <w:lang w:eastAsia="en-US"/>
        </w:rPr>
      </w:pPr>
    </w:p>
    <w:p w14:paraId="16EA5CF4" w14:textId="77777777" w:rsidR="00AE6C73" w:rsidRDefault="00AE6C73" w:rsidP="00AE6C73">
      <w:pPr>
        <w:pStyle w:val="Guidance"/>
        <w:rPr>
          <w:ins w:id="583" w:author="Qualcomm2" w:date="2019-11-06T13:52:00Z"/>
        </w:rPr>
      </w:pPr>
      <w:ins w:id="584" w:author="Qualcomm2" w:date="2019-11-06T13:52:00Z">
        <w:r w:rsidRPr="00C1602A">
          <w:lastRenderedPageBreak/>
          <w:t xml:space="preserve">&lt; </w:t>
        </w:r>
        <w:r>
          <w:t>end</w:t>
        </w:r>
        <w:r w:rsidRPr="00C1602A">
          <w:t xml:space="preserve"> changes</w:t>
        </w:r>
        <w:r>
          <w:t xml:space="preserve"> to TS38.101-2</w:t>
        </w:r>
        <w:r w:rsidRPr="00C1602A">
          <w:t xml:space="preserve"> &gt;</w:t>
        </w:r>
      </w:ins>
    </w:p>
    <w:p w14:paraId="7E35EFB0" w14:textId="77777777" w:rsidR="00AE6C73" w:rsidRDefault="00AE6C73" w:rsidP="005F023D">
      <w:pPr>
        <w:rPr>
          <w:ins w:id="585" w:author="Qualcomm2" w:date="2019-11-06T13:52:00Z"/>
          <w:lang w:eastAsia="en-US"/>
        </w:rPr>
      </w:pPr>
    </w:p>
    <w:p w14:paraId="432A6B97" w14:textId="47DBA665" w:rsidR="0045428D" w:rsidRDefault="003139C0" w:rsidP="00534C0E">
      <w:pPr>
        <w:pStyle w:val="Heading1"/>
        <w:rPr>
          <w:b/>
          <w:sz w:val="24"/>
        </w:rPr>
      </w:pPr>
      <w:r>
        <w:t>3</w:t>
      </w:r>
      <w:r w:rsidR="00534C0E">
        <w:t xml:space="preserve">. </w:t>
      </w:r>
      <w:r w:rsidR="00534C0E">
        <w:tab/>
      </w:r>
      <w:r w:rsidR="00934DE1" w:rsidRPr="00534C0E">
        <w:t>References</w:t>
      </w:r>
    </w:p>
    <w:p w14:paraId="1AFE4FA9" w14:textId="057808D0" w:rsidR="003461A5" w:rsidRDefault="00E509F8" w:rsidP="003461A5">
      <w:pPr>
        <w:pStyle w:val="List"/>
      </w:pPr>
      <w:r>
        <w:t>[</w:t>
      </w:r>
      <w:r w:rsidR="0080109A">
        <w:t>1</w:t>
      </w:r>
      <w:r>
        <w:t>]</w:t>
      </w:r>
      <w:r>
        <w:tab/>
      </w:r>
      <w:r w:rsidR="00414CE5">
        <w:t>R4-19</w:t>
      </w:r>
      <w:r w:rsidR="00240F55">
        <w:t>13042</w:t>
      </w:r>
      <w:r w:rsidR="00414CE5">
        <w:t xml:space="preserve">, </w:t>
      </w:r>
      <w:r w:rsidR="00841F46">
        <w:t>‘</w:t>
      </w:r>
      <w:r w:rsidR="00240F55" w:rsidRPr="00240F55">
        <w:t>WF on DL Intra-band CA BW Enhancement</w:t>
      </w:r>
      <w:r w:rsidR="00841F46">
        <w:t>’</w:t>
      </w:r>
      <w:r w:rsidR="00414CE5">
        <w:t>,</w:t>
      </w:r>
      <w:r w:rsidR="00414CE5" w:rsidRPr="00414CE5">
        <w:t xml:space="preserve"> </w:t>
      </w:r>
      <w:r w:rsidR="00414CE5">
        <w:t xml:space="preserve">Qualcomm Incorporated, </w:t>
      </w:r>
      <w:r w:rsidR="00414CE5" w:rsidRPr="00414CE5">
        <w:t>3GPP TSG-RAN WG4 Meeting #9</w:t>
      </w:r>
      <w:r w:rsidR="00240F55">
        <w:t>2</w:t>
      </w:r>
      <w:r w:rsidR="0080109A">
        <w:t>-Bis</w:t>
      </w:r>
      <w:r w:rsidR="00414CE5">
        <w:t xml:space="preserve">, </w:t>
      </w:r>
      <w:r w:rsidR="00240F55">
        <w:t>Chongqing, CN</w:t>
      </w:r>
      <w:r w:rsidR="00414CE5" w:rsidRPr="00414CE5">
        <w:t xml:space="preserve">, </w:t>
      </w:r>
      <w:r w:rsidR="00240F55">
        <w:t>Oct</w:t>
      </w:r>
      <w:r w:rsidR="00414CE5" w:rsidRPr="00414CE5">
        <w:t xml:space="preserve"> 2019</w:t>
      </w:r>
    </w:p>
    <w:p w14:paraId="26B02DE8" w14:textId="32904969" w:rsidR="005A18F4" w:rsidRDefault="00240F55" w:rsidP="00170616">
      <w:pPr>
        <w:pStyle w:val="List"/>
      </w:pPr>
      <w:r>
        <w:t>[2]</w:t>
      </w:r>
      <w:r>
        <w:tab/>
      </w:r>
      <w:r w:rsidR="00170616" w:rsidRPr="00170616">
        <w:t>R4-19</w:t>
      </w:r>
      <w:r w:rsidR="0035198B">
        <w:t>10763</w:t>
      </w:r>
      <w:r w:rsidR="00170616" w:rsidRPr="00170616">
        <w:t>, ‘</w:t>
      </w:r>
      <w:r w:rsidR="0035198B" w:rsidRPr="0035198B">
        <w:t>FR2 DL CA BW Enhancement Feature Definition</w:t>
      </w:r>
      <w:r w:rsidR="00170616" w:rsidRPr="00170616">
        <w:t>’, Qualcomm, RAN4#92</w:t>
      </w:r>
      <w:r w:rsidR="0035198B">
        <w:t>-Bis</w:t>
      </w:r>
      <w:r w:rsidR="00170616" w:rsidRPr="00170616">
        <w:t xml:space="preserve">, </w:t>
      </w:r>
      <w:r w:rsidR="0035198B">
        <w:t>Chongqing</w:t>
      </w:r>
      <w:r w:rsidR="00170616" w:rsidRPr="00170616">
        <w:t xml:space="preserve">, </w:t>
      </w:r>
      <w:r w:rsidR="0035198B">
        <w:t>CN</w:t>
      </w:r>
      <w:r w:rsidR="00170616" w:rsidRPr="00170616">
        <w:t xml:space="preserve">, </w:t>
      </w:r>
      <w:r w:rsidR="0035198B">
        <w:t>Oct</w:t>
      </w:r>
      <w:r w:rsidR="00170616" w:rsidRPr="00170616">
        <w:t xml:space="preserve"> 2019</w:t>
      </w:r>
    </w:p>
    <w:sectPr w:rsidR="005A18F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BE66F" w14:textId="77777777" w:rsidR="00777361" w:rsidRDefault="00777361" w:rsidP="009939B7">
      <w:pPr>
        <w:spacing w:after="0"/>
      </w:pPr>
      <w:r>
        <w:separator/>
      </w:r>
    </w:p>
  </w:endnote>
  <w:endnote w:type="continuationSeparator" w:id="0">
    <w:p w14:paraId="695AE246" w14:textId="77777777" w:rsidR="00777361" w:rsidRDefault="00777361"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7A2CF" w14:textId="77777777" w:rsidR="00777361" w:rsidRDefault="00777361" w:rsidP="009939B7">
      <w:pPr>
        <w:spacing w:after="0"/>
      </w:pPr>
      <w:r>
        <w:separator/>
      </w:r>
    </w:p>
  </w:footnote>
  <w:footnote w:type="continuationSeparator" w:id="0">
    <w:p w14:paraId="727E07DB" w14:textId="77777777" w:rsidR="00777361" w:rsidRDefault="00777361"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7"/>
  </w:num>
  <w:num w:numId="10">
    <w:abstractNumId w:val="16"/>
  </w:num>
  <w:num w:numId="11">
    <w:abstractNumId w:val="15"/>
  </w:num>
  <w:num w:numId="12">
    <w:abstractNumId w:val="10"/>
  </w:num>
  <w:num w:numId="13">
    <w:abstractNumId w:val="19"/>
  </w:num>
  <w:num w:numId="14">
    <w:abstractNumId w:val="14"/>
  </w:num>
  <w:num w:numId="15">
    <w:abstractNumId w:val="8"/>
  </w:num>
  <w:num w:numId="16">
    <w:abstractNumId w:val="23"/>
  </w:num>
  <w:num w:numId="17">
    <w:abstractNumId w:val="22"/>
  </w:num>
  <w:num w:numId="18">
    <w:abstractNumId w:val="11"/>
  </w:num>
  <w:num w:numId="19">
    <w:abstractNumId w:val="7"/>
  </w:num>
  <w:num w:numId="20">
    <w:abstractNumId w:val="20"/>
  </w:num>
  <w:num w:numId="21">
    <w:abstractNumId w:val="12"/>
  </w:num>
  <w:num w:numId="22">
    <w:abstractNumId w:val="9"/>
  </w:num>
  <w:num w:numId="23">
    <w:abstractNumId w:val="18"/>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5154"/>
    <w:rsid w:val="00021CED"/>
    <w:rsid w:val="000262B9"/>
    <w:rsid w:val="00032669"/>
    <w:rsid w:val="00037A84"/>
    <w:rsid w:val="000454A9"/>
    <w:rsid w:val="00050DE1"/>
    <w:rsid w:val="00052300"/>
    <w:rsid w:val="0006136D"/>
    <w:rsid w:val="00077EB3"/>
    <w:rsid w:val="000831CC"/>
    <w:rsid w:val="000908D9"/>
    <w:rsid w:val="000A438D"/>
    <w:rsid w:val="000A567D"/>
    <w:rsid w:val="000A643B"/>
    <w:rsid w:val="000B0067"/>
    <w:rsid w:val="000C678D"/>
    <w:rsid w:val="000D0F36"/>
    <w:rsid w:val="000D18EC"/>
    <w:rsid w:val="000E0A10"/>
    <w:rsid w:val="000E26BD"/>
    <w:rsid w:val="000E4512"/>
    <w:rsid w:val="000E596C"/>
    <w:rsid w:val="000E7763"/>
    <w:rsid w:val="000F502F"/>
    <w:rsid w:val="000F519D"/>
    <w:rsid w:val="000F65D1"/>
    <w:rsid w:val="000F7ECB"/>
    <w:rsid w:val="001006C4"/>
    <w:rsid w:val="0010618D"/>
    <w:rsid w:val="00112950"/>
    <w:rsid w:val="00112C4A"/>
    <w:rsid w:val="00115D5B"/>
    <w:rsid w:val="00116429"/>
    <w:rsid w:val="001214AE"/>
    <w:rsid w:val="00122190"/>
    <w:rsid w:val="0012277A"/>
    <w:rsid w:val="0012615B"/>
    <w:rsid w:val="00126E1A"/>
    <w:rsid w:val="00131AFF"/>
    <w:rsid w:val="001351EB"/>
    <w:rsid w:val="001448F1"/>
    <w:rsid w:val="00144FDD"/>
    <w:rsid w:val="001512D7"/>
    <w:rsid w:val="00161C73"/>
    <w:rsid w:val="00166E70"/>
    <w:rsid w:val="00170616"/>
    <w:rsid w:val="00194778"/>
    <w:rsid w:val="001A1B6C"/>
    <w:rsid w:val="001B3183"/>
    <w:rsid w:val="001B4872"/>
    <w:rsid w:val="001D4399"/>
    <w:rsid w:val="001D7921"/>
    <w:rsid w:val="001E3B2C"/>
    <w:rsid w:val="001E4305"/>
    <w:rsid w:val="00200596"/>
    <w:rsid w:val="00200A52"/>
    <w:rsid w:val="00201520"/>
    <w:rsid w:val="00201FB4"/>
    <w:rsid w:val="002026BC"/>
    <w:rsid w:val="00203D36"/>
    <w:rsid w:val="00214B13"/>
    <w:rsid w:val="00216428"/>
    <w:rsid w:val="002167A7"/>
    <w:rsid w:val="00222D66"/>
    <w:rsid w:val="00240F55"/>
    <w:rsid w:val="002414AB"/>
    <w:rsid w:val="00241773"/>
    <w:rsid w:val="00244785"/>
    <w:rsid w:val="00245EBA"/>
    <w:rsid w:val="002476C8"/>
    <w:rsid w:val="002502E6"/>
    <w:rsid w:val="00251CFA"/>
    <w:rsid w:val="00253CE9"/>
    <w:rsid w:val="0026064B"/>
    <w:rsid w:val="002611B2"/>
    <w:rsid w:val="002702A8"/>
    <w:rsid w:val="00271236"/>
    <w:rsid w:val="002715F5"/>
    <w:rsid w:val="00272536"/>
    <w:rsid w:val="002777A3"/>
    <w:rsid w:val="002820E8"/>
    <w:rsid w:val="00293E95"/>
    <w:rsid w:val="002960BC"/>
    <w:rsid w:val="002A08FE"/>
    <w:rsid w:val="002A1C01"/>
    <w:rsid w:val="002A4E54"/>
    <w:rsid w:val="002B09A1"/>
    <w:rsid w:val="002B3F06"/>
    <w:rsid w:val="002B76BD"/>
    <w:rsid w:val="002C65B6"/>
    <w:rsid w:val="002C7893"/>
    <w:rsid w:val="002D4CC7"/>
    <w:rsid w:val="002D4FBE"/>
    <w:rsid w:val="002D6A81"/>
    <w:rsid w:val="002E7011"/>
    <w:rsid w:val="002F1C8C"/>
    <w:rsid w:val="002F28ED"/>
    <w:rsid w:val="00302E72"/>
    <w:rsid w:val="0030770F"/>
    <w:rsid w:val="003139C0"/>
    <w:rsid w:val="00324D06"/>
    <w:rsid w:val="00333C34"/>
    <w:rsid w:val="003461A5"/>
    <w:rsid w:val="0034635A"/>
    <w:rsid w:val="003476B3"/>
    <w:rsid w:val="0035198B"/>
    <w:rsid w:val="003665F7"/>
    <w:rsid w:val="00375AA5"/>
    <w:rsid w:val="0038770D"/>
    <w:rsid w:val="003A13FC"/>
    <w:rsid w:val="003A1D5C"/>
    <w:rsid w:val="003A43B2"/>
    <w:rsid w:val="003A4CD3"/>
    <w:rsid w:val="003B4BF2"/>
    <w:rsid w:val="003B6F17"/>
    <w:rsid w:val="003C3383"/>
    <w:rsid w:val="003E4CBC"/>
    <w:rsid w:val="003E722B"/>
    <w:rsid w:val="003F6DA5"/>
    <w:rsid w:val="004127B2"/>
    <w:rsid w:val="00414CE5"/>
    <w:rsid w:val="00432734"/>
    <w:rsid w:val="00435B76"/>
    <w:rsid w:val="004541E5"/>
    <w:rsid w:val="0045428D"/>
    <w:rsid w:val="004544D6"/>
    <w:rsid w:val="00457F94"/>
    <w:rsid w:val="004609D7"/>
    <w:rsid w:val="00462017"/>
    <w:rsid w:val="004673F2"/>
    <w:rsid w:val="00471253"/>
    <w:rsid w:val="00474FE5"/>
    <w:rsid w:val="00481250"/>
    <w:rsid w:val="00484A20"/>
    <w:rsid w:val="00493100"/>
    <w:rsid w:val="00493D18"/>
    <w:rsid w:val="00496FBC"/>
    <w:rsid w:val="004B38D7"/>
    <w:rsid w:val="004C1484"/>
    <w:rsid w:val="004D17AA"/>
    <w:rsid w:val="004D3585"/>
    <w:rsid w:val="004D43C9"/>
    <w:rsid w:val="004D59D7"/>
    <w:rsid w:val="004F4CD0"/>
    <w:rsid w:val="004F6C74"/>
    <w:rsid w:val="005120D5"/>
    <w:rsid w:val="00527894"/>
    <w:rsid w:val="00532DE4"/>
    <w:rsid w:val="005341AC"/>
    <w:rsid w:val="00534C0E"/>
    <w:rsid w:val="005520D7"/>
    <w:rsid w:val="00552796"/>
    <w:rsid w:val="005536D9"/>
    <w:rsid w:val="00562430"/>
    <w:rsid w:val="00562DA2"/>
    <w:rsid w:val="005839AE"/>
    <w:rsid w:val="0059257A"/>
    <w:rsid w:val="00593EAB"/>
    <w:rsid w:val="0059794A"/>
    <w:rsid w:val="00597FAA"/>
    <w:rsid w:val="005A0F40"/>
    <w:rsid w:val="005A18F4"/>
    <w:rsid w:val="005A5500"/>
    <w:rsid w:val="005B03DB"/>
    <w:rsid w:val="005B16F2"/>
    <w:rsid w:val="005B4A28"/>
    <w:rsid w:val="005D1530"/>
    <w:rsid w:val="005D3879"/>
    <w:rsid w:val="005E1DB3"/>
    <w:rsid w:val="005E2B0B"/>
    <w:rsid w:val="005E4466"/>
    <w:rsid w:val="005F023D"/>
    <w:rsid w:val="005F33D7"/>
    <w:rsid w:val="005F35A7"/>
    <w:rsid w:val="005F6D05"/>
    <w:rsid w:val="00600A82"/>
    <w:rsid w:val="0060402D"/>
    <w:rsid w:val="00606A5C"/>
    <w:rsid w:val="00616060"/>
    <w:rsid w:val="00652416"/>
    <w:rsid w:val="00663E54"/>
    <w:rsid w:val="00664963"/>
    <w:rsid w:val="0066674C"/>
    <w:rsid w:val="00674D9B"/>
    <w:rsid w:val="006834CE"/>
    <w:rsid w:val="00691155"/>
    <w:rsid w:val="00691500"/>
    <w:rsid w:val="00693267"/>
    <w:rsid w:val="00694771"/>
    <w:rsid w:val="00695F3B"/>
    <w:rsid w:val="006965AD"/>
    <w:rsid w:val="006A3DD3"/>
    <w:rsid w:val="006B0F6D"/>
    <w:rsid w:val="006B3E20"/>
    <w:rsid w:val="006B4A0C"/>
    <w:rsid w:val="006B592B"/>
    <w:rsid w:val="006C0280"/>
    <w:rsid w:val="006C3160"/>
    <w:rsid w:val="006D244C"/>
    <w:rsid w:val="006D5E7B"/>
    <w:rsid w:val="006E274D"/>
    <w:rsid w:val="006F2300"/>
    <w:rsid w:val="007009E6"/>
    <w:rsid w:val="00721F34"/>
    <w:rsid w:val="007231C2"/>
    <w:rsid w:val="007244F1"/>
    <w:rsid w:val="007254B7"/>
    <w:rsid w:val="00733CD6"/>
    <w:rsid w:val="007477B0"/>
    <w:rsid w:val="00751878"/>
    <w:rsid w:val="00757789"/>
    <w:rsid w:val="00757E61"/>
    <w:rsid w:val="00774F6F"/>
    <w:rsid w:val="00777361"/>
    <w:rsid w:val="007816A2"/>
    <w:rsid w:val="00791CE3"/>
    <w:rsid w:val="00792165"/>
    <w:rsid w:val="00795AC4"/>
    <w:rsid w:val="007A1A88"/>
    <w:rsid w:val="007A5FE3"/>
    <w:rsid w:val="007B0169"/>
    <w:rsid w:val="007B605F"/>
    <w:rsid w:val="007B6FCF"/>
    <w:rsid w:val="007C6050"/>
    <w:rsid w:val="007D7F6F"/>
    <w:rsid w:val="007E62D2"/>
    <w:rsid w:val="007E62DA"/>
    <w:rsid w:val="007F5A2D"/>
    <w:rsid w:val="0080109A"/>
    <w:rsid w:val="0080320A"/>
    <w:rsid w:val="00804BE1"/>
    <w:rsid w:val="0080555D"/>
    <w:rsid w:val="0082323B"/>
    <w:rsid w:val="00830C2E"/>
    <w:rsid w:val="00841D8C"/>
    <w:rsid w:val="00841F46"/>
    <w:rsid w:val="00843682"/>
    <w:rsid w:val="00843945"/>
    <w:rsid w:val="00850213"/>
    <w:rsid w:val="00881ABF"/>
    <w:rsid w:val="00885E3A"/>
    <w:rsid w:val="008A4C1E"/>
    <w:rsid w:val="008B5B7D"/>
    <w:rsid w:val="008C48DA"/>
    <w:rsid w:val="008D228D"/>
    <w:rsid w:val="008D305A"/>
    <w:rsid w:val="008E1A41"/>
    <w:rsid w:val="008E4929"/>
    <w:rsid w:val="008F0281"/>
    <w:rsid w:val="008F13B3"/>
    <w:rsid w:val="008F302B"/>
    <w:rsid w:val="008F3089"/>
    <w:rsid w:val="008F3EA8"/>
    <w:rsid w:val="008F63B0"/>
    <w:rsid w:val="0090240B"/>
    <w:rsid w:val="00906CD4"/>
    <w:rsid w:val="00934B90"/>
    <w:rsid w:val="00934DE1"/>
    <w:rsid w:val="00954D53"/>
    <w:rsid w:val="0096054F"/>
    <w:rsid w:val="00962566"/>
    <w:rsid w:val="009673C2"/>
    <w:rsid w:val="00970373"/>
    <w:rsid w:val="0097566C"/>
    <w:rsid w:val="00977122"/>
    <w:rsid w:val="0098447D"/>
    <w:rsid w:val="009939B7"/>
    <w:rsid w:val="009A2557"/>
    <w:rsid w:val="009A64BF"/>
    <w:rsid w:val="009B0424"/>
    <w:rsid w:val="009B100E"/>
    <w:rsid w:val="009B4544"/>
    <w:rsid w:val="009C054C"/>
    <w:rsid w:val="009D21B1"/>
    <w:rsid w:val="009D51F8"/>
    <w:rsid w:val="009D6F57"/>
    <w:rsid w:val="009E08C2"/>
    <w:rsid w:val="009E54DA"/>
    <w:rsid w:val="009E60F6"/>
    <w:rsid w:val="009E6DAC"/>
    <w:rsid w:val="009F25BB"/>
    <w:rsid w:val="00A04F2A"/>
    <w:rsid w:val="00A167BE"/>
    <w:rsid w:val="00A17D67"/>
    <w:rsid w:val="00A26753"/>
    <w:rsid w:val="00A307F8"/>
    <w:rsid w:val="00A30923"/>
    <w:rsid w:val="00A4545A"/>
    <w:rsid w:val="00A47107"/>
    <w:rsid w:val="00A517EF"/>
    <w:rsid w:val="00A51DCB"/>
    <w:rsid w:val="00A53D14"/>
    <w:rsid w:val="00A812C2"/>
    <w:rsid w:val="00A92091"/>
    <w:rsid w:val="00A948A5"/>
    <w:rsid w:val="00AA33EC"/>
    <w:rsid w:val="00AA6C2D"/>
    <w:rsid w:val="00AB6DDF"/>
    <w:rsid w:val="00AC33B4"/>
    <w:rsid w:val="00AD6423"/>
    <w:rsid w:val="00AD73C1"/>
    <w:rsid w:val="00AD7D8B"/>
    <w:rsid w:val="00AE0DB0"/>
    <w:rsid w:val="00AE60EE"/>
    <w:rsid w:val="00AE6C73"/>
    <w:rsid w:val="00AF2933"/>
    <w:rsid w:val="00AF5CBA"/>
    <w:rsid w:val="00AF5E77"/>
    <w:rsid w:val="00B03E3A"/>
    <w:rsid w:val="00B074EB"/>
    <w:rsid w:val="00B10065"/>
    <w:rsid w:val="00B10A08"/>
    <w:rsid w:val="00B23705"/>
    <w:rsid w:val="00B31916"/>
    <w:rsid w:val="00B33522"/>
    <w:rsid w:val="00B3741F"/>
    <w:rsid w:val="00B420A4"/>
    <w:rsid w:val="00B42867"/>
    <w:rsid w:val="00B4352E"/>
    <w:rsid w:val="00B45164"/>
    <w:rsid w:val="00B46B41"/>
    <w:rsid w:val="00B5499F"/>
    <w:rsid w:val="00B57E31"/>
    <w:rsid w:val="00B60568"/>
    <w:rsid w:val="00B74655"/>
    <w:rsid w:val="00B753CF"/>
    <w:rsid w:val="00B77567"/>
    <w:rsid w:val="00B8096A"/>
    <w:rsid w:val="00B81F12"/>
    <w:rsid w:val="00B90EDB"/>
    <w:rsid w:val="00B9250E"/>
    <w:rsid w:val="00B94B0F"/>
    <w:rsid w:val="00BA3C61"/>
    <w:rsid w:val="00BA4DF2"/>
    <w:rsid w:val="00BA7246"/>
    <w:rsid w:val="00BB2DCE"/>
    <w:rsid w:val="00BC7CF4"/>
    <w:rsid w:val="00BD1470"/>
    <w:rsid w:val="00BE3C14"/>
    <w:rsid w:val="00BF3C2F"/>
    <w:rsid w:val="00C01262"/>
    <w:rsid w:val="00C03FE3"/>
    <w:rsid w:val="00C06D5E"/>
    <w:rsid w:val="00C07551"/>
    <w:rsid w:val="00C10C7E"/>
    <w:rsid w:val="00C1219E"/>
    <w:rsid w:val="00C13D63"/>
    <w:rsid w:val="00C21D61"/>
    <w:rsid w:val="00C2400B"/>
    <w:rsid w:val="00C32014"/>
    <w:rsid w:val="00C32114"/>
    <w:rsid w:val="00C3557A"/>
    <w:rsid w:val="00C45FFE"/>
    <w:rsid w:val="00C46617"/>
    <w:rsid w:val="00C51D0C"/>
    <w:rsid w:val="00C56833"/>
    <w:rsid w:val="00C62184"/>
    <w:rsid w:val="00C62295"/>
    <w:rsid w:val="00C7440A"/>
    <w:rsid w:val="00C83E56"/>
    <w:rsid w:val="00C908CF"/>
    <w:rsid w:val="00C9521B"/>
    <w:rsid w:val="00CA134D"/>
    <w:rsid w:val="00CB171D"/>
    <w:rsid w:val="00CC1CFE"/>
    <w:rsid w:val="00CC358C"/>
    <w:rsid w:val="00CD230E"/>
    <w:rsid w:val="00CE3E8B"/>
    <w:rsid w:val="00CE5127"/>
    <w:rsid w:val="00CE6D8D"/>
    <w:rsid w:val="00CF3819"/>
    <w:rsid w:val="00CF4F0A"/>
    <w:rsid w:val="00CF7DA3"/>
    <w:rsid w:val="00D2529E"/>
    <w:rsid w:val="00D35B3D"/>
    <w:rsid w:val="00D3699F"/>
    <w:rsid w:val="00D43454"/>
    <w:rsid w:val="00D45657"/>
    <w:rsid w:val="00D5108E"/>
    <w:rsid w:val="00D57735"/>
    <w:rsid w:val="00D62530"/>
    <w:rsid w:val="00D65CEF"/>
    <w:rsid w:val="00D66097"/>
    <w:rsid w:val="00D660F4"/>
    <w:rsid w:val="00D70D7D"/>
    <w:rsid w:val="00D7344D"/>
    <w:rsid w:val="00D81C65"/>
    <w:rsid w:val="00D84406"/>
    <w:rsid w:val="00D92533"/>
    <w:rsid w:val="00DA3470"/>
    <w:rsid w:val="00DA34F0"/>
    <w:rsid w:val="00DC278D"/>
    <w:rsid w:val="00DC3625"/>
    <w:rsid w:val="00DC5180"/>
    <w:rsid w:val="00DD34BB"/>
    <w:rsid w:val="00E07822"/>
    <w:rsid w:val="00E07880"/>
    <w:rsid w:val="00E14C30"/>
    <w:rsid w:val="00E166DD"/>
    <w:rsid w:val="00E30BA1"/>
    <w:rsid w:val="00E35269"/>
    <w:rsid w:val="00E35657"/>
    <w:rsid w:val="00E509F8"/>
    <w:rsid w:val="00E54351"/>
    <w:rsid w:val="00E5616F"/>
    <w:rsid w:val="00E56DB5"/>
    <w:rsid w:val="00E645D1"/>
    <w:rsid w:val="00E70D23"/>
    <w:rsid w:val="00E727F4"/>
    <w:rsid w:val="00E733D3"/>
    <w:rsid w:val="00E73A82"/>
    <w:rsid w:val="00E82C4B"/>
    <w:rsid w:val="00E82F3C"/>
    <w:rsid w:val="00E85F30"/>
    <w:rsid w:val="00E917DC"/>
    <w:rsid w:val="00E96910"/>
    <w:rsid w:val="00EA33CB"/>
    <w:rsid w:val="00EA438F"/>
    <w:rsid w:val="00EB2720"/>
    <w:rsid w:val="00EB73E3"/>
    <w:rsid w:val="00EB750D"/>
    <w:rsid w:val="00ED414A"/>
    <w:rsid w:val="00EE4179"/>
    <w:rsid w:val="00EE45C2"/>
    <w:rsid w:val="00EF4DBE"/>
    <w:rsid w:val="00EF60CC"/>
    <w:rsid w:val="00EF7949"/>
    <w:rsid w:val="00F00686"/>
    <w:rsid w:val="00F03916"/>
    <w:rsid w:val="00F03E83"/>
    <w:rsid w:val="00F06E5E"/>
    <w:rsid w:val="00F13034"/>
    <w:rsid w:val="00F44D73"/>
    <w:rsid w:val="00F636AB"/>
    <w:rsid w:val="00F72902"/>
    <w:rsid w:val="00F8462C"/>
    <w:rsid w:val="00F91D60"/>
    <w:rsid w:val="00FA0787"/>
    <w:rsid w:val="00FA6FCA"/>
    <w:rsid w:val="00FB2922"/>
    <w:rsid w:val="00FB388A"/>
    <w:rsid w:val="00FC1C17"/>
    <w:rsid w:val="00FC66D7"/>
    <w:rsid w:val="00FC6852"/>
    <w:rsid w:val="00FC7B97"/>
    <w:rsid w:val="00FD7C6A"/>
    <w:rsid w:val="00FE023B"/>
    <w:rsid w:val="00FE2D98"/>
    <w:rsid w:val="00FE3315"/>
    <w:rsid w:val="00FE3E52"/>
    <w:rsid w:val="00FE61C1"/>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F0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AE6C73"/>
    <w:pPr>
      <w:overflowPunct w:val="0"/>
      <w:autoSpaceDE w:val="0"/>
      <w:autoSpaceDN w:val="0"/>
      <w:adjustRightInd w:val="0"/>
      <w:textAlignment w:val="baseline"/>
    </w:pPr>
    <w:rPr>
      <w:i/>
      <w:color w:val="0000FF"/>
      <w:lang w:eastAsia="en-US"/>
    </w:rPr>
  </w:style>
  <w:style w:type="character" w:customStyle="1" w:styleId="GuidanceChar">
    <w:name w:val="Guidance Char"/>
    <w:link w:val="Guidance"/>
    <w:rsid w:val="00AE6C73"/>
    <w:rPr>
      <w:i/>
      <w:color w:val="0000FF"/>
      <w:lang w:val="en-GB"/>
    </w:rPr>
  </w:style>
  <w:style w:type="paragraph" w:styleId="ListParagraph">
    <w:name w:val="List Paragraph"/>
    <w:basedOn w:val="Normal"/>
    <w:uiPriority w:val="34"/>
    <w:qFormat/>
    <w:rsid w:val="00E14C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24225B-D5BB-4813-A6E6-E63BDAEE9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5</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Qualcomm2</cp:lastModifiedBy>
  <cp:revision>6</cp:revision>
  <dcterms:created xsi:type="dcterms:W3CDTF">2019-11-06T21:40:00Z</dcterms:created>
  <dcterms:modified xsi:type="dcterms:W3CDTF">2019-11-08T19:56:00Z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