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6D7893" w:rsidRPr="006D7893">
        <w:rPr>
          <w:b/>
          <w:i/>
          <w:noProof/>
          <w:sz w:val="28"/>
        </w:rPr>
        <w:t>R4-1914968</w:t>
      </w:r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78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6760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872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722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962">
            <w:pPr>
              <w:pStyle w:val="CRCoverPage"/>
              <w:spacing w:after="0"/>
              <w:ind w:left="100"/>
              <w:rPr>
                <w:noProof/>
              </w:rPr>
            </w:pPr>
            <w:r w:rsidRPr="00990962">
              <w:rPr>
                <w:noProof/>
              </w:rPr>
              <w:t>CR on intra- and inter-frequency LTE CGI reading requirements in 36.133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0962">
            <w:pPr>
              <w:pStyle w:val="CRCoverPage"/>
              <w:spacing w:after="0"/>
              <w:ind w:left="100"/>
              <w:rPr>
                <w:noProof/>
              </w:rPr>
            </w:pPr>
            <w:r w:rsidRPr="00990962">
              <w:rPr>
                <w:noProof/>
              </w:rPr>
              <w:t>NR_RRM_Enh_Core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962" w:rsidP="0099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period requirements need to be specified for CGI reading on LTE cells, when configured by LTE PCell when UE is in EN-DC and by LTE PSCell when UE is in NE-DC.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990962" w:rsidP="009909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Define measurement period requirements for CGI reading on LTE cells, when configured by LTE PCell when UE is in EN-DC and by LTE PSCell when UE is in NE-DC.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962" w:rsidP="0099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period requirements for CGI reading on LTE cells are missing in 36.133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96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8.17, 8.19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990962" w:rsidRPr="00B910B8" w:rsidRDefault="00990962" w:rsidP="00990962">
      <w:pPr>
        <w:pStyle w:val="3"/>
        <w:rPr>
          <w:ins w:id="3" w:author="Huawei" w:date="2019-11-05T19:10:00Z"/>
          <w:lang w:eastAsia="sv-SE"/>
        </w:rPr>
      </w:pPr>
      <w:ins w:id="4" w:author="Huawei" w:date="2019-11-05T19:10:00Z">
        <w:r w:rsidRPr="00B910B8">
          <w:rPr>
            <w:lang w:eastAsia="sv-SE"/>
          </w:rPr>
          <w:t>8.17.1</w:t>
        </w:r>
        <w:r>
          <w:rPr>
            <w:lang w:eastAsia="sv-SE"/>
          </w:rPr>
          <w:t>5</w:t>
        </w:r>
        <w:r w:rsidRPr="00B910B8">
          <w:rPr>
            <w:lang w:eastAsia="sv-SE"/>
          </w:rPr>
          <w:tab/>
          <w:t xml:space="preserve">E-UTRAN </w:t>
        </w:r>
      </w:ins>
      <w:ins w:id="5" w:author="Huawei" w:date="2019-11-05T19:13:00Z">
        <w:r>
          <w:rPr>
            <w:lang w:eastAsia="sv-SE"/>
          </w:rPr>
          <w:t xml:space="preserve">intra-frequency </w:t>
        </w:r>
      </w:ins>
      <w:ins w:id="6" w:author="Huawei" w:date="2019-11-05T19:10:00Z">
        <w:r>
          <w:rPr>
            <w:lang w:eastAsia="sv-SE"/>
          </w:rPr>
          <w:t>measurement with autonomous gaps</w:t>
        </w:r>
        <w:r w:rsidRPr="00B910B8">
          <w:rPr>
            <w:lang w:eastAsia="sv-SE"/>
          </w:rPr>
          <w:t xml:space="preserve"> when </w:t>
        </w:r>
      </w:ins>
      <w:ins w:id="7" w:author="Huawei" w:date="2019-11-05T19:30:00Z">
        <w:r w:rsidR="00AF0DF0" w:rsidRPr="00B910B8">
          <w:rPr>
            <w:lang w:eastAsia="sv-SE"/>
          </w:rPr>
          <w:t>configured</w:t>
        </w:r>
      </w:ins>
      <w:ins w:id="8" w:author="Huawei" w:date="2019-11-05T19:10:00Z">
        <w:r w:rsidRPr="00B910B8">
          <w:rPr>
            <w:lang w:eastAsia="sv-SE"/>
          </w:rPr>
          <w:t xml:space="preserve"> with E-UTRA-NR Dual Connectivity</w:t>
        </w:r>
      </w:ins>
    </w:p>
    <w:p w:rsidR="00990962" w:rsidRPr="00B910B8" w:rsidRDefault="00990962" w:rsidP="00990962">
      <w:pPr>
        <w:pStyle w:val="4"/>
        <w:rPr>
          <w:ins w:id="9" w:author="Huawei" w:date="2019-11-05T19:15:00Z"/>
        </w:rPr>
      </w:pPr>
      <w:ins w:id="10" w:author="Huawei" w:date="2019-11-05T19:15:00Z">
        <w:r w:rsidRPr="00B910B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15</w:t>
        </w:r>
        <w:r w:rsidRPr="00B910B8">
          <w:rPr>
            <w:rFonts w:cs="v4.2.0"/>
          </w:rPr>
          <w:t>.1</w:t>
        </w:r>
        <w:r w:rsidRPr="00B910B8">
          <w:tab/>
          <w:t>Introduction</w:t>
        </w:r>
      </w:ins>
    </w:p>
    <w:p w:rsidR="00990962" w:rsidRDefault="00990962" w:rsidP="00990962">
      <w:pPr>
        <w:spacing w:after="0"/>
        <w:rPr>
          <w:ins w:id="11" w:author="Huawei" w:date="2019-11-05T19:17:00Z"/>
        </w:rPr>
      </w:pPr>
      <w:ins w:id="12" w:author="Huawei" w:date="2019-11-05T19:1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intra-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>with autonomous gaps defined in section 8.17.15</w:t>
        </w:r>
        <w:r w:rsidRPr="00B910B8">
          <w:rPr>
            <w:rFonts w:eastAsia="MS Mincho"/>
            <w:lang w:eastAsia="en-GB"/>
          </w:rPr>
          <w:t xml:space="preserve"> shall apply when the UE capable of EN-DC is operating in EN-DC</w:t>
        </w:r>
        <w:r>
          <w:rPr>
            <w:rFonts w:eastAsia="MS Mincho"/>
            <w:lang w:eastAsia="en-GB"/>
          </w:rPr>
          <w:t xml:space="preserve"> mode, and the UE is configured by PCell</w:t>
        </w:r>
      </w:ins>
      <w:ins w:id="13" w:author="Huawei" w:date="2019-11-05T19:17:00Z">
        <w:r>
          <w:rPr>
            <w:rFonts w:eastAsia="MS Mincho"/>
            <w:lang w:eastAsia="en-GB"/>
          </w:rPr>
          <w:t xml:space="preserve"> to</w:t>
        </w:r>
      </w:ins>
      <w:ins w:id="14" w:author="Huawei" w:date="2019-11-05T19:16:00Z">
        <w:r>
          <w:rPr>
            <w:rFonts w:eastAsia="MS Mincho"/>
            <w:lang w:eastAsia="en-GB"/>
          </w:rPr>
          <w:t xml:space="preserve"> </w:t>
        </w:r>
      </w:ins>
      <w:ins w:id="15" w:author="Huawei" w:date="2019-11-05T19:17:00Z">
        <w:r>
          <w:t>identify CGI of an E-UTRA FDD or E-UTRA TDD cell</w:t>
        </w:r>
      </w:ins>
      <w:ins w:id="16" w:author="Huawei" w:date="2019-11-05T19:22:00Z">
        <w:r>
          <w:t xml:space="preserve"> on an </w:t>
        </w:r>
        <w:r w:rsidRPr="00885F53">
          <w:t>E-UTRA serving frequency carrie</w:t>
        </w:r>
        <w:r>
          <w:t>r</w:t>
        </w:r>
      </w:ins>
      <w:ins w:id="17" w:author="Huawei" w:date="2019-11-05T19:17:00Z">
        <w:r>
          <w:t>.</w:t>
        </w:r>
      </w:ins>
    </w:p>
    <w:p w:rsidR="00990962" w:rsidRPr="00B910B8" w:rsidRDefault="00990962" w:rsidP="00990962">
      <w:pPr>
        <w:pStyle w:val="4"/>
        <w:rPr>
          <w:ins w:id="18" w:author="Huawei" w:date="2019-11-05T19:17:00Z"/>
        </w:rPr>
      </w:pPr>
      <w:ins w:id="19" w:author="Huawei" w:date="2019-11-05T19:17:00Z">
        <w:r w:rsidRPr="00B910B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15</w:t>
        </w:r>
        <w:r w:rsidRPr="00B910B8">
          <w:rPr>
            <w:rFonts w:cs="v4.2.0"/>
          </w:rPr>
          <w:t>.</w:t>
        </w:r>
        <w:r>
          <w:rPr>
            <w:rFonts w:cs="v4.2.0"/>
          </w:rPr>
          <w:t>2</w:t>
        </w:r>
        <w:r w:rsidRPr="00B910B8">
          <w:tab/>
        </w:r>
      </w:ins>
      <w:ins w:id="20" w:author="Huawei" w:date="2019-11-05T19:18:00Z">
        <w:r w:rsidRPr="00B910B8">
          <w:t>E-UTRAN FDD intra frequency measurements with autonomous gaps</w:t>
        </w:r>
      </w:ins>
    </w:p>
    <w:p w:rsidR="00872278" w:rsidRDefault="00990962" w:rsidP="00990962">
      <w:pPr>
        <w:spacing w:after="0"/>
        <w:rPr>
          <w:ins w:id="21" w:author="Huawei" w:date="2019-11-05T19:20:00Z"/>
          <w:rFonts w:eastAsia="MS Mincho"/>
          <w:lang w:eastAsia="en-GB"/>
        </w:rPr>
      </w:pPr>
      <w:ins w:id="22" w:author="Huawei" w:date="2019-11-05T19:17:00Z">
        <w:r w:rsidRPr="00B910B8">
          <w:rPr>
            <w:rFonts w:eastAsia="MS Mincho"/>
            <w:lang w:eastAsia="en-GB"/>
          </w:rPr>
          <w:t xml:space="preserve">The requirements </w:t>
        </w:r>
      </w:ins>
      <w:ins w:id="23" w:author="Huawei" w:date="2019-11-05T19:20:00Z"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8.1.2.2.3</w:t>
        </w:r>
        <w:r>
          <w:rPr>
            <w:rFonts w:eastAsia="MS Mincho"/>
            <w:lang w:eastAsia="en-GB"/>
          </w:rPr>
          <w:t xml:space="preserve"> shall apply.</w:t>
        </w:r>
      </w:ins>
    </w:p>
    <w:p w:rsidR="00990962" w:rsidRPr="00B910B8" w:rsidRDefault="00990962" w:rsidP="00990962">
      <w:pPr>
        <w:pStyle w:val="4"/>
        <w:rPr>
          <w:ins w:id="24" w:author="Huawei" w:date="2019-11-05T19:21:00Z"/>
        </w:rPr>
      </w:pPr>
      <w:ins w:id="25" w:author="Huawei" w:date="2019-11-05T19:21:00Z">
        <w:r w:rsidRPr="00B910B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15</w:t>
        </w:r>
        <w:r w:rsidRPr="00B910B8">
          <w:rPr>
            <w:rFonts w:cs="v4.2.0"/>
          </w:rPr>
          <w:t>.</w:t>
        </w:r>
        <w:r>
          <w:rPr>
            <w:rFonts w:cs="v4.2.0"/>
          </w:rPr>
          <w:t>3</w:t>
        </w:r>
        <w:r w:rsidRPr="00B910B8">
          <w:tab/>
          <w:t xml:space="preserve">E-UTRAN </w:t>
        </w:r>
        <w:r>
          <w:t>T</w:t>
        </w:r>
        <w:r w:rsidRPr="00B910B8">
          <w:t>DD intra frequency measurements with autonomous gaps</w:t>
        </w:r>
      </w:ins>
    </w:p>
    <w:p w:rsidR="00990962" w:rsidRDefault="00990962" w:rsidP="00990962">
      <w:pPr>
        <w:spacing w:after="0"/>
        <w:rPr>
          <w:ins w:id="26" w:author="Huawei" w:date="2019-11-05T19:21:00Z"/>
          <w:rFonts w:eastAsia="MS Mincho"/>
          <w:lang w:eastAsia="en-GB"/>
        </w:rPr>
      </w:pPr>
      <w:ins w:id="27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</w:t>
        </w:r>
        <w:r>
          <w:rPr>
            <w:rFonts w:eastAsia="MS Mincho"/>
            <w:lang w:eastAsia="en-GB"/>
          </w:rPr>
          <w:t>4 shall apply.</w:t>
        </w:r>
      </w:ins>
    </w:p>
    <w:p w:rsidR="00990962" w:rsidRDefault="00990962" w:rsidP="00990962">
      <w:pPr>
        <w:spacing w:after="0"/>
        <w:rPr>
          <w:ins w:id="28" w:author="Huawei" w:date="2019-11-05T19:20:00Z"/>
          <w:rFonts w:eastAsia="MS Mincho"/>
          <w:lang w:eastAsia="en-GB"/>
        </w:rPr>
      </w:pPr>
    </w:p>
    <w:p w:rsidR="00990962" w:rsidRPr="00B910B8" w:rsidRDefault="00990962" w:rsidP="00990962">
      <w:pPr>
        <w:pStyle w:val="3"/>
        <w:rPr>
          <w:ins w:id="29" w:author="Huawei" w:date="2019-11-05T19:21:00Z"/>
          <w:lang w:eastAsia="sv-SE"/>
        </w:rPr>
      </w:pPr>
      <w:ins w:id="30" w:author="Huawei" w:date="2019-11-05T19:21:00Z">
        <w:r w:rsidRPr="00B910B8">
          <w:rPr>
            <w:lang w:eastAsia="sv-SE"/>
          </w:rPr>
          <w:t>8.17.1</w:t>
        </w:r>
        <w:r>
          <w:rPr>
            <w:lang w:eastAsia="sv-SE"/>
          </w:rPr>
          <w:t>6</w:t>
        </w:r>
        <w:r w:rsidRPr="00B910B8">
          <w:rPr>
            <w:lang w:eastAsia="sv-SE"/>
          </w:rPr>
          <w:tab/>
          <w:t xml:space="preserve">E-UTRAN </w:t>
        </w:r>
        <w:r>
          <w:rPr>
            <w:lang w:eastAsia="sv-SE"/>
          </w:rPr>
          <w:t>inter-frequency measurement with autonomous gaps</w:t>
        </w:r>
        <w:r w:rsidRPr="00B910B8">
          <w:rPr>
            <w:lang w:eastAsia="sv-SE"/>
          </w:rPr>
          <w:t xml:space="preserve"> when </w:t>
        </w:r>
      </w:ins>
      <w:ins w:id="31" w:author="Huawei" w:date="2019-11-05T19:30:00Z">
        <w:r w:rsidR="00AF0DF0" w:rsidRPr="00B910B8">
          <w:rPr>
            <w:lang w:eastAsia="sv-SE"/>
          </w:rPr>
          <w:t>configured</w:t>
        </w:r>
      </w:ins>
      <w:ins w:id="32" w:author="Huawei" w:date="2019-11-05T19:21:00Z">
        <w:r w:rsidRPr="00B910B8">
          <w:rPr>
            <w:lang w:eastAsia="sv-SE"/>
          </w:rPr>
          <w:t xml:space="preserve"> with E-UTRA-NR Dual Connectivity</w:t>
        </w:r>
      </w:ins>
    </w:p>
    <w:p w:rsidR="00990962" w:rsidRPr="00B910B8" w:rsidRDefault="00990962" w:rsidP="00990962">
      <w:pPr>
        <w:pStyle w:val="4"/>
        <w:rPr>
          <w:ins w:id="33" w:author="Huawei" w:date="2019-11-05T19:21:00Z"/>
        </w:rPr>
      </w:pPr>
      <w:ins w:id="34" w:author="Huawei" w:date="2019-11-05T19:21:00Z">
        <w:r w:rsidRPr="00B910B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16</w:t>
        </w:r>
        <w:r w:rsidRPr="00B910B8">
          <w:rPr>
            <w:rFonts w:cs="v4.2.0"/>
          </w:rPr>
          <w:t>.1</w:t>
        </w:r>
        <w:r w:rsidRPr="00B910B8">
          <w:tab/>
          <w:t>Introduction</w:t>
        </w:r>
      </w:ins>
    </w:p>
    <w:p w:rsidR="00990962" w:rsidRDefault="00990962" w:rsidP="00990962">
      <w:pPr>
        <w:spacing w:after="0"/>
        <w:rPr>
          <w:ins w:id="35" w:author="Huawei" w:date="2019-11-05T19:21:00Z"/>
        </w:rPr>
      </w:pPr>
      <w:ins w:id="36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inter-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>with autonomous gaps defined in section 8.17.16</w:t>
        </w:r>
        <w:r w:rsidRPr="00B910B8">
          <w:rPr>
            <w:rFonts w:eastAsia="MS Mincho"/>
            <w:lang w:eastAsia="en-GB"/>
          </w:rPr>
          <w:t xml:space="preserve"> shall apply when the UE capable of EN-DC is operating in EN-DC</w:t>
        </w:r>
        <w:r>
          <w:rPr>
            <w:rFonts w:eastAsia="MS Mincho"/>
            <w:lang w:eastAsia="en-GB"/>
          </w:rPr>
          <w:t xml:space="preserve"> mode, and the UE is configured by PCell to </w:t>
        </w:r>
        <w:r>
          <w:t>identify CGI of an E-UTRA FDD or E-UTRA TDD cell</w:t>
        </w:r>
      </w:ins>
      <w:ins w:id="37" w:author="Huawei" w:date="2019-11-05T19:23:00Z">
        <w:r w:rsidRPr="00990962">
          <w:t xml:space="preserve"> </w:t>
        </w:r>
        <w:r>
          <w:t xml:space="preserve">on an </w:t>
        </w:r>
        <w:r w:rsidRPr="00885F53">
          <w:t xml:space="preserve">E-UTRA </w:t>
        </w:r>
        <w:r>
          <w:t>non-</w:t>
        </w:r>
        <w:r w:rsidRPr="00885F53">
          <w:t>serving frequency carrie</w:t>
        </w:r>
        <w:r>
          <w:t>r</w:t>
        </w:r>
      </w:ins>
      <w:ins w:id="38" w:author="Huawei" w:date="2019-11-05T19:21:00Z">
        <w:r>
          <w:t>.</w:t>
        </w:r>
      </w:ins>
    </w:p>
    <w:p w:rsidR="00990962" w:rsidRPr="00B910B8" w:rsidRDefault="00990962" w:rsidP="00990962">
      <w:pPr>
        <w:pStyle w:val="4"/>
        <w:rPr>
          <w:ins w:id="39" w:author="Huawei" w:date="2019-11-05T19:21:00Z"/>
        </w:rPr>
      </w:pPr>
      <w:ins w:id="40" w:author="Huawei" w:date="2019-11-05T19:21:00Z">
        <w:r w:rsidRPr="00B910B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</w:t>
        </w:r>
      </w:ins>
      <w:ins w:id="41" w:author="Huawei" w:date="2019-11-05T19:23:00Z">
        <w:r>
          <w:rPr>
            <w:rFonts w:cs="v4.2.0"/>
            <w:lang w:eastAsia="sv-SE"/>
          </w:rPr>
          <w:t>6</w:t>
        </w:r>
      </w:ins>
      <w:ins w:id="42" w:author="Huawei" w:date="2019-11-05T19:21:00Z">
        <w:r w:rsidRPr="00B910B8">
          <w:rPr>
            <w:rFonts w:cs="v4.2.0"/>
          </w:rPr>
          <w:t>.</w:t>
        </w:r>
        <w:r>
          <w:rPr>
            <w:rFonts w:cs="v4.2.0"/>
          </w:rPr>
          <w:t>2</w:t>
        </w:r>
        <w:r w:rsidRPr="00B910B8">
          <w:tab/>
        </w:r>
      </w:ins>
      <w:ins w:id="43" w:author="Huawei" w:date="2019-11-05T19:23:00Z">
        <w:r w:rsidRPr="00B910B8">
          <w:t>E-UTRAN FDD-FDD inter frequency measurements with autonomous gaps</w:t>
        </w:r>
      </w:ins>
    </w:p>
    <w:p w:rsidR="00990962" w:rsidRDefault="00990962" w:rsidP="00990962">
      <w:pPr>
        <w:spacing w:after="0"/>
        <w:rPr>
          <w:ins w:id="44" w:author="Huawei" w:date="2019-11-05T19:21:00Z"/>
          <w:rFonts w:eastAsia="MS Mincho"/>
          <w:lang w:eastAsia="en-GB"/>
        </w:rPr>
      </w:pPr>
      <w:ins w:id="45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</w:ins>
      <w:ins w:id="46" w:author="Huawei" w:date="2019-11-05T19:23:00Z">
        <w:r>
          <w:rPr>
            <w:rFonts w:eastAsia="MS Mincho"/>
            <w:lang w:eastAsia="en-GB"/>
          </w:rPr>
          <w:t>3.5</w:t>
        </w:r>
      </w:ins>
      <w:ins w:id="47" w:author="Huawei" w:date="2019-11-05T19:21:00Z">
        <w:r>
          <w:rPr>
            <w:rFonts w:eastAsia="MS Mincho"/>
            <w:lang w:eastAsia="en-GB"/>
          </w:rPr>
          <w:t xml:space="preserve"> shall apply.</w:t>
        </w:r>
      </w:ins>
    </w:p>
    <w:p w:rsidR="00990962" w:rsidRPr="00B910B8" w:rsidRDefault="00990962" w:rsidP="00990962">
      <w:pPr>
        <w:pStyle w:val="4"/>
        <w:rPr>
          <w:ins w:id="48" w:author="Huawei" w:date="2019-11-05T19:21:00Z"/>
        </w:rPr>
      </w:pPr>
      <w:ins w:id="49" w:author="Huawei" w:date="2019-11-05T19:21:00Z">
        <w:r w:rsidRPr="00B910B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</w:t>
        </w:r>
      </w:ins>
      <w:ins w:id="50" w:author="Huawei" w:date="2019-11-05T19:23:00Z">
        <w:r>
          <w:rPr>
            <w:rFonts w:cs="v4.2.0"/>
            <w:lang w:eastAsia="sv-SE"/>
          </w:rPr>
          <w:t>6</w:t>
        </w:r>
      </w:ins>
      <w:ins w:id="51" w:author="Huawei" w:date="2019-11-05T19:21:00Z">
        <w:r w:rsidRPr="00B910B8">
          <w:rPr>
            <w:rFonts w:cs="v4.2.0"/>
          </w:rPr>
          <w:t>.</w:t>
        </w:r>
        <w:r>
          <w:rPr>
            <w:rFonts w:cs="v4.2.0"/>
          </w:rPr>
          <w:t>3</w:t>
        </w:r>
        <w:r w:rsidRPr="00B910B8">
          <w:tab/>
        </w:r>
      </w:ins>
      <w:ins w:id="52" w:author="Huawei" w:date="2019-11-05T19:23:00Z">
        <w:r w:rsidRPr="00B910B8">
          <w:t>E-UTRAN TDD-FDD inter frequency measurements using autonomous gaps</w:t>
        </w:r>
      </w:ins>
    </w:p>
    <w:p w:rsidR="00990962" w:rsidRDefault="00990962" w:rsidP="00990962">
      <w:pPr>
        <w:spacing w:after="0"/>
        <w:rPr>
          <w:ins w:id="53" w:author="Huawei" w:date="2019-11-05T19:21:00Z"/>
          <w:rFonts w:eastAsia="MS Mincho"/>
          <w:lang w:eastAsia="en-GB"/>
        </w:rPr>
      </w:pPr>
      <w:ins w:id="54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</w:ins>
      <w:ins w:id="55" w:author="Huawei" w:date="2019-11-05T19:24:00Z">
        <w:r>
          <w:rPr>
            <w:rFonts w:eastAsia="MS Mincho"/>
            <w:lang w:eastAsia="en-GB"/>
          </w:rPr>
          <w:t>3.6</w:t>
        </w:r>
      </w:ins>
      <w:ins w:id="56" w:author="Huawei" w:date="2019-11-05T19:21:00Z">
        <w:r>
          <w:rPr>
            <w:rFonts w:eastAsia="MS Mincho"/>
            <w:lang w:eastAsia="en-GB"/>
          </w:rPr>
          <w:t xml:space="preserve"> shall apply.</w:t>
        </w:r>
      </w:ins>
    </w:p>
    <w:p w:rsidR="00990962" w:rsidRPr="00B910B8" w:rsidRDefault="00990962" w:rsidP="00990962">
      <w:pPr>
        <w:pStyle w:val="4"/>
        <w:rPr>
          <w:ins w:id="57" w:author="Huawei" w:date="2019-11-05T19:24:00Z"/>
        </w:rPr>
      </w:pPr>
      <w:ins w:id="58" w:author="Huawei" w:date="2019-11-05T19:24:00Z">
        <w:r w:rsidRPr="00B910B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16</w:t>
        </w:r>
        <w:r w:rsidRPr="00B910B8">
          <w:rPr>
            <w:rFonts w:cs="v4.2.0"/>
          </w:rPr>
          <w:t>.</w:t>
        </w:r>
        <w:r>
          <w:rPr>
            <w:rFonts w:cs="v4.2.0"/>
          </w:rPr>
          <w:t>4</w:t>
        </w:r>
        <w:r w:rsidRPr="00B910B8">
          <w:tab/>
          <w:t xml:space="preserve">E-UTRAN </w:t>
        </w:r>
        <w:r>
          <w:t>T</w:t>
        </w:r>
        <w:r w:rsidRPr="00B910B8">
          <w:t>DD-</w:t>
        </w:r>
        <w:r>
          <w:t>T</w:t>
        </w:r>
        <w:r w:rsidRPr="00B910B8">
          <w:t>DD inter frequency measurements with autonomous gaps</w:t>
        </w:r>
      </w:ins>
    </w:p>
    <w:p w:rsidR="00990962" w:rsidRDefault="00990962" w:rsidP="00990962">
      <w:pPr>
        <w:spacing w:after="0"/>
        <w:rPr>
          <w:ins w:id="59" w:author="Huawei" w:date="2019-11-05T19:24:00Z"/>
          <w:rFonts w:eastAsia="MS Mincho"/>
          <w:lang w:eastAsia="en-GB"/>
        </w:rPr>
      </w:pPr>
      <w:ins w:id="60" w:author="Huawei" w:date="2019-11-05T19:24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3.7 shall apply.</w:t>
        </w:r>
      </w:ins>
    </w:p>
    <w:p w:rsidR="00990962" w:rsidRPr="00B910B8" w:rsidRDefault="00990962" w:rsidP="00990962">
      <w:pPr>
        <w:pStyle w:val="4"/>
        <w:rPr>
          <w:ins w:id="61" w:author="Huawei" w:date="2019-11-05T19:24:00Z"/>
        </w:rPr>
      </w:pPr>
      <w:ins w:id="62" w:author="Huawei" w:date="2019-11-05T19:24:00Z">
        <w:r w:rsidRPr="00B910B8">
          <w:rPr>
            <w:rFonts w:cs="v4.2.0"/>
            <w:lang w:eastAsia="sv-SE"/>
          </w:rPr>
          <w:t>8.17.</w:t>
        </w:r>
        <w:r>
          <w:rPr>
            <w:rFonts w:cs="v4.2.0"/>
            <w:lang w:eastAsia="sv-SE"/>
          </w:rPr>
          <w:t>16</w:t>
        </w:r>
        <w:r w:rsidRPr="00B910B8">
          <w:rPr>
            <w:rFonts w:cs="v4.2.0"/>
          </w:rPr>
          <w:t>.</w:t>
        </w:r>
        <w:r>
          <w:rPr>
            <w:rFonts w:cs="v4.2.0"/>
          </w:rPr>
          <w:t>5</w:t>
        </w:r>
        <w:r w:rsidRPr="00B910B8">
          <w:tab/>
        </w:r>
        <w:r>
          <w:t>E-UTRAN FDD-T</w:t>
        </w:r>
        <w:r w:rsidRPr="00B910B8">
          <w:t>DD inter frequency measurements using autonomous gaps</w:t>
        </w:r>
      </w:ins>
    </w:p>
    <w:p w:rsidR="00990962" w:rsidRDefault="00990962" w:rsidP="00990962">
      <w:pPr>
        <w:spacing w:after="0"/>
        <w:rPr>
          <w:ins w:id="63" w:author="Huawei" w:date="2019-11-05T19:24:00Z"/>
          <w:rFonts w:eastAsia="MS Mincho"/>
          <w:lang w:eastAsia="en-GB"/>
        </w:rPr>
      </w:pPr>
      <w:ins w:id="64" w:author="Huawei" w:date="2019-11-05T19:24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3.8 shall apply.</w:t>
        </w:r>
      </w:ins>
    </w:p>
    <w:p w:rsidR="00990962" w:rsidRPr="00990962" w:rsidRDefault="00990962" w:rsidP="00990962">
      <w:pPr>
        <w:spacing w:after="0"/>
        <w:rPr>
          <w:lang w:eastAsia="zh-CN"/>
        </w:r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</w:p>
    <w:p w:rsidR="00872278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AF0DF0" w:rsidRPr="00B910B8" w:rsidRDefault="00AF0DF0" w:rsidP="00AF0DF0">
      <w:pPr>
        <w:pStyle w:val="3"/>
        <w:rPr>
          <w:ins w:id="65" w:author="Huawei" w:date="2019-11-05T19:26:00Z"/>
          <w:lang w:eastAsia="sv-SE"/>
        </w:rPr>
      </w:pPr>
      <w:ins w:id="66" w:author="Huawei" w:date="2019-11-05T19:26:00Z">
        <w:r w:rsidRPr="00B910B8">
          <w:rPr>
            <w:lang w:eastAsia="sv-SE"/>
          </w:rPr>
          <w:t>8.1</w:t>
        </w:r>
        <w:r>
          <w:rPr>
            <w:lang w:eastAsia="sv-SE"/>
          </w:rPr>
          <w:t>9.6</w:t>
        </w:r>
        <w:r w:rsidRPr="00B910B8">
          <w:rPr>
            <w:lang w:eastAsia="sv-SE"/>
          </w:rPr>
          <w:tab/>
          <w:t xml:space="preserve">E-UTRAN </w:t>
        </w:r>
        <w:r>
          <w:rPr>
            <w:lang w:eastAsia="sv-SE"/>
          </w:rPr>
          <w:t>intra-frequency measurement with autonomous gaps</w:t>
        </w:r>
        <w:r w:rsidRPr="00B910B8">
          <w:rPr>
            <w:lang w:eastAsia="sv-SE"/>
          </w:rPr>
          <w:t xml:space="preserve"> when </w:t>
        </w:r>
      </w:ins>
      <w:ins w:id="67" w:author="Huawei" w:date="2019-11-05T19:30:00Z">
        <w:r w:rsidRPr="00B910B8">
          <w:rPr>
            <w:lang w:eastAsia="sv-SE"/>
          </w:rPr>
          <w:t>configured</w:t>
        </w:r>
      </w:ins>
      <w:ins w:id="68" w:author="Huawei" w:date="2019-11-05T19:26:00Z">
        <w:r w:rsidRPr="00B910B8">
          <w:rPr>
            <w:lang w:eastAsia="sv-SE"/>
          </w:rPr>
          <w:t xml:space="preserve"> with </w:t>
        </w:r>
      </w:ins>
      <w:ins w:id="69" w:author="Huawei" w:date="2019-11-05T19:27:00Z">
        <w:r>
          <w:rPr>
            <w:lang w:eastAsia="sv-SE"/>
          </w:rPr>
          <w:t>NR-E-UTRA</w:t>
        </w:r>
      </w:ins>
      <w:ins w:id="70" w:author="Huawei" w:date="2019-11-05T19:26:00Z">
        <w:r w:rsidRPr="00B910B8">
          <w:rPr>
            <w:lang w:eastAsia="sv-SE"/>
          </w:rPr>
          <w:t xml:space="preserve"> Dual Connectivity</w:t>
        </w:r>
      </w:ins>
    </w:p>
    <w:p w:rsidR="00AF0DF0" w:rsidRPr="00B910B8" w:rsidRDefault="00AF0DF0" w:rsidP="00AF0DF0">
      <w:pPr>
        <w:pStyle w:val="4"/>
        <w:rPr>
          <w:ins w:id="71" w:author="Huawei" w:date="2019-11-05T19:26:00Z"/>
        </w:rPr>
      </w:pPr>
      <w:ins w:id="72" w:author="Huawei" w:date="2019-11-05T19:27:00Z">
        <w:r w:rsidRPr="00AF0DF0">
          <w:rPr>
            <w:rFonts w:cs="v4.2.0"/>
            <w:lang w:eastAsia="sv-SE"/>
          </w:rPr>
          <w:t>8.19.6</w:t>
        </w:r>
      </w:ins>
      <w:ins w:id="73" w:author="Huawei" w:date="2019-11-05T19:26:00Z">
        <w:r w:rsidRPr="00B910B8">
          <w:rPr>
            <w:rFonts w:cs="v4.2.0"/>
          </w:rPr>
          <w:t>.1</w:t>
        </w:r>
        <w:r w:rsidRPr="00B910B8">
          <w:tab/>
          <w:t>Introduction</w:t>
        </w:r>
      </w:ins>
    </w:p>
    <w:p w:rsidR="00AF0DF0" w:rsidRDefault="00AF0DF0" w:rsidP="00AF0DF0">
      <w:pPr>
        <w:spacing w:after="0"/>
        <w:rPr>
          <w:ins w:id="74" w:author="Huawei" w:date="2019-11-05T19:26:00Z"/>
        </w:rPr>
      </w:pPr>
      <w:ins w:id="75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intra-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 xml:space="preserve">with autonomous gaps defined in section </w:t>
        </w:r>
      </w:ins>
      <w:ins w:id="76" w:author="Huawei" w:date="2019-11-05T19:27:00Z">
        <w:r w:rsidRPr="00AF0DF0">
          <w:rPr>
            <w:rFonts w:eastAsia="MS Mincho"/>
            <w:lang w:eastAsia="en-GB"/>
          </w:rPr>
          <w:t>8.19.6</w:t>
        </w:r>
      </w:ins>
      <w:ins w:id="77" w:author="Huawei" w:date="2019-11-05T19:26:00Z">
        <w:r w:rsidRPr="00B910B8">
          <w:rPr>
            <w:rFonts w:eastAsia="MS Mincho"/>
            <w:lang w:eastAsia="en-GB"/>
          </w:rPr>
          <w:t xml:space="preserve"> shall apply when the UE capable of </w:t>
        </w:r>
      </w:ins>
      <w:ins w:id="78" w:author="Huawei" w:date="2019-11-05T19:28:00Z">
        <w:r>
          <w:rPr>
            <w:rFonts w:eastAsia="MS Mincho"/>
            <w:lang w:eastAsia="en-GB"/>
          </w:rPr>
          <w:t>NE</w:t>
        </w:r>
      </w:ins>
      <w:ins w:id="79" w:author="Huawei" w:date="2019-11-05T19:26:00Z">
        <w:r w:rsidRPr="00B910B8">
          <w:rPr>
            <w:rFonts w:eastAsia="MS Mincho"/>
            <w:lang w:eastAsia="en-GB"/>
          </w:rPr>
          <w:t xml:space="preserve">-DC is operating in </w:t>
        </w:r>
      </w:ins>
      <w:ins w:id="80" w:author="Huawei" w:date="2019-11-05T19:28:00Z">
        <w:r>
          <w:rPr>
            <w:rFonts w:eastAsia="MS Mincho"/>
            <w:lang w:eastAsia="en-GB"/>
          </w:rPr>
          <w:t>NE</w:t>
        </w:r>
      </w:ins>
      <w:ins w:id="81" w:author="Huawei" w:date="2019-11-05T19:26:00Z">
        <w:r w:rsidRPr="00B910B8">
          <w:rPr>
            <w:rFonts w:eastAsia="MS Mincho"/>
            <w:lang w:eastAsia="en-GB"/>
          </w:rPr>
          <w:t>-DC</w:t>
        </w:r>
        <w:r>
          <w:rPr>
            <w:rFonts w:eastAsia="MS Mincho"/>
            <w:lang w:eastAsia="en-GB"/>
          </w:rPr>
          <w:t xml:space="preserve"> mode, and the UE is configured by P</w:t>
        </w:r>
      </w:ins>
      <w:ins w:id="82" w:author="Huawei" w:date="2019-11-05T19:28:00Z">
        <w:r>
          <w:rPr>
            <w:rFonts w:eastAsia="MS Mincho"/>
            <w:lang w:eastAsia="en-GB"/>
          </w:rPr>
          <w:t>S</w:t>
        </w:r>
      </w:ins>
      <w:ins w:id="83" w:author="Huawei" w:date="2019-11-05T19:26:00Z">
        <w:r>
          <w:rPr>
            <w:rFonts w:eastAsia="MS Mincho"/>
            <w:lang w:eastAsia="en-GB"/>
          </w:rPr>
          <w:t xml:space="preserve">Cell to </w:t>
        </w:r>
        <w:r>
          <w:t xml:space="preserve">identify CGI of an E-UTRA FDD or E-UTRA TDD cell on an </w:t>
        </w:r>
        <w:r w:rsidRPr="00885F53">
          <w:t>E-UTRA serving frequency carrie</w:t>
        </w:r>
        <w:r>
          <w:t>r.</w:t>
        </w:r>
      </w:ins>
    </w:p>
    <w:p w:rsidR="00AF0DF0" w:rsidRPr="00B910B8" w:rsidRDefault="00AF0DF0" w:rsidP="00AF0DF0">
      <w:pPr>
        <w:pStyle w:val="4"/>
        <w:rPr>
          <w:ins w:id="84" w:author="Huawei" w:date="2019-11-05T19:26:00Z"/>
        </w:rPr>
      </w:pPr>
      <w:ins w:id="85" w:author="Huawei" w:date="2019-11-05T19:28:00Z">
        <w:r w:rsidRPr="00AF0DF0">
          <w:rPr>
            <w:rFonts w:cs="v4.2.0"/>
            <w:lang w:eastAsia="sv-SE"/>
          </w:rPr>
          <w:t>8.19.6</w:t>
        </w:r>
      </w:ins>
      <w:ins w:id="86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2</w:t>
        </w:r>
        <w:r w:rsidRPr="00B910B8">
          <w:tab/>
          <w:t>E-UTRAN FDD intra frequency measurements with autonomous gaps</w:t>
        </w:r>
      </w:ins>
    </w:p>
    <w:p w:rsidR="00AF0DF0" w:rsidRDefault="00AF0DF0" w:rsidP="00AF0DF0">
      <w:pPr>
        <w:spacing w:after="0"/>
        <w:rPr>
          <w:ins w:id="87" w:author="Huawei" w:date="2019-11-05T19:26:00Z"/>
          <w:rFonts w:eastAsia="MS Mincho"/>
          <w:lang w:eastAsia="en-GB"/>
        </w:rPr>
      </w:pPr>
      <w:ins w:id="88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8.1.2.2.3</w:t>
        </w:r>
        <w:r>
          <w:rPr>
            <w:rFonts w:eastAsia="MS Mincho"/>
            <w:lang w:eastAsia="en-GB"/>
          </w:rPr>
          <w:t xml:space="preserve"> shall apply.</w:t>
        </w:r>
      </w:ins>
    </w:p>
    <w:p w:rsidR="00AF0DF0" w:rsidRPr="00B910B8" w:rsidRDefault="00AF0DF0" w:rsidP="00AF0DF0">
      <w:pPr>
        <w:pStyle w:val="4"/>
        <w:rPr>
          <w:ins w:id="89" w:author="Huawei" w:date="2019-11-05T19:26:00Z"/>
        </w:rPr>
      </w:pPr>
      <w:ins w:id="90" w:author="Huawei" w:date="2019-11-05T19:28:00Z">
        <w:r w:rsidRPr="00AF0DF0">
          <w:rPr>
            <w:rFonts w:cs="v4.2.0"/>
            <w:lang w:eastAsia="sv-SE"/>
          </w:rPr>
          <w:lastRenderedPageBreak/>
          <w:t>8.19.6</w:t>
        </w:r>
      </w:ins>
      <w:ins w:id="91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3</w:t>
        </w:r>
        <w:r w:rsidRPr="00B910B8">
          <w:tab/>
          <w:t xml:space="preserve">E-UTRAN </w:t>
        </w:r>
        <w:r>
          <w:t>T</w:t>
        </w:r>
        <w:r w:rsidRPr="00B910B8">
          <w:t>DD intra frequency measurements with autonomous gaps</w:t>
        </w:r>
      </w:ins>
    </w:p>
    <w:p w:rsidR="00AF0DF0" w:rsidRDefault="00AF0DF0" w:rsidP="00AF0DF0">
      <w:pPr>
        <w:spacing w:after="0"/>
        <w:rPr>
          <w:ins w:id="92" w:author="Huawei" w:date="2019-11-05T19:26:00Z"/>
          <w:rFonts w:eastAsia="MS Mincho"/>
          <w:lang w:eastAsia="en-GB"/>
        </w:rPr>
      </w:pPr>
      <w:ins w:id="93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</w:t>
        </w:r>
        <w:r>
          <w:rPr>
            <w:rFonts w:eastAsia="MS Mincho"/>
            <w:lang w:eastAsia="en-GB"/>
          </w:rPr>
          <w:t>4 shall apply.</w:t>
        </w:r>
      </w:ins>
    </w:p>
    <w:p w:rsidR="00AF0DF0" w:rsidRDefault="00AF0DF0" w:rsidP="00AF0DF0">
      <w:pPr>
        <w:spacing w:after="0"/>
        <w:rPr>
          <w:ins w:id="94" w:author="Huawei" w:date="2019-11-05T19:26:00Z"/>
          <w:rFonts w:eastAsia="MS Mincho"/>
          <w:lang w:eastAsia="en-GB"/>
        </w:rPr>
      </w:pPr>
    </w:p>
    <w:p w:rsidR="00AF0DF0" w:rsidRPr="00B910B8" w:rsidRDefault="00AF0DF0" w:rsidP="00AF0DF0">
      <w:pPr>
        <w:pStyle w:val="3"/>
        <w:rPr>
          <w:ins w:id="95" w:author="Huawei" w:date="2019-11-05T19:26:00Z"/>
          <w:lang w:eastAsia="sv-SE"/>
        </w:rPr>
      </w:pPr>
      <w:ins w:id="96" w:author="Huawei" w:date="2019-11-05T19:28:00Z">
        <w:r>
          <w:rPr>
            <w:lang w:eastAsia="sv-SE"/>
          </w:rPr>
          <w:t>8.19.7</w:t>
        </w:r>
      </w:ins>
      <w:ins w:id="97" w:author="Huawei" w:date="2019-11-05T19:26:00Z">
        <w:r w:rsidRPr="00B910B8">
          <w:rPr>
            <w:lang w:eastAsia="sv-SE"/>
          </w:rPr>
          <w:tab/>
          <w:t xml:space="preserve">E-UTRAN </w:t>
        </w:r>
        <w:r>
          <w:rPr>
            <w:lang w:eastAsia="sv-SE"/>
          </w:rPr>
          <w:t>inter-frequency measurement with autonomous gaps</w:t>
        </w:r>
        <w:r w:rsidRPr="00B910B8">
          <w:rPr>
            <w:lang w:eastAsia="sv-SE"/>
          </w:rPr>
          <w:t xml:space="preserve"> when </w:t>
        </w:r>
      </w:ins>
      <w:ins w:id="98" w:author="Huawei" w:date="2019-11-05T19:30:00Z">
        <w:r w:rsidRPr="00B910B8">
          <w:rPr>
            <w:lang w:eastAsia="sv-SE"/>
          </w:rPr>
          <w:t>configured</w:t>
        </w:r>
      </w:ins>
      <w:ins w:id="99" w:author="Huawei" w:date="2019-11-05T19:26:00Z">
        <w:r w:rsidRPr="00B910B8">
          <w:rPr>
            <w:lang w:eastAsia="sv-SE"/>
          </w:rPr>
          <w:t xml:space="preserve"> with NR</w:t>
        </w:r>
      </w:ins>
      <w:ins w:id="100" w:author="Huawei" w:date="2019-11-05T19:28:00Z">
        <w:r>
          <w:rPr>
            <w:lang w:eastAsia="sv-SE"/>
          </w:rPr>
          <w:t>-E-UTRA</w:t>
        </w:r>
      </w:ins>
      <w:ins w:id="101" w:author="Huawei" w:date="2019-11-05T19:26:00Z">
        <w:r w:rsidRPr="00B910B8">
          <w:rPr>
            <w:lang w:eastAsia="sv-SE"/>
          </w:rPr>
          <w:t xml:space="preserve"> Dual Connectivity</w:t>
        </w:r>
      </w:ins>
    </w:p>
    <w:p w:rsidR="00AF0DF0" w:rsidRPr="00B910B8" w:rsidRDefault="00AF0DF0" w:rsidP="00AF0DF0">
      <w:pPr>
        <w:pStyle w:val="4"/>
        <w:rPr>
          <w:ins w:id="102" w:author="Huawei" w:date="2019-11-05T19:26:00Z"/>
        </w:rPr>
      </w:pPr>
      <w:ins w:id="103" w:author="Huawei" w:date="2019-11-05T19:28:00Z">
        <w:r w:rsidRPr="00AF0DF0">
          <w:rPr>
            <w:rFonts w:cs="v4.2.0"/>
            <w:lang w:eastAsia="sv-SE"/>
          </w:rPr>
          <w:t>8.19.7</w:t>
        </w:r>
        <w:r>
          <w:rPr>
            <w:rFonts w:cs="v4.2.0"/>
            <w:lang w:eastAsia="sv-SE"/>
          </w:rPr>
          <w:t>.</w:t>
        </w:r>
      </w:ins>
      <w:ins w:id="104" w:author="Huawei" w:date="2019-11-05T19:26:00Z">
        <w:r w:rsidRPr="00B910B8">
          <w:rPr>
            <w:rFonts w:cs="v4.2.0"/>
          </w:rPr>
          <w:t>1</w:t>
        </w:r>
        <w:r w:rsidRPr="00B910B8">
          <w:tab/>
          <w:t>Introduction</w:t>
        </w:r>
      </w:ins>
    </w:p>
    <w:p w:rsidR="00AF0DF0" w:rsidRDefault="00AF0DF0" w:rsidP="00AF0DF0">
      <w:pPr>
        <w:spacing w:after="0"/>
        <w:rPr>
          <w:ins w:id="105" w:author="Huawei" w:date="2019-11-05T19:26:00Z"/>
        </w:rPr>
      </w:pPr>
      <w:ins w:id="106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inter-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>with autonomous gaps defined in section</w:t>
        </w:r>
      </w:ins>
      <w:ins w:id="107" w:author="Huawei" w:date="2019-11-05T19:29:00Z">
        <w:r>
          <w:rPr>
            <w:rFonts w:eastAsia="MS Mincho"/>
            <w:lang w:eastAsia="en-GB"/>
          </w:rPr>
          <w:t xml:space="preserve"> </w:t>
        </w:r>
        <w:r w:rsidRPr="00AF0DF0">
          <w:rPr>
            <w:rFonts w:eastAsia="MS Mincho"/>
            <w:lang w:eastAsia="en-GB"/>
          </w:rPr>
          <w:t>8.19.7</w:t>
        </w:r>
      </w:ins>
      <w:ins w:id="108" w:author="Huawei" w:date="2019-11-05T19:26:00Z">
        <w:r w:rsidRPr="00B910B8">
          <w:rPr>
            <w:rFonts w:eastAsia="MS Mincho"/>
            <w:lang w:eastAsia="en-GB"/>
          </w:rPr>
          <w:t xml:space="preserve"> shall apply when the UE capable of </w:t>
        </w:r>
      </w:ins>
      <w:ins w:id="109" w:author="Huawei" w:date="2019-11-05T19:29:00Z">
        <w:r>
          <w:rPr>
            <w:rFonts w:eastAsia="MS Mincho"/>
            <w:lang w:eastAsia="en-GB"/>
          </w:rPr>
          <w:t>NE</w:t>
        </w:r>
      </w:ins>
      <w:ins w:id="110" w:author="Huawei" w:date="2019-11-05T19:26:00Z">
        <w:r w:rsidRPr="00B910B8">
          <w:rPr>
            <w:rFonts w:eastAsia="MS Mincho"/>
            <w:lang w:eastAsia="en-GB"/>
          </w:rPr>
          <w:t xml:space="preserve">-DC is operating in </w:t>
        </w:r>
      </w:ins>
      <w:ins w:id="111" w:author="Huawei" w:date="2019-11-05T19:29:00Z">
        <w:r>
          <w:rPr>
            <w:rFonts w:eastAsia="MS Mincho"/>
            <w:lang w:eastAsia="en-GB"/>
          </w:rPr>
          <w:t>NE</w:t>
        </w:r>
      </w:ins>
      <w:ins w:id="112" w:author="Huawei" w:date="2019-11-05T19:26:00Z">
        <w:r w:rsidRPr="00B910B8">
          <w:rPr>
            <w:rFonts w:eastAsia="MS Mincho"/>
            <w:lang w:eastAsia="en-GB"/>
          </w:rPr>
          <w:t>-DC</w:t>
        </w:r>
        <w:r>
          <w:rPr>
            <w:rFonts w:eastAsia="MS Mincho"/>
            <w:lang w:eastAsia="en-GB"/>
          </w:rPr>
          <w:t xml:space="preserve"> mode, and the UE is configured by P</w:t>
        </w:r>
      </w:ins>
      <w:ins w:id="113" w:author="Huawei" w:date="2019-11-05T19:29:00Z">
        <w:r>
          <w:rPr>
            <w:rFonts w:eastAsia="MS Mincho"/>
            <w:lang w:eastAsia="en-GB"/>
          </w:rPr>
          <w:t>S</w:t>
        </w:r>
      </w:ins>
      <w:ins w:id="114" w:author="Huawei" w:date="2019-11-05T19:26:00Z">
        <w:r>
          <w:rPr>
            <w:rFonts w:eastAsia="MS Mincho"/>
            <w:lang w:eastAsia="en-GB"/>
          </w:rPr>
          <w:t xml:space="preserve">Cell to </w:t>
        </w:r>
        <w:r>
          <w:t>identify CGI of an E-UTRA FDD or E-UTRA TDD cell</w:t>
        </w:r>
        <w:r w:rsidRPr="00990962">
          <w:t xml:space="preserve"> </w:t>
        </w:r>
        <w:r>
          <w:t xml:space="preserve">on an </w:t>
        </w:r>
        <w:r w:rsidRPr="00885F53">
          <w:t xml:space="preserve">E-UTRA </w:t>
        </w:r>
        <w:r>
          <w:t>non-</w:t>
        </w:r>
        <w:r w:rsidRPr="00885F53">
          <w:t>serving frequency carrie</w:t>
        </w:r>
        <w:r>
          <w:t>r.</w:t>
        </w:r>
      </w:ins>
    </w:p>
    <w:p w:rsidR="00AF0DF0" w:rsidRPr="00B910B8" w:rsidRDefault="00AF0DF0" w:rsidP="00AF0DF0">
      <w:pPr>
        <w:pStyle w:val="4"/>
        <w:rPr>
          <w:ins w:id="115" w:author="Huawei" w:date="2019-11-05T19:26:00Z"/>
        </w:rPr>
      </w:pPr>
      <w:ins w:id="116" w:author="Huawei" w:date="2019-11-05T19:29:00Z">
        <w:r w:rsidRPr="00AF0DF0">
          <w:rPr>
            <w:rFonts w:cs="v4.2.0"/>
            <w:lang w:eastAsia="sv-SE"/>
          </w:rPr>
          <w:t>8.19.7</w:t>
        </w:r>
      </w:ins>
      <w:ins w:id="117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2</w:t>
        </w:r>
        <w:r w:rsidRPr="00B910B8">
          <w:tab/>
          <w:t>E-UTRAN FDD-FDD inter frequency measurements with autonomous gaps</w:t>
        </w:r>
      </w:ins>
    </w:p>
    <w:p w:rsidR="00AF0DF0" w:rsidRDefault="00AF0DF0" w:rsidP="00AF0DF0">
      <w:pPr>
        <w:spacing w:after="0"/>
        <w:rPr>
          <w:ins w:id="118" w:author="Huawei" w:date="2019-11-05T19:26:00Z"/>
          <w:rFonts w:eastAsia="MS Mincho"/>
          <w:lang w:eastAsia="en-GB"/>
        </w:rPr>
      </w:pPr>
      <w:ins w:id="119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3.5 shall apply.</w:t>
        </w:r>
      </w:ins>
    </w:p>
    <w:p w:rsidR="00AF0DF0" w:rsidRPr="00B910B8" w:rsidRDefault="00AF0DF0" w:rsidP="00AF0DF0">
      <w:pPr>
        <w:pStyle w:val="4"/>
        <w:rPr>
          <w:ins w:id="120" w:author="Huawei" w:date="2019-11-05T19:26:00Z"/>
        </w:rPr>
      </w:pPr>
      <w:ins w:id="121" w:author="Huawei" w:date="2019-11-05T19:29:00Z">
        <w:r w:rsidRPr="00AF0DF0">
          <w:rPr>
            <w:rFonts w:cs="v4.2.0"/>
            <w:lang w:eastAsia="sv-SE"/>
          </w:rPr>
          <w:t>8.19.7</w:t>
        </w:r>
      </w:ins>
      <w:ins w:id="122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3</w:t>
        </w:r>
        <w:r w:rsidRPr="00B910B8">
          <w:tab/>
          <w:t>E-UTRAN TDD-FDD inter frequency measurements using autonomous gaps</w:t>
        </w:r>
      </w:ins>
    </w:p>
    <w:p w:rsidR="00AF0DF0" w:rsidRDefault="00AF0DF0" w:rsidP="00AF0DF0">
      <w:pPr>
        <w:spacing w:after="0"/>
        <w:rPr>
          <w:ins w:id="123" w:author="Huawei" w:date="2019-11-05T19:26:00Z"/>
          <w:rFonts w:eastAsia="MS Mincho"/>
          <w:lang w:eastAsia="en-GB"/>
        </w:rPr>
      </w:pPr>
      <w:ins w:id="124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3.6 shall apply.</w:t>
        </w:r>
      </w:ins>
    </w:p>
    <w:p w:rsidR="00AF0DF0" w:rsidRPr="00B910B8" w:rsidRDefault="00AF0DF0" w:rsidP="00AF0DF0">
      <w:pPr>
        <w:pStyle w:val="4"/>
        <w:rPr>
          <w:ins w:id="125" w:author="Huawei" w:date="2019-11-05T19:26:00Z"/>
        </w:rPr>
      </w:pPr>
      <w:ins w:id="126" w:author="Huawei" w:date="2019-11-05T19:29:00Z">
        <w:r w:rsidRPr="00AF0DF0">
          <w:rPr>
            <w:rFonts w:cs="v4.2.0"/>
            <w:lang w:eastAsia="sv-SE"/>
          </w:rPr>
          <w:t>8.19.7</w:t>
        </w:r>
      </w:ins>
      <w:ins w:id="127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4</w:t>
        </w:r>
        <w:r w:rsidRPr="00B910B8">
          <w:tab/>
          <w:t xml:space="preserve">E-UTRAN </w:t>
        </w:r>
        <w:r>
          <w:t>T</w:t>
        </w:r>
        <w:r w:rsidRPr="00B910B8">
          <w:t>DD-</w:t>
        </w:r>
        <w:r>
          <w:t>T</w:t>
        </w:r>
        <w:r w:rsidRPr="00B910B8">
          <w:t>DD inter frequency measurements with autonomous gaps</w:t>
        </w:r>
      </w:ins>
    </w:p>
    <w:p w:rsidR="00AF0DF0" w:rsidRDefault="00AF0DF0" w:rsidP="00AF0DF0">
      <w:pPr>
        <w:spacing w:after="0"/>
        <w:rPr>
          <w:ins w:id="128" w:author="Huawei" w:date="2019-11-05T19:26:00Z"/>
          <w:rFonts w:eastAsia="MS Mincho"/>
          <w:lang w:eastAsia="en-GB"/>
        </w:rPr>
      </w:pPr>
      <w:ins w:id="129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3.7 shall apply.</w:t>
        </w:r>
      </w:ins>
    </w:p>
    <w:p w:rsidR="00AF0DF0" w:rsidRPr="00B910B8" w:rsidRDefault="00AF0DF0" w:rsidP="00AF0DF0">
      <w:pPr>
        <w:pStyle w:val="4"/>
        <w:rPr>
          <w:ins w:id="130" w:author="Huawei" w:date="2019-11-05T19:26:00Z"/>
        </w:rPr>
      </w:pPr>
      <w:ins w:id="131" w:author="Huawei" w:date="2019-11-05T19:29:00Z">
        <w:r w:rsidRPr="00AF0DF0">
          <w:rPr>
            <w:rFonts w:cs="v4.2.0"/>
            <w:lang w:eastAsia="sv-SE"/>
          </w:rPr>
          <w:t>8.19.7</w:t>
        </w:r>
      </w:ins>
      <w:ins w:id="132" w:author="Huawei" w:date="2019-11-05T19:26:00Z">
        <w:r w:rsidRPr="00B910B8">
          <w:rPr>
            <w:rFonts w:cs="v4.2.0"/>
          </w:rPr>
          <w:t>.</w:t>
        </w:r>
        <w:r>
          <w:rPr>
            <w:rFonts w:cs="v4.2.0"/>
          </w:rPr>
          <w:t>5</w:t>
        </w:r>
        <w:r w:rsidRPr="00B910B8">
          <w:tab/>
        </w:r>
        <w:r>
          <w:t>E-UTRAN FDD-T</w:t>
        </w:r>
        <w:r w:rsidRPr="00B910B8">
          <w:t>DD inter frequency measurements using autonomous gaps</w:t>
        </w:r>
      </w:ins>
    </w:p>
    <w:p w:rsidR="00AF0DF0" w:rsidRDefault="00AF0DF0" w:rsidP="00AF0DF0">
      <w:pPr>
        <w:spacing w:after="0"/>
        <w:rPr>
          <w:ins w:id="133" w:author="Huawei" w:date="2019-11-05T19:26:00Z"/>
          <w:rFonts w:eastAsia="MS Mincho"/>
          <w:lang w:eastAsia="en-GB"/>
        </w:rPr>
      </w:pPr>
      <w:ins w:id="134" w:author="Huawei" w:date="2019-11-05T19:2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3.8 shall apply.</w:t>
        </w:r>
      </w:ins>
    </w:p>
    <w:p w:rsidR="00990962" w:rsidRPr="00AF0DF0" w:rsidRDefault="00990962" w:rsidP="00990962">
      <w:pPr>
        <w:rPr>
          <w:rFonts w:eastAsia="宋体"/>
          <w:noProof/>
          <w:lang w:eastAsia="zh-CN"/>
        </w:rPr>
      </w:pPr>
    </w:p>
    <w:p w:rsidR="0052478D" w:rsidRPr="0052478D" w:rsidRDefault="00872278" w:rsidP="0087227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6AA" w:rsidRDefault="008F76AA">
      <w:r>
        <w:separator/>
      </w:r>
    </w:p>
  </w:endnote>
  <w:endnote w:type="continuationSeparator" w:id="0">
    <w:p w:rsidR="008F76AA" w:rsidRDefault="008F7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6AA" w:rsidRDefault="008F76AA">
      <w:r>
        <w:separator/>
      </w:r>
    </w:p>
  </w:footnote>
  <w:footnote w:type="continuationSeparator" w:id="0">
    <w:p w:rsidR="008F76AA" w:rsidRDefault="008F7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92D74"/>
    <w:rsid w:val="005C3421"/>
    <w:rsid w:val="005E2C44"/>
    <w:rsid w:val="00621188"/>
    <w:rsid w:val="006257ED"/>
    <w:rsid w:val="0064017D"/>
    <w:rsid w:val="006547EB"/>
    <w:rsid w:val="00683512"/>
    <w:rsid w:val="00695808"/>
    <w:rsid w:val="006B46FB"/>
    <w:rsid w:val="006D7893"/>
    <w:rsid w:val="006E21FB"/>
    <w:rsid w:val="00753B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278"/>
    <w:rsid w:val="008863B9"/>
    <w:rsid w:val="008A45A6"/>
    <w:rsid w:val="008E25C2"/>
    <w:rsid w:val="008F686C"/>
    <w:rsid w:val="008F76AA"/>
    <w:rsid w:val="009148DE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DF0"/>
    <w:rsid w:val="00B258BB"/>
    <w:rsid w:val="00B67B97"/>
    <w:rsid w:val="00B968C8"/>
    <w:rsid w:val="00BA3EC5"/>
    <w:rsid w:val="00BA51D9"/>
    <w:rsid w:val="00BB5DFC"/>
    <w:rsid w:val="00BD279D"/>
    <w:rsid w:val="00BD6BB8"/>
    <w:rsid w:val="00BF00B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34898"/>
    <w:rsid w:val="00EB09B7"/>
    <w:rsid w:val="00EE7D7C"/>
    <w:rsid w:val="00F25D98"/>
    <w:rsid w:val="00F300FB"/>
    <w:rsid w:val="00F33338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63BDC-66A5-469E-8675-52D056B51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2018-11-05T09:14:00Z</dcterms:created>
  <dcterms:modified xsi:type="dcterms:W3CDTF">2019-11-08T18:48:00Z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(3)csqhFJPwmlL7ZX3uPtfh6TE3FQD4yd9jF66cJAcVisLmG6bgiHODOXJKZvFrwLoKoYd0OpBn
gGKz77qE22rU+2SNaPLfIRi213nVrms8J1NRQZBcq9MktBIn9lngtiBG4A88vIGayGuXanSZ
q8Q4rir9Q7MR5ep0CIzcggVYcoL8w3BfgTXnAsodDMtxCBQAoSjCgV3Gcnppzu8aiwocWoBC
SP7LzGAuYtbKFlioXH</vt:lpwstr>
  </property>
  <property fmtid="{D5CDD505-2E9C-101B-9397-08002B2CF9AE}" pid="22" name="_2015_ms_pID_7253431">
    <vt:lpwstr>aiqgccd2Wmo2Vebp40Lx9vTzugcstJ62STe5cjVLHDz8muwF4LqKSS
An2q9KBvF0MOQ1JoT7igbnv3TLAbweSL72e1ObluChialmGS9729/9MXPom2IFbMtnKL0Xa1
tAsJ7nrXddlwO2jETCFf0hY6HAi6YCdOtj38/Xuknb2KTnp9pZzlFsEcC1y0Pp0urLkj8bYz
rJ0V/2D4+igQUggBfbH1X+kPvNSviAchOA0e</vt:lpwstr>
  </property>
  <property fmtid="{D5CDD505-2E9C-101B-9397-08002B2CF9AE}" pid="23" name="_2015_ms_pID_7253432">
    <vt:lpwstr>ae75OBad7DbgVJMEEnZtBNM=</vt:lpwstr>
  </property>
</Properties>
</file>