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D86CBE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2403D6" w:rsidRPr="002403D6">
        <w:rPr>
          <w:b/>
          <w:noProof/>
          <w:sz w:val="24"/>
        </w:rPr>
        <w:t>R4-1914871</w:t>
      </w:r>
      <w:bookmarkStart w:id="0" w:name="_GoBack"/>
      <w:bookmarkEnd w:id="0"/>
    </w:p>
    <w:p w:rsidR="001E41F3" w:rsidRDefault="00152588" w:rsidP="001525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2588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D86CBE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5A55D1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 w:rsidRPr="008C5C4D">
              <w:rPr>
                <w:noProof/>
              </w:rPr>
              <w:t xml:space="preserve"> </w:t>
            </w:r>
            <w:r w:rsidR="00152588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0B6F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8C5C4D" w:rsidRPr="008C5C4D">
              <w:rPr>
                <w:noProof/>
              </w:rPr>
              <w:t xml:space="preserve"> Requirement</w:t>
            </w:r>
            <w:r w:rsidR="008C5C4D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D86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>
              <w:rPr>
                <w:noProof/>
              </w:rPr>
              <w:t xml:space="preserve"> in </w:t>
            </w:r>
            <w:r w:rsidRPr="005E39BA">
              <w:rPr>
                <w:noProof/>
              </w:rPr>
              <w:t>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86CBE">
              <w:rPr>
                <w:noProof/>
                <w:lang w:eastAsia="zh-CN"/>
              </w:rPr>
              <w:t>10A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5728A2" w:rsidRDefault="005728A2" w:rsidP="005728A2">
      <w:pPr>
        <w:keepNext/>
        <w:keepLines/>
        <w:spacing w:before="180"/>
        <w:ind w:left="1134" w:hanging="1134"/>
        <w:outlineLvl w:val="1"/>
        <w:rPr>
          <w:ins w:id="3" w:author="HUAWEI" w:date="2019-11-07T11:43:00Z"/>
          <w:rFonts w:ascii="Arial" w:eastAsia="Malgun Gothic" w:hAnsi="Arial"/>
          <w:sz w:val="32"/>
        </w:rPr>
      </w:pPr>
      <w:ins w:id="4" w:author="HUAWEI" w:date="2019-11-07T11:43:00Z">
        <w:r>
          <w:rPr>
            <w:rFonts w:ascii="Arial" w:hAnsi="Arial"/>
            <w:sz w:val="32"/>
          </w:rPr>
          <w:t>8.10A</w:t>
        </w:r>
        <w:r>
          <w:rPr>
            <w:rFonts w:ascii="Arial" w:hAnsi="Arial"/>
            <w:sz w:val="32"/>
          </w:rPr>
          <w:tab/>
        </w:r>
        <w:r>
          <w:rPr>
            <w:rFonts w:ascii="Arial" w:eastAsia="Malgun Gothic" w:hAnsi="Arial"/>
            <w:sz w:val="32"/>
            <w:lang w:val="en-US"/>
          </w:rPr>
          <w:t>Active TCI state switching delay with CCA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5" w:author="HUAWEI" w:date="2019-11-07T11:43:00Z"/>
          <w:rFonts w:ascii="Arial" w:eastAsia="宋体" w:hAnsi="Arial"/>
          <w:sz w:val="28"/>
          <w:lang w:val="en-US"/>
        </w:rPr>
      </w:pPr>
      <w:ins w:id="6" w:author="HUAWEI" w:date="2019-11-07T11:43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10A</w:t>
        </w:r>
        <w:r>
          <w:rPr>
            <w:rFonts w:ascii="Arial" w:hAnsi="Arial"/>
            <w:sz w:val="28"/>
            <w:lang w:val="en-US"/>
          </w:rPr>
          <w:t>.1</w:t>
        </w:r>
        <w:r>
          <w:rPr>
            <w:rFonts w:ascii="Arial" w:hAnsi="Arial"/>
            <w:sz w:val="28"/>
            <w:lang w:val="en-US"/>
          </w:rPr>
          <w:tab/>
          <w:t>Introduction</w:t>
        </w:r>
      </w:ins>
    </w:p>
    <w:p w:rsidR="005728A2" w:rsidRDefault="005728A2" w:rsidP="005728A2">
      <w:pPr>
        <w:rPr>
          <w:ins w:id="7" w:author="HUAWEI" w:date="2019-11-07T11:43:00Z"/>
          <w:rFonts w:eastAsia="Malgun Gothic"/>
          <w:lang w:eastAsia="zh-CN"/>
        </w:rPr>
      </w:pPr>
      <w:ins w:id="8" w:author="HUAWEI" w:date="2019-11-07T11:43:00Z">
        <w:r>
          <w:rPr>
            <w:lang w:eastAsia="zh-CN"/>
          </w:rPr>
          <w:t xml:space="preserve">The requirements in this section apply for a UE configured with </w:t>
        </w:r>
        <w:r>
          <w:rPr>
            <w:rFonts w:eastAsia="Malgun Gothic"/>
            <w:lang w:eastAsia="zh-CN"/>
          </w:rPr>
          <w:t xml:space="preserve">one or </w:t>
        </w:r>
        <w:r>
          <w:rPr>
            <w:lang w:eastAsia="zh-CN"/>
          </w:rPr>
          <w:t xml:space="preserve">more </w:t>
        </w:r>
        <w:r>
          <w:rPr>
            <w:rFonts w:eastAsia="Malgun Gothic"/>
            <w:lang w:eastAsia="zh-CN"/>
          </w:rPr>
          <w:t>TCI state configurations</w:t>
        </w:r>
        <w:r>
          <w:rPr>
            <w:lang w:val="en-US"/>
          </w:rPr>
          <w:t xml:space="preserve"> on </w:t>
        </w:r>
        <w:r>
          <w:rPr>
            <w:rFonts w:eastAsia="Malgun Gothic"/>
            <w:lang w:val="en-US" w:eastAsia="zh-CN"/>
          </w:rPr>
          <w:t>serving cell</w:t>
        </w:r>
        <w:r>
          <w:rPr>
            <w:lang w:val="en-US"/>
          </w:rPr>
          <w:t xml:space="preserve"> in </w:t>
        </w:r>
        <w:r>
          <w:rPr>
            <w:rFonts w:eastAsia="Malgun Gothic"/>
            <w:lang w:val="en-US" w:eastAsia="zh-CN"/>
          </w:rPr>
          <w:t xml:space="preserve">MR-DC or </w:t>
        </w:r>
        <w:r>
          <w:rPr>
            <w:lang w:val="en-US"/>
          </w:rPr>
          <w:t>standalone NR with CCA</w:t>
        </w:r>
        <w:r>
          <w:rPr>
            <w:lang w:eastAsia="zh-CN"/>
          </w:rPr>
          <w:t xml:space="preserve">. UE shall complete the switch of active </w:t>
        </w:r>
        <w:r>
          <w:rPr>
            <w:rFonts w:eastAsia="Malgun Gothic"/>
            <w:lang w:eastAsia="zh-CN"/>
          </w:rPr>
          <w:t xml:space="preserve">TCI state </w:t>
        </w:r>
        <w:r>
          <w:rPr>
            <w:lang w:eastAsia="zh-CN"/>
          </w:rPr>
          <w:t>within the delay defined in this section.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9" w:author="HUAWEI" w:date="2019-11-07T11:43:00Z"/>
          <w:rFonts w:ascii="Arial" w:eastAsia="宋体" w:hAnsi="Arial"/>
          <w:sz w:val="28"/>
          <w:lang w:val="en-US"/>
        </w:rPr>
      </w:pPr>
      <w:ins w:id="10" w:author="HUAWEI" w:date="2019-11-07T11:43:00Z">
        <w:r>
          <w:rPr>
            <w:rFonts w:ascii="Arial" w:hAnsi="Arial"/>
            <w:sz w:val="28"/>
            <w:lang w:val="en-US"/>
          </w:rPr>
          <w:t>8.10A.2</w:t>
        </w:r>
        <w:r>
          <w:rPr>
            <w:rFonts w:ascii="Arial" w:hAnsi="Arial"/>
            <w:sz w:val="28"/>
            <w:lang w:val="en-US"/>
          </w:rPr>
          <w:tab/>
          <w:t>Known conditions for TCI state</w:t>
        </w:r>
      </w:ins>
    </w:p>
    <w:p w:rsidR="005728A2" w:rsidRDefault="005728A2" w:rsidP="005728A2">
      <w:pPr>
        <w:tabs>
          <w:tab w:val="left" w:pos="0"/>
        </w:tabs>
        <w:rPr>
          <w:ins w:id="11" w:author="HUAWEI" w:date="2019-11-07T11:43:00Z"/>
          <w:rFonts w:eastAsia="Malgun Gothic" w:cs="v4.2.0"/>
          <w:lang w:eastAsia="zh-CN"/>
        </w:rPr>
      </w:pPr>
      <w:ins w:id="12" w:author="HUAWEI" w:date="2019-11-07T11:43:00Z">
        <w:r>
          <w:rPr>
            <w:rFonts w:eastAsia="Malgun Gothic" w:cs="v4.2.0"/>
            <w:lang w:val="en-US" w:eastAsia="zh-CN"/>
          </w:rPr>
          <w:t>T</w:t>
        </w:r>
        <w:r>
          <w:rPr>
            <w:rFonts w:eastAsia="Malgun Gothic" w:cs="v4.2.0"/>
            <w:lang w:eastAsia="zh-CN"/>
          </w:rPr>
          <w:t>he TCI state is known if it has been meeting the following conditions:</w:t>
        </w:r>
      </w:ins>
    </w:p>
    <w:p w:rsidR="005728A2" w:rsidRDefault="005728A2" w:rsidP="005728A2">
      <w:pPr>
        <w:ind w:left="568" w:hanging="284"/>
        <w:rPr>
          <w:ins w:id="13" w:author="HUAWEI" w:date="2019-11-07T11:43:00Z"/>
          <w:rFonts w:eastAsia="宋体"/>
          <w:lang w:eastAsia="zh-CN"/>
        </w:rPr>
      </w:pPr>
      <w:ins w:id="14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>TCI state switch command is received within TBD ms of the last transmission of the RS resource for beam reporting or measurement for the target TCI state</w:t>
        </w:r>
      </w:ins>
    </w:p>
    <w:p w:rsidR="005728A2" w:rsidRDefault="005728A2" w:rsidP="005728A2">
      <w:pPr>
        <w:ind w:left="568" w:hanging="284"/>
        <w:rPr>
          <w:ins w:id="15" w:author="HUAWEI" w:date="2019-11-07T11:43:00Z"/>
          <w:lang w:eastAsia="zh-CN"/>
        </w:rPr>
      </w:pPr>
      <w:ins w:id="16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>The UE has sent at least 1 measurement report for the target TCI state</w:t>
        </w:r>
      </w:ins>
    </w:p>
    <w:p w:rsidR="005728A2" w:rsidRDefault="005728A2" w:rsidP="005728A2">
      <w:pPr>
        <w:ind w:left="568" w:hanging="284"/>
        <w:rPr>
          <w:ins w:id="17" w:author="HUAWEI" w:date="2019-11-07T11:43:00Z"/>
          <w:lang w:eastAsia="zh-CN"/>
        </w:rPr>
      </w:pPr>
      <w:ins w:id="18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>The TCI state remain detectable during the TCI state switching period</w:t>
        </w:r>
      </w:ins>
    </w:p>
    <w:p w:rsidR="005728A2" w:rsidRDefault="005728A2" w:rsidP="005728A2">
      <w:pPr>
        <w:ind w:left="568" w:hanging="284"/>
        <w:rPr>
          <w:ins w:id="19" w:author="HUAWEI" w:date="2019-11-07T11:43:00Z"/>
          <w:lang w:eastAsia="zh-CN"/>
        </w:rPr>
      </w:pPr>
      <w:ins w:id="20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  <w:bookmarkStart w:id="21" w:name="_Hlk18067072"/>
        <w:r>
          <w:rPr>
            <w:lang w:eastAsia="zh-CN"/>
          </w:rPr>
          <w:t>The SSB associated with the TCI state remain detectable in the occasions where the SSB is available at UE during the TCI switching period</w:t>
        </w:r>
        <w:bookmarkEnd w:id="21"/>
      </w:ins>
    </w:p>
    <w:p w:rsidR="005728A2" w:rsidRDefault="005728A2" w:rsidP="005728A2">
      <w:pPr>
        <w:ind w:left="851" w:hanging="284"/>
        <w:rPr>
          <w:ins w:id="22" w:author="HUAWEI" w:date="2019-11-07T11:43:00Z"/>
          <w:lang w:eastAsia="zh-CN"/>
        </w:rPr>
      </w:pPr>
      <w:ins w:id="23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SNR of the TCI state is </w:t>
        </w:r>
        <w:r>
          <w:rPr>
            <w:rFonts w:eastAsia="Calibri"/>
          </w:rPr>
          <w:t>≥</w:t>
        </w:r>
        <w:r>
          <w:rPr>
            <w:lang w:eastAsia="zh-CN"/>
          </w:rPr>
          <w:t xml:space="preserve"> -3dB</w:t>
        </w:r>
      </w:ins>
    </w:p>
    <w:p w:rsidR="005728A2" w:rsidRDefault="005728A2" w:rsidP="005728A2">
      <w:pPr>
        <w:rPr>
          <w:ins w:id="24" w:author="HUAWEI" w:date="2019-11-07T11:43:00Z"/>
          <w:rFonts w:eastAsia="Malgun Gothic"/>
          <w:lang w:eastAsia="zh-CN"/>
        </w:rPr>
      </w:pPr>
      <w:ins w:id="25" w:author="HUAWEI" w:date="2019-11-07T11:43:00Z">
        <w:r>
          <w:rPr>
            <w:rFonts w:eastAsia="Malgun Gothic"/>
            <w:lang w:eastAsia="zh-CN"/>
          </w:rPr>
          <w:t>Otherwise, the TCI state is unknown.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26" w:author="HUAWEI" w:date="2019-11-07T11:43:00Z"/>
          <w:rFonts w:ascii="Arial" w:eastAsia="宋体" w:hAnsi="Arial"/>
          <w:sz w:val="28"/>
          <w:lang w:val="en-US"/>
        </w:rPr>
      </w:pPr>
      <w:ins w:id="27" w:author="HUAWEI" w:date="2019-11-07T11:43:00Z">
        <w:r>
          <w:rPr>
            <w:rFonts w:ascii="Arial" w:hAnsi="Arial"/>
            <w:sz w:val="28"/>
            <w:lang w:val="en-US"/>
          </w:rPr>
          <w:t>8.10A.3</w:t>
        </w:r>
        <w:r>
          <w:rPr>
            <w:rFonts w:ascii="Arial" w:hAnsi="Arial"/>
            <w:sz w:val="28"/>
            <w:lang w:val="en-US"/>
          </w:rPr>
          <w:tab/>
          <w:t>MAC-CE based TCI state switch delay</w:t>
        </w:r>
      </w:ins>
    </w:p>
    <w:p w:rsidR="005728A2" w:rsidRDefault="005728A2" w:rsidP="005728A2">
      <w:pPr>
        <w:rPr>
          <w:ins w:id="28" w:author="HUAWEI" w:date="2019-11-07T11:43:00Z"/>
          <w:lang w:val="en-US" w:eastAsia="zh-CN"/>
        </w:rPr>
      </w:pPr>
      <w:ins w:id="29" w:author="HUAWEI" w:date="2019-11-07T11:43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(T</w:t>
        </w:r>
        <w:r>
          <w:rPr>
            <w:rFonts w:eastAsia="Malgun Gothic"/>
            <w:vertAlign w:val="subscript"/>
            <w:lang w:eastAsia="zh-CN"/>
          </w:rPr>
          <w:t>HARQ,ref</w:t>
        </w:r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ms 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>. The UE shall be able to receive on the old TCI state until slot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HARQ,ref</w:t>
        </w:r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>
          <w:rPr>
            <w:rFonts w:eastAsia="Malgun Gothic"/>
            <w:lang w:eastAsia="zh-CN"/>
          </w:rPr>
          <w:t xml:space="preserve"> +</w:t>
        </w:r>
        <w:r>
          <w:rPr>
            <w:rFonts w:eastAsia="Malgun Gothic"/>
            <w:lang w:val="en-US" w:eastAsia="zh-CN"/>
          </w:rPr>
          <w:t>3 ms 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 w:rsidRPr="00044C36">
          <w:rPr>
            <w:rFonts w:eastAsia="Malgun Gothic"/>
            <w:lang w:val="en-US" w:eastAsia="zh-CN"/>
          </w:rPr>
          <w:t>+</w:t>
        </w:r>
        <w:r w:rsidRPr="00044C36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lang w:val="en-US" w:eastAsia="zh-CN"/>
          </w:rPr>
          <w:t>).</w:t>
        </w:r>
      </w:ins>
    </w:p>
    <w:p w:rsidR="005728A2" w:rsidRDefault="005728A2" w:rsidP="005728A2">
      <w:pPr>
        <w:rPr>
          <w:ins w:id="30" w:author="HUAWEI" w:date="2019-11-07T11:43:00Z"/>
          <w:rFonts w:eastAsia="Malgun Gothic"/>
          <w:lang w:val="en-US" w:eastAsia="zh-CN"/>
        </w:rPr>
      </w:pPr>
      <w:ins w:id="31" w:author="HUAWEI" w:date="2019-11-07T11:43:00Z">
        <w:r>
          <w:rPr>
            <w:lang w:val="en-US" w:eastAsia="zh-CN"/>
          </w:rPr>
          <w:t xml:space="preserve">Where </w:t>
        </w:r>
        <w:r>
          <w:t>T</w:t>
        </w:r>
        <w:r>
          <w:rPr>
            <w:vertAlign w:val="subscript"/>
          </w:rPr>
          <w:t>HARQ,ref</w:t>
        </w:r>
        <w:r>
          <w:t xml:space="preserve"> is the timing between DL data transmission and acknowledgement as specified in TS 38.321 [7]</w:t>
        </w:r>
        <w:r>
          <w:rPr>
            <w:rFonts w:eastAsia="Malgun Gothic"/>
            <w:lang w:val="en-US" w:eastAsia="zh-CN"/>
          </w:rPr>
          <w:t xml:space="preserve">; </w:t>
        </w:r>
      </w:ins>
    </w:p>
    <w:p w:rsidR="005728A2" w:rsidRDefault="005728A2" w:rsidP="005728A2">
      <w:pPr>
        <w:rPr>
          <w:ins w:id="32" w:author="HUAWEI" w:date="2019-11-07T11:43:00Z"/>
          <w:rFonts w:eastAsia="Malgun Gothic"/>
          <w:lang w:val="en-US" w:eastAsia="zh-CN"/>
        </w:rPr>
      </w:pPr>
      <w:ins w:id="33" w:author="HUAWEI" w:date="2019-11-07T11:43:00Z">
        <w:r>
          <w:rPr>
            <w:rFonts w:eastAsia="Malgun Gothic"/>
            <w:lang w:val="en-US" w:eastAsia="zh-CN"/>
          </w:rPr>
          <w:t xml:space="preserve">             </w:t>
        </w:r>
        <w:r w:rsidRPr="00044C36">
          <w:rPr>
            <w:rFonts w:eastAsia="Malgun Gothic"/>
            <w:lang w:val="en-US" w:eastAsia="zh-CN"/>
          </w:rPr>
          <w:sym w:font="Symbol" w:char="F044"/>
        </w:r>
        <w:r w:rsidRPr="00044C36">
          <w:rPr>
            <w:rFonts w:eastAsia="Malgun Gothic"/>
            <w:vertAlign w:val="subscript"/>
            <w:lang w:val="en-US" w:eastAsia="zh-CN"/>
          </w:rPr>
          <w:t>HARQ</w:t>
        </w:r>
        <w:r w:rsidRPr="00044C36">
          <w:rPr>
            <w:rFonts w:eastAsia="Malgun Gothic"/>
            <w:lang w:val="en-US" w:eastAsia="zh-CN"/>
          </w:rPr>
          <w:t xml:space="preserve"> </w:t>
        </w:r>
        <w:r w:rsidRPr="0075338E">
          <w:rPr>
            <w:rFonts w:eastAsia="Malgun Gothic"/>
            <w:lang w:val="x-none" w:eastAsia="zh-CN"/>
          </w:rPr>
          <w:t>≤</w:t>
        </w:r>
        <w:r w:rsidRPr="0075338E">
          <w:rPr>
            <w:rFonts w:eastAsia="Malgun Gothic"/>
            <w:lang w:val="x-none" w:eastAsia="zh-CN"/>
          </w:rPr>
          <w:sym w:font="Symbol" w:char="F044"/>
        </w:r>
        <w:r w:rsidRPr="0075338E">
          <w:rPr>
            <w:rFonts w:eastAsia="Malgun Gothic"/>
            <w:vertAlign w:val="subscript"/>
            <w:lang w:val="x-none" w:eastAsia="zh-CN"/>
          </w:rPr>
          <w:t>HARQ,max</w:t>
        </w:r>
        <w:r w:rsidRPr="0075338E">
          <w:rPr>
            <w:rFonts w:eastAsia="Malgun Gothic"/>
            <w:lang w:val="x-none" w:eastAsia="zh-CN"/>
          </w:rPr>
          <w:t xml:space="preserve"> </w:t>
        </w:r>
        <w:r w:rsidRPr="00044C36">
          <w:rPr>
            <w:rFonts w:eastAsia="Malgun Gothic"/>
            <w:lang w:val="en-US" w:eastAsia="zh-CN"/>
          </w:rPr>
          <w:t>is the delay in HARQ feedback due to UL LBT failure and UE reattempt to transmit HARQ feedback provided the resources are configured for the UE</w:t>
        </w:r>
        <w:r>
          <w:rPr>
            <w:rFonts w:eastAsia="Malgun Gothic"/>
            <w:lang w:val="en-US" w:eastAsia="zh-CN"/>
          </w:rPr>
          <w:t xml:space="preserve">, and </w:t>
        </w:r>
        <w:r w:rsidRPr="0075338E">
          <w:rPr>
            <w:rFonts w:eastAsia="Malgun Gothic"/>
            <w:lang w:val="x-none" w:eastAsia="zh-CN"/>
          </w:rPr>
          <w:sym w:font="Symbol" w:char="F044"/>
        </w:r>
        <w:r w:rsidRPr="0075338E">
          <w:rPr>
            <w:rFonts w:eastAsia="Malgun Gothic"/>
            <w:vertAlign w:val="subscript"/>
            <w:lang w:val="x-none" w:eastAsia="zh-CN"/>
          </w:rPr>
          <w:t>HARQ,max</w:t>
        </w:r>
        <w:r w:rsidRPr="0075338E">
          <w:rPr>
            <w:rFonts w:eastAsia="Malgun Gothic"/>
            <w:lang w:eastAsia="zh-CN"/>
          </w:rPr>
          <w:t xml:space="preserve"> =</w:t>
        </w:r>
        <w:r w:rsidRPr="0075338E">
          <w:rPr>
            <w:rFonts w:eastAsia="Malgun Gothic"/>
            <w:lang w:val="x-none" w:eastAsia="zh-CN"/>
          </w:rPr>
          <w:t>TBD</w:t>
        </w:r>
        <w:r>
          <w:rPr>
            <w:rFonts w:eastAsia="Malgun Gothic"/>
            <w:lang w:val="x-none" w:eastAsia="zh-CN"/>
          </w:rPr>
          <w:t>;</w:t>
        </w:r>
      </w:ins>
    </w:p>
    <w:p w:rsidR="005728A2" w:rsidRDefault="005728A2" w:rsidP="005728A2">
      <w:pPr>
        <w:ind w:left="568" w:firstLine="152"/>
        <w:rPr>
          <w:ins w:id="34" w:author="HUAWEI" w:date="2019-11-07T11:43:00Z"/>
          <w:rFonts w:eastAsia="宋体"/>
          <w:lang w:val="en-US" w:eastAsia="zh-CN"/>
        </w:rPr>
      </w:pPr>
      <w:ins w:id="35" w:author="HUAWEI" w:date="2019-11-07T11:43:00Z"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 xml:space="preserve">first-SSB </w:t>
        </w:r>
        <w:r>
          <w:rPr>
            <w:lang w:val="en-US" w:eastAsia="zh-CN"/>
          </w:rPr>
          <w:t xml:space="preserve">is time to first SSB transmission after MAC CE command is decoded by the UE; </w:t>
        </w:r>
      </w:ins>
    </w:p>
    <w:p w:rsidR="005728A2" w:rsidRDefault="005728A2" w:rsidP="005728A2">
      <w:pPr>
        <w:ind w:firstLine="720"/>
        <w:rPr>
          <w:ins w:id="36" w:author="HUAWEI" w:date="2019-11-07T11:43:00Z"/>
          <w:rFonts w:eastAsia="Malgun Gothic"/>
          <w:lang w:val="en-US" w:eastAsia="zh-CN"/>
        </w:rPr>
      </w:pPr>
      <w:ins w:id="37" w:author="HUAWEI" w:date="2019-11-07T11:43:00Z"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 xml:space="preserve">SSB-proc </w:t>
        </w:r>
        <w:r>
          <w:rPr>
            <w:rFonts w:eastAsia="Malgun Gothic"/>
            <w:lang w:val="en-US" w:eastAsia="zh-CN"/>
          </w:rPr>
          <w:t xml:space="preserve">= 2 ms; </w:t>
        </w:r>
      </w:ins>
    </w:p>
    <w:p w:rsidR="005728A2" w:rsidRDefault="005728A2" w:rsidP="005728A2">
      <w:pPr>
        <w:ind w:firstLine="720"/>
        <w:rPr>
          <w:ins w:id="38" w:author="HUAWEI" w:date="2019-11-07T11:43:00Z"/>
          <w:rFonts w:eastAsia="Malgun Gothic"/>
          <w:lang w:val="en-US" w:eastAsia="zh-CN"/>
        </w:rPr>
      </w:pPr>
      <w:ins w:id="39" w:author="HUAWEI" w:date="2019-11-07T11:43:00Z"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 = 1 if target TCI state is not in the active TCI state list for PDSCH, 0 otherwise.</w:t>
        </w:r>
      </w:ins>
    </w:p>
    <w:p w:rsidR="005728A2" w:rsidRDefault="005728A2" w:rsidP="005728A2">
      <w:pPr>
        <w:ind w:firstLine="720"/>
        <w:rPr>
          <w:ins w:id="40" w:author="HUAWEI" w:date="2019-11-07T11:43:00Z"/>
          <w:rFonts w:eastAsia="Malgun Gothic"/>
          <w:lang w:val="en-US" w:eastAsia="zh-CN"/>
        </w:rPr>
      </w:pPr>
      <w:ins w:id="41" w:author="HUAWEI" w:date="2019-11-07T11:43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r>
          <w:rPr>
            <w:rFonts w:eastAsia="Calibri"/>
          </w:rPr>
          <w:t>ssb-periodicityServingCell</w:t>
        </w:r>
      </w:ins>
    </w:p>
    <w:p w:rsidR="005728A2" w:rsidRDefault="005728A2" w:rsidP="005728A2">
      <w:pPr>
        <w:ind w:firstLine="720"/>
        <w:rPr>
          <w:ins w:id="42" w:author="HUAWEI" w:date="2019-11-07T11:43:00Z"/>
          <w:rFonts w:eastAsia="Malgun Gothic"/>
          <w:lang w:val="en-US" w:eastAsia="zh-CN"/>
        </w:rPr>
      </w:pPr>
      <w:ins w:id="43" w:author="HUAWEI" w:date="2019-11-07T11:43:00Z">
        <w:r w:rsidRPr="00044C36">
          <w:rPr>
            <w:rFonts w:eastAsia="Malgun Gothic" w:hint="eastAsia"/>
            <w:lang w:val="en-US" w:eastAsia="zh-CN"/>
          </w:rPr>
          <w:t>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r w:rsidRPr="00044C36">
          <w:rPr>
            <w:rFonts w:eastAsia="Malgun Gothic" w:hint="eastAsia"/>
            <w:lang w:val="en-US" w:eastAsia="zh-CN"/>
          </w:rPr>
          <w:t>≤</w:t>
        </w:r>
        <w:r w:rsidRPr="00044C36">
          <w:rPr>
            <w:rFonts w:eastAsia="Malgun Gothic" w:hint="eastAsia"/>
            <w:lang w:val="en-US" w:eastAsia="zh-CN"/>
          </w:rPr>
          <w:t xml:space="preserve"> 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r w:rsidRPr="00044C36">
          <w:rPr>
            <w:rFonts w:eastAsia="Malgun Gothic"/>
            <w:vertAlign w:val="subscript"/>
            <w:lang w:val="en-US" w:eastAsia="zh-CN"/>
          </w:rPr>
          <w:t>,max</w:t>
        </w:r>
        <w:r w:rsidRPr="00044C36">
          <w:rPr>
            <w:rFonts w:eastAsia="Malgun Gothic" w:hint="eastAsia"/>
            <w:lang w:val="en-US" w:eastAsia="zh-CN"/>
          </w:rPr>
          <w:t xml:space="preserve"> is the corresponding number of SSB occasions not available at the UE due to CCA failure</w:t>
        </w:r>
        <w:r>
          <w:rPr>
            <w:rFonts w:eastAsia="Malgun Gothic"/>
            <w:lang w:val="en-US" w:eastAsia="zh-CN"/>
          </w:rPr>
          <w:t>.</w:t>
        </w:r>
      </w:ins>
    </w:p>
    <w:p w:rsidR="005728A2" w:rsidRPr="0075338E" w:rsidRDefault="005728A2" w:rsidP="005728A2">
      <w:pPr>
        <w:rPr>
          <w:ins w:id="44" w:author="HUAWEI" w:date="2019-11-07T11:43:00Z"/>
          <w:i/>
          <w:lang w:eastAsia="zh-CN"/>
        </w:rPr>
      </w:pPr>
      <w:ins w:id="45" w:author="HUAWEI" w:date="2019-11-07T11:43:00Z">
        <w:r w:rsidRPr="0075338E">
          <w:rPr>
            <w:i/>
            <w:lang w:eastAsia="zh-CN"/>
          </w:rPr>
          <w:t xml:space="preserve">Editor Note: The UE behaviours when </w:t>
        </w:r>
        <w:r w:rsidRPr="0075338E">
          <w:rPr>
            <w:rFonts w:eastAsia="Malgun Gothic"/>
            <w:i/>
            <w:lang w:val="en-US" w:eastAsia="zh-CN"/>
          </w:rPr>
          <w:sym w:font="Symbol" w:char="F044"/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HARQ </w:t>
        </w:r>
        <w:r w:rsidRPr="0075338E">
          <w:rPr>
            <w:rFonts w:eastAsia="Malgun Gothic"/>
            <w:i/>
            <w:lang w:val="en-US" w:eastAsia="zh-CN"/>
          </w:rPr>
          <w:t>exceeds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/>
            <w:i/>
            <w:lang w:val="x-none" w:eastAsia="zh-CN"/>
          </w:rPr>
          <w:sym w:font="Symbol" w:char="F044"/>
        </w:r>
        <w:r w:rsidRPr="0075338E">
          <w:rPr>
            <w:rFonts w:eastAsia="Malgun Gothic"/>
            <w:i/>
            <w:vertAlign w:val="subscript"/>
            <w:lang w:val="x-none" w:eastAsia="zh-CN"/>
          </w:rPr>
          <w:t xml:space="preserve">HARQ,max </w:t>
        </w:r>
        <w:r w:rsidRPr="0075338E">
          <w:rPr>
            <w:rFonts w:eastAsia="Malgun Gothic"/>
            <w:i/>
            <w:lang w:val="x-none" w:eastAsia="zh-CN"/>
          </w:rPr>
          <w:t>and</w:t>
        </w:r>
        <w:r w:rsidRPr="0075338E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/>
            <w:i/>
            <w:lang w:val="en-US" w:eastAsia="zh-CN"/>
          </w:rPr>
          <w:t>exceeds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,max  </w:t>
        </w:r>
        <w:r w:rsidRPr="0075338E">
          <w:rPr>
            <w:rFonts w:eastAsia="Malgun Gothic"/>
            <w:i/>
            <w:lang w:val="en-US" w:eastAsia="zh-CN"/>
          </w:rPr>
          <w:t>are FFS.</w:t>
        </w:r>
      </w:ins>
    </w:p>
    <w:p w:rsidR="005728A2" w:rsidRDefault="005728A2" w:rsidP="005728A2">
      <w:pPr>
        <w:rPr>
          <w:ins w:id="46" w:author="HUAWEI" w:date="2019-11-07T11:43:00Z"/>
          <w:rFonts w:eastAsia="宋体"/>
          <w:lang w:val="en-US" w:eastAsia="zh-CN"/>
        </w:rPr>
      </w:pPr>
      <w:ins w:id="47" w:author="HUAWEI" w:date="2019-11-07T11:43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(T</w:t>
        </w:r>
        <w:r>
          <w:rPr>
            <w:rFonts w:eastAsia="Malgun Gothic"/>
            <w:vertAlign w:val="subscript"/>
            <w:lang w:eastAsia="zh-CN"/>
          </w:rPr>
          <w:t>HARQ,ref</w:t>
        </w:r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ms 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CSI-RS/SSB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  <w:r>
          <w:rPr>
            <w:vertAlign w:val="subscript"/>
            <w:lang w:val="en-US" w:eastAsia="en-GB"/>
          </w:rPr>
          <w:t xml:space="preserve"> </w:t>
        </w:r>
        <w:r>
          <w:rPr>
            <w:lang w:val="en-US" w:eastAsia="zh-CN"/>
          </w:rPr>
          <w:t>. The UE shall be able to receive on the old TCI state until slot n+</w:t>
        </w:r>
        <w:r>
          <w:rPr>
            <w:rFonts w:eastAsia="Malgun Gothic"/>
            <w:lang w:eastAsia="zh-CN"/>
          </w:rPr>
          <w:t xml:space="preserve"> (T</w:t>
        </w:r>
        <w:r>
          <w:rPr>
            <w:rFonts w:eastAsia="Malgun Gothic"/>
            <w:vertAlign w:val="subscript"/>
            <w:lang w:eastAsia="zh-CN"/>
          </w:rPr>
          <w:t>HARQ,ref</w:t>
        </w:r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ms+ 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CSI-RS/SSB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rFonts w:eastAsia="Malgun Gothic"/>
            <w:lang w:val="en-US" w:eastAsia="zh-CN"/>
          </w:rPr>
          <w:t xml:space="preserve"> 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 w:rsidRPr="006C2BAE">
          <w:rPr>
            <w:rFonts w:eastAsia="Malgun Gothic"/>
            <w:lang w:val="en-US" w:eastAsia="zh-CN"/>
          </w:rPr>
          <w:t>+</w:t>
        </w:r>
        <w:r w:rsidRPr="006C2BAE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lang w:val="en-US" w:eastAsia="zh-CN"/>
          </w:rPr>
          <w:t>).</w:t>
        </w:r>
      </w:ins>
    </w:p>
    <w:p w:rsidR="005728A2" w:rsidRDefault="005728A2" w:rsidP="005728A2">
      <w:pPr>
        <w:rPr>
          <w:ins w:id="48" w:author="HUAWEI" w:date="2019-11-07T11:43:00Z"/>
          <w:lang w:eastAsia="en-GB"/>
        </w:rPr>
      </w:pPr>
      <w:ins w:id="49" w:author="HUAWEI" w:date="2019-11-07T11:43:00Z">
        <w:r>
          <w:rPr>
            <w:lang w:eastAsia="en-GB"/>
          </w:rPr>
          <w:t>Where T</w:t>
        </w:r>
        <w:r>
          <w:rPr>
            <w:vertAlign w:val="subscript"/>
            <w:lang w:eastAsia="en-GB"/>
          </w:rPr>
          <w:t xml:space="preserve"> L1-RSRP  </w:t>
        </w:r>
        <w:r>
          <w:rPr>
            <w:lang w:eastAsia="en-GB"/>
          </w:rPr>
          <w:t>is the time for L1-RSRP measurement for Rx beam refinement, defined as</w:t>
        </w:r>
      </w:ins>
    </w:p>
    <w:p w:rsidR="005728A2" w:rsidRDefault="005728A2" w:rsidP="005728A2">
      <w:pPr>
        <w:pStyle w:val="B1"/>
        <w:rPr>
          <w:ins w:id="50" w:author="HUAWEI" w:date="2019-11-07T11:43:00Z"/>
          <w:lang w:eastAsia="en-GB"/>
        </w:rPr>
      </w:pPr>
      <w:ins w:id="51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L1-RSPR_Measurement_Period_SSB</w:t>
        </w:r>
        <w:r>
          <w:rPr>
            <w:lang w:eastAsia="en-GB"/>
          </w:rPr>
          <w:t xml:space="preserve"> for SSB 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9.5.4A.1, </w:t>
        </w:r>
      </w:ins>
    </w:p>
    <w:p w:rsidR="005728A2" w:rsidRDefault="005728A2" w:rsidP="005728A2">
      <w:pPr>
        <w:ind w:left="568"/>
        <w:rPr>
          <w:ins w:id="52" w:author="HUAWEI" w:date="2019-11-07T11:43:00Z"/>
          <w:lang w:eastAsia="en-GB"/>
        </w:rPr>
      </w:pPr>
      <w:ins w:id="53" w:author="HUAWEI" w:date="2019-11-07T11:43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  <w:t>with the assumption of M=1</w:t>
        </w:r>
      </w:ins>
    </w:p>
    <w:p w:rsidR="005728A2" w:rsidRDefault="005728A2" w:rsidP="005728A2">
      <w:pPr>
        <w:ind w:left="852" w:hanging="284"/>
        <w:rPr>
          <w:ins w:id="54" w:author="HUAWEI" w:date="2019-11-07T11:43:00Z"/>
          <w:lang w:eastAsia="en-GB"/>
        </w:rPr>
      </w:pPr>
      <w:ins w:id="55" w:author="HUAWEI" w:date="2019-11-07T11:43:00Z">
        <w:r>
          <w:rPr>
            <w:lang w:eastAsia="en-GB"/>
          </w:rPr>
          <w:t>-</w:t>
        </w:r>
        <w:r>
          <w:rPr>
            <w:lang w:eastAsia="en-GB"/>
          </w:rPr>
          <w:tab/>
          <w:t>with T</w:t>
        </w:r>
        <w:r>
          <w:rPr>
            <w:vertAlign w:val="subscript"/>
            <w:lang w:eastAsia="en-GB"/>
          </w:rPr>
          <w:t>Report</w:t>
        </w:r>
        <w:r>
          <w:rPr>
            <w:lang w:eastAsia="en-GB"/>
          </w:rPr>
          <w:t xml:space="preserve"> = 0</w:t>
        </w:r>
      </w:ins>
    </w:p>
    <w:p w:rsidR="005728A2" w:rsidRDefault="005728A2" w:rsidP="005728A2">
      <w:pPr>
        <w:ind w:left="568" w:hanging="284"/>
        <w:rPr>
          <w:ins w:id="56" w:author="HUAWEI" w:date="2019-11-07T11:43:00Z"/>
          <w:lang w:eastAsia="en-GB"/>
        </w:rPr>
      </w:pPr>
      <w:ins w:id="57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 xml:space="preserve">L1-RSRP_Measurement_Period_CSI-RS </w:t>
        </w:r>
        <w:r>
          <w:t>for CSI-RS</w:t>
        </w:r>
        <w:r>
          <w:rPr>
            <w:lang w:eastAsia="en-GB"/>
          </w:rPr>
          <w:t xml:space="preserve"> 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9.5.4A.2</w:t>
        </w:r>
      </w:ins>
    </w:p>
    <w:p w:rsidR="005728A2" w:rsidRDefault="005728A2" w:rsidP="005728A2">
      <w:pPr>
        <w:ind w:left="851" w:hanging="284"/>
        <w:rPr>
          <w:ins w:id="58" w:author="HUAWEI" w:date="2019-11-07T11:43:00Z"/>
          <w:lang w:eastAsia="en-GB"/>
        </w:rPr>
      </w:pPr>
      <w:ins w:id="59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with the assumption of M=1 for periodic CSI-RS</w:t>
        </w:r>
      </w:ins>
    </w:p>
    <w:p w:rsidR="005728A2" w:rsidRDefault="005728A2" w:rsidP="005728A2">
      <w:pPr>
        <w:pStyle w:val="B2"/>
        <w:rPr>
          <w:ins w:id="60" w:author="HUAWEI" w:date="2019-11-07T11:43:00Z"/>
          <w:i/>
          <w:lang w:eastAsia="en-GB"/>
        </w:rPr>
      </w:pPr>
      <w:ins w:id="61" w:author="HUAWEI" w:date="2019-11-07T11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for aperiodic CSI-RS if number of resources in resource set at least equal to </w:t>
        </w:r>
        <w:r>
          <w:rPr>
            <w:i/>
            <w:lang w:eastAsia="en-GB"/>
          </w:rPr>
          <w:t>MaxNumberRxBeam</w:t>
        </w:r>
      </w:ins>
    </w:p>
    <w:p w:rsidR="005728A2" w:rsidRDefault="005728A2" w:rsidP="005728A2">
      <w:pPr>
        <w:ind w:left="851" w:hanging="284"/>
        <w:rPr>
          <w:ins w:id="62" w:author="HUAWEI" w:date="2019-11-07T11:43:00Z"/>
          <w:lang w:eastAsia="en-GB"/>
        </w:rPr>
      </w:pPr>
      <w:ins w:id="63" w:author="HUAWEI" w:date="2019-11-07T11:43:00Z">
        <w:r>
          <w:rPr>
            <w:lang w:eastAsia="en-GB"/>
          </w:rPr>
          <w:t>-</w:t>
        </w:r>
        <w:r>
          <w:rPr>
            <w:lang w:eastAsia="en-GB"/>
          </w:rPr>
          <w:tab/>
          <w:t>with T</w:t>
        </w:r>
        <w:r>
          <w:rPr>
            <w:vertAlign w:val="subscript"/>
            <w:lang w:eastAsia="en-GB"/>
          </w:rPr>
          <w:t>Report</w:t>
        </w:r>
        <w:r>
          <w:rPr>
            <w:lang w:eastAsia="en-GB"/>
          </w:rPr>
          <w:t xml:space="preserve"> = 0</w:t>
        </w:r>
      </w:ins>
    </w:p>
    <w:p w:rsidR="005728A2" w:rsidRDefault="005728A2" w:rsidP="005728A2">
      <w:pPr>
        <w:ind w:leftChars="300" w:left="600"/>
        <w:rPr>
          <w:ins w:id="64" w:author="HUAWEI" w:date="2019-11-07T11:43:00Z"/>
          <w:lang w:eastAsia="zh-CN"/>
        </w:rPr>
      </w:pPr>
      <w:ins w:id="65" w:author="HUAWEI" w:date="2019-11-07T11:43:00Z">
        <w:r w:rsidRPr="003568AD">
          <w:rPr>
            <w:lang w:eastAsia="zh-CN"/>
          </w:rPr>
          <w:t>L</w:t>
        </w:r>
        <w:r w:rsidRPr="003568AD">
          <w:rPr>
            <w:vertAlign w:val="subscript"/>
            <w:lang w:eastAsia="zh-CN"/>
          </w:rPr>
          <w:t>1MAC,unknown</w:t>
        </w:r>
        <w:r w:rsidRPr="003568AD">
          <w:rPr>
            <w:lang w:eastAsia="zh-CN"/>
          </w:rPr>
          <w:t>≤ L</w:t>
        </w:r>
        <w:r w:rsidRPr="003568AD">
          <w:rPr>
            <w:vertAlign w:val="subscript"/>
            <w:lang w:eastAsia="zh-CN"/>
          </w:rPr>
          <w:t>1MAC</w:t>
        </w:r>
        <w:r w:rsidRPr="003568AD">
          <w:rPr>
            <w:lang w:eastAsia="zh-CN"/>
          </w:rPr>
          <w:t>,unknown,max is the corresponding number of occasions with the signal measured for L1-RSRP not available at the UE due to CCA failure</w:t>
        </w:r>
      </w:ins>
    </w:p>
    <w:p w:rsidR="005728A2" w:rsidRPr="003568AD" w:rsidRDefault="005728A2" w:rsidP="005728A2">
      <w:pPr>
        <w:ind w:leftChars="300" w:left="600"/>
        <w:rPr>
          <w:ins w:id="66" w:author="HUAWEI" w:date="2019-11-07T11:43:00Z"/>
          <w:lang w:eastAsia="zh-CN"/>
        </w:rPr>
      </w:pPr>
      <w:ins w:id="67" w:author="HUAWEI" w:date="2019-11-07T11:43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CSI-RS/SSB</w:t>
        </w:r>
        <w:r>
          <w:t xml:space="preserve"> = the periodicity of CSI-RS/SSB configured for L1-RSRP measurement</w:t>
        </w:r>
      </w:ins>
    </w:p>
    <w:p w:rsidR="005728A2" w:rsidRDefault="005728A2" w:rsidP="005728A2">
      <w:pPr>
        <w:ind w:leftChars="50" w:left="100" w:firstLineChars="250" w:firstLine="500"/>
        <w:rPr>
          <w:ins w:id="68" w:author="HUAWEI" w:date="2019-11-07T11:43:00Z"/>
          <w:lang w:val="en-US" w:eastAsia="zh-CN"/>
        </w:rPr>
      </w:pPr>
      <w:ins w:id="69" w:author="HUAWEI" w:date="2019-11-07T11:43:00Z">
        <w:r>
          <w:rPr>
            <w:lang w:val="en-US" w:eastAsia="zh-CN"/>
          </w:rPr>
          <w:t>TO</w:t>
        </w:r>
        <w:r>
          <w:rPr>
            <w:vertAlign w:val="subscript"/>
            <w:lang w:val="en-US" w:eastAsia="zh-CN"/>
          </w:rPr>
          <w:t>uk</w:t>
        </w:r>
        <w:r>
          <w:rPr>
            <w:lang w:val="en-US" w:eastAsia="zh-CN"/>
          </w:rPr>
          <w:t xml:space="preserve"> = 1 for CSI-RS based L1-RSRP measurement, and 0 for SSB based L1-RSRP measurement </w:t>
        </w:r>
      </w:ins>
    </w:p>
    <w:p w:rsidR="005728A2" w:rsidRDefault="005728A2" w:rsidP="005728A2">
      <w:pPr>
        <w:ind w:left="600"/>
        <w:rPr>
          <w:ins w:id="70" w:author="HUAWEI" w:date="2019-11-07T11:43:00Z"/>
          <w:lang w:val="x-none" w:eastAsia="zh-CN"/>
        </w:rPr>
      </w:pPr>
      <w:ins w:id="71" w:author="HUAWEI" w:date="2019-11-07T11:43:00Z">
        <w:r w:rsidRPr="003568AD">
          <w:rPr>
            <w:lang w:val="x-none" w:eastAsia="zh-CN"/>
          </w:rPr>
          <w:t>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</w:t>
        </w:r>
        <w:r w:rsidRPr="003568AD">
          <w:rPr>
            <w:lang w:val="x-none" w:eastAsia="zh-CN"/>
          </w:rPr>
          <w:t>≤L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MAC,unknown,max</w:t>
        </w:r>
        <w:r w:rsidRPr="003568AD">
          <w:rPr>
            <w:lang w:val="en-US" w:eastAsia="zh-CN"/>
          </w:rPr>
          <w:t xml:space="preserve"> is</w:t>
        </w:r>
        <w:r w:rsidRPr="003568AD">
          <w:rPr>
            <w:lang w:val="x-none" w:eastAsia="zh-CN"/>
          </w:rPr>
          <w:t xml:space="preserve"> the corresponding number of SSB occasions not available at the UE due to CCA failure</w:t>
        </w:r>
      </w:ins>
    </w:p>
    <w:p w:rsidR="005728A2" w:rsidRPr="003568AD" w:rsidRDefault="005728A2" w:rsidP="005728A2">
      <w:pPr>
        <w:rPr>
          <w:ins w:id="72" w:author="HUAWEI" w:date="2019-11-07T11:43:00Z"/>
          <w:i/>
          <w:lang w:eastAsia="zh-CN"/>
        </w:rPr>
      </w:pPr>
      <w:ins w:id="73" w:author="HUAWEI" w:date="2019-11-07T11:43:00Z">
        <w:r w:rsidRPr="003568AD">
          <w:rPr>
            <w:i/>
            <w:lang w:eastAsia="zh-CN"/>
          </w:rPr>
          <w:t xml:space="preserve">Editor Note: The UE behaviours when </w:t>
        </w:r>
        <w:r w:rsidRPr="003568AD">
          <w:rPr>
            <w:rFonts w:eastAsia="Malgun Gothic"/>
            <w:i/>
            <w:lang w:val="en-US" w:eastAsia="zh-CN"/>
          </w:rPr>
          <w:sym w:font="Symbol" w:char="F044"/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HARQ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x-none" w:eastAsia="zh-CN"/>
          </w:rPr>
          <w:sym w:font="Symbol" w:char="F044"/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HARQ,max </w:t>
        </w:r>
        <w:r w:rsidRPr="003568AD">
          <w:rPr>
            <w:rFonts w:eastAsia="Malgun Gothic"/>
            <w:i/>
            <w:lang w:val="x-none" w:eastAsia="zh-CN"/>
          </w:rPr>
          <w:t xml:space="preserve">,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3568AD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 </w:t>
        </w:r>
        <w:r w:rsidRPr="003568AD">
          <w:rPr>
            <w:i/>
            <w:lang w:val="x-none" w:eastAsia="zh-CN"/>
          </w:rPr>
          <w:t>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</w:t>
        </w:r>
        <w:r w:rsidRPr="003568AD">
          <w:rPr>
            <w:i/>
            <w:lang w:val="x-none" w:eastAsia="zh-CN"/>
          </w:rPr>
          <w:t xml:space="preserve"> exceeds 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MAC,unknown,max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are FFS.</w:t>
        </w:r>
      </w:ins>
    </w:p>
    <w:p w:rsidR="005728A2" w:rsidRDefault="005728A2" w:rsidP="005728A2">
      <w:pPr>
        <w:rPr>
          <w:ins w:id="74" w:author="HUAWEI" w:date="2019-11-07T11:43:00Z"/>
          <w:lang w:val="en-US" w:eastAsia="zh-CN"/>
        </w:rPr>
      </w:pPr>
      <w:ins w:id="75" w:author="HUAWEI" w:date="2019-11-07T11:43:00Z">
        <w:r>
          <w:rPr>
            <w:lang w:val="en-US" w:eastAsia="zh-CN"/>
          </w:rPr>
          <w:t xml:space="preserve">During MAC CE based TCI state switch the UE is allowed an interruption due to one shot timing adjustment on the serving or any activated serving cells as defined in </w:t>
        </w:r>
        <w:r>
          <w:rPr>
            <w:lang w:val="en-US" w:eastAsia="ko-KR"/>
          </w:rPr>
          <w:t>clause</w:t>
        </w:r>
        <w:r>
          <w:rPr>
            <w:lang w:val="en-US" w:eastAsia="zh-CN"/>
          </w:rPr>
          <w:t xml:space="preserve"> 8.2.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76" w:author="HUAWEI" w:date="2019-11-07T11:43:00Z"/>
          <w:rFonts w:ascii="Arial" w:hAnsi="Arial"/>
          <w:sz w:val="28"/>
          <w:lang w:val="en-US"/>
        </w:rPr>
      </w:pPr>
      <w:ins w:id="77" w:author="HUAWEI" w:date="2019-11-07T11:43:00Z">
        <w:r>
          <w:rPr>
            <w:rFonts w:ascii="Arial" w:eastAsia="Malgun Gothic" w:hAnsi="Arial"/>
            <w:sz w:val="28"/>
            <w:lang w:val="en-US"/>
          </w:rPr>
          <w:t>8.10A.4</w:t>
        </w:r>
        <w:r>
          <w:rPr>
            <w:rFonts w:ascii="Arial" w:hAnsi="Arial"/>
            <w:sz w:val="28"/>
            <w:lang w:val="en-US"/>
          </w:rPr>
          <w:tab/>
          <w:t xml:space="preserve">DCI based </w:t>
        </w:r>
        <w:r>
          <w:rPr>
            <w:rFonts w:ascii="Arial" w:eastAsia="Malgun Gothic" w:hAnsi="Arial"/>
            <w:sz w:val="28"/>
            <w:lang w:val="en-US"/>
          </w:rPr>
          <w:t>TCI</w:t>
        </w:r>
        <w:r>
          <w:rPr>
            <w:rFonts w:ascii="Arial" w:hAnsi="Arial"/>
            <w:sz w:val="28"/>
            <w:lang w:val="en-US"/>
          </w:rPr>
          <w:t xml:space="preserve"> switch delay</w:t>
        </w:r>
      </w:ins>
    </w:p>
    <w:p w:rsidR="005728A2" w:rsidRDefault="005728A2" w:rsidP="005728A2">
      <w:pPr>
        <w:rPr>
          <w:ins w:id="78" w:author="HUAWEI" w:date="2019-11-07T11:43:00Z"/>
          <w:rFonts w:eastAsia="Malgun Gothic"/>
          <w:lang w:eastAsia="zh-CN"/>
        </w:rPr>
      </w:pPr>
      <w:ins w:id="79" w:author="HUAWEI" w:date="2019-11-07T11:43:00Z">
        <w:r>
          <w:rPr>
            <w:rFonts w:eastAsia="Malgun Gothic"/>
            <w:lang w:val="en-US" w:eastAsia="zh-CN"/>
          </w:rPr>
          <w:t xml:space="preserve">If the target TCI state is known, </w:t>
        </w:r>
        <w:r>
          <w:rPr>
            <w:rFonts w:eastAsia="Malgun Gothic"/>
            <w:lang w:eastAsia="zh-CN"/>
          </w:rPr>
          <w:t>when a</w:t>
        </w:r>
        <w:r>
          <w:t xml:space="preserve"> UE is configured with the higher layer parameter </w:t>
        </w:r>
        <w:r>
          <w:rPr>
            <w:i/>
          </w:rPr>
          <w:t xml:space="preserve">tci-PresentInDCI </w:t>
        </w:r>
        <w:r>
          <w:rPr>
            <w:rFonts w:eastAsia="Malgun Gothic"/>
            <w:lang w:eastAsia="zh-CN"/>
          </w:rPr>
          <w:t>which</w:t>
        </w:r>
        <w:r>
          <w:t xml:space="preserve"> is set as 'enabled'</w:t>
        </w:r>
        <w:r>
          <w:rPr>
            <w:i/>
          </w:rPr>
          <w:t xml:space="preserve"> </w:t>
        </w:r>
        <w:r>
          <w:t>for the CORESET scheduling the PDSCH</w:t>
        </w:r>
        <w:r>
          <w:rPr>
            <w:rFonts w:eastAsia="Malgun Gothic"/>
            <w:lang w:eastAsia="zh-CN"/>
          </w:rPr>
          <w:t xml:space="preserve"> at slot n</w:t>
        </w:r>
        <w:r>
          <w:t xml:space="preserve">, </w:t>
        </w:r>
        <w:r>
          <w:rPr>
            <w:lang w:val="en-US" w:eastAsia="zh-CN"/>
          </w:rPr>
          <w:t>UE shall be able to receive PDSCH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transmit PUSCH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lang w:val="en-US" w:eastAsia="zh-CN"/>
          </w:rPr>
          <w:t xml:space="preserve">, where, </w:t>
        </w:r>
        <w:r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lang w:eastAsia="zh-CN"/>
          </w:rPr>
          <w:t xml:space="preserve"> is the time required by the UE to perform PDCCH reception and </w:t>
        </w:r>
        <w:r>
          <w:t>applying spatial QCL information received in DCI for PDSCH processing as described in TS 38.214 [</w:t>
        </w:r>
        <w:r>
          <w:rPr>
            <w:rFonts w:eastAsia="Malgun Gothic"/>
            <w:lang w:eastAsia="zh-CN"/>
          </w:rPr>
          <w:t>26</w:t>
        </w:r>
        <w:r>
          <w:t>]</w:t>
        </w:r>
        <w:r>
          <w:rPr>
            <w:rFonts w:eastAsia="Malgun Gothic"/>
            <w:lang w:eastAsia="zh-CN"/>
          </w:rPr>
          <w:t xml:space="preserve">, the value of </w:t>
        </w:r>
        <w:r>
          <w:rPr>
            <w:rFonts w:eastAsia="Malgun Gothic"/>
            <w:i/>
            <w:iCs/>
            <w:lang w:eastAsia="zh-CN"/>
          </w:rPr>
          <w:t>timeDurationForQCL</w:t>
        </w:r>
        <w:r>
          <w:rPr>
            <w:rFonts w:eastAsia="Malgun Gothic"/>
            <w:lang w:eastAsia="zh-CN"/>
          </w:rPr>
          <w:t xml:space="preserve"> is defined in TS 38.306 [14]</w:t>
        </w:r>
        <w:r>
          <w:rPr>
            <w:rFonts w:eastAsia="Malgun Gothic"/>
            <w:lang w:val="en-US" w:eastAsia="zh-CN"/>
          </w:rPr>
          <w:t>.</w:t>
        </w:r>
        <w:r>
          <w:rPr>
            <w:lang w:val="en-US"/>
          </w:rPr>
          <w:t xml:space="preserve"> </w:t>
        </w:r>
      </w:ins>
    </w:p>
    <w:p w:rsidR="005728A2" w:rsidRDefault="005728A2" w:rsidP="005728A2">
      <w:pPr>
        <w:rPr>
          <w:ins w:id="80" w:author="HUAWEI" w:date="2019-11-07T11:43:00Z"/>
          <w:rFonts w:eastAsia="Malgun Gothic"/>
          <w:lang w:eastAsia="zh-CN"/>
        </w:rPr>
      </w:pPr>
      <w:ins w:id="81" w:author="HUAWEI" w:date="2019-11-07T11:43:00Z">
        <w:r>
          <w:rPr>
            <w:rFonts w:eastAsia="Malgun Gothic"/>
            <w:lang w:eastAsia="zh-CN"/>
          </w:rPr>
          <w:t xml:space="preserve">The known condition for TCI state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eastAsia="zh-CN"/>
          </w:rPr>
          <w:t xml:space="preserve"> 8.10A.2 is applied.</w:t>
        </w:r>
      </w:ins>
    </w:p>
    <w:p w:rsidR="005728A2" w:rsidRDefault="005728A2" w:rsidP="005728A2">
      <w:pPr>
        <w:rPr>
          <w:ins w:id="82" w:author="HUAWEI" w:date="2019-11-07T11:43:00Z"/>
          <w:rFonts w:eastAsia="宋体"/>
          <w:lang w:val="en-US" w:eastAsia="zh-CN"/>
        </w:rPr>
      </w:pPr>
      <w:ins w:id="83" w:author="HUAWEI" w:date="2019-11-07T11:43:00Z">
        <w:r>
          <w:rPr>
            <w:lang w:val="en-US" w:eastAsia="zh-CN"/>
          </w:rPr>
          <w:t xml:space="preserve">During DCI based TCI state switch the UE is allowed an interruption due to one shot timing adjustment on the serving or any activated serving cells as defined in </w:t>
        </w:r>
        <w:r>
          <w:rPr>
            <w:lang w:val="en-US" w:eastAsia="ko-KR"/>
          </w:rPr>
          <w:t>clause</w:t>
        </w:r>
        <w:r>
          <w:rPr>
            <w:lang w:val="en-US" w:eastAsia="zh-CN"/>
          </w:rPr>
          <w:t xml:space="preserve"> 8.2.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84" w:author="HUAWEI" w:date="2019-11-07T11:43:00Z"/>
          <w:rFonts w:ascii="Arial" w:hAnsi="Arial"/>
          <w:sz w:val="28"/>
          <w:lang w:val="en-US"/>
        </w:rPr>
      </w:pPr>
      <w:ins w:id="85" w:author="HUAWEI" w:date="2019-11-07T11:43:00Z">
        <w:r>
          <w:rPr>
            <w:rFonts w:ascii="Arial" w:hAnsi="Arial"/>
            <w:sz w:val="28"/>
            <w:lang w:val="en-US"/>
          </w:rPr>
          <w:t>8.10A.5</w:t>
        </w:r>
        <w:r>
          <w:rPr>
            <w:rFonts w:ascii="Arial" w:hAnsi="Arial"/>
            <w:sz w:val="28"/>
            <w:lang w:val="en-US"/>
          </w:rPr>
          <w:tab/>
          <w:t>RRC based TCI state delay</w:t>
        </w:r>
      </w:ins>
    </w:p>
    <w:p w:rsidR="005728A2" w:rsidRDefault="005728A2" w:rsidP="005728A2">
      <w:pPr>
        <w:rPr>
          <w:ins w:id="86" w:author="HUAWEI" w:date="2019-11-07T11:43:00Z"/>
          <w:rFonts w:eastAsia="Malgun Gothic"/>
          <w:lang w:eastAsia="zh-CN"/>
        </w:rPr>
      </w:pPr>
      <w:ins w:id="87" w:author="HUAWEI" w:date="2019-11-07T11:43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+</w:t>
        </w:r>
        <w:r w:rsidRPr="00FF227D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Where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,TO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and </w:t>
        </w:r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 or transmit PUCCH/PUSCH until the end of switching period.</w:t>
        </w:r>
      </w:ins>
    </w:p>
    <w:p w:rsidR="005728A2" w:rsidRPr="006C3C37" w:rsidRDefault="005728A2" w:rsidP="005728A2">
      <w:pPr>
        <w:rPr>
          <w:ins w:id="88" w:author="HUAWEI" w:date="2019-11-07T11:43:00Z"/>
          <w:i/>
          <w:lang w:eastAsia="zh-CN"/>
        </w:rPr>
      </w:pPr>
      <w:ins w:id="89" w:author="HUAWEI" w:date="2019-11-07T11:43:00Z">
        <w:r w:rsidRPr="003568AD">
          <w:rPr>
            <w:i/>
            <w:lang w:eastAsia="zh-CN"/>
          </w:rPr>
          <w:t>Editor Note: The UE behaviours 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>
          <w:rPr>
            <w:rFonts w:eastAsia="Malgun Gothic"/>
            <w:i/>
            <w:lang w:val="en-US" w:eastAsia="zh-CN"/>
          </w:rPr>
          <w:t xml:space="preserve">is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5728A2" w:rsidRDefault="005728A2" w:rsidP="005728A2">
      <w:pPr>
        <w:rPr>
          <w:ins w:id="90" w:author="HUAWEI" w:date="2019-11-07T11:43:00Z"/>
          <w:rFonts w:eastAsia="Malgun Gothic"/>
          <w:lang w:eastAsia="zh-CN"/>
        </w:rPr>
      </w:pPr>
      <w:ins w:id="91" w:author="HUAWEI" w:date="2019-11-07T11:43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no later than at slot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CSI-RS/SSB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Where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 xml:space="preserve">RRC_processing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</w:t>
        </w:r>
        <w:r w:rsidRPr="00FF227D">
          <w:rPr>
            <w:lang w:eastAsia="en-GB"/>
          </w:rPr>
          <w:t xml:space="preserve"> 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>
          <w:rPr>
            <w:lang w:eastAsia="en-GB"/>
          </w:rPr>
          <w:t xml:space="preserve">,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CSI-RS/SSB</w:t>
        </w:r>
        <w:r>
          <w:rPr>
            <w:lang w:val="x-none" w:eastAsia="en-GB"/>
          </w:rPr>
          <w:t xml:space="preserve">, </w:t>
        </w:r>
        <w:r w:rsidRPr="006C2BAE">
          <w:rPr>
            <w:lang w:val="x-none" w:eastAsia="en-GB"/>
          </w:rPr>
          <w:t>L1</w:t>
        </w:r>
        <w:r w:rsidRPr="006C2BAE">
          <w:rPr>
            <w:vertAlign w:val="subscript"/>
            <w:lang w:val="x-none" w:eastAsia="en-GB"/>
          </w:rPr>
          <w:t>MAC,unknown</w:t>
        </w:r>
        <w:r>
          <w:rPr>
            <w:lang w:val="en-US" w:eastAsia="zh-CN"/>
          </w:rPr>
          <w:t xml:space="preserve">, </w:t>
        </w:r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r>
          <w:rPr>
            <w:rFonts w:eastAsia="Malgun Gothic"/>
            <w:lang w:val="en-US" w:eastAsia="zh-CN"/>
          </w:rPr>
          <w:t>, T</w:t>
        </w:r>
        <w:r>
          <w:rPr>
            <w:rFonts w:eastAsia="Malgun Gothic"/>
            <w:vertAlign w:val="subscript"/>
            <w:lang w:val="en-US" w:eastAsia="zh-CN"/>
          </w:rPr>
          <w:t>first-SSB</w:t>
        </w:r>
        <w:r w:rsidRPr="00FF227D">
          <w:rPr>
            <w:rFonts w:eastAsia="Malgun Gothic"/>
            <w:lang w:val="en-US" w:eastAsia="zh-CN"/>
          </w:rPr>
          <w:t>,</w:t>
        </w:r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and </w:t>
        </w:r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 or transmit PUCCH/PUSCH until the end of switching period.</w:t>
        </w:r>
      </w:ins>
    </w:p>
    <w:p w:rsidR="005728A2" w:rsidRPr="006C3C37" w:rsidRDefault="005728A2" w:rsidP="005728A2">
      <w:pPr>
        <w:rPr>
          <w:ins w:id="92" w:author="HUAWEI" w:date="2019-11-07T11:43:00Z"/>
          <w:i/>
          <w:lang w:eastAsia="zh-CN"/>
        </w:rPr>
      </w:pPr>
      <w:ins w:id="93" w:author="HUAWEI" w:date="2019-11-07T11:43:00Z">
        <w:r w:rsidRPr="003568AD">
          <w:rPr>
            <w:i/>
            <w:lang w:eastAsia="zh-CN"/>
          </w:rPr>
          <w:t>Editor Note: The UE behaviours 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6C3C37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>,max</w:t>
        </w:r>
        <w:r w:rsidRPr="006C3C37">
          <w:rPr>
            <w:rFonts w:eastAsia="Malgun Gothic"/>
            <w:i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 xml:space="preserve">are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5728A2" w:rsidRDefault="005728A2" w:rsidP="005728A2">
      <w:pPr>
        <w:rPr>
          <w:ins w:id="94" w:author="HUAWEI" w:date="2019-11-07T11:43:00Z"/>
          <w:lang w:val="en-US" w:eastAsia="zh-CN"/>
        </w:rPr>
      </w:pPr>
      <w:ins w:id="95" w:author="HUAWEI" w:date="2019-11-07T11:43:00Z">
        <w:r>
          <w:rPr>
            <w:lang w:val="en-US" w:eastAsia="zh-CN"/>
          </w:rPr>
          <w:t xml:space="preserve">During RRC based TCI state switch the UE is allowed an interruption due to one shot timing adjustment on the serving or any activated serving cells as defined in </w:t>
        </w:r>
        <w:r>
          <w:rPr>
            <w:lang w:val="en-US" w:eastAsia="ko-KR"/>
          </w:rPr>
          <w:t>clause</w:t>
        </w:r>
        <w:r>
          <w:rPr>
            <w:lang w:val="en-US" w:eastAsia="zh-CN"/>
          </w:rPr>
          <w:t xml:space="preserve"> 8.2.</w:t>
        </w:r>
      </w:ins>
    </w:p>
    <w:p w:rsidR="005728A2" w:rsidRDefault="005728A2" w:rsidP="005728A2">
      <w:pPr>
        <w:keepNext/>
        <w:keepLines/>
        <w:spacing w:before="120"/>
        <w:ind w:left="1134" w:hanging="1134"/>
        <w:outlineLvl w:val="2"/>
        <w:rPr>
          <w:ins w:id="96" w:author="HUAWEI" w:date="2019-11-07T11:43:00Z"/>
          <w:rFonts w:ascii="Arial" w:hAnsi="Arial"/>
          <w:sz w:val="28"/>
          <w:lang w:val="en-US"/>
        </w:rPr>
      </w:pPr>
      <w:ins w:id="97" w:author="HUAWEI" w:date="2019-11-07T11:43:00Z">
        <w:r>
          <w:rPr>
            <w:rFonts w:ascii="Arial" w:hAnsi="Arial"/>
            <w:sz w:val="28"/>
            <w:lang w:val="en-US"/>
          </w:rPr>
          <w:lastRenderedPageBreak/>
          <w:t>8.10</w:t>
        </w:r>
      </w:ins>
      <w:ins w:id="98" w:author="HUAWEI" w:date="2019-11-07T11:44:00Z">
        <w:r>
          <w:rPr>
            <w:rFonts w:ascii="Arial" w:hAnsi="Arial" w:hint="eastAsia"/>
            <w:sz w:val="28"/>
            <w:lang w:val="en-US" w:eastAsia="zh-CN"/>
          </w:rPr>
          <w:t>A</w:t>
        </w:r>
      </w:ins>
      <w:ins w:id="99" w:author="HUAWEI" w:date="2019-11-07T11:43:00Z">
        <w:r>
          <w:rPr>
            <w:rFonts w:ascii="Arial" w:hAnsi="Arial"/>
            <w:sz w:val="28"/>
            <w:lang w:val="en-US"/>
          </w:rPr>
          <w:t>.6</w:t>
        </w:r>
        <w:r>
          <w:rPr>
            <w:rFonts w:ascii="Arial" w:hAnsi="Arial"/>
            <w:sz w:val="28"/>
            <w:lang w:val="en-US"/>
          </w:rPr>
          <w:tab/>
          <w:t>Active TCI state list update delay</w:t>
        </w:r>
      </w:ins>
    </w:p>
    <w:p w:rsidR="005728A2" w:rsidRPr="0023472D" w:rsidRDefault="005728A2" w:rsidP="005728A2">
      <w:pPr>
        <w:rPr>
          <w:ins w:id="100" w:author="HUAWEI" w:date="2019-11-07T11:43:00Z"/>
          <w:rFonts w:eastAsia="Malgun Gothic"/>
          <w:lang w:val="en-US" w:eastAsia="zh-CN"/>
        </w:rPr>
      </w:pPr>
      <w:ins w:id="101" w:author="HUAWEI" w:date="2019-11-07T11:43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active TCI state list update at slot n</w:t>
        </w:r>
        <w:r>
          <w:rPr>
            <w:lang w:val="en-US" w:eastAsia="zh-CN"/>
          </w:rPr>
          <w:t>, UE shall be able to receive PDCCH to schedule PDSCH with the new target TCI state no later than slot n+</w:t>
        </w:r>
        <w:r>
          <w:rPr>
            <w:rFonts w:eastAsia="Malgun Gothic"/>
            <w:lang w:eastAsia="zh-CN"/>
          </w:rPr>
          <w:t>(T</w:t>
        </w:r>
        <w:r>
          <w:rPr>
            <w:rFonts w:eastAsia="Malgun Gothic"/>
            <w:vertAlign w:val="subscript"/>
            <w:lang w:eastAsia="zh-CN"/>
          </w:rPr>
          <w:t>HARQ,ref</w:t>
        </w:r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 w:rsidRPr="006C2BAE">
          <w:rPr>
            <w:rFonts w:eastAsia="Malgun Gothic"/>
            <w:lang w:val="x-none" w:eastAsia="zh-CN"/>
          </w:rPr>
          <w:t>)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+</w:t>
        </w:r>
        <w:r>
          <w:rPr>
            <w:rFonts w:eastAsia="Malgun Gothic"/>
            <w:lang w:val="en-US" w:eastAsia="zh-CN"/>
          </w:rPr>
          <w:t>3 ms +TO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>*(T</w:t>
        </w:r>
        <w:r>
          <w:rPr>
            <w:rFonts w:eastAsia="Malgun Gothic"/>
            <w:vertAlign w:val="subscript"/>
            <w:lang w:val="en-US" w:eastAsia="zh-CN"/>
          </w:rPr>
          <w:t xml:space="preserve">first-SSB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. Where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HARQ,ref</w:t>
        </w:r>
        <w:r>
          <w:rPr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>
          <w:rPr>
            <w:lang w:val="en-US" w:eastAsia="zh-CN"/>
          </w:rPr>
          <w:t xml:space="preserve">,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SSB-proc  ,</w:t>
        </w:r>
        <w:r w:rsidRPr="00931489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r>
          <w:rPr>
            <w:rFonts w:eastAsia="Malgun Gothic"/>
            <w:lang w:val="en-US" w:eastAsia="zh-CN"/>
          </w:rPr>
          <w:t xml:space="preserve"> and TO</w:t>
        </w:r>
        <w:r>
          <w:rPr>
            <w:rFonts w:eastAsia="Malgun Gothic"/>
            <w:vertAlign w:val="subscript"/>
            <w:lang w:val="en-US" w:eastAsia="zh-CN"/>
          </w:rPr>
          <w:t>k</w:t>
        </w:r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</w:t>
        </w:r>
      </w:ins>
    </w:p>
    <w:p w:rsidR="005728A2" w:rsidRPr="001E52B1" w:rsidRDefault="005728A2" w:rsidP="005728A2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5728A2" w:rsidRPr="00C50739" w:rsidRDefault="005728A2" w:rsidP="005728A2">
      <w:pPr>
        <w:rPr>
          <w:lang w:val="en-US" w:eastAsia="zh-CN"/>
        </w:rPr>
      </w:pPr>
    </w:p>
    <w:p w:rsidR="002A1980" w:rsidRPr="00C50739" w:rsidRDefault="002A1980" w:rsidP="002A1980">
      <w:pPr>
        <w:rPr>
          <w:lang w:val="en-US" w:eastAsia="zh-CN"/>
        </w:rPr>
      </w:pPr>
    </w:p>
    <w:sectPr w:rsidR="002A1980" w:rsidRPr="00C50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CEE" w:rsidRDefault="00B53CEE">
      <w:r>
        <w:separator/>
      </w:r>
    </w:p>
  </w:endnote>
  <w:endnote w:type="continuationSeparator" w:id="0">
    <w:p w:rsidR="00B53CEE" w:rsidRDefault="00B5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CEE" w:rsidRDefault="00B53CEE">
      <w:r>
        <w:separator/>
      </w:r>
    </w:p>
  </w:footnote>
  <w:footnote w:type="continuationSeparator" w:id="0">
    <w:p w:rsidR="00B53CEE" w:rsidRDefault="00B53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A26BD"/>
    <w:multiLevelType w:val="hybridMultilevel"/>
    <w:tmpl w:val="A48AC794"/>
    <w:lvl w:ilvl="0" w:tplc="1E7CE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EA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D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CB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E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0E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525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4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283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561CC"/>
    <w:multiLevelType w:val="hybridMultilevel"/>
    <w:tmpl w:val="1D8CCD42"/>
    <w:lvl w:ilvl="0" w:tplc="DA02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E8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09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24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AD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E3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CD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28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44C36"/>
    <w:rsid w:val="000A3013"/>
    <w:rsid w:val="000A6394"/>
    <w:rsid w:val="000B7FED"/>
    <w:rsid w:val="000C038A"/>
    <w:rsid w:val="000C6598"/>
    <w:rsid w:val="000F145F"/>
    <w:rsid w:val="00137F5A"/>
    <w:rsid w:val="00145D43"/>
    <w:rsid w:val="00152588"/>
    <w:rsid w:val="00171B61"/>
    <w:rsid w:val="0017449D"/>
    <w:rsid w:val="00185D7A"/>
    <w:rsid w:val="00192C46"/>
    <w:rsid w:val="001A08B3"/>
    <w:rsid w:val="001A7B60"/>
    <w:rsid w:val="001B52F0"/>
    <w:rsid w:val="001B7A65"/>
    <w:rsid w:val="001D62E5"/>
    <w:rsid w:val="001E41F3"/>
    <w:rsid w:val="0023472D"/>
    <w:rsid w:val="002403D6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568AD"/>
    <w:rsid w:val="003609EF"/>
    <w:rsid w:val="0036231A"/>
    <w:rsid w:val="00374DD4"/>
    <w:rsid w:val="00375732"/>
    <w:rsid w:val="003A41B9"/>
    <w:rsid w:val="003B28B4"/>
    <w:rsid w:val="003D5F3D"/>
    <w:rsid w:val="003E1A36"/>
    <w:rsid w:val="00407CE3"/>
    <w:rsid w:val="00410371"/>
    <w:rsid w:val="00410495"/>
    <w:rsid w:val="004242F1"/>
    <w:rsid w:val="004B37EA"/>
    <w:rsid w:val="004B5307"/>
    <w:rsid w:val="004B75B7"/>
    <w:rsid w:val="004D7C25"/>
    <w:rsid w:val="004E066D"/>
    <w:rsid w:val="004E5D0D"/>
    <w:rsid w:val="004E5D8F"/>
    <w:rsid w:val="004F38E8"/>
    <w:rsid w:val="00513D0C"/>
    <w:rsid w:val="0051580D"/>
    <w:rsid w:val="00526513"/>
    <w:rsid w:val="00547111"/>
    <w:rsid w:val="0054755B"/>
    <w:rsid w:val="005728A2"/>
    <w:rsid w:val="00576E2F"/>
    <w:rsid w:val="00592D74"/>
    <w:rsid w:val="005A55D1"/>
    <w:rsid w:val="005D12B2"/>
    <w:rsid w:val="005D6CA9"/>
    <w:rsid w:val="005E2C44"/>
    <w:rsid w:val="005E39BA"/>
    <w:rsid w:val="005F223E"/>
    <w:rsid w:val="00603B58"/>
    <w:rsid w:val="00621188"/>
    <w:rsid w:val="006257ED"/>
    <w:rsid w:val="00661F13"/>
    <w:rsid w:val="00693AE9"/>
    <w:rsid w:val="00695808"/>
    <w:rsid w:val="006A15F4"/>
    <w:rsid w:val="006A326A"/>
    <w:rsid w:val="006B46FB"/>
    <w:rsid w:val="006C2BAE"/>
    <w:rsid w:val="006C3C37"/>
    <w:rsid w:val="006E21FB"/>
    <w:rsid w:val="006F1745"/>
    <w:rsid w:val="0074693B"/>
    <w:rsid w:val="0075338E"/>
    <w:rsid w:val="00772F20"/>
    <w:rsid w:val="00777B3A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B"/>
    <w:rsid w:val="00897BFD"/>
    <w:rsid w:val="008A45A6"/>
    <w:rsid w:val="008C5C4D"/>
    <w:rsid w:val="008F686C"/>
    <w:rsid w:val="009148DE"/>
    <w:rsid w:val="00931489"/>
    <w:rsid w:val="00941E30"/>
    <w:rsid w:val="00951FF5"/>
    <w:rsid w:val="0097584F"/>
    <w:rsid w:val="009777D9"/>
    <w:rsid w:val="00991B88"/>
    <w:rsid w:val="00997910"/>
    <w:rsid w:val="009A5753"/>
    <w:rsid w:val="009A579D"/>
    <w:rsid w:val="009B50EF"/>
    <w:rsid w:val="009D5D9E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08F0"/>
    <w:rsid w:val="00AC5820"/>
    <w:rsid w:val="00AD1CD8"/>
    <w:rsid w:val="00B258BB"/>
    <w:rsid w:val="00B53CEE"/>
    <w:rsid w:val="00B67B97"/>
    <w:rsid w:val="00B968C8"/>
    <w:rsid w:val="00BA3EC5"/>
    <w:rsid w:val="00BA51D9"/>
    <w:rsid w:val="00BB5DFC"/>
    <w:rsid w:val="00BD0BCA"/>
    <w:rsid w:val="00BD279D"/>
    <w:rsid w:val="00BD368A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48FE"/>
    <w:rsid w:val="00D24991"/>
    <w:rsid w:val="00D50255"/>
    <w:rsid w:val="00D66520"/>
    <w:rsid w:val="00D77146"/>
    <w:rsid w:val="00D86CBE"/>
    <w:rsid w:val="00D97074"/>
    <w:rsid w:val="00DE34CF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0B6F"/>
    <w:rsid w:val="00F25D98"/>
    <w:rsid w:val="00F300FB"/>
    <w:rsid w:val="00F64F46"/>
    <w:rsid w:val="00F80FE5"/>
    <w:rsid w:val="00FA04E7"/>
    <w:rsid w:val="00FB6386"/>
    <w:rsid w:val="00FB7108"/>
    <w:rsid w:val="00FE047D"/>
    <w:rsid w:val="00FF22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03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0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4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2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D80D7-7E37-449D-B6A2-E728872C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8640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47</cp:revision>
  <cp:lastPrinted>1899-12-31T23:00:00Z</cp:lastPrinted>
  <dcterms:created xsi:type="dcterms:W3CDTF">2018-11-05T09:14:00Z</dcterms:created>
  <dcterms:modified xsi:type="dcterms:W3CDTF">2019-11-08T16:19:00Z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(3)Ou5HoP4NbJdk/ciL0HmJXvXIwALHEG3EZ2/MbIv2FaA4eE5IoCB0hBQ9+nd08bUBGHmf/PPp
EBMC9fKuKdvlWgGk7VmIG0y+Hq5C0+SdRNdKouDQpxJPKdT4AjcSKrXN6/jDYvxYBLXt561v
S3145/euhiLM/z6838TcRRlvXZv+ynRhN+uWSK2RjzaQOpX+Pe5xmZSFbd7snBIXlbIa7wR+
3PR63qcE9chO5No5/c</vt:lpwstr>
  </property>
  <property fmtid="{D5CDD505-2E9C-101B-9397-08002B2CF9AE}" pid="22" name="_2015_ms_pID_7253431">
    <vt:lpwstr>eDDSlk84ybxXq+KJ0ygoSKbQEnqa898F0L+N1tGE6RfWNTrlGt5Byk
SZ3UUOI9B0djeyCaEXCiyDqH+bYZ0pkOeTYhVeCXgunuz+UvBlNNPrbZbFKWL+X/85MfLzd0
Uz+ZftuZI8Cy2KgXNcgj5o6K2joxFhoUuTNEES5FCNaZw/YAxoHv0Em2VIyVyGp430mC7ERA
Cidld6R3Laiik8CdQO2YoWCeVrVgol6DflSE</vt:lpwstr>
  </property>
  <property fmtid="{D5CDD505-2E9C-101B-9397-08002B2CF9AE}" pid="23" name="_2015_ms_pID_7253432">
    <vt:lpwstr>Ig==</vt:lpwstr>
  </property>
</Properties>
</file>