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A1" w:rsidRPr="00576E2F" w:rsidRDefault="00C93EA1"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E36102" w:rsidRPr="00E36102">
        <w:rPr>
          <w:b/>
          <w:noProof/>
          <w:sz w:val="24"/>
        </w:rPr>
        <w:t>R4-1914870</w:t>
      </w:r>
      <w:bookmarkStart w:id="0" w:name="_GoBack"/>
      <w:bookmarkEnd w:id="0"/>
    </w:p>
    <w:p w:rsidR="00C93EA1" w:rsidRDefault="00C93EA1" w:rsidP="00C93EA1">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E80806">
              <w:rPr>
                <w:noProof/>
              </w:rPr>
              <w:t>u</w:t>
            </w:r>
            <w:r w:rsidRPr="005E39BA">
              <w:rPr>
                <w:noProof/>
              </w:rPr>
              <w:t xml:space="preserve">ction of </w:t>
            </w:r>
            <w:r w:rsidR="008C5C4D" w:rsidRPr="008C5C4D">
              <w:rPr>
                <w:noProof/>
              </w:rPr>
              <w:t>Interruption due to Active BWP switching Requirement</w:t>
            </w:r>
            <w:r w:rsidR="008C5C4D">
              <w:rPr>
                <w:noProof/>
              </w:rPr>
              <w:t>s</w:t>
            </w:r>
            <w:r w:rsidR="008C5C4D" w:rsidRPr="005E39BA">
              <w:rPr>
                <w:noProof/>
              </w:rPr>
              <w:t xml:space="preserve"> </w:t>
            </w:r>
            <w:r w:rsidR="008C5C4D">
              <w:rPr>
                <w:noProof/>
              </w:rPr>
              <w:t>in EN-DC</w:t>
            </w:r>
            <w:r w:rsidR="000E00BF">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3B2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8C5C4D">
            <w:pPr>
              <w:pStyle w:val="CRCoverPage"/>
              <w:spacing w:after="0"/>
              <w:ind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s</w:t>
            </w:r>
            <w:r w:rsidRPr="005E39BA">
              <w:rPr>
                <w:noProof/>
              </w:rPr>
              <w:t xml:space="preserve"> </w:t>
            </w:r>
            <w:r w:rsidR="008C5C4D">
              <w:rPr>
                <w:noProof/>
              </w:rPr>
              <w:t>in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s in EN-DC</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8C5C4D">
            <w:pPr>
              <w:pStyle w:val="CRCoverPage"/>
              <w:spacing w:after="0"/>
              <w:ind w:left="100"/>
              <w:rPr>
                <w:noProof/>
                <w:lang w:eastAsia="zh-CN"/>
              </w:rPr>
            </w:pPr>
            <w:r>
              <w:rPr>
                <w:noProof/>
                <w:lang w:eastAsia="zh-CN"/>
              </w:rPr>
              <w:t>8.</w:t>
            </w:r>
            <w:r w:rsidR="008C5C4D">
              <w:rPr>
                <w:noProof/>
                <w:lang w:eastAsia="zh-CN"/>
              </w:rPr>
              <w:t>2.1.2.7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FB7108" w:rsidRDefault="00FB7108" w:rsidP="00FB7108">
      <w:pPr>
        <w:pStyle w:val="5"/>
        <w:rPr>
          <w:lang w:val="en-US" w:eastAsia="zh-CN"/>
        </w:rPr>
      </w:pPr>
      <w:r>
        <w:rPr>
          <w:lang w:val="en-US" w:eastAsia="zh-CN"/>
        </w:rPr>
        <w:t>8.2.1.2.7</w:t>
      </w:r>
      <w:r>
        <w:rPr>
          <w:lang w:val="en-US" w:eastAsia="zh-CN"/>
        </w:rPr>
        <w:tab/>
        <w:t>Interruption due to Active BWP switching Requirement</w:t>
      </w:r>
    </w:p>
    <w:p w:rsidR="00FB7108" w:rsidRDefault="00FB7108" w:rsidP="00FB7108">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p>
    <w:p w:rsidR="00FB7108" w:rsidRDefault="00FB7108" w:rsidP="00FB7108">
      <w:pPr>
        <w:rPr>
          <w:rFonts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w:t>
      </w:r>
      <w:ins w:id="3" w:author="HUAWEI" w:date="2019-10-31T19:35:00Z">
        <w:r w:rsidR="008C5C4D">
          <w:rPr>
            <w:rFonts w:cs="v4.2.0"/>
          </w:rPr>
          <w:t xml:space="preserve"> without CCA</w:t>
        </w:r>
      </w:ins>
      <w:r>
        <w:rPr>
          <w:rFonts w:cs="v4.2.0"/>
        </w:rPr>
        <w:t>.</w:t>
      </w:r>
      <w:ins w:id="4" w:author="HUAWEI" w:date="2019-10-31T19:35:00Z">
        <w:r w:rsidR="008C5C4D">
          <w:rPr>
            <w:rFonts w:cs="v4.2.0"/>
          </w:rPr>
          <w:t xml:space="preserve"> The BWP switching delay with CCA is defined in cl</w:t>
        </w:r>
      </w:ins>
      <w:ins w:id="5" w:author="HUAWEI" w:date="2019-10-31T19:36:00Z">
        <w:r w:rsidR="008C5C4D">
          <w:rPr>
            <w:rFonts w:cs="v4.2.0"/>
          </w:rPr>
          <w:t>ause 8.6</w:t>
        </w:r>
        <w:r w:rsidR="00BD0BCA">
          <w:rPr>
            <w:rFonts w:cs="v4.2.0"/>
          </w:rPr>
          <w:t>A</w:t>
        </w:r>
        <w:r w:rsidR="008C5C4D">
          <w:rPr>
            <w:rFonts w:cs="v4.2.0"/>
          </w:rPr>
          <w:t>.2.</w:t>
        </w:r>
      </w:ins>
      <w:r>
        <w:rPr>
          <w:rFonts w:cs="v4.2.0"/>
        </w:rPr>
        <w:t xml:space="preserve"> Interruptions are not allowed during BWP switch involving other parameter change.</w:t>
      </w:r>
    </w:p>
    <w:p w:rsidR="00FB7108" w:rsidRDefault="00FB7108" w:rsidP="00FB7108">
      <w:pPr>
        <w:rPr>
          <w:rFonts w:cs="v4.2.0"/>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w:t>
      </w:r>
      <w:ins w:id="6" w:author="HUAWEI" w:date="2019-10-31T19:37:00Z">
        <w:r w:rsidR="00BD0BCA">
          <w:rPr>
            <w:rFonts w:cs="v4.2.0"/>
          </w:rPr>
          <w:t xml:space="preserve"> without CCA</w:t>
        </w:r>
      </w:ins>
      <w:r>
        <w:rPr>
          <w:rFonts w:cs="v4.2.0"/>
        </w:rPr>
        <w:t xml:space="preserve">. </w:t>
      </w:r>
      <w:ins w:id="7" w:author="HUAWEI" w:date="2019-10-31T19:37:00Z">
        <w:r w:rsidR="00BD0BCA">
          <w:rPr>
            <w:rFonts w:cs="v4.2.0"/>
          </w:rPr>
          <w:t xml:space="preserve">The BWP switching delay with CCA is defined in clause 8.6A.2. </w:t>
        </w:r>
      </w:ins>
      <w:r>
        <w:rPr>
          <w:rFonts w:cs="v4.2.0"/>
        </w:rPr>
        <w:t>Interruptions are not allowed during BWP switch involving other parameter change.</w:t>
      </w:r>
    </w:p>
    <w:p w:rsidR="00FB7108" w:rsidRDefault="00FB7108" w:rsidP="00FB7108">
      <w:pPr>
        <w:rPr>
          <w:ins w:id="8" w:author="HUAWEI" w:date="2019-10-31T19:38:00Z"/>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w:t>
      </w:r>
      <w:ins w:id="9" w:author="HUAWEI" w:date="2019-10-31T19:37:00Z">
        <w:r w:rsidR="00BD0BCA">
          <w:rPr>
            <w:rFonts w:cs="v4.2.0"/>
          </w:rPr>
          <w:t xml:space="preserve"> without CCA</w:t>
        </w:r>
      </w:ins>
      <w:r>
        <w:rPr>
          <w:rFonts w:cs="v4.2.0"/>
        </w:rPr>
        <w:t>.</w:t>
      </w:r>
      <w:ins w:id="10" w:author="HUAWEI" w:date="2019-10-31T19:37:00Z">
        <w:r w:rsidR="00BD0BCA">
          <w:rPr>
            <w:rFonts w:cs="v4.2.0"/>
          </w:rPr>
          <w:t xml:space="preserve"> The delay wit</w:t>
        </w:r>
      </w:ins>
      <w:ins w:id="11" w:author="HUAWEI" w:date="2019-10-31T19:38:00Z">
        <w:r w:rsidR="00BD0BCA">
          <w:rPr>
            <w:rFonts w:cs="v4.2.0"/>
          </w:rPr>
          <w:t>h CCA is defined in clause 8.6</w:t>
        </w:r>
      </w:ins>
      <w:ins w:id="12" w:author="HUAWEI" w:date="2019-10-31T19:47:00Z">
        <w:r w:rsidR="00951FF5">
          <w:rPr>
            <w:rFonts w:cs="v4.2.0"/>
          </w:rPr>
          <w:t>A</w:t>
        </w:r>
      </w:ins>
      <w:ins w:id="13" w:author="HUAWEI" w:date="2019-10-31T19:38:00Z">
        <w:r w:rsidR="00BD0BCA">
          <w:rPr>
            <w:rFonts w:cs="v4.2.0"/>
          </w:rPr>
          <w:t>.3</w:t>
        </w:r>
      </w:ins>
    </w:p>
    <w:p w:rsidR="00BD0BCA" w:rsidRDefault="00BD0BCA" w:rsidP="00BD0BCA">
      <w:pPr>
        <w:rPr>
          <w:ins w:id="14" w:author="HUAWEI" w:date="2019-10-31T19:38:00Z"/>
          <w:i/>
          <w:lang w:eastAsia="zh-CN"/>
        </w:rPr>
      </w:pPr>
      <w:ins w:id="15" w:author="HUAWEI" w:date="2019-10-31T19:38:00Z">
        <w:r w:rsidRPr="00885F53">
          <w:rPr>
            <w:i/>
            <w:lang w:eastAsia="zh-CN"/>
          </w:rPr>
          <w:t>Ed</w:t>
        </w:r>
        <w:r>
          <w:rPr>
            <w:i/>
            <w:lang w:eastAsia="zh-CN"/>
          </w:rPr>
          <w:t xml:space="preserve">itor Note: The interruption due to BWP </w:t>
        </w:r>
      </w:ins>
      <w:ins w:id="16" w:author="HUAWEI" w:date="2019-10-31T19:39:00Z">
        <w:r>
          <w:rPr>
            <w:i/>
            <w:lang w:eastAsia="zh-CN"/>
          </w:rPr>
          <w:t>switch caused by UL LBT recovery</w:t>
        </w:r>
      </w:ins>
      <w:ins w:id="17" w:author="HUAWEI" w:date="2019-10-31T19:38:00Z">
        <w:r>
          <w:rPr>
            <w:i/>
            <w:lang w:eastAsia="zh-CN"/>
          </w:rPr>
          <w:t xml:space="preserve"> is FFS based on the decision from other working g</w:t>
        </w:r>
      </w:ins>
      <w:ins w:id="18" w:author="HUAWEI" w:date="2019-10-31T19:39:00Z">
        <w:r>
          <w:rPr>
            <w:i/>
            <w:lang w:eastAsia="zh-CN"/>
          </w:rPr>
          <w:t>r</w:t>
        </w:r>
      </w:ins>
      <w:ins w:id="19" w:author="HUAWEI" w:date="2019-10-31T19:38:00Z">
        <w:r>
          <w:rPr>
            <w:i/>
            <w:lang w:eastAsia="zh-CN"/>
          </w:rPr>
          <w:t>oup.</w:t>
        </w:r>
      </w:ins>
    </w:p>
    <w:p w:rsidR="00BD0BCA" w:rsidRPr="00BD0BCA" w:rsidRDefault="00BD0BCA" w:rsidP="00FB7108">
      <w:pPr>
        <w:rPr>
          <w:rFonts w:cs="v4.2.0"/>
        </w:rPr>
      </w:pPr>
    </w:p>
    <w:p w:rsidR="00FB7108" w:rsidRDefault="00FB7108" w:rsidP="00FB7108">
      <w:pPr>
        <w:pStyle w:val="TH"/>
      </w:pPr>
      <w:r>
        <w:t xml:space="preserve">Table </w:t>
      </w:r>
      <w:r>
        <w:rPr>
          <w:lang w:val="en-US" w:eastAsia="zh-CN"/>
        </w:rPr>
        <w:t>8.2.1.2.7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B7108" w:rsidTr="00FB7108">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pPr>
            <w:r>
              <w:rPr>
                <w:noProof/>
                <w:lang w:val="en-US" w:eastAsia="zh-CN"/>
              </w:rPr>
              <w:drawing>
                <wp:inline distT="0" distB="0" distL="0" distR="0">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FB7108" w:rsidRDefault="00FB7108">
            <w:pPr>
              <w:pStyle w:val="TAH"/>
            </w:pPr>
            <w: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FB7108" w:rsidRDefault="00FB7108">
            <w:pPr>
              <w:pStyle w:val="TAH"/>
            </w:pPr>
            <w:r>
              <w:t>Interruption length X (slots</w:t>
            </w:r>
            <w:r>
              <w:rPr>
                <w:vertAlign w:val="superscript"/>
              </w:rPr>
              <w:t>note 1</w:t>
            </w:r>
            <w:r>
              <w:t>)</w:t>
            </w:r>
          </w:p>
        </w:tc>
      </w:tr>
      <w:tr w:rsidR="00FB7108" w:rsidTr="00FB710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ascii="Arial" w:hAnsi="Arial"/>
                <w:b/>
                <w:sz w:val="18"/>
              </w:rPr>
            </w:pP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1</w:t>
            </w: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0.5</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1</w:t>
            </w: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0.25</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3</w:t>
            </w: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0.125</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5</w:t>
            </w:r>
          </w:p>
        </w:tc>
      </w:tr>
      <w:tr w:rsidR="00FB7108" w:rsidTr="00FB7108">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FB7108" w:rsidRDefault="00FB7108">
            <w:pPr>
              <w:pStyle w:val="TAN"/>
              <w:rPr>
                <w:lang w:eastAsia="zh-CN"/>
              </w:rPr>
            </w:pPr>
            <w:r>
              <w:rPr>
                <w:lang w:eastAsia="zh-CN"/>
              </w:rPr>
              <w:t>Note1:</w:t>
            </w:r>
            <w:r>
              <w:rPr>
                <w:sz w:val="28"/>
              </w:rPr>
              <w:tab/>
            </w:r>
            <w:r>
              <w:rPr>
                <w:lang w:eastAsia="zh-CN"/>
              </w:rPr>
              <w:t xml:space="preserve">If the BWP switch involves changing of SCS, the interruption due to BWP switch is determined by the larger one between the SCS before BWP switch and the SCS after the BWP switch. </w:t>
            </w:r>
          </w:p>
        </w:tc>
      </w:tr>
    </w:tbl>
    <w:p w:rsidR="00FB7108" w:rsidRDefault="00FB7108" w:rsidP="00FB7108">
      <w:pPr>
        <w:rPr>
          <w:rFonts w:ascii="Tms Rmn" w:hAnsi="Tms Rmn"/>
          <w:lang w:eastAsia="zh-CN"/>
        </w:rPr>
      </w:pPr>
    </w:p>
    <w:p w:rsidR="00FB7108" w:rsidRDefault="00FB7108" w:rsidP="00FB7108">
      <w:pPr>
        <w:pStyle w:val="TH"/>
      </w:pPr>
      <w:r>
        <w:t xml:space="preserve">Table </w:t>
      </w:r>
      <w:r>
        <w:rPr>
          <w:lang w:val="en-US" w:eastAsia="zh-CN"/>
        </w:rPr>
        <w:t>8.2.1.2.7</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FB7108" w:rsidTr="00FB710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pPr>
            <w:r>
              <w:t>Parameters</w:t>
            </w:r>
          </w:p>
        </w:tc>
        <w:tc>
          <w:tcPr>
            <w:tcW w:w="2828" w:type="dxa"/>
            <w:tcBorders>
              <w:top w:val="single" w:sz="4" w:space="0" w:color="auto"/>
              <w:left w:val="single" w:sz="4" w:space="0" w:color="auto"/>
              <w:bottom w:val="single" w:sz="4" w:space="0" w:color="auto"/>
              <w:right w:val="single" w:sz="4" w:space="0" w:color="auto"/>
            </w:tcBorders>
            <w:hideMark/>
          </w:tcPr>
          <w:p w:rsidR="00FB7108" w:rsidRDefault="00FB7108">
            <w:pPr>
              <w:pStyle w:val="TAH"/>
            </w:pPr>
            <w:r>
              <w:t>Comment</w:t>
            </w:r>
          </w:p>
        </w:tc>
      </w:tr>
      <w:tr w:rsidR="00FB7108" w:rsidTr="00FB710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rPr>
                <w:rFonts w:ascii="Times New Roman" w:hAnsi="Times New Roman" w:cs="v4.2.0"/>
                <w:b w:val="0"/>
                <w:sz w:val="20"/>
                <w:lang w:eastAsia="zh-CN"/>
              </w:rPr>
            </w:pPr>
            <w:r>
              <w:rPr>
                <w:b w:val="0"/>
                <w:lang w:eastAsia="zh-CN"/>
              </w:rPr>
              <w:t>From TS 38.331 [2]</w:t>
            </w:r>
          </w:p>
        </w:tc>
      </w:tr>
      <w:tr w:rsidR="00FB7108" w:rsidTr="00FB710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rPr>
                <w:rFonts w:ascii="Times New Roman" w:hAnsi="Times New Roman" w:cs="v4.2.0"/>
                <w:b w:val="0"/>
                <w:i/>
                <w:sz w:val="20"/>
                <w:lang w:eastAsia="zh-CN"/>
              </w:rPr>
            </w:pPr>
            <w:r>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cs="v4.2.0"/>
                <w:lang w:eastAsia="zh-CN"/>
              </w:rPr>
            </w:pPr>
          </w:p>
        </w:tc>
      </w:tr>
      <w:tr w:rsidR="00FB7108" w:rsidTr="00FB7108">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jc w:val="left"/>
              <w:rPr>
                <w:rFonts w:ascii="Times New Roman" w:hAnsi="Times New Roman" w:cs="v4.2.0"/>
                <w:b w:val="0"/>
                <w:i/>
                <w:sz w:val="20"/>
                <w:lang w:eastAsia="zh-CN"/>
              </w:rPr>
            </w:pPr>
            <w:r>
              <w:rPr>
                <w:b w:val="0"/>
                <w:i/>
                <w:lang w:eastAsia="zh-CN"/>
              </w:rPr>
              <w:t xml:space="preserve">Editor’s note: More parameters can be added if identified </w:t>
            </w:r>
          </w:p>
        </w:tc>
      </w:tr>
    </w:tbl>
    <w:p w:rsidR="003A41B9" w:rsidRPr="00FB7108" w:rsidRDefault="003A41B9" w:rsidP="00FB7108">
      <w:pPr>
        <w:pStyle w:val="B1"/>
        <w:rPr>
          <w:lang w:val="en-US" w:eastAsia="zh-CN"/>
        </w:rPr>
      </w:pPr>
    </w:p>
    <w:p w:rsidR="003A41B9" w:rsidRPr="003A41B9" w:rsidRDefault="003A41B9" w:rsidP="003A41B9">
      <w:pPr>
        <w:rPr>
          <w:lang w:eastAsia="zh-CN"/>
        </w:rPr>
      </w:pPr>
    </w:p>
    <w:p w:rsidR="004E5D0D" w:rsidRPr="001E52B1" w:rsidRDefault="004E5D0D" w:rsidP="004E5D0D">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C50739" w:rsidRDefault="002A1980" w:rsidP="002A1980">
      <w:pPr>
        <w:rPr>
          <w:lang w:val="en-US" w:eastAsia="zh-CN"/>
        </w:rPr>
      </w:pPr>
    </w:p>
    <w:sectPr w:rsidR="002A1980" w:rsidRPr="00C507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467" w:rsidRDefault="00A36467">
      <w:r>
        <w:separator/>
      </w:r>
    </w:p>
  </w:endnote>
  <w:endnote w:type="continuationSeparator" w:id="0">
    <w:p w:rsidR="00A36467" w:rsidRDefault="00A3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467" w:rsidRDefault="00A36467">
      <w:r>
        <w:separator/>
      </w:r>
    </w:p>
  </w:footnote>
  <w:footnote w:type="continuationSeparator" w:id="0">
    <w:p w:rsidR="00A36467" w:rsidRDefault="00A36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E00BF"/>
    <w:rsid w:val="000F145F"/>
    <w:rsid w:val="00137F5A"/>
    <w:rsid w:val="00145D43"/>
    <w:rsid w:val="00171B61"/>
    <w:rsid w:val="0017449D"/>
    <w:rsid w:val="00185D7A"/>
    <w:rsid w:val="00192C46"/>
    <w:rsid w:val="001A08B3"/>
    <w:rsid w:val="001A7B60"/>
    <w:rsid w:val="001B52F0"/>
    <w:rsid w:val="001B7A65"/>
    <w:rsid w:val="001D62E5"/>
    <w:rsid w:val="001E41F3"/>
    <w:rsid w:val="0026004D"/>
    <w:rsid w:val="002640DD"/>
    <w:rsid w:val="00275D12"/>
    <w:rsid w:val="00284FEB"/>
    <w:rsid w:val="002860C4"/>
    <w:rsid w:val="002A1980"/>
    <w:rsid w:val="002B5741"/>
    <w:rsid w:val="002B584E"/>
    <w:rsid w:val="002D6EDB"/>
    <w:rsid w:val="002F230B"/>
    <w:rsid w:val="00305409"/>
    <w:rsid w:val="003609EF"/>
    <w:rsid w:val="0036231A"/>
    <w:rsid w:val="00374DD4"/>
    <w:rsid w:val="00375732"/>
    <w:rsid w:val="003A41B9"/>
    <w:rsid w:val="003B28B4"/>
    <w:rsid w:val="003D5F3D"/>
    <w:rsid w:val="003E1A36"/>
    <w:rsid w:val="00407CE3"/>
    <w:rsid w:val="00410371"/>
    <w:rsid w:val="00410495"/>
    <w:rsid w:val="004242F1"/>
    <w:rsid w:val="004B37EA"/>
    <w:rsid w:val="004B75B7"/>
    <w:rsid w:val="004D7C25"/>
    <w:rsid w:val="004E066D"/>
    <w:rsid w:val="004E5D0D"/>
    <w:rsid w:val="004E5D8F"/>
    <w:rsid w:val="00513D0C"/>
    <w:rsid w:val="0051580D"/>
    <w:rsid w:val="00526513"/>
    <w:rsid w:val="00547111"/>
    <w:rsid w:val="0054755B"/>
    <w:rsid w:val="00576E2F"/>
    <w:rsid w:val="00592D74"/>
    <w:rsid w:val="005D12B2"/>
    <w:rsid w:val="005D6CA9"/>
    <w:rsid w:val="005E2C44"/>
    <w:rsid w:val="005E39BA"/>
    <w:rsid w:val="005F223E"/>
    <w:rsid w:val="005F4C3E"/>
    <w:rsid w:val="00621188"/>
    <w:rsid w:val="006257ED"/>
    <w:rsid w:val="00661F13"/>
    <w:rsid w:val="00693AE9"/>
    <w:rsid w:val="00695808"/>
    <w:rsid w:val="006A15F4"/>
    <w:rsid w:val="006A326A"/>
    <w:rsid w:val="006B46FB"/>
    <w:rsid w:val="006E21FB"/>
    <w:rsid w:val="006F1745"/>
    <w:rsid w:val="00717CDE"/>
    <w:rsid w:val="0074693B"/>
    <w:rsid w:val="00772F20"/>
    <w:rsid w:val="00792342"/>
    <w:rsid w:val="00792893"/>
    <w:rsid w:val="007977A8"/>
    <w:rsid w:val="007A0269"/>
    <w:rsid w:val="007A6968"/>
    <w:rsid w:val="007B0F2E"/>
    <w:rsid w:val="007B512A"/>
    <w:rsid w:val="007C2097"/>
    <w:rsid w:val="007D6A07"/>
    <w:rsid w:val="007F7259"/>
    <w:rsid w:val="008040A8"/>
    <w:rsid w:val="00821D7E"/>
    <w:rsid w:val="008279FA"/>
    <w:rsid w:val="008626E7"/>
    <w:rsid w:val="00870EE7"/>
    <w:rsid w:val="008863B9"/>
    <w:rsid w:val="00887E6B"/>
    <w:rsid w:val="00897BFD"/>
    <w:rsid w:val="008A45A6"/>
    <w:rsid w:val="008C5C4D"/>
    <w:rsid w:val="008F686C"/>
    <w:rsid w:val="009148DE"/>
    <w:rsid w:val="00941E30"/>
    <w:rsid w:val="00951FF5"/>
    <w:rsid w:val="0097584F"/>
    <w:rsid w:val="009777D9"/>
    <w:rsid w:val="00991B88"/>
    <w:rsid w:val="009A5753"/>
    <w:rsid w:val="009A579D"/>
    <w:rsid w:val="009E3297"/>
    <w:rsid w:val="009F734F"/>
    <w:rsid w:val="00A246B6"/>
    <w:rsid w:val="00A36467"/>
    <w:rsid w:val="00A47E70"/>
    <w:rsid w:val="00A50CF0"/>
    <w:rsid w:val="00A70E42"/>
    <w:rsid w:val="00A7671C"/>
    <w:rsid w:val="00A95828"/>
    <w:rsid w:val="00A96B65"/>
    <w:rsid w:val="00AA2CBC"/>
    <w:rsid w:val="00AC08F0"/>
    <w:rsid w:val="00AC5820"/>
    <w:rsid w:val="00AD1CD8"/>
    <w:rsid w:val="00B258BB"/>
    <w:rsid w:val="00B67B97"/>
    <w:rsid w:val="00B968C8"/>
    <w:rsid w:val="00BA3EC5"/>
    <w:rsid w:val="00BA51D9"/>
    <w:rsid w:val="00BB5DFC"/>
    <w:rsid w:val="00BD0BCA"/>
    <w:rsid w:val="00BD279D"/>
    <w:rsid w:val="00BD6BB8"/>
    <w:rsid w:val="00C3520B"/>
    <w:rsid w:val="00C50739"/>
    <w:rsid w:val="00C66BA2"/>
    <w:rsid w:val="00C82C6B"/>
    <w:rsid w:val="00C93EA1"/>
    <w:rsid w:val="00C95985"/>
    <w:rsid w:val="00CC5026"/>
    <w:rsid w:val="00CC68D0"/>
    <w:rsid w:val="00D03F9A"/>
    <w:rsid w:val="00D06D51"/>
    <w:rsid w:val="00D148FE"/>
    <w:rsid w:val="00D24991"/>
    <w:rsid w:val="00D50255"/>
    <w:rsid w:val="00D66520"/>
    <w:rsid w:val="00D77146"/>
    <w:rsid w:val="00D97074"/>
    <w:rsid w:val="00DA4C30"/>
    <w:rsid w:val="00DE34CF"/>
    <w:rsid w:val="00E13F3D"/>
    <w:rsid w:val="00E34898"/>
    <w:rsid w:val="00E36102"/>
    <w:rsid w:val="00E36C05"/>
    <w:rsid w:val="00E50924"/>
    <w:rsid w:val="00E56B3F"/>
    <w:rsid w:val="00E80806"/>
    <w:rsid w:val="00EA1F5E"/>
    <w:rsid w:val="00EB09B7"/>
    <w:rsid w:val="00EE6631"/>
    <w:rsid w:val="00EE7D7C"/>
    <w:rsid w:val="00F25D98"/>
    <w:rsid w:val="00F300FB"/>
    <w:rsid w:val="00F64F46"/>
    <w:rsid w:val="00F80FE5"/>
    <w:rsid w:val="00FA04E7"/>
    <w:rsid w:val="00FB6386"/>
    <w:rsid w:val="00FB7108"/>
    <w:rsid w:val="00FD3B2C"/>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5325">
      <w:bodyDiv w:val="1"/>
      <w:marLeft w:val="0"/>
      <w:marRight w:val="0"/>
      <w:marTop w:val="0"/>
      <w:marBottom w:val="0"/>
      <w:divBdr>
        <w:top w:val="none" w:sz="0" w:space="0" w:color="auto"/>
        <w:left w:val="none" w:sz="0" w:space="0" w:color="auto"/>
        <w:bottom w:val="none" w:sz="0" w:space="0" w:color="auto"/>
        <w:right w:val="none" w:sz="0" w:space="0" w:color="auto"/>
      </w:divBdr>
    </w:div>
    <w:div w:id="197161820">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76910602">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97383285">
      <w:bodyDiv w:val="1"/>
      <w:marLeft w:val="0"/>
      <w:marRight w:val="0"/>
      <w:marTop w:val="0"/>
      <w:marBottom w:val="0"/>
      <w:divBdr>
        <w:top w:val="none" w:sz="0" w:space="0" w:color="auto"/>
        <w:left w:val="none" w:sz="0" w:space="0" w:color="auto"/>
        <w:bottom w:val="none" w:sz="0" w:space="0" w:color="auto"/>
        <w:right w:val="none" w:sz="0" w:space="0" w:color="auto"/>
      </w:divBdr>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3545522">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43E8D-C800-4881-96F9-ABA350A3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3</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39</cp:revision>
  <cp:lastPrinted>1899-12-31T23:00:00Z</cp:lastPrinted>
  <dcterms:created xsi:type="dcterms:W3CDTF">2018-11-05T09:14:00Z</dcterms:created>
  <dcterms:modified xsi:type="dcterms:W3CDTF">2019-11-08T16:19:00Z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(3)BDLvX9vZcQHViDSsYxfEKsmWkX3Vdmak5MAnEo2yWbvPEXB38UQqu98q+s7j61BpyPQdDHsI
4FReA+n8rjwH59JXLkLn4gWXWkCArrue98FLrdNZNQ/yOnCnjHyMwHFYgYbBINbbjUnOi08U
YVkhH1sDDIbQgPCPl7N0Yu97fiMqtyTbDlqGNrhfF/ZxGHuCI7qUj+digqcRoARwZuKgkv86
P8gET5GZ0I7wcysXTr</vt:lpwstr>
  </property>
  <property fmtid="{D5CDD505-2E9C-101B-9397-08002B2CF9AE}" pid="22" name="_2015_ms_pID_7253431">
    <vt:lpwstr>eLSaIpsNPfSvOyTR/zgOoLfMstXECegsSjY7TQPvQWL1rUmDSTmEg8
ge9x5Blgw4kmRZM3dOGCAUtvb94fAwhmL26XRH57BOr4rDC5SNGkmuWyyt7adgVkXjAOUiTy
YCJz1vnHS5NFo2ftUWqPC9MyO/gdcgtoSrMb70AASvxuU9/8lSj9ZB9vEKDT9EE8Q2OES0sh
qVI34HU4mJccVUCa6g8XFrK7usXx5wwSsZPI</vt:lpwstr>
  </property>
  <property fmtid="{D5CDD505-2E9C-101B-9397-08002B2CF9AE}" pid="23" name="_2015_ms_pID_7253432">
    <vt:lpwstr>8A==</vt:lpwstr>
  </property>
</Properties>
</file>