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48C" w:rsidRPr="00576E2F" w:rsidRDefault="00D2548C" w:rsidP="00C016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>
        <w:rPr>
          <w:b/>
          <w:noProof/>
          <w:sz w:val="24"/>
        </w:rPr>
        <w:t>3</w:t>
      </w:r>
      <w:r w:rsidRPr="00576E2F">
        <w:rPr>
          <w:b/>
          <w:noProof/>
          <w:sz w:val="24"/>
        </w:rPr>
        <w:tab/>
      </w:r>
      <w:r w:rsidR="00E13AE6" w:rsidRPr="00E13AE6">
        <w:rPr>
          <w:b/>
          <w:noProof/>
          <w:sz w:val="24"/>
        </w:rPr>
        <w:t>R4-1914869</w:t>
      </w:r>
      <w:bookmarkStart w:id="0" w:name="_GoBack"/>
      <w:bookmarkEnd w:id="0"/>
    </w:p>
    <w:p w:rsidR="00D2548C" w:rsidRDefault="00D2548C" w:rsidP="00D2548C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D26A1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2E6A42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>s</w:t>
            </w:r>
            <w:r w:rsidR="008C5C4D" w:rsidRPr="005E39BA">
              <w:rPr>
                <w:noProof/>
              </w:rPr>
              <w:t xml:space="preserve"> </w:t>
            </w:r>
            <w:r w:rsidR="008C5C4D">
              <w:rPr>
                <w:noProof/>
              </w:rPr>
              <w:t xml:space="preserve">in </w:t>
            </w:r>
            <w:r w:rsidR="00F762DE">
              <w:rPr>
                <w:rFonts w:hint="eastAsia"/>
                <w:noProof/>
                <w:lang w:eastAsia="zh-CN"/>
              </w:rPr>
              <w:t>NR-DC</w:t>
            </w:r>
            <w:r w:rsidR="00757868">
              <w:rPr>
                <w:noProof/>
                <w:lang w:eastAsia="zh-CN"/>
              </w:rPr>
              <w:t xml:space="preserve"> 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23F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D2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>s</w:t>
            </w:r>
            <w:r w:rsidRPr="005E39BA">
              <w:rPr>
                <w:noProof/>
              </w:rPr>
              <w:t xml:space="preserve"> </w:t>
            </w:r>
            <w:r w:rsidR="008C5C4D">
              <w:rPr>
                <w:noProof/>
              </w:rPr>
              <w:t xml:space="preserve">in </w:t>
            </w:r>
            <w:r w:rsidR="00F762DE">
              <w:rPr>
                <w:rFonts w:hint="eastAsia"/>
                <w:noProof/>
                <w:lang w:eastAsia="zh-CN"/>
              </w:rPr>
              <w:t>NR-DC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D26A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8C5C4D" w:rsidRPr="008C5C4D">
              <w:rPr>
                <w:noProof/>
              </w:rPr>
              <w:t>Interruption due to Active BWP switching Requirement</w:t>
            </w:r>
            <w:r w:rsidR="008C5C4D">
              <w:rPr>
                <w:noProof/>
              </w:rPr>
              <w:t xml:space="preserve">s in </w:t>
            </w:r>
            <w:r w:rsidR="00F762DE">
              <w:rPr>
                <w:noProof/>
              </w:rPr>
              <w:t>NR-DC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F76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C5C4D">
              <w:rPr>
                <w:noProof/>
                <w:lang w:eastAsia="zh-CN"/>
              </w:rPr>
              <w:t>2.</w:t>
            </w:r>
            <w:r w:rsidR="00F762DE">
              <w:rPr>
                <w:noProof/>
                <w:lang w:eastAsia="zh-CN"/>
              </w:rPr>
              <w:t>4</w:t>
            </w:r>
            <w:r w:rsidR="008C5C4D">
              <w:rPr>
                <w:noProof/>
                <w:lang w:eastAsia="zh-CN"/>
              </w:rPr>
              <w:t>.2.</w:t>
            </w:r>
            <w:r w:rsidR="00DD26A1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F762DE" w:rsidRDefault="00F762DE" w:rsidP="00F762DE">
      <w:pPr>
        <w:pStyle w:val="5"/>
        <w:rPr>
          <w:lang w:val="en-US" w:eastAsia="zh-CN"/>
        </w:rPr>
      </w:pPr>
      <w:bookmarkStart w:id="3" w:name="_Toc5952649"/>
      <w:r>
        <w:rPr>
          <w:lang w:val="en-US" w:eastAsia="zh-CN"/>
        </w:rPr>
        <w:t>8.2.4.2.5</w:t>
      </w:r>
      <w:r>
        <w:rPr>
          <w:lang w:val="en-US" w:eastAsia="zh-CN"/>
        </w:rPr>
        <w:tab/>
        <w:t>Interruption due to Active BWP switching Requirement</w:t>
      </w:r>
      <w:bookmarkEnd w:id="3"/>
    </w:p>
    <w:p w:rsidR="00F762DE" w:rsidRDefault="00F762DE" w:rsidP="00F762DE">
      <w:pPr>
        <w:rPr>
          <w:rFonts w:cs="v4.2.0"/>
          <w:lang w:val="en-US" w:eastAsia="zh-CN"/>
        </w:rPr>
      </w:pPr>
      <w:r>
        <w:rPr>
          <w:lang w:eastAsia="zh-CN"/>
        </w:rPr>
        <w:t xml:space="preserve">The requirements for DCI-based and timer-based BWP switches in this section only apply to the case </w:t>
      </w:r>
      <w:r>
        <w:t>that the BWP switch is performed on a single CC.</w:t>
      </w:r>
    </w:p>
    <w:p w:rsidR="00F762DE" w:rsidRDefault="00F762DE" w:rsidP="00F762DE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UE receives a DCI indicating the UE to switch its active BWP, or when a BWP timer bwp-InactivityTimer defined in </w:t>
      </w:r>
      <w:r>
        <w:t>TS 38.331 </w:t>
      </w:r>
      <w:r>
        <w:rPr>
          <w:rFonts w:eastAsia="MS Mincho"/>
          <w:lang w:eastAsia="zh-CN"/>
        </w:rPr>
        <w:t xml:space="preserve">[2] expires, or when the UE receives an RRC command indicating the UE to switch its active BWP, </w:t>
      </w:r>
      <w:ins w:id="4" w:author="HUAWEI" w:date="2019-10-31T19:55:00Z">
        <w:r w:rsidR="00AB1C6E">
          <w:rPr>
            <w:rFonts w:eastAsia="MS Mincho"/>
            <w:lang w:eastAsia="zh-CN"/>
          </w:rPr>
          <w:t xml:space="preserve">or when the BWP switching is triggered by UL LBT recovery </w:t>
        </w:r>
      </w:ins>
      <w:ins w:id="5" w:author="HUAWEI" w:date="2019-10-31T19:56:00Z">
        <w:r w:rsidR="00AB1C6E">
          <w:rPr>
            <w:rFonts w:eastAsia="MS Mincho"/>
            <w:lang w:eastAsia="zh-CN"/>
          </w:rPr>
          <w:t xml:space="preserve">with CCA, </w:t>
        </w:r>
      </w:ins>
      <w:r>
        <w:rPr>
          <w:rFonts w:eastAsia="MS Mincho"/>
          <w:lang w:eastAsia="zh-CN"/>
        </w:rPr>
        <w:t>the UE is allowed to cause an interruption on any other serving cells as defined in clause 8.2.2.2.5.</w:t>
      </w:r>
    </w:p>
    <w:p w:rsidR="00DD26A1" w:rsidRPr="00AB1C6E" w:rsidDel="00AB1C6E" w:rsidRDefault="00AB1C6E" w:rsidP="00AB1C6E">
      <w:pPr>
        <w:rPr>
          <w:del w:id="6" w:author="HUAWEI" w:date="2019-10-31T19:56:00Z"/>
          <w:i/>
          <w:lang w:eastAsia="zh-CN"/>
        </w:rPr>
      </w:pPr>
      <w:ins w:id="7" w:author="HUAWEI" w:date="2019-10-31T19:56:00Z">
        <w:r w:rsidRPr="00885F53">
          <w:rPr>
            <w:i/>
            <w:lang w:eastAsia="zh-CN"/>
          </w:rPr>
          <w:t>Ed</w:t>
        </w:r>
        <w:r>
          <w:rPr>
            <w:i/>
            <w:lang w:eastAsia="zh-CN"/>
          </w:rPr>
          <w:t>itor Note: The interruption due to BWP switch caused by UL LBT recovery is FFS based on the decision from other working group.</w:t>
        </w:r>
      </w:ins>
    </w:p>
    <w:p w:rsidR="004E5D0D" w:rsidRPr="001E52B1" w:rsidRDefault="004E5D0D" w:rsidP="004E5D0D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F4C" w:rsidRDefault="00497F4C">
      <w:r>
        <w:separator/>
      </w:r>
    </w:p>
  </w:endnote>
  <w:endnote w:type="continuationSeparator" w:id="0">
    <w:p w:rsidR="00497F4C" w:rsidRDefault="0049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F4C" w:rsidRDefault="00497F4C">
      <w:r>
        <w:separator/>
      </w:r>
    </w:p>
  </w:footnote>
  <w:footnote w:type="continuationSeparator" w:id="0">
    <w:p w:rsidR="00497F4C" w:rsidRDefault="00497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A3013"/>
    <w:rsid w:val="000A6394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E6A42"/>
    <w:rsid w:val="002F230B"/>
    <w:rsid w:val="00305409"/>
    <w:rsid w:val="003609EF"/>
    <w:rsid w:val="0036231A"/>
    <w:rsid w:val="00374DD4"/>
    <w:rsid w:val="00375732"/>
    <w:rsid w:val="003A41B9"/>
    <w:rsid w:val="003B28B4"/>
    <w:rsid w:val="003D5F3D"/>
    <w:rsid w:val="003E1A36"/>
    <w:rsid w:val="00407CE3"/>
    <w:rsid w:val="00410371"/>
    <w:rsid w:val="00410495"/>
    <w:rsid w:val="004242F1"/>
    <w:rsid w:val="00497F4C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61F13"/>
    <w:rsid w:val="006723FA"/>
    <w:rsid w:val="00693AE9"/>
    <w:rsid w:val="00695808"/>
    <w:rsid w:val="006A15F4"/>
    <w:rsid w:val="006B46FB"/>
    <w:rsid w:val="006E21FB"/>
    <w:rsid w:val="006F1745"/>
    <w:rsid w:val="0074693B"/>
    <w:rsid w:val="00757868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698E"/>
    <w:rsid w:val="00897BFD"/>
    <w:rsid w:val="008A45A6"/>
    <w:rsid w:val="008A46B3"/>
    <w:rsid w:val="008C5C4D"/>
    <w:rsid w:val="008F686C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B1C6E"/>
    <w:rsid w:val="00AC08F0"/>
    <w:rsid w:val="00AC5820"/>
    <w:rsid w:val="00AD1CD8"/>
    <w:rsid w:val="00B258BB"/>
    <w:rsid w:val="00B67B97"/>
    <w:rsid w:val="00B96744"/>
    <w:rsid w:val="00B968C8"/>
    <w:rsid w:val="00BA3EC5"/>
    <w:rsid w:val="00BA51D9"/>
    <w:rsid w:val="00BB5DFC"/>
    <w:rsid w:val="00BD0BCA"/>
    <w:rsid w:val="00BD279D"/>
    <w:rsid w:val="00BD6BB8"/>
    <w:rsid w:val="00C3520B"/>
    <w:rsid w:val="00C50739"/>
    <w:rsid w:val="00C551AB"/>
    <w:rsid w:val="00C66BA2"/>
    <w:rsid w:val="00C82C6B"/>
    <w:rsid w:val="00C91B83"/>
    <w:rsid w:val="00C95985"/>
    <w:rsid w:val="00CC5026"/>
    <w:rsid w:val="00CC68D0"/>
    <w:rsid w:val="00D03F9A"/>
    <w:rsid w:val="00D06D51"/>
    <w:rsid w:val="00D148FE"/>
    <w:rsid w:val="00D24991"/>
    <w:rsid w:val="00D2548C"/>
    <w:rsid w:val="00D50255"/>
    <w:rsid w:val="00D66520"/>
    <w:rsid w:val="00D77146"/>
    <w:rsid w:val="00D97074"/>
    <w:rsid w:val="00DD26A1"/>
    <w:rsid w:val="00DE34CF"/>
    <w:rsid w:val="00E13AE6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762DE"/>
    <w:rsid w:val="00F80FE5"/>
    <w:rsid w:val="00F958EA"/>
    <w:rsid w:val="00FA04E7"/>
    <w:rsid w:val="00FB6386"/>
    <w:rsid w:val="00FB7108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9BB9-F2AD-461D-B12C-2C4EB7C9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41</cp:revision>
  <cp:lastPrinted>1899-12-31T23:00:00Z</cp:lastPrinted>
  <dcterms:created xsi:type="dcterms:W3CDTF">2018-11-05T09:14:00Z</dcterms:created>
  <dcterms:modified xsi:type="dcterms:W3CDTF">2019-11-08T16:19:00Z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(3)UPrIYybPdw91pskSSo8I482o4Ex6Pd1eIkvLA26FkZPGWfo/sb8TI7znaVjwFf6TUg+ziH1d
MYwwnrZpJNKY+oP2G0FENnCyegmz6/ox3OZjZnSdyoPIS47P+wWytnE74GhzfknRjKLfAmEE
hpkXDTSsVhdnMExBslCcAbNZ22E6pLGrFYdBJ+ya9GQXJ99CjRJMivSBLp6b0vZUvLEdAB/7
Lb1NMFhy3iRm5n0fNN</vt:lpwstr>
  </property>
  <property fmtid="{D5CDD505-2E9C-101B-9397-08002B2CF9AE}" pid="22" name="_2015_ms_pID_7253431">
    <vt:lpwstr>g2jgkxMlqfc/N+DJnXhoJE/wtygtOMPJLzOA0v17vk1OHDtTVm4uiA
gBNGwN6ccQyLvUedtNlg5/yoCXjr4TIcXJLFpxYnzsYZAPadjnEXGIr1no/b2ACy3dfHdA/j
MjZ8HfRIbhVgWRw+pzgC7oy+CowTLIcIjNAFmijEWF96+d1X3f5TK/8Eap5OlMmOdtmNRsrz
IQfVCvXPbEdGuI7umOSt/4lhWROzGfx4ZCEB</vt:lpwstr>
  </property>
  <property fmtid="{D5CDD505-2E9C-101B-9397-08002B2CF9AE}" pid="23" name="_2015_ms_pID_7253432">
    <vt:lpwstr>/A==</vt:lpwstr>
  </property>
</Properties>
</file>