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D7118B">
        <w:rPr>
          <w:b/>
          <w:noProof/>
          <w:sz w:val="24"/>
        </w:rPr>
        <w:t>3</w:t>
      </w:r>
      <w:bookmarkStart w:id="0" w:name="_GoBack"/>
      <w:bookmarkEnd w:id="0"/>
      <w:r w:rsidR="001E41F3" w:rsidRPr="00576E2F">
        <w:rPr>
          <w:b/>
          <w:noProof/>
          <w:sz w:val="24"/>
        </w:rPr>
        <w:tab/>
      </w:r>
      <w:r w:rsidR="00E27342" w:rsidRPr="00E27342">
        <w:rPr>
          <w:b/>
          <w:noProof/>
          <w:sz w:val="24"/>
        </w:rPr>
        <w:t>R4-1914850</w:t>
      </w:r>
    </w:p>
    <w:p w:rsidR="00D7118B" w:rsidRDefault="00D7118B" w:rsidP="00D7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>, USA, 18th-22th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1578E" w:rsidRDefault="00B1578E" w:rsidP="00B1578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1578E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B1578E">
              <w:rPr>
                <w:b/>
                <w:noProof/>
                <w:sz w:val="28"/>
                <w:szCs w:val="28"/>
              </w:rPr>
              <w:t>286</w:t>
            </w:r>
          </w:p>
        </w:tc>
        <w:tc>
          <w:tcPr>
            <w:tcW w:w="709" w:type="dxa"/>
          </w:tcPr>
          <w:p w:rsidR="001E41F3" w:rsidRPr="00B1578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1578E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1578E" w:rsidRDefault="00B1578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1578E">
              <w:rPr>
                <w:rFonts w:hint="eastAsia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777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77733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77733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D2F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EF1D50" w:rsidRPr="00EF1D50">
              <w:t xml:space="preserve"> on scope of MTTD requirements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7330" w:rsidP="0003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</w:t>
            </w:r>
            <w:r w:rsidR="00032275">
              <w:t>-</w:t>
            </w:r>
            <w: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7773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777330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D2F" w:rsidP="00B30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draft CR R4-1911940 was endorsed in RAN4 92bis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4B37EA" w:rsidP="00CA66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EF1D50" w:rsidRPr="00BE78B0" w:rsidRDefault="00EF1D50" w:rsidP="00EF1D50">
      <w:pPr>
        <w:pStyle w:val="2"/>
        <w:rPr>
          <w:lang w:eastAsia="ko-KR"/>
        </w:rPr>
      </w:pPr>
      <w:r w:rsidRPr="00BE78B0">
        <w:rPr>
          <w:lang w:eastAsia="ko-KR"/>
        </w:rPr>
        <w:t>7.5</w:t>
      </w:r>
      <w:r w:rsidRPr="00BE78B0">
        <w:rPr>
          <w:lang w:eastAsia="ko-KR"/>
        </w:rPr>
        <w:tab/>
        <w:t>Maximum Transmission Timing Difference</w:t>
      </w:r>
    </w:p>
    <w:p w:rsidR="00EF1D50" w:rsidRPr="00BE78B0" w:rsidRDefault="00EF1D50" w:rsidP="00EF1D50">
      <w:pPr>
        <w:pStyle w:val="3"/>
        <w:rPr>
          <w:lang w:eastAsia="ko-KR"/>
        </w:rPr>
      </w:pPr>
      <w:r w:rsidRPr="00BE78B0">
        <w:rPr>
          <w:lang w:eastAsia="ko-KR"/>
        </w:rPr>
        <w:t>7.5.1</w:t>
      </w:r>
      <w:r w:rsidRPr="00BE78B0">
        <w:rPr>
          <w:lang w:eastAsia="ko-KR"/>
        </w:rPr>
        <w:tab/>
        <w:t>Introduction</w:t>
      </w:r>
    </w:p>
    <w:p w:rsidR="00EF1D50" w:rsidRPr="00BE78B0" w:rsidRDefault="00EF1D50" w:rsidP="00EF1D50">
      <w:pPr>
        <w:rPr>
          <w:rFonts w:cs="v4.2.0"/>
          <w:lang w:eastAsia="zh-CN"/>
        </w:rPr>
      </w:pPr>
      <w:r w:rsidRPr="00BE78B0">
        <w:rPr>
          <w:rFonts w:cs="v4.2.0"/>
        </w:rPr>
        <w:t>A UE shall be capable of handling a relative transmission timing difference between subframe timing boundary of E-UTRA PCell and slot timing boundary of PSCell to be aggregated for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eastAsia="Malgun Gothic" w:cs="v4.2.0"/>
        </w:rPr>
        <w:t>EN-DC</w:t>
      </w:r>
      <w:r w:rsidRPr="00BE78B0">
        <w:rPr>
          <w:rFonts w:cs="v4.2.0"/>
          <w:lang w:eastAsia="zh-CN"/>
        </w:rPr>
        <w:t xml:space="preserve"> operation</w:t>
      </w:r>
      <w:r w:rsidRPr="00BE78B0">
        <w:rPr>
          <w:rFonts w:eastAsia="Malgun Gothic" w:cs="v4.2.0"/>
          <w:lang w:eastAsia="zh-CN"/>
        </w:rPr>
        <w:t>.</w:t>
      </w:r>
    </w:p>
    <w:p w:rsidR="00EF1D50" w:rsidRDefault="00EF1D50" w:rsidP="00EF1D50">
      <w:pPr>
        <w:rPr>
          <w:rFonts w:cs="v4.2.0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be aggregated in NR carrier aggregation.</w:t>
      </w:r>
    </w:p>
    <w:p w:rsidR="00EF1D50" w:rsidRPr="00EF1D50" w:rsidDel="00EF1D50" w:rsidRDefault="00EF1D50" w:rsidP="00EF1D50">
      <w:pPr>
        <w:rPr>
          <w:del w:id="3" w:author="HUAWEI" w:date="2019-09-30T14:49:00Z"/>
          <w:rFonts w:cs="v4.2.0"/>
        </w:rPr>
      </w:pPr>
      <w:ins w:id="4" w:author="HUAWEI" w:date="2019-09-30T14:49:00Z">
        <w:r w:rsidRPr="00EF1D50">
          <w:rPr>
            <w:rFonts w:cs="v4.2.0"/>
          </w:rPr>
          <w:t>A UE shall be capable of handling a relative transmission timing difference between slot timing boundary of PCell and subframe timing boundary of E-UTRA PSCell to be aggregated for NE-DC operation.</w:t>
        </w:r>
      </w:ins>
    </w:p>
    <w:p w:rsidR="00EF1D50" w:rsidRPr="009438EE" w:rsidRDefault="00EF1D50" w:rsidP="00EF1D50">
      <w:pPr>
        <w:rPr>
          <w:lang w:eastAsia="ko-KR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>
        <w:rPr>
          <w:rFonts w:cs="v4.2.0" w:hint="eastAsia"/>
          <w:lang w:eastAsia="ko-KR"/>
        </w:rPr>
        <w:t>between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</w:t>
      </w:r>
      <w:r>
        <w:rPr>
          <w:rFonts w:cs="v4.2.0" w:hint="eastAsia"/>
          <w:lang w:eastAsia="ko-KR"/>
        </w:rPr>
        <w:t>PCell and slot timing boundary of PSCell</w:t>
      </w:r>
      <w:r w:rsidRPr="00BE78B0">
        <w:rPr>
          <w:rFonts w:cs="v4.2.0"/>
        </w:rPr>
        <w:t xml:space="preserve">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 xml:space="preserve">NR </w:t>
      </w:r>
      <w:r>
        <w:rPr>
          <w:rFonts w:cs="v4.2.0" w:hint="eastAsia"/>
          <w:lang w:eastAsia="ko-KR"/>
        </w:rPr>
        <w:t>DC operation</w:t>
      </w:r>
      <w:r w:rsidRPr="00BE78B0">
        <w:rPr>
          <w:rFonts w:cs="v4.2.0"/>
        </w:rPr>
        <w:t>.</w:t>
      </w:r>
    </w:p>
    <w:p w:rsidR="00EF1D50" w:rsidRPr="00EF1D50" w:rsidRDefault="00EF1D50" w:rsidP="005D6CA9">
      <w:pPr>
        <w:pStyle w:val="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789" w:rsidRDefault="00AA5789">
      <w:r>
        <w:separator/>
      </w:r>
    </w:p>
  </w:endnote>
  <w:endnote w:type="continuationSeparator" w:id="0">
    <w:p w:rsidR="00AA5789" w:rsidRDefault="00AA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789" w:rsidRDefault="00AA5789">
      <w:r>
        <w:separator/>
      </w:r>
    </w:p>
  </w:footnote>
  <w:footnote w:type="continuationSeparator" w:id="0">
    <w:p w:rsidR="00AA5789" w:rsidRDefault="00AA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0C3C"/>
    <w:rsid w:val="00032275"/>
    <w:rsid w:val="00032BA8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C4AE2"/>
    <w:rsid w:val="003D5F3D"/>
    <w:rsid w:val="003E1A36"/>
    <w:rsid w:val="00410371"/>
    <w:rsid w:val="004242F1"/>
    <w:rsid w:val="004B37EA"/>
    <w:rsid w:val="004B75B7"/>
    <w:rsid w:val="004D7C25"/>
    <w:rsid w:val="0051580D"/>
    <w:rsid w:val="00522EB0"/>
    <w:rsid w:val="00547111"/>
    <w:rsid w:val="00576E2F"/>
    <w:rsid w:val="00592D74"/>
    <w:rsid w:val="005A458B"/>
    <w:rsid w:val="005D12B2"/>
    <w:rsid w:val="005D6CA9"/>
    <w:rsid w:val="005E2C44"/>
    <w:rsid w:val="00621188"/>
    <w:rsid w:val="006257ED"/>
    <w:rsid w:val="00661F13"/>
    <w:rsid w:val="00693AE9"/>
    <w:rsid w:val="00695808"/>
    <w:rsid w:val="006A0EC0"/>
    <w:rsid w:val="006B46FB"/>
    <w:rsid w:val="006E21FB"/>
    <w:rsid w:val="006F1745"/>
    <w:rsid w:val="0077733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A2CBC"/>
    <w:rsid w:val="00AA5789"/>
    <w:rsid w:val="00AC5820"/>
    <w:rsid w:val="00AD1CD8"/>
    <w:rsid w:val="00B1578E"/>
    <w:rsid w:val="00B258BB"/>
    <w:rsid w:val="00B30D2F"/>
    <w:rsid w:val="00B67B97"/>
    <w:rsid w:val="00B968C8"/>
    <w:rsid w:val="00BA3EC5"/>
    <w:rsid w:val="00BA51D9"/>
    <w:rsid w:val="00BB5DFC"/>
    <w:rsid w:val="00BD279D"/>
    <w:rsid w:val="00BD6BB8"/>
    <w:rsid w:val="00BE26C6"/>
    <w:rsid w:val="00C66BA2"/>
    <w:rsid w:val="00C95985"/>
    <w:rsid w:val="00CA66F3"/>
    <w:rsid w:val="00CC5026"/>
    <w:rsid w:val="00CC68D0"/>
    <w:rsid w:val="00D03F9A"/>
    <w:rsid w:val="00D06D51"/>
    <w:rsid w:val="00D24991"/>
    <w:rsid w:val="00D50255"/>
    <w:rsid w:val="00D57C5C"/>
    <w:rsid w:val="00D66520"/>
    <w:rsid w:val="00D7118B"/>
    <w:rsid w:val="00DE34CF"/>
    <w:rsid w:val="00E13F3D"/>
    <w:rsid w:val="00E27342"/>
    <w:rsid w:val="00E34898"/>
    <w:rsid w:val="00E36C05"/>
    <w:rsid w:val="00E50924"/>
    <w:rsid w:val="00EB05DD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B79B8-8575-4FAA-98CD-144A2EB1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8</cp:revision>
  <cp:lastPrinted>1899-12-31T23:00:00Z</cp:lastPrinted>
  <dcterms:created xsi:type="dcterms:W3CDTF">2019-11-08T04:00:00Z</dcterms:created>
  <dcterms:modified xsi:type="dcterms:W3CDTF">2019-11-18T00:57:00Z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(3)ij2w4Ks3jb45+1GEsnqLDecCNw63NQxU7Yw+b27Z1myvngyaymyJPz9M2std7jCwx/k9CFh8
zTuM/+0nOsTOoBtpspnt0HvQ2nCs/L32Mah3BznV9ZG/ETRn0MdrS19dtIUIxWZIlMeS/7o3
zU0YbyeHfbboNM24/UjwddgIPTIiZERx4/rC8jbjUIhIfTDjn6Ls94QmIEP6kSrMv2UD2jb1
Z1cdhlXLU7w037Whr8</vt:lpwstr>
  </property>
  <property fmtid="{D5CDD505-2E9C-101B-9397-08002B2CF9AE}" pid="22" name="_2015_ms_pID_7253431">
    <vt:lpwstr>qxEirUC+QwCyvySNphO0QT6hUviz6PFj6YuJ3xeme1Za1QqO6U10QU
TjxnOOo6LwnhLGp6nSmsSI+1Ay7UmkEUc671tnHZyQTzQ+sTKwOMFKNHbLAmwA+5XP8vSrBh
KnPWC2UBfTu8kvms0v365Ws+mBLrHGayph8iJX3pKL0JHVsNoxar8pAZT9LXKnSd3wdGdZfC
cxmCOXWauMOVFZdJLaaq2mNa9BR/OPErqJSR</vt:lpwstr>
  </property>
  <property fmtid="{D5CDD505-2E9C-101B-9397-08002B2CF9AE}" pid="23" name="_2015_ms_pID_7253432">
    <vt:lpwstr>PA==</vt:lpwstr>
  </property>
</Properties>
</file>