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82B98" w14:textId="160FEA52" w:rsidR="000816EE" w:rsidRDefault="000816EE" w:rsidP="000816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bookmarkStart w:id="2" w:name="_Hlk530774890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330E0E" w:rsidRPr="00330E0E">
        <w:rPr>
          <w:b/>
          <w:i/>
          <w:noProof/>
          <w:sz w:val="28"/>
        </w:rPr>
        <w:t>R4-1914662</w:t>
      </w:r>
    </w:p>
    <w:p w14:paraId="5D6D2A67" w14:textId="77777777" w:rsidR="000816EE" w:rsidRDefault="000816EE" w:rsidP="000816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16EE" w14:paraId="719A613F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000967F" w14:textId="77777777" w:rsidR="000816EE" w:rsidRDefault="000816EE" w:rsidP="00EF6A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816EE" w14:paraId="51188261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1A94B" w14:textId="77777777" w:rsidR="000816EE" w:rsidRDefault="000816EE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16EE" w14:paraId="472EF6F6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E9ECD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48A33EC4" w14:textId="77777777" w:rsidTr="00EF6AB7">
        <w:tc>
          <w:tcPr>
            <w:tcW w:w="142" w:type="dxa"/>
            <w:tcBorders>
              <w:left w:val="single" w:sz="4" w:space="0" w:color="auto"/>
            </w:tcBorders>
          </w:tcPr>
          <w:p w14:paraId="6FC5290F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C521A7" w14:textId="77777777" w:rsidR="000816EE" w:rsidRPr="00410371" w:rsidRDefault="00AD4FE6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16E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A8F197" w14:textId="77777777" w:rsidR="000816EE" w:rsidRDefault="000816EE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8F350" w14:textId="356EA307" w:rsidR="000816EE" w:rsidRPr="00330E0E" w:rsidRDefault="00330E0E" w:rsidP="00EF6A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0E0E">
              <w:rPr>
                <w:b/>
                <w:noProof/>
                <w:sz w:val="28"/>
              </w:rPr>
              <w:t>0109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FAB2C84" w14:textId="77777777" w:rsidR="000816EE" w:rsidRDefault="000816EE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D77F5F" w14:textId="77777777" w:rsidR="000816EE" w:rsidRPr="00410371" w:rsidRDefault="00AD4FE6" w:rsidP="00EF6A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816E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3E3AEC" w14:textId="77777777" w:rsidR="000816EE" w:rsidRDefault="000816EE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760A6" w14:textId="29428F17" w:rsidR="000816EE" w:rsidRPr="00410371" w:rsidRDefault="00AD4FE6" w:rsidP="00EF6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16EE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3B63E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0D317625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BC1AA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114885EA" w14:textId="77777777" w:rsidTr="00EF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E25AF" w14:textId="77777777" w:rsidR="000816EE" w:rsidRPr="00F25D98" w:rsidRDefault="000816EE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16EE" w14:paraId="6C1D0BE9" w14:textId="77777777" w:rsidTr="00EF6AB7">
        <w:tc>
          <w:tcPr>
            <w:tcW w:w="9641" w:type="dxa"/>
            <w:gridSpan w:val="9"/>
          </w:tcPr>
          <w:p w14:paraId="2646259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5EE5BA" w14:textId="77777777" w:rsidR="000816EE" w:rsidRDefault="000816EE" w:rsidP="000816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16EE" w14:paraId="405A1081" w14:textId="77777777" w:rsidTr="00EF6AB7">
        <w:tc>
          <w:tcPr>
            <w:tcW w:w="2835" w:type="dxa"/>
          </w:tcPr>
          <w:p w14:paraId="209FE29E" w14:textId="77777777" w:rsidR="000816EE" w:rsidRDefault="000816EE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C59D44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2F19B0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F94290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B6F0C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5FE5F2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52C70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68F04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96D7D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37F243" w14:textId="77777777" w:rsidR="000816EE" w:rsidRDefault="000816EE" w:rsidP="000816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16EE" w14:paraId="0D79C25B" w14:textId="77777777" w:rsidTr="00EF6AB7">
        <w:tc>
          <w:tcPr>
            <w:tcW w:w="9640" w:type="dxa"/>
            <w:gridSpan w:val="11"/>
          </w:tcPr>
          <w:p w14:paraId="2F55E68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2478F2D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1D376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A0467" w14:textId="788D8031" w:rsidR="000816EE" w:rsidRDefault="006802E3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0816EE">
              <w:rPr>
                <w:noProof/>
              </w:rPr>
              <w:t>Frame averaging for EVM Annex B and C in TS 38.104</w:t>
            </w:r>
          </w:p>
        </w:tc>
      </w:tr>
      <w:tr w:rsidR="000816EE" w14:paraId="7680D156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6E4C8E2E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77CF1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51A8E4D9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46EBBB64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0BB93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0816EE" w14:paraId="673DE492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76028A1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3937D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16EE" w14:paraId="1E0228C7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4C769DCA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025AC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89819B2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3E32658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2E5D2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 w:rsidRPr="00DD14B4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7779B0" w14:textId="77777777" w:rsidR="000816EE" w:rsidRDefault="000816EE" w:rsidP="00EF6A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42AF5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0C090" w14:textId="14655830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</w:t>
            </w:r>
            <w:r w:rsidR="006802E3">
              <w:rPr>
                <w:noProof/>
              </w:rPr>
              <w:t>8</w:t>
            </w:r>
          </w:p>
        </w:tc>
      </w:tr>
      <w:tr w:rsidR="000816EE" w14:paraId="55514FE3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2E1EA32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5A857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81302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FE01CE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7F9A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0BB3B65C" w14:textId="77777777" w:rsidTr="00EF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729799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EA424" w14:textId="13570746" w:rsidR="000816EE" w:rsidRDefault="000816EE" w:rsidP="00EF6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BF7EF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35328" w14:textId="77777777" w:rsidR="000816EE" w:rsidRDefault="000816EE" w:rsidP="00EF6A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9FC5F" w14:textId="0C02078B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16EE" w14:paraId="60F8D115" w14:textId="77777777" w:rsidTr="00EF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7A5FE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7A817" w14:textId="77777777" w:rsidR="000816EE" w:rsidRDefault="000816EE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D83147" w14:textId="77777777" w:rsidR="000816EE" w:rsidRDefault="000816EE" w:rsidP="00EF6A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7501A" w14:textId="77777777" w:rsidR="000816EE" w:rsidRPr="007C2097" w:rsidRDefault="000816EE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16EE" w14:paraId="314CD4E5" w14:textId="77777777" w:rsidTr="00EF6AB7">
        <w:tc>
          <w:tcPr>
            <w:tcW w:w="1843" w:type="dxa"/>
          </w:tcPr>
          <w:p w14:paraId="4479F21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1F92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60E1843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01926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5E4B" w14:textId="384E1916" w:rsidR="006802E3" w:rsidRDefault="006802E3" w:rsidP="006802E3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endorsed draft CR is </w:t>
            </w:r>
            <w:r w:rsidRPr="00AB798D">
              <w:rPr>
                <w:noProof/>
                <w:lang w:eastAsia="fr-FR"/>
              </w:rPr>
              <w:t>R4-1912961</w:t>
            </w:r>
          </w:p>
          <w:p w14:paraId="27252FAB" w14:textId="77777777" w:rsidR="006802E3" w:rsidRDefault="006802E3" w:rsidP="006802E3">
            <w:pPr>
              <w:pStyle w:val="CRCoverPage"/>
              <w:spacing w:after="0"/>
              <w:rPr>
                <w:noProof/>
              </w:rPr>
            </w:pPr>
          </w:p>
          <w:p w14:paraId="1221BD58" w14:textId="39A74ECA" w:rsidR="000816EE" w:rsidRDefault="000816EE" w:rsidP="000816EE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 w:rsidRPr="00F05E55">
              <w:rPr>
                <w:noProof/>
              </w:rPr>
              <w:t>Minor corrections are needed to account for averaging measurements according to subcarrier spacing in annex B.7 and C.7. This change was agreed in RAN4#91 R4-1907622 but not captured.</w:t>
            </w:r>
          </w:p>
          <w:p w14:paraId="33699A3B" w14:textId="77777777" w:rsidR="000816EE" w:rsidRDefault="000816EE" w:rsidP="000816EE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</w:t>
            </w:r>
          </w:p>
          <w:p w14:paraId="754EAB49" w14:textId="24144BA9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5879333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AF3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F8189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75814FF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ECC00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501FB" w14:textId="77777777" w:rsidR="000816EE" w:rsidRDefault="000816EE" w:rsidP="000816EE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3EB9B5D4" w14:textId="77777777" w:rsidR="000816EE" w:rsidRDefault="000816EE" w:rsidP="000816EE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Simplification of the calculation for EVM averaging for FDD. Because the number of frames is 1 for FDD, the averaging is not necessary</w:t>
            </w:r>
          </w:p>
        </w:tc>
      </w:tr>
      <w:tr w:rsidR="000816EE" w14:paraId="3EEB87B5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C1A5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2CE2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377D32E7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206EA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28E1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averaging for TDD and various numerologies </w:t>
            </w:r>
          </w:p>
        </w:tc>
      </w:tr>
      <w:tr w:rsidR="000816EE" w14:paraId="07584008" w14:textId="77777777" w:rsidTr="00EF6AB7">
        <w:tc>
          <w:tcPr>
            <w:tcW w:w="2694" w:type="dxa"/>
            <w:gridSpan w:val="2"/>
          </w:tcPr>
          <w:p w14:paraId="5916A8B9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3B51F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771C7BE7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173F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1A966" w14:textId="77777777" w:rsidR="000816EE" w:rsidRPr="0080297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 xml:space="preserve">Annex </w:t>
            </w:r>
            <w:r>
              <w:rPr>
                <w:noProof/>
              </w:rPr>
              <w:t>B.7 and C.7</w:t>
            </w:r>
          </w:p>
        </w:tc>
      </w:tr>
      <w:tr w:rsidR="000816EE" w14:paraId="21F96A60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A428F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82251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34133546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29C65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6BF62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48F3A3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7704F" w14:textId="77777777" w:rsidR="000816EE" w:rsidRDefault="000816EE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C541A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6EE" w14:paraId="21248D91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F9160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ECA4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FE1B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34A4A" w14:textId="77777777" w:rsidR="000816EE" w:rsidRDefault="000816EE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5FC16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25560B29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C8A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3B08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A7A9E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F0201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C848F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6229DABA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6F9FC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12D6F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8E2F3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76622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608BC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17AE15EB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907E1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03BAD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7030F210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A972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0426B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6EE" w:rsidRPr="008863B9" w14:paraId="5189E4D0" w14:textId="77777777" w:rsidTr="00EF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3EEF" w14:textId="77777777" w:rsidR="000816EE" w:rsidRPr="008863B9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218AF" w14:textId="77777777" w:rsidR="000816EE" w:rsidRPr="008863B9" w:rsidRDefault="000816EE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6EE" w14:paraId="6FC20D30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BE77D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C7DC6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0D8D0" w14:textId="77777777" w:rsidR="000816EE" w:rsidRDefault="000816EE" w:rsidP="000816EE">
      <w:pPr>
        <w:pStyle w:val="CRCoverPage"/>
        <w:spacing w:after="0"/>
        <w:rPr>
          <w:noProof/>
          <w:sz w:val="8"/>
          <w:szCs w:val="8"/>
        </w:rPr>
      </w:pPr>
    </w:p>
    <w:p w14:paraId="240A461B" w14:textId="77777777" w:rsidR="000816EE" w:rsidRDefault="000816EE" w:rsidP="000816EE">
      <w:pPr>
        <w:rPr>
          <w:noProof/>
        </w:rPr>
        <w:sectPr w:rsidR="000816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04989" w14:textId="77777777" w:rsidR="000816EE" w:rsidRDefault="000816EE" w:rsidP="000816EE"/>
    <w:bookmarkEnd w:id="1"/>
    <w:p w14:paraId="14D803AE" w14:textId="64F51C43" w:rsidR="00E22BC1" w:rsidRDefault="00E22BC1" w:rsidP="00FA3B41"/>
    <w:p w14:paraId="2A4A19D9" w14:textId="2DA1E6CF" w:rsidR="00E22BC1" w:rsidRDefault="00E22BC1" w:rsidP="00FA3B41"/>
    <w:p w14:paraId="37204C98" w14:textId="02298500" w:rsidR="00E22BC1" w:rsidRDefault="00E22BC1" w:rsidP="00FA3B41"/>
    <w:p w14:paraId="0DE01317" w14:textId="77777777" w:rsidR="00E22BC1" w:rsidRDefault="00E22BC1" w:rsidP="00FA3B41"/>
    <w:p w14:paraId="57A7D067" w14:textId="77777777" w:rsidR="000723CA" w:rsidRPr="00EC34D6" w:rsidRDefault="000723CA" w:rsidP="000723CA">
      <w:pPr>
        <w:pStyle w:val="Heading1"/>
        <w:rPr>
          <w:lang w:eastAsia="en-CA"/>
        </w:rPr>
      </w:pPr>
      <w:bookmarkStart w:id="6" w:name="_Toc21126584"/>
      <w:bookmarkEnd w:id="2"/>
      <w:r w:rsidRPr="00EC34D6">
        <w:rPr>
          <w:lang w:eastAsia="en-CA"/>
        </w:rPr>
        <w:t>B.7</w:t>
      </w:r>
      <w:r w:rsidRPr="00EC34D6">
        <w:rPr>
          <w:lang w:eastAsia="en-CA"/>
        </w:rPr>
        <w:tab/>
        <w:t>Averaged EVM</w:t>
      </w:r>
      <w:bookmarkEnd w:id="6"/>
    </w:p>
    <w:p w14:paraId="5BF2D283" w14:textId="7CEE4CB6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rFonts w:eastAsia="Osaka"/>
        </w:rPr>
        <w:t xml:space="preserve"> is the number of slots in a 10 ms measurement interval</w:t>
      </w:r>
      <w:r w:rsidR="00BC5E0F" w:rsidRPr="00EC34D6">
        <w:rPr>
          <w:lang w:eastAsia="ko-KR"/>
        </w:rPr>
        <w:t>.</w:t>
      </w:r>
    </w:p>
    <w:p w14:paraId="0D82D64B" w14:textId="6005C7FC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C34D6"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t xml:space="preserve"> slot </w:t>
      </w:r>
      <w:r w:rsidR="00BC5E0F" w:rsidRPr="00EC34D6">
        <w:rPr>
          <w:lang w:eastAsia="ko-KR"/>
        </w:rPr>
        <w:t xml:space="preserve">duration of the </w:t>
      </w:r>
      <w:r w:rsidR="00BC5E0F" w:rsidRPr="00EC34D6">
        <w:rPr>
          <w:rFonts w:eastAsia="SimSun"/>
          <w:lang w:eastAsia="ko-KR"/>
        </w:rPr>
        <w:t xml:space="preserve">10 ms measurement interval </w:t>
      </w:r>
      <w:r w:rsidRPr="00EC34D6">
        <w:rPr>
          <w:rFonts w:eastAsia="SimSun"/>
          <w:lang w:eastAsia="ko-KR"/>
        </w:rPr>
        <w:t>from the equalizer estimation step.</w:t>
      </w:r>
    </w:p>
    <w:p w14:paraId="5C38D7A4" w14:textId="77777777" w:rsidR="000723CA" w:rsidRPr="00EC34D6" w:rsidRDefault="00C262FD" w:rsidP="0006458D">
      <w:pPr>
        <w:pStyle w:val="B1"/>
        <w:rPr>
          <w:noProof/>
          <w:lang w:eastAsia="ko-KR"/>
        </w:rPr>
      </w:pPr>
      <w:r w:rsidRPr="00EC34D6">
        <w:rPr>
          <w:noProof/>
          <w:lang w:val="en-US" w:eastAsia="ko-KR"/>
        </w:rPr>
        <w:drawing>
          <wp:inline distT="0" distB="0" distL="0" distR="0" wp14:anchorId="671D0D19" wp14:editId="608C5EA8">
            <wp:extent cx="2085975" cy="71437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8486" w14:textId="6BFC4D31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0723CA" w:rsidRPr="00EC34D6">
        <w:rPr>
          <w:iCs/>
          <w:lang w:eastAsia="ko-KR"/>
        </w:rPr>
        <w:t xml:space="preserve">Where </w:t>
      </w:r>
      <w:r w:rsidR="000723CA" w:rsidRPr="00EC34D6">
        <w:rPr>
          <w:i/>
          <w:lang w:eastAsia="ko-KR"/>
        </w:rPr>
        <w:t>Ni</w:t>
      </w:r>
      <w:r w:rsidR="000723CA" w:rsidRPr="00EC34D6">
        <w:rPr>
          <w:lang w:eastAsia="ko-KR"/>
        </w:rPr>
        <w:t xml:space="preserve"> is the number of resource blocks with the considered modulation scheme in </w:t>
      </w:r>
      <w:r w:rsidR="00D87808" w:rsidRPr="00EC34D6">
        <w:rPr>
          <w:lang w:eastAsia="ko-KR"/>
        </w:rPr>
        <w:t xml:space="preserve">slot </w:t>
      </w:r>
      <w:proofErr w:type="spellStart"/>
      <w:r w:rsidR="000723CA" w:rsidRPr="00EC34D6">
        <w:rPr>
          <w:i/>
          <w:lang w:eastAsia="ko-KR"/>
        </w:rPr>
        <w:t>i</w:t>
      </w:r>
      <w:proofErr w:type="spellEnd"/>
      <w:r w:rsidR="000723CA" w:rsidRPr="00EC34D6">
        <w:rPr>
          <w:lang w:eastAsia="ko-KR"/>
        </w:rPr>
        <w:t>.</w:t>
      </w:r>
    </w:p>
    <w:p w14:paraId="4DA9C944" w14:textId="3451DC49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r w:rsidR="000723CA" w:rsidRPr="00EC34D6">
        <w:rPr>
          <w:lang w:eastAsia="ko-KR"/>
        </w:rPr>
        <w:t xml:space="preserve">The EVM requirements shall be tested against the maximum of the RMS average at the window </w:t>
      </w:r>
      <w:r w:rsidR="000723CA" w:rsidRPr="00EC34D6">
        <w:rPr>
          <w:i/>
          <w:lang w:eastAsia="ko-KR"/>
        </w:rPr>
        <w:t>W</w:t>
      </w:r>
      <w:r w:rsidR="000723CA" w:rsidRPr="00EC34D6">
        <w:rPr>
          <w:lang w:eastAsia="ko-KR"/>
        </w:rPr>
        <w:t xml:space="preserve"> extremities of the EVM measurements:</w:t>
      </w:r>
    </w:p>
    <w:p w14:paraId="059B2593" w14:textId="4B90F86F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r w:rsidR="000723CA" w:rsidRPr="00EC34D6">
        <w:rPr>
          <w:lang w:eastAsia="ko-KR"/>
        </w:rPr>
        <w:t xml:space="preserve">Thus </w:t>
      </w:r>
      <w:r w:rsidR="00C262FD" w:rsidRPr="00EC34D6">
        <w:rPr>
          <w:rFonts w:eastAsia="×–¾’©‘Ì"/>
          <w:noProof/>
          <w:position w:val="-8"/>
          <w:lang w:val="en-US" w:eastAsia="ko-KR"/>
        </w:rPr>
        <w:drawing>
          <wp:inline distT="0" distB="0" distL="0" distR="0" wp14:anchorId="0418466D" wp14:editId="32526C96">
            <wp:extent cx="657225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vertAlign w:val="subscript"/>
          <w:lang w:eastAsia="ko-KR"/>
        </w:rPr>
        <w:t xml:space="preserve"> </w:t>
      </w:r>
      <w:r w:rsidR="000723CA" w:rsidRPr="00EC34D6">
        <w:rPr>
          <w:lang w:eastAsia="ko-KR"/>
        </w:rPr>
        <w:t xml:space="preserve"> is calculated using </w:t>
      </w:r>
      <w:r w:rsidR="00C262FD" w:rsidRPr="00EC34D6">
        <w:rPr>
          <w:noProof/>
          <w:position w:val="-12"/>
          <w:lang w:val="en-US" w:eastAsia="ko-KR"/>
        </w:rPr>
        <w:drawing>
          <wp:inline distT="0" distB="0" distL="0" distR="0" wp14:anchorId="1F1C77AF" wp14:editId="2228291A">
            <wp:extent cx="5715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 w:rsidDel="00D815B2">
        <w:rPr>
          <w:lang w:eastAsia="ko-KR"/>
        </w:rPr>
        <w:t>in the expressions above</w:t>
      </w:r>
      <w:r w:rsidR="000723CA" w:rsidRPr="00EC34D6">
        <w:rPr>
          <w:lang w:eastAsia="ko-KR"/>
        </w:rPr>
        <w:t xml:space="preserve"> and </w:t>
      </w:r>
      <w:r w:rsidR="00C262FD" w:rsidRPr="00EC34D6">
        <w:rPr>
          <w:rFonts w:eastAsia="×–¾’©‘Ì"/>
          <w:noProof/>
          <w:position w:val="-10"/>
          <w:lang w:val="en-US" w:eastAsia="ko-KR"/>
        </w:rPr>
        <w:drawing>
          <wp:inline distT="0" distB="0" distL="0" distR="0" wp14:anchorId="79BD8A95" wp14:editId="777A628C">
            <wp:extent cx="695325" cy="2381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EE" w:rsidRPr="00EC34D6">
        <w:rPr>
          <w:lang w:eastAsia="ko-KR"/>
        </w:rPr>
        <w:t xml:space="preserve"> </w:t>
      </w:r>
      <w:r w:rsidR="000723CA" w:rsidRPr="00EC34D6">
        <w:rPr>
          <w:lang w:eastAsia="ko-KR"/>
        </w:rPr>
        <w:t xml:space="preserve">is calculated using </w:t>
      </w:r>
      <w:r w:rsidR="00C262FD" w:rsidRPr="00EC34D6">
        <w:rPr>
          <w:noProof/>
          <w:position w:val="-12"/>
          <w:lang w:val="en-US" w:eastAsia="ko-KR"/>
        </w:rPr>
        <w:drawing>
          <wp:inline distT="0" distB="0" distL="0" distR="0" wp14:anchorId="2D238EC5" wp14:editId="4828E36C">
            <wp:extent cx="571500" cy="2286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lang w:eastAsia="ko-KR"/>
        </w:rPr>
        <w:t xml:space="preserve"> in the </w:t>
      </w:r>
      <w:r w:rsidR="00C262FD" w:rsidRPr="00EC34D6">
        <w:rPr>
          <w:noProof/>
          <w:position w:val="-14"/>
          <w:lang w:val="en-US" w:eastAsia="ko-KR"/>
        </w:rPr>
        <w:drawing>
          <wp:inline distT="0" distB="0" distL="0" distR="0" wp14:anchorId="63A9877D" wp14:editId="79BFBDC5">
            <wp:extent cx="619125" cy="2667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lang w:eastAsia="ko-KR"/>
        </w:rPr>
        <w:t xml:space="preserve"> calculation.</w:t>
      </w:r>
    </w:p>
    <w:p w14:paraId="2BFD3326" w14:textId="139A9CE2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proofErr w:type="gramStart"/>
      <w:r w:rsidR="000723CA" w:rsidRPr="00EC34D6">
        <w:rPr>
          <w:lang w:eastAsia="ko-KR"/>
        </w:rPr>
        <w:t>Thus</w:t>
      </w:r>
      <w:proofErr w:type="gramEnd"/>
      <w:r w:rsidR="000723CA" w:rsidRPr="00EC34D6">
        <w:rPr>
          <w:lang w:eastAsia="ko-KR"/>
        </w:rPr>
        <w:t xml:space="preserve"> we get:</w:t>
      </w:r>
    </w:p>
    <w:p w14:paraId="2B9FFBDE" w14:textId="6F97515F" w:rsidR="000723CA" w:rsidRPr="00EC34D6" w:rsidRDefault="00C262FD" w:rsidP="0006458D">
      <w:pPr>
        <w:pStyle w:val="B1"/>
        <w:ind w:firstLine="0"/>
      </w:pPr>
      <w:del w:id="7" w:author="Futurewei" w:date="2019-11-01T09:26:00Z">
        <w:r w:rsidRPr="00EC34D6" w:rsidDel="000816EE">
          <w:rPr>
            <w:noProof/>
            <w:lang w:val="en-US" w:eastAsia="ko-KR"/>
          </w:rPr>
          <w:drawing>
            <wp:inline distT="0" distB="0" distL="0" distR="0" wp14:anchorId="4BE015F8" wp14:editId="4FEA6E53">
              <wp:extent cx="2514600" cy="266700"/>
              <wp:effectExtent l="0" t="0" r="0" b="0"/>
              <wp:docPr id="104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acc>
          <m:accPr>
            <m:chr m:val="̅"/>
            <m:ctrlPr>
              <w:ins w:id="8" w:author="Futurewei" w:date="2019-11-01T09:26:00Z">
                <w:rPr>
                  <w:rFonts w:ascii="Cambria Math" w:eastAsia="×–¾’©‘Ì" w:hAnsi="Cambria Math"/>
                </w:rPr>
              </w:ins>
            </m:ctrlPr>
          </m:accPr>
          <m:e>
            <m:r>
              <w:ins w:id="9" w:author="Futurewei" w:date="2019-11-01T09:26:00Z">
                <w:rPr>
                  <w:rFonts w:ascii="Cambria Math" w:eastAsia="×–¾’©‘Ì" w:hAnsi="Cambria Math"/>
                </w:rPr>
                <m:t>EVM</m:t>
              </w:ins>
            </m:r>
          </m:e>
        </m:acc>
        <m:r>
          <w:ins w:id="10" w:author="Futurewei" w:date="2019-11-01T09:26:00Z"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11" w:author="Futurewei" w:date="2019-11-01T09:26:00Z">
                <w:rPr>
                  <w:rFonts w:ascii="Cambria Math" w:eastAsia="×–¾’©‘Ì" w:hAnsi="Cambria Math"/>
                  <w:i/>
                </w:rPr>
              </w:ins>
            </m:ctrlPr>
          </m:funcPr>
          <m:fName>
            <m:r>
              <w:ins w:id="12" w:author="Futurewei" w:date="2019-11-01T09:26:00Z">
                <m:rPr>
                  <m:sty m:val="p"/>
                </m:rPr>
                <w:rPr>
                  <w:rFonts w:ascii="Cambria Math" w:eastAsia="×–¾’©‘Ì" w:hAnsi="Cambria Math"/>
                </w:rPr>
                <m:t>max</m:t>
              </w:ins>
            </m:r>
          </m:fName>
          <m:e>
            <m:d>
              <m:dPr>
                <m:ctrlPr>
                  <w:ins w:id="13" w:author="Futurewei" w:date="2019-11-01T09:26:00Z">
                    <w:rPr>
                      <w:rFonts w:ascii="Cambria Math" w:eastAsia="×–¾’©‘Ì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4" w:author="Futurewei" w:date="2019-11-01T09:26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5" w:author="Futurewei" w:date="2019-11-01T09:26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16" w:author="Futurewei" w:date="2019-11-01T09:26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17" w:author="Futurewei" w:date="2019-11-01T09:26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w:ins>
                    </m:r>
                  </m:sub>
                </m:sSub>
                <m:r>
                  <w:ins w:id="18" w:author="Futurewei" w:date="2019-11-01T09:26:00Z">
                    <w:rPr>
                      <w:rFonts w:ascii="Cambria Math" w:eastAsia="×–¾’©‘Ì" w:hAnsi="Cambria Math"/>
                    </w:rPr>
                    <m:t>,</m:t>
                  </w:ins>
                </m:r>
                <m:sSub>
                  <m:sSubPr>
                    <m:ctrlPr>
                      <w:ins w:id="19" w:author="Futurewei" w:date="2019-11-01T09:26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20" w:author="Futurewei" w:date="2019-11-01T09:26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21" w:author="Futurewei" w:date="2019-11-01T09:26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22" w:author="Futurewei" w:date="2019-11-01T09:26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w:ins>
                    </m:r>
                  </m:sub>
                </m:sSub>
              </m:e>
            </m:d>
          </m:e>
        </m:func>
      </m:oMath>
    </w:p>
    <w:p w14:paraId="338E3CEE" w14:textId="3A4B07DA" w:rsidR="000723CA" w:rsidRPr="00EC34D6" w:rsidDel="000816EE" w:rsidRDefault="00BC5E0F" w:rsidP="0006458D">
      <w:pPr>
        <w:pStyle w:val="B1"/>
        <w:rPr>
          <w:del w:id="23" w:author="Futurewei" w:date="2019-11-01T09:26:00Z"/>
          <w:lang w:eastAsia="ko-KR"/>
        </w:rPr>
      </w:pPr>
      <w:del w:id="24" w:author="Futurewei" w:date="2019-11-01T09:26:00Z">
        <w:r w:rsidRPr="00EC34D6" w:rsidDel="000816EE">
          <w:rPr>
            <w:lang w:eastAsia="ko-KR"/>
          </w:rPr>
          <w:delText>-</w:delText>
        </w:r>
        <w:r w:rsidRPr="00EC34D6" w:rsidDel="000816EE">
          <w:rPr>
            <w:lang w:eastAsia="ko-KR"/>
          </w:rPr>
          <w:tab/>
        </w:r>
        <w:r w:rsidR="000723CA" w:rsidRPr="00EC34D6" w:rsidDel="000816EE">
          <w:rPr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  <m:r>
            <w:rPr>
              <w:rFonts w:ascii="Cambria Math" w:eastAsia="Osaka" w:hAnsi="Cambria Math"/>
            </w:rPr>
            <m:t xml:space="preserve"> </m:t>
          </m:r>
        </m:oMath>
        <w:r w:rsidRPr="00EC34D6" w:rsidDel="000816EE">
          <w:rPr>
            <w:lang w:eastAsia="ko-KR"/>
          </w:rPr>
          <w:delText xml:space="preserve">slots </w:delText>
        </w:r>
        <w:r w:rsidR="000723CA" w:rsidRPr="00EC34D6" w:rsidDel="000816EE">
          <w:rPr>
            <w:lang w:eastAsia="ko-KR"/>
          </w:rPr>
          <w:delText xml:space="preserve">is then achieved by further averaging of the </w:delText>
        </w:r>
        <w:r w:rsidR="00C262FD" w:rsidRPr="00EC34D6" w:rsidDel="000816EE">
          <w:rPr>
            <w:noProof/>
            <w:position w:val="-14"/>
            <w:lang w:val="en-US" w:eastAsia="ko-KR"/>
          </w:rPr>
          <w:drawing>
            <wp:inline distT="0" distB="0" distL="0" distR="0" wp14:anchorId="1450CCBE" wp14:editId="7ACB5A7B">
              <wp:extent cx="609600" cy="238125"/>
              <wp:effectExtent l="0" t="0" r="0" b="0"/>
              <wp:docPr id="105" name="Picture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EC34D6" w:rsidDel="000816EE">
          <w:rPr>
            <w:lang w:eastAsia="ko-KR"/>
          </w:rPr>
          <w:delText xml:space="preserve"> results</w:delText>
        </w:r>
      </w:del>
    </w:p>
    <w:p w14:paraId="094ECFB8" w14:textId="57E75E0C" w:rsidR="00BC5E0F" w:rsidRPr="00EC34D6" w:rsidDel="000816EE" w:rsidRDefault="00C262FD" w:rsidP="00BC5E0F">
      <w:pPr>
        <w:pStyle w:val="B1"/>
        <w:rPr>
          <w:del w:id="25" w:author="Futurewei" w:date="2019-11-01T09:26:00Z"/>
          <w:rFonts w:eastAsia="×–¾’©‘Ì"/>
          <w:noProof/>
          <w:lang w:eastAsia="ko-KR"/>
        </w:rPr>
      </w:pPr>
      <w:del w:id="26" w:author="Futurewei" w:date="2019-11-01T09:26:00Z">
        <w:r w:rsidRPr="00EC34D6" w:rsidDel="000816EE">
          <w:rPr>
            <w:rFonts w:eastAsia="×–¾’©‘Ì"/>
            <w:noProof/>
            <w:position w:val="-34"/>
            <w:lang w:val="en-US" w:eastAsia="ko-KR"/>
          </w:rPr>
          <w:drawing>
            <wp:inline distT="0" distB="0" distL="0" distR="0" wp14:anchorId="665B0922" wp14:editId="4D7A3F48">
              <wp:extent cx="1933575" cy="533400"/>
              <wp:effectExtent l="0" t="0" r="0" b="0"/>
              <wp:docPr id="106" name="Picture 10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357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EC34D6" w:rsidDel="000816EE">
          <w:rPr>
            <w:rFonts w:eastAsia="×–¾’©‘Ì"/>
            <w:noProof/>
            <w:lang w:eastAsia="ko-KR"/>
          </w:rPr>
          <w:delText xml:space="preserve"> </w:delText>
        </w:r>
      </w:del>
    </w:p>
    <w:p w14:paraId="2F83865C" w14:textId="24E6DEE6" w:rsidR="00BC5E0F" w:rsidRPr="00EC34D6" w:rsidDel="000816EE" w:rsidRDefault="00BC5E0F" w:rsidP="00BC5E0F">
      <w:pPr>
        <w:pStyle w:val="B1"/>
        <w:rPr>
          <w:del w:id="27" w:author="Futurewei" w:date="2019-11-01T09:26:00Z"/>
          <w:rFonts w:eastAsia="×–¾’©‘Ì"/>
          <w:noProof/>
          <w:lang w:eastAsia="ko-KR"/>
        </w:rPr>
      </w:pPr>
      <w:del w:id="28" w:author="Futurewei" w:date="2019-11-01T09:26:00Z">
        <w:r w:rsidRPr="00EC34D6" w:rsidDel="000816EE">
          <w:rPr>
            <w:rFonts w:eastAsia="×–¾’©‘Ì"/>
            <w:noProof/>
            <w:lang w:eastAsia="ko-KR"/>
          </w:rPr>
          <w:delText xml:space="preserve">Where </w:delText>
        </w:r>
        <w:r w:rsidRPr="00EC34D6" w:rsidDel="000816EE">
          <w:rPr>
            <w:noProof/>
            <w:position w:val="-32"/>
            <w:lang w:val="en-US" w:eastAsia="ko-KR"/>
          </w:rPr>
          <w:drawing>
            <wp:inline distT="0" distB="0" distL="0" distR="0" wp14:anchorId="78AC7B88" wp14:editId="0C0C14A8">
              <wp:extent cx="942975" cy="485775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29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AA513B" w14:textId="77777777" w:rsidR="00BC5E0F" w:rsidRPr="00EC34D6" w:rsidRDefault="00BC5E0F" w:rsidP="00BC5E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rFonts w:eastAsia="SimSun"/>
          <w:lang w:eastAsia="ko-KR"/>
        </w:rPr>
        <w:t>For TDD, l</w:t>
      </w:r>
      <w:r w:rsidRPr="00EC34D6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  <w:lang w:eastAsia="ko-KR"/>
        </w:rPr>
        <w:t xml:space="preserve"> be the number of </w:t>
      </w:r>
      <w:r w:rsidRPr="00EC34D6">
        <w:rPr>
          <w:rFonts w:eastAsia="SimSun"/>
        </w:rPr>
        <w:t xml:space="preserve">slots with downlink symbols </w:t>
      </w:r>
      <w:r w:rsidRPr="00EC34D6">
        <w:rPr>
          <w:rFonts w:eastAsia="SimSun"/>
          <w:lang w:eastAsia="ko-KR"/>
        </w:rPr>
        <w:t xml:space="preserve">within a 10 ms measurement interval, the </w:t>
      </w:r>
      <w:r w:rsidRPr="00EC34D6">
        <w:rPr>
          <w:lang w:eastAsia="ko-KR"/>
        </w:rPr>
        <w:t>averaging in the time domain</w:t>
      </w:r>
      <w:r w:rsidRPr="00EC34D6">
        <w:rPr>
          <w:rFonts w:eastAsia="SimSun"/>
          <w:lang w:eastAsia="ko-KR"/>
        </w:rPr>
        <w:t xml:space="preserve"> can be calculated from </w:t>
      </w:r>
      <m:oMath>
        <m: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</w:rPr>
        <w:t xml:space="preserve"> slots </w:t>
      </w:r>
      <w:r w:rsidRPr="00EC34D6">
        <w:rPr>
          <w:rFonts w:eastAsia="SimSun"/>
          <w:lang w:eastAsia="ko-KR"/>
        </w:rPr>
        <w:t>of different 10 ms measurement intervals</w:t>
      </w:r>
      <w:r w:rsidRPr="00EC34D6">
        <w:rPr>
          <w:rFonts w:eastAsia="SimSun"/>
        </w:rPr>
        <w:t xml:space="preserve"> and should have a minimum of</w:t>
      </w:r>
      <w:r w:rsidRPr="00EC34D6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is the number of slots in a 10 ms measurement interval.</w:t>
      </w:r>
    </w:p>
    <w:p w14:paraId="0EFB2D7D" w14:textId="188A75FD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is </w:t>
      </w:r>
      <w:r w:rsidR="00BC5E0F" w:rsidRPr="00EC34D6">
        <w:rPr>
          <w:rFonts w:eastAsia="×–¾’©‘Ì"/>
        </w:rPr>
        <w:t>derived by:</w:t>
      </w:r>
      <w:r w:rsidR="00BC5E0F" w:rsidRPr="00EC34D6">
        <w:t xml:space="preserve"> Square the EVM results in each 10 ms measurement interval. Sum the squares, divide the sum by the number of EVM relevant locations, </w:t>
      </w:r>
      <w:proofErr w:type="gramStart"/>
      <w:r w:rsidR="00BC5E0F" w:rsidRPr="00EC34D6">
        <w:t>square-root</w:t>
      </w:r>
      <w:proofErr w:type="gramEnd"/>
      <w:r w:rsidR="00BC5E0F" w:rsidRPr="00EC34D6">
        <w:t xml:space="preserve"> the quotient (RMS).</w:t>
      </w:r>
    </w:p>
    <w:p w14:paraId="550CBAD9" w14:textId="77777777" w:rsidR="00BC5E0F" w:rsidRPr="00EC34D6" w:rsidRDefault="00AD4FE6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468F7A3" w14:textId="5CFFE941" w:rsidR="00BC5E0F" w:rsidRPr="00EC34D6" w:rsidRDefault="0006458D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lastRenderedPageBreak/>
        <w:t>-</w:t>
      </w:r>
      <w:r w:rsidRPr="00EC34D6">
        <w:rPr>
          <w:iCs/>
          <w:lang w:eastAsia="ko-KR"/>
        </w:rPr>
        <w:tab/>
      </w:r>
      <w:r w:rsidR="00BC5E0F" w:rsidRPr="00EC34D6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BC5E0F" w:rsidRPr="00EC34D6">
        <w:rPr>
          <w:lang w:eastAsia="ko-KR"/>
        </w:rPr>
        <w:t xml:space="preserve"> is the number of resource blocks with the considered modulation scheme in slot </w:t>
      </w:r>
      <w:proofErr w:type="spellStart"/>
      <w:r w:rsidR="00BC5E0F" w:rsidRPr="00EC34D6">
        <w:rPr>
          <w:i/>
          <w:lang w:eastAsia="ko-KR"/>
        </w:rPr>
        <w:t>i</w:t>
      </w:r>
      <w:proofErr w:type="spellEnd"/>
      <w:r w:rsidR="00BC5E0F" w:rsidRPr="00EC34D6">
        <w:rPr>
          <w:lang w:eastAsia="ko-KR"/>
        </w:rPr>
        <w:t>.</w:t>
      </w:r>
    </w:p>
    <w:p w14:paraId="29F11C21" w14:textId="12DD17A5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at the window </w:t>
      </w:r>
      <w:r w:rsidR="00BC5E0F" w:rsidRPr="00EC34D6">
        <w:rPr>
          <w:i/>
        </w:rPr>
        <w:t>W</w:t>
      </w:r>
      <w:r w:rsidR="00BC5E0F" w:rsidRPr="00EC34D6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BC5E0F" w:rsidRPr="00EC34D6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C5E0F" w:rsidRPr="00EC34D6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BC5E0F" w:rsidRPr="00EC34D6">
        <w:rPr>
          <w:rFonts w:eastAsia="×–¾’©‘Ì"/>
        </w:rPr>
        <w:t xml:space="preserve"> i</w:t>
      </w:r>
      <w:r w:rsidR="00BC5E0F" w:rsidRPr="00EC34D6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BC5E0F" w:rsidRPr="00EC34D6">
        <w:t xml:space="preserve"> (</w:t>
      </w:r>
      <w:r w:rsidR="00BC5E0F" w:rsidRPr="00EC34D6">
        <w:rPr>
          <w:i/>
        </w:rPr>
        <w:t>l</w:t>
      </w:r>
      <w:r w:rsidR="00BC5E0F" w:rsidRPr="00EC34D6">
        <w:t xml:space="preserve"> and </w:t>
      </w:r>
      <w:r w:rsidR="00BC5E0F" w:rsidRPr="00EC34D6">
        <w:rPr>
          <w:i/>
        </w:rPr>
        <w:t>h</w:t>
      </w:r>
      <w:r w:rsidR="00BC5E0F" w:rsidRPr="00EC34D6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BC5E0F" w:rsidRPr="00EC34D6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BC5E0F" w:rsidRPr="00EC34D6">
        <w:rPr>
          <w:noProof/>
        </w:rPr>
        <w:t>)</w:t>
      </w:r>
      <w:r w:rsidR="00BC5E0F" w:rsidRPr="00EC34D6">
        <w:t>.</w:t>
      </w:r>
    </w:p>
    <w:p w14:paraId="21D0F7C1" w14:textId="748A6696" w:rsidR="00BC5E0F" w:rsidRPr="00EC34D6" w:rsidRDefault="00AD4FE6" w:rsidP="00BC5E0F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68BD71D1" w14:textId="46E0D947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lang w:eastAsia="ko-KR"/>
        </w:rPr>
        <w:t xml:space="preserve"> slots</w:t>
      </w:r>
      <w:r w:rsidR="00BC5E0F" w:rsidRPr="00EC34D6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BC5E0F" w:rsidRPr="00EC34D6">
        <w:rPr>
          <w:lang w:eastAsia="ko-KR"/>
        </w:rPr>
        <w:t xml:space="preserve"> is determined by</w:t>
      </w:r>
      <w:r w:rsidR="00BC5E0F" w:rsidRPr="00EC34D6">
        <w:t>.</w:t>
      </w:r>
    </w:p>
    <w:p w14:paraId="46C43C70" w14:textId="33964235" w:rsidR="00BC5E0F" w:rsidRPr="00EC34D6" w:rsidRDefault="00AD4FE6" w:rsidP="0006458D">
      <w:pPr>
        <w:pStyle w:val="EQ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29" w:author="Futurewei" w:date="2019-11-01T09:27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30" w:author="Futurewei" w:date="2019-11-01T09:27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1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2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3DC6A0F8" w14:textId="77777777" w:rsidR="000816EE" w:rsidRPr="0052327A" w:rsidRDefault="000816EE">
      <w:pPr>
        <w:pStyle w:val="B2"/>
        <w:rPr>
          <w:ins w:id="33" w:author="Futurewei" w:date="2019-11-01T09:27:00Z"/>
          <w:lang w:eastAsia="ko-KR"/>
          <w:rPrChange w:id="34" w:author="Futurewei" w:date="2019-09-29T12:33:00Z">
            <w:rPr>
              <w:ins w:id="35" w:author="Futurewei" w:date="2019-11-01T09:27:00Z"/>
              <w:rFonts w:eastAsia="×–¾’©‘Ì"/>
            </w:rPr>
          </w:rPrChange>
        </w:rPr>
        <w:pPrChange w:id="36" w:author="Futurewei" w:date="2019-09-29T12:34:00Z">
          <w:pPr>
            <w:pStyle w:val="EQ"/>
          </w:pPr>
        </w:pPrChange>
      </w:pPr>
      <w:ins w:id="37" w:author="Futurewei" w:date="2019-11-01T09:27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52327A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</w:t>
        </w:r>
        <w:r w:rsidRPr="0052327A">
          <w:rPr>
            <w:noProof/>
            <w:lang w:eastAsia="ko-KR"/>
          </w:rPr>
          <w:t>for 60 kHz SCS normal CP.</w:t>
        </w:r>
      </w:ins>
    </w:p>
    <w:p w14:paraId="714F6289" w14:textId="3AFC4572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>Unite by RMS.</w:t>
      </w:r>
    </w:p>
    <w:p w14:paraId="0D841769" w14:textId="77777777" w:rsidR="00BC5E0F" w:rsidRPr="00EC34D6" w:rsidRDefault="00AD4FE6" w:rsidP="0006458D">
      <w:pPr>
        <w:pStyle w:val="EQ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m:rPr>
              <m:sty m:val="p"/>
            </m:rP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72C442A9" w14:textId="1A301775" w:rsidR="000723CA" w:rsidRDefault="000723CA" w:rsidP="00E22BC1"/>
    <w:p w14:paraId="42009794" w14:textId="2BC3EBD3" w:rsidR="00E22BC1" w:rsidRDefault="00E22BC1" w:rsidP="00E22BC1"/>
    <w:p w14:paraId="163AB614" w14:textId="039426A2" w:rsidR="00E22BC1" w:rsidRDefault="00E22BC1" w:rsidP="00E22BC1"/>
    <w:p w14:paraId="659AB7FE" w14:textId="7CF4791C" w:rsidR="00E22BC1" w:rsidRDefault="00E22BC1" w:rsidP="00E22BC1"/>
    <w:p w14:paraId="49D720B5" w14:textId="0948F237" w:rsidR="00E22BC1" w:rsidRDefault="00E22BC1" w:rsidP="00E22BC1"/>
    <w:p w14:paraId="4E80D4A3" w14:textId="3B736A6F" w:rsidR="00E22BC1" w:rsidRDefault="00E22BC1" w:rsidP="00E22BC1"/>
    <w:p w14:paraId="55C6FDB6" w14:textId="77777777" w:rsidR="00E22BC1" w:rsidRDefault="00E22BC1" w:rsidP="00E22BC1"/>
    <w:p w14:paraId="2B4BABD1" w14:textId="77777777" w:rsidR="000723CA" w:rsidRPr="00EC34D6" w:rsidRDefault="000723CA" w:rsidP="000723CA">
      <w:pPr>
        <w:pStyle w:val="Heading1"/>
        <w:rPr>
          <w:lang w:eastAsia="en-CA"/>
        </w:rPr>
      </w:pPr>
      <w:bookmarkStart w:id="38" w:name="_Toc21126594"/>
      <w:bookmarkStart w:id="39" w:name="_Hlk500338155"/>
      <w:r w:rsidRPr="00EC34D6">
        <w:rPr>
          <w:lang w:eastAsia="en-CA"/>
        </w:rPr>
        <w:t>C.7</w:t>
      </w:r>
      <w:r w:rsidRPr="00EC34D6">
        <w:rPr>
          <w:lang w:eastAsia="en-CA"/>
        </w:rPr>
        <w:tab/>
        <w:t>Averaged EVM</w:t>
      </w:r>
      <w:bookmarkEnd w:id="38"/>
    </w:p>
    <w:p w14:paraId="110B4898" w14:textId="2187EBC5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w:rPr>
            <w:rFonts w:ascii="Cambria Math" w:eastAsia="Osaka" w:hAnsi="Cambria Math"/>
          </w:rPr>
          <m:t xml:space="preserve"> 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rFonts w:eastAsia="Osaka"/>
        </w:rPr>
        <w:t xml:space="preserve"> is the number of slots in a 10 ms measurement interval</w:t>
      </w:r>
      <w:r w:rsidR="00C93491" w:rsidRPr="00EC34D6">
        <w:rPr>
          <w:lang w:eastAsia="ko-KR"/>
        </w:rPr>
        <w:t>.</w:t>
      </w:r>
    </w:p>
    <w:p w14:paraId="3369EC25" w14:textId="77777777" w:rsidR="00C93491" w:rsidRPr="00EC34D6" w:rsidRDefault="00C93491" w:rsidP="0006458D">
      <w:pPr>
        <w:rPr>
          <w:lang w:val="en-US"/>
        </w:rPr>
      </w:pPr>
    </w:p>
    <w:p w14:paraId="019522EF" w14:textId="49F1DB89" w:rsidR="00C93491" w:rsidRPr="00EC34D6" w:rsidRDefault="00C93491" w:rsidP="00C9349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C34D6">
        <w:rPr>
          <w:rFonts w:eastAsia="SimSun"/>
          <w:lang w:eastAsia="ko-KR"/>
        </w:rPr>
        <w:t>For TDD, l</w:t>
      </w:r>
      <w:r w:rsidRPr="00EC34D6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  <w:lang w:eastAsia="ko-KR"/>
        </w:rPr>
        <w:t xml:space="preserve"> be the number of </w:t>
      </w:r>
      <w:r w:rsidRPr="00EC34D6">
        <w:rPr>
          <w:rFonts w:eastAsia="SimSun"/>
        </w:rPr>
        <w:t xml:space="preserve">slots with downlink symbols </w:t>
      </w:r>
      <w:r w:rsidRPr="00EC34D6">
        <w:rPr>
          <w:rFonts w:eastAsia="SimSun"/>
          <w:lang w:eastAsia="ko-KR"/>
        </w:rPr>
        <w:t xml:space="preserve">within a 10 ms measurement interval, the </w:t>
      </w:r>
      <w:r w:rsidRPr="00EC34D6">
        <w:rPr>
          <w:lang w:eastAsia="ko-KR"/>
        </w:rPr>
        <w:t>averaging in the time domain</w:t>
      </w:r>
      <w:r w:rsidRPr="00EC34D6">
        <w:rPr>
          <w:rFonts w:eastAsia="SimSun"/>
          <w:lang w:eastAsia="ko-KR"/>
        </w:rPr>
        <w:t xml:space="preserve"> can be calculated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from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</w:rPr>
        <w:t xml:space="preserve"> slots </w:t>
      </w:r>
      <w:r w:rsidRPr="00EC34D6">
        <w:rPr>
          <w:rFonts w:eastAsia="SimSun"/>
          <w:lang w:eastAsia="ko-KR"/>
        </w:rPr>
        <w:t>of different 10 ms measurement intervals</w:t>
      </w:r>
      <w:r w:rsidRPr="00EC34D6">
        <w:rPr>
          <w:rFonts w:eastAsia="SimSun"/>
        </w:rPr>
        <w:t xml:space="preserve"> and should have a minimum of</w:t>
      </w:r>
      <w:r w:rsidRPr="00EC34D6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is the number of slots in a 10 ms measurement interval.</w:t>
      </w:r>
    </w:p>
    <w:p w14:paraId="5169D5FB" w14:textId="721E2DC3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is </w:t>
      </w:r>
      <w:r w:rsidR="00C93491" w:rsidRPr="00EC34D6">
        <w:rPr>
          <w:rFonts w:eastAsia="×–¾’©‘Ì"/>
        </w:rPr>
        <w:t>derived by:</w:t>
      </w:r>
      <w:r w:rsidR="00C93491" w:rsidRPr="00EC34D6">
        <w:t xml:space="preserve"> Square the EVM results in each 10 ms measurement intervals. Sum the squares, divide the sum by the number of EVM relevant locations, </w:t>
      </w:r>
      <w:proofErr w:type="gramStart"/>
      <w:r w:rsidR="00C93491" w:rsidRPr="00EC34D6">
        <w:t>square-root</w:t>
      </w:r>
      <w:proofErr w:type="gramEnd"/>
      <w:r w:rsidR="00C93491" w:rsidRPr="00EC34D6">
        <w:t xml:space="preserve"> the quotient (RMS).</w:t>
      </w:r>
    </w:p>
    <w:p w14:paraId="6442F000" w14:textId="01954216" w:rsidR="00C93491" w:rsidRPr="00EC34D6" w:rsidRDefault="00AD4FE6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×–¾’©‘Ì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eastAsia="×–¾’©‘Ì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6FE11EE" w14:textId="0ACE859C" w:rsidR="00C93491" w:rsidRPr="00EC34D6" w:rsidRDefault="0006458D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C93491" w:rsidRPr="00EC34D6">
        <w:rPr>
          <w:lang w:eastAsia="ko-KR"/>
        </w:rPr>
        <w:t xml:space="preserve"> is the number of resource blocks with the considered modulation scheme in slot </w:t>
      </w:r>
      <w:proofErr w:type="spellStart"/>
      <w:r w:rsidR="00C93491" w:rsidRPr="00EC34D6">
        <w:rPr>
          <w:i/>
          <w:lang w:eastAsia="ko-KR"/>
        </w:rPr>
        <w:t>i</w:t>
      </w:r>
      <w:proofErr w:type="spellEnd"/>
      <w:r w:rsidR="00C93491" w:rsidRPr="00EC34D6">
        <w:rPr>
          <w:lang w:eastAsia="ko-KR"/>
        </w:rPr>
        <w:t>.</w:t>
      </w:r>
    </w:p>
    <w:p w14:paraId="0C02C0D0" w14:textId="2FE85736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at the window </w:t>
      </w:r>
      <w:r w:rsidR="00C93491" w:rsidRPr="00EC34D6">
        <w:rPr>
          <w:i/>
        </w:rPr>
        <w:t>W</w:t>
      </w:r>
      <w:r w:rsidR="00C93491" w:rsidRPr="00EC34D6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C93491" w:rsidRPr="00EC34D6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93491" w:rsidRPr="00EC34D6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C93491" w:rsidRPr="00EC34D6">
        <w:rPr>
          <w:rFonts w:eastAsia="×–¾’©‘Ì"/>
        </w:rPr>
        <w:t xml:space="preserve"> i</w:t>
      </w:r>
      <w:r w:rsidR="00C93491" w:rsidRPr="00EC34D6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C93491" w:rsidRPr="00EC34D6">
        <w:t xml:space="preserve"> (</w:t>
      </w:r>
      <w:r w:rsidR="00C93491" w:rsidRPr="00EC34D6">
        <w:rPr>
          <w:i/>
        </w:rPr>
        <w:t>l</w:t>
      </w:r>
      <w:r w:rsidR="00C93491" w:rsidRPr="00EC34D6">
        <w:t xml:space="preserve"> and </w:t>
      </w:r>
      <w:r w:rsidR="00C93491" w:rsidRPr="00EC34D6">
        <w:rPr>
          <w:i/>
        </w:rPr>
        <w:t>h</w:t>
      </w:r>
      <w:r w:rsidR="00C93491" w:rsidRPr="00EC34D6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C93491" w:rsidRPr="00EC34D6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C93491" w:rsidRPr="00EC34D6">
        <w:rPr>
          <w:noProof/>
        </w:rPr>
        <w:t>)</w:t>
      </w:r>
      <w:r w:rsidR="00C93491" w:rsidRPr="00EC34D6">
        <w:t>.</w:t>
      </w:r>
    </w:p>
    <w:p w14:paraId="60ABAE06" w14:textId="7C8E6FBD" w:rsidR="00C93491" w:rsidRPr="00EC34D6" w:rsidRDefault="00AD4FE6" w:rsidP="00C93491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353FFA71" w14:textId="7F668C87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lastRenderedPageBreak/>
        <w:t>-</w:t>
      </w:r>
      <w:r w:rsidRPr="00EC34D6">
        <w:rPr>
          <w:iCs/>
          <w:lang w:eastAsia="ko-KR"/>
        </w:rPr>
        <w:tab/>
      </w:r>
      <w:r w:rsidR="00C93491" w:rsidRPr="00EC34D6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lang w:eastAsia="ko-KR"/>
        </w:rPr>
        <w:t xml:space="preserve"> slots</w:t>
      </w:r>
      <w:r w:rsidR="00C93491" w:rsidRPr="00EC34D6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C93491" w:rsidRPr="00EC34D6">
        <w:rPr>
          <w:lang w:eastAsia="ko-KR"/>
        </w:rPr>
        <w:t xml:space="preserve"> is determined by</w:t>
      </w:r>
      <w:r w:rsidR="00C93491" w:rsidRPr="00EC34D6">
        <w:t>.</w:t>
      </w:r>
    </w:p>
    <w:p w14:paraId="727787DB" w14:textId="23C7B54C" w:rsidR="00C93491" w:rsidRPr="00EC34D6" w:rsidRDefault="00AD4FE6" w:rsidP="00C93491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40" w:author="Futurewei" w:date="2019-11-01T09:27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41" w:author="Futurewei" w:date="2019-11-01T09:27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42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43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07E9E639" w14:textId="77777777" w:rsidR="000816EE" w:rsidRPr="0006458D" w:rsidRDefault="000816EE">
      <w:pPr>
        <w:pStyle w:val="B2"/>
        <w:rPr>
          <w:ins w:id="44" w:author="Futurewei" w:date="2019-11-01T09:28:00Z"/>
        </w:rPr>
        <w:pPrChange w:id="45" w:author="Futurewei" w:date="2019-09-29T12:35:00Z">
          <w:pPr/>
        </w:pPrChange>
      </w:pPr>
      <w:ins w:id="46" w:author="Futurewei" w:date="2019-11-01T09:28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60</w:t>
        </w:r>
        <w:r w:rsidRPr="0052327A">
          <w:rPr>
            <w:noProof/>
            <w:lang w:eastAsia="ko-KR"/>
          </w:rPr>
          <w:t xml:space="preserve"> kHz SCS</w:t>
        </w:r>
        <w:r>
          <w:rPr>
            <w:noProof/>
            <w:lang w:eastAsia="ko-KR"/>
          </w:rPr>
          <w:t xml:space="preserve"> and</w:t>
        </w:r>
        <w:r w:rsidRPr="0052327A">
          <w:rPr>
            <w:noProof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120</w:t>
        </w:r>
        <w:r w:rsidRPr="0052327A">
          <w:rPr>
            <w:noProof/>
            <w:lang w:eastAsia="ko-KR"/>
          </w:rPr>
          <w:t xml:space="preserve"> kHz SCS.</w:t>
        </w:r>
      </w:ins>
    </w:p>
    <w:p w14:paraId="6EA3CF59" w14:textId="1C2A160D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t>Unite by RMS.</w:t>
      </w:r>
    </w:p>
    <w:p w14:paraId="1D566DAA" w14:textId="77777777" w:rsidR="00C93491" w:rsidRPr="00EC34D6" w:rsidRDefault="00AD4FE6" w:rsidP="00C93491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bookmarkEnd w:id="39"/>
    <w:p w14:paraId="65BB3AB1" w14:textId="77777777" w:rsidR="000723CA" w:rsidRPr="00EC34D6" w:rsidRDefault="000723CA" w:rsidP="0006458D">
      <w:pPr>
        <w:pStyle w:val="B1"/>
        <w:ind w:firstLine="0"/>
        <w:rPr>
          <w:iCs/>
          <w:lang w:eastAsia="ko-KR"/>
        </w:rPr>
      </w:pPr>
    </w:p>
    <w:sectPr w:rsidR="000723CA" w:rsidRPr="00EC34D6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38DA0" w14:textId="77777777" w:rsidR="00AD4FE6" w:rsidRDefault="00AD4FE6">
      <w:r>
        <w:separator/>
      </w:r>
    </w:p>
  </w:endnote>
  <w:endnote w:type="continuationSeparator" w:id="0">
    <w:p w14:paraId="5DBEE8CF" w14:textId="77777777" w:rsidR="00AD4FE6" w:rsidRDefault="00AD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1E0F" w14:textId="77777777" w:rsidR="00AD4FE6" w:rsidRDefault="00AD4FE6">
      <w:r>
        <w:separator/>
      </w:r>
    </w:p>
  </w:footnote>
  <w:footnote w:type="continuationSeparator" w:id="0">
    <w:p w14:paraId="7A4BFCBD" w14:textId="77777777" w:rsidR="00AD4FE6" w:rsidRDefault="00AD4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1E171" w14:textId="77777777" w:rsidR="000816EE" w:rsidRDefault="000816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2"/>
  </w:num>
  <w:num w:numId="7">
    <w:abstractNumId w:val="24"/>
  </w:num>
  <w:num w:numId="8">
    <w:abstractNumId w:val="6"/>
  </w:num>
  <w:num w:numId="9">
    <w:abstractNumId w:val="34"/>
  </w:num>
  <w:num w:numId="10">
    <w:abstractNumId w:val="25"/>
  </w:num>
  <w:num w:numId="11">
    <w:abstractNumId w:val="37"/>
  </w:num>
  <w:num w:numId="12">
    <w:abstractNumId w:val="30"/>
  </w:num>
  <w:num w:numId="13">
    <w:abstractNumId w:val="14"/>
  </w:num>
  <w:num w:numId="14">
    <w:abstractNumId w:val="12"/>
  </w:num>
  <w:num w:numId="15">
    <w:abstractNumId w:val="23"/>
  </w:num>
  <w:num w:numId="16">
    <w:abstractNumId w:val="22"/>
  </w:num>
  <w:num w:numId="17">
    <w:abstractNumId w:val="27"/>
  </w:num>
  <w:num w:numId="18">
    <w:abstractNumId w:val="20"/>
  </w:num>
  <w:num w:numId="19">
    <w:abstractNumId w:val="9"/>
  </w:num>
  <w:num w:numId="20">
    <w:abstractNumId w:val="35"/>
  </w:num>
  <w:num w:numId="21">
    <w:abstractNumId w:val="29"/>
  </w:num>
  <w:num w:numId="22">
    <w:abstractNumId w:val="33"/>
  </w:num>
  <w:num w:numId="23">
    <w:abstractNumId w:val="11"/>
  </w:num>
  <w:num w:numId="24">
    <w:abstractNumId w:val="5"/>
  </w:num>
  <w:num w:numId="25">
    <w:abstractNumId w:val="16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6"/>
  </w:num>
  <w:num w:numId="32">
    <w:abstractNumId w:val="7"/>
  </w:num>
  <w:num w:numId="33">
    <w:abstractNumId w:val="28"/>
  </w:num>
  <w:num w:numId="34">
    <w:abstractNumId w:val="38"/>
  </w:num>
  <w:num w:numId="35">
    <w:abstractNumId w:val="19"/>
  </w:num>
  <w:num w:numId="36">
    <w:abstractNumId w:val="18"/>
  </w:num>
  <w:num w:numId="37">
    <w:abstractNumId w:val="17"/>
  </w:num>
  <w:num w:numId="38">
    <w:abstractNumId w:val="8"/>
  </w:num>
  <w:num w:numId="39">
    <w:abstractNumId w:val="10"/>
  </w:num>
  <w:num w:numId="4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16EE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DEF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0E0E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2E3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4FE6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2B28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2BC1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BE540-A4F2-4F15-A469-13D1026C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6833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vip</cp:lastModifiedBy>
  <cp:revision>2</cp:revision>
  <cp:lastPrinted>1900-01-01T06:00:00Z</cp:lastPrinted>
  <dcterms:created xsi:type="dcterms:W3CDTF">2019-11-08T15:21:00Z</dcterms:created>
  <dcterms:modified xsi:type="dcterms:W3CDTF">2019-11-08T15:21:00Z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(3)eiUv/oHeHJZQKptnxWTD6N+pYlmniQd0B/GkP0CSttIrlJ7zzFXIGaVjf45cDobULgMMmZHE
rvW3RCk6/Wgzmu8C5iIemfOnIuQOfU7WljXDPE8vjdlSTrE72A6rrj30XAhW2lun32uQ409l
YfsT0mrmHTfw8GUopvjjp/R+ZkBt9ItS+edylGgTK4h0amX9xOat5wyLkLDbmO7vWilqGxst
I3nboJCE9c0XDeAkBs</vt:lpwstr>
  </property>
  <property fmtid="{D5CDD505-2E9C-101B-9397-08002B2CF9AE}" pid="4" name="_2015_ms_pID_7253431">
    <vt:lpwstr>paPlGpLiXOrEb7b+ccaDFPQzPtl/oKnn4wOYqMi+51apInAHkGqsAw
djwLg0cqg1EfDBRRAFq3KgNFl88BhCVHZB6+Xk0+otjQsSKTRts8AghAhNZKUV31RYVRX99q
Og50S4RvA91PwZQs4EcvpwuNZ8zF/jie/hGjKdDMFLDY8e5p1UkBTecPttBKHJcs8nu+7arx
G6hBoPKMug2f9ky58Y8ELdc1HBygbEwNCOln</vt:lpwstr>
  </property>
  <property fmtid="{D5CDD505-2E9C-101B-9397-08002B2CF9AE}" pid="5" name="_2015_ms_pID_7253432">
    <vt:lpwstr>5w==</vt:lpwstr>
  </property>
</Properties>
</file>