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C17FBF">
        <w:rPr>
          <w:b/>
          <w:noProof/>
          <w:sz w:val="24"/>
        </w:rPr>
        <w:t>3</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w:t>
      </w:r>
      <w:bookmarkStart w:id="0" w:name="_GoBack"/>
      <w:bookmarkEnd w:id="0"/>
      <w:r w:rsidR="008A20A3" w:rsidRPr="008A20A3">
        <w:rPr>
          <w:b/>
          <w:i/>
          <w:noProof/>
          <w:sz w:val="28"/>
        </w:rPr>
        <w:t>4-191465</w:t>
      </w:r>
      <w:r w:rsidR="008A20A3">
        <w:rPr>
          <w:b/>
          <w:i/>
          <w:noProof/>
          <w:sz w:val="28"/>
        </w:rPr>
        <w:t>1</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C17FB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17FB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5867">
        <w:rPr>
          <w:b/>
          <w:noProof/>
          <w:sz w:val="24"/>
        </w:rPr>
        <w:t>1</w:t>
      </w:r>
      <w:r w:rsidR="00C17FBF">
        <w:rPr>
          <w:b/>
          <w:noProof/>
          <w:sz w:val="24"/>
        </w:rPr>
        <w:t>4</w:t>
      </w:r>
      <w:r w:rsidR="00835867">
        <w:rPr>
          <w:b/>
          <w:noProof/>
          <w:sz w:val="24"/>
        </w:rPr>
        <w:t xml:space="preserve"> </w:t>
      </w:r>
      <w:r w:rsidR="00C17FBF">
        <w:rPr>
          <w:b/>
          <w:noProof/>
          <w:sz w:val="24"/>
        </w:rPr>
        <w:t>November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83586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35867">
        <w:rPr>
          <w:b/>
          <w:noProof/>
          <w:sz w:val="24"/>
        </w:rPr>
        <w:t xml:space="preserve">18 </w:t>
      </w:r>
      <w:r w:rsidR="00C17FBF">
        <w:rPr>
          <w:b/>
          <w:noProof/>
          <w:sz w:val="24"/>
        </w:rPr>
        <w:t>Novem</w:t>
      </w:r>
      <w:r w:rsidR="00835867">
        <w:rPr>
          <w:b/>
          <w:noProof/>
          <w:sz w:val="24"/>
        </w:rPr>
        <w:t>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9D3F88">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5885">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BC5885">
              <w:rPr>
                <w:b/>
                <w:noProof/>
                <w:sz w:val="28"/>
              </w:rPr>
              <w:t>6</w:t>
            </w:r>
            <w:r w:rsidR="001B62B2">
              <w:rPr>
                <w:b/>
                <w:noProof/>
                <w:sz w:val="28"/>
              </w:rPr>
              <w:t>.</w:t>
            </w:r>
            <w:r w:rsidR="00BC5885">
              <w:rPr>
                <w:b/>
                <w:noProof/>
                <w:sz w:val="28"/>
              </w:rPr>
              <w:t>3</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229B">
            <w:pPr>
              <w:pStyle w:val="CRCoverPage"/>
              <w:spacing w:after="0"/>
              <w:ind w:left="100"/>
              <w:rPr>
                <w:noProof/>
              </w:rPr>
            </w:pPr>
            <w:fldSimple w:instr=" DOCPROPERTY  CrTitle  \* MERGEFORMAT ">
              <w:r w:rsidR="002640DD">
                <w:t>&lt;</w:t>
              </w:r>
              <w:r w:rsidR="002B7082">
                <w:t xml:space="preserve"> General sections updates for NR-U</w:t>
              </w:r>
              <w:r w:rsidR="00B00AA9">
                <w:t xml:space="preserve"> </w:t>
              </w:r>
              <w:r w:rsidR="00B00AA9" w:rsidRPr="00B00AA9">
                <w:t xml:space="preserve">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5885" w:rsidRPr="00BC5885">
              <w:rPr>
                <w:noProof/>
              </w:rPr>
              <w:t>NR_unlic-Core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C17FBF">
              <w:rPr>
                <w:noProof/>
              </w:rPr>
              <w:t>8</w:t>
            </w:r>
            <w:r w:rsidR="008429AD">
              <w:rPr>
                <w:noProof/>
              </w:rPr>
              <w:t>/</w:t>
            </w:r>
            <w:r w:rsidR="00835867">
              <w:rPr>
                <w:noProof/>
              </w:rPr>
              <w:t>1</w:t>
            </w:r>
            <w:r w:rsidR="00C17FBF">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708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2B7082">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B7082" w:rsidTr="00547111">
        <w:tc>
          <w:tcPr>
            <w:tcW w:w="2694" w:type="dxa"/>
            <w:gridSpan w:val="2"/>
            <w:tcBorders>
              <w:top w:val="single" w:sz="4" w:space="0" w:color="auto"/>
              <w:left w:val="single" w:sz="4" w:space="0" w:color="auto"/>
            </w:tcBorders>
          </w:tcPr>
          <w:p w:rsidR="002B7082" w:rsidRDefault="002B7082" w:rsidP="002B70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082" w:rsidRDefault="002B7082" w:rsidP="002B7082">
            <w:pPr>
              <w:pStyle w:val="CRCoverPage"/>
              <w:spacing w:after="0"/>
              <w:ind w:left="100"/>
              <w:rPr>
                <w:noProof/>
              </w:rPr>
            </w:pPr>
            <w:r>
              <w:rPr>
                <w:noProof/>
              </w:rPr>
              <w:t>Abbreviations and applicability sections need to be updated for NR-U</w:t>
            </w:r>
          </w:p>
        </w:tc>
      </w:tr>
      <w:tr w:rsidR="002B7082" w:rsidTr="00547111">
        <w:tc>
          <w:tcPr>
            <w:tcW w:w="2694" w:type="dxa"/>
            <w:gridSpan w:val="2"/>
            <w:tcBorders>
              <w:left w:val="single" w:sz="4" w:space="0" w:color="auto"/>
            </w:tcBorders>
          </w:tcPr>
          <w:p w:rsidR="002B7082" w:rsidRDefault="002B7082" w:rsidP="002B7082">
            <w:pPr>
              <w:pStyle w:val="CRCoverPage"/>
              <w:spacing w:after="0"/>
              <w:rPr>
                <w:b/>
                <w:i/>
                <w:noProof/>
                <w:sz w:val="8"/>
                <w:szCs w:val="8"/>
              </w:rPr>
            </w:pPr>
          </w:p>
        </w:tc>
        <w:tc>
          <w:tcPr>
            <w:tcW w:w="6946" w:type="dxa"/>
            <w:gridSpan w:val="9"/>
            <w:tcBorders>
              <w:right w:val="single" w:sz="4" w:space="0" w:color="auto"/>
            </w:tcBorders>
          </w:tcPr>
          <w:p w:rsidR="002B7082" w:rsidRDefault="002B7082" w:rsidP="002B7082">
            <w:pPr>
              <w:pStyle w:val="CRCoverPage"/>
              <w:spacing w:after="0"/>
              <w:rPr>
                <w:noProof/>
                <w:sz w:val="8"/>
                <w:szCs w:val="8"/>
              </w:rPr>
            </w:pPr>
          </w:p>
        </w:tc>
      </w:tr>
      <w:tr w:rsidR="002B7082" w:rsidTr="00547111">
        <w:tc>
          <w:tcPr>
            <w:tcW w:w="2694" w:type="dxa"/>
            <w:gridSpan w:val="2"/>
            <w:tcBorders>
              <w:left w:val="single" w:sz="4" w:space="0" w:color="auto"/>
            </w:tcBorders>
          </w:tcPr>
          <w:p w:rsidR="002B7082" w:rsidRDefault="002B7082" w:rsidP="002B70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082" w:rsidRDefault="002B7082" w:rsidP="002B7082">
            <w:pPr>
              <w:pStyle w:val="CRCoverPage"/>
              <w:spacing w:after="0"/>
              <w:ind w:left="100"/>
              <w:rPr>
                <w:noProof/>
              </w:rPr>
            </w:pPr>
            <w:r>
              <w:rPr>
                <w:noProof/>
              </w:rPr>
              <w:t>Add abbreviations relevant for NR-U. Ensure that existing requirements text excudes NR-U by defalt so that it is straightforward to replace existing requirements by NR-U requirements</w:t>
            </w:r>
          </w:p>
        </w:tc>
      </w:tr>
      <w:tr w:rsidR="002B7082" w:rsidTr="00547111">
        <w:tc>
          <w:tcPr>
            <w:tcW w:w="2694" w:type="dxa"/>
            <w:gridSpan w:val="2"/>
            <w:tcBorders>
              <w:left w:val="single" w:sz="4" w:space="0" w:color="auto"/>
            </w:tcBorders>
          </w:tcPr>
          <w:p w:rsidR="002B7082" w:rsidRDefault="002B7082" w:rsidP="002B7082">
            <w:pPr>
              <w:pStyle w:val="CRCoverPage"/>
              <w:spacing w:after="0"/>
              <w:rPr>
                <w:b/>
                <w:i/>
                <w:noProof/>
                <w:sz w:val="8"/>
                <w:szCs w:val="8"/>
              </w:rPr>
            </w:pPr>
          </w:p>
        </w:tc>
        <w:tc>
          <w:tcPr>
            <w:tcW w:w="6946" w:type="dxa"/>
            <w:gridSpan w:val="9"/>
            <w:tcBorders>
              <w:right w:val="single" w:sz="4" w:space="0" w:color="auto"/>
            </w:tcBorders>
          </w:tcPr>
          <w:p w:rsidR="002B7082" w:rsidRDefault="002B7082" w:rsidP="002B7082">
            <w:pPr>
              <w:pStyle w:val="CRCoverPage"/>
              <w:spacing w:after="0"/>
              <w:rPr>
                <w:noProof/>
                <w:sz w:val="8"/>
                <w:szCs w:val="8"/>
              </w:rPr>
            </w:pPr>
          </w:p>
        </w:tc>
      </w:tr>
      <w:tr w:rsidR="002B7082" w:rsidTr="00547111">
        <w:tc>
          <w:tcPr>
            <w:tcW w:w="2694" w:type="dxa"/>
            <w:gridSpan w:val="2"/>
            <w:tcBorders>
              <w:left w:val="single" w:sz="4" w:space="0" w:color="auto"/>
              <w:bottom w:val="single" w:sz="4" w:space="0" w:color="auto"/>
            </w:tcBorders>
          </w:tcPr>
          <w:p w:rsidR="002B7082" w:rsidRDefault="002B7082" w:rsidP="002B70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082" w:rsidRDefault="002B7082" w:rsidP="002B7082">
            <w:pPr>
              <w:pStyle w:val="CRCoverPage"/>
              <w:spacing w:after="0"/>
              <w:ind w:left="100"/>
              <w:rPr>
                <w:noProof/>
              </w:rPr>
            </w:pPr>
            <w:r>
              <w:rPr>
                <w:noProof/>
              </w:rPr>
              <w:t>NR-U RRM specifications are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7082">
            <w:pPr>
              <w:pStyle w:val="CRCoverPage"/>
              <w:spacing w:after="0"/>
              <w:ind w:left="100"/>
              <w:rPr>
                <w:noProof/>
              </w:rPr>
            </w:pPr>
            <w:r>
              <w:rPr>
                <w:noProof/>
              </w:rPr>
              <w:t>3.3, 3.6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B7082" w:rsidRPr="00241959" w:rsidRDefault="002B7082" w:rsidP="002B7082">
      <w:pPr>
        <w:pStyle w:val="Heading2"/>
      </w:pPr>
      <w:bookmarkStart w:id="3" w:name="_Toc383690635"/>
      <w:r w:rsidRPr="00241959">
        <w:t>3.1</w:t>
      </w:r>
      <w:r w:rsidRPr="00241959">
        <w:tab/>
        <w:t>Definitions</w:t>
      </w:r>
      <w:bookmarkEnd w:id="3"/>
    </w:p>
    <w:p w:rsidR="002B7082" w:rsidRPr="00241959" w:rsidRDefault="002B7082" w:rsidP="002B7082">
      <w:r w:rsidRPr="00241959">
        <w:t>For the purposes of the present document, the terms and definitions given in TR 21.905 [26] and the following apply. A term defined in the present document takes precedence over the definition of the same term, if any, in TR 21.905 [26].</w:t>
      </w:r>
    </w:p>
    <w:p w:rsidR="002B7082" w:rsidRPr="00241959" w:rsidRDefault="002B7082" w:rsidP="002B7082">
      <w:r w:rsidRPr="00241959">
        <w:rPr>
          <w:b/>
        </w:rPr>
        <w:t>Any Cell Selection state</w:t>
      </w:r>
      <w:r w:rsidRPr="00241959">
        <w:t>: as defined in TS 36.304 [1]</w:t>
      </w:r>
    </w:p>
    <w:p w:rsidR="002B7082" w:rsidRPr="00241959" w:rsidRDefault="002B7082" w:rsidP="002B7082">
      <w:r w:rsidRPr="00241959">
        <w:rPr>
          <w:rFonts w:hint="eastAsia"/>
          <w:b/>
        </w:rPr>
        <w:t>Asynchronous Dual Connectivity:</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 xml:space="preserve">Carrier aggregation: </w:t>
      </w:r>
      <w:r w:rsidRPr="00241959">
        <w:t>aggregation of two or more component carriers in order to support wider transmission bandwidths TS 36.104 [30].</w:t>
      </w:r>
    </w:p>
    <w:p w:rsidR="002B7082" w:rsidRPr="00241959" w:rsidRDefault="002B7082" w:rsidP="002B7082">
      <w:r w:rsidRPr="00241959">
        <w:rPr>
          <w:rFonts w:hint="eastAsia"/>
          <w:b/>
        </w:rPr>
        <w:t>Dual Connectivity:</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 xml:space="preserve">EN-DC:  </w:t>
      </w:r>
      <w:r w:rsidRPr="00241959">
        <w:t>E-UTRA-NR Dual Connectivity as defined in TS 37.340 [41, Section 4.1.2].</w:t>
      </w:r>
    </w:p>
    <w:p w:rsidR="002B7082" w:rsidRPr="00241959" w:rsidRDefault="002B7082" w:rsidP="002B7082">
      <w:pPr>
        <w:rPr>
          <w:b/>
        </w:rPr>
      </w:pPr>
      <w:proofErr w:type="spellStart"/>
      <w:r w:rsidRPr="00241959">
        <w:rPr>
          <w:b/>
        </w:rPr>
        <w:t>en-gNB</w:t>
      </w:r>
      <w:proofErr w:type="spellEnd"/>
      <w:r w:rsidRPr="00241959">
        <w:t>: As defined in TS 37.340 [41].</w:t>
      </w:r>
    </w:p>
    <w:p w:rsidR="002B7082" w:rsidRPr="00241959" w:rsidRDefault="002B7082" w:rsidP="002B7082">
      <w:pPr>
        <w:rPr>
          <w:b/>
        </w:rPr>
      </w:pPr>
      <w:r w:rsidRPr="00241959">
        <w:rPr>
          <w:b/>
        </w:rPr>
        <w:t xml:space="preserve">Extended IDLE-mode DRX: </w:t>
      </w:r>
      <w:r w:rsidRPr="00241959">
        <w:t>extended DRX cycles in IDLE mode as specified in TS 24.008 [34], where one extended DRX cycle is a time period between two first paging occasions within two consecutive PTWs.</w:t>
      </w:r>
    </w:p>
    <w:p w:rsidR="002B7082" w:rsidRPr="00241959" w:rsidRDefault="002B7082" w:rsidP="002B7082">
      <w:r w:rsidRPr="00241959">
        <w:rPr>
          <w:b/>
        </w:rPr>
        <w:t xml:space="preserve">Extended CONNECTED-mode DRX: </w:t>
      </w:r>
      <w:r w:rsidRPr="00241959">
        <w:t>extended DRX cycles in CONNECTED mode as specified in TS 36.331 [2].</w:t>
      </w:r>
    </w:p>
    <w:p w:rsidR="002B7082" w:rsidRPr="00241959" w:rsidRDefault="002B7082" w:rsidP="002B7082">
      <w:proofErr w:type="spellStart"/>
      <w:r w:rsidRPr="00241959">
        <w:rPr>
          <w:b/>
        </w:rPr>
        <w:t>FeMBMS</w:t>
      </w:r>
      <w:proofErr w:type="spellEnd"/>
      <w:r w:rsidRPr="00241959">
        <w:rPr>
          <w:b/>
        </w:rPr>
        <w:t>/Unicast mixed cell:</w:t>
      </w:r>
      <w:r w:rsidRPr="00241959">
        <w:t xml:space="preserve"> an MBMS/Unicast cell performing MBMS transmissions as defined in TS 36.300 [25].</w:t>
      </w:r>
    </w:p>
    <w:p w:rsidR="002B7082" w:rsidRPr="00241959" w:rsidRDefault="002B7082" w:rsidP="002B7082">
      <w:r w:rsidRPr="00241959">
        <w:rPr>
          <w:b/>
        </w:rPr>
        <w:t>Frame Structure 3</w:t>
      </w:r>
      <w:r w:rsidRPr="00241959">
        <w:t>: frame structure type 3 as defined in TS 36.211 [16]</w:t>
      </w:r>
    </w:p>
    <w:p w:rsidR="002B7082" w:rsidRPr="00241959" w:rsidRDefault="002B7082" w:rsidP="002B7082">
      <w:proofErr w:type="spellStart"/>
      <w:r w:rsidRPr="00241959">
        <w:rPr>
          <w:b/>
        </w:rPr>
        <w:t>gNB</w:t>
      </w:r>
      <w:proofErr w:type="spellEnd"/>
      <w:r w:rsidRPr="00241959">
        <w:t>: as defined in TS 38.300 [46]</w:t>
      </w:r>
    </w:p>
    <w:p w:rsidR="002B7082" w:rsidRPr="00241959" w:rsidRDefault="002B7082" w:rsidP="002B7082">
      <w:r w:rsidRPr="00241959">
        <w:rPr>
          <w:b/>
        </w:rPr>
        <w:t>High operating band:</w:t>
      </w:r>
      <w:r w:rsidRPr="00241959">
        <w:t xml:space="preserve"> an operating band with a higher downlink frequency with respect to another, low, operating band.</w:t>
      </w:r>
    </w:p>
    <w:p w:rsidR="002B7082" w:rsidRPr="00241959" w:rsidRDefault="002B7082" w:rsidP="002B7082">
      <w:r w:rsidRPr="00241959">
        <w:rPr>
          <w:b/>
        </w:rPr>
        <w:t xml:space="preserve">Inter-band carrier aggregation: </w:t>
      </w:r>
      <w:r w:rsidRPr="00241959">
        <w:t>carrier aggregation of component carriers in different operating bands TS 36.104 [30].</w:t>
      </w:r>
    </w:p>
    <w:p w:rsidR="002B7082" w:rsidRPr="00241959" w:rsidRDefault="002B7082" w:rsidP="002B7082">
      <w:r w:rsidRPr="00241959">
        <w:rPr>
          <w:b/>
        </w:rPr>
        <w:t>Intra-band contiguous carrier aggregation:</w:t>
      </w:r>
      <w:r w:rsidRPr="00241959">
        <w:t xml:space="preserve"> contiguous carriers aggregated in the same operating band TS 36.104 [30].</w:t>
      </w:r>
    </w:p>
    <w:p w:rsidR="002B7082" w:rsidRPr="00241959" w:rsidRDefault="002B7082" w:rsidP="002B7082">
      <w:r w:rsidRPr="00241959">
        <w:rPr>
          <w:b/>
        </w:rPr>
        <w:t xml:space="preserve">Intra-band </w:t>
      </w:r>
      <w:r w:rsidRPr="00241959">
        <w:rPr>
          <w:rFonts w:hint="eastAsia"/>
          <w:b/>
          <w:lang w:eastAsia="zh-CN"/>
        </w:rPr>
        <w:t>non-</w:t>
      </w:r>
      <w:r w:rsidRPr="00241959">
        <w:rPr>
          <w:b/>
        </w:rPr>
        <w:t>contiguous carrier aggregation:</w:t>
      </w:r>
      <w:r w:rsidRPr="00241959">
        <w:t xml:space="preserve"> </w:t>
      </w:r>
      <w:r w:rsidRPr="00241959">
        <w:rPr>
          <w:rFonts w:hint="eastAsia"/>
          <w:lang w:eastAsia="zh-CN"/>
        </w:rPr>
        <w:t>non-</w:t>
      </w:r>
      <w:r w:rsidRPr="00241959">
        <w:t>contiguous carriers aggregated in the same operating band TS 36.104 [30].</w:t>
      </w:r>
    </w:p>
    <w:p w:rsidR="002B7082" w:rsidRPr="00241959" w:rsidRDefault="002B7082" w:rsidP="002B7082">
      <w:r w:rsidRPr="00241959">
        <w:rPr>
          <w:b/>
        </w:rPr>
        <w:t>IDC autonomous denial subframes:</w:t>
      </w:r>
      <w:r w:rsidRPr="00241959">
        <w:t xml:space="preserve"> The maximum number of </w:t>
      </w:r>
      <w:proofErr w:type="gramStart"/>
      <w:r w:rsidRPr="00241959">
        <w:t>uplink</w:t>
      </w:r>
      <w:proofErr w:type="gramEnd"/>
      <w:r w:rsidRPr="00241959">
        <w:t xml:space="preserve"> subframes in which the UE is allowed not to transmit E-UTRAN signals when configured with IDC autonomous denial (TS 36.331 [2]).</w:t>
      </w:r>
    </w:p>
    <w:p w:rsidR="002B7082" w:rsidRPr="00241959" w:rsidRDefault="002B7082" w:rsidP="002B7082">
      <w:r w:rsidRPr="00241959">
        <w:rPr>
          <w:b/>
        </w:rPr>
        <w:t xml:space="preserve">IDC autonomous denial validity: </w:t>
      </w:r>
      <w:r w:rsidRPr="00241959">
        <w:t>It is the period over which the autonomous denial subframes are counted (TS 36.331 [2]).</w:t>
      </w:r>
    </w:p>
    <w:p w:rsidR="002B7082" w:rsidRPr="00241959" w:rsidRDefault="002B7082" w:rsidP="002B7082">
      <w:r w:rsidRPr="00241959">
        <w:rPr>
          <w:b/>
        </w:rPr>
        <w:t>IDC solution:</w:t>
      </w:r>
      <w:r w:rsidRPr="00241959">
        <w:t xml:space="preserve"> This refers to DRX or IDC autonomous denial configured by </w:t>
      </w:r>
      <w:proofErr w:type="spellStart"/>
      <w:r w:rsidRPr="00241959">
        <w:t>eNodeB</w:t>
      </w:r>
      <w:proofErr w:type="spellEnd"/>
      <w:r w:rsidRPr="00241959">
        <w:t xml:space="preserve"> in response to receiving </w:t>
      </w:r>
      <w:proofErr w:type="spellStart"/>
      <w:r w:rsidRPr="00241959">
        <w:t>InDeviceCoexIndication</w:t>
      </w:r>
      <w:proofErr w:type="spellEnd"/>
      <w:r w:rsidRPr="00241959">
        <w:t xml:space="preserve"> from the UE (TS 36.331 [2]).</w:t>
      </w:r>
    </w:p>
    <w:p w:rsidR="002B7082" w:rsidRPr="00241959" w:rsidRDefault="002B7082" w:rsidP="002B7082">
      <w:r w:rsidRPr="00241959">
        <w:rPr>
          <w:b/>
        </w:rPr>
        <w:t xml:space="preserve">Low operating band: </w:t>
      </w:r>
      <w:r w:rsidRPr="00241959">
        <w:t>an operating band with a lower downlink frequency with respect to another, high, operating band.</w:t>
      </w:r>
    </w:p>
    <w:p w:rsidR="002B7082" w:rsidRPr="00241959" w:rsidRDefault="002B7082" w:rsidP="002B7082">
      <w:r w:rsidRPr="00241959">
        <w:rPr>
          <w:rFonts w:hint="eastAsia"/>
          <w:b/>
        </w:rPr>
        <w:t>Master Cell Group:</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 xml:space="preserve">Master </w:t>
      </w:r>
      <w:proofErr w:type="spellStart"/>
      <w:r w:rsidRPr="00241959">
        <w:rPr>
          <w:b/>
        </w:rPr>
        <w:t>eNB</w:t>
      </w:r>
      <w:proofErr w:type="spellEnd"/>
      <w:r w:rsidRPr="00241959">
        <w:rPr>
          <w:b/>
        </w:rPr>
        <w:t>:</w:t>
      </w:r>
      <w:r w:rsidRPr="00241959">
        <w:t xml:space="preserve"> As defined in TS 36.300 [25].</w:t>
      </w:r>
    </w:p>
    <w:p w:rsidR="002B7082" w:rsidRPr="00241959" w:rsidRDefault="002B7082" w:rsidP="002B7082">
      <w:r w:rsidRPr="00241959">
        <w:rPr>
          <w:b/>
        </w:rPr>
        <w:t>MBSFN ABS:</w:t>
      </w:r>
      <w:r w:rsidRPr="00241959">
        <w:t xml:space="preserve"> ABS configured in MBSFN-configurable subframe.</w:t>
      </w:r>
    </w:p>
    <w:p w:rsidR="002B7082" w:rsidRPr="00241959" w:rsidRDefault="002B7082" w:rsidP="002B7082">
      <w:r w:rsidRPr="00241959">
        <w:rPr>
          <w:b/>
        </w:rPr>
        <w:t>N</w:t>
      </w:r>
      <w:r w:rsidRPr="00241959">
        <w:rPr>
          <w:rFonts w:hint="eastAsia"/>
          <w:b/>
        </w:rPr>
        <w:t>B-IoT Cell</w:t>
      </w:r>
      <w:r w:rsidRPr="00241959">
        <w:t xml:space="preserve">: </w:t>
      </w:r>
      <w:r w:rsidRPr="00241959">
        <w:rPr>
          <w:rFonts w:hint="eastAsia"/>
        </w:rPr>
        <w:t>A cell for NB-IoT</w:t>
      </w:r>
      <w:r w:rsidRPr="00241959">
        <w:t>.</w:t>
      </w:r>
    </w:p>
    <w:p w:rsidR="002B7082" w:rsidRPr="00241959" w:rsidRDefault="002B7082" w:rsidP="002B7082">
      <w:r w:rsidRPr="00241959">
        <w:rPr>
          <w:b/>
        </w:rPr>
        <w:lastRenderedPageBreak/>
        <w:t>N</w:t>
      </w:r>
      <w:r w:rsidRPr="00241959">
        <w:rPr>
          <w:rFonts w:hint="eastAsia"/>
          <w:b/>
        </w:rPr>
        <w:t>B-IoT</w:t>
      </w:r>
      <w:r w:rsidRPr="00241959">
        <w:t>:</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pPr>
        <w:rPr>
          <w:bCs/>
        </w:rPr>
      </w:pPr>
      <w:r w:rsidRPr="00241959">
        <w:rPr>
          <w:b/>
          <w:bCs/>
        </w:rPr>
        <w:t>ng-</w:t>
      </w:r>
      <w:proofErr w:type="spellStart"/>
      <w:r w:rsidRPr="00241959">
        <w:rPr>
          <w:b/>
          <w:bCs/>
        </w:rPr>
        <w:t>eNB</w:t>
      </w:r>
      <w:proofErr w:type="spellEnd"/>
      <w:r w:rsidRPr="00241959">
        <w:rPr>
          <w:bCs/>
        </w:rPr>
        <w:t>: As defined in TS 38.300 [46].</w:t>
      </w:r>
    </w:p>
    <w:p w:rsidR="002B7082" w:rsidRPr="00241959" w:rsidRDefault="002B7082" w:rsidP="002B7082">
      <w:r w:rsidRPr="00241959">
        <w:rPr>
          <w:b/>
          <w:lang w:val="en-US"/>
        </w:rPr>
        <w:t>NE-DC</w:t>
      </w:r>
      <w:r w:rsidRPr="00241959">
        <w:rPr>
          <w:lang w:val="en-US"/>
        </w:rPr>
        <w:t xml:space="preserve">: </w:t>
      </w:r>
      <w:r w:rsidRPr="00241959">
        <w:t>NR-E-UTRA Dual Connectivity as defined in clause 4.1.3.2 of TS 37.340 [41].</w:t>
      </w:r>
    </w:p>
    <w:p w:rsidR="002B7082" w:rsidRPr="00241959" w:rsidRDefault="002B7082" w:rsidP="002B7082">
      <w:r w:rsidRPr="00241959">
        <w:rPr>
          <w:b/>
        </w:rPr>
        <w:t>NGEN-DC</w:t>
      </w:r>
      <w:r w:rsidRPr="00241959">
        <w:t>: NG-RAN E-UTRA-NR Dual Connectivity as defined in clause 4.1.3.1 of TS 37.340 [41].</w:t>
      </w:r>
    </w:p>
    <w:p w:rsidR="002B7082" w:rsidRPr="00241959" w:rsidRDefault="002B7082" w:rsidP="002B7082">
      <w:r w:rsidRPr="00241959">
        <w:rPr>
          <w:b/>
        </w:rPr>
        <w:t>Non-MBSFN ABS</w:t>
      </w:r>
      <w:r w:rsidRPr="00241959">
        <w:t>: ABS configured in any downlink subframe.</w:t>
      </w:r>
    </w:p>
    <w:p w:rsidR="002B7082" w:rsidRPr="00241959" w:rsidRDefault="002B7082" w:rsidP="002B7082">
      <w:pPr>
        <w:rPr>
          <w:lang w:eastAsia="zh-CN"/>
        </w:rPr>
      </w:pPr>
      <w:r w:rsidRPr="00241959">
        <w:rPr>
          <w:b/>
          <w:lang w:eastAsia="zh-CN"/>
        </w:rPr>
        <w:t xml:space="preserve">Normal Performance Group: </w:t>
      </w:r>
      <w:r w:rsidRPr="00241959">
        <w:t>For UE which supports Increased UE carrier monitoring UTRA or E-UTRA</w:t>
      </w:r>
      <w:r w:rsidRPr="00241959">
        <w:rPr>
          <w:lang w:eastAsia="zh-CN"/>
        </w:rPr>
        <w:t xml:space="preserve"> the group of inter-frequency carriers or inter-RAT carriers is divided into two groups. The group</w:t>
      </w:r>
      <w:r w:rsidRPr="00241959">
        <w:rPr>
          <w:b/>
          <w:lang w:eastAsia="zh-CN"/>
        </w:rPr>
        <w:t xml:space="preserve"> </w:t>
      </w:r>
      <w:r w:rsidRPr="00241959">
        <w:rPr>
          <w:lang w:eastAsia="zh-CN"/>
        </w:rPr>
        <w:t xml:space="preserve">which has a better delay performance compared to the other group is </w:t>
      </w:r>
      <w:proofErr w:type="spellStart"/>
      <w:r w:rsidRPr="00241959">
        <w:rPr>
          <w:lang w:eastAsia="zh-CN"/>
        </w:rPr>
        <w:t>refered</w:t>
      </w:r>
      <w:proofErr w:type="spellEnd"/>
      <w:r w:rsidRPr="00241959">
        <w:rPr>
          <w:lang w:eastAsia="zh-CN"/>
        </w:rPr>
        <w:t xml:space="preserve"> to as the normal performance group.</w:t>
      </w:r>
    </w:p>
    <w:p w:rsidR="002B7082" w:rsidRPr="00241959" w:rsidRDefault="002B7082" w:rsidP="002B7082">
      <w:pPr>
        <w:rPr>
          <w:b/>
        </w:rPr>
      </w:pPr>
      <w:r w:rsidRPr="00241959">
        <w:rPr>
          <w:b/>
        </w:rPr>
        <w:t>Paging Time Window:</w:t>
      </w:r>
      <w:r w:rsidRPr="00241959">
        <w:t xml:space="preserve"> As defined in TS 24.008 [34].</w:t>
      </w:r>
    </w:p>
    <w:p w:rsidR="002B7082" w:rsidRPr="00241959" w:rsidRDefault="002B7082" w:rsidP="002B7082">
      <w:r w:rsidRPr="00241959">
        <w:rPr>
          <w:b/>
        </w:rPr>
        <w:t>Primary Cell</w:t>
      </w:r>
      <w:r w:rsidRPr="00241959">
        <w:t>: As defined in TS 36.331 [2].</w:t>
      </w:r>
    </w:p>
    <w:p w:rsidR="002B7082" w:rsidRPr="00241959" w:rsidRDefault="002B7082" w:rsidP="002B7082">
      <w:proofErr w:type="spellStart"/>
      <w:r w:rsidRPr="00241959">
        <w:rPr>
          <w:b/>
        </w:rPr>
        <w:t>ProSe</w:t>
      </w:r>
      <w:proofErr w:type="spellEnd"/>
      <w:r w:rsidRPr="00241959">
        <w:rPr>
          <w:b/>
        </w:rPr>
        <w:t xml:space="preserve"> Direct Communication</w:t>
      </w:r>
      <w:r w:rsidRPr="00241959">
        <w:t>: As defined in TS 23.303 [33]</w:t>
      </w:r>
    </w:p>
    <w:p w:rsidR="002B7082" w:rsidRPr="00241959" w:rsidRDefault="002B7082" w:rsidP="002B7082">
      <w:proofErr w:type="spellStart"/>
      <w:r w:rsidRPr="00241959">
        <w:rPr>
          <w:b/>
        </w:rPr>
        <w:t>ProSe</w:t>
      </w:r>
      <w:proofErr w:type="spellEnd"/>
      <w:r w:rsidRPr="00241959">
        <w:rPr>
          <w:b/>
        </w:rPr>
        <w:t xml:space="preserve"> Direct Discovery</w:t>
      </w:r>
      <w:r w:rsidRPr="00241959">
        <w:t>: As defined in TS 23.303 [33]</w:t>
      </w:r>
    </w:p>
    <w:p w:rsidR="002B7082" w:rsidRPr="00241959" w:rsidRDefault="002B7082" w:rsidP="002B7082">
      <w:r w:rsidRPr="00241959">
        <w:rPr>
          <w:rFonts w:hint="eastAsia"/>
          <w:b/>
        </w:rPr>
        <w:t>Primary SCell:</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Primary Secondary Timing Advance Group</w:t>
      </w:r>
      <w:r w:rsidRPr="00241959">
        <w:t xml:space="preserve">: Timing Advance Group containing the </w:t>
      </w:r>
      <w:proofErr w:type="spellStart"/>
      <w:r w:rsidRPr="00241959">
        <w:t>PSCell</w:t>
      </w:r>
      <w:proofErr w:type="spellEnd"/>
      <w:r w:rsidRPr="00241959">
        <w:t>.</w:t>
      </w:r>
    </w:p>
    <w:p w:rsidR="002B7082" w:rsidRPr="00241959" w:rsidRDefault="002B7082" w:rsidP="002B7082">
      <w:r w:rsidRPr="00241959">
        <w:rPr>
          <w:b/>
        </w:rPr>
        <w:t>Primary Timing Advance Group</w:t>
      </w:r>
      <w:r w:rsidRPr="00241959">
        <w:rPr>
          <w:rFonts w:hint="eastAsia"/>
          <w:lang w:eastAsia="zh-CN"/>
        </w:rPr>
        <w:t>:</w:t>
      </w:r>
      <w:r w:rsidRPr="00241959">
        <w:t xml:space="preserve"> Timing Advance Group containing the PCell.</w:t>
      </w:r>
    </w:p>
    <w:p w:rsidR="002B7082" w:rsidRPr="00241959" w:rsidRDefault="002B7082" w:rsidP="002B7082">
      <w:pPr>
        <w:rPr>
          <w:b/>
          <w:lang w:eastAsia="zh-CN"/>
        </w:rPr>
      </w:pPr>
      <w:r w:rsidRPr="00241959">
        <w:rPr>
          <w:b/>
          <w:lang w:eastAsia="zh-CN"/>
        </w:rPr>
        <w:t xml:space="preserve">Reduced Performance Group: </w:t>
      </w:r>
      <w:r w:rsidRPr="00241959">
        <w:t>For UE which supports Increased UE carrier monitoring UTRA or E-UTRA</w:t>
      </w:r>
      <w:r w:rsidRPr="00241959">
        <w:rPr>
          <w:lang w:eastAsia="zh-CN"/>
        </w:rPr>
        <w:t xml:space="preserve"> the group of inter-frequency carriers or inter-RAT carriers is divided into two groups. The group</w:t>
      </w:r>
      <w:r w:rsidRPr="00241959">
        <w:rPr>
          <w:b/>
          <w:lang w:eastAsia="zh-CN"/>
        </w:rPr>
        <w:t xml:space="preserve"> </w:t>
      </w:r>
      <w:r w:rsidRPr="00241959">
        <w:rPr>
          <w:lang w:eastAsia="zh-CN"/>
        </w:rPr>
        <w:t xml:space="preserve">which has worse delay performance compared to the other group is </w:t>
      </w:r>
      <w:proofErr w:type="spellStart"/>
      <w:r w:rsidRPr="00241959">
        <w:rPr>
          <w:lang w:eastAsia="zh-CN"/>
        </w:rPr>
        <w:t>refered</w:t>
      </w:r>
      <w:proofErr w:type="spellEnd"/>
      <w:r w:rsidRPr="00241959">
        <w:rPr>
          <w:lang w:eastAsia="zh-CN"/>
        </w:rPr>
        <w:t xml:space="preserve"> to as the reduced performance group</w:t>
      </w:r>
    </w:p>
    <w:p w:rsidR="002B7082" w:rsidRPr="00241959" w:rsidRDefault="002B7082" w:rsidP="002B7082">
      <w:r w:rsidRPr="00241959">
        <w:rPr>
          <w:b/>
        </w:rPr>
        <w:t>Secondary Cell</w:t>
      </w:r>
      <w:r w:rsidRPr="00241959">
        <w:t>: As defined in TS 36.331 [2].</w:t>
      </w:r>
    </w:p>
    <w:p w:rsidR="002B7082" w:rsidRPr="00241959" w:rsidRDefault="002B7082" w:rsidP="002B7082">
      <w:r w:rsidRPr="00241959">
        <w:rPr>
          <w:b/>
        </w:rPr>
        <w:t xml:space="preserve">Secondary </w:t>
      </w:r>
      <w:proofErr w:type="spellStart"/>
      <w:r w:rsidRPr="00241959">
        <w:rPr>
          <w:b/>
        </w:rPr>
        <w:t>eNB</w:t>
      </w:r>
      <w:proofErr w:type="spellEnd"/>
      <w:r w:rsidRPr="00241959">
        <w:t>: As defined in TS 36.300 [25].</w:t>
      </w:r>
    </w:p>
    <w:p w:rsidR="002B7082" w:rsidRPr="00241959" w:rsidRDefault="002B7082" w:rsidP="002B7082">
      <w:pPr>
        <w:rPr>
          <w:lang w:eastAsia="zh-CN"/>
        </w:rPr>
      </w:pPr>
      <w:r w:rsidRPr="00241959">
        <w:rPr>
          <w:b/>
        </w:rPr>
        <w:t>Serving Cell</w:t>
      </w:r>
      <w:r w:rsidRPr="00241959">
        <w:t>: As defined in TS 36.331 [2].</w:t>
      </w:r>
    </w:p>
    <w:p w:rsidR="002B7082" w:rsidRPr="00241959" w:rsidRDefault="002B7082" w:rsidP="002B7082">
      <w:r w:rsidRPr="00241959">
        <w:rPr>
          <w:rFonts w:hint="eastAsia"/>
          <w:b/>
        </w:rPr>
        <w:t>Secondary Cell Group:</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 xml:space="preserve">Secondary </w:t>
      </w:r>
      <w:r w:rsidRPr="00241959">
        <w:rPr>
          <w:rFonts w:hint="eastAsia"/>
          <w:b/>
        </w:rPr>
        <w:t>T</w:t>
      </w:r>
      <w:r w:rsidRPr="00241959">
        <w:rPr>
          <w:b/>
        </w:rPr>
        <w:t>iming Advance G</w:t>
      </w:r>
      <w:r w:rsidRPr="00241959">
        <w:rPr>
          <w:rFonts w:hint="eastAsia"/>
          <w:b/>
        </w:rPr>
        <w:t>roup</w:t>
      </w:r>
      <w:r w:rsidRPr="00241959">
        <w:rPr>
          <w:rFonts w:hint="eastAsia"/>
          <w:lang w:eastAsia="zh-CN"/>
        </w:rPr>
        <w:t xml:space="preserve">: </w:t>
      </w:r>
      <w:r w:rsidRPr="00241959">
        <w:t>As defined in TS 36.331 [2].</w:t>
      </w:r>
    </w:p>
    <w:p w:rsidR="002B7082" w:rsidRPr="00241959" w:rsidRDefault="002B7082" w:rsidP="002B7082">
      <w:r w:rsidRPr="00241959">
        <w:rPr>
          <w:b/>
        </w:rPr>
        <w:t xml:space="preserve">SSB: </w:t>
      </w:r>
      <w:r w:rsidRPr="00241959">
        <w:t>SS/PBCH block as defined in TS 38.211 [42, section 7.4.3].</w:t>
      </w:r>
    </w:p>
    <w:p w:rsidR="002B7082" w:rsidRPr="00241959" w:rsidRDefault="002B7082" w:rsidP="002B7082">
      <w:pPr>
        <w:rPr>
          <w:lang w:eastAsia="zh-CN"/>
        </w:rPr>
      </w:pPr>
      <w:proofErr w:type="spellStart"/>
      <w:r w:rsidRPr="00241959">
        <w:rPr>
          <w:b/>
        </w:rPr>
        <w:t>sTTI</w:t>
      </w:r>
      <w:proofErr w:type="spellEnd"/>
      <w:r w:rsidRPr="00241959">
        <w:rPr>
          <w:b/>
        </w:rPr>
        <w:t xml:space="preserve"> </w:t>
      </w:r>
      <w:r w:rsidRPr="00241959">
        <w:t xml:space="preserve">: A transmission time interval (TTI) of either one slot or one </w:t>
      </w:r>
      <w:proofErr w:type="spellStart"/>
      <w:r w:rsidRPr="00241959">
        <w:t>subslot</w:t>
      </w:r>
      <w:proofErr w:type="spellEnd"/>
      <w:r w:rsidRPr="00241959">
        <w:t xml:space="preserve"> transmission duration as defined in TS 36.211 [16] on either uplink or downlink.</w:t>
      </w:r>
    </w:p>
    <w:p w:rsidR="002B7082" w:rsidRPr="00241959" w:rsidRDefault="002B7082" w:rsidP="002B7082">
      <w:r w:rsidRPr="00241959">
        <w:rPr>
          <w:rFonts w:hint="eastAsia"/>
          <w:b/>
        </w:rPr>
        <w:t>Synchronous Dual Connectivity:</w:t>
      </w:r>
      <w:r w:rsidRPr="00241959">
        <w:rPr>
          <w:rFonts w:hint="eastAsia"/>
        </w:rPr>
        <w:t xml:space="preserve"> As defined in TS 36.3</w:t>
      </w:r>
      <w:r w:rsidRPr="00241959">
        <w:t>31</w:t>
      </w:r>
      <w:r w:rsidRPr="00241959">
        <w:rPr>
          <w:rFonts w:hint="eastAsia"/>
        </w:rPr>
        <w:t xml:space="preserve"> [2].</w:t>
      </w:r>
    </w:p>
    <w:p w:rsidR="002B7082" w:rsidRPr="00241959" w:rsidRDefault="002B7082" w:rsidP="002B7082">
      <w:r w:rsidRPr="00241959">
        <w:rPr>
          <w:b/>
        </w:rPr>
        <w:t xml:space="preserve">TDD-FDD carrier aggregation: </w:t>
      </w:r>
      <w:r w:rsidRPr="00241959">
        <w:t>Carrier aggregation of component carriers in E-UTRA TDD and E-UTRA FDD operating bands TS 36.104 [30].</w:t>
      </w:r>
    </w:p>
    <w:p w:rsidR="002B7082" w:rsidRPr="00241959" w:rsidRDefault="002B7082" w:rsidP="002B7082">
      <w:r w:rsidRPr="00241959">
        <w:rPr>
          <w:b/>
        </w:rPr>
        <w:t>Timing Advance Group</w:t>
      </w:r>
      <w:r w:rsidRPr="00241959">
        <w:rPr>
          <w:rFonts w:hint="eastAsia"/>
          <w:lang w:eastAsia="zh-CN"/>
        </w:rPr>
        <w:t xml:space="preserve">: </w:t>
      </w:r>
      <w:r w:rsidRPr="00241959">
        <w:t>As defined in TS 36.331 [2].</w:t>
      </w:r>
    </w:p>
    <w:p w:rsidR="002B7082" w:rsidRPr="00241959" w:rsidRDefault="002B7082" w:rsidP="002B7082">
      <w:pPr>
        <w:rPr>
          <w:b/>
          <w:lang w:eastAsia="zh-CN"/>
        </w:rPr>
      </w:pPr>
      <w:r w:rsidRPr="00241959">
        <w:rPr>
          <w:rFonts w:hint="eastAsia"/>
          <w:b/>
          <w:lang w:eastAsia="zh-CN"/>
        </w:rPr>
        <w:t>WLAN RSSI:</w:t>
      </w:r>
      <w:r w:rsidRPr="00241959">
        <w:rPr>
          <w:rFonts w:cs="Arial" w:hint="eastAsia"/>
          <w:iCs/>
        </w:rPr>
        <w:t xml:space="preserve"> </w:t>
      </w:r>
      <w:r w:rsidRPr="00241959">
        <w:rPr>
          <w:rFonts w:cs="Arial" w:hint="eastAsia"/>
          <w:iCs/>
          <w:lang w:eastAsia="zh-CN"/>
        </w:rPr>
        <w:t>As defined in TS36.214 [4].</w:t>
      </w:r>
    </w:p>
    <w:p w:rsidR="002B7082" w:rsidRPr="00241959" w:rsidRDefault="002B7082" w:rsidP="002B7082">
      <w:proofErr w:type="spellStart"/>
      <w:r w:rsidRPr="00241959">
        <w:rPr>
          <w:b/>
        </w:rPr>
        <w:t>x_RA</w:t>
      </w:r>
      <w:proofErr w:type="spellEnd"/>
      <w:r w:rsidRPr="00241959">
        <w:t>: x-to-RS EPRE ratio for the channel or physical signal x in all transmitted OFDM symbols not containing RS.</w:t>
      </w:r>
    </w:p>
    <w:p w:rsidR="002B7082" w:rsidRPr="00241959" w:rsidRDefault="002B7082" w:rsidP="002B7082">
      <w:proofErr w:type="spellStart"/>
      <w:r w:rsidRPr="00241959">
        <w:rPr>
          <w:b/>
        </w:rPr>
        <w:t>x_RB</w:t>
      </w:r>
      <w:proofErr w:type="spellEnd"/>
      <w:r w:rsidRPr="00241959">
        <w:t>: x-to-RS EPRE ratio for the channel or physical signal x in all transmitted OFDM symbols containing RS.</w:t>
      </w:r>
    </w:p>
    <w:p w:rsidR="002B7082" w:rsidRPr="00241959" w:rsidRDefault="002B7082" w:rsidP="002B7082">
      <w:pPr>
        <w:pStyle w:val="Heading2"/>
      </w:pPr>
      <w:bookmarkStart w:id="4" w:name="_Toc383690636"/>
      <w:r w:rsidRPr="00241959">
        <w:t>3.2</w:t>
      </w:r>
      <w:r w:rsidRPr="00241959">
        <w:tab/>
        <w:t>Symbols</w:t>
      </w:r>
      <w:bookmarkEnd w:id="4"/>
    </w:p>
    <w:p w:rsidR="002B7082" w:rsidRPr="00241959" w:rsidRDefault="002B7082" w:rsidP="002B7082">
      <w:pPr>
        <w:keepNext/>
      </w:pPr>
      <w:r w:rsidRPr="00241959">
        <w:t>For the purposes of the present document, the following symbols apply:</w:t>
      </w:r>
    </w:p>
    <w:p w:rsidR="002B7082" w:rsidRPr="00241959" w:rsidRDefault="002B7082" w:rsidP="002B7082">
      <w:pPr>
        <w:pStyle w:val="EW"/>
      </w:pPr>
      <w:r w:rsidRPr="00241959">
        <w:t>[…]</w:t>
      </w:r>
      <w:r w:rsidRPr="00241959">
        <w:tab/>
        <w:t>Values included in square bracket must be considered for further studies, because it means that a decision about that value was not taken.</w:t>
      </w:r>
    </w:p>
    <w:p w:rsidR="002B7082" w:rsidRPr="00241959" w:rsidRDefault="002B7082" w:rsidP="002B7082">
      <w:pPr>
        <w:pStyle w:val="EW"/>
      </w:pPr>
      <w:proofErr w:type="spellStart"/>
      <w:r w:rsidRPr="00241959">
        <w:t>BW</w:t>
      </w:r>
      <w:r w:rsidRPr="00241959">
        <w:rPr>
          <w:vertAlign w:val="subscript"/>
        </w:rPr>
        <w:t>Channel</w:t>
      </w:r>
      <w:proofErr w:type="spellEnd"/>
      <w:r w:rsidRPr="00241959">
        <w:tab/>
        <w:t>Channel bandwidth, defined in TS 36.101 subclause 3.2</w:t>
      </w:r>
    </w:p>
    <w:p w:rsidR="002B7082" w:rsidRPr="00241959" w:rsidRDefault="002B7082" w:rsidP="002B7082">
      <w:pPr>
        <w:pStyle w:val="EW"/>
      </w:pPr>
      <w:proofErr w:type="spellStart"/>
      <w:r w:rsidRPr="00241959">
        <w:lastRenderedPageBreak/>
        <w:t>CPICH_Ec</w:t>
      </w:r>
      <w:proofErr w:type="spellEnd"/>
      <w:r w:rsidRPr="00241959">
        <w:tab/>
        <w:t>Average energy per PN chip for the CPICH</w:t>
      </w:r>
    </w:p>
    <w:p w:rsidR="002B7082" w:rsidRPr="00241959" w:rsidRDefault="002B7082" w:rsidP="002B7082">
      <w:pPr>
        <w:pStyle w:val="EW"/>
      </w:pPr>
      <w:proofErr w:type="spellStart"/>
      <w:r w:rsidRPr="00241959">
        <w:t>CPICH_Ec</w:t>
      </w:r>
      <w:proofErr w:type="spellEnd"/>
      <w:r w:rsidRPr="00241959">
        <w:t>/Io</w:t>
      </w:r>
      <w:r w:rsidRPr="00241959">
        <w:tab/>
      </w:r>
      <w:proofErr w:type="gramStart"/>
      <w:r w:rsidRPr="00241959">
        <w:t>The</w:t>
      </w:r>
      <w:proofErr w:type="gramEnd"/>
      <w:r w:rsidRPr="00241959">
        <w:t xml:space="preserve"> ratio of the received energy per PN chip for the CPICH to the total received power spectral density at the UE antenna connector.</w:t>
      </w:r>
    </w:p>
    <w:p w:rsidR="002B7082" w:rsidRPr="00241959" w:rsidRDefault="002B7082" w:rsidP="002B7082">
      <w:pPr>
        <w:pStyle w:val="EW"/>
      </w:pPr>
      <w:proofErr w:type="spellStart"/>
      <w:r w:rsidRPr="00241959">
        <w:t>Ec</w:t>
      </w:r>
      <w:proofErr w:type="spellEnd"/>
      <w:r w:rsidRPr="00241959">
        <w:tab/>
        <w:t>Average energy per PN chip.</w:t>
      </w:r>
    </w:p>
    <w:p w:rsidR="002B7082" w:rsidRPr="00241959" w:rsidRDefault="002B7082" w:rsidP="002B7082">
      <w:pPr>
        <w:pStyle w:val="EW"/>
      </w:pPr>
      <w:proofErr w:type="spellStart"/>
      <w:r w:rsidRPr="00241959">
        <w:t>Ês</w:t>
      </w:r>
      <w:proofErr w:type="spellEnd"/>
      <w:r w:rsidRPr="00241959">
        <w:tab/>
        <w:t>Received energy per RE (power normalized to the subcarrier spacing) during the useful part of the symbol, i.e. excluding the cyclic prefix, at the UE antenna connector</w:t>
      </w:r>
    </w:p>
    <w:p w:rsidR="002B7082" w:rsidRPr="00241959" w:rsidRDefault="002B7082" w:rsidP="002B7082">
      <w:pPr>
        <w:pStyle w:val="EW"/>
      </w:pPr>
      <w:r w:rsidRPr="00241959">
        <w:t>Io</w:t>
      </w:r>
      <w:r w:rsidRPr="00241959">
        <w:tab/>
      </w:r>
      <w:proofErr w:type="gramStart"/>
      <w:r w:rsidRPr="00241959">
        <w:t>The</w:t>
      </w:r>
      <w:proofErr w:type="gramEnd"/>
      <w:r w:rsidRPr="00241959">
        <w:t xml:space="preserve"> total received power density, including signal and interference, as measured at the UE antenna connector.</w:t>
      </w:r>
    </w:p>
    <w:p w:rsidR="002B7082" w:rsidRPr="00241959" w:rsidRDefault="002B7082" w:rsidP="002B7082">
      <w:pPr>
        <w:pStyle w:val="EW"/>
      </w:pPr>
      <w:proofErr w:type="spellStart"/>
      <w:r w:rsidRPr="00241959">
        <w:t>Ioc</w:t>
      </w:r>
      <w:proofErr w:type="spellEnd"/>
      <w:r w:rsidRPr="00241959">
        <w:tab/>
      </w:r>
      <w:proofErr w:type="gramStart"/>
      <w:r w:rsidRPr="00241959">
        <w:t>The</w:t>
      </w:r>
      <w:proofErr w:type="gramEnd"/>
      <w:r w:rsidRPr="00241959">
        <w:t xml:space="preserve"> power spectral density </w:t>
      </w:r>
      <w:r w:rsidRPr="00241959">
        <w:rPr>
          <w:rFonts w:eastAsia="?? ??"/>
        </w:rPr>
        <w:t xml:space="preserve">(integrated in a noise bandwidth equal to the chip rate and normalized to the chip rate) </w:t>
      </w:r>
      <w:r w:rsidRPr="00241959">
        <w:t>of a band limited noise source (simulating interference from cells, which are not defined in a test procedure) as measured at the UE antenna connector.</w:t>
      </w:r>
    </w:p>
    <w:p w:rsidR="002B7082" w:rsidRPr="00241959" w:rsidRDefault="002B7082" w:rsidP="002B7082">
      <w:pPr>
        <w:pStyle w:val="EW"/>
        <w:rPr>
          <w:rFonts w:eastAsia="?? ??"/>
        </w:rPr>
      </w:pPr>
      <w:proofErr w:type="spellStart"/>
      <w:r w:rsidRPr="00241959">
        <w:t>Iot</w:t>
      </w:r>
      <w:proofErr w:type="spellEnd"/>
      <w:r w:rsidRPr="00241959">
        <w:tab/>
      </w:r>
      <w:proofErr w:type="gramStart"/>
      <w:r w:rsidRPr="00241959">
        <w:rPr>
          <w:rFonts w:eastAsia="?? ??"/>
        </w:rPr>
        <w:t>The</w:t>
      </w:r>
      <w:proofErr w:type="gramEnd"/>
      <w:r w:rsidRPr="00241959">
        <w:rPr>
          <w:rFonts w:eastAsia="?? ??"/>
        </w:rPr>
        <w:t xml:space="preserve"> received power spectral density</w:t>
      </w:r>
      <w:r w:rsidRPr="00241959">
        <w:t xml:space="preserve"> </w:t>
      </w:r>
      <w:r w:rsidRPr="00241959">
        <w:rPr>
          <w:rFonts w:eastAsia="?? ??"/>
        </w:rPr>
        <w:t xml:space="preserve">of the total noise and interference </w:t>
      </w:r>
      <w:r w:rsidRPr="00241959">
        <w:t>for a certain RE</w:t>
      </w:r>
      <w:r w:rsidRPr="00241959">
        <w:rPr>
          <w:rFonts w:eastAsia="?? ??"/>
        </w:rPr>
        <w:t xml:space="preserve"> </w:t>
      </w:r>
      <w:r w:rsidRPr="00241959">
        <w:t xml:space="preserve">(power integrated over the RE and normalized to the subcarrier spacing) </w:t>
      </w:r>
      <w:r w:rsidRPr="00241959">
        <w:rPr>
          <w:rFonts w:eastAsia="?? ??"/>
        </w:rPr>
        <w:t>as measured at the UE antenna connector</w:t>
      </w:r>
    </w:p>
    <w:p w:rsidR="002B7082" w:rsidRPr="00241959" w:rsidRDefault="002B7082" w:rsidP="002B7082">
      <w:pPr>
        <w:pStyle w:val="EW"/>
      </w:pPr>
      <w:r w:rsidRPr="00241959">
        <w:rPr>
          <w:rFonts w:hint="eastAsia"/>
        </w:rPr>
        <w:t>N</w:t>
      </w:r>
      <w:r w:rsidRPr="00241959">
        <w:t>SCH_RP</w:t>
      </w:r>
      <w:r w:rsidRPr="00241959">
        <w:tab/>
        <w:t xml:space="preserve">Received (linear) average power of the resource elements that carry </w:t>
      </w:r>
      <w:r w:rsidRPr="00241959">
        <w:rPr>
          <w:rFonts w:hint="eastAsia"/>
        </w:rPr>
        <w:t xml:space="preserve">Narrowband </w:t>
      </w:r>
      <w:r w:rsidRPr="00241959">
        <w:t>synchronisation signal, measured at the UE antenna connector</w:t>
      </w:r>
    </w:p>
    <w:p w:rsidR="002B7082" w:rsidRPr="00241959" w:rsidRDefault="002B7082" w:rsidP="002B7082">
      <w:pPr>
        <w:pStyle w:val="EW"/>
      </w:pPr>
      <w:r w:rsidRPr="00241959">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5pt" o:ole="">
            <v:imagedata r:id="rId13" o:title=""/>
          </v:shape>
          <o:OLEObject Type="Embed" ProgID="Equation.3" ShapeID="_x0000_i1025" DrawAspect="Content" ObjectID="_1634732863" r:id="rId14"/>
        </w:object>
      </w:r>
      <w:r w:rsidRPr="00241959">
        <w:tab/>
        <w:t xml:space="preserve">The power spectral density of a white noise source (average power per RE </w:t>
      </w:r>
      <w:r w:rsidRPr="00241959">
        <w:rPr>
          <w:rFonts w:eastAsia="?? ??"/>
        </w:rPr>
        <w:t>normalised to the subcarrier spacing</w:t>
      </w:r>
      <w:r w:rsidRPr="00241959">
        <w:t>), simulating interference from cells that are not defined in a test procedure, as measured at the UE antenna connector</w:t>
      </w:r>
    </w:p>
    <w:p w:rsidR="002B7082" w:rsidRPr="00241959" w:rsidRDefault="002B7082" w:rsidP="002B7082">
      <w:pPr>
        <w:pStyle w:val="EW"/>
      </w:pPr>
      <w:r w:rsidRPr="00241959">
        <w:rPr>
          <w:position w:val="-12"/>
        </w:rPr>
        <w:object w:dxaOrig="540" w:dyaOrig="360">
          <v:shape id="_x0000_i1026" type="#_x0000_t75" style="width:27pt;height:18.5pt" o:ole="">
            <v:imagedata r:id="rId15" o:title=""/>
          </v:shape>
          <o:OLEObject Type="Embed" ProgID="Equation.3" ShapeID="_x0000_i1026" DrawAspect="Content" ObjectID="_1634732864" r:id="rId16"/>
        </w:object>
      </w:r>
      <w:r w:rsidRPr="00241959">
        <w:tab/>
        <w:t>Number of consecutive downlink positioning subframes as defined in clause 6.10.4.3 in TS 36.211</w:t>
      </w:r>
    </w:p>
    <w:p w:rsidR="002B7082" w:rsidRPr="00241959" w:rsidRDefault="002B7082" w:rsidP="002B7082">
      <w:pPr>
        <w:pStyle w:val="EW"/>
      </w:pPr>
      <w:r w:rsidRPr="00241959">
        <w:rPr>
          <w:position w:val="-10"/>
        </w:rPr>
        <w:object w:dxaOrig="460" w:dyaOrig="340">
          <v:shape id="_x0000_i1027" type="#_x0000_t75" style="width:25pt;height:18.5pt" o:ole="">
            <v:imagedata r:id="rId17" o:title=""/>
          </v:shape>
          <o:OLEObject Type="Embed" ProgID="Equation.3" ShapeID="_x0000_i1027" DrawAspect="Content" ObjectID="_1634732865" r:id="rId18"/>
        </w:object>
      </w:r>
      <w:r w:rsidRPr="00241959">
        <w:tab/>
        <w:t>Physical Resource Block number as defined in clause 3.1 in TS 36.211.</w:t>
      </w:r>
    </w:p>
    <w:p w:rsidR="002B7082" w:rsidRPr="00241959" w:rsidRDefault="002B7082" w:rsidP="002B7082">
      <w:pPr>
        <w:pStyle w:val="EW"/>
      </w:pPr>
      <w:r w:rsidRPr="00241959">
        <w:rPr>
          <w:position w:val="-10"/>
        </w:rPr>
        <w:object w:dxaOrig="420" w:dyaOrig="300">
          <v:shape id="_x0000_i1028" type="#_x0000_t75" style="width:21pt;height:15pt" o:ole="">
            <v:imagedata r:id="rId19" o:title=""/>
          </v:shape>
          <o:OLEObject Type="Embed" ProgID="Equation.3" ShapeID="_x0000_i1028" DrawAspect="Content" ObjectID="_1634732866" r:id="rId20"/>
        </w:object>
      </w:r>
      <w:r w:rsidRPr="00241959">
        <w:tab/>
        <w:t>Timing offset between uplink and downlink radio frames at the UE, as defined in clause 3.1 in TS 36.211.</w:t>
      </w:r>
    </w:p>
    <w:p w:rsidR="002B7082" w:rsidRPr="00241959" w:rsidRDefault="002B7082" w:rsidP="002B7082">
      <w:pPr>
        <w:pStyle w:val="EW"/>
        <w:rPr>
          <w:rFonts w:cs="Arial"/>
          <w:szCs w:val="18"/>
        </w:rPr>
      </w:pPr>
      <w:r w:rsidRPr="00241959">
        <w:rPr>
          <w:position w:val="-10"/>
        </w:rPr>
        <w:object w:dxaOrig="780" w:dyaOrig="300">
          <v:shape id="_x0000_i1029" type="#_x0000_t75" style="width:39.5pt;height:15pt" o:ole="">
            <v:imagedata r:id="rId21" o:title=""/>
          </v:shape>
          <o:OLEObject Type="Embed" ProgID="Equation.3" ShapeID="_x0000_i1029" DrawAspect="Content" ObjectID="_1634732867" r:id="rId22"/>
        </w:object>
      </w:r>
      <w:r w:rsidRPr="00241959">
        <w:tab/>
        <w:t>Fixed timing advance offset, as defined in clause 3.1 in TS 36.211.</w:t>
      </w:r>
    </w:p>
    <w:p w:rsidR="002B7082" w:rsidRPr="00241959" w:rsidRDefault="002B7082" w:rsidP="002B7082">
      <w:pPr>
        <w:pStyle w:val="EW"/>
        <w:rPr>
          <w:rFonts w:cs="Arial"/>
          <w:szCs w:val="18"/>
        </w:rPr>
      </w:pPr>
      <w:r w:rsidRPr="00241959">
        <w:rPr>
          <w:rFonts w:cs="Arial"/>
          <w:position w:val="-12"/>
          <w:szCs w:val="18"/>
        </w:rPr>
        <w:object w:dxaOrig="620" w:dyaOrig="360">
          <v:shape id="_x0000_i1030" type="#_x0000_t75" style="width:30.5pt;height:18.5pt" o:ole="">
            <v:imagedata r:id="rId23" o:title=""/>
          </v:shape>
          <o:OLEObject Type="Embed" ProgID="Equation.3" ShapeID="_x0000_i1030" DrawAspect="Content" ObjectID="_1634732868" r:id="rId24"/>
        </w:object>
      </w:r>
      <w:r w:rsidRPr="00241959">
        <w:rPr>
          <w:rFonts w:cs="Arial"/>
          <w:szCs w:val="18"/>
        </w:rPr>
        <w:tab/>
        <w:t>Configured UE transmitted power as defined in clause 6.2.5 in TS 36.101.</w:t>
      </w:r>
    </w:p>
    <w:p w:rsidR="002B7082" w:rsidRPr="00241959" w:rsidRDefault="002B7082" w:rsidP="002B7082">
      <w:pPr>
        <w:pStyle w:val="EW"/>
        <w:rPr>
          <w:rFonts w:cs="Arial"/>
          <w:szCs w:val="18"/>
        </w:rPr>
      </w:pPr>
      <w:r w:rsidRPr="00241959">
        <w:rPr>
          <w:rFonts w:cs="Arial"/>
          <w:position w:val="-14"/>
          <w:szCs w:val="18"/>
        </w:rPr>
        <w:object w:dxaOrig="740" w:dyaOrig="380">
          <v:shape id="_x0000_i1031" type="#_x0000_t75" style="width:36pt;height:19.5pt" o:ole="">
            <v:imagedata r:id="rId25" o:title=""/>
          </v:shape>
          <o:OLEObject Type="Embed" ProgID="Equation.3" ShapeID="_x0000_i1031" DrawAspect="Content" ObjectID="_1634732869" r:id="rId26"/>
        </w:object>
      </w:r>
      <w:r w:rsidRPr="00241959">
        <w:rPr>
          <w:rFonts w:cs="Arial"/>
          <w:szCs w:val="18"/>
        </w:rPr>
        <w:tab/>
        <w:t xml:space="preserve">Configured UE transmitted power on a serving cell </w:t>
      </w:r>
      <w:r w:rsidRPr="00241959">
        <w:rPr>
          <w:rFonts w:cs="Arial"/>
          <w:i/>
          <w:szCs w:val="18"/>
        </w:rPr>
        <w:t>c</w:t>
      </w:r>
      <w:r w:rsidRPr="00241959">
        <w:rPr>
          <w:rFonts w:cs="Arial"/>
          <w:szCs w:val="18"/>
        </w:rPr>
        <w:t xml:space="preserve"> as defined in clause 6.2.5A in TS 36.101.</w:t>
      </w:r>
    </w:p>
    <w:p w:rsidR="002B7082" w:rsidRPr="00241959" w:rsidRDefault="002B7082" w:rsidP="002B7082">
      <w:pPr>
        <w:pStyle w:val="EW"/>
        <w:rPr>
          <w:rFonts w:eastAsia="?? ??" w:cs="Arial"/>
          <w:szCs w:val="18"/>
        </w:rPr>
      </w:pPr>
      <w:r w:rsidRPr="00241959">
        <w:rPr>
          <w:rFonts w:eastAsia="?? ??" w:cs="Arial"/>
          <w:szCs w:val="18"/>
        </w:rPr>
        <w:t>PRP</w:t>
      </w:r>
      <w:r w:rsidRPr="00241959">
        <w:rPr>
          <w:rFonts w:eastAsia="?? ??" w:cs="Arial"/>
          <w:szCs w:val="18"/>
        </w:rPr>
        <w:tab/>
        <w:t>Received (linear) average power of the resource elements that carry E-UTRA PRS, measured at the UE antenna connector.</w:t>
      </w:r>
    </w:p>
    <w:p w:rsidR="002B7082" w:rsidRPr="00241959" w:rsidRDefault="002B7082" w:rsidP="002B7082">
      <w:pPr>
        <w:pStyle w:val="EW"/>
      </w:pPr>
      <w:r w:rsidRPr="00241959">
        <w:t>S</w:t>
      </w:r>
      <w:r w:rsidRPr="00241959">
        <w:tab/>
        <w:t>Cell Selection Criterion defined in TS 36.304, subclause 5.2.3.2 for E-UTRAN</w:t>
      </w:r>
    </w:p>
    <w:p w:rsidR="002B7082" w:rsidRPr="00241959" w:rsidRDefault="002B7082" w:rsidP="002B7082">
      <w:pPr>
        <w:pStyle w:val="EW"/>
      </w:pPr>
      <w:proofErr w:type="spellStart"/>
      <w:r w:rsidRPr="00241959">
        <w:t>SCH_Ec</w:t>
      </w:r>
      <w:proofErr w:type="spellEnd"/>
      <w:r w:rsidRPr="00241959">
        <w:t>/</w:t>
      </w:r>
      <w:proofErr w:type="spellStart"/>
      <w:r w:rsidRPr="00241959">
        <w:t>Ior</w:t>
      </w:r>
      <w:proofErr w:type="spellEnd"/>
      <w:r w:rsidRPr="00241959">
        <w:tab/>
      </w:r>
      <w:proofErr w:type="gramStart"/>
      <w:r w:rsidRPr="00241959">
        <w:t>The</w:t>
      </w:r>
      <w:proofErr w:type="gramEnd"/>
      <w:r w:rsidRPr="00241959">
        <w:t xml:space="preserve"> ratio of the transmit energy per PN chip of the SCH to the total transmit power spectral density at the UTRA Node B antenna connector</w:t>
      </w:r>
    </w:p>
    <w:p w:rsidR="002B7082" w:rsidRPr="00241959" w:rsidRDefault="002B7082" w:rsidP="002B7082">
      <w:pPr>
        <w:pStyle w:val="EW"/>
      </w:pPr>
      <w:r w:rsidRPr="00241959">
        <w:t>SCH_RP</w:t>
      </w:r>
      <w:r w:rsidRPr="00241959">
        <w:tab/>
        <w:t>Received (linear) average power of the resource elements that carry E-UTRA synchronisation signal, measured at the UE antenna connector</w:t>
      </w:r>
    </w:p>
    <w:p w:rsidR="002B7082" w:rsidRPr="00241959" w:rsidRDefault="002B7082" w:rsidP="002B7082">
      <w:pPr>
        <w:pStyle w:val="EW"/>
      </w:pPr>
      <w:proofErr w:type="spellStart"/>
      <w:r w:rsidRPr="00241959">
        <w:t>Srxlev</w:t>
      </w:r>
      <w:proofErr w:type="spellEnd"/>
      <w:r w:rsidRPr="00241959">
        <w:tab/>
        <w:t>Cell selection RX level, defined in TS 36.304, subclause 5.2.3.2</w:t>
      </w:r>
    </w:p>
    <w:p w:rsidR="002B7082" w:rsidRPr="00241959" w:rsidRDefault="002B7082" w:rsidP="002B7082">
      <w:pPr>
        <w:pStyle w:val="EW"/>
      </w:pPr>
      <w:proofErr w:type="spellStart"/>
      <w:r w:rsidRPr="00241959">
        <w:t>Squal</w:t>
      </w:r>
      <w:proofErr w:type="spellEnd"/>
      <w:r w:rsidRPr="00241959">
        <w:tab/>
        <w:t>Cell selection quality, defined in TS 36.304, subclause 5.2.3.2</w:t>
      </w:r>
    </w:p>
    <w:p w:rsidR="002B7082" w:rsidRPr="00241959" w:rsidRDefault="002B7082" w:rsidP="002B7082">
      <w:pPr>
        <w:pStyle w:val="EW"/>
      </w:pPr>
      <w:proofErr w:type="spellStart"/>
      <w:r w:rsidRPr="00241959">
        <w:t>Sintersearch</w:t>
      </w:r>
      <w:proofErr w:type="spellEnd"/>
      <w:r w:rsidRPr="00241959">
        <w:tab/>
        <w:t>Defined in TS 25.304, subclause 5.2.6.1.5</w:t>
      </w:r>
    </w:p>
    <w:p w:rsidR="002B7082" w:rsidRPr="00241959" w:rsidRDefault="002B7082" w:rsidP="002B7082">
      <w:pPr>
        <w:pStyle w:val="EW"/>
      </w:pPr>
      <w:proofErr w:type="spellStart"/>
      <w:r w:rsidRPr="00241959">
        <w:t>Sintrasearch</w:t>
      </w:r>
      <w:proofErr w:type="spellEnd"/>
      <w:r w:rsidRPr="00241959">
        <w:tab/>
        <w:t>Defined in TS 25.304, subclause 5.2.6.1.5 for UTRAN and in TS 36.304 , subclause 5.2.4.7 for E-UTRAN</w:t>
      </w:r>
    </w:p>
    <w:p w:rsidR="002B7082" w:rsidRPr="00241959" w:rsidRDefault="002B7082" w:rsidP="002B7082">
      <w:pPr>
        <w:pStyle w:val="EW"/>
      </w:pPr>
      <w:proofErr w:type="spellStart"/>
      <w:r w:rsidRPr="00241959">
        <w:t>Snonintrasearch</w:t>
      </w:r>
      <w:proofErr w:type="spellEnd"/>
      <w:r w:rsidRPr="00241959">
        <w:tab/>
        <w:t>Defined in TS 36.304 , subclause 5.2.4.7</w:t>
      </w:r>
    </w:p>
    <w:p w:rsidR="002B7082" w:rsidRPr="00241959" w:rsidRDefault="002B7082" w:rsidP="002B7082">
      <w:pPr>
        <w:pStyle w:val="EW"/>
      </w:pPr>
      <w:proofErr w:type="spellStart"/>
      <w:r w:rsidRPr="00241959">
        <w:t>SsearchRAT</w:t>
      </w:r>
      <w:proofErr w:type="spellEnd"/>
      <w:r w:rsidRPr="00241959">
        <w:tab/>
        <w:t>Defined in TS 25.304, subclause 5.2.6.1.5</w:t>
      </w:r>
    </w:p>
    <w:p w:rsidR="002B7082" w:rsidRPr="00241959" w:rsidRDefault="002B7082" w:rsidP="002B7082">
      <w:pPr>
        <w:pStyle w:val="EW"/>
        <w:rPr>
          <w:vertAlign w:val="subscript"/>
        </w:rPr>
      </w:pPr>
      <w:proofErr w:type="spellStart"/>
      <w:r w:rsidRPr="00241959">
        <w:t>Thresh</w:t>
      </w:r>
      <w:r w:rsidRPr="00241959">
        <w:rPr>
          <w:vertAlign w:val="subscript"/>
        </w:rPr>
        <w:t>x</w:t>
      </w:r>
      <w:proofErr w:type="spellEnd"/>
      <w:r w:rsidRPr="00241959">
        <w:rPr>
          <w:vertAlign w:val="subscript"/>
        </w:rPr>
        <w:t>, high</w:t>
      </w:r>
      <w:r w:rsidRPr="00241959">
        <w:t xml:space="preserve"> </w:t>
      </w:r>
      <w:r w:rsidRPr="00241959">
        <w:tab/>
        <w:t>Defined in TS 36.304 , subclause 5.2.4.7</w:t>
      </w:r>
    </w:p>
    <w:p w:rsidR="002B7082" w:rsidRPr="00241959" w:rsidRDefault="002B7082" w:rsidP="002B7082">
      <w:pPr>
        <w:pStyle w:val="EW"/>
        <w:rPr>
          <w:b/>
          <w:vertAlign w:val="subscript"/>
        </w:rPr>
      </w:pPr>
      <w:proofErr w:type="spellStart"/>
      <w:r w:rsidRPr="00241959">
        <w:t>Thresh</w:t>
      </w:r>
      <w:r w:rsidRPr="00241959">
        <w:rPr>
          <w:vertAlign w:val="subscript"/>
        </w:rPr>
        <w:t>x</w:t>
      </w:r>
      <w:proofErr w:type="spellEnd"/>
      <w:r w:rsidRPr="00241959">
        <w:rPr>
          <w:vertAlign w:val="subscript"/>
        </w:rPr>
        <w:t xml:space="preserve">, low </w:t>
      </w:r>
      <w:r w:rsidRPr="00241959">
        <w:rPr>
          <w:b/>
          <w:vertAlign w:val="subscript"/>
        </w:rPr>
        <w:t xml:space="preserve"> </w:t>
      </w:r>
      <w:r w:rsidRPr="00241959">
        <w:tab/>
        <w:t>Defined in TS 36.304 , subclause 5.2.4.7</w:t>
      </w:r>
    </w:p>
    <w:p w:rsidR="002B7082" w:rsidRPr="00241959" w:rsidRDefault="002B7082" w:rsidP="002B7082">
      <w:pPr>
        <w:pStyle w:val="EW"/>
      </w:pPr>
      <w:proofErr w:type="spellStart"/>
      <w:r w:rsidRPr="00241959">
        <w:t>Thresh</w:t>
      </w:r>
      <w:r w:rsidRPr="00241959">
        <w:rPr>
          <w:vertAlign w:val="subscript"/>
        </w:rPr>
        <w:t>serving</w:t>
      </w:r>
      <w:proofErr w:type="spellEnd"/>
      <w:r w:rsidRPr="00241959">
        <w:rPr>
          <w:vertAlign w:val="subscript"/>
        </w:rPr>
        <w:t>, low</w:t>
      </w:r>
      <w:r w:rsidRPr="00241959">
        <w:t xml:space="preserve"> </w:t>
      </w:r>
      <w:r w:rsidRPr="00241959">
        <w:tab/>
        <w:t>Defined in TS 36.304 , subclause 5.2.4.7</w:t>
      </w:r>
    </w:p>
    <w:p w:rsidR="002B7082" w:rsidRPr="00241959" w:rsidRDefault="002B7082" w:rsidP="002B7082">
      <w:pPr>
        <w:pStyle w:val="EW"/>
      </w:pPr>
      <w:r w:rsidRPr="00241959">
        <w:rPr>
          <w:rFonts w:eastAsia="MS Mincho"/>
          <w:position w:val="-12"/>
          <w:sz w:val="2"/>
        </w:rPr>
        <w:object w:dxaOrig="440" w:dyaOrig="360">
          <v:shape id="_x0000_i1032" type="#_x0000_t75" style="width:21pt;height:18.5pt" o:ole="">
            <v:imagedata r:id="rId27" o:title=""/>
          </v:shape>
          <o:OLEObject Type="Embed" ProgID="Equation.3" ShapeID="_x0000_i1032" DrawAspect="Content" ObjectID="_1634732870" r:id="rId28"/>
        </w:object>
      </w:r>
      <w:r w:rsidRPr="00241959">
        <w:rPr>
          <w:rFonts w:eastAsia="MS Mincho"/>
          <w:sz w:val="2"/>
        </w:rPr>
        <w:tab/>
      </w:r>
      <w:r w:rsidRPr="00241959">
        <w:rPr>
          <w:rFonts w:eastAsia="MS Mincho"/>
        </w:rPr>
        <w:t xml:space="preserve">Cell-specific positioning subframe configuration period as </w:t>
      </w:r>
      <w:r w:rsidRPr="00241959">
        <w:t>defined in clause 6.10.4.3 in TS 36.211</w:t>
      </w:r>
    </w:p>
    <w:p w:rsidR="002B7082" w:rsidRPr="00241959" w:rsidRDefault="002B7082" w:rsidP="002B7082">
      <w:pPr>
        <w:pStyle w:val="EW"/>
      </w:pPr>
      <w:r w:rsidRPr="00241959">
        <w:t>T</w:t>
      </w:r>
      <w:r w:rsidRPr="00241959">
        <w:rPr>
          <w:vertAlign w:val="subscript"/>
        </w:rPr>
        <w:t>RE-ESTABLISH-REQ</w:t>
      </w:r>
      <w:r w:rsidRPr="00241959">
        <w:tab/>
        <w:t>The RRC Re-establishment delay requirement, the time between the moment when erroneous CRCs are applied, to when the UE starts to send preambles on the PRACH.</w:t>
      </w:r>
    </w:p>
    <w:p w:rsidR="002B7082" w:rsidRPr="00241959" w:rsidRDefault="002B7082" w:rsidP="002B7082">
      <w:pPr>
        <w:pStyle w:val="EW"/>
      </w:pPr>
      <w:proofErr w:type="spellStart"/>
      <w:r w:rsidRPr="00241959">
        <w:t>Treselection</w:t>
      </w:r>
      <w:proofErr w:type="spellEnd"/>
      <w:r w:rsidRPr="00241959">
        <w:tab/>
        <w:t>Defined in TS 25.304, subclause 5.2.6.1.5</w:t>
      </w:r>
    </w:p>
    <w:p w:rsidR="002B7082" w:rsidRPr="00241959" w:rsidRDefault="002B7082" w:rsidP="002B7082">
      <w:pPr>
        <w:pStyle w:val="EW"/>
        <w:rPr>
          <w:bCs/>
        </w:rPr>
      </w:pPr>
      <w:proofErr w:type="spellStart"/>
      <w:r w:rsidRPr="00241959">
        <w:t>Treselection</w:t>
      </w:r>
      <w:r w:rsidRPr="00241959">
        <w:rPr>
          <w:vertAlign w:val="subscript"/>
        </w:rPr>
        <w:t>RAT</w:t>
      </w:r>
      <w:proofErr w:type="spellEnd"/>
      <w:r w:rsidRPr="00241959">
        <w:tab/>
        <w:t>Defined in TS 36.304 , subclause 5.2.4.7</w:t>
      </w:r>
    </w:p>
    <w:p w:rsidR="002B7082" w:rsidRPr="00241959" w:rsidRDefault="002B7082" w:rsidP="002B7082">
      <w:pPr>
        <w:pStyle w:val="EW"/>
        <w:rPr>
          <w:bCs/>
          <w:vertAlign w:val="subscript"/>
        </w:rPr>
      </w:pPr>
      <w:proofErr w:type="spellStart"/>
      <w:r w:rsidRPr="00241959">
        <w:rPr>
          <w:bCs/>
        </w:rPr>
        <w:t>Treselection</w:t>
      </w:r>
      <w:r w:rsidRPr="00241959">
        <w:rPr>
          <w:bCs/>
          <w:vertAlign w:val="subscript"/>
        </w:rPr>
        <w:t>EUTRA</w:t>
      </w:r>
      <w:proofErr w:type="spellEnd"/>
      <w:r w:rsidRPr="00241959">
        <w:t xml:space="preserve"> </w:t>
      </w:r>
      <w:r w:rsidRPr="00241959">
        <w:tab/>
        <w:t>Defined in TS 36.304 , subclause 5.2.4.7</w:t>
      </w:r>
    </w:p>
    <w:p w:rsidR="002B7082" w:rsidRPr="00241959" w:rsidRDefault="002B7082" w:rsidP="002B7082">
      <w:pPr>
        <w:pStyle w:val="EW"/>
        <w:rPr>
          <w:bCs/>
          <w:vertAlign w:val="subscript"/>
        </w:rPr>
      </w:pPr>
      <w:proofErr w:type="spellStart"/>
      <w:r w:rsidRPr="00241959">
        <w:rPr>
          <w:bCs/>
        </w:rPr>
        <w:t>Treselection</w:t>
      </w:r>
      <w:r w:rsidRPr="00241959">
        <w:rPr>
          <w:bCs/>
          <w:vertAlign w:val="subscript"/>
        </w:rPr>
        <w:t>UTRA</w:t>
      </w:r>
      <w:proofErr w:type="spellEnd"/>
      <w:r w:rsidRPr="00241959">
        <w:t xml:space="preserve"> </w:t>
      </w:r>
      <w:r w:rsidRPr="00241959">
        <w:tab/>
        <w:t>Defined in TS 36.304 , subclause 5.2.4.7</w:t>
      </w:r>
    </w:p>
    <w:p w:rsidR="002B7082" w:rsidRPr="00241959" w:rsidRDefault="002B7082" w:rsidP="002B7082">
      <w:pPr>
        <w:pStyle w:val="EW"/>
        <w:rPr>
          <w:bCs/>
          <w:vertAlign w:val="subscript"/>
        </w:rPr>
      </w:pPr>
      <w:proofErr w:type="spellStart"/>
      <w:r w:rsidRPr="00241959">
        <w:rPr>
          <w:bCs/>
        </w:rPr>
        <w:t>Treselection</w:t>
      </w:r>
      <w:r w:rsidRPr="00241959">
        <w:rPr>
          <w:bCs/>
          <w:vertAlign w:val="subscript"/>
        </w:rPr>
        <w:t>GERA</w:t>
      </w:r>
      <w:proofErr w:type="spellEnd"/>
      <w:r w:rsidRPr="00241959">
        <w:t xml:space="preserve"> </w:t>
      </w:r>
      <w:r w:rsidRPr="00241959">
        <w:tab/>
        <w:t>Defined in TS 36.304 , subclause 5.2.4.7</w:t>
      </w:r>
    </w:p>
    <w:p w:rsidR="002B7082" w:rsidRPr="00241959" w:rsidRDefault="002B7082" w:rsidP="002B7082">
      <w:pPr>
        <w:pStyle w:val="EW"/>
      </w:pPr>
      <w:r w:rsidRPr="00241959">
        <w:t>T</w:t>
      </w:r>
      <w:r w:rsidRPr="00241959">
        <w:rPr>
          <w:vertAlign w:val="subscript"/>
        </w:rPr>
        <w:t>s</w:t>
      </w:r>
      <w:r w:rsidRPr="00241959">
        <w:rPr>
          <w:vertAlign w:val="subscript"/>
        </w:rPr>
        <w:tab/>
      </w:r>
      <w:r w:rsidRPr="00241959">
        <w:t>Basic time unit, defined in TS 36.211, clause 4</w:t>
      </w:r>
    </w:p>
    <w:p w:rsidR="002B7082" w:rsidRPr="00241959" w:rsidRDefault="002B7082" w:rsidP="002B7082">
      <w:pPr>
        <w:pStyle w:val="EW"/>
      </w:pPr>
      <w:r w:rsidRPr="00241959">
        <w:t>T</w:t>
      </w:r>
      <w:r w:rsidRPr="00241959">
        <w:rPr>
          <w:vertAlign w:val="subscript"/>
        </w:rPr>
        <w:t>c</w:t>
      </w:r>
      <w:r w:rsidRPr="00241959">
        <w:rPr>
          <w:vertAlign w:val="subscript"/>
        </w:rPr>
        <w:tab/>
      </w:r>
      <w:r w:rsidRPr="00241959">
        <w:t>Reference time unit, defined in TS 38.211, subclause 4.1</w:t>
      </w:r>
    </w:p>
    <w:p w:rsidR="002B7082" w:rsidRPr="00241959" w:rsidRDefault="002B7082" w:rsidP="002B7082">
      <w:pPr>
        <w:keepNext/>
      </w:pPr>
    </w:p>
    <w:p w:rsidR="002B7082" w:rsidRPr="00241959" w:rsidRDefault="002B7082" w:rsidP="002B7082">
      <w:pPr>
        <w:pStyle w:val="Heading2"/>
      </w:pPr>
      <w:bookmarkStart w:id="5" w:name="_Toc383690637"/>
      <w:r w:rsidRPr="00241959">
        <w:t>3.3</w:t>
      </w:r>
      <w:r w:rsidRPr="00241959">
        <w:tab/>
        <w:t>Abbreviations</w:t>
      </w:r>
      <w:bookmarkEnd w:id="5"/>
    </w:p>
    <w:p w:rsidR="002B7082" w:rsidRPr="00241959" w:rsidRDefault="002B7082" w:rsidP="002B7082">
      <w:pPr>
        <w:keepNext/>
      </w:pPr>
      <w:r w:rsidRPr="00241959">
        <w:t>For the purposes of the present document, the abbreviations given in TR 21.905 [26] and the following apply. An abbreviation defined in the present document takes precedence over the definition of the same abbreviation, if any, in TR 21.905 [26].</w:t>
      </w:r>
    </w:p>
    <w:p w:rsidR="002B7082" w:rsidRPr="00241959" w:rsidRDefault="002B7082" w:rsidP="002B7082">
      <w:pPr>
        <w:pStyle w:val="EW"/>
        <w:rPr>
          <w:rFonts w:eastAsia="MS Mincho"/>
        </w:rPr>
      </w:pPr>
      <w:r w:rsidRPr="00241959">
        <w:rPr>
          <w:rFonts w:eastAsia="MS Mincho"/>
        </w:rPr>
        <w:t>1x RTT</w:t>
      </w:r>
      <w:r w:rsidRPr="00241959">
        <w:rPr>
          <w:rFonts w:eastAsia="MS Mincho"/>
        </w:rPr>
        <w:tab/>
        <w:t>CDMA2000 1x Radio Transmission Technology</w:t>
      </w:r>
    </w:p>
    <w:p w:rsidR="002B7082" w:rsidRPr="00241959" w:rsidRDefault="002B7082" w:rsidP="002B7082">
      <w:pPr>
        <w:pStyle w:val="EW"/>
        <w:rPr>
          <w:rFonts w:eastAsia="MS Mincho"/>
        </w:rPr>
      </w:pPr>
      <w:r w:rsidRPr="00241959">
        <w:rPr>
          <w:rFonts w:eastAsia="MS Mincho"/>
        </w:rPr>
        <w:t>ABS</w:t>
      </w:r>
      <w:r w:rsidRPr="00241959">
        <w:rPr>
          <w:rFonts w:eastAsia="MS Mincho"/>
        </w:rPr>
        <w:tab/>
        <w:t>Almost Blank Subframe</w:t>
      </w:r>
    </w:p>
    <w:p w:rsidR="002B7082" w:rsidRPr="00241959" w:rsidRDefault="002B7082" w:rsidP="002B7082">
      <w:pPr>
        <w:pStyle w:val="EW"/>
      </w:pPr>
      <w:r w:rsidRPr="00241959">
        <w:rPr>
          <w:rFonts w:eastAsia="MS Mincho"/>
        </w:rPr>
        <w:t>ARQ</w:t>
      </w:r>
      <w:r w:rsidRPr="00241959">
        <w:rPr>
          <w:rFonts w:eastAsia="MS Mincho"/>
        </w:rPr>
        <w:tab/>
      </w:r>
      <w:r w:rsidRPr="00241959">
        <w:t>Automatic Repeat Request</w:t>
      </w:r>
    </w:p>
    <w:p w:rsidR="002B7082" w:rsidRPr="00241959" w:rsidRDefault="002B7082" w:rsidP="002B7082">
      <w:pPr>
        <w:pStyle w:val="EW"/>
      </w:pPr>
      <w:r w:rsidRPr="00241959">
        <w:t>AP</w:t>
      </w:r>
      <w:r w:rsidRPr="00241959">
        <w:tab/>
        <w:t>Access Point</w:t>
      </w:r>
    </w:p>
    <w:p w:rsidR="002B7082" w:rsidRPr="00241959" w:rsidRDefault="002B7082" w:rsidP="002B7082">
      <w:pPr>
        <w:pStyle w:val="EW"/>
      </w:pPr>
      <w:r w:rsidRPr="00241959">
        <w:t>AWGN</w:t>
      </w:r>
      <w:r w:rsidRPr="00241959">
        <w:tab/>
        <w:t>Additive White Gaussian Noise</w:t>
      </w:r>
    </w:p>
    <w:p w:rsidR="002B7082" w:rsidRPr="00241959" w:rsidRDefault="002B7082" w:rsidP="002B7082">
      <w:pPr>
        <w:pStyle w:val="EW"/>
      </w:pPr>
      <w:r w:rsidRPr="00241959">
        <w:t>BCCH</w:t>
      </w:r>
      <w:r w:rsidRPr="00241959">
        <w:tab/>
        <w:t>Broadcast Control Channel</w:t>
      </w:r>
    </w:p>
    <w:p w:rsidR="002B7082" w:rsidRPr="00241959" w:rsidRDefault="002B7082" w:rsidP="002B7082">
      <w:pPr>
        <w:pStyle w:val="EW"/>
      </w:pPr>
      <w:r w:rsidRPr="00241959">
        <w:t>BCH</w:t>
      </w:r>
      <w:r w:rsidRPr="00241959">
        <w:tab/>
        <w:t>Broadcast Channel</w:t>
      </w:r>
    </w:p>
    <w:p w:rsidR="002B7082" w:rsidRPr="00241959" w:rsidRDefault="002B7082" w:rsidP="002B7082">
      <w:pPr>
        <w:pStyle w:val="EW"/>
        <w:ind w:left="1701" w:hanging="1417"/>
        <w:rPr>
          <w:noProof/>
        </w:rPr>
      </w:pPr>
      <w:r w:rsidRPr="00241959">
        <w:t>CA</w:t>
      </w:r>
      <w:r w:rsidRPr="00241959">
        <w:tab/>
        <w:t>Carrier Aggregation</w:t>
      </w:r>
    </w:p>
    <w:p w:rsidR="002B7082" w:rsidRPr="00241959" w:rsidRDefault="002B7082" w:rsidP="002B7082">
      <w:pPr>
        <w:pStyle w:val="EW"/>
        <w:ind w:left="1701" w:hanging="1417"/>
        <w:rPr>
          <w:noProof/>
        </w:rPr>
      </w:pPr>
      <w:r w:rsidRPr="00241959">
        <w:rPr>
          <w:noProof/>
        </w:rPr>
        <w:t>CC</w:t>
      </w:r>
      <w:r w:rsidRPr="00241959">
        <w:rPr>
          <w:noProof/>
        </w:rPr>
        <w:tab/>
        <w:t>Component Carrier</w:t>
      </w:r>
    </w:p>
    <w:p w:rsidR="002B7082" w:rsidRDefault="002B7082" w:rsidP="002B7082">
      <w:pPr>
        <w:pStyle w:val="EW"/>
        <w:ind w:left="1701" w:hanging="1417"/>
        <w:rPr>
          <w:ins w:id="6" w:author="Ericsson" w:date="2019-10-31T11:29:00Z"/>
          <w:noProof/>
        </w:rPr>
      </w:pPr>
      <w:ins w:id="7" w:author="Ericsson" w:date="2019-10-31T11:29:00Z">
        <w:r>
          <w:rPr>
            <w:noProof/>
          </w:rPr>
          <w:t>CCA</w:t>
        </w:r>
        <w:r>
          <w:rPr>
            <w:noProof/>
          </w:rPr>
          <w:tab/>
          <w:t>Clear channel assessment</w:t>
        </w:r>
      </w:ins>
    </w:p>
    <w:p w:rsidR="002B7082" w:rsidRPr="00241959" w:rsidRDefault="002B7082" w:rsidP="002B7082">
      <w:pPr>
        <w:pStyle w:val="EW"/>
        <w:ind w:left="1701" w:hanging="1417"/>
        <w:rPr>
          <w:noProof/>
        </w:rPr>
      </w:pPr>
      <w:r w:rsidRPr="00241959">
        <w:rPr>
          <w:noProof/>
        </w:rPr>
        <w:t>CCCH SDU</w:t>
      </w:r>
      <w:r w:rsidRPr="00241959">
        <w:tab/>
      </w:r>
      <w:r w:rsidRPr="00241959">
        <w:rPr>
          <w:noProof/>
        </w:rPr>
        <w:t>Common Control Channel SDU</w:t>
      </w:r>
    </w:p>
    <w:p w:rsidR="002B7082" w:rsidRPr="00241959" w:rsidRDefault="002B7082" w:rsidP="002B7082">
      <w:pPr>
        <w:pStyle w:val="EW"/>
        <w:ind w:left="1701" w:hanging="1417"/>
        <w:rPr>
          <w:noProof/>
        </w:rPr>
      </w:pPr>
      <w:r w:rsidRPr="00241959">
        <w:rPr>
          <w:noProof/>
        </w:rPr>
        <w:t>CE</w:t>
      </w:r>
      <w:r w:rsidRPr="00241959">
        <w:rPr>
          <w:noProof/>
        </w:rPr>
        <w:tab/>
        <w:t>Coverage Enhancement</w:t>
      </w:r>
    </w:p>
    <w:p w:rsidR="002B7082" w:rsidRPr="00241959" w:rsidRDefault="002B7082" w:rsidP="002B7082">
      <w:pPr>
        <w:pStyle w:val="EW"/>
        <w:ind w:left="1701" w:hanging="1417"/>
        <w:rPr>
          <w:noProof/>
        </w:rPr>
      </w:pPr>
      <w:r w:rsidRPr="00241959">
        <w:rPr>
          <w:noProof/>
        </w:rPr>
        <w:t>CGI</w:t>
      </w:r>
      <w:r w:rsidRPr="00241959">
        <w:tab/>
      </w:r>
      <w:r w:rsidRPr="00241959">
        <w:rPr>
          <w:noProof/>
        </w:rPr>
        <w:t>Cell Global Identifier</w:t>
      </w:r>
    </w:p>
    <w:p w:rsidR="002B7082" w:rsidRPr="00241959" w:rsidRDefault="002B7082" w:rsidP="002B7082">
      <w:pPr>
        <w:pStyle w:val="EW"/>
        <w:rPr>
          <w:rFonts w:eastAsia="MS Mincho"/>
        </w:rPr>
      </w:pPr>
      <w:r w:rsidRPr="00241959">
        <w:rPr>
          <w:rFonts w:eastAsia="MS Mincho"/>
        </w:rPr>
        <w:t>CPICH</w:t>
      </w:r>
      <w:r w:rsidRPr="00241959">
        <w:rPr>
          <w:rFonts w:eastAsia="MS Mincho"/>
        </w:rPr>
        <w:tab/>
        <w:t>Common Pilot Channel</w:t>
      </w:r>
    </w:p>
    <w:p w:rsidR="002B7082" w:rsidRPr="00241959" w:rsidRDefault="002B7082" w:rsidP="002B7082">
      <w:pPr>
        <w:pStyle w:val="EW"/>
        <w:keepNext/>
      </w:pPr>
      <w:r w:rsidRPr="00241959">
        <w:t xml:space="preserve">CPICH </w:t>
      </w:r>
      <w:proofErr w:type="spellStart"/>
      <w:r w:rsidRPr="00241959">
        <w:t>Ec</w:t>
      </w:r>
      <w:proofErr w:type="spellEnd"/>
      <w:r w:rsidRPr="00241959">
        <w:t>/No</w:t>
      </w:r>
      <w:r w:rsidRPr="00241959">
        <w:tab/>
        <w:t>CPICH Received energy per chip divided by the power density in the band</w:t>
      </w:r>
    </w:p>
    <w:p w:rsidR="002B7082" w:rsidRPr="00241959" w:rsidRDefault="002B7082" w:rsidP="002B7082">
      <w:pPr>
        <w:pStyle w:val="EW"/>
        <w:keepNext/>
      </w:pPr>
      <w:r w:rsidRPr="00241959">
        <w:t>CRS</w:t>
      </w:r>
      <w:r w:rsidRPr="00241959">
        <w:tab/>
        <w:t>Cell-specific Reference Signals</w:t>
      </w:r>
    </w:p>
    <w:p w:rsidR="002B7082" w:rsidRPr="00241959" w:rsidRDefault="002B7082" w:rsidP="002B7082">
      <w:pPr>
        <w:pStyle w:val="EW"/>
        <w:keepNext/>
      </w:pPr>
      <w:r w:rsidRPr="00241959">
        <w:t>C-RNTI</w:t>
      </w:r>
      <w:r w:rsidRPr="00241959">
        <w:tab/>
        <w:t>Cell RNTI</w:t>
      </w:r>
    </w:p>
    <w:p w:rsidR="002B7082" w:rsidRPr="00241959" w:rsidRDefault="002B7082" w:rsidP="002B7082">
      <w:pPr>
        <w:pStyle w:val="EW"/>
        <w:keepNext/>
        <w:rPr>
          <w:lang w:eastAsia="zh-CN"/>
        </w:rPr>
      </w:pPr>
      <w:r w:rsidRPr="00241959">
        <w:rPr>
          <w:rFonts w:hint="eastAsia"/>
          <w:lang w:eastAsia="zh-CN"/>
        </w:rPr>
        <w:t>CSI</w:t>
      </w:r>
      <w:r w:rsidRPr="00241959">
        <w:rPr>
          <w:rFonts w:hint="eastAsia"/>
          <w:lang w:eastAsia="zh-CN"/>
        </w:rPr>
        <w:tab/>
      </w:r>
      <w:r w:rsidRPr="00241959">
        <w:rPr>
          <w:lang w:eastAsia="zh-CN"/>
        </w:rPr>
        <w:t>Channel-State Information</w:t>
      </w:r>
    </w:p>
    <w:p w:rsidR="002B7082" w:rsidRPr="00241959" w:rsidRDefault="002B7082" w:rsidP="002B7082">
      <w:pPr>
        <w:pStyle w:val="EW"/>
        <w:keepNext/>
        <w:rPr>
          <w:lang w:eastAsia="zh-CN"/>
        </w:rPr>
      </w:pPr>
      <w:r w:rsidRPr="00241959">
        <w:rPr>
          <w:lang w:eastAsia="zh-CN"/>
        </w:rPr>
        <w:t>CSI-RS</w:t>
      </w:r>
      <w:r w:rsidRPr="00241959">
        <w:rPr>
          <w:lang w:eastAsia="zh-CN"/>
        </w:rPr>
        <w:tab/>
        <w:t>CSI Reference Signal</w:t>
      </w:r>
    </w:p>
    <w:p w:rsidR="002B7082" w:rsidRPr="00241959" w:rsidRDefault="002B7082" w:rsidP="002B7082">
      <w:pPr>
        <w:pStyle w:val="EW"/>
      </w:pPr>
      <w:r w:rsidRPr="00241959">
        <w:rPr>
          <w:rFonts w:hint="eastAsia"/>
        </w:rPr>
        <w:t>DC</w:t>
      </w:r>
      <w:r w:rsidRPr="00241959">
        <w:rPr>
          <w:rFonts w:hint="eastAsia"/>
        </w:rPr>
        <w:tab/>
        <w:t>Dual Connectivity</w:t>
      </w:r>
    </w:p>
    <w:p w:rsidR="002B7082" w:rsidRPr="00241959" w:rsidRDefault="002B7082" w:rsidP="002B7082">
      <w:pPr>
        <w:pStyle w:val="EW"/>
      </w:pPr>
      <w:r w:rsidRPr="00241959">
        <w:t>DCCH</w:t>
      </w:r>
      <w:r w:rsidRPr="00241959">
        <w:tab/>
        <w:t>Dedicated Control Channel</w:t>
      </w:r>
    </w:p>
    <w:p w:rsidR="002B7082" w:rsidRPr="00241959" w:rsidRDefault="002B7082" w:rsidP="002B7082">
      <w:pPr>
        <w:pStyle w:val="EW"/>
      </w:pPr>
      <w:r w:rsidRPr="00241959">
        <w:t>DL</w:t>
      </w:r>
      <w:r w:rsidRPr="00241959">
        <w:tab/>
        <w:t>Downlink</w:t>
      </w:r>
    </w:p>
    <w:p w:rsidR="002B7082" w:rsidRPr="00241959" w:rsidRDefault="002B7082" w:rsidP="002B7082">
      <w:pPr>
        <w:pStyle w:val="EW"/>
      </w:pPr>
      <w:r w:rsidRPr="00241959">
        <w:rPr>
          <w:rFonts w:hint="eastAsia"/>
          <w:lang w:eastAsia="zh-CN"/>
        </w:rPr>
        <w:t>DMTC</w:t>
      </w:r>
      <w:r w:rsidRPr="00241959">
        <w:rPr>
          <w:lang w:eastAsia="zh-CN"/>
        </w:rPr>
        <w:tab/>
      </w:r>
      <w:r w:rsidRPr="00241959">
        <w:rPr>
          <w:rFonts w:cs="v4.2.0" w:hint="eastAsia"/>
          <w:lang w:eastAsia="zh-CN"/>
        </w:rPr>
        <w:t>D</w:t>
      </w:r>
      <w:r w:rsidRPr="00241959">
        <w:rPr>
          <w:rFonts w:cs="v4.2.0"/>
        </w:rPr>
        <w:t xml:space="preserve">iscovery signal </w:t>
      </w:r>
      <w:r w:rsidRPr="00241959">
        <w:rPr>
          <w:rFonts w:cs="v4.2.0" w:hint="eastAsia"/>
          <w:lang w:eastAsia="zh-CN"/>
        </w:rPr>
        <w:t>M</w:t>
      </w:r>
      <w:r w:rsidRPr="00241959">
        <w:rPr>
          <w:rFonts w:cs="v4.2.0"/>
        </w:rPr>
        <w:t>easuremen</w:t>
      </w:r>
      <w:r w:rsidRPr="00241959">
        <w:t xml:space="preserve">t </w:t>
      </w:r>
      <w:r w:rsidRPr="00241959">
        <w:rPr>
          <w:rFonts w:hint="eastAsia"/>
          <w:lang w:eastAsia="zh-CN"/>
        </w:rPr>
        <w:t>T</w:t>
      </w:r>
      <w:r w:rsidRPr="00241959">
        <w:t xml:space="preserve">iming </w:t>
      </w:r>
      <w:r w:rsidRPr="00241959">
        <w:rPr>
          <w:rFonts w:hint="eastAsia"/>
          <w:lang w:eastAsia="zh-CN"/>
        </w:rPr>
        <w:t>C</w:t>
      </w:r>
      <w:r w:rsidRPr="00241959">
        <w:t>onfiguration</w:t>
      </w:r>
    </w:p>
    <w:p w:rsidR="002B7082" w:rsidRPr="00241959" w:rsidRDefault="002B7082" w:rsidP="002B7082">
      <w:pPr>
        <w:pStyle w:val="EW"/>
      </w:pPr>
      <w:r w:rsidRPr="00241959">
        <w:t>DRX</w:t>
      </w:r>
      <w:r w:rsidRPr="00241959">
        <w:tab/>
        <w:t>Discontinuous Reception</w:t>
      </w:r>
    </w:p>
    <w:p w:rsidR="002B7082" w:rsidRPr="00241959" w:rsidRDefault="002B7082" w:rsidP="002B7082">
      <w:pPr>
        <w:pStyle w:val="EW"/>
      </w:pPr>
      <w:r w:rsidRPr="00241959">
        <w:t>DTCH</w:t>
      </w:r>
      <w:r w:rsidRPr="00241959">
        <w:tab/>
        <w:t>Dedicated Traffic Channel</w:t>
      </w:r>
    </w:p>
    <w:p w:rsidR="002B7082" w:rsidRPr="00241959" w:rsidRDefault="002B7082" w:rsidP="002B7082">
      <w:pPr>
        <w:pStyle w:val="EW"/>
      </w:pPr>
      <w:r w:rsidRPr="00241959">
        <w:t>DUT</w:t>
      </w:r>
      <w:r w:rsidRPr="00241959">
        <w:tab/>
        <w:t>Device Under Test</w:t>
      </w:r>
    </w:p>
    <w:p w:rsidR="002B7082" w:rsidRPr="00241959" w:rsidRDefault="002B7082" w:rsidP="002B7082">
      <w:pPr>
        <w:pStyle w:val="EW"/>
      </w:pPr>
      <w:r w:rsidRPr="00241959">
        <w:t>E-CID</w:t>
      </w:r>
      <w:r w:rsidRPr="00241959">
        <w:tab/>
        <w:t>Enhanced Cell-ID (positioning method)</w:t>
      </w:r>
    </w:p>
    <w:p w:rsidR="002B7082" w:rsidRPr="00241959" w:rsidRDefault="002B7082" w:rsidP="002B7082">
      <w:pPr>
        <w:pStyle w:val="EW"/>
        <w:rPr>
          <w:noProof/>
        </w:rPr>
      </w:pPr>
      <w:r w:rsidRPr="00241959">
        <w:rPr>
          <w:noProof/>
        </w:rPr>
        <w:t>ECGI</w:t>
      </w:r>
      <w:r w:rsidRPr="00241959">
        <w:rPr>
          <w:noProof/>
        </w:rPr>
        <w:tab/>
        <w:t>Evolved CGI</w:t>
      </w:r>
    </w:p>
    <w:p w:rsidR="002B7082" w:rsidRPr="00241959" w:rsidRDefault="002B7082" w:rsidP="002B7082">
      <w:pPr>
        <w:pStyle w:val="EW"/>
        <w:rPr>
          <w:noProof/>
        </w:rPr>
      </w:pPr>
      <w:r w:rsidRPr="00241959">
        <w:rPr>
          <w:noProof/>
        </w:rPr>
        <w:t>eDRX_IDLE</w:t>
      </w:r>
      <w:r w:rsidRPr="00241959">
        <w:rPr>
          <w:noProof/>
        </w:rPr>
        <w:tab/>
        <w:t>Extended IDLE-mode DRX</w:t>
      </w:r>
    </w:p>
    <w:p w:rsidR="002B7082" w:rsidRPr="00241959" w:rsidRDefault="002B7082" w:rsidP="002B7082">
      <w:pPr>
        <w:pStyle w:val="EW"/>
      </w:pPr>
      <w:r w:rsidRPr="00241959">
        <w:rPr>
          <w:noProof/>
        </w:rPr>
        <w:t>eDRX_CONN</w:t>
      </w:r>
      <w:r w:rsidRPr="00241959">
        <w:rPr>
          <w:noProof/>
        </w:rPr>
        <w:tab/>
        <w:t>Extended CONNECTED-mode DRX</w:t>
      </w:r>
    </w:p>
    <w:p w:rsidR="002B7082" w:rsidRPr="00241959" w:rsidRDefault="002B7082" w:rsidP="002B7082">
      <w:pPr>
        <w:pStyle w:val="EW"/>
      </w:pPr>
      <w:proofErr w:type="spellStart"/>
      <w:r w:rsidRPr="00241959">
        <w:t>eNB</w:t>
      </w:r>
      <w:proofErr w:type="spellEnd"/>
      <w:r w:rsidRPr="00241959">
        <w:tab/>
        <w:t xml:space="preserve">E-UTRAN </w:t>
      </w:r>
      <w:proofErr w:type="spellStart"/>
      <w:r w:rsidRPr="00241959">
        <w:t>NodeB</w:t>
      </w:r>
      <w:proofErr w:type="spellEnd"/>
    </w:p>
    <w:p w:rsidR="002B7082" w:rsidRPr="00241959" w:rsidRDefault="002B7082" w:rsidP="002B7082">
      <w:pPr>
        <w:pStyle w:val="EW"/>
      </w:pPr>
      <w:r w:rsidRPr="00241959">
        <w:t>EN-DC</w:t>
      </w:r>
      <w:r w:rsidRPr="00241959">
        <w:tab/>
        <w:t>E-UTRA-NR Dual Connectivity</w:t>
      </w:r>
    </w:p>
    <w:p w:rsidR="002B7082" w:rsidRPr="00241959" w:rsidRDefault="002B7082" w:rsidP="002B7082">
      <w:pPr>
        <w:pStyle w:val="EW"/>
      </w:pPr>
      <w:r w:rsidRPr="00241959">
        <w:t>E-SMLC</w:t>
      </w:r>
      <w:r w:rsidRPr="00241959">
        <w:tab/>
        <w:t>Enhanced Serving Mobile Location Centre</w:t>
      </w:r>
    </w:p>
    <w:p w:rsidR="002B7082" w:rsidRPr="00241959" w:rsidRDefault="002B7082" w:rsidP="002B7082">
      <w:pPr>
        <w:pStyle w:val="EW"/>
        <w:rPr>
          <w:lang w:val="sv-FI"/>
        </w:rPr>
      </w:pPr>
      <w:r w:rsidRPr="00241959">
        <w:rPr>
          <w:lang w:val="sv-FI"/>
        </w:rPr>
        <w:t>E-UTRA</w:t>
      </w:r>
      <w:r w:rsidRPr="00241959">
        <w:rPr>
          <w:lang w:val="sv-FI"/>
        </w:rPr>
        <w:tab/>
        <w:t>Evolved UTRA</w:t>
      </w:r>
    </w:p>
    <w:p w:rsidR="002B7082" w:rsidRPr="00241959" w:rsidRDefault="002B7082" w:rsidP="002B7082">
      <w:pPr>
        <w:pStyle w:val="EW"/>
        <w:rPr>
          <w:lang w:val="sv-FI"/>
        </w:rPr>
      </w:pPr>
      <w:r w:rsidRPr="00241959">
        <w:rPr>
          <w:lang w:val="sv-FI"/>
        </w:rPr>
        <w:t>E-UTRAN</w:t>
      </w:r>
      <w:r w:rsidRPr="00241959">
        <w:rPr>
          <w:lang w:val="sv-FI"/>
        </w:rPr>
        <w:tab/>
        <w:t>Evolved UTRAN</w:t>
      </w:r>
    </w:p>
    <w:p w:rsidR="002B7082" w:rsidRPr="00241959" w:rsidRDefault="002B7082" w:rsidP="002B7082">
      <w:pPr>
        <w:pStyle w:val="EW"/>
      </w:pPr>
      <w:r w:rsidRPr="00241959">
        <w:t>FDD</w:t>
      </w:r>
      <w:r w:rsidRPr="00241959">
        <w:tab/>
        <w:t>Frequency Division Duplex</w:t>
      </w:r>
    </w:p>
    <w:p w:rsidR="002B7082" w:rsidRPr="00241959" w:rsidRDefault="002B7082" w:rsidP="002B7082">
      <w:pPr>
        <w:pStyle w:val="EW"/>
      </w:pPr>
      <w:r w:rsidRPr="00241959">
        <w:t>FS3</w:t>
      </w:r>
      <w:r w:rsidRPr="00241959">
        <w:tab/>
        <w:t>Frame Structure type 3</w:t>
      </w:r>
    </w:p>
    <w:p w:rsidR="002B7082" w:rsidRPr="00241959" w:rsidRDefault="002B7082" w:rsidP="002B7082">
      <w:pPr>
        <w:pStyle w:val="EW"/>
      </w:pPr>
      <w:r w:rsidRPr="00241959">
        <w:t>GERAN</w:t>
      </w:r>
      <w:r w:rsidRPr="00241959">
        <w:tab/>
        <w:t>GSM EDGE Radio Access Network</w:t>
      </w:r>
    </w:p>
    <w:p w:rsidR="002B7082" w:rsidRPr="00241959" w:rsidRDefault="002B7082" w:rsidP="002B7082">
      <w:pPr>
        <w:pStyle w:val="EW"/>
      </w:pPr>
      <w:r w:rsidRPr="00241959">
        <w:t>GNSS</w:t>
      </w:r>
      <w:r w:rsidRPr="00241959">
        <w:tab/>
        <w:t>Global Navigational Satellite System</w:t>
      </w:r>
    </w:p>
    <w:p w:rsidR="002B7082" w:rsidRPr="00241959" w:rsidRDefault="002B7082" w:rsidP="002B7082">
      <w:pPr>
        <w:pStyle w:val="EW"/>
      </w:pPr>
      <w:r w:rsidRPr="00241959">
        <w:t>GSM</w:t>
      </w:r>
      <w:r w:rsidRPr="00241959">
        <w:tab/>
        <w:t>Global System for Mobile communication</w:t>
      </w:r>
    </w:p>
    <w:p w:rsidR="002B7082" w:rsidRPr="00241959" w:rsidRDefault="002B7082" w:rsidP="002B7082">
      <w:pPr>
        <w:pStyle w:val="EW"/>
      </w:pPr>
      <w:r w:rsidRPr="00241959">
        <w:t>HARQ</w:t>
      </w:r>
      <w:r w:rsidRPr="00241959">
        <w:tab/>
        <w:t>Hybrid Automatic Repeat Request</w:t>
      </w:r>
    </w:p>
    <w:p w:rsidR="002B7082" w:rsidRPr="00241959" w:rsidRDefault="002B7082" w:rsidP="002B7082">
      <w:pPr>
        <w:pStyle w:val="EW"/>
      </w:pPr>
      <w:r w:rsidRPr="00241959">
        <w:t>HD-FDD</w:t>
      </w:r>
      <w:r w:rsidRPr="00241959">
        <w:tab/>
        <w:t>Half-Duplex FDD</w:t>
      </w:r>
    </w:p>
    <w:p w:rsidR="002B7082" w:rsidRPr="00241959" w:rsidRDefault="002B7082" w:rsidP="002B7082">
      <w:pPr>
        <w:pStyle w:val="EW"/>
      </w:pPr>
      <w:r w:rsidRPr="00241959">
        <w:t>HO</w:t>
      </w:r>
      <w:r w:rsidRPr="00241959">
        <w:tab/>
        <w:t>Handover</w:t>
      </w:r>
    </w:p>
    <w:p w:rsidR="002B7082" w:rsidRPr="00241959" w:rsidRDefault="002B7082" w:rsidP="002B7082">
      <w:pPr>
        <w:pStyle w:val="EW"/>
      </w:pPr>
      <w:r w:rsidRPr="00241959">
        <w:t>HRPD</w:t>
      </w:r>
      <w:r w:rsidRPr="00241959">
        <w:tab/>
        <w:t>High Rate Packet Data</w:t>
      </w:r>
    </w:p>
    <w:p w:rsidR="002B7082" w:rsidRPr="00241959" w:rsidRDefault="002B7082" w:rsidP="002B7082">
      <w:pPr>
        <w:pStyle w:val="EW"/>
      </w:pPr>
      <w:r w:rsidRPr="00241959">
        <w:t>IDC</w:t>
      </w:r>
      <w:r w:rsidRPr="00241959">
        <w:tab/>
        <w:t>In-Device Coexistence</w:t>
      </w:r>
    </w:p>
    <w:p w:rsidR="002B7082" w:rsidRPr="00241959" w:rsidRDefault="002B7082" w:rsidP="002B7082">
      <w:pPr>
        <w:pStyle w:val="EW"/>
      </w:pPr>
      <w:r w:rsidRPr="00241959">
        <w:t>IEEE</w:t>
      </w:r>
      <w:r w:rsidRPr="00241959">
        <w:tab/>
        <w:t>Institute of Electrical and Electronics Engineers</w:t>
      </w:r>
    </w:p>
    <w:p w:rsidR="002B7082" w:rsidRPr="00241959" w:rsidRDefault="002B7082" w:rsidP="002B7082">
      <w:pPr>
        <w:pStyle w:val="EW"/>
      </w:pPr>
      <w:r w:rsidRPr="00241959">
        <w:t>LBT</w:t>
      </w:r>
      <w:r w:rsidRPr="00241959">
        <w:tab/>
        <w:t>Listen before talk</w:t>
      </w:r>
    </w:p>
    <w:p w:rsidR="002B7082" w:rsidRPr="00241959" w:rsidRDefault="002B7082" w:rsidP="002B7082">
      <w:pPr>
        <w:pStyle w:val="EW"/>
      </w:pPr>
      <w:r w:rsidRPr="00241959">
        <w:t>LPP</w:t>
      </w:r>
      <w:r w:rsidRPr="00241959">
        <w:tab/>
        <w:t>LTE Positioning Protocol</w:t>
      </w:r>
    </w:p>
    <w:p w:rsidR="002B7082" w:rsidRPr="00241959" w:rsidRDefault="002B7082" w:rsidP="002B7082">
      <w:pPr>
        <w:pStyle w:val="EW"/>
      </w:pPr>
      <w:r w:rsidRPr="00241959">
        <w:t>LWA</w:t>
      </w:r>
      <w:r w:rsidRPr="00241959">
        <w:tab/>
        <w:t>LTE-WLAN Aggregation</w:t>
      </w:r>
    </w:p>
    <w:p w:rsidR="002B7082" w:rsidRPr="00241959" w:rsidRDefault="002B7082" w:rsidP="002B7082">
      <w:pPr>
        <w:pStyle w:val="EW"/>
      </w:pPr>
      <w:r w:rsidRPr="00241959">
        <w:t xml:space="preserve">MAC </w:t>
      </w:r>
      <w:r w:rsidRPr="00241959">
        <w:tab/>
        <w:t>Medium Access Control</w:t>
      </w:r>
    </w:p>
    <w:p w:rsidR="002B7082" w:rsidRPr="00241959" w:rsidRDefault="002B7082" w:rsidP="002B7082">
      <w:pPr>
        <w:pStyle w:val="EW"/>
      </w:pPr>
      <w:r w:rsidRPr="00241959">
        <w:rPr>
          <w:rFonts w:hint="eastAsia"/>
        </w:rPr>
        <w:t>MCG</w:t>
      </w:r>
      <w:r w:rsidRPr="00241959">
        <w:rPr>
          <w:rFonts w:hint="eastAsia"/>
        </w:rPr>
        <w:tab/>
        <w:t>Master Cell Group</w:t>
      </w:r>
    </w:p>
    <w:p w:rsidR="002B7082" w:rsidRPr="00241959" w:rsidRDefault="002B7082" w:rsidP="002B7082">
      <w:pPr>
        <w:pStyle w:val="EW"/>
      </w:pPr>
      <w:proofErr w:type="spellStart"/>
      <w:r w:rsidRPr="00241959">
        <w:t>MeNB</w:t>
      </w:r>
      <w:proofErr w:type="spellEnd"/>
      <w:r w:rsidRPr="00241959">
        <w:rPr>
          <w:rFonts w:hint="eastAsia"/>
        </w:rPr>
        <w:tab/>
      </w:r>
      <w:r w:rsidRPr="00241959">
        <w:t xml:space="preserve">Master </w:t>
      </w:r>
      <w:proofErr w:type="spellStart"/>
      <w:r w:rsidRPr="00241959">
        <w:t>eNB</w:t>
      </w:r>
      <w:proofErr w:type="spellEnd"/>
    </w:p>
    <w:p w:rsidR="002B7082" w:rsidRPr="00241959" w:rsidRDefault="002B7082" w:rsidP="002B7082">
      <w:pPr>
        <w:pStyle w:val="EW"/>
      </w:pPr>
      <w:r w:rsidRPr="00241959">
        <w:t>MBMS</w:t>
      </w:r>
      <w:r w:rsidRPr="00241959">
        <w:tab/>
        <w:t>Multimedia Broadcast Multicast Service</w:t>
      </w:r>
    </w:p>
    <w:p w:rsidR="002B7082" w:rsidRPr="00241959" w:rsidRDefault="002B7082" w:rsidP="002B7082">
      <w:pPr>
        <w:pStyle w:val="EW"/>
      </w:pPr>
      <w:r w:rsidRPr="00241959">
        <w:t>MBSFN</w:t>
      </w:r>
      <w:r w:rsidRPr="00241959">
        <w:tab/>
        <w:t>Multimedia Broadcast multicast service Single Frequency Network</w:t>
      </w:r>
    </w:p>
    <w:p w:rsidR="002B7082" w:rsidRPr="00241959" w:rsidRDefault="002B7082" w:rsidP="002B7082">
      <w:pPr>
        <w:pStyle w:val="EW"/>
      </w:pPr>
      <w:r w:rsidRPr="00241959">
        <w:lastRenderedPageBreak/>
        <w:t>MBSFN ABS</w:t>
      </w:r>
      <w:r w:rsidRPr="00241959">
        <w:tab/>
        <w:t>MBSFN Almost Blank Subframe</w:t>
      </w:r>
    </w:p>
    <w:p w:rsidR="002B7082" w:rsidRPr="00241959" w:rsidRDefault="002B7082" w:rsidP="002B7082">
      <w:pPr>
        <w:pStyle w:val="EW"/>
      </w:pPr>
      <w:r w:rsidRPr="00241959">
        <w:t>MDT</w:t>
      </w:r>
      <w:r w:rsidRPr="00241959">
        <w:tab/>
        <w:t>Minimization of Drive Tests</w:t>
      </w:r>
    </w:p>
    <w:p w:rsidR="002B7082" w:rsidRPr="00241959" w:rsidRDefault="002B7082" w:rsidP="002B7082">
      <w:pPr>
        <w:pStyle w:val="EW"/>
        <w:rPr>
          <w:lang w:eastAsia="zh-CN"/>
        </w:rPr>
      </w:pPr>
      <w:r w:rsidRPr="00241959">
        <w:rPr>
          <w:rFonts w:hint="eastAsia"/>
          <w:lang w:eastAsia="zh-CN"/>
        </w:rPr>
        <w:t>MGRP</w:t>
      </w:r>
      <w:r w:rsidRPr="00241959">
        <w:rPr>
          <w:lang w:eastAsia="zh-CN"/>
        </w:rPr>
        <w:tab/>
        <w:t>Measurement Gap Repetition Period</w:t>
      </w:r>
    </w:p>
    <w:p w:rsidR="002B7082" w:rsidRPr="00241959" w:rsidRDefault="002B7082" w:rsidP="002B7082">
      <w:pPr>
        <w:pStyle w:val="EW"/>
      </w:pPr>
      <w:r w:rsidRPr="00241959">
        <w:t>MIB</w:t>
      </w:r>
      <w:r w:rsidRPr="00241959">
        <w:tab/>
        <w:t>Master Information Block</w:t>
      </w:r>
    </w:p>
    <w:p w:rsidR="002B7082" w:rsidRPr="00241959" w:rsidRDefault="002B7082" w:rsidP="002B7082">
      <w:pPr>
        <w:pStyle w:val="EW"/>
      </w:pPr>
      <w:r w:rsidRPr="00241959">
        <w:t>MPDCCH</w:t>
      </w:r>
      <w:r w:rsidRPr="00241959">
        <w:tab/>
        <w:t>MTC Physical Downlink Control Channel</w:t>
      </w:r>
    </w:p>
    <w:p w:rsidR="002B7082" w:rsidRPr="00241959" w:rsidRDefault="002B7082" w:rsidP="002B7082">
      <w:pPr>
        <w:pStyle w:val="EW"/>
        <w:rPr>
          <w:lang w:val="en-US"/>
        </w:rPr>
      </w:pPr>
      <w:r w:rsidRPr="00241959">
        <w:rPr>
          <w:lang w:val="en-US"/>
        </w:rPr>
        <w:t>NE-DC</w:t>
      </w:r>
      <w:r w:rsidRPr="00241959">
        <w:rPr>
          <w:lang w:val="en-US"/>
        </w:rPr>
        <w:tab/>
        <w:t>NR-E-UTRA Dual Connectivity</w:t>
      </w:r>
    </w:p>
    <w:p w:rsidR="002B7082" w:rsidRPr="00241959" w:rsidRDefault="002B7082" w:rsidP="002B7082">
      <w:pPr>
        <w:pStyle w:val="EW"/>
      </w:pPr>
      <w:r w:rsidRPr="00241959">
        <w:t>NG-RAN</w:t>
      </w:r>
      <w:r w:rsidRPr="00241959">
        <w:tab/>
        <w:t>NG  Radio Access Network</w:t>
      </w:r>
    </w:p>
    <w:p w:rsidR="002B7082" w:rsidRPr="00241959" w:rsidRDefault="002B7082" w:rsidP="002B7082">
      <w:pPr>
        <w:pStyle w:val="EW"/>
      </w:pPr>
      <w:r w:rsidRPr="00241959">
        <w:rPr>
          <w:lang w:val="en-US"/>
        </w:rPr>
        <w:t>NGEN-DC</w:t>
      </w:r>
      <w:r w:rsidRPr="00241959">
        <w:rPr>
          <w:lang w:val="en-US"/>
        </w:rPr>
        <w:tab/>
        <w:t>NG-RAN E-UTRA-NR Dual Connectivity</w:t>
      </w:r>
    </w:p>
    <w:p w:rsidR="002B7082" w:rsidRPr="00241959" w:rsidRDefault="002B7082" w:rsidP="002B7082">
      <w:pPr>
        <w:pStyle w:val="EW"/>
      </w:pPr>
      <w:r w:rsidRPr="00241959">
        <w:t>NR</w:t>
      </w:r>
      <w:r w:rsidRPr="00241959">
        <w:tab/>
        <w:t>New Radio</w:t>
      </w:r>
    </w:p>
    <w:p w:rsidR="002B7082" w:rsidRPr="00241959" w:rsidRDefault="002B7082" w:rsidP="002B7082">
      <w:pPr>
        <w:pStyle w:val="EW"/>
      </w:pPr>
      <w:r w:rsidRPr="00241959">
        <w:t>NSA</w:t>
      </w:r>
      <w:r w:rsidRPr="00241959">
        <w:tab/>
        <w:t>Non-standalone</w:t>
      </w:r>
    </w:p>
    <w:p w:rsidR="002B7082" w:rsidRPr="00241959" w:rsidRDefault="002B7082" w:rsidP="002B7082">
      <w:pPr>
        <w:pStyle w:val="EW"/>
      </w:pPr>
      <w:r w:rsidRPr="00241959">
        <w:t>NPBCH</w:t>
      </w:r>
      <w:r w:rsidRPr="00241959">
        <w:tab/>
        <w:t xml:space="preserve">Narrowband Physical Broadcast </w:t>
      </w:r>
      <w:proofErr w:type="spellStart"/>
      <w:r w:rsidRPr="00241959">
        <w:t>CHannel</w:t>
      </w:r>
      <w:proofErr w:type="spellEnd"/>
    </w:p>
    <w:p w:rsidR="002B7082" w:rsidRPr="00241959" w:rsidRDefault="002B7082" w:rsidP="002B7082">
      <w:pPr>
        <w:pStyle w:val="EW"/>
      </w:pPr>
      <w:r w:rsidRPr="00241959">
        <w:t>NPDCCH</w:t>
      </w:r>
      <w:r w:rsidRPr="00241959">
        <w:tab/>
        <w:t xml:space="preserve">Narrowband Physical Downlink Control </w:t>
      </w:r>
      <w:proofErr w:type="spellStart"/>
      <w:r w:rsidRPr="00241959">
        <w:t>CHannel</w:t>
      </w:r>
      <w:proofErr w:type="spellEnd"/>
    </w:p>
    <w:p w:rsidR="002B7082" w:rsidRPr="00241959" w:rsidRDefault="002B7082" w:rsidP="002B7082">
      <w:pPr>
        <w:pStyle w:val="EW"/>
      </w:pPr>
      <w:r w:rsidRPr="00241959">
        <w:t>NPDSCH</w:t>
      </w:r>
      <w:r w:rsidRPr="00241959">
        <w:tab/>
        <w:t xml:space="preserve">Narrowband Physical Downlink Shared </w:t>
      </w:r>
      <w:proofErr w:type="spellStart"/>
      <w:r w:rsidRPr="00241959">
        <w:t>CHannel</w:t>
      </w:r>
      <w:proofErr w:type="spellEnd"/>
    </w:p>
    <w:p w:rsidR="002B7082" w:rsidRPr="00241959" w:rsidRDefault="002B7082" w:rsidP="002B7082">
      <w:pPr>
        <w:pStyle w:val="EW"/>
      </w:pPr>
      <w:r w:rsidRPr="00241959">
        <w:t>NPRACH</w:t>
      </w:r>
      <w:r w:rsidRPr="00241959">
        <w:tab/>
        <w:t xml:space="preserve">Narrowband Physical Random Access </w:t>
      </w:r>
      <w:proofErr w:type="spellStart"/>
      <w:r w:rsidRPr="00241959">
        <w:t>CHannel</w:t>
      </w:r>
      <w:proofErr w:type="spellEnd"/>
    </w:p>
    <w:p w:rsidR="002B7082" w:rsidRPr="00241959" w:rsidRDefault="002B7082" w:rsidP="002B7082">
      <w:pPr>
        <w:pStyle w:val="EW"/>
      </w:pPr>
      <w:r w:rsidRPr="00241959">
        <w:t>NPUSCH</w:t>
      </w:r>
      <w:r w:rsidRPr="00241959">
        <w:tab/>
        <w:t xml:space="preserve">Narrowband Physical Uplink Shared </w:t>
      </w:r>
      <w:proofErr w:type="spellStart"/>
      <w:r w:rsidRPr="00241959">
        <w:t>CHannel</w:t>
      </w:r>
      <w:proofErr w:type="spellEnd"/>
    </w:p>
    <w:p w:rsidR="002B7082" w:rsidRPr="00241959" w:rsidRDefault="002B7082" w:rsidP="002B7082">
      <w:pPr>
        <w:pStyle w:val="EW"/>
      </w:pPr>
      <w:r w:rsidRPr="00241959">
        <w:t>NPSS</w:t>
      </w:r>
      <w:r w:rsidRPr="00241959">
        <w:tab/>
        <w:t>Narrowband Primary Synchronization Signal</w:t>
      </w:r>
    </w:p>
    <w:p w:rsidR="002B7082" w:rsidRPr="00241959" w:rsidRDefault="002B7082" w:rsidP="002B7082">
      <w:pPr>
        <w:pStyle w:val="EW"/>
      </w:pPr>
      <w:r w:rsidRPr="00241959">
        <w:t>NRS</w:t>
      </w:r>
      <w:r w:rsidRPr="00241959">
        <w:tab/>
        <w:t xml:space="preserve">Narrowband </w:t>
      </w:r>
      <w:proofErr w:type="spellStart"/>
      <w:r w:rsidRPr="00241959">
        <w:t>Refernce</w:t>
      </w:r>
      <w:proofErr w:type="spellEnd"/>
      <w:r w:rsidRPr="00241959">
        <w:t xml:space="preserve"> Signal</w:t>
      </w:r>
    </w:p>
    <w:p w:rsidR="002B7082" w:rsidRPr="00241959" w:rsidRDefault="002B7082" w:rsidP="002B7082">
      <w:pPr>
        <w:pStyle w:val="EW"/>
      </w:pPr>
      <w:r w:rsidRPr="00241959">
        <w:t>NRS</w:t>
      </w:r>
      <w:r w:rsidRPr="00241959">
        <w:rPr>
          <w:rFonts w:hint="eastAsia"/>
        </w:rPr>
        <w:t>RP</w:t>
      </w:r>
      <w:r w:rsidRPr="00241959">
        <w:tab/>
        <w:t>Narrowband Reference Signal Received Power</w:t>
      </w:r>
    </w:p>
    <w:p w:rsidR="002B7082" w:rsidRPr="00241959" w:rsidRDefault="002B7082" w:rsidP="002B7082">
      <w:pPr>
        <w:pStyle w:val="EW"/>
      </w:pPr>
      <w:r w:rsidRPr="00241959">
        <w:t>NRS</w:t>
      </w:r>
      <w:r w:rsidRPr="00241959">
        <w:rPr>
          <w:rFonts w:hint="eastAsia"/>
        </w:rPr>
        <w:t>RQ</w:t>
      </w:r>
      <w:r w:rsidRPr="00241959">
        <w:tab/>
        <w:t>Narrowband Reference Signal Received Quality</w:t>
      </w:r>
    </w:p>
    <w:p w:rsidR="002B7082" w:rsidRPr="00241959" w:rsidRDefault="002B7082" w:rsidP="002B7082">
      <w:pPr>
        <w:pStyle w:val="EW"/>
      </w:pPr>
      <w:r w:rsidRPr="00241959">
        <w:rPr>
          <w:rFonts w:hint="eastAsia"/>
        </w:rPr>
        <w:t>NSCH</w:t>
      </w:r>
      <w:r w:rsidRPr="00241959">
        <w:rPr>
          <w:rFonts w:hint="eastAsia"/>
        </w:rPr>
        <w:tab/>
        <w:t xml:space="preserve">Narrowband </w:t>
      </w:r>
      <w:r w:rsidRPr="00241959">
        <w:t>Synchronization Channel</w:t>
      </w:r>
    </w:p>
    <w:p w:rsidR="002B7082" w:rsidRPr="00241959" w:rsidRDefault="002B7082" w:rsidP="002B7082">
      <w:pPr>
        <w:pStyle w:val="EW"/>
      </w:pPr>
      <w:r w:rsidRPr="00241959">
        <w:t xml:space="preserve">NSSS </w:t>
      </w:r>
      <w:r w:rsidRPr="00241959">
        <w:tab/>
        <w:t>Narrowband Secondary Synchronization Signal</w:t>
      </w:r>
    </w:p>
    <w:p w:rsidR="002B7082" w:rsidRPr="00241959" w:rsidRDefault="002B7082" w:rsidP="002B7082">
      <w:pPr>
        <w:pStyle w:val="EW"/>
      </w:pPr>
      <w:r w:rsidRPr="00241959">
        <w:t>OCNG</w:t>
      </w:r>
      <w:r w:rsidRPr="00241959">
        <w:tab/>
        <w:t>OFDMA Channel Noise Generator</w:t>
      </w:r>
    </w:p>
    <w:p w:rsidR="002B7082" w:rsidRPr="00241959" w:rsidRDefault="002B7082" w:rsidP="002B7082">
      <w:pPr>
        <w:pStyle w:val="EW"/>
      </w:pPr>
      <w:r w:rsidRPr="00241959">
        <w:t>OFDM</w:t>
      </w:r>
      <w:r w:rsidRPr="00241959">
        <w:tab/>
        <w:t>Orthogonal Frequency Division Multiplexing</w:t>
      </w:r>
    </w:p>
    <w:p w:rsidR="002B7082" w:rsidRPr="00241959" w:rsidRDefault="002B7082" w:rsidP="002B7082">
      <w:pPr>
        <w:pStyle w:val="EW"/>
      </w:pPr>
      <w:r w:rsidRPr="00241959">
        <w:t>OFDMA</w:t>
      </w:r>
      <w:r w:rsidRPr="00241959">
        <w:tab/>
        <w:t>Orthogonal Frequency Division Multiple Access</w:t>
      </w:r>
    </w:p>
    <w:p w:rsidR="002B7082" w:rsidRPr="00241959" w:rsidRDefault="002B7082" w:rsidP="002B7082">
      <w:pPr>
        <w:pStyle w:val="EW"/>
      </w:pPr>
      <w:r w:rsidRPr="00241959">
        <w:t>OTDOA</w:t>
      </w:r>
      <w:r w:rsidRPr="00241959">
        <w:tab/>
        <w:t>Observed Time Difference of Arrival</w:t>
      </w:r>
    </w:p>
    <w:p w:rsidR="002B7082" w:rsidRPr="00241959" w:rsidRDefault="002B7082" w:rsidP="002B7082">
      <w:pPr>
        <w:pStyle w:val="EW"/>
      </w:pPr>
      <w:r w:rsidRPr="00241959">
        <w:t>PBCH</w:t>
      </w:r>
      <w:r w:rsidRPr="00241959">
        <w:tab/>
        <w:t>Physical Broadcast Channel</w:t>
      </w:r>
    </w:p>
    <w:p w:rsidR="002B7082" w:rsidRPr="00241959" w:rsidRDefault="002B7082" w:rsidP="002B7082">
      <w:pPr>
        <w:pStyle w:val="EW"/>
        <w:rPr>
          <w:rFonts w:eastAsia="MS Mincho"/>
        </w:rPr>
      </w:pPr>
      <w:r w:rsidRPr="00241959">
        <w:rPr>
          <w:rFonts w:eastAsia="MS Mincho"/>
        </w:rPr>
        <w:t>P-CCPCH</w:t>
      </w:r>
      <w:r w:rsidRPr="00241959">
        <w:rPr>
          <w:rFonts w:eastAsia="MS Mincho"/>
        </w:rPr>
        <w:tab/>
        <w:t>Primary Common Control Physical Channel</w:t>
      </w:r>
    </w:p>
    <w:p w:rsidR="002B7082" w:rsidRPr="00241959" w:rsidRDefault="002B7082" w:rsidP="002B7082">
      <w:pPr>
        <w:pStyle w:val="EW"/>
        <w:rPr>
          <w:rFonts w:eastAsia="MS Mincho"/>
        </w:rPr>
      </w:pPr>
      <w:r w:rsidRPr="00241959">
        <w:t>PCell</w:t>
      </w:r>
      <w:r w:rsidRPr="00241959">
        <w:tab/>
        <w:t>Primary Cell</w:t>
      </w:r>
    </w:p>
    <w:p w:rsidR="002B7082" w:rsidRPr="00241959" w:rsidRDefault="002B7082" w:rsidP="002B7082">
      <w:pPr>
        <w:pStyle w:val="EW"/>
      </w:pPr>
      <w:r w:rsidRPr="00241959">
        <w:t>PCFICH</w:t>
      </w:r>
      <w:r w:rsidRPr="00241959">
        <w:tab/>
        <w:t xml:space="preserve">Physical Control Format Indicator </w:t>
      </w:r>
      <w:proofErr w:type="spellStart"/>
      <w:r w:rsidRPr="00241959">
        <w:t>CHannel</w:t>
      </w:r>
      <w:proofErr w:type="spellEnd"/>
    </w:p>
    <w:p w:rsidR="002B7082" w:rsidRPr="00241959" w:rsidRDefault="002B7082" w:rsidP="002B7082">
      <w:pPr>
        <w:pStyle w:val="EW"/>
      </w:pPr>
      <w:r w:rsidRPr="00241959">
        <w:t>PDCCH</w:t>
      </w:r>
      <w:r w:rsidRPr="00241959">
        <w:tab/>
        <w:t xml:space="preserve">Physical Downlink Control </w:t>
      </w:r>
      <w:proofErr w:type="spellStart"/>
      <w:r w:rsidRPr="00241959">
        <w:t>CHannel</w:t>
      </w:r>
      <w:proofErr w:type="spellEnd"/>
    </w:p>
    <w:p w:rsidR="002B7082" w:rsidRPr="00241959" w:rsidRDefault="002B7082" w:rsidP="002B7082">
      <w:pPr>
        <w:pStyle w:val="EW"/>
      </w:pPr>
      <w:r w:rsidRPr="00241959">
        <w:t>PDSCH</w:t>
      </w:r>
      <w:r w:rsidRPr="00241959">
        <w:tab/>
        <w:t xml:space="preserve">Physical Downlink Shared </w:t>
      </w:r>
      <w:proofErr w:type="spellStart"/>
      <w:r w:rsidRPr="00241959">
        <w:t>CHannel</w:t>
      </w:r>
      <w:proofErr w:type="spellEnd"/>
    </w:p>
    <w:p w:rsidR="002B7082" w:rsidRPr="00241959" w:rsidRDefault="002B7082" w:rsidP="002B7082">
      <w:pPr>
        <w:pStyle w:val="EW"/>
      </w:pPr>
      <w:r w:rsidRPr="00241959">
        <w:t>PHICH</w:t>
      </w:r>
      <w:r w:rsidRPr="00241959">
        <w:tab/>
        <w:t xml:space="preserve">Physical Hybrid-ARQ Indicator </w:t>
      </w:r>
      <w:proofErr w:type="spellStart"/>
      <w:r w:rsidRPr="00241959">
        <w:t>CHannel</w:t>
      </w:r>
      <w:proofErr w:type="spellEnd"/>
    </w:p>
    <w:p w:rsidR="002B7082" w:rsidRPr="00241959" w:rsidRDefault="002B7082" w:rsidP="002B7082">
      <w:pPr>
        <w:pStyle w:val="EW"/>
      </w:pPr>
      <w:r w:rsidRPr="00241959">
        <w:t>PLMN</w:t>
      </w:r>
      <w:r w:rsidRPr="00241959">
        <w:tab/>
        <w:t>Public Land Mobile Network</w:t>
      </w:r>
    </w:p>
    <w:p w:rsidR="002B7082" w:rsidRPr="00241959" w:rsidRDefault="002B7082" w:rsidP="002B7082">
      <w:pPr>
        <w:pStyle w:val="EW"/>
      </w:pPr>
      <w:r w:rsidRPr="00241959">
        <w:t>PMCH</w:t>
      </w:r>
      <w:r w:rsidRPr="00241959">
        <w:tab/>
        <w:t>Physical Multicast Channel</w:t>
      </w:r>
    </w:p>
    <w:p w:rsidR="002B7082" w:rsidRPr="00241959" w:rsidRDefault="002B7082" w:rsidP="002B7082">
      <w:pPr>
        <w:pStyle w:val="EW"/>
      </w:pPr>
      <w:r w:rsidRPr="00241959">
        <w:t>PRACH</w:t>
      </w:r>
      <w:r w:rsidRPr="00241959">
        <w:tab/>
        <w:t xml:space="preserve">Physical Random Access </w:t>
      </w:r>
      <w:proofErr w:type="spellStart"/>
      <w:r w:rsidRPr="00241959">
        <w:t>CHannel</w:t>
      </w:r>
      <w:proofErr w:type="spellEnd"/>
    </w:p>
    <w:p w:rsidR="002B7082" w:rsidRPr="00241959" w:rsidRDefault="002B7082" w:rsidP="002B7082">
      <w:pPr>
        <w:pStyle w:val="EW"/>
      </w:pPr>
      <w:proofErr w:type="spellStart"/>
      <w:r w:rsidRPr="00241959">
        <w:t>ProSe</w:t>
      </w:r>
      <w:proofErr w:type="spellEnd"/>
      <w:r w:rsidRPr="00241959">
        <w:tab/>
        <w:t>Proximity-based Services</w:t>
      </w:r>
    </w:p>
    <w:p w:rsidR="002B7082" w:rsidRPr="00241959" w:rsidRDefault="002B7082" w:rsidP="002B7082">
      <w:pPr>
        <w:pStyle w:val="EW"/>
      </w:pPr>
      <w:r w:rsidRPr="00241959">
        <w:t>PRS</w:t>
      </w:r>
      <w:r w:rsidRPr="00241959">
        <w:tab/>
        <w:t>Positioning Reference Signal</w:t>
      </w:r>
    </w:p>
    <w:p w:rsidR="002B7082" w:rsidRPr="00241959" w:rsidRDefault="002B7082" w:rsidP="002B7082">
      <w:pPr>
        <w:pStyle w:val="EW"/>
      </w:pPr>
      <w:r w:rsidRPr="00241959">
        <w:t>PSBCH</w:t>
      </w:r>
      <w:r w:rsidRPr="00241959">
        <w:tab/>
        <w:t xml:space="preserve">Physical </w:t>
      </w:r>
      <w:proofErr w:type="spellStart"/>
      <w:r w:rsidRPr="00241959">
        <w:t>Sidelink</w:t>
      </w:r>
      <w:proofErr w:type="spellEnd"/>
      <w:r w:rsidRPr="00241959">
        <w:t xml:space="preserve"> Broadcast </w:t>
      </w:r>
      <w:proofErr w:type="spellStart"/>
      <w:r w:rsidRPr="00241959">
        <w:t>CHannel</w:t>
      </w:r>
      <w:proofErr w:type="spellEnd"/>
    </w:p>
    <w:p w:rsidR="002B7082" w:rsidRPr="00241959" w:rsidRDefault="002B7082" w:rsidP="002B7082">
      <w:pPr>
        <w:pStyle w:val="EW"/>
      </w:pPr>
      <w:r w:rsidRPr="00241959">
        <w:t>PSCCH</w:t>
      </w:r>
      <w:r w:rsidRPr="00241959">
        <w:tab/>
        <w:t xml:space="preserve">Physical </w:t>
      </w:r>
      <w:proofErr w:type="spellStart"/>
      <w:r w:rsidRPr="00241959">
        <w:t>Sidelink</w:t>
      </w:r>
      <w:proofErr w:type="spellEnd"/>
      <w:r w:rsidRPr="00241959">
        <w:t xml:space="preserve"> Control Channel</w:t>
      </w:r>
    </w:p>
    <w:p w:rsidR="002B7082" w:rsidRPr="00241959" w:rsidRDefault="002B7082" w:rsidP="002B7082">
      <w:pPr>
        <w:pStyle w:val="EW"/>
      </w:pPr>
      <w:proofErr w:type="spellStart"/>
      <w:r w:rsidRPr="00241959">
        <w:rPr>
          <w:rFonts w:hint="eastAsia"/>
        </w:rPr>
        <w:t>PSCell</w:t>
      </w:r>
      <w:proofErr w:type="spellEnd"/>
      <w:r w:rsidRPr="00241959">
        <w:rPr>
          <w:rFonts w:hint="eastAsia"/>
        </w:rPr>
        <w:tab/>
        <w:t>Primary SCell</w:t>
      </w:r>
    </w:p>
    <w:p w:rsidR="002B7082" w:rsidRPr="00241959" w:rsidRDefault="002B7082" w:rsidP="002B7082">
      <w:pPr>
        <w:pStyle w:val="EW"/>
      </w:pPr>
      <w:r w:rsidRPr="00241959">
        <w:t>PSS</w:t>
      </w:r>
      <w:r w:rsidRPr="00241959">
        <w:tab/>
        <w:t xml:space="preserve">Primary Synchronization </w:t>
      </w:r>
      <w:proofErr w:type="spellStart"/>
      <w:r w:rsidRPr="00241959">
        <w:t>SignalPSSCH</w:t>
      </w:r>
      <w:proofErr w:type="spellEnd"/>
      <w:r w:rsidRPr="00241959">
        <w:tab/>
        <w:t xml:space="preserve">Physical </w:t>
      </w:r>
      <w:proofErr w:type="spellStart"/>
      <w:r w:rsidRPr="00241959">
        <w:t>Sidelink</w:t>
      </w:r>
      <w:proofErr w:type="spellEnd"/>
      <w:r w:rsidRPr="00241959">
        <w:t xml:space="preserve"> Shared </w:t>
      </w:r>
      <w:proofErr w:type="spellStart"/>
      <w:r w:rsidRPr="00241959">
        <w:t>CHannel</w:t>
      </w:r>
      <w:proofErr w:type="spellEnd"/>
    </w:p>
    <w:p w:rsidR="002B7082" w:rsidRPr="00241959" w:rsidRDefault="002B7082" w:rsidP="002B7082">
      <w:pPr>
        <w:pStyle w:val="EW"/>
        <w:rPr>
          <w:lang w:eastAsia="zh-CN"/>
        </w:rPr>
      </w:pPr>
      <w:proofErr w:type="spellStart"/>
      <w:r w:rsidRPr="00241959">
        <w:rPr>
          <w:rFonts w:hint="eastAsia"/>
        </w:rPr>
        <w:t>ps</w:t>
      </w:r>
      <w:r w:rsidRPr="00241959">
        <w:t>TAG</w:t>
      </w:r>
      <w:proofErr w:type="spellEnd"/>
      <w:r w:rsidRPr="00241959">
        <w:tab/>
        <w:t>Primary Secondary Timing Advance Group</w:t>
      </w:r>
    </w:p>
    <w:p w:rsidR="002B7082" w:rsidRPr="00241959" w:rsidRDefault="002B7082" w:rsidP="002B7082">
      <w:pPr>
        <w:pStyle w:val="EW"/>
        <w:rPr>
          <w:lang w:eastAsia="zh-CN"/>
        </w:rPr>
      </w:pPr>
      <w:proofErr w:type="spellStart"/>
      <w:r w:rsidRPr="00241959">
        <w:rPr>
          <w:rFonts w:hint="eastAsia"/>
          <w:lang w:eastAsia="zh-CN"/>
        </w:rPr>
        <w:t>pTAG</w:t>
      </w:r>
      <w:proofErr w:type="spellEnd"/>
      <w:r w:rsidRPr="00241959">
        <w:rPr>
          <w:rFonts w:hint="eastAsia"/>
          <w:lang w:eastAsia="zh-CN"/>
        </w:rPr>
        <w:tab/>
        <w:t>Primary Timing Advance Group</w:t>
      </w:r>
    </w:p>
    <w:p w:rsidR="002B7082" w:rsidRPr="00241959" w:rsidRDefault="002B7082" w:rsidP="002B7082">
      <w:pPr>
        <w:pStyle w:val="EW"/>
      </w:pPr>
      <w:r w:rsidRPr="00241959">
        <w:t>PTW</w:t>
      </w:r>
      <w:r w:rsidRPr="00241959">
        <w:tab/>
        <w:t>Paging Time Window</w:t>
      </w:r>
    </w:p>
    <w:p w:rsidR="002B7082" w:rsidRPr="00241959" w:rsidRDefault="002B7082" w:rsidP="002B7082">
      <w:pPr>
        <w:pStyle w:val="EW"/>
      </w:pPr>
      <w:r w:rsidRPr="00241959">
        <w:t>PUCCH</w:t>
      </w:r>
      <w:r w:rsidRPr="00241959">
        <w:tab/>
        <w:t xml:space="preserve">Physical Uplink Control </w:t>
      </w:r>
      <w:proofErr w:type="spellStart"/>
      <w:r w:rsidRPr="00241959">
        <w:t>CHannel</w:t>
      </w:r>
      <w:proofErr w:type="spellEnd"/>
    </w:p>
    <w:p w:rsidR="002B7082" w:rsidRPr="00241959" w:rsidRDefault="002B7082" w:rsidP="002B7082">
      <w:pPr>
        <w:pStyle w:val="EW"/>
      </w:pPr>
      <w:r w:rsidRPr="00241959">
        <w:t>PUSCH</w:t>
      </w:r>
      <w:r w:rsidRPr="00241959">
        <w:tab/>
        <w:t>Physical Uplink Shared Channel</w:t>
      </w:r>
    </w:p>
    <w:p w:rsidR="002B7082" w:rsidRPr="00241959" w:rsidRDefault="002B7082" w:rsidP="002B7082">
      <w:pPr>
        <w:pStyle w:val="EW"/>
        <w:rPr>
          <w:rFonts w:eastAsia="MS Mincho"/>
        </w:rPr>
      </w:pPr>
      <w:r w:rsidRPr="00241959">
        <w:t>RS-SINR</w:t>
      </w:r>
      <w:r w:rsidRPr="00241959">
        <w:tab/>
        <w:t xml:space="preserve">Reference Signal </w:t>
      </w:r>
      <w:proofErr w:type="spellStart"/>
      <w:r w:rsidRPr="00241959">
        <w:t>Signal</w:t>
      </w:r>
      <w:proofErr w:type="spellEnd"/>
      <w:r w:rsidRPr="00241959">
        <w:t xml:space="preserve"> to Noise and Interference </w:t>
      </w:r>
      <w:proofErr w:type="spellStart"/>
      <w:r w:rsidRPr="00241959">
        <w:t>Ratio</w:t>
      </w:r>
      <w:r w:rsidRPr="00241959">
        <w:rPr>
          <w:rFonts w:eastAsia="MS Mincho"/>
        </w:rPr>
        <w:t>RSCP</w:t>
      </w:r>
      <w:proofErr w:type="spellEnd"/>
      <w:r w:rsidRPr="00241959">
        <w:rPr>
          <w:rFonts w:eastAsia="MS Mincho"/>
        </w:rPr>
        <w:tab/>
        <w:t>Received Signal Code Power</w:t>
      </w:r>
    </w:p>
    <w:p w:rsidR="002B7082" w:rsidRPr="00241959" w:rsidRDefault="002B7082" w:rsidP="002B7082">
      <w:pPr>
        <w:pStyle w:val="EW"/>
        <w:keepNext/>
      </w:pPr>
      <w:r w:rsidRPr="00241959">
        <w:t>RSRP</w:t>
      </w:r>
      <w:r w:rsidRPr="00241959">
        <w:tab/>
        <w:t>Reference Signal Received Power</w:t>
      </w:r>
    </w:p>
    <w:p w:rsidR="002B7082" w:rsidRPr="00241959" w:rsidRDefault="002B7082" w:rsidP="002B7082">
      <w:pPr>
        <w:pStyle w:val="EW"/>
        <w:keepNext/>
      </w:pPr>
      <w:r w:rsidRPr="00241959">
        <w:t>RSRQ</w:t>
      </w:r>
      <w:r w:rsidRPr="00241959">
        <w:tab/>
        <w:t>Reference Signal Received Quality</w:t>
      </w:r>
    </w:p>
    <w:p w:rsidR="002B7082" w:rsidRPr="00241959" w:rsidRDefault="002B7082" w:rsidP="002B7082">
      <w:pPr>
        <w:pStyle w:val="EW"/>
      </w:pPr>
      <w:r w:rsidRPr="00241959">
        <w:t>RSSI</w:t>
      </w:r>
      <w:r w:rsidRPr="00241959">
        <w:tab/>
        <w:t>Received Signal Strength Indicator</w:t>
      </w:r>
    </w:p>
    <w:p w:rsidR="002B7082" w:rsidRPr="00241959" w:rsidRDefault="002B7082" w:rsidP="002B7082">
      <w:pPr>
        <w:pStyle w:val="EW"/>
      </w:pPr>
      <w:r w:rsidRPr="00241959">
        <w:t>RSTD</w:t>
      </w:r>
      <w:r w:rsidRPr="00241959">
        <w:tab/>
        <w:t>Reference Signal Time Difference</w:t>
      </w:r>
    </w:p>
    <w:p w:rsidR="002B7082" w:rsidRPr="00241959" w:rsidRDefault="002B7082" w:rsidP="002B7082">
      <w:pPr>
        <w:pStyle w:val="EW"/>
      </w:pPr>
      <w:r w:rsidRPr="00241959">
        <w:t>QAM</w:t>
      </w:r>
      <w:r w:rsidRPr="00241959">
        <w:tab/>
        <w:t>Quadrature Amplitude Modulation</w:t>
      </w:r>
    </w:p>
    <w:p w:rsidR="002B7082" w:rsidRPr="00241959" w:rsidRDefault="002B7082" w:rsidP="002B7082">
      <w:pPr>
        <w:pStyle w:val="EW"/>
      </w:pPr>
      <w:r w:rsidRPr="00241959">
        <w:t>RACH</w:t>
      </w:r>
      <w:r w:rsidRPr="00241959">
        <w:tab/>
        <w:t>Random Access Channel</w:t>
      </w:r>
    </w:p>
    <w:p w:rsidR="002B7082" w:rsidRPr="00241959" w:rsidRDefault="002B7082" w:rsidP="002B7082">
      <w:pPr>
        <w:pStyle w:val="EW"/>
      </w:pPr>
      <w:r w:rsidRPr="00241959">
        <w:t>RAT</w:t>
      </w:r>
      <w:r w:rsidRPr="00241959">
        <w:tab/>
        <w:t>Radio Access Technology</w:t>
      </w:r>
    </w:p>
    <w:p w:rsidR="002B7082" w:rsidRPr="00241959" w:rsidRDefault="002B7082" w:rsidP="002B7082">
      <w:pPr>
        <w:pStyle w:val="EW"/>
      </w:pPr>
      <w:r w:rsidRPr="00241959">
        <w:t>RNC</w:t>
      </w:r>
      <w:r w:rsidRPr="00241959">
        <w:tab/>
        <w:t>Radio Network Controller</w:t>
      </w:r>
    </w:p>
    <w:p w:rsidR="002B7082" w:rsidRPr="00241959" w:rsidRDefault="002B7082" w:rsidP="002B7082">
      <w:pPr>
        <w:pStyle w:val="EW"/>
      </w:pPr>
      <w:r w:rsidRPr="00241959">
        <w:t>RNTI</w:t>
      </w:r>
      <w:r w:rsidRPr="00241959">
        <w:tab/>
        <w:t>Radio Network Temporary Identifier</w:t>
      </w:r>
    </w:p>
    <w:p w:rsidR="002B7082" w:rsidRPr="00241959" w:rsidRDefault="002B7082" w:rsidP="002B7082">
      <w:pPr>
        <w:pStyle w:val="EW"/>
      </w:pPr>
      <w:r w:rsidRPr="00241959">
        <w:t>RRC</w:t>
      </w:r>
      <w:r w:rsidRPr="00241959">
        <w:tab/>
        <w:t>Radio Resource Control</w:t>
      </w:r>
    </w:p>
    <w:p w:rsidR="002B7082" w:rsidRPr="00241959" w:rsidRDefault="002B7082" w:rsidP="002B7082">
      <w:pPr>
        <w:pStyle w:val="EW"/>
      </w:pPr>
      <w:r w:rsidRPr="00241959">
        <w:t>RRM</w:t>
      </w:r>
      <w:r w:rsidRPr="00241959">
        <w:tab/>
        <w:t>Radio Resource Management</w:t>
      </w:r>
    </w:p>
    <w:p w:rsidR="002B7082" w:rsidRPr="00241959" w:rsidRDefault="002B7082" w:rsidP="002B7082">
      <w:pPr>
        <w:pStyle w:val="EW"/>
        <w:rPr>
          <w:lang w:eastAsia="zh-CN"/>
        </w:rPr>
      </w:pPr>
      <w:r w:rsidRPr="00241959">
        <w:rPr>
          <w:rFonts w:hint="eastAsia"/>
          <w:lang w:eastAsia="zh-CN"/>
        </w:rPr>
        <w:t>SCE</w:t>
      </w:r>
      <w:r w:rsidRPr="00241959">
        <w:rPr>
          <w:lang w:eastAsia="zh-CN"/>
        </w:rPr>
        <w:tab/>
      </w:r>
      <w:r w:rsidRPr="00241959">
        <w:rPr>
          <w:rFonts w:hint="eastAsia"/>
          <w:lang w:eastAsia="zh-CN"/>
        </w:rPr>
        <w:t>Small Cell Enhancement</w:t>
      </w:r>
    </w:p>
    <w:p w:rsidR="002B7082" w:rsidRPr="00241959" w:rsidRDefault="002B7082" w:rsidP="002B7082">
      <w:pPr>
        <w:pStyle w:val="EW"/>
      </w:pPr>
      <w:r w:rsidRPr="00241959">
        <w:t>SCH</w:t>
      </w:r>
      <w:r w:rsidRPr="00241959">
        <w:tab/>
        <w:t>Synchronization Channel</w:t>
      </w:r>
    </w:p>
    <w:p w:rsidR="002B7082" w:rsidRPr="00241959" w:rsidRDefault="002B7082" w:rsidP="002B7082">
      <w:pPr>
        <w:pStyle w:val="EW"/>
        <w:ind w:left="1701" w:hanging="1417"/>
      </w:pPr>
      <w:r w:rsidRPr="00241959">
        <w:t>SCell</w:t>
      </w:r>
      <w:r w:rsidRPr="00241959">
        <w:tab/>
        <w:t>Secondary Cell</w:t>
      </w:r>
    </w:p>
    <w:p w:rsidR="002B7082" w:rsidRPr="00241959" w:rsidRDefault="002B7082" w:rsidP="002B7082">
      <w:pPr>
        <w:pStyle w:val="EW"/>
        <w:ind w:left="1701" w:hanging="1417"/>
        <w:rPr>
          <w:rFonts w:cs="v4.2.0"/>
        </w:rPr>
      </w:pPr>
      <w:r w:rsidRPr="00241959">
        <w:rPr>
          <w:rFonts w:cs="v4.2.0" w:hint="eastAsia"/>
        </w:rPr>
        <w:t>SCG</w:t>
      </w:r>
      <w:r w:rsidRPr="00241959">
        <w:rPr>
          <w:rFonts w:cs="v4.2.0" w:hint="eastAsia"/>
        </w:rPr>
        <w:tab/>
      </w:r>
      <w:r w:rsidRPr="00241959">
        <w:rPr>
          <w:rFonts w:hint="eastAsia"/>
        </w:rPr>
        <w:t xml:space="preserve">Secondary Cell </w:t>
      </w:r>
      <w:proofErr w:type="spellStart"/>
      <w:r w:rsidRPr="00241959">
        <w:rPr>
          <w:rFonts w:hint="eastAsia"/>
        </w:rPr>
        <w:t>Group</w:t>
      </w:r>
      <w:r w:rsidRPr="00241959">
        <w:rPr>
          <w:rFonts w:cs="v4.2.0"/>
        </w:rPr>
        <w:t>SDU</w:t>
      </w:r>
      <w:proofErr w:type="spellEnd"/>
      <w:r w:rsidRPr="00241959">
        <w:rPr>
          <w:rFonts w:cs="v4.2.0"/>
        </w:rPr>
        <w:tab/>
        <w:t>Service Data Unit</w:t>
      </w:r>
    </w:p>
    <w:p w:rsidR="002B7082" w:rsidRPr="00241959" w:rsidRDefault="002B7082" w:rsidP="002B7082">
      <w:pPr>
        <w:pStyle w:val="EW"/>
        <w:ind w:left="1701" w:hanging="1417"/>
        <w:rPr>
          <w:rFonts w:cs="v4.2.0"/>
        </w:rPr>
      </w:pPr>
      <w:r w:rsidRPr="00241959">
        <w:rPr>
          <w:rFonts w:cs="v4.2.0"/>
        </w:rPr>
        <w:lastRenderedPageBreak/>
        <w:t>SCS</w:t>
      </w:r>
      <w:r w:rsidRPr="00241959">
        <w:rPr>
          <w:rFonts w:cs="v4.2.0"/>
        </w:rPr>
        <w:tab/>
        <w:t>Subcarrier spacing</w:t>
      </w:r>
    </w:p>
    <w:p w:rsidR="002B7082" w:rsidRPr="00241959" w:rsidRDefault="002B7082" w:rsidP="002B7082">
      <w:pPr>
        <w:pStyle w:val="EW"/>
        <w:ind w:left="1701" w:hanging="1417"/>
        <w:rPr>
          <w:rFonts w:cs="v4.2.0"/>
        </w:rPr>
      </w:pPr>
      <w:proofErr w:type="spellStart"/>
      <w:r w:rsidRPr="00241959">
        <w:rPr>
          <w:rFonts w:cs="v4.2.0"/>
        </w:rPr>
        <w:t>SeNB</w:t>
      </w:r>
      <w:proofErr w:type="spellEnd"/>
      <w:r w:rsidRPr="00241959">
        <w:rPr>
          <w:rFonts w:cs="v4.2.0" w:hint="eastAsia"/>
        </w:rPr>
        <w:tab/>
      </w:r>
      <w:r w:rsidRPr="00241959">
        <w:rPr>
          <w:rFonts w:cs="v4.2.0"/>
        </w:rPr>
        <w:t xml:space="preserve">Secondary </w:t>
      </w:r>
      <w:proofErr w:type="spellStart"/>
      <w:r w:rsidRPr="00241959">
        <w:rPr>
          <w:rFonts w:cs="v4.2.0"/>
        </w:rPr>
        <w:t>eNB</w:t>
      </w:r>
      <w:proofErr w:type="spellEnd"/>
    </w:p>
    <w:p w:rsidR="002B7082" w:rsidRPr="00241959" w:rsidRDefault="002B7082" w:rsidP="002B7082">
      <w:pPr>
        <w:pStyle w:val="EW"/>
        <w:rPr>
          <w:lang w:val="sv-SE"/>
        </w:rPr>
      </w:pPr>
      <w:r w:rsidRPr="00241959">
        <w:rPr>
          <w:lang w:val="sv-SE"/>
        </w:rPr>
        <w:t>SFN</w:t>
      </w:r>
      <w:r w:rsidRPr="00241959">
        <w:rPr>
          <w:lang w:val="sv-SE"/>
        </w:rPr>
        <w:tab/>
        <w:t>System Frame Number</w:t>
      </w:r>
    </w:p>
    <w:p w:rsidR="002B7082" w:rsidRPr="00241959" w:rsidRDefault="002B7082" w:rsidP="002B7082">
      <w:pPr>
        <w:pStyle w:val="EW"/>
        <w:rPr>
          <w:lang w:val="sv-SE"/>
        </w:rPr>
      </w:pPr>
      <w:r w:rsidRPr="00241959">
        <w:rPr>
          <w:lang w:val="sv-SE"/>
        </w:rPr>
        <w:t>SI</w:t>
      </w:r>
      <w:r w:rsidRPr="00241959">
        <w:rPr>
          <w:lang w:val="sv-SE"/>
        </w:rPr>
        <w:tab/>
        <w:t>System Information</w:t>
      </w:r>
    </w:p>
    <w:p w:rsidR="002B7082" w:rsidRPr="00241959" w:rsidRDefault="002B7082" w:rsidP="002B7082">
      <w:pPr>
        <w:pStyle w:val="EW"/>
      </w:pPr>
      <w:r w:rsidRPr="00241959">
        <w:rPr>
          <w:lang w:val="en-US"/>
        </w:rPr>
        <w:t>SIB</w:t>
      </w:r>
      <w:r w:rsidRPr="00241959">
        <w:rPr>
          <w:lang w:val="en-US"/>
        </w:rPr>
        <w:tab/>
        <w:t>System Information Block</w:t>
      </w:r>
    </w:p>
    <w:p w:rsidR="002B7082" w:rsidRPr="00241959" w:rsidRDefault="002B7082" w:rsidP="002B7082">
      <w:pPr>
        <w:pStyle w:val="EW"/>
      </w:pPr>
      <w:r w:rsidRPr="00241959">
        <w:rPr>
          <w:lang w:val="en-US"/>
        </w:rPr>
        <w:t>SLSS</w:t>
      </w:r>
      <w:r w:rsidRPr="00241959">
        <w:rPr>
          <w:lang w:val="en-US"/>
        </w:rPr>
        <w:tab/>
      </w:r>
      <w:proofErr w:type="spellStart"/>
      <w:r w:rsidRPr="00241959">
        <w:rPr>
          <w:lang w:val="en-US"/>
        </w:rPr>
        <w:t>SideLink</w:t>
      </w:r>
      <w:proofErr w:type="spellEnd"/>
      <w:r w:rsidRPr="00241959">
        <w:rPr>
          <w:lang w:val="en-US"/>
        </w:rPr>
        <w:t xml:space="preserve"> Synchronization Sequence</w:t>
      </w:r>
    </w:p>
    <w:p w:rsidR="002B7082" w:rsidRPr="00241959" w:rsidRDefault="002B7082" w:rsidP="002B7082">
      <w:pPr>
        <w:pStyle w:val="EW"/>
      </w:pPr>
      <w:r w:rsidRPr="00241959">
        <w:t>SON</w:t>
      </w:r>
      <w:r w:rsidRPr="00241959">
        <w:tab/>
      </w:r>
      <w:proofErr w:type="spellStart"/>
      <w:r w:rsidRPr="00241959">
        <w:t>Self Optimized</w:t>
      </w:r>
      <w:proofErr w:type="spellEnd"/>
      <w:r w:rsidRPr="00241959">
        <w:t xml:space="preserve"> Network</w:t>
      </w:r>
    </w:p>
    <w:p w:rsidR="002B7082" w:rsidRPr="00241959" w:rsidRDefault="002B7082" w:rsidP="002B7082">
      <w:pPr>
        <w:pStyle w:val="EW"/>
      </w:pPr>
      <w:r w:rsidRPr="00241959">
        <w:t>SPDCCH</w:t>
      </w:r>
      <w:r w:rsidRPr="00241959">
        <w:tab/>
        <w:t>Short Physical Downlink Control channel</w:t>
      </w:r>
    </w:p>
    <w:p w:rsidR="002B7082" w:rsidRPr="00241959" w:rsidRDefault="002B7082" w:rsidP="002B7082">
      <w:pPr>
        <w:pStyle w:val="EW"/>
      </w:pPr>
      <w:r w:rsidRPr="00241959">
        <w:t>SPUCCH</w:t>
      </w:r>
      <w:r w:rsidRPr="00241959">
        <w:tab/>
        <w:t>Short Physical Uplink Control channel</w:t>
      </w:r>
    </w:p>
    <w:p w:rsidR="002B7082" w:rsidRPr="00241959" w:rsidRDefault="002B7082" w:rsidP="002B7082">
      <w:pPr>
        <w:pStyle w:val="EW"/>
      </w:pPr>
      <w:r w:rsidRPr="00241959">
        <w:t>SRS</w:t>
      </w:r>
      <w:r w:rsidRPr="00241959">
        <w:tab/>
        <w:t>Sounding Reference Signal</w:t>
      </w:r>
    </w:p>
    <w:p w:rsidR="002B7082" w:rsidRPr="00241959" w:rsidRDefault="002B7082" w:rsidP="002B7082">
      <w:pPr>
        <w:pStyle w:val="EW"/>
      </w:pPr>
      <w:r w:rsidRPr="00241959">
        <w:t>SS-RSRP</w:t>
      </w:r>
      <w:r w:rsidRPr="00241959">
        <w:tab/>
        <w:t>Synchronization Signal based Reference Signal Received Power</w:t>
      </w:r>
    </w:p>
    <w:p w:rsidR="002B7082" w:rsidRPr="00241959" w:rsidRDefault="002B7082" w:rsidP="002B7082">
      <w:pPr>
        <w:pStyle w:val="EW"/>
      </w:pPr>
      <w:r w:rsidRPr="00241959">
        <w:t>SS-RSRQ</w:t>
      </w:r>
      <w:r w:rsidRPr="00241959">
        <w:tab/>
        <w:t>Synchronization Signal based Reference Signal Received Quality</w:t>
      </w:r>
    </w:p>
    <w:p w:rsidR="002B7082" w:rsidRPr="00241959" w:rsidRDefault="002B7082" w:rsidP="002B7082">
      <w:pPr>
        <w:pStyle w:val="EW"/>
      </w:pPr>
      <w:r w:rsidRPr="00241959">
        <w:t>SS-SINR</w:t>
      </w:r>
      <w:r w:rsidRPr="00241959">
        <w:tab/>
        <w:t>Synchronization Signal based Signal to Noise and Interference Ratio</w:t>
      </w:r>
    </w:p>
    <w:p w:rsidR="002B7082" w:rsidRPr="00241959" w:rsidRDefault="002B7082" w:rsidP="002B7082">
      <w:pPr>
        <w:pStyle w:val="EW"/>
      </w:pPr>
      <w:r w:rsidRPr="00241959">
        <w:t>SSB</w:t>
      </w:r>
      <w:r w:rsidRPr="00241959">
        <w:tab/>
        <w:t>Synchronization Signal Block</w:t>
      </w:r>
    </w:p>
    <w:p w:rsidR="002B7082" w:rsidRPr="00241959" w:rsidRDefault="002B7082" w:rsidP="002B7082">
      <w:pPr>
        <w:pStyle w:val="EW"/>
      </w:pPr>
      <w:r w:rsidRPr="00241959">
        <w:t>SSS</w:t>
      </w:r>
      <w:r w:rsidRPr="00241959">
        <w:tab/>
        <w:t>Secondary Synchronization Signal</w:t>
      </w:r>
    </w:p>
    <w:p w:rsidR="002B7082" w:rsidRPr="00241959" w:rsidRDefault="002B7082" w:rsidP="002B7082">
      <w:pPr>
        <w:pStyle w:val="EW"/>
        <w:rPr>
          <w:lang w:eastAsia="zh-CN"/>
        </w:rPr>
      </w:pPr>
      <w:r w:rsidRPr="00241959">
        <w:t>SSTD</w:t>
      </w:r>
      <w:r w:rsidRPr="00241959">
        <w:tab/>
        <w:t>SFN and subframe time difference</w:t>
      </w:r>
    </w:p>
    <w:p w:rsidR="002B7082" w:rsidRPr="00241959" w:rsidRDefault="002B7082" w:rsidP="002B7082">
      <w:pPr>
        <w:pStyle w:val="EW"/>
        <w:rPr>
          <w:lang w:eastAsia="zh-CN"/>
        </w:rPr>
      </w:pPr>
      <w:proofErr w:type="spellStart"/>
      <w:r w:rsidRPr="00241959">
        <w:rPr>
          <w:rFonts w:hint="eastAsia"/>
          <w:lang w:eastAsia="zh-CN"/>
        </w:rPr>
        <w:t>sTAG</w:t>
      </w:r>
      <w:proofErr w:type="spellEnd"/>
      <w:r w:rsidRPr="00241959">
        <w:rPr>
          <w:rFonts w:hint="eastAsia"/>
          <w:lang w:eastAsia="zh-CN"/>
        </w:rPr>
        <w:tab/>
        <w:t>Secondary Timing Advance Group</w:t>
      </w:r>
    </w:p>
    <w:p w:rsidR="002B7082" w:rsidRPr="00241959" w:rsidRDefault="002B7082" w:rsidP="002B7082">
      <w:pPr>
        <w:pStyle w:val="EW"/>
        <w:rPr>
          <w:lang w:eastAsia="zh-CN"/>
        </w:rPr>
      </w:pPr>
      <w:r w:rsidRPr="00241959">
        <w:rPr>
          <w:rFonts w:hint="eastAsia"/>
          <w:lang w:eastAsia="zh-CN"/>
        </w:rPr>
        <w:t>TAG</w:t>
      </w:r>
      <w:r w:rsidRPr="00241959">
        <w:rPr>
          <w:rFonts w:hint="eastAsia"/>
          <w:lang w:eastAsia="zh-CN"/>
        </w:rPr>
        <w:tab/>
        <w:t>Timing Advance Group</w:t>
      </w:r>
    </w:p>
    <w:p w:rsidR="002B7082" w:rsidRPr="00241959" w:rsidRDefault="002B7082" w:rsidP="002B7082">
      <w:pPr>
        <w:pStyle w:val="EW"/>
      </w:pPr>
      <w:r w:rsidRPr="00241959">
        <w:t>TDD</w:t>
      </w:r>
      <w:r w:rsidRPr="00241959">
        <w:tab/>
        <w:t>Time Division Duplex</w:t>
      </w:r>
    </w:p>
    <w:p w:rsidR="002B7082" w:rsidRPr="00241959" w:rsidRDefault="002B7082" w:rsidP="002B7082">
      <w:pPr>
        <w:pStyle w:val="EW"/>
        <w:rPr>
          <w:lang w:eastAsia="zh-CN"/>
        </w:rPr>
      </w:pPr>
      <w:r w:rsidRPr="00241959">
        <w:rPr>
          <w:rFonts w:hint="eastAsia"/>
          <w:lang w:eastAsia="zh-CN"/>
        </w:rPr>
        <w:t>TP</w:t>
      </w:r>
      <w:r w:rsidRPr="00241959">
        <w:rPr>
          <w:lang w:eastAsia="zh-CN"/>
        </w:rPr>
        <w:tab/>
      </w:r>
      <w:r w:rsidRPr="00241959">
        <w:rPr>
          <w:rFonts w:hint="eastAsia"/>
          <w:lang w:eastAsia="zh-CN"/>
        </w:rPr>
        <w:t>Transmission Point</w:t>
      </w:r>
    </w:p>
    <w:p w:rsidR="002B7082" w:rsidRPr="00241959" w:rsidRDefault="002B7082" w:rsidP="002B7082">
      <w:pPr>
        <w:pStyle w:val="EW"/>
      </w:pPr>
      <w:r w:rsidRPr="00241959">
        <w:t>TTI</w:t>
      </w:r>
      <w:r w:rsidRPr="00241959">
        <w:tab/>
        <w:t>Transmission Time Interval</w:t>
      </w:r>
    </w:p>
    <w:p w:rsidR="002B7082" w:rsidRPr="00241959" w:rsidRDefault="002B7082" w:rsidP="002B7082">
      <w:pPr>
        <w:pStyle w:val="EW"/>
      </w:pPr>
      <w:r w:rsidRPr="00241959">
        <w:t>UE</w:t>
      </w:r>
      <w:r w:rsidRPr="00241959">
        <w:tab/>
        <w:t>User Equipment</w:t>
      </w:r>
    </w:p>
    <w:p w:rsidR="002B7082" w:rsidRPr="00241959" w:rsidRDefault="002B7082" w:rsidP="002B7082">
      <w:pPr>
        <w:pStyle w:val="EW"/>
      </w:pPr>
      <w:r w:rsidRPr="00241959">
        <w:t>UL</w:t>
      </w:r>
      <w:r w:rsidRPr="00241959">
        <w:tab/>
        <w:t>Uplink</w:t>
      </w:r>
    </w:p>
    <w:p w:rsidR="002B7082" w:rsidRPr="00241959" w:rsidRDefault="002B7082" w:rsidP="002B7082">
      <w:pPr>
        <w:pStyle w:val="EW"/>
      </w:pPr>
      <w:r w:rsidRPr="00241959">
        <w:t>UMTS</w:t>
      </w:r>
      <w:r w:rsidRPr="00241959">
        <w:tab/>
        <w:t>Universal Mobile Telecommunication System</w:t>
      </w:r>
    </w:p>
    <w:p w:rsidR="002B7082" w:rsidRPr="00241959" w:rsidRDefault="002B7082" w:rsidP="002B7082">
      <w:pPr>
        <w:pStyle w:val="EW"/>
      </w:pPr>
      <w:r w:rsidRPr="00241959">
        <w:t>UTRA</w:t>
      </w:r>
      <w:r w:rsidRPr="00241959">
        <w:tab/>
        <w:t>Universal Terrestrial Radio Access</w:t>
      </w:r>
    </w:p>
    <w:p w:rsidR="002B7082" w:rsidRPr="00241959" w:rsidRDefault="002B7082" w:rsidP="002B7082">
      <w:pPr>
        <w:pStyle w:val="EW"/>
      </w:pPr>
      <w:r w:rsidRPr="00241959">
        <w:t>UTRAN</w:t>
      </w:r>
      <w:r w:rsidRPr="00241959">
        <w:tab/>
        <w:t>Universal Terrestrial Radio Access Network</w:t>
      </w:r>
    </w:p>
    <w:p w:rsidR="002B7082" w:rsidRPr="00241959" w:rsidRDefault="002B7082" w:rsidP="002B7082">
      <w:pPr>
        <w:pStyle w:val="EW"/>
      </w:pPr>
      <w:r w:rsidRPr="00241959">
        <w:t>V2V</w:t>
      </w:r>
      <w:r w:rsidRPr="00241959">
        <w:tab/>
        <w:t>Vehicle to Vehicle</w:t>
      </w:r>
    </w:p>
    <w:p w:rsidR="002B7082" w:rsidRPr="00241959" w:rsidRDefault="002B7082" w:rsidP="002B7082">
      <w:pPr>
        <w:pStyle w:val="EW"/>
      </w:pPr>
      <w:r w:rsidRPr="00241959">
        <w:t>V2X</w:t>
      </w:r>
      <w:r w:rsidRPr="00241959">
        <w:tab/>
        <w:t>Vehicle to Everything</w:t>
      </w:r>
    </w:p>
    <w:p w:rsidR="002B7082" w:rsidRPr="00241959" w:rsidRDefault="002B7082" w:rsidP="002B7082">
      <w:pPr>
        <w:pStyle w:val="EW"/>
      </w:pPr>
      <w:r w:rsidRPr="00241959">
        <w:t>WLAN</w:t>
      </w:r>
      <w:r w:rsidRPr="00241959">
        <w:tab/>
        <w:t>Wireless Local Area Network</w:t>
      </w:r>
    </w:p>
    <w:p w:rsidR="002B7082" w:rsidRPr="00241959" w:rsidRDefault="002B7082" w:rsidP="002B7082">
      <w:pPr>
        <w:pStyle w:val="EX"/>
      </w:pPr>
      <w:r w:rsidRPr="00241959">
        <w:t>WB-RSRQ</w:t>
      </w:r>
      <w:r w:rsidRPr="00241959">
        <w:tab/>
        <w:t xml:space="preserve">Wide </w:t>
      </w:r>
      <w:proofErr w:type="spellStart"/>
      <w:r w:rsidRPr="00241959">
        <w:t>Bandwith</w:t>
      </w:r>
      <w:proofErr w:type="spellEnd"/>
      <w:r w:rsidRPr="00241959">
        <w:t xml:space="preserve"> RSRQ</w:t>
      </w:r>
    </w:p>
    <w:p w:rsidR="002B7082" w:rsidRPr="007926EA" w:rsidRDefault="002B7082" w:rsidP="002B7082">
      <w:pPr>
        <w:pStyle w:val="IntenseQuote"/>
      </w:pPr>
      <w:r>
        <w:t>Change 2</w:t>
      </w:r>
    </w:p>
    <w:p w:rsidR="002B7082" w:rsidRPr="00241959" w:rsidRDefault="002B7082" w:rsidP="002B7082">
      <w:pPr>
        <w:pStyle w:val="Heading2"/>
      </w:pPr>
      <w:r w:rsidRPr="00241959">
        <w:t>3.6</w:t>
      </w:r>
      <w:r w:rsidRPr="00241959">
        <w:tab/>
        <w:t>General</w:t>
      </w:r>
    </w:p>
    <w:p w:rsidR="002B7082" w:rsidRPr="00241959" w:rsidRDefault="002B7082" w:rsidP="002B7082">
      <w:pPr>
        <w:pStyle w:val="Heading3"/>
      </w:pPr>
      <w:r w:rsidRPr="00241959">
        <w:t>3.6.1</w:t>
      </w:r>
      <w:r w:rsidRPr="00241959">
        <w:tab/>
        <w:t>Applicability of requirements in this specification version</w:t>
      </w:r>
    </w:p>
    <w:p w:rsidR="002B7082" w:rsidRPr="00241959" w:rsidRDefault="002B7082" w:rsidP="002B7082">
      <w:pPr>
        <w:pStyle w:val="B10"/>
      </w:pPr>
      <w:r w:rsidRPr="00241959">
        <w:t>In this specification,</w:t>
      </w:r>
    </w:p>
    <w:p w:rsidR="002B7082" w:rsidRPr="00241959" w:rsidRDefault="002B7082" w:rsidP="002B7082">
      <w:pPr>
        <w:pStyle w:val="B2"/>
      </w:pPr>
      <w:r w:rsidRPr="00241959">
        <w:t>-</w:t>
      </w:r>
      <w:r w:rsidRPr="00241959">
        <w:tab/>
        <w:t>‘cell’, ‘PCell’, ‘</w:t>
      </w:r>
      <w:proofErr w:type="spellStart"/>
      <w:r w:rsidRPr="00241959">
        <w:t>PSCell</w:t>
      </w:r>
      <w:proofErr w:type="spellEnd"/>
      <w:r w:rsidRPr="00241959">
        <w:t xml:space="preserve">’ and ‘SCell’ refer to E-UTRA cell, E-UTRA PCell, E-UTRA </w:t>
      </w:r>
      <w:proofErr w:type="spellStart"/>
      <w:r w:rsidRPr="00241959">
        <w:t>PSCell</w:t>
      </w:r>
      <w:proofErr w:type="spellEnd"/>
      <w:r w:rsidRPr="00241959">
        <w:t xml:space="preserve"> and E-UTRA SCell, respectively,</w:t>
      </w:r>
    </w:p>
    <w:p w:rsidR="002B7082" w:rsidRPr="00241959" w:rsidRDefault="002B7082" w:rsidP="002B7082">
      <w:pPr>
        <w:pStyle w:val="B2"/>
      </w:pPr>
      <w:r w:rsidRPr="00241959">
        <w:t>-</w:t>
      </w:r>
      <w:r w:rsidRPr="00241959">
        <w:tab/>
        <w:t xml:space="preserve">NR cells are referred to as ‘NR cell’, ‘NR PCell’, ‘NR </w:t>
      </w:r>
      <w:proofErr w:type="spellStart"/>
      <w:r w:rsidRPr="00241959">
        <w:t>PSCell</w:t>
      </w:r>
      <w:proofErr w:type="spellEnd"/>
      <w:r w:rsidRPr="00241959">
        <w:t>’ and ‘NR SCell’,</w:t>
      </w:r>
    </w:p>
    <w:p w:rsidR="002B7082" w:rsidRPr="00241959" w:rsidRDefault="002B7082" w:rsidP="002B7082">
      <w:pPr>
        <w:pStyle w:val="B2"/>
      </w:pPr>
      <w:r w:rsidRPr="00241959">
        <w:t>-</w:t>
      </w:r>
      <w:r w:rsidRPr="00241959">
        <w:tab/>
        <w:t>‘dual connectivity’ refers to Intra-E-UTRA dual connectivity,</w:t>
      </w:r>
    </w:p>
    <w:p w:rsidR="002B7082" w:rsidRPr="00241959" w:rsidRDefault="002B7082" w:rsidP="002B7082">
      <w:pPr>
        <w:pStyle w:val="B2"/>
      </w:pPr>
      <w:r w:rsidRPr="00241959">
        <w:t>-</w:t>
      </w:r>
      <w:r w:rsidRPr="00241959">
        <w:tab/>
        <w:t>E-UTRA-NR dual connectivity or EN-DC refer to when E-UTRA is the master,</w:t>
      </w:r>
    </w:p>
    <w:p w:rsidR="002B7082" w:rsidRPr="00241959" w:rsidRDefault="002B7082" w:rsidP="002B7082">
      <w:pPr>
        <w:pStyle w:val="B2"/>
      </w:pPr>
      <w:r w:rsidRPr="00241959">
        <w:t>-</w:t>
      </w:r>
      <w:r w:rsidRPr="00241959">
        <w:tab/>
        <w:t>NR-E-UTRA dual connectivity or NE-DC refer to when NR is the master.</w:t>
      </w:r>
    </w:p>
    <w:p w:rsidR="002B7082" w:rsidRPr="00241959" w:rsidRDefault="002B7082" w:rsidP="002B7082">
      <w:pPr>
        <w:pStyle w:val="B10"/>
      </w:pPr>
      <w:r w:rsidRPr="00241959">
        <w:t>-</w:t>
      </w:r>
      <w:r w:rsidRPr="00241959">
        <w:tab/>
        <w:t>The requirements for TDD-FDD carrier aggregation are specified for two downlink and one uplink component carriers. The requirements are specified for both cases when the PCell belongs to TDD or FDD.</w:t>
      </w:r>
    </w:p>
    <w:p w:rsidR="002B7082" w:rsidRPr="00241959" w:rsidRDefault="002B7082" w:rsidP="002B7082">
      <w:pPr>
        <w:pStyle w:val="B10"/>
      </w:pPr>
      <w:r w:rsidRPr="00241959">
        <w:t>-</w:t>
      </w:r>
      <w:r w:rsidRPr="00241959">
        <w:tab/>
        <w:t>All the requirements for intra-band contiguous and non-contiguous CA apply under the assumption of the same uplink-downlink and special subframe configurations [16] in the PCell and SCell.</w:t>
      </w:r>
    </w:p>
    <w:p w:rsidR="002B7082" w:rsidRPr="00241959" w:rsidRDefault="002B7082" w:rsidP="002B7082">
      <w:pPr>
        <w:pStyle w:val="B10"/>
      </w:pPr>
      <w:r w:rsidRPr="00241959">
        <w:t>-</w:t>
      </w:r>
      <w:r w:rsidRPr="00241959">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2B7082" w:rsidRPr="00241959" w:rsidRDefault="002B7082" w:rsidP="002B7082">
      <w:pPr>
        <w:pStyle w:val="B2"/>
      </w:pPr>
      <w:r w:rsidRPr="00241959">
        <w:lastRenderedPageBreak/>
        <w:t>- do not support simultaneous reception and transmission for inter-band TDD CA specified in TS 36.331 [2], and</w:t>
      </w:r>
    </w:p>
    <w:p w:rsidR="002B7082" w:rsidRPr="00241959" w:rsidRDefault="002B7082" w:rsidP="002B7082">
      <w:pPr>
        <w:pStyle w:val="B2"/>
      </w:pPr>
      <w:r w:rsidRPr="00241959">
        <w:t>- are compliant to the requirements specified in TS 36.101 for inter-band CA with uplink in one E-UTRA band and without simultaneous Rx/Tx.</w:t>
      </w:r>
    </w:p>
    <w:p w:rsidR="002B7082" w:rsidRPr="00241959" w:rsidRDefault="002B7082" w:rsidP="002B7082">
      <w:pPr>
        <w:pStyle w:val="B10"/>
      </w:pPr>
      <w:r w:rsidRPr="00241959">
        <w:t>-</w:t>
      </w:r>
      <w:r w:rsidRPr="00241959">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2B7082" w:rsidRPr="00241959" w:rsidRDefault="002B7082" w:rsidP="002B7082">
      <w:pPr>
        <w:pStyle w:val="B2"/>
      </w:pPr>
      <w:r w:rsidRPr="00241959">
        <w:t>-</w:t>
      </w:r>
      <w:r w:rsidRPr="00241959">
        <w:tab/>
        <w:t>do not support simultaneous reception and transmission for inter-band TDD CA specified in TS 36.331 [2], and are compliant to the requirements specified in TS 36.101 for inter-band CA with uplink in one E-UTRA band and without simultaneous Rx/Tx.</w:t>
      </w:r>
    </w:p>
    <w:p w:rsidR="002B7082" w:rsidRPr="00241959" w:rsidRDefault="002B7082" w:rsidP="002B7082">
      <w:pPr>
        <w:pStyle w:val="B10"/>
      </w:pPr>
      <w:r w:rsidRPr="00241959">
        <w:t>-</w:t>
      </w:r>
      <w:r w:rsidRPr="00241959">
        <w:tab/>
        <w:t>Requirements for E-UTRA carrier aggregation are applicable for the CA capable UE which has been configured with at least one downlink SCell, but:</w:t>
      </w:r>
    </w:p>
    <w:p w:rsidR="002B7082" w:rsidRPr="00241959" w:rsidRDefault="002B7082" w:rsidP="002B7082">
      <w:pPr>
        <w:pStyle w:val="B2"/>
      </w:pPr>
      <w:r w:rsidRPr="00241959">
        <w:t>-</w:t>
      </w:r>
      <w:r w:rsidRPr="00241959">
        <w:tab/>
        <w:t>up to four downlink CCs intra-band contiguous and up to three downlink CCs inter-band and one uplink CC for carrier aggregation, or</w:t>
      </w:r>
    </w:p>
    <w:p w:rsidR="002B7082" w:rsidRPr="00241959" w:rsidRDefault="002B7082" w:rsidP="002B7082">
      <w:pPr>
        <w:pStyle w:val="B2"/>
      </w:pPr>
      <w:r w:rsidRPr="00241959">
        <w:t>-</w:t>
      </w:r>
      <w:r w:rsidRPr="00241959">
        <w:tab/>
        <w:t>up to three downlink CCs intra-band contiguous and up to four downlink CCs inter-band and one uplink CC for carrier aggregation, or</w:t>
      </w:r>
    </w:p>
    <w:p w:rsidR="002B7082" w:rsidRPr="00241959" w:rsidRDefault="002B7082" w:rsidP="002B7082">
      <w:pPr>
        <w:pStyle w:val="B2"/>
      </w:pPr>
      <w:r w:rsidRPr="00241959">
        <w:t>-</w:t>
      </w:r>
      <w:r w:rsidRPr="00241959">
        <w:tab/>
        <w:t>up to four downlink CCs and up to two uplink CCs for inter-band carrier aggregation, or</w:t>
      </w:r>
    </w:p>
    <w:p w:rsidR="002B7082" w:rsidRPr="00241959" w:rsidRDefault="002B7082" w:rsidP="002B7082">
      <w:pPr>
        <w:pStyle w:val="B2"/>
      </w:pPr>
      <w:r w:rsidRPr="00241959">
        <w:t>-</w:t>
      </w:r>
      <w:r w:rsidRPr="00241959">
        <w:tab/>
        <w:t>up to five downlink CCs and up to two uplink CCs for intra-band contiguous carrier aggregation, or</w:t>
      </w:r>
    </w:p>
    <w:p w:rsidR="002B7082" w:rsidRPr="00241959" w:rsidRDefault="002B7082" w:rsidP="002B7082">
      <w:pPr>
        <w:pStyle w:val="B2"/>
      </w:pPr>
      <w:r w:rsidRPr="00241959">
        <w:t>-</w:t>
      </w:r>
      <w:r w:rsidRPr="00241959">
        <w:tab/>
        <w:t>up to four downlink CCs and one uplink CCs for inter-band carrier aggregation, or</w:t>
      </w:r>
    </w:p>
    <w:p w:rsidR="002B7082" w:rsidRPr="00241959" w:rsidRDefault="002B7082" w:rsidP="002B7082">
      <w:pPr>
        <w:pStyle w:val="B2"/>
      </w:pPr>
      <w:r w:rsidRPr="00241959">
        <w:t>-</w:t>
      </w:r>
      <w:r w:rsidRPr="00241959">
        <w:tab/>
        <w:t>up to two downlink/uplink CCs intra-band contiguous and one downlink/uplink inter-band carrier aggregation, or</w:t>
      </w:r>
    </w:p>
    <w:p w:rsidR="002B7082" w:rsidRPr="00241959" w:rsidRDefault="002B7082" w:rsidP="002B7082">
      <w:pPr>
        <w:pStyle w:val="B2"/>
      </w:pPr>
      <w:r w:rsidRPr="00241959">
        <w:t>-</w:t>
      </w:r>
      <w:r w:rsidRPr="00241959">
        <w:tab/>
        <w:t xml:space="preserve">up to two downlink CCs intra-band contiguous and </w:t>
      </w:r>
      <w:r w:rsidRPr="00241959">
        <w:rPr>
          <w:rFonts w:hint="eastAsia"/>
        </w:rPr>
        <w:t>up to three</w:t>
      </w:r>
      <w:r w:rsidRPr="00241959">
        <w:t xml:space="preserve"> downlink inter-bands and up to two uplink CCs for inter-band carrier aggregation, or</w:t>
      </w:r>
    </w:p>
    <w:p w:rsidR="002B7082" w:rsidRPr="00241959" w:rsidRDefault="002B7082" w:rsidP="002B7082">
      <w:pPr>
        <w:pStyle w:val="B2"/>
      </w:pPr>
      <w:r w:rsidRPr="00241959">
        <w:t>-</w:t>
      </w:r>
      <w:r w:rsidRPr="00241959">
        <w:tab/>
        <w:t xml:space="preserve">up to two downlink CCs intra-band non-contiguous and </w:t>
      </w:r>
      <w:r w:rsidRPr="00241959">
        <w:rPr>
          <w:rFonts w:hint="eastAsia"/>
        </w:rPr>
        <w:t>up to three</w:t>
      </w:r>
      <w:r w:rsidRPr="00241959">
        <w:t xml:space="preserve"> downlink inter-bands and up to two uplink CCs for inter-band carrier aggregation, or</w:t>
      </w:r>
    </w:p>
    <w:p w:rsidR="002B7082" w:rsidRPr="00241959" w:rsidRDefault="002B7082" w:rsidP="002B7082">
      <w:pPr>
        <w:pStyle w:val="B2"/>
      </w:pPr>
      <w:r w:rsidRPr="00241959">
        <w:t>-</w:t>
      </w:r>
      <w:r w:rsidRPr="00241959">
        <w:tab/>
        <w:t>up to three downlink CCs intra-band contiguous and one downlink intra-band non-contiguous and up to two uplink CCs intra-band contiguous for carrier aggregation, or</w:t>
      </w:r>
    </w:p>
    <w:p w:rsidR="002B7082" w:rsidRPr="00241959" w:rsidRDefault="002B7082" w:rsidP="002B7082">
      <w:pPr>
        <w:pStyle w:val="B2"/>
      </w:pPr>
      <w:r w:rsidRPr="00241959">
        <w:t>-</w:t>
      </w:r>
      <w:r w:rsidRPr="00241959">
        <w:tab/>
        <w:t>two sub-blocks intra-band non-contiguous with two downlink CCs intra-band contiguous per sub-blocks and up to two uplink CCs intra-band contiguous for carrier aggregation, or</w:t>
      </w:r>
    </w:p>
    <w:p w:rsidR="002B7082" w:rsidRPr="00241959" w:rsidRDefault="002B7082" w:rsidP="002B7082">
      <w:pPr>
        <w:pStyle w:val="B2"/>
      </w:pPr>
      <w:r w:rsidRPr="00241959">
        <w:t>-</w:t>
      </w:r>
      <w:r w:rsidRPr="00241959">
        <w:tab/>
        <w:t>two sub-blocks intra-band non-contiguous with two downlink CCs intra-band contiguous</w:t>
      </w:r>
      <w:r w:rsidRPr="00241959">
        <w:rPr>
          <w:rFonts w:hint="eastAsia"/>
        </w:rPr>
        <w:t xml:space="preserve"> and </w:t>
      </w:r>
      <w:r w:rsidRPr="00241959">
        <w:t>t</w:t>
      </w:r>
      <w:r w:rsidRPr="00241959">
        <w:rPr>
          <w:rFonts w:hint="eastAsia"/>
        </w:rPr>
        <w:t>hree</w:t>
      </w:r>
      <w:r w:rsidRPr="00241959">
        <w:t xml:space="preserve"> downlink CCs intra-band contiguous per sub-block</w:t>
      </w:r>
      <w:r w:rsidRPr="00241959">
        <w:rPr>
          <w:rFonts w:hint="eastAsia"/>
        </w:rPr>
        <w:t xml:space="preserve"> </w:t>
      </w:r>
      <w:r w:rsidRPr="00241959">
        <w:t xml:space="preserve"> and up to two uplink CCs intra-band contiguous for carrier aggregation, or</w:t>
      </w:r>
    </w:p>
    <w:p w:rsidR="002B7082" w:rsidRPr="00241959" w:rsidRDefault="002B7082" w:rsidP="002B7082">
      <w:pPr>
        <w:pStyle w:val="B2"/>
      </w:pPr>
      <w:r w:rsidRPr="00241959">
        <w:t>-</w:t>
      </w:r>
      <w:r w:rsidRPr="00241959">
        <w:tab/>
        <w:t>two downlink CCs intra-band contiguous and three down link CCs inter-band and one uplink CC for carrier aggregation, or</w:t>
      </w:r>
    </w:p>
    <w:p w:rsidR="002B7082" w:rsidRPr="00241959" w:rsidRDefault="002B7082" w:rsidP="002B7082">
      <w:pPr>
        <w:pStyle w:val="B2"/>
      </w:pPr>
      <w:r w:rsidRPr="00241959">
        <w:t>-</w:t>
      </w:r>
      <w:r w:rsidRPr="00241959">
        <w:tab/>
        <w:t>two downlink CCs intra-band contiguous and two downlink CCs intra-band contiguous and one downlink CC inter-band and one uplink CC for carrier aggregation, or</w:t>
      </w:r>
    </w:p>
    <w:p w:rsidR="002B7082" w:rsidRPr="00241959" w:rsidRDefault="002B7082" w:rsidP="002B7082">
      <w:pPr>
        <w:pStyle w:val="B2"/>
      </w:pPr>
      <w:r w:rsidRPr="00241959">
        <w:t>-</w:t>
      </w:r>
      <w:r w:rsidRPr="00241959">
        <w:tab/>
        <w:t>up to two downlink CCs and up to two uplink CCs for intra-band non-contiguous carrier aggregation, or</w:t>
      </w:r>
    </w:p>
    <w:p w:rsidR="002B7082" w:rsidRPr="00241959" w:rsidRDefault="002B7082" w:rsidP="002B7082">
      <w:pPr>
        <w:pStyle w:val="B2"/>
      </w:pPr>
      <w:r w:rsidRPr="00241959">
        <w:t>-</w:t>
      </w:r>
      <w:r w:rsidRPr="00241959">
        <w:tab/>
        <w:t>up to two downlink CCs and up to two uplink CCs for inter-band carrier aggregation, or</w:t>
      </w:r>
    </w:p>
    <w:p w:rsidR="002B7082" w:rsidRPr="00241959" w:rsidRDefault="002B7082" w:rsidP="002B7082">
      <w:pPr>
        <w:pStyle w:val="B2"/>
      </w:pPr>
      <w:r w:rsidRPr="00241959">
        <w:t>-</w:t>
      </w:r>
      <w:r w:rsidRPr="00241959">
        <w:tab/>
        <w:t>up to two downlink CCs intra-band contiguous and one downlink inter-band and one uplink CC for carrier aggregation, or</w:t>
      </w:r>
    </w:p>
    <w:p w:rsidR="002B7082" w:rsidRPr="00241959" w:rsidRDefault="002B7082" w:rsidP="002B7082">
      <w:pPr>
        <w:pStyle w:val="B2"/>
      </w:pPr>
      <w:r w:rsidRPr="00241959">
        <w:t>-</w:t>
      </w:r>
      <w:r w:rsidRPr="00241959">
        <w:tab/>
        <w:t>up to two downlink CCs intra-band non-contiguous and one downlink inter-band and one uplink CC for carrier aggregation, or</w:t>
      </w:r>
    </w:p>
    <w:p w:rsidR="002B7082" w:rsidRPr="00241959" w:rsidRDefault="002B7082" w:rsidP="002B7082">
      <w:pPr>
        <w:pStyle w:val="B2"/>
      </w:pPr>
      <w:r w:rsidRPr="00241959">
        <w:t>-</w:t>
      </w:r>
      <w:r w:rsidRPr="00241959">
        <w:tab/>
        <w:t>up to two downlink CCs and one uplink CC for intra-band non-contiguous carrier aggregation.</w:t>
      </w:r>
    </w:p>
    <w:p w:rsidR="002B7082" w:rsidRPr="00241959" w:rsidRDefault="002B7082" w:rsidP="002B7082">
      <w:pPr>
        <w:pStyle w:val="B10"/>
      </w:pPr>
      <w:r w:rsidRPr="00241959">
        <w:lastRenderedPageBreak/>
        <w:t>-</w:t>
      </w:r>
      <w:r w:rsidRPr="00241959">
        <w:tab/>
        <w:t>Requirements for E-UTRA carrier aggregation for discovery signal measurements are applicable for CA capable UE which has been configured with at least one downlink SCell, but:</w:t>
      </w:r>
    </w:p>
    <w:p w:rsidR="002B7082" w:rsidRPr="00241959" w:rsidRDefault="002B7082" w:rsidP="002B7082">
      <w:pPr>
        <w:pStyle w:val="B2"/>
      </w:pPr>
      <w:r w:rsidRPr="00241959">
        <w:t>-</w:t>
      </w:r>
      <w:r w:rsidRPr="00241959">
        <w:tab/>
        <w:t>up to four downlink CCs intra-band contiguous and up to three downlink CCs inter-band and one uplink CC for carrier aggregation, or</w:t>
      </w:r>
    </w:p>
    <w:p w:rsidR="002B7082" w:rsidRPr="00241959" w:rsidRDefault="002B7082" w:rsidP="002B7082">
      <w:pPr>
        <w:pStyle w:val="B2"/>
      </w:pPr>
      <w:r w:rsidRPr="00241959">
        <w:t>-</w:t>
      </w:r>
      <w:r w:rsidRPr="00241959">
        <w:tab/>
        <w:t>up to three downlink CCs intra-band contiguous and up to four downlink CCs inter-band and one uplink CC for carrier aggregation, or</w:t>
      </w:r>
    </w:p>
    <w:p w:rsidR="002B7082" w:rsidRPr="00241959" w:rsidRDefault="002B7082" w:rsidP="002B7082">
      <w:pPr>
        <w:pStyle w:val="B2"/>
      </w:pPr>
      <w:r w:rsidRPr="00241959">
        <w:t>-</w:t>
      </w:r>
      <w:r w:rsidRPr="00241959">
        <w:tab/>
        <w:t>up to four downlink CCs and up to two uplink CCs for inter-band carrier aggregation, or</w:t>
      </w:r>
    </w:p>
    <w:p w:rsidR="002B7082" w:rsidRPr="00241959" w:rsidRDefault="002B7082" w:rsidP="002B7082">
      <w:pPr>
        <w:pStyle w:val="B2"/>
      </w:pPr>
      <w:r w:rsidRPr="00241959">
        <w:t>-</w:t>
      </w:r>
      <w:r w:rsidRPr="00241959">
        <w:tab/>
        <w:t>up to five downlink CCs and up to two uplink CCs for intra-band contiguous carrier aggregation, or</w:t>
      </w:r>
    </w:p>
    <w:p w:rsidR="002B7082" w:rsidRPr="00241959" w:rsidRDefault="002B7082" w:rsidP="002B7082">
      <w:pPr>
        <w:pStyle w:val="B2"/>
      </w:pPr>
      <w:r w:rsidRPr="00241959">
        <w:t>-</w:t>
      </w:r>
      <w:r w:rsidRPr="00241959">
        <w:tab/>
        <w:t>up to four downlink CCs and up to one uplink CCs for inter-band carrier aggregation, or</w:t>
      </w:r>
    </w:p>
    <w:p w:rsidR="002B7082" w:rsidRPr="00241959" w:rsidRDefault="002B7082" w:rsidP="002B7082">
      <w:pPr>
        <w:pStyle w:val="B2"/>
      </w:pPr>
      <w:r w:rsidRPr="00241959">
        <w:t>-</w:t>
      </w:r>
      <w:r w:rsidRPr="00241959">
        <w:tab/>
        <w:t>up to two downlink/uplink CCs intra-band contiguous and one downlink/uplink inter-band carrier aggregation, or</w:t>
      </w:r>
    </w:p>
    <w:p w:rsidR="002B7082" w:rsidRPr="00241959" w:rsidRDefault="002B7082" w:rsidP="002B7082">
      <w:pPr>
        <w:pStyle w:val="B2"/>
      </w:pPr>
      <w:r w:rsidRPr="00241959">
        <w:t>-</w:t>
      </w:r>
      <w:r w:rsidRPr="00241959">
        <w:tab/>
        <w:t xml:space="preserve">up to two downlink CCs intra-band contiguous and </w:t>
      </w:r>
      <w:r w:rsidRPr="00241959">
        <w:rPr>
          <w:rFonts w:hint="eastAsia"/>
        </w:rPr>
        <w:t>up to three</w:t>
      </w:r>
      <w:r w:rsidRPr="00241959">
        <w:t xml:space="preserve"> downlink inter-band and up to two uplink CCs for inter-band carrier aggregation, or</w:t>
      </w:r>
    </w:p>
    <w:p w:rsidR="002B7082" w:rsidRPr="00241959" w:rsidRDefault="002B7082" w:rsidP="002B7082">
      <w:pPr>
        <w:pStyle w:val="B2"/>
      </w:pPr>
      <w:r w:rsidRPr="00241959">
        <w:t>-</w:t>
      </w:r>
      <w:r w:rsidRPr="00241959">
        <w:tab/>
        <w:t xml:space="preserve">up to two downlink CCs intra-band non-contiguous and </w:t>
      </w:r>
      <w:r w:rsidRPr="00241959">
        <w:rPr>
          <w:rFonts w:hint="eastAsia"/>
        </w:rPr>
        <w:t>up to three</w:t>
      </w:r>
      <w:r w:rsidRPr="00241959">
        <w:t xml:space="preserve"> downlink inter-band and up to two uplink CCs for inter-band carrier aggregation, or</w:t>
      </w:r>
    </w:p>
    <w:p w:rsidR="002B7082" w:rsidRPr="00241959" w:rsidRDefault="002B7082" w:rsidP="002B7082">
      <w:pPr>
        <w:pStyle w:val="B2"/>
      </w:pPr>
      <w:r w:rsidRPr="00241959">
        <w:t>-</w:t>
      </w:r>
      <w:r w:rsidRPr="00241959">
        <w:tab/>
        <w:t>up to three downlink CCs intra-band contiguous and one downlink intra-band non-contiguous and up to two uplink CCs intra-band contiguous for carrier aggregation, or</w:t>
      </w:r>
    </w:p>
    <w:p w:rsidR="002B7082" w:rsidRPr="00241959" w:rsidRDefault="002B7082" w:rsidP="002B7082">
      <w:pPr>
        <w:pStyle w:val="B2"/>
      </w:pPr>
      <w:r w:rsidRPr="00241959">
        <w:t>-</w:t>
      </w:r>
      <w:r w:rsidRPr="00241959">
        <w:tab/>
        <w:t>two sub-blocks intra-band non-contiguous with two downlink CCs intra-band contiguous per sub-blocks and up to two uplink CCs intra-band contiguous for carrier aggregation, or</w:t>
      </w:r>
    </w:p>
    <w:p w:rsidR="002B7082" w:rsidRPr="00241959" w:rsidRDefault="002B7082" w:rsidP="002B7082">
      <w:pPr>
        <w:pStyle w:val="B2"/>
      </w:pPr>
      <w:r w:rsidRPr="00241959">
        <w:rPr>
          <w:rFonts w:hint="eastAsia"/>
        </w:rPr>
        <w:t>-</w:t>
      </w:r>
      <w:r w:rsidRPr="00241959">
        <w:rPr>
          <w:rFonts w:hint="eastAsia"/>
        </w:rPr>
        <w:tab/>
      </w:r>
      <w:r w:rsidRPr="00241959">
        <w:t>two sub-blocks intra-band non-contiguous with two downlink CCs intra-band contiguous</w:t>
      </w:r>
      <w:r w:rsidRPr="00241959">
        <w:rPr>
          <w:rFonts w:hint="eastAsia"/>
        </w:rPr>
        <w:t xml:space="preserve"> and </w:t>
      </w:r>
      <w:r w:rsidRPr="00241959">
        <w:t>t</w:t>
      </w:r>
      <w:r w:rsidRPr="00241959">
        <w:rPr>
          <w:rFonts w:hint="eastAsia"/>
        </w:rPr>
        <w:t>hree</w:t>
      </w:r>
      <w:r w:rsidRPr="00241959">
        <w:t xml:space="preserve"> downlink CCs intra-band contiguous per sub-block</w:t>
      </w:r>
      <w:r w:rsidRPr="00241959">
        <w:rPr>
          <w:rFonts w:hint="eastAsia"/>
        </w:rPr>
        <w:t xml:space="preserve"> </w:t>
      </w:r>
      <w:r w:rsidRPr="00241959">
        <w:t xml:space="preserve"> and up to two uplink CCs intra-band contiguous for carrier aggregation, or</w:t>
      </w:r>
    </w:p>
    <w:p w:rsidR="002B7082" w:rsidRPr="00241959" w:rsidRDefault="002B7082" w:rsidP="002B7082">
      <w:pPr>
        <w:pStyle w:val="B2"/>
      </w:pPr>
      <w:r w:rsidRPr="00241959">
        <w:t>-</w:t>
      </w:r>
      <w:r w:rsidRPr="00241959">
        <w:tab/>
        <w:t>two downlink CCs intra-band contiguous and three down link CCs inter-band and one uplink CC for carrier aggregation, or</w:t>
      </w:r>
    </w:p>
    <w:p w:rsidR="002B7082" w:rsidRPr="00241959" w:rsidRDefault="002B7082" w:rsidP="002B7082">
      <w:pPr>
        <w:pStyle w:val="B2"/>
      </w:pPr>
      <w:r w:rsidRPr="00241959">
        <w:t>-</w:t>
      </w:r>
      <w:r w:rsidRPr="00241959">
        <w:tab/>
        <w:t>two downlink CCs intra-band contiguous and two downlink CCs intra-band contiguous and one downlink CC inter-band and one uplink CC for carrier aggregation, or</w:t>
      </w:r>
    </w:p>
    <w:p w:rsidR="002B7082" w:rsidRPr="00241959" w:rsidRDefault="002B7082" w:rsidP="002B7082">
      <w:pPr>
        <w:pStyle w:val="B2"/>
      </w:pPr>
      <w:r w:rsidRPr="00241959">
        <w:t>-</w:t>
      </w:r>
      <w:r w:rsidRPr="00241959">
        <w:tab/>
        <w:t>up to two downlink CCs and up to two uplink CCs for intra-band non-contiguous carrier aggregation, or</w:t>
      </w:r>
    </w:p>
    <w:p w:rsidR="002B7082" w:rsidRPr="00241959" w:rsidRDefault="002B7082" w:rsidP="002B7082">
      <w:pPr>
        <w:pStyle w:val="B2"/>
      </w:pPr>
      <w:r w:rsidRPr="00241959">
        <w:t>-</w:t>
      </w:r>
      <w:r w:rsidRPr="00241959">
        <w:tab/>
        <w:t>up to two downlink CCs and up to two uplink CCs for inter-band carrier aggregation, or</w:t>
      </w:r>
    </w:p>
    <w:p w:rsidR="002B7082" w:rsidRPr="00241959" w:rsidRDefault="002B7082" w:rsidP="002B7082">
      <w:pPr>
        <w:pStyle w:val="B2"/>
      </w:pPr>
      <w:r w:rsidRPr="00241959">
        <w:t>-</w:t>
      </w:r>
      <w:r w:rsidRPr="00241959">
        <w:tab/>
        <w:t>up to two downlink CCs intra-band contiguous and one downlink inter-band and one uplink CC for carrier aggregation, or</w:t>
      </w:r>
    </w:p>
    <w:p w:rsidR="002B7082" w:rsidRPr="00241959" w:rsidRDefault="002B7082" w:rsidP="002B7082">
      <w:pPr>
        <w:pStyle w:val="B2"/>
      </w:pPr>
      <w:r w:rsidRPr="00241959">
        <w:t>-</w:t>
      </w:r>
      <w:r w:rsidRPr="00241959">
        <w:tab/>
        <w:t>up to two downlink CCs intra-band non-contiguous and one downlink inter-band and one uplink CC for carrier aggregation, or</w:t>
      </w:r>
    </w:p>
    <w:p w:rsidR="002B7082" w:rsidRPr="00241959" w:rsidRDefault="002B7082" w:rsidP="002B7082">
      <w:pPr>
        <w:pStyle w:val="B2"/>
      </w:pPr>
      <w:r w:rsidRPr="00241959">
        <w:t>-</w:t>
      </w:r>
      <w:r w:rsidRPr="00241959">
        <w:tab/>
        <w:t>up to two downlink CCs and one uplink CC for intra-band non-contiguous carrier aggregation.</w:t>
      </w:r>
    </w:p>
    <w:p w:rsidR="002B7082" w:rsidRPr="00241959" w:rsidRDefault="002B7082" w:rsidP="002B7082">
      <w:pPr>
        <w:pStyle w:val="B10"/>
      </w:pPr>
      <w:r w:rsidRPr="00241959">
        <w:t>-</w:t>
      </w:r>
      <w:r w:rsidRPr="00241959">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2B7082" w:rsidRPr="00241959" w:rsidRDefault="002B7082" w:rsidP="002B7082">
      <w:pPr>
        <w:pStyle w:val="B2"/>
      </w:pPr>
      <w:r w:rsidRPr="00241959">
        <w:t>-</w:t>
      </w:r>
      <w:r w:rsidRPr="00241959">
        <w:tab/>
        <w:t>up to four downlink CCs intra-band contiguous and up to three downlink CCs inter-band and one uplink CC for carrier aggregation, or</w:t>
      </w:r>
    </w:p>
    <w:p w:rsidR="002B7082" w:rsidRPr="00241959" w:rsidRDefault="002B7082" w:rsidP="002B7082">
      <w:pPr>
        <w:pStyle w:val="B2"/>
      </w:pPr>
      <w:r w:rsidRPr="00241959">
        <w:t>-</w:t>
      </w:r>
      <w:r w:rsidRPr="00241959">
        <w:tab/>
        <w:t>up to three downlink CCs intra-band contiguous and up to four downlink CCs inter-band and one uplink CC for carrier aggregation, or</w:t>
      </w:r>
    </w:p>
    <w:p w:rsidR="002B7082" w:rsidRPr="00241959" w:rsidRDefault="002B7082" w:rsidP="002B7082">
      <w:pPr>
        <w:pStyle w:val="B2"/>
      </w:pPr>
      <w:r w:rsidRPr="00241959">
        <w:t>-</w:t>
      </w:r>
      <w:r w:rsidRPr="00241959">
        <w:tab/>
        <w:t>up to five downlink CCs and up to two uplink CCs for inter-band carrier aggregation.</w:t>
      </w:r>
    </w:p>
    <w:p w:rsidR="002B7082" w:rsidRPr="00241959" w:rsidRDefault="002B7082" w:rsidP="002B7082">
      <w:pPr>
        <w:pStyle w:val="B10"/>
      </w:pPr>
      <w:r w:rsidRPr="00241959">
        <w:t>-</w:t>
      </w:r>
      <w:r w:rsidRPr="00241959">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2B7082" w:rsidRPr="00241959" w:rsidRDefault="002B7082" w:rsidP="002B7082">
      <w:pPr>
        <w:pStyle w:val="B2"/>
      </w:pPr>
      <w:r w:rsidRPr="00241959">
        <w:lastRenderedPageBreak/>
        <w:t>-</w:t>
      </w:r>
      <w:r w:rsidRPr="00241959">
        <w:tab/>
        <w:t>up to five downlink CCs and two uplink CCs for inter-band carrier aggregation.</w:t>
      </w:r>
    </w:p>
    <w:p w:rsidR="002B7082" w:rsidRDefault="002B7082" w:rsidP="002B7082">
      <w:pPr>
        <w:pStyle w:val="B10"/>
        <w:rPr>
          <w:ins w:id="8" w:author="Ericsson" w:date="2019-10-31T11:31:00Z"/>
        </w:rPr>
      </w:pPr>
      <w:r w:rsidRPr="00241959">
        <w:t>-</w:t>
      </w:r>
      <w:r w:rsidRPr="00241959">
        <w:tab/>
        <w:t xml:space="preserve">The requirements for UE configured with </w:t>
      </w:r>
      <w:proofErr w:type="spellStart"/>
      <w:r w:rsidRPr="00241959">
        <w:t>eDRX_CONN</w:t>
      </w:r>
      <w:proofErr w:type="spellEnd"/>
      <w:r w:rsidRPr="00241959">
        <w:t xml:space="preserve"> cycle do not apply for CA requirements and dual connectivity requirements.</w:t>
      </w:r>
    </w:p>
    <w:p w:rsidR="002B7082" w:rsidRDefault="002B7082" w:rsidP="002B7082">
      <w:pPr>
        <w:ind w:left="568" w:hanging="284"/>
        <w:rPr>
          <w:ins w:id="9" w:author="Ericsson" w:date="2019-10-31T11:31:00Z"/>
          <w:lang w:eastAsia="zh-CN"/>
        </w:rPr>
      </w:pPr>
      <w:ins w:id="10" w:author="Ericsson" w:date="2019-10-31T11:31:00Z">
        <w:r>
          <w:rPr>
            <w:lang w:eastAsia="zh-CN"/>
          </w:rPr>
          <w:tab/>
          <w:t>unless explicitly stated, downlink</w:t>
        </w:r>
      </w:ins>
      <w:ins w:id="11" w:author="Ericsson" w:date="2019-11-05T13:48:00Z">
        <w:r w:rsidR="004210AF">
          <w:rPr>
            <w:lang w:eastAsia="zh-CN"/>
          </w:rPr>
          <w:t xml:space="preserve"> related</w:t>
        </w:r>
      </w:ins>
      <w:ins w:id="12" w:author="Ericsson" w:date="2019-10-31T11:31:00Z">
        <w:r>
          <w:rPr>
            <w:lang w:eastAsia="zh-CN"/>
          </w:rPr>
          <w:t xml:space="preserve"> requirements do not apply when CCA is used on a serving or neighbouring NR frequency on the downlink.</w:t>
        </w:r>
      </w:ins>
    </w:p>
    <w:p w:rsidR="002B7082" w:rsidRPr="00241959" w:rsidRDefault="002B7082">
      <w:pPr>
        <w:ind w:left="568" w:hanging="284"/>
        <w:rPr>
          <w:lang w:eastAsia="zh-CN"/>
        </w:rPr>
        <w:pPrChange w:id="13" w:author="Ericsson" w:date="2019-10-31T11:32:00Z">
          <w:pPr>
            <w:pStyle w:val="B10"/>
          </w:pPr>
        </w:pPrChange>
      </w:pPr>
      <w:ins w:id="14" w:author="Ericsson" w:date="2019-10-31T11:31:00Z">
        <w:r>
          <w:rPr>
            <w:lang w:eastAsia="zh-CN"/>
          </w:rPr>
          <w:t>-</w:t>
        </w:r>
        <w:r>
          <w:rPr>
            <w:lang w:eastAsia="zh-CN"/>
          </w:rPr>
          <w:tab/>
          <w:t xml:space="preserve">unless explicitly stated, uplink </w:t>
        </w:r>
      </w:ins>
      <w:ins w:id="15" w:author="Ericsson" w:date="2019-11-05T13:48:00Z">
        <w:r w:rsidR="004210AF">
          <w:rPr>
            <w:lang w:eastAsia="zh-CN"/>
          </w:rPr>
          <w:t xml:space="preserve">related </w:t>
        </w:r>
      </w:ins>
      <w:ins w:id="16" w:author="Ericsson" w:date="2019-10-31T11:31:00Z">
        <w:r>
          <w:rPr>
            <w:lang w:eastAsia="zh-CN"/>
          </w:rPr>
          <w:t xml:space="preserve">requirements do not apply when CCA is used  on the </w:t>
        </w:r>
      </w:ins>
      <w:ins w:id="17" w:author="Ericsson" w:date="2019-10-31T11:32:00Z">
        <w:r>
          <w:rPr>
            <w:lang w:eastAsia="zh-CN"/>
          </w:rPr>
          <w:t xml:space="preserve">NR </w:t>
        </w:r>
      </w:ins>
      <w:ins w:id="18" w:author="Ericsson" w:date="2019-10-31T11:31:00Z">
        <w:r>
          <w:rPr>
            <w:lang w:eastAsia="zh-CN"/>
          </w:rPr>
          <w:t>uplink by the UE</w:t>
        </w:r>
      </w:ins>
    </w:p>
    <w:p w:rsidR="002B7082" w:rsidRPr="00241959" w:rsidRDefault="002B7082" w:rsidP="002B7082">
      <w:pPr>
        <w:pStyle w:val="B10"/>
      </w:pPr>
      <w:r w:rsidRPr="00241959">
        <w:rPr>
          <w:b/>
        </w:rPr>
        <w:t>-</w:t>
      </w:r>
      <w:r w:rsidRPr="00241959">
        <w:rPr>
          <w:b/>
        </w:rPr>
        <w:tab/>
      </w:r>
      <w:r w:rsidRPr="00241959">
        <w:t>The requirements for a UE category 0 are derived assuming UE category 0 [31] and a single antenna receiver.</w:t>
      </w:r>
    </w:p>
    <w:p w:rsidR="002B7082" w:rsidRPr="00241959" w:rsidRDefault="002B7082" w:rsidP="002B7082">
      <w:pPr>
        <w:pStyle w:val="B10"/>
        <w:rPr>
          <w:rFonts w:eastAsia="Malgun Gothic"/>
        </w:rPr>
      </w:pPr>
      <w:r w:rsidRPr="00241959">
        <w:t>-</w:t>
      </w:r>
      <w:r w:rsidRPr="00241959">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2B7082" w:rsidRPr="00241959" w:rsidRDefault="002B7082" w:rsidP="002B7082">
      <w:pPr>
        <w:pStyle w:val="B10"/>
      </w:pPr>
      <w:r w:rsidRPr="00241959">
        <w:t>-</w:t>
      </w:r>
      <w:r w:rsidRPr="00241959">
        <w:tab/>
        <w:t xml:space="preserve">The requirements for normal coverage in idle mode shall apply provided the UE category M1 is with the radio condition that SCH </w:t>
      </w:r>
      <w:proofErr w:type="spellStart"/>
      <w:r w:rsidRPr="00241959">
        <w:t>Ês</w:t>
      </w:r>
      <w:proofErr w:type="spellEnd"/>
      <w:r w:rsidRPr="00241959">
        <w:t>/</w:t>
      </w:r>
      <w:proofErr w:type="spellStart"/>
      <w:r w:rsidRPr="00241959">
        <w:t>Iot</w:t>
      </w:r>
      <w:proofErr w:type="spellEnd"/>
      <w:r w:rsidRPr="00241959">
        <w:rPr>
          <w:rFonts w:cs="Arial"/>
        </w:rPr>
        <w:sym w:font="Symbol" w:char="F0B3"/>
      </w:r>
      <w:r w:rsidRPr="00241959">
        <w:t xml:space="preserve">-6 dB and CRS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t xml:space="preserve">-6 </w:t>
      </w:r>
      <w:proofErr w:type="spellStart"/>
      <w:r w:rsidRPr="00241959">
        <w:t>dB.</w:t>
      </w:r>
      <w:proofErr w:type="spellEnd"/>
    </w:p>
    <w:p w:rsidR="002B7082" w:rsidRPr="00241959" w:rsidRDefault="002B7082" w:rsidP="002B7082">
      <w:pPr>
        <w:pStyle w:val="B10"/>
      </w:pPr>
      <w:r w:rsidRPr="00241959">
        <w:t>-</w:t>
      </w:r>
      <w:r w:rsidRPr="00241959">
        <w:tab/>
        <w:t xml:space="preserve">The requirements for enhanced coverage in idle mode shall apply provided the UE category M1 is capable of </w:t>
      </w:r>
      <w:proofErr w:type="spellStart"/>
      <w:r w:rsidRPr="00241959">
        <w:t>ce-ModeB</w:t>
      </w:r>
      <w:proofErr w:type="spellEnd"/>
      <w:r w:rsidRPr="00241959">
        <w:t xml:space="preserve"> [2] and is with the radio condition that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w:t>
      </w:r>
      <w:proofErr w:type="spellStart"/>
      <w:r w:rsidRPr="00241959">
        <w:t>dB.</w:t>
      </w:r>
      <w:proofErr w:type="spellEnd"/>
    </w:p>
    <w:p w:rsidR="002B7082" w:rsidRPr="00241959" w:rsidRDefault="002B7082" w:rsidP="002B7082">
      <w:pPr>
        <w:pStyle w:val="B10"/>
      </w:pPr>
      <w:r w:rsidRPr="00241959">
        <w:t>-</w:t>
      </w:r>
      <w:r w:rsidRPr="00241959">
        <w:tab/>
        <w:t xml:space="preserve">The requirements for </w:t>
      </w:r>
      <w:proofErr w:type="spellStart"/>
      <w:r w:rsidRPr="00241959">
        <w:t>CEMode</w:t>
      </w:r>
      <w:proofErr w:type="spellEnd"/>
      <w:r w:rsidRPr="00241959">
        <w:t xml:space="preserve"> A shall apply provided the UE category M1 is configured with </w:t>
      </w:r>
      <w:proofErr w:type="spellStart"/>
      <w:r w:rsidRPr="00241959">
        <w:t>CEMode</w:t>
      </w:r>
      <w:proofErr w:type="spellEnd"/>
      <w:r w:rsidRPr="00241959">
        <w:t xml:space="preserve"> A,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w:t>
      </w:r>
      <w:proofErr w:type="spellStart"/>
      <w:r w:rsidRPr="00241959">
        <w:t>dB.</w:t>
      </w:r>
      <w:proofErr w:type="spellEnd"/>
      <w:r w:rsidRPr="00241959">
        <w:t xml:space="preserve"> The </w:t>
      </w:r>
      <w:proofErr w:type="spellStart"/>
      <w:r w:rsidRPr="00241959">
        <w:t>CEMode</w:t>
      </w:r>
      <w:proofErr w:type="spellEnd"/>
      <w:r w:rsidRPr="00241959">
        <w:t xml:space="preserve"> A and the number of repetition levels for different physical channels are defined in TS 36.213 [3].</w:t>
      </w:r>
    </w:p>
    <w:p w:rsidR="002B7082" w:rsidRPr="00241959" w:rsidRDefault="002B7082" w:rsidP="002B7082">
      <w:pPr>
        <w:pStyle w:val="B10"/>
      </w:pPr>
      <w:r w:rsidRPr="00241959">
        <w:t>-</w:t>
      </w:r>
      <w:r w:rsidRPr="00241959">
        <w:tab/>
        <w:t xml:space="preserve">The requirements for </w:t>
      </w:r>
      <w:proofErr w:type="spellStart"/>
      <w:r w:rsidRPr="00241959">
        <w:t>CEMode</w:t>
      </w:r>
      <w:proofErr w:type="spellEnd"/>
      <w:r w:rsidRPr="00241959">
        <w:t xml:space="preserve"> B shall apply provided the UE category M1 is configured with </w:t>
      </w:r>
      <w:proofErr w:type="spellStart"/>
      <w:r w:rsidRPr="00241959">
        <w:t>CEMode</w:t>
      </w:r>
      <w:proofErr w:type="spellEnd"/>
      <w:r w:rsidRPr="00241959">
        <w:t xml:space="preserve"> B,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w:t>
      </w:r>
      <w:proofErr w:type="spellStart"/>
      <w:r w:rsidRPr="00241959">
        <w:t>dB.</w:t>
      </w:r>
      <w:proofErr w:type="spellEnd"/>
      <w:r w:rsidRPr="00241959">
        <w:t xml:space="preserve"> The </w:t>
      </w:r>
      <w:proofErr w:type="spellStart"/>
      <w:r w:rsidRPr="00241959">
        <w:t>CEMode</w:t>
      </w:r>
      <w:proofErr w:type="spellEnd"/>
      <w:r w:rsidRPr="00241959">
        <w:t xml:space="preserve"> B and the number of repetition levels for different physical channels are defined in TS 36.213 [3].</w:t>
      </w:r>
    </w:p>
    <w:p w:rsidR="002B7082" w:rsidRPr="00241959" w:rsidRDefault="002B7082" w:rsidP="002B7082">
      <w:pPr>
        <w:pStyle w:val="B10"/>
      </w:pPr>
      <w:r w:rsidRPr="00241959">
        <w:t>-</w:t>
      </w:r>
      <w:r w:rsidRPr="00241959">
        <w:tab/>
        <w:t>The requirements for</w:t>
      </w:r>
      <w:r w:rsidRPr="00241959">
        <w:rPr>
          <w:lang w:eastAsia="ja-JP"/>
        </w:rPr>
        <w:t xml:space="preserve"> </w:t>
      </w:r>
      <w:proofErr w:type="spellStart"/>
      <w:r w:rsidRPr="00241959">
        <w:rPr>
          <w:lang w:eastAsia="ja-JP"/>
        </w:rPr>
        <w:t>CEMode</w:t>
      </w:r>
      <w:proofErr w:type="spellEnd"/>
      <w:r w:rsidRPr="00241959">
        <w:rPr>
          <w:lang w:eastAsia="ja-JP"/>
        </w:rPr>
        <w:t xml:space="preserve"> B shall apply provided the UE category M1 is configured with </w:t>
      </w:r>
      <w:proofErr w:type="spellStart"/>
      <w:r w:rsidRPr="00241959">
        <w:rPr>
          <w:lang w:eastAsia="ja-JP"/>
        </w:rPr>
        <w:t>CEMode</w:t>
      </w:r>
      <w:proofErr w:type="spellEnd"/>
      <w:r w:rsidRPr="00241959">
        <w:rPr>
          <w:lang w:eastAsia="ja-JP"/>
        </w:rPr>
        <w:t xml:space="preserve"> A and capable of </w:t>
      </w:r>
      <w:proofErr w:type="spellStart"/>
      <w:r w:rsidRPr="00241959">
        <w:rPr>
          <w:lang w:eastAsia="ja-JP"/>
        </w:rPr>
        <w:t>ce-ModeB</w:t>
      </w:r>
      <w:proofErr w:type="spellEnd"/>
      <w:r w:rsidRPr="00241959">
        <w:rPr>
          <w:lang w:eastAsia="ja-JP"/>
        </w:rPr>
        <w:t xml:space="preserve"> [2], -15 dB ≤ SCH  </w:t>
      </w:r>
      <w:proofErr w:type="spellStart"/>
      <w:r w:rsidRPr="00241959">
        <w:rPr>
          <w:lang w:eastAsia="ja-JP"/>
        </w:rPr>
        <w:t>Ês</w:t>
      </w:r>
      <w:proofErr w:type="spellEnd"/>
      <w:r w:rsidRPr="00241959">
        <w:rPr>
          <w:lang w:eastAsia="ja-JP"/>
        </w:rPr>
        <w:t>/</w:t>
      </w:r>
      <w:proofErr w:type="spellStart"/>
      <w:r w:rsidRPr="00241959">
        <w:rPr>
          <w:lang w:eastAsia="ja-JP"/>
        </w:rPr>
        <w:t>Iot</w:t>
      </w:r>
      <w:proofErr w:type="spellEnd"/>
      <w:r w:rsidRPr="00241959">
        <w:rPr>
          <w:lang w:eastAsia="ja-JP"/>
        </w:rPr>
        <w:t xml:space="preserve"> ≤ -6 dB and -15 dB ≤ CRS </w:t>
      </w:r>
      <w:proofErr w:type="spellStart"/>
      <w:r w:rsidRPr="00241959">
        <w:rPr>
          <w:lang w:eastAsia="ja-JP"/>
        </w:rPr>
        <w:t>Ês</w:t>
      </w:r>
      <w:proofErr w:type="spellEnd"/>
      <w:r w:rsidRPr="00241959">
        <w:rPr>
          <w:lang w:eastAsia="ja-JP"/>
        </w:rPr>
        <w:t>/</w:t>
      </w:r>
      <w:proofErr w:type="spellStart"/>
      <w:r w:rsidRPr="00241959">
        <w:rPr>
          <w:lang w:eastAsia="ja-JP"/>
        </w:rPr>
        <w:t>Iot</w:t>
      </w:r>
      <w:proofErr w:type="spellEnd"/>
      <w:r w:rsidRPr="00241959">
        <w:rPr>
          <w:lang w:eastAsia="ja-JP"/>
        </w:rPr>
        <w:t xml:space="preserve"> ≤ -6 </w:t>
      </w:r>
      <w:proofErr w:type="spellStart"/>
      <w:r w:rsidRPr="00241959">
        <w:rPr>
          <w:lang w:eastAsia="ja-JP"/>
        </w:rPr>
        <w:t>dB.</w:t>
      </w:r>
      <w:proofErr w:type="spellEnd"/>
    </w:p>
    <w:p w:rsidR="002B7082" w:rsidRPr="00241959" w:rsidRDefault="002B7082" w:rsidP="002B7082">
      <w:pPr>
        <w:pStyle w:val="B10"/>
      </w:pPr>
      <w:r w:rsidRPr="00241959">
        <w:t>-</w:t>
      </w:r>
      <w:r w:rsidRPr="00241959">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2B7082" w:rsidRPr="00241959" w:rsidRDefault="002B7082" w:rsidP="002B7082">
      <w:pPr>
        <w:pStyle w:val="B10"/>
      </w:pPr>
      <w:r w:rsidRPr="00241959">
        <w:t>-</w:t>
      </w:r>
      <w:r w:rsidRPr="00241959">
        <w:tab/>
        <w:t xml:space="preserve">The requirements for normal coverage in idle mode shall apply provided the UE category M2 is with the radio condition that SCH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 xml:space="preserve">-6 dB and CRS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 xml:space="preserve">-6 </w:t>
      </w:r>
      <w:proofErr w:type="spellStart"/>
      <w:r w:rsidRPr="00241959">
        <w:t>dB.</w:t>
      </w:r>
      <w:proofErr w:type="spellEnd"/>
    </w:p>
    <w:p w:rsidR="002B7082" w:rsidRPr="00241959" w:rsidRDefault="002B7082" w:rsidP="002B7082">
      <w:pPr>
        <w:pStyle w:val="B10"/>
      </w:pPr>
      <w:r w:rsidRPr="00241959">
        <w:t>-</w:t>
      </w:r>
      <w:r w:rsidRPr="00241959">
        <w:tab/>
        <w:t xml:space="preserve">The requirements for enhanced coverage in idle mode shall apply provided the UE category M2 is capable of </w:t>
      </w:r>
      <w:proofErr w:type="spellStart"/>
      <w:r w:rsidRPr="00241959">
        <w:t>ce-ModeB</w:t>
      </w:r>
      <w:proofErr w:type="spellEnd"/>
      <w:r w:rsidRPr="00241959">
        <w:t xml:space="preserve"> [2] and is with the radio condition that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w:t>
      </w:r>
      <w:proofErr w:type="spellStart"/>
      <w:r w:rsidRPr="00241959">
        <w:t>dB.</w:t>
      </w:r>
      <w:proofErr w:type="spellEnd"/>
    </w:p>
    <w:p w:rsidR="002B7082" w:rsidRPr="00241959" w:rsidRDefault="002B7082" w:rsidP="002B7082">
      <w:pPr>
        <w:pStyle w:val="B10"/>
      </w:pPr>
      <w:r w:rsidRPr="00241959">
        <w:t>-</w:t>
      </w:r>
      <w:r w:rsidRPr="00241959">
        <w:tab/>
        <w:t xml:space="preserve">The requirements for </w:t>
      </w:r>
      <w:proofErr w:type="spellStart"/>
      <w:r w:rsidRPr="00241959">
        <w:t>CEMode</w:t>
      </w:r>
      <w:proofErr w:type="spellEnd"/>
      <w:r w:rsidRPr="00241959">
        <w:t xml:space="preserve"> A shall apply provided the UE category M2 is configured with </w:t>
      </w:r>
      <w:proofErr w:type="spellStart"/>
      <w:r w:rsidRPr="00241959">
        <w:t>CEMode</w:t>
      </w:r>
      <w:proofErr w:type="spellEnd"/>
      <w:r w:rsidRPr="00241959">
        <w:t xml:space="preserve"> A,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w:t>
      </w:r>
      <w:proofErr w:type="spellStart"/>
      <w:r w:rsidRPr="00241959">
        <w:t>dB.</w:t>
      </w:r>
      <w:proofErr w:type="spellEnd"/>
      <w:r w:rsidRPr="00241959">
        <w:t xml:space="preserve"> The </w:t>
      </w:r>
      <w:proofErr w:type="spellStart"/>
      <w:r w:rsidRPr="00241959">
        <w:t>CEMode</w:t>
      </w:r>
      <w:proofErr w:type="spellEnd"/>
      <w:r w:rsidRPr="00241959">
        <w:t xml:space="preserve"> A and the number of repetition levels for different physical channels are defined in TS 36.213 [3].</w:t>
      </w:r>
    </w:p>
    <w:p w:rsidR="002B7082" w:rsidRPr="00241959" w:rsidRDefault="002B7082" w:rsidP="002B7082">
      <w:pPr>
        <w:pStyle w:val="B10"/>
      </w:pPr>
      <w:r w:rsidRPr="00241959">
        <w:t>-</w:t>
      </w:r>
      <w:r w:rsidRPr="00241959">
        <w:tab/>
        <w:t xml:space="preserve">The requirements for </w:t>
      </w:r>
      <w:proofErr w:type="spellStart"/>
      <w:r w:rsidRPr="00241959">
        <w:t>CEMode</w:t>
      </w:r>
      <w:proofErr w:type="spellEnd"/>
      <w:r w:rsidRPr="00241959">
        <w:t xml:space="preserve"> B shall apply provided the UE category M2 is configured with </w:t>
      </w:r>
      <w:proofErr w:type="spellStart"/>
      <w:r w:rsidRPr="00241959">
        <w:t>CEMode</w:t>
      </w:r>
      <w:proofErr w:type="spellEnd"/>
      <w:r w:rsidRPr="00241959">
        <w:t xml:space="preserve"> B,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w:t>
      </w:r>
      <w:proofErr w:type="spellStart"/>
      <w:r w:rsidRPr="00241959">
        <w:t>dB.</w:t>
      </w:r>
      <w:proofErr w:type="spellEnd"/>
      <w:r w:rsidRPr="00241959">
        <w:t xml:space="preserve"> The </w:t>
      </w:r>
      <w:proofErr w:type="spellStart"/>
      <w:r w:rsidRPr="00241959">
        <w:t>CEMode</w:t>
      </w:r>
      <w:proofErr w:type="spellEnd"/>
      <w:r w:rsidRPr="00241959">
        <w:t xml:space="preserve"> B and the number of repetition levels for different physical channels are defined in TS 36.213 [3]. </w:t>
      </w:r>
    </w:p>
    <w:p w:rsidR="002B7082" w:rsidRPr="00241959" w:rsidRDefault="002B7082" w:rsidP="002B7082">
      <w:pPr>
        <w:pStyle w:val="B10"/>
      </w:pPr>
      <w:r w:rsidRPr="00241959">
        <w:t>-</w:t>
      </w:r>
      <w:r w:rsidRPr="00241959">
        <w:tab/>
        <w:t>The requirements for</w:t>
      </w:r>
      <w:r w:rsidRPr="00241959">
        <w:rPr>
          <w:lang w:eastAsia="ja-JP"/>
        </w:rPr>
        <w:t xml:space="preserve"> </w:t>
      </w:r>
      <w:proofErr w:type="spellStart"/>
      <w:r w:rsidRPr="00241959">
        <w:rPr>
          <w:lang w:eastAsia="ja-JP"/>
        </w:rPr>
        <w:t>CEMode</w:t>
      </w:r>
      <w:proofErr w:type="spellEnd"/>
      <w:r w:rsidRPr="00241959">
        <w:rPr>
          <w:lang w:eastAsia="ja-JP"/>
        </w:rPr>
        <w:t xml:space="preserve"> B shall apply provided the UE category M2 is configured with </w:t>
      </w:r>
      <w:proofErr w:type="spellStart"/>
      <w:r w:rsidRPr="00241959">
        <w:rPr>
          <w:lang w:eastAsia="ja-JP"/>
        </w:rPr>
        <w:t>CEMode</w:t>
      </w:r>
      <w:proofErr w:type="spellEnd"/>
      <w:r w:rsidRPr="00241959">
        <w:rPr>
          <w:lang w:eastAsia="ja-JP"/>
        </w:rPr>
        <w:t xml:space="preserve"> A and capable of </w:t>
      </w:r>
      <w:proofErr w:type="spellStart"/>
      <w:r w:rsidRPr="00241959">
        <w:rPr>
          <w:lang w:eastAsia="ja-JP"/>
        </w:rPr>
        <w:t>ce-ModeB</w:t>
      </w:r>
      <w:proofErr w:type="spellEnd"/>
      <w:r w:rsidRPr="00241959">
        <w:rPr>
          <w:lang w:eastAsia="ja-JP"/>
        </w:rPr>
        <w:t xml:space="preserve"> [2], -15 dB ≤ SCH  </w:t>
      </w:r>
      <w:proofErr w:type="spellStart"/>
      <w:r w:rsidRPr="00241959">
        <w:rPr>
          <w:lang w:eastAsia="ja-JP"/>
        </w:rPr>
        <w:t>Ês</w:t>
      </w:r>
      <w:proofErr w:type="spellEnd"/>
      <w:r w:rsidRPr="00241959">
        <w:rPr>
          <w:lang w:eastAsia="ja-JP"/>
        </w:rPr>
        <w:t>/</w:t>
      </w:r>
      <w:proofErr w:type="spellStart"/>
      <w:r w:rsidRPr="00241959">
        <w:rPr>
          <w:lang w:eastAsia="ja-JP"/>
        </w:rPr>
        <w:t>Iot</w:t>
      </w:r>
      <w:proofErr w:type="spellEnd"/>
      <w:r w:rsidRPr="00241959">
        <w:rPr>
          <w:lang w:eastAsia="ja-JP"/>
        </w:rPr>
        <w:t xml:space="preserve"> ≤ -6 dB and -15 dB ≤ CRS </w:t>
      </w:r>
      <w:proofErr w:type="spellStart"/>
      <w:r w:rsidRPr="00241959">
        <w:rPr>
          <w:lang w:eastAsia="ja-JP"/>
        </w:rPr>
        <w:t>Ês</w:t>
      </w:r>
      <w:proofErr w:type="spellEnd"/>
      <w:r w:rsidRPr="00241959">
        <w:rPr>
          <w:lang w:eastAsia="ja-JP"/>
        </w:rPr>
        <w:t>/</w:t>
      </w:r>
      <w:proofErr w:type="spellStart"/>
      <w:r w:rsidRPr="00241959">
        <w:rPr>
          <w:lang w:eastAsia="ja-JP"/>
        </w:rPr>
        <w:t>Iot</w:t>
      </w:r>
      <w:proofErr w:type="spellEnd"/>
      <w:r w:rsidRPr="00241959">
        <w:rPr>
          <w:lang w:eastAsia="ja-JP"/>
        </w:rPr>
        <w:t xml:space="preserve"> ≤ -6 </w:t>
      </w:r>
      <w:proofErr w:type="spellStart"/>
      <w:r w:rsidRPr="00241959">
        <w:rPr>
          <w:lang w:eastAsia="ja-JP"/>
        </w:rPr>
        <w:t>dB.</w:t>
      </w:r>
      <w:proofErr w:type="spellEnd"/>
    </w:p>
    <w:p w:rsidR="002B7082" w:rsidRPr="00241959" w:rsidRDefault="002B7082" w:rsidP="002B7082">
      <w:pPr>
        <w:pStyle w:val="B10"/>
      </w:pPr>
      <w:r w:rsidRPr="00241959">
        <w:t>-</w:t>
      </w:r>
      <w:r w:rsidRPr="00241959">
        <w:tab/>
        <w:t>Unless explicitly defined the following additional requirements are applicable to UE category M2:</w:t>
      </w:r>
    </w:p>
    <w:p w:rsidR="002B7082" w:rsidRPr="00241959" w:rsidRDefault="002B7082" w:rsidP="002B7082">
      <w:pPr>
        <w:pStyle w:val="B2"/>
      </w:pPr>
      <w:r w:rsidRPr="00241959">
        <w:t>-</w:t>
      </w:r>
      <w:r w:rsidRPr="00241959">
        <w:tab/>
        <w:t>Cell Selection and Re-selection Requirements in section 4.7</w:t>
      </w:r>
    </w:p>
    <w:p w:rsidR="002B7082" w:rsidRPr="00241959" w:rsidRDefault="002B7082" w:rsidP="002B7082">
      <w:pPr>
        <w:pStyle w:val="B2"/>
      </w:pPr>
      <w:r w:rsidRPr="00241959">
        <w:t>-</w:t>
      </w:r>
      <w:r w:rsidRPr="00241959">
        <w:tab/>
        <w:t>Handover requirements in section 5.5 and 5.6</w:t>
      </w:r>
    </w:p>
    <w:p w:rsidR="002B7082" w:rsidRPr="00241959" w:rsidRDefault="002B7082" w:rsidP="002B7082">
      <w:pPr>
        <w:pStyle w:val="B2"/>
      </w:pPr>
      <w:r w:rsidRPr="00241959">
        <w:t>-</w:t>
      </w:r>
      <w:r w:rsidRPr="00241959">
        <w:tab/>
        <w:t>Random access requirements in section 6.2.3</w:t>
      </w:r>
    </w:p>
    <w:p w:rsidR="002B7082" w:rsidRPr="00241959" w:rsidRDefault="002B7082" w:rsidP="002B7082">
      <w:pPr>
        <w:pStyle w:val="B2"/>
      </w:pPr>
      <w:r w:rsidRPr="00241959">
        <w:t>-</w:t>
      </w:r>
      <w:r w:rsidRPr="00241959">
        <w:tab/>
        <w:t>RRC re-establishment requirements in section 6.7</w:t>
      </w:r>
    </w:p>
    <w:p w:rsidR="002B7082" w:rsidRPr="00241959" w:rsidRDefault="002B7082" w:rsidP="002B7082">
      <w:pPr>
        <w:pStyle w:val="B2"/>
      </w:pPr>
      <w:r w:rsidRPr="00241959">
        <w:lastRenderedPageBreak/>
        <w:t>-</w:t>
      </w:r>
      <w:r w:rsidRPr="00241959">
        <w:tab/>
        <w:t>RRC connection release with redirection requirements in section 6.8</w:t>
      </w:r>
    </w:p>
    <w:p w:rsidR="002B7082" w:rsidRPr="00241959" w:rsidRDefault="002B7082" w:rsidP="002B7082">
      <w:pPr>
        <w:pStyle w:val="B2"/>
      </w:pPr>
      <w:r w:rsidRPr="00241959">
        <w:t>-</w:t>
      </w:r>
      <w:r w:rsidRPr="00241959">
        <w:tab/>
        <w:t xml:space="preserve">Radio Link monitoring </w:t>
      </w:r>
      <w:proofErr w:type="spellStart"/>
      <w:r w:rsidRPr="00241959">
        <w:t>requreiements</w:t>
      </w:r>
      <w:proofErr w:type="spellEnd"/>
      <w:r w:rsidRPr="00241959">
        <w:t xml:space="preserve"> in section 7.19</w:t>
      </w:r>
    </w:p>
    <w:p w:rsidR="002B7082" w:rsidRPr="00241959" w:rsidRDefault="002B7082" w:rsidP="002B7082">
      <w:pPr>
        <w:pStyle w:val="B2"/>
      </w:pPr>
      <w:r w:rsidRPr="00241959">
        <w:t>-</w:t>
      </w:r>
      <w:r w:rsidRPr="00241959">
        <w:tab/>
        <w:t>Timing advance requirements in section 7.28</w:t>
      </w:r>
    </w:p>
    <w:p w:rsidR="002B7082" w:rsidRPr="00241959" w:rsidRDefault="002B7082" w:rsidP="002B7082">
      <w:pPr>
        <w:pStyle w:val="B2"/>
      </w:pPr>
      <w:r w:rsidRPr="00241959">
        <w:t>-</w:t>
      </w:r>
      <w:r w:rsidRPr="00241959">
        <w:tab/>
        <w:t>UE timer accuracy requirement in section 7.27</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E-UTRAN intra frequency measurement requirements in section 8.13.2.1 and 8.13.3.1</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E-UTRAN inter frequency measurement requirements in section 8.13.2.6 and 8.13.3.5</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 xml:space="preserve">UE measurement </w:t>
      </w:r>
      <w:r w:rsidRPr="00241959">
        <w:rPr>
          <w:lang w:eastAsia="zh-CN"/>
        </w:rPr>
        <w:t>capability</w:t>
      </w:r>
      <w:r w:rsidRPr="00241959">
        <w:rPr>
          <w:rFonts w:hint="eastAsia"/>
          <w:lang w:eastAsia="zh-CN"/>
        </w:rPr>
        <w:t xml:space="preserve"> in section 8.13.2.7 and 8.13.3.6</w:t>
      </w:r>
    </w:p>
    <w:p w:rsidR="002B7082" w:rsidRPr="00241959" w:rsidRDefault="002B7082" w:rsidP="002B7082">
      <w:pPr>
        <w:pStyle w:val="B2"/>
      </w:pPr>
      <w:r w:rsidRPr="00241959">
        <w:t>-</w:t>
      </w:r>
      <w:r w:rsidRPr="00241959">
        <w:rPr>
          <w:lang w:eastAsia="zh-CN"/>
        </w:rPr>
        <w:tab/>
      </w:r>
      <w:r w:rsidRPr="00241959">
        <w:rPr>
          <w:rFonts w:hint="eastAsia"/>
          <w:lang w:eastAsia="zh-CN"/>
        </w:rPr>
        <w:t xml:space="preserve">E-UTRAN E-CID </w:t>
      </w:r>
      <w:r w:rsidRPr="00241959">
        <w:rPr>
          <w:lang w:eastAsia="zh-CN"/>
        </w:rPr>
        <w:t>measurements</w:t>
      </w:r>
      <w:r w:rsidRPr="00241959">
        <w:rPr>
          <w:rFonts w:hint="eastAsia"/>
          <w:lang w:eastAsia="zh-CN"/>
        </w:rPr>
        <w:t xml:space="preserve"> requirements in section 8.13.2.5.1, 8.13.2.5.2, 8.13.2.5.3, 8.13.2.5.4, 8.13.2.5.5, 8.13.2.5.6 and 8.13.3.4</w:t>
      </w:r>
    </w:p>
    <w:p w:rsidR="002B7082" w:rsidRPr="00241959" w:rsidRDefault="002B7082" w:rsidP="002B7082">
      <w:pPr>
        <w:pStyle w:val="B2"/>
      </w:pPr>
      <w:r w:rsidRPr="00241959">
        <w:t>-</w:t>
      </w:r>
      <w:r w:rsidRPr="00241959">
        <w:tab/>
        <w:t>Measurement accuracy requirements in section 9.1.21.1 to 9.1.21.16.</w:t>
      </w:r>
    </w:p>
    <w:p w:rsidR="002B7082" w:rsidRPr="00241959" w:rsidRDefault="002B7082" w:rsidP="002B7082">
      <w:pPr>
        <w:pStyle w:val="B10"/>
      </w:pPr>
      <w:r w:rsidRPr="00241959">
        <w:t>-</w:t>
      </w:r>
      <w:r w:rsidRPr="00241959">
        <w:tab/>
        <w:t>The requirements for non-BL 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 CE UE is defined in [31].</w:t>
      </w:r>
    </w:p>
    <w:p w:rsidR="002B7082" w:rsidRPr="00241959" w:rsidRDefault="002B7082" w:rsidP="002B7082">
      <w:pPr>
        <w:pStyle w:val="B10"/>
      </w:pPr>
      <w:r w:rsidRPr="00241959">
        <w:t>-</w:t>
      </w:r>
      <w:r w:rsidRPr="00241959">
        <w:tab/>
        <w:t xml:space="preserve">The Cat-M2 UE requirements for normal coverage in idle mode shall apply provided the UE is non-BL CE and with the radio condition that the serving cell SCH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 xml:space="preserve">-6dB and CRS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-6 dB, unless corresponding individual non-BL CE requirements are specified.</w:t>
      </w:r>
    </w:p>
    <w:p w:rsidR="002B7082" w:rsidRPr="00241959" w:rsidRDefault="002B7082" w:rsidP="002B7082">
      <w:pPr>
        <w:pStyle w:val="B10"/>
      </w:pPr>
      <w:r w:rsidRPr="00241959">
        <w:t>-</w:t>
      </w:r>
      <w:r w:rsidRPr="00241959">
        <w:tab/>
        <w:t xml:space="preserve">The Cat-M2 UE requirements for enhanced coverage in idle mode shall apply provided the UE is non-BL CE capable of </w:t>
      </w:r>
      <w:proofErr w:type="spellStart"/>
      <w:r w:rsidRPr="00241959">
        <w:t>ce-ModeB</w:t>
      </w:r>
      <w:proofErr w:type="spellEnd"/>
      <w:r w:rsidRPr="00241959">
        <w:t xml:space="preserve"> [2] and with the radio condition that the serving cell -6dB </w:t>
      </w:r>
      <w:r w:rsidRPr="00241959">
        <w:rPr>
          <w:rFonts w:cs="Arial"/>
        </w:rPr>
        <w:sym w:font="Symbol" w:char="F0B3"/>
      </w:r>
      <w:r w:rsidRPr="00241959">
        <w:rPr>
          <w:rFonts w:cs="Arial"/>
        </w:rPr>
        <w:t xml:space="preserve"> </w:t>
      </w:r>
      <w:r w:rsidRPr="00241959">
        <w:t xml:space="preserve">SCH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 xml:space="preserve">-15dB and -6dB </w:t>
      </w:r>
      <w:r w:rsidRPr="00241959">
        <w:rPr>
          <w:rFonts w:cs="Arial"/>
        </w:rPr>
        <w:sym w:font="Symbol" w:char="F0B3"/>
      </w:r>
      <w:r w:rsidRPr="00241959">
        <w:rPr>
          <w:rFonts w:cs="Arial"/>
        </w:rPr>
        <w:t xml:space="preserve"> </w:t>
      </w:r>
      <w:r w:rsidRPr="00241959">
        <w:t xml:space="preserve">CRS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rPr>
        <w:t xml:space="preserve"> </w:t>
      </w:r>
      <w:r w:rsidRPr="00241959">
        <w:t>-15 dB, unless corresponding individual non-BL CE requirements are specified.</w:t>
      </w:r>
    </w:p>
    <w:p w:rsidR="002B7082" w:rsidRPr="00241959" w:rsidRDefault="002B7082" w:rsidP="002B7082">
      <w:pPr>
        <w:pStyle w:val="B10"/>
      </w:pPr>
      <w:r w:rsidRPr="00241959">
        <w:t>-</w:t>
      </w:r>
      <w:r w:rsidRPr="00241959">
        <w:tab/>
        <w:t xml:space="preserve">The Cat-M2 UE requirements for </w:t>
      </w:r>
      <w:proofErr w:type="spellStart"/>
      <w:r w:rsidRPr="00241959">
        <w:t>CEMode</w:t>
      </w:r>
      <w:proofErr w:type="spellEnd"/>
      <w:r w:rsidRPr="00241959">
        <w:t xml:space="preserve"> A shall apply provided the UE is non-BL CE and is configured with </w:t>
      </w:r>
      <w:proofErr w:type="spellStart"/>
      <w:r w:rsidRPr="00241959">
        <w:t>CEModeA</w:t>
      </w:r>
      <w:proofErr w:type="spellEnd"/>
      <w:r w:rsidRPr="00241959">
        <w:t xml:space="preserve">, the serving cell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-6 dB, unless corresponding individual non-BL CE requirements are specified. The </w:t>
      </w:r>
      <w:proofErr w:type="spellStart"/>
      <w:r w:rsidRPr="00241959">
        <w:t>CEMode</w:t>
      </w:r>
      <w:proofErr w:type="spellEnd"/>
      <w:r w:rsidRPr="00241959">
        <w:t xml:space="preserve"> A and the number of repetition levels for different physical channels are defined in [3].</w:t>
      </w:r>
    </w:p>
    <w:p w:rsidR="002B7082" w:rsidRPr="00241959" w:rsidRDefault="002B7082" w:rsidP="002B7082">
      <w:pPr>
        <w:pStyle w:val="B10"/>
      </w:pPr>
      <w:r w:rsidRPr="00241959">
        <w:t>-</w:t>
      </w:r>
      <w:r w:rsidRPr="00241959">
        <w:tab/>
        <w:t xml:space="preserve">The Cat-M2 UE requirements for </w:t>
      </w:r>
      <w:proofErr w:type="spellStart"/>
      <w:r w:rsidRPr="00241959">
        <w:t>CEMode</w:t>
      </w:r>
      <w:proofErr w:type="spellEnd"/>
      <w:r w:rsidRPr="00241959">
        <w:t xml:space="preserve"> B shall apply provided the UE is non-BL CE and is configured with </w:t>
      </w:r>
      <w:proofErr w:type="spellStart"/>
      <w:r w:rsidRPr="00241959">
        <w:t>CEMode</w:t>
      </w:r>
      <w:proofErr w:type="spellEnd"/>
      <w:r w:rsidRPr="00241959">
        <w:t xml:space="preserve"> B, the serving cell SCH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and CRS </w:t>
      </w:r>
      <w:proofErr w:type="spellStart"/>
      <w:r w:rsidRPr="00241959">
        <w:t>Ês</w:t>
      </w:r>
      <w:proofErr w:type="spellEnd"/>
      <w:r w:rsidRPr="00241959">
        <w:t>/</w:t>
      </w:r>
      <w:proofErr w:type="spellStart"/>
      <w:r w:rsidRPr="00241959">
        <w:t>Iot</w:t>
      </w:r>
      <w:proofErr w:type="spellEnd"/>
      <w:r w:rsidRPr="00241959">
        <w:t xml:space="preserve"> </w:t>
      </w:r>
      <w:r w:rsidRPr="00241959">
        <w:sym w:font="Symbol" w:char="F0B3"/>
      </w:r>
      <w:r w:rsidRPr="00241959">
        <w:t xml:space="preserve"> -15 dB, unless corresponding individual non-BL CE requirements are specified. The </w:t>
      </w:r>
      <w:proofErr w:type="spellStart"/>
      <w:r w:rsidRPr="00241959">
        <w:t>CEMode</w:t>
      </w:r>
      <w:proofErr w:type="spellEnd"/>
      <w:r w:rsidRPr="00241959">
        <w:t xml:space="preserve"> B and the number of repetition levels for different physical channels are defined in [3].</w:t>
      </w:r>
    </w:p>
    <w:p w:rsidR="002B7082" w:rsidRPr="00241959" w:rsidRDefault="002B7082" w:rsidP="002B7082">
      <w:pPr>
        <w:pStyle w:val="B10"/>
      </w:pPr>
      <w:r w:rsidRPr="00241959">
        <w:t>-</w:t>
      </w:r>
      <w:r w:rsidRPr="00241959">
        <w:tab/>
        <w:t>Unless explicitly defined the following additional requirements are applicable to non-BL CE UE:</w:t>
      </w:r>
    </w:p>
    <w:p w:rsidR="002B7082" w:rsidRPr="00241959" w:rsidRDefault="002B7082" w:rsidP="002B7082">
      <w:pPr>
        <w:pStyle w:val="B2"/>
      </w:pPr>
      <w:r w:rsidRPr="00241959">
        <w:t>-</w:t>
      </w:r>
      <w:r w:rsidRPr="00241959">
        <w:tab/>
        <w:t>Cell Selection and Re-selection Requirements in section 4.7</w:t>
      </w:r>
    </w:p>
    <w:p w:rsidR="002B7082" w:rsidRPr="00241959" w:rsidRDefault="002B7082" w:rsidP="002B7082">
      <w:pPr>
        <w:pStyle w:val="B2"/>
      </w:pPr>
      <w:r w:rsidRPr="00241959">
        <w:t>-</w:t>
      </w:r>
      <w:r w:rsidRPr="00241959">
        <w:tab/>
        <w:t>Handover requirements in section 5.5 and 5.6</w:t>
      </w:r>
    </w:p>
    <w:p w:rsidR="002B7082" w:rsidRPr="00241959" w:rsidRDefault="002B7082" w:rsidP="002B7082">
      <w:pPr>
        <w:pStyle w:val="B2"/>
      </w:pPr>
      <w:r w:rsidRPr="00241959">
        <w:t>-</w:t>
      </w:r>
      <w:r w:rsidRPr="00241959">
        <w:tab/>
        <w:t>Random access requirements in section 6.2.3</w:t>
      </w:r>
    </w:p>
    <w:p w:rsidR="002B7082" w:rsidRPr="00241959" w:rsidRDefault="002B7082" w:rsidP="002B7082">
      <w:pPr>
        <w:pStyle w:val="B2"/>
      </w:pPr>
      <w:r w:rsidRPr="00241959">
        <w:t>-</w:t>
      </w:r>
      <w:r w:rsidRPr="00241959">
        <w:tab/>
        <w:t>RRC re-establishment requirements in section 6.7</w:t>
      </w:r>
    </w:p>
    <w:p w:rsidR="002B7082" w:rsidRPr="00241959" w:rsidRDefault="002B7082" w:rsidP="002B7082">
      <w:pPr>
        <w:pStyle w:val="B2"/>
      </w:pPr>
      <w:r w:rsidRPr="00241959">
        <w:t>-</w:t>
      </w:r>
      <w:r w:rsidRPr="00241959">
        <w:tab/>
        <w:t>RRC connection release with redirection requirements in section 6.8</w:t>
      </w:r>
    </w:p>
    <w:p w:rsidR="002B7082" w:rsidRPr="00241959" w:rsidRDefault="002B7082" w:rsidP="002B7082">
      <w:pPr>
        <w:pStyle w:val="B2"/>
        <w:rPr>
          <w:rFonts w:eastAsia="Malgun Gothic"/>
        </w:rPr>
      </w:pPr>
      <w:r w:rsidRPr="00241959">
        <w:t>-</w:t>
      </w:r>
      <w:r w:rsidRPr="00241959">
        <w:tab/>
      </w:r>
      <w:r w:rsidRPr="00241959">
        <w:rPr>
          <w:rFonts w:eastAsia="Malgun Gothic"/>
        </w:rPr>
        <w:t>UE transmit timing requirements in section 7.26</w:t>
      </w:r>
    </w:p>
    <w:p w:rsidR="002B7082" w:rsidRPr="00241959" w:rsidRDefault="002B7082" w:rsidP="002B7082">
      <w:pPr>
        <w:pStyle w:val="B2"/>
      </w:pPr>
      <w:r w:rsidRPr="00241959">
        <w:t>-</w:t>
      </w:r>
      <w:r w:rsidRPr="00241959">
        <w:tab/>
        <w:t xml:space="preserve">Radio Link monitoring </w:t>
      </w:r>
      <w:proofErr w:type="spellStart"/>
      <w:r w:rsidRPr="00241959">
        <w:t>requreiements</w:t>
      </w:r>
      <w:proofErr w:type="spellEnd"/>
      <w:r w:rsidRPr="00241959">
        <w:t xml:space="preserve"> in section 7.19</w:t>
      </w:r>
    </w:p>
    <w:p w:rsidR="002B7082" w:rsidRPr="00241959" w:rsidRDefault="002B7082" w:rsidP="002B7082">
      <w:pPr>
        <w:pStyle w:val="B2"/>
      </w:pPr>
      <w:r w:rsidRPr="00241959">
        <w:t>-</w:t>
      </w:r>
      <w:r w:rsidRPr="00241959">
        <w:tab/>
        <w:t>Timing advance requirements in section 7.28</w:t>
      </w:r>
    </w:p>
    <w:p w:rsidR="002B7082" w:rsidRPr="00241959" w:rsidRDefault="002B7082" w:rsidP="002B7082">
      <w:pPr>
        <w:pStyle w:val="B2"/>
      </w:pPr>
      <w:r w:rsidRPr="00241959">
        <w:t>-</w:t>
      </w:r>
      <w:r w:rsidRPr="00241959">
        <w:tab/>
        <w:t>UE timer accuracy requirement in section 7.27</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E-UTRAN intra frequency measurement requirements in section 8.13.2.1 and 8.13.3.1</w:t>
      </w:r>
      <w:r w:rsidRPr="00241959">
        <w:rPr>
          <w:lang w:eastAsia="zh-CN"/>
        </w:rPr>
        <w:t>.1, 8.13.3.1.2, and 8.13.3.1.3</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E-UTRAN inter frequency measurement requirements in section 8.13.2.6 and 8.13.3.5</w:t>
      </w:r>
    </w:p>
    <w:p w:rsidR="002B7082" w:rsidRPr="00241959" w:rsidRDefault="002B7082" w:rsidP="002B7082">
      <w:pPr>
        <w:pStyle w:val="B2"/>
        <w:rPr>
          <w:lang w:eastAsia="zh-CN"/>
        </w:rPr>
      </w:pPr>
      <w:r w:rsidRPr="00241959">
        <w:lastRenderedPageBreak/>
        <w:t>-</w:t>
      </w:r>
      <w:r w:rsidRPr="00241959">
        <w:rPr>
          <w:lang w:eastAsia="zh-CN"/>
        </w:rPr>
        <w:tab/>
      </w:r>
      <w:r w:rsidRPr="00241959">
        <w:rPr>
          <w:rFonts w:hint="eastAsia"/>
          <w:lang w:eastAsia="zh-CN"/>
        </w:rPr>
        <w:t xml:space="preserve">UE measurement </w:t>
      </w:r>
      <w:r w:rsidRPr="00241959">
        <w:rPr>
          <w:lang w:eastAsia="zh-CN"/>
        </w:rPr>
        <w:t>capability</w:t>
      </w:r>
      <w:r w:rsidRPr="00241959">
        <w:rPr>
          <w:rFonts w:hint="eastAsia"/>
          <w:lang w:eastAsia="zh-CN"/>
        </w:rPr>
        <w:t xml:space="preserve"> in section 8.13.2.7 and 8.13.3.6</w:t>
      </w:r>
    </w:p>
    <w:p w:rsidR="002B7082" w:rsidRPr="00241959" w:rsidRDefault="002B7082" w:rsidP="002B7082">
      <w:pPr>
        <w:pStyle w:val="B2"/>
        <w:rPr>
          <w:lang w:eastAsia="zh-CN"/>
        </w:rPr>
      </w:pPr>
      <w:r w:rsidRPr="00241959">
        <w:t>-</w:t>
      </w:r>
      <w:r w:rsidRPr="00241959">
        <w:rPr>
          <w:lang w:eastAsia="zh-CN"/>
        </w:rPr>
        <w:tab/>
      </w:r>
      <w:r w:rsidRPr="00241959">
        <w:rPr>
          <w:rFonts w:hint="eastAsia"/>
          <w:lang w:eastAsia="zh-CN"/>
        </w:rPr>
        <w:t xml:space="preserve">E-UTRAN E-CID </w:t>
      </w:r>
      <w:r w:rsidRPr="00241959">
        <w:rPr>
          <w:lang w:eastAsia="zh-CN"/>
        </w:rPr>
        <w:t>measurements</w:t>
      </w:r>
      <w:r w:rsidRPr="00241959">
        <w:rPr>
          <w:rFonts w:hint="eastAsia"/>
          <w:lang w:eastAsia="zh-CN"/>
        </w:rPr>
        <w:t xml:space="preserve"> requirements in section 8.13.2.5.1, 8.13.2.5.2, 8.13.2.5.3, 8.13.2.5.4, 8.13.2.5.5, 8.13.2.5.6</w:t>
      </w:r>
      <w:r w:rsidRPr="00241959">
        <w:rPr>
          <w:lang w:eastAsia="zh-CN"/>
        </w:rPr>
        <w:t>, 8.16.2.1, 8.16.2.2, 8.16.2.2a</w:t>
      </w:r>
      <w:r w:rsidRPr="00241959">
        <w:rPr>
          <w:rFonts w:hint="eastAsia"/>
          <w:lang w:eastAsia="zh-CN"/>
        </w:rPr>
        <w:t xml:space="preserve"> and 8.13.3.4</w:t>
      </w:r>
    </w:p>
    <w:p w:rsidR="002B7082" w:rsidRPr="00241959" w:rsidRDefault="002B7082" w:rsidP="002B7082">
      <w:pPr>
        <w:pStyle w:val="B2"/>
        <w:rPr>
          <w:lang w:eastAsia="zh-CN"/>
        </w:rPr>
      </w:pPr>
      <w:r w:rsidRPr="00241959">
        <w:rPr>
          <w:lang w:eastAsia="zh-CN"/>
        </w:rPr>
        <w:t>-</w:t>
      </w:r>
      <w:r w:rsidRPr="00241959">
        <w:rPr>
          <w:lang w:eastAsia="zh-CN"/>
        </w:rPr>
        <w:tab/>
      </w:r>
      <w:r w:rsidRPr="00241959">
        <w:rPr>
          <w:rFonts w:hint="eastAsia"/>
          <w:lang w:eastAsia="zh-CN"/>
        </w:rPr>
        <w:t xml:space="preserve">E-UTRAN </w:t>
      </w:r>
      <w:r w:rsidRPr="00241959">
        <w:rPr>
          <w:lang w:eastAsia="zh-CN"/>
        </w:rPr>
        <w:t>OTDOA</w:t>
      </w:r>
      <w:r w:rsidRPr="00241959">
        <w:rPr>
          <w:rFonts w:hint="eastAsia"/>
          <w:lang w:eastAsia="zh-CN"/>
        </w:rPr>
        <w:t xml:space="preserve"> </w:t>
      </w:r>
      <w:r w:rsidRPr="00241959">
        <w:rPr>
          <w:lang w:eastAsia="zh-CN"/>
        </w:rPr>
        <w:t>RSTD measurements</w:t>
      </w:r>
      <w:r w:rsidRPr="00241959">
        <w:rPr>
          <w:rFonts w:hint="eastAsia"/>
          <w:lang w:eastAsia="zh-CN"/>
        </w:rPr>
        <w:t xml:space="preserve"> requirements in section 8.1</w:t>
      </w:r>
      <w:r w:rsidRPr="00241959">
        <w:rPr>
          <w:lang w:eastAsia="zh-CN"/>
        </w:rPr>
        <w:t>6</w:t>
      </w:r>
      <w:r w:rsidRPr="00241959">
        <w:rPr>
          <w:rFonts w:hint="eastAsia"/>
          <w:lang w:eastAsia="zh-CN"/>
        </w:rPr>
        <w:t>.2.</w:t>
      </w:r>
      <w:r w:rsidRPr="00241959">
        <w:rPr>
          <w:lang w:eastAsia="zh-CN"/>
        </w:rPr>
        <w:t>3</w:t>
      </w:r>
      <w:r w:rsidRPr="00241959">
        <w:rPr>
          <w:rFonts w:hint="eastAsia"/>
          <w:lang w:eastAsia="zh-CN"/>
        </w:rPr>
        <w:t>, 8.1</w:t>
      </w:r>
      <w:r w:rsidRPr="00241959">
        <w:rPr>
          <w:lang w:eastAsia="zh-CN"/>
        </w:rPr>
        <w:t>6</w:t>
      </w:r>
      <w:r w:rsidRPr="00241959">
        <w:rPr>
          <w:rFonts w:hint="eastAsia"/>
          <w:lang w:eastAsia="zh-CN"/>
        </w:rPr>
        <w:t>.2.</w:t>
      </w:r>
      <w:r w:rsidRPr="00241959">
        <w:rPr>
          <w:lang w:eastAsia="zh-CN"/>
        </w:rPr>
        <w:t xml:space="preserve">4, </w:t>
      </w:r>
      <w:r w:rsidRPr="00241959">
        <w:rPr>
          <w:rFonts w:hint="eastAsia"/>
          <w:lang w:eastAsia="zh-CN"/>
        </w:rPr>
        <w:t>8.1</w:t>
      </w:r>
      <w:r w:rsidRPr="00241959">
        <w:rPr>
          <w:lang w:eastAsia="zh-CN"/>
        </w:rPr>
        <w:t>6</w:t>
      </w:r>
      <w:r w:rsidRPr="00241959">
        <w:rPr>
          <w:rFonts w:hint="eastAsia"/>
          <w:lang w:eastAsia="zh-CN"/>
        </w:rPr>
        <w:t>.</w:t>
      </w:r>
      <w:r w:rsidRPr="00241959">
        <w:rPr>
          <w:lang w:eastAsia="zh-CN"/>
        </w:rPr>
        <w:t>3</w:t>
      </w:r>
      <w:r w:rsidRPr="00241959">
        <w:rPr>
          <w:rFonts w:hint="eastAsia"/>
          <w:lang w:eastAsia="zh-CN"/>
        </w:rPr>
        <w:t>.</w:t>
      </w:r>
      <w:r w:rsidRPr="00241959">
        <w:rPr>
          <w:lang w:eastAsia="zh-CN"/>
        </w:rPr>
        <w:t xml:space="preserve">1 and </w:t>
      </w:r>
      <w:r w:rsidRPr="00241959">
        <w:rPr>
          <w:rFonts w:hint="eastAsia"/>
          <w:lang w:eastAsia="zh-CN"/>
        </w:rPr>
        <w:t>8.1</w:t>
      </w:r>
      <w:r w:rsidRPr="00241959">
        <w:rPr>
          <w:lang w:eastAsia="zh-CN"/>
        </w:rPr>
        <w:t>6</w:t>
      </w:r>
      <w:r w:rsidRPr="00241959">
        <w:rPr>
          <w:rFonts w:hint="eastAsia"/>
          <w:lang w:eastAsia="zh-CN"/>
        </w:rPr>
        <w:t>.</w:t>
      </w:r>
      <w:r w:rsidRPr="00241959">
        <w:rPr>
          <w:lang w:eastAsia="zh-CN"/>
        </w:rPr>
        <w:t>3</w:t>
      </w:r>
      <w:r w:rsidRPr="00241959">
        <w:rPr>
          <w:rFonts w:hint="eastAsia"/>
          <w:lang w:eastAsia="zh-CN"/>
        </w:rPr>
        <w:t>.</w:t>
      </w:r>
      <w:r w:rsidRPr="00241959">
        <w:rPr>
          <w:lang w:eastAsia="zh-CN"/>
        </w:rPr>
        <w:t xml:space="preserve">2 except those requiring any of the measurement gap pattern in </w:t>
      </w:r>
      <w:r w:rsidRPr="00241959">
        <w:t>Table 8.1.2.1-3.</w:t>
      </w:r>
    </w:p>
    <w:p w:rsidR="002B7082" w:rsidRPr="00241959" w:rsidRDefault="002B7082" w:rsidP="002B7082">
      <w:pPr>
        <w:pStyle w:val="B2"/>
        <w:rPr>
          <w:lang w:eastAsia="zh-CN"/>
        </w:rPr>
      </w:pPr>
      <w:r w:rsidRPr="00241959">
        <w:rPr>
          <w:lang w:eastAsia="zh-CN"/>
        </w:rPr>
        <w:t>-</w:t>
      </w:r>
      <w:r w:rsidRPr="00241959">
        <w:rPr>
          <w:lang w:eastAsia="zh-CN"/>
        </w:rPr>
        <w:tab/>
      </w:r>
      <w:r w:rsidRPr="00241959">
        <w:t>Measurement accuracy requirements in section 9.1.25</w:t>
      </w:r>
    </w:p>
    <w:p w:rsidR="002B7082" w:rsidRPr="00241959" w:rsidRDefault="002B7082" w:rsidP="002B7082">
      <w:pPr>
        <w:pStyle w:val="B2"/>
      </w:pPr>
      <w:r w:rsidRPr="00241959">
        <w:rPr>
          <w:lang w:eastAsia="zh-CN"/>
        </w:rPr>
        <w:t>-</w:t>
      </w:r>
      <w:r w:rsidRPr="00241959">
        <w:rPr>
          <w:lang w:eastAsia="zh-CN"/>
        </w:rPr>
        <w:tab/>
      </w:r>
      <w:r w:rsidRPr="00241959">
        <w:t xml:space="preserve">Measurement accuracy requirements in section 9.1.21 </w:t>
      </w:r>
      <w:r w:rsidRPr="00241959">
        <w:rPr>
          <w:lang w:eastAsia="zh-CN"/>
        </w:rPr>
        <w:t xml:space="preserve">if the UE is of </w:t>
      </w:r>
      <w:r w:rsidRPr="00241959">
        <w:t>category 1bis</w:t>
      </w:r>
      <w:r w:rsidRPr="00241959">
        <w:rPr>
          <w:lang w:eastAsia="zh-CN"/>
        </w:rPr>
        <w:t>.</w:t>
      </w:r>
    </w:p>
    <w:p w:rsidR="002B7082" w:rsidRPr="00241959" w:rsidRDefault="002B7082" w:rsidP="002B7082">
      <w:pPr>
        <w:pStyle w:val="B10"/>
      </w:pPr>
      <w:r w:rsidRPr="00241959">
        <w:t>-</w:t>
      </w:r>
      <w:r w:rsidRPr="00241959">
        <w:tab/>
        <w:t xml:space="preserve">Requirements for E-UTRA </w:t>
      </w:r>
      <w:proofErr w:type="spellStart"/>
      <w:r w:rsidRPr="00241959">
        <w:t>ProSe</w:t>
      </w:r>
      <w:proofErr w:type="spellEnd"/>
      <w:r w:rsidRPr="00241959">
        <w:t xml:space="preserve"> Direct Discovery and E-UTRA </w:t>
      </w:r>
      <w:proofErr w:type="spellStart"/>
      <w:r w:rsidRPr="00241959">
        <w:t>ProSe</w:t>
      </w:r>
      <w:proofErr w:type="spellEnd"/>
      <w:r w:rsidRPr="00241959">
        <w:t xml:space="preserve"> Direct Communication are applicable for </w:t>
      </w:r>
      <w:proofErr w:type="spellStart"/>
      <w:r w:rsidRPr="00241959">
        <w:t>ProSe</w:t>
      </w:r>
      <w:proofErr w:type="spellEnd"/>
      <w:r w:rsidRPr="00241959">
        <w:t xml:space="preserve"> operation on either the uplink frequency of PCC, or SCC, or a non-serving carrier, but:</w:t>
      </w:r>
    </w:p>
    <w:p w:rsidR="002B7082" w:rsidRPr="00241959" w:rsidRDefault="002B7082" w:rsidP="002B7082">
      <w:pPr>
        <w:pStyle w:val="B2"/>
      </w:pPr>
      <w:r w:rsidRPr="00241959">
        <w:t>-</w:t>
      </w:r>
      <w:r w:rsidRPr="00241959">
        <w:tab/>
        <w:t xml:space="preserve">with </w:t>
      </w:r>
      <w:proofErr w:type="spellStart"/>
      <w:r w:rsidRPr="00241959">
        <w:t>ProSe</w:t>
      </w:r>
      <w:proofErr w:type="spellEnd"/>
      <w:r w:rsidRPr="00241959">
        <w:t xml:space="preserve"> operation limited to one carrier on a given subframe.</w:t>
      </w:r>
    </w:p>
    <w:p w:rsidR="002B7082" w:rsidRPr="00241959" w:rsidRDefault="002B7082" w:rsidP="002B7082">
      <w:pPr>
        <w:pStyle w:val="B10"/>
        <w:rPr>
          <w:lang w:val="en-US"/>
        </w:rPr>
      </w:pPr>
      <w:r w:rsidRPr="00241959">
        <w:t>-</w:t>
      </w:r>
      <w:r w:rsidRPr="00241959">
        <w:tab/>
        <w:t xml:space="preserve">Requirements for </w:t>
      </w:r>
      <w:r w:rsidRPr="00241959">
        <w:rPr>
          <w:lang w:val="en-US"/>
        </w:rPr>
        <w:t xml:space="preserve">interruptions due to </w:t>
      </w:r>
      <w:proofErr w:type="spellStart"/>
      <w:r w:rsidRPr="00241959">
        <w:rPr>
          <w:lang w:val="en-US"/>
        </w:rPr>
        <w:t>ProSe</w:t>
      </w:r>
      <w:proofErr w:type="spellEnd"/>
      <w:r w:rsidRPr="00241959">
        <w:rPr>
          <w:lang w:val="en-US"/>
        </w:rPr>
        <w:t xml:space="preserve"> Direct Discovery and/or </w:t>
      </w:r>
      <w:proofErr w:type="spellStart"/>
      <w:r w:rsidRPr="00241959">
        <w:rPr>
          <w:lang w:val="en-US"/>
        </w:rPr>
        <w:t>ProSe</w:t>
      </w:r>
      <w:proofErr w:type="spellEnd"/>
      <w:r w:rsidRPr="00241959">
        <w:rPr>
          <w:lang w:val="en-US"/>
        </w:rPr>
        <w:t xml:space="preserve"> Direct Communications specified in clause 7.16.3 apply, but:</w:t>
      </w:r>
    </w:p>
    <w:p w:rsidR="002B7082" w:rsidRPr="00241959" w:rsidRDefault="002B7082" w:rsidP="002B7082">
      <w:pPr>
        <w:pStyle w:val="B2"/>
      </w:pPr>
      <w:r w:rsidRPr="00241959">
        <w:t>-</w:t>
      </w:r>
      <w:r w:rsidRPr="00241959">
        <w:tab/>
        <w:t xml:space="preserve">with </w:t>
      </w:r>
      <w:r w:rsidRPr="00241959">
        <w:rPr>
          <w:lang w:val="en-US"/>
        </w:rPr>
        <w:t xml:space="preserve">configured serving carriers of up to </w:t>
      </w:r>
      <w:r w:rsidRPr="00241959">
        <w:t xml:space="preserve">two downlink CCs, unless the UE is configured with reception gap for </w:t>
      </w:r>
      <w:proofErr w:type="spellStart"/>
      <w:r w:rsidRPr="00241959">
        <w:t>ProSe</w:t>
      </w:r>
      <w:proofErr w:type="spellEnd"/>
      <w:r w:rsidRPr="00241959">
        <w:t xml:space="preserve"> operation, and</w:t>
      </w:r>
    </w:p>
    <w:p w:rsidR="002B7082" w:rsidRPr="00241959" w:rsidRDefault="002B7082" w:rsidP="002B7082">
      <w:pPr>
        <w:pStyle w:val="B2"/>
      </w:pPr>
      <w:r w:rsidRPr="00241959">
        <w:t>-</w:t>
      </w:r>
      <w:r w:rsidRPr="00241959">
        <w:tab/>
        <w:t xml:space="preserve">with </w:t>
      </w:r>
      <w:r w:rsidRPr="00241959">
        <w:rPr>
          <w:lang w:val="en-US"/>
        </w:rPr>
        <w:t xml:space="preserve">configured serving carriers of up to </w:t>
      </w:r>
      <w:r w:rsidRPr="00241959">
        <w:t xml:space="preserve">two uplink CCs, unless the UE is configured with transmission gap for </w:t>
      </w:r>
      <w:proofErr w:type="spellStart"/>
      <w:r w:rsidRPr="00241959">
        <w:t>ProSe</w:t>
      </w:r>
      <w:proofErr w:type="spellEnd"/>
      <w:r w:rsidRPr="00241959">
        <w:t xml:space="preserve"> operation.</w:t>
      </w:r>
    </w:p>
    <w:p w:rsidR="002B7082" w:rsidRPr="00241959" w:rsidRDefault="002B7082" w:rsidP="002B7082">
      <w:pPr>
        <w:pStyle w:val="B10"/>
      </w:pPr>
      <w:r w:rsidRPr="00241959">
        <w:t>-</w:t>
      </w:r>
      <w:r w:rsidRPr="00241959">
        <w:tab/>
        <w:t xml:space="preserve">The requirements for </w:t>
      </w:r>
      <w:r w:rsidRPr="00241959">
        <w:rPr>
          <w:rFonts w:hint="eastAsia"/>
        </w:rPr>
        <w:t xml:space="preserve">UE category NB1 </w:t>
      </w:r>
      <w:r w:rsidRPr="00241959">
        <w:t xml:space="preserve">are derived assuming </w:t>
      </w:r>
      <w:r w:rsidRPr="00241959">
        <w:rPr>
          <w:rFonts w:hint="eastAsia"/>
        </w:rPr>
        <w:t>UE category NB1</w:t>
      </w:r>
      <w:r w:rsidRPr="00241959">
        <w:t xml:space="preserve">and a single antenna receiver. </w:t>
      </w:r>
      <w:r w:rsidRPr="00241959">
        <w:rPr>
          <w:rFonts w:hint="eastAsia"/>
        </w:rPr>
        <w:t xml:space="preserve">UE category NB1 is </w:t>
      </w:r>
      <w:r w:rsidRPr="00241959">
        <w:t>defined in TS 36.306 [31].</w:t>
      </w:r>
    </w:p>
    <w:p w:rsidR="002B7082" w:rsidRPr="00241959" w:rsidRDefault="002B7082" w:rsidP="002B7082">
      <w:pPr>
        <w:pStyle w:val="B10"/>
      </w:pPr>
      <w:r w:rsidRPr="00241959">
        <w:t>-</w:t>
      </w:r>
      <w:r w:rsidRPr="00241959">
        <w:tab/>
        <w:t xml:space="preserve">The requirements for normal coverage shall apply for </w:t>
      </w:r>
      <w:r w:rsidRPr="00241959">
        <w:rPr>
          <w:rFonts w:hint="eastAsia"/>
        </w:rPr>
        <w:t xml:space="preserve">UE category NB1 </w:t>
      </w:r>
      <w:r w:rsidRPr="00241959">
        <w:t xml:space="preserve">provided that the radio condition of its serving cell are: </w:t>
      </w:r>
      <w:r w:rsidRPr="00241959">
        <w:rPr>
          <w:rFonts w:hint="eastAsia"/>
        </w:rPr>
        <w:t>N</w:t>
      </w:r>
      <w:r w:rsidRPr="00241959">
        <w:t xml:space="preserve">SCH </w:t>
      </w:r>
      <w:proofErr w:type="spellStart"/>
      <w:r w:rsidRPr="00241959">
        <w:t>Ês</w:t>
      </w:r>
      <w:proofErr w:type="spellEnd"/>
      <w:r w:rsidRPr="00241959">
        <w:t>/</w:t>
      </w:r>
      <w:proofErr w:type="spellStart"/>
      <w:r w:rsidRPr="00241959">
        <w:t>Iot</w:t>
      </w:r>
      <w:proofErr w:type="spellEnd"/>
      <w:r w:rsidRPr="00241959">
        <w:rPr>
          <w:rFonts w:hint="eastAsia"/>
        </w:rPr>
        <w:t xml:space="preserve"> </w:t>
      </w:r>
      <w:r w:rsidRPr="00241959">
        <w:rPr>
          <w:rFonts w:cs="Arial"/>
        </w:rPr>
        <w:sym w:font="Symbol" w:char="F0B3"/>
      </w:r>
      <w:r w:rsidRPr="00241959">
        <w:rPr>
          <w:rFonts w:cs="Arial" w:hint="eastAsia"/>
        </w:rPr>
        <w:t xml:space="preserve"> </w:t>
      </w:r>
      <w:r w:rsidRPr="00241959">
        <w:t xml:space="preserve">-6 dB and </w:t>
      </w:r>
      <w:r w:rsidRPr="00241959">
        <w:rPr>
          <w:rFonts w:hint="eastAsia"/>
        </w:rPr>
        <w:t xml:space="preserve">NRS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sym w:font="Symbol" w:char="F0B3"/>
      </w:r>
      <w:r w:rsidRPr="00241959">
        <w:rPr>
          <w:rFonts w:cs="Arial" w:hint="eastAsia"/>
        </w:rPr>
        <w:t xml:space="preserve"> </w:t>
      </w:r>
      <w:r w:rsidRPr="00241959">
        <w:t xml:space="preserve">-6 </w:t>
      </w:r>
      <w:proofErr w:type="spellStart"/>
      <w:r w:rsidRPr="00241959">
        <w:t>dB.</w:t>
      </w:r>
      <w:proofErr w:type="spellEnd"/>
    </w:p>
    <w:p w:rsidR="002B7082" w:rsidRPr="00241959" w:rsidRDefault="002B7082" w:rsidP="002B7082">
      <w:pPr>
        <w:pStyle w:val="B10"/>
      </w:pPr>
      <w:r w:rsidRPr="00241959">
        <w:t>-</w:t>
      </w:r>
      <w:r w:rsidRPr="00241959">
        <w:tab/>
        <w:t xml:space="preserve">The requirements for enhanced coverage shall apply for </w:t>
      </w:r>
      <w:r w:rsidRPr="00241959">
        <w:rPr>
          <w:rFonts w:hint="eastAsia"/>
        </w:rPr>
        <w:t xml:space="preserve">UE category NB1 </w:t>
      </w:r>
      <w:r w:rsidRPr="00241959">
        <w:t xml:space="preserve">provided that the radio condition of its serving cell are: -15 dB </w:t>
      </w:r>
      <w:r w:rsidRPr="00241959">
        <w:rPr>
          <w:rFonts w:eastAsia="?? ??" w:cs="Arial"/>
        </w:rPr>
        <w:sym w:font="Symbol" w:char="F0A3"/>
      </w:r>
      <w:r w:rsidRPr="00241959">
        <w:rPr>
          <w:rFonts w:eastAsia="?? ??" w:cs="Arial"/>
        </w:rPr>
        <w:t xml:space="preserve"> </w:t>
      </w:r>
      <w:r w:rsidRPr="00241959">
        <w:rPr>
          <w:rFonts w:hint="eastAsia"/>
        </w:rPr>
        <w:t>N</w:t>
      </w:r>
      <w:r w:rsidRPr="00241959">
        <w:t xml:space="preserve">SCH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t>&lt; -6</w:t>
      </w:r>
      <w:r w:rsidRPr="00241959">
        <w:t xml:space="preserve"> dB and -15 dB </w:t>
      </w:r>
      <w:r w:rsidRPr="00241959">
        <w:rPr>
          <w:rFonts w:eastAsia="?? ??" w:cs="Arial"/>
        </w:rPr>
        <w:sym w:font="Symbol" w:char="F0A3"/>
      </w:r>
      <w:r w:rsidRPr="00241959">
        <w:rPr>
          <w:rFonts w:eastAsia="?? ??" w:cs="Arial"/>
        </w:rPr>
        <w:t xml:space="preserve"> </w:t>
      </w:r>
      <w:r w:rsidRPr="00241959">
        <w:rPr>
          <w:rFonts w:hint="eastAsia"/>
        </w:rPr>
        <w:t xml:space="preserve">NRS </w:t>
      </w:r>
      <w:proofErr w:type="spellStart"/>
      <w:r w:rsidRPr="00241959">
        <w:t>Ês</w:t>
      </w:r>
      <w:proofErr w:type="spellEnd"/>
      <w:r w:rsidRPr="00241959">
        <w:t>/</w:t>
      </w:r>
      <w:proofErr w:type="spellStart"/>
      <w:r w:rsidRPr="00241959">
        <w:t>Iot</w:t>
      </w:r>
      <w:proofErr w:type="spellEnd"/>
      <w:r w:rsidRPr="00241959">
        <w:t xml:space="preserve"> </w:t>
      </w:r>
      <w:r w:rsidRPr="00241959">
        <w:rPr>
          <w:rFonts w:cs="Arial"/>
        </w:rPr>
        <w:t>&lt;</w:t>
      </w:r>
      <w:r w:rsidRPr="00241959">
        <w:t xml:space="preserve"> -6 </w:t>
      </w:r>
      <w:proofErr w:type="spellStart"/>
      <w:r w:rsidRPr="00241959">
        <w:t>dB.</w:t>
      </w:r>
      <w:proofErr w:type="spellEnd"/>
    </w:p>
    <w:p w:rsidR="002B7082" w:rsidRPr="00241959" w:rsidRDefault="002B7082" w:rsidP="002B7082">
      <w:pPr>
        <w:pStyle w:val="B10"/>
      </w:pPr>
      <w:r w:rsidRPr="00241959">
        <w:t>-</w:t>
      </w:r>
      <w:r w:rsidRPr="00241959">
        <w:tab/>
        <w:t>The measurement accuracy requirements in section 9.1.22 for intra-frequency and inter-frequency absolute NRSRQ accuracy for UE Category NB1 apply only in idle mode.</w:t>
      </w:r>
    </w:p>
    <w:p w:rsidR="002B7082" w:rsidRPr="00241959" w:rsidRDefault="002B7082" w:rsidP="002B7082">
      <w:pPr>
        <w:pStyle w:val="B10"/>
      </w:pPr>
      <w:r w:rsidRPr="00241959">
        <w:t>-</w:t>
      </w:r>
      <w:r w:rsidRPr="00241959">
        <w:tab/>
        <w:t>The measurement accuracy requirements in section 9.1.22 for intra-frequency absolute NRSRP accuracy for UE Category NB1 apply in idle and connected mode.</w:t>
      </w:r>
    </w:p>
    <w:p w:rsidR="002B7082" w:rsidRPr="00241959" w:rsidRDefault="002B7082" w:rsidP="002B7082">
      <w:pPr>
        <w:pStyle w:val="B10"/>
      </w:pPr>
      <w:r w:rsidRPr="00241959">
        <w:t>-</w:t>
      </w:r>
      <w:r w:rsidRPr="00241959">
        <w:tab/>
        <w:t>The measurement accuracy requirements in section 9.1.22 for inter-frequency absolute NRSRP accuracy for UE Category NB1 apply only in idle mode.</w:t>
      </w:r>
    </w:p>
    <w:p w:rsidR="002B7082" w:rsidRPr="00241959" w:rsidRDefault="002B7082" w:rsidP="002B7082">
      <w:pPr>
        <w:pStyle w:val="B10"/>
        <w:rPr>
          <w:rFonts w:eastAsia="Malgun Gothic"/>
        </w:rPr>
      </w:pPr>
      <w:r w:rsidRPr="00241959">
        <w:t>-</w:t>
      </w:r>
      <w:r w:rsidRPr="00241959">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2B7082" w:rsidRPr="00241959" w:rsidRDefault="002B7082" w:rsidP="002B7082">
      <w:pPr>
        <w:pStyle w:val="B10"/>
        <w:rPr>
          <w:rFonts w:eastAsia="Malgun Gothic"/>
        </w:rPr>
      </w:pPr>
      <w:r w:rsidRPr="00241959">
        <w:rPr>
          <w:b/>
        </w:rPr>
        <w:t>-</w:t>
      </w:r>
      <w:r w:rsidRPr="00241959">
        <w:rPr>
          <w:b/>
        </w:rPr>
        <w:tab/>
      </w:r>
      <w:r w:rsidRPr="00241959">
        <w:t>The requirements for a UE category 1bis are derived assuming UE category 1bis [31] and a single antenna receiver. Following requirements are applicable to UE category 1bis.</w:t>
      </w:r>
    </w:p>
    <w:p w:rsidR="002B7082" w:rsidRPr="00241959" w:rsidRDefault="002B7082" w:rsidP="002B7082">
      <w:pPr>
        <w:pStyle w:val="B2"/>
        <w:rPr>
          <w:rFonts w:eastAsia="Malgun Gothic"/>
        </w:rPr>
      </w:pPr>
      <w:r w:rsidRPr="00241959">
        <w:t>-</w:t>
      </w:r>
      <w:r w:rsidRPr="00241959">
        <w:tab/>
      </w:r>
      <w:r w:rsidRPr="00241959">
        <w:rPr>
          <w:rFonts w:eastAsia="Malgun Gothic"/>
        </w:rPr>
        <w:t>Cell re-selection requirements in section 4.2.2.1 to 4.2.2.10</w:t>
      </w:r>
    </w:p>
    <w:p w:rsidR="002B7082" w:rsidRPr="00241959" w:rsidRDefault="002B7082" w:rsidP="002B7082">
      <w:pPr>
        <w:pStyle w:val="B2"/>
        <w:rPr>
          <w:rFonts w:eastAsia="Malgun Gothic"/>
        </w:rPr>
      </w:pPr>
      <w:r w:rsidRPr="00241959">
        <w:t>-</w:t>
      </w:r>
      <w:r w:rsidRPr="00241959">
        <w:tab/>
      </w:r>
      <w:r w:rsidRPr="00241959">
        <w:rPr>
          <w:rFonts w:eastAsia="Malgun Gothic"/>
        </w:rPr>
        <w:t>Handover requirements in section 5.1, 5.2, 5.3 and 5.4</w:t>
      </w:r>
    </w:p>
    <w:p w:rsidR="002B7082" w:rsidRPr="00241959" w:rsidRDefault="002B7082" w:rsidP="002B7082">
      <w:pPr>
        <w:pStyle w:val="B2"/>
        <w:rPr>
          <w:rFonts w:eastAsia="Malgun Gothic"/>
        </w:rPr>
      </w:pPr>
      <w:r w:rsidRPr="00241959">
        <w:t>-</w:t>
      </w:r>
      <w:r w:rsidRPr="00241959">
        <w:tab/>
      </w:r>
      <w:r w:rsidRPr="00241959">
        <w:rPr>
          <w:rFonts w:eastAsia="Malgun Gothic"/>
        </w:rPr>
        <w:t>RRC re-establishment requirements in section 6.1</w:t>
      </w:r>
    </w:p>
    <w:p w:rsidR="002B7082" w:rsidRPr="00241959" w:rsidRDefault="002B7082" w:rsidP="002B7082">
      <w:pPr>
        <w:pStyle w:val="B2"/>
        <w:rPr>
          <w:rFonts w:eastAsia="Malgun Gothic"/>
        </w:rPr>
      </w:pPr>
      <w:r w:rsidRPr="00241959">
        <w:t>-</w:t>
      </w:r>
      <w:r w:rsidRPr="00241959">
        <w:tab/>
      </w:r>
      <w:r w:rsidRPr="00241959">
        <w:rPr>
          <w:rFonts w:eastAsia="Malgun Gothic"/>
        </w:rPr>
        <w:t>Random access requirements in section 6.2</w:t>
      </w:r>
    </w:p>
    <w:p w:rsidR="002B7082" w:rsidRPr="00241959" w:rsidRDefault="002B7082" w:rsidP="002B7082">
      <w:pPr>
        <w:pStyle w:val="B2"/>
        <w:rPr>
          <w:rFonts w:eastAsia="Malgun Gothic"/>
        </w:rPr>
      </w:pPr>
      <w:r w:rsidRPr="00241959">
        <w:t>-</w:t>
      </w:r>
      <w:r w:rsidRPr="00241959">
        <w:tab/>
      </w:r>
      <w:r w:rsidRPr="00241959">
        <w:rPr>
          <w:rFonts w:eastAsia="Malgun Gothic"/>
        </w:rPr>
        <w:t>RRC connection release with redirection requirements in section 6.3</w:t>
      </w:r>
    </w:p>
    <w:p w:rsidR="002B7082" w:rsidRPr="00241959" w:rsidRDefault="002B7082" w:rsidP="002B7082">
      <w:pPr>
        <w:pStyle w:val="B2"/>
        <w:rPr>
          <w:rFonts w:eastAsia="Malgun Gothic"/>
        </w:rPr>
      </w:pPr>
      <w:r w:rsidRPr="00241959">
        <w:t>-</w:t>
      </w:r>
      <w:r w:rsidRPr="00241959">
        <w:tab/>
      </w:r>
      <w:r w:rsidRPr="00241959">
        <w:rPr>
          <w:rFonts w:eastAsia="Malgun Gothic"/>
        </w:rPr>
        <w:t>UE transmit timing requirements in section 7.1</w:t>
      </w:r>
    </w:p>
    <w:p w:rsidR="002B7082" w:rsidRPr="00241959" w:rsidRDefault="002B7082" w:rsidP="002B7082">
      <w:pPr>
        <w:pStyle w:val="B2"/>
        <w:rPr>
          <w:rFonts w:eastAsia="Malgun Gothic"/>
        </w:rPr>
      </w:pPr>
      <w:r w:rsidRPr="00241959">
        <w:t>-</w:t>
      </w:r>
      <w:r w:rsidRPr="00241959">
        <w:tab/>
      </w:r>
      <w:r w:rsidRPr="00241959">
        <w:rPr>
          <w:rFonts w:eastAsia="Malgun Gothic"/>
        </w:rPr>
        <w:t>UE timer accuracy requirements in section 7.2</w:t>
      </w:r>
    </w:p>
    <w:p w:rsidR="002B7082" w:rsidRPr="00241959" w:rsidRDefault="002B7082" w:rsidP="002B7082">
      <w:pPr>
        <w:pStyle w:val="B2"/>
        <w:rPr>
          <w:rFonts w:eastAsia="Malgun Gothic"/>
        </w:rPr>
      </w:pPr>
      <w:r w:rsidRPr="00241959">
        <w:t>-</w:t>
      </w:r>
      <w:r w:rsidRPr="00241959">
        <w:tab/>
      </w:r>
      <w:r w:rsidRPr="00241959">
        <w:rPr>
          <w:rFonts w:eastAsia="Malgun Gothic"/>
        </w:rPr>
        <w:t>Timing advance requirements in section 7.3</w:t>
      </w:r>
    </w:p>
    <w:p w:rsidR="002B7082" w:rsidRPr="00241959" w:rsidRDefault="002B7082" w:rsidP="002B7082">
      <w:pPr>
        <w:pStyle w:val="B2"/>
        <w:rPr>
          <w:rFonts w:eastAsia="Malgun Gothic"/>
        </w:rPr>
      </w:pPr>
      <w:r w:rsidRPr="00241959">
        <w:lastRenderedPageBreak/>
        <w:t>-</w:t>
      </w:r>
      <w:r w:rsidRPr="00241959">
        <w:tab/>
      </w:r>
      <w:r w:rsidRPr="00241959">
        <w:rPr>
          <w:rFonts w:eastAsia="Malgun Gothic"/>
        </w:rPr>
        <w:t>Radio link monitoring requirements in section 7.11</w:t>
      </w:r>
    </w:p>
    <w:p w:rsidR="002B7082" w:rsidRPr="00241959" w:rsidRDefault="002B7082" w:rsidP="002B7082">
      <w:pPr>
        <w:pStyle w:val="B2"/>
        <w:rPr>
          <w:rFonts w:eastAsia="Malgun Gothic"/>
        </w:rPr>
      </w:pPr>
      <w:r w:rsidRPr="00241959">
        <w:t>-</w:t>
      </w:r>
      <w:r w:rsidRPr="00241959">
        <w:tab/>
      </w:r>
      <w:r w:rsidRPr="00241959">
        <w:rPr>
          <w:rFonts w:eastAsia="Malgun Gothic"/>
        </w:rPr>
        <w:t xml:space="preserve">UE measurement capability in section </w:t>
      </w:r>
      <w:r w:rsidRPr="00241959">
        <w:t>8.1.2.1</w:t>
      </w:r>
    </w:p>
    <w:p w:rsidR="002B7082" w:rsidRPr="00241959" w:rsidRDefault="002B7082" w:rsidP="002B7082">
      <w:pPr>
        <w:pStyle w:val="B2"/>
        <w:rPr>
          <w:rFonts w:eastAsia="Malgun Gothic"/>
        </w:rPr>
      </w:pPr>
      <w:r w:rsidRPr="00241959">
        <w:t>-</w:t>
      </w:r>
      <w:r w:rsidRPr="00241959">
        <w:tab/>
      </w:r>
      <w:r w:rsidRPr="00241959">
        <w:rPr>
          <w:rFonts w:eastAsia="Malgun Gothic"/>
        </w:rPr>
        <w:t xml:space="preserve">E-UTRAN intra frequency measurement requirements in section </w:t>
      </w:r>
      <w:r w:rsidRPr="00241959">
        <w:t>8.5.2.1.1</w:t>
      </w:r>
      <w:r w:rsidRPr="00241959">
        <w:rPr>
          <w:rFonts w:eastAsia="Malgun Gothic"/>
        </w:rPr>
        <w:t xml:space="preserve"> and </w:t>
      </w:r>
      <w:r w:rsidRPr="00241959">
        <w:t>8.5.2.1.3</w:t>
      </w:r>
    </w:p>
    <w:p w:rsidR="002B7082" w:rsidRPr="00241959" w:rsidRDefault="002B7082" w:rsidP="002B7082">
      <w:pPr>
        <w:pStyle w:val="B2"/>
        <w:rPr>
          <w:rFonts w:eastAsia="Malgun Gothic"/>
        </w:rPr>
      </w:pPr>
      <w:r w:rsidRPr="00241959">
        <w:t>-</w:t>
      </w:r>
      <w:r w:rsidRPr="00241959">
        <w:tab/>
      </w:r>
      <w:r w:rsidRPr="00241959">
        <w:rPr>
          <w:rFonts w:eastAsia="Malgun Gothic"/>
        </w:rPr>
        <w:t>E-UTRAN inter frequency measurement requirements in section 8.1.2.3.1, 8.1.2.3.2, 8.1.2.3.3 and 8.1.2.3.4</w:t>
      </w:r>
    </w:p>
    <w:p w:rsidR="002B7082" w:rsidRPr="00241959" w:rsidRDefault="002B7082" w:rsidP="002B7082">
      <w:pPr>
        <w:pStyle w:val="B2"/>
        <w:rPr>
          <w:rFonts w:eastAsia="Malgun Gothic"/>
        </w:rPr>
      </w:pPr>
      <w:r w:rsidRPr="00241959">
        <w:t>-</w:t>
      </w:r>
      <w:r w:rsidRPr="00241959">
        <w:tab/>
      </w:r>
      <w:r w:rsidRPr="00241959">
        <w:rPr>
          <w:rFonts w:eastAsia="Malgun Gothic"/>
        </w:rPr>
        <w:t>Inter RAT measurement requirements in section 8.1.2.4</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OTDOA Intra-Frequency measurement requirements in section 8.1.2.5.3, 8.1.2.5.4</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OTDOA Inter-Frequency measurement requirements in section 8.1.2.6.5, 8.1.2.6.6, 8.1.2.6.7 and 8.1.2.6.8</w:t>
      </w:r>
    </w:p>
    <w:p w:rsidR="002B7082" w:rsidRPr="00241959" w:rsidRDefault="002B7082" w:rsidP="002B7082">
      <w:pPr>
        <w:pStyle w:val="B2"/>
        <w:rPr>
          <w:rFonts w:eastAsia="Malgun Gothic"/>
        </w:rPr>
      </w:pPr>
      <w:r w:rsidRPr="00241959">
        <w:t>-</w:t>
      </w:r>
      <w:r w:rsidRPr="00241959">
        <w:tab/>
      </w:r>
      <w:r w:rsidRPr="00241959">
        <w:rPr>
          <w:rFonts w:eastAsia="Malgun Gothic"/>
        </w:rPr>
        <w:t>E-UTRAN E-CID measurement requirements in section 8.1.2.7</w:t>
      </w:r>
    </w:p>
    <w:p w:rsidR="002B7082" w:rsidRPr="00241959" w:rsidRDefault="002B7082" w:rsidP="002B7082">
      <w:pPr>
        <w:pStyle w:val="B2"/>
        <w:rPr>
          <w:rFonts w:eastAsia="Malgun Gothic"/>
        </w:rPr>
      </w:pPr>
      <w:r w:rsidRPr="00241959">
        <w:t>-</w:t>
      </w:r>
      <w:r w:rsidRPr="00241959">
        <w:tab/>
      </w:r>
      <w:r w:rsidRPr="00241959">
        <w:rPr>
          <w:rFonts w:eastAsia="Malgun Gothic"/>
        </w:rPr>
        <w:t>CGI reading requirements for UE category 0 in section 8.5.2.1.4 and 8.5.2.1.6</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Intra-frequency RSRP Accuracy Requirements in section 9.1.2.7 and 9.1.2.8</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Inter-frequency RSRP Accuracy Requirements in section 9.1.3.3 and 9.1.3.4</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Intra-frequency RSRQ Accuracy Requirements in section 9.1.5.5</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Inter-frequency RSRQ Accuracy Requirements in section 9.1.6.5 and 9.1.6.6</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RSTD Intra-Frequency Accuracy Requirement in section 9.1.10.5</w:t>
      </w:r>
    </w:p>
    <w:p w:rsidR="002B7082" w:rsidRPr="00241959" w:rsidRDefault="002B7082" w:rsidP="002B7082">
      <w:pPr>
        <w:pStyle w:val="B2"/>
        <w:rPr>
          <w:rFonts w:eastAsia="Malgun Gothic"/>
        </w:rPr>
      </w:pPr>
      <w:r w:rsidRPr="00241959">
        <w:rPr>
          <w:rFonts w:eastAsia="Malgun Gothic"/>
        </w:rPr>
        <w:t>-</w:t>
      </w:r>
      <w:r w:rsidRPr="00241959">
        <w:rPr>
          <w:rFonts w:eastAsia="Malgun Gothic"/>
        </w:rPr>
        <w:tab/>
        <w:t>RSTD Inter-Frequency Accuracy Requirement in section 9.1.10.6</w:t>
      </w:r>
    </w:p>
    <w:p w:rsidR="002B7082" w:rsidRPr="00241959" w:rsidRDefault="002B7082" w:rsidP="002B7082">
      <w:pPr>
        <w:pStyle w:val="B2"/>
        <w:rPr>
          <w:rFonts w:eastAsia="Malgun Gothic"/>
        </w:rPr>
      </w:pPr>
      <w:r w:rsidRPr="00241959">
        <w:t>-</w:t>
      </w:r>
      <w:r w:rsidRPr="00241959">
        <w:tab/>
      </w:r>
      <w:r w:rsidRPr="00241959">
        <w:rPr>
          <w:rFonts w:eastAsia="Malgun Gothic"/>
        </w:rPr>
        <w:t>UE Rx – Tx time difference measurement accuracy requirements in section 9.1.9.1 and 9.1.9.2</w:t>
      </w:r>
    </w:p>
    <w:p w:rsidR="002B7082" w:rsidRPr="00241959" w:rsidRDefault="002B7082" w:rsidP="002B7082">
      <w:pPr>
        <w:pStyle w:val="B10"/>
      </w:pPr>
      <w:r w:rsidRPr="00241959">
        <w:t>-</w:t>
      </w:r>
      <w:r w:rsidRPr="00241959">
        <w:tab/>
        <w:t xml:space="preserve">The requirements for UE category NB2 are derived assuming UE category NB2 and a single antenna receiver. UE category NB2 is defined in </w:t>
      </w:r>
      <w:r w:rsidRPr="00241959">
        <w:rPr>
          <w:lang w:eastAsia="zh-CN"/>
        </w:rPr>
        <w:t>TS 36.306</w:t>
      </w:r>
      <w:r w:rsidRPr="00241959">
        <w:t xml:space="preserve"> [31]. Following requirements are applicable to UE category NB2.</w:t>
      </w:r>
    </w:p>
    <w:p w:rsidR="002B7082" w:rsidRPr="00241959" w:rsidRDefault="002B7082" w:rsidP="002B7082">
      <w:pPr>
        <w:pStyle w:val="B2"/>
      </w:pPr>
      <w:r w:rsidRPr="00241959">
        <w:t>-</w:t>
      </w:r>
      <w:r w:rsidRPr="00241959">
        <w:tab/>
        <w:t>Cell selection and re-selection requirements in section 4.6.1 and 4.6.2</w:t>
      </w:r>
    </w:p>
    <w:p w:rsidR="002B7082" w:rsidRPr="00241959" w:rsidRDefault="002B7082" w:rsidP="002B7082">
      <w:pPr>
        <w:pStyle w:val="B2"/>
      </w:pPr>
      <w:r w:rsidRPr="00241959">
        <w:t>-</w:t>
      </w:r>
      <w:r w:rsidRPr="00241959">
        <w:tab/>
        <w:t>UE Positioning measurement in idle state in section 4.8</w:t>
      </w:r>
    </w:p>
    <w:p w:rsidR="002B7082" w:rsidRPr="00241959" w:rsidRDefault="002B7082" w:rsidP="002B7082">
      <w:pPr>
        <w:pStyle w:val="B2"/>
      </w:pPr>
      <w:r w:rsidRPr="00241959">
        <w:t>-</w:t>
      </w:r>
      <w:r w:rsidRPr="00241959">
        <w:tab/>
        <w:t>RRC Re-establishment requirements in section 6.5</w:t>
      </w:r>
    </w:p>
    <w:p w:rsidR="002B7082" w:rsidRPr="00241959" w:rsidRDefault="002B7082" w:rsidP="002B7082">
      <w:pPr>
        <w:pStyle w:val="B2"/>
      </w:pPr>
      <w:r w:rsidRPr="00241959">
        <w:t>-</w:t>
      </w:r>
      <w:r w:rsidRPr="00241959">
        <w:tab/>
        <w:t>Random access requirements in section 6.6</w:t>
      </w:r>
    </w:p>
    <w:p w:rsidR="002B7082" w:rsidRPr="00241959" w:rsidRDefault="002B7082" w:rsidP="002B7082">
      <w:pPr>
        <w:pStyle w:val="B2"/>
      </w:pPr>
      <w:r w:rsidRPr="00241959">
        <w:t>-</w:t>
      </w:r>
      <w:r w:rsidRPr="00241959">
        <w:tab/>
        <w:t>RRC connection redirection to non-anchor carrier requirements in section 6.9</w:t>
      </w:r>
    </w:p>
    <w:p w:rsidR="002B7082" w:rsidRPr="00241959" w:rsidRDefault="002B7082" w:rsidP="002B7082">
      <w:pPr>
        <w:pStyle w:val="B2"/>
      </w:pPr>
      <w:r w:rsidRPr="00241959">
        <w:t>-</w:t>
      </w:r>
      <w:r w:rsidRPr="00241959">
        <w:tab/>
        <w:t>UE transmit timing requirements in section 7.20</w:t>
      </w:r>
    </w:p>
    <w:p w:rsidR="002B7082" w:rsidRPr="00241959" w:rsidRDefault="002B7082" w:rsidP="002B7082">
      <w:pPr>
        <w:pStyle w:val="B2"/>
      </w:pPr>
      <w:r w:rsidRPr="00241959">
        <w:t>-</w:t>
      </w:r>
      <w:r w:rsidRPr="00241959">
        <w:tab/>
        <w:t>UE timer accuracy requirements in section 7.21</w:t>
      </w:r>
    </w:p>
    <w:p w:rsidR="002B7082" w:rsidRPr="00241959" w:rsidRDefault="002B7082" w:rsidP="002B7082">
      <w:pPr>
        <w:pStyle w:val="B2"/>
      </w:pPr>
      <w:r w:rsidRPr="00241959">
        <w:t>-</w:t>
      </w:r>
      <w:r w:rsidRPr="00241959">
        <w:tab/>
        <w:t>Timing advance requirements in section 7.22</w:t>
      </w:r>
    </w:p>
    <w:p w:rsidR="002B7082" w:rsidRPr="00241959" w:rsidRDefault="002B7082" w:rsidP="002B7082">
      <w:pPr>
        <w:pStyle w:val="B2"/>
      </w:pPr>
      <w:r w:rsidRPr="00241959">
        <w:t>-</w:t>
      </w:r>
      <w:r w:rsidRPr="00241959">
        <w:tab/>
        <w:t>Radio link monitoring requirements in section 7.23</w:t>
      </w:r>
    </w:p>
    <w:p w:rsidR="002B7082" w:rsidRPr="00241959" w:rsidRDefault="002B7082" w:rsidP="002B7082">
      <w:pPr>
        <w:pStyle w:val="B2"/>
      </w:pPr>
      <w:r w:rsidRPr="00241959">
        <w:t>-</w:t>
      </w:r>
      <w:r w:rsidRPr="00241959">
        <w:tab/>
        <w:t>UE RRC_CONNECTED state measurement requirement in section 8.14</w:t>
      </w:r>
    </w:p>
    <w:p w:rsidR="002B7082" w:rsidRPr="00241959" w:rsidRDefault="002B7082" w:rsidP="002B7082">
      <w:pPr>
        <w:pStyle w:val="B2"/>
      </w:pPr>
      <w:r w:rsidRPr="00241959">
        <w:t>-</w:t>
      </w:r>
      <w:r w:rsidRPr="00241959">
        <w:tab/>
        <w:t>UE measurement accuracy requirements in section 9.1.22</w:t>
      </w:r>
    </w:p>
    <w:p w:rsidR="002B7082" w:rsidRPr="00241959" w:rsidRDefault="002B7082" w:rsidP="002B7082">
      <w:pPr>
        <w:pStyle w:val="B2"/>
      </w:pPr>
      <w:r w:rsidRPr="00241959">
        <w:t>-</w:t>
      </w:r>
      <w:r w:rsidRPr="00241959">
        <w:tab/>
        <w:t>Power headroom requirements in section 9.1.23</w:t>
      </w:r>
    </w:p>
    <w:p w:rsidR="002B7082" w:rsidRPr="00241959" w:rsidRDefault="002B7082" w:rsidP="002B7082">
      <w:pPr>
        <w:pStyle w:val="B10"/>
      </w:pPr>
      <w:r w:rsidRPr="00241959">
        <w:t>-</w:t>
      </w:r>
      <w:r w:rsidRPr="00241959">
        <w:tab/>
        <w:t xml:space="preserve">All requirements in this specification for UE receiving PMCH in </w:t>
      </w:r>
      <w:proofErr w:type="spellStart"/>
      <w:r w:rsidRPr="00241959">
        <w:t>FeMBMS</w:t>
      </w:r>
      <w:proofErr w:type="spellEnd"/>
      <w:r w:rsidRPr="00241959">
        <w:t xml:space="preserve">/Unicast-mixed cells apply only for </w:t>
      </w:r>
      <w:proofErr w:type="spellStart"/>
      <w:r w:rsidRPr="00241959">
        <w:t>FeMBMS</w:t>
      </w:r>
      <w:proofErr w:type="spellEnd"/>
      <w:r w:rsidRPr="00241959">
        <w:t>/Unicast-mixed cells configured based on frame structure 1.</w:t>
      </w:r>
    </w:p>
    <w:p w:rsidR="002B7082" w:rsidRPr="00241959" w:rsidRDefault="002B7082" w:rsidP="002B7082">
      <w:pPr>
        <w:pStyle w:val="B10"/>
      </w:pPr>
      <w:r w:rsidRPr="00241959">
        <w:t>-</w:t>
      </w:r>
      <w:r w:rsidRPr="00241959">
        <w:tab/>
        <w:t xml:space="preserve">Requirements for E-UTRA carrier aggregation with one or more </w:t>
      </w:r>
      <w:proofErr w:type="spellStart"/>
      <w:r w:rsidRPr="00241959">
        <w:t>FeMBMS</w:t>
      </w:r>
      <w:proofErr w:type="spellEnd"/>
      <w:r w:rsidRPr="00241959">
        <w:t xml:space="preserve">/Unicast-mixed SCells shall apply, provided the total number of SCCs, including SCCs with </w:t>
      </w:r>
      <w:proofErr w:type="spellStart"/>
      <w:r w:rsidRPr="00241959">
        <w:t>FeMBMS</w:t>
      </w:r>
      <w:proofErr w:type="spellEnd"/>
      <w:r w:rsidRPr="00241959">
        <w:t xml:space="preserve">/Unicast-mixed SCells, does not exceed the </w:t>
      </w:r>
      <w:proofErr w:type="spellStart"/>
      <w:r w:rsidRPr="00241959">
        <w:t>the</w:t>
      </w:r>
      <w:proofErr w:type="spellEnd"/>
      <w:r w:rsidRPr="00241959">
        <w:t xml:space="preserve"> maximum number of SCCs the UE is capable of.</w:t>
      </w:r>
    </w:p>
    <w:p w:rsidR="002B7082" w:rsidRPr="00241959" w:rsidRDefault="002B7082" w:rsidP="002B7082">
      <w:pPr>
        <w:pStyle w:val="Heading4"/>
      </w:pPr>
      <w:r w:rsidRPr="00241959">
        <w:lastRenderedPageBreak/>
        <w:t>3.6.1.1</w:t>
      </w:r>
      <w:r w:rsidRPr="00241959">
        <w:tab/>
        <w:t xml:space="preserve">Applicability of requirements for UE capable of network-based CRS interference mitigation </w:t>
      </w:r>
    </w:p>
    <w:p w:rsidR="002B7082" w:rsidRPr="00241959" w:rsidRDefault="002B7082" w:rsidP="002B7082">
      <w:pPr>
        <w:rPr>
          <w:lang w:val="en-US"/>
        </w:rPr>
      </w:pPr>
      <w:r w:rsidRPr="00241959">
        <w:rPr>
          <w:lang w:val="en-US"/>
        </w:rPr>
        <w:t>If network-based CRS interference mitigation is enabled in a cell, then the UE capable of network-based CRS interference mitigation [31] can assume the following rules:</w:t>
      </w:r>
    </w:p>
    <w:p w:rsidR="002B7082" w:rsidRPr="00241959" w:rsidRDefault="002B7082" w:rsidP="002B7082">
      <w:pPr>
        <w:pStyle w:val="B10"/>
        <w:rPr>
          <w:lang w:val="en-US"/>
        </w:rPr>
      </w:pPr>
      <w:r w:rsidRPr="00241959">
        <w:rPr>
          <w:lang w:val="en-US"/>
        </w:rPr>
        <w:t>-</w:t>
      </w:r>
      <w:r w:rsidRPr="00241959">
        <w:rPr>
          <w:lang w:val="en-US"/>
        </w:rPr>
        <w:tab/>
        <w:t>CRS is transmitted over full bandwidth of the cell during active time periods (T1) and over at least 6 central resource blocks of the cell during the inactive time periods (T2), and</w:t>
      </w:r>
    </w:p>
    <w:p w:rsidR="002B7082" w:rsidRPr="00241959" w:rsidRDefault="002B7082" w:rsidP="002B7082">
      <w:pPr>
        <w:pStyle w:val="B10"/>
        <w:rPr>
          <w:lang w:val="en-US"/>
        </w:rPr>
      </w:pPr>
      <w:r w:rsidRPr="00241959">
        <w:rPr>
          <w:lang w:val="en-US"/>
        </w:rPr>
        <w:t>-</w:t>
      </w:r>
      <w:r w:rsidRPr="00241959">
        <w:rPr>
          <w:lang w:val="en-US"/>
        </w:rPr>
        <w:tab/>
        <w:t>CRS is transmitted over full bandwidth of the cell during at least N1 number of non-MBSFN DL subframes immediately before the T1 time period, and</w:t>
      </w:r>
    </w:p>
    <w:p w:rsidR="002B7082" w:rsidRPr="00241959" w:rsidRDefault="002B7082" w:rsidP="002B7082">
      <w:pPr>
        <w:pStyle w:val="B10"/>
        <w:rPr>
          <w:lang w:val="en-US"/>
        </w:rPr>
      </w:pPr>
      <w:r w:rsidRPr="00241959">
        <w:rPr>
          <w:lang w:val="en-US"/>
        </w:rPr>
        <w:t>-</w:t>
      </w:r>
      <w:r w:rsidRPr="00241959">
        <w:rPr>
          <w:lang w:val="en-US"/>
        </w:rPr>
        <w:tab/>
        <w:t xml:space="preserve">CRS is transmitted over full bandwidth of the cell during at least N2 number of DL subframes after the T1 time period </w:t>
      </w:r>
      <w:bookmarkStart w:id="19" w:name="_Hlk521628540"/>
      <w:r w:rsidRPr="00241959">
        <w:rPr>
          <w:lang w:val="en-US"/>
        </w:rPr>
        <w:t xml:space="preserve">when UE </w:t>
      </w:r>
      <w:bookmarkStart w:id="20" w:name="_Hlk521628503"/>
      <w:r w:rsidRPr="00241959">
        <w:rPr>
          <w:lang w:val="en-US"/>
        </w:rPr>
        <w:t>receives the downlink physical channel during the T1 time period</w:t>
      </w:r>
      <w:bookmarkEnd w:id="19"/>
      <w:bookmarkEnd w:id="20"/>
      <w:r w:rsidRPr="00241959">
        <w:rPr>
          <w:lang w:val="en-US"/>
        </w:rPr>
        <w:t>, and</w:t>
      </w:r>
    </w:p>
    <w:p w:rsidR="002B7082" w:rsidRPr="00241959" w:rsidRDefault="002B7082" w:rsidP="002B7082">
      <w:pPr>
        <w:pStyle w:val="B10"/>
        <w:rPr>
          <w:lang w:val="en-US"/>
        </w:rPr>
      </w:pPr>
      <w:r w:rsidRPr="00241959">
        <w:rPr>
          <w:lang w:val="en-US"/>
        </w:rPr>
        <w:t>-</w:t>
      </w:r>
      <w:r w:rsidRPr="00241959">
        <w:rPr>
          <w:lang w:val="en-US"/>
        </w:rPr>
        <w:tab/>
        <w:t>CRS is transmitted over full bandwidth of the cell in a subframe which is comprised in any non-zero length T1, N1, or N2, and</w:t>
      </w:r>
    </w:p>
    <w:p w:rsidR="002B7082" w:rsidRPr="00241959" w:rsidRDefault="002B7082" w:rsidP="002B7082">
      <w:pPr>
        <w:pStyle w:val="B10"/>
        <w:rPr>
          <w:lang w:val="en-US"/>
        </w:rPr>
      </w:pPr>
      <w:r w:rsidRPr="00241959">
        <w:rPr>
          <w:lang w:val="en-US"/>
        </w:rPr>
        <w:t>-</w:t>
      </w:r>
      <w:r w:rsidRPr="00241959">
        <w:rPr>
          <w:lang w:val="en-US"/>
        </w:rPr>
        <w:tab/>
        <w:t>The active time period T1 at least includes any period of the time where</w:t>
      </w:r>
    </w:p>
    <w:p w:rsidR="002B7082" w:rsidRPr="00241959" w:rsidRDefault="002B7082" w:rsidP="002B7082">
      <w:pPr>
        <w:pStyle w:val="B2"/>
      </w:pPr>
      <w:r w:rsidRPr="00241959">
        <w:t>-</w:t>
      </w:r>
      <w:r w:rsidRPr="00241959">
        <w:tab/>
        <w:t xml:space="preserve">UE monitors/receives the downlink physical channels: PDCCH, SPDCCH, EPDCCH, MPDCCH, PDSCH, PMCH, PCFICH, PHICH, or </w:t>
      </w:r>
    </w:p>
    <w:p w:rsidR="002B7082" w:rsidRPr="00241959" w:rsidRDefault="002B7082" w:rsidP="002B7082">
      <w:pPr>
        <w:pStyle w:val="B2"/>
      </w:pPr>
      <w:r w:rsidRPr="00241959">
        <w:t>-</w:t>
      </w:r>
      <w:r w:rsidRPr="00241959">
        <w:tab/>
        <w:t>UE receives the downlink physical signals: DM-RS, NZP CSI-RS, MBSFN-RS, and PRS, or</w:t>
      </w:r>
    </w:p>
    <w:p w:rsidR="002B7082" w:rsidRPr="00241959" w:rsidRDefault="002B7082" w:rsidP="002B7082">
      <w:pPr>
        <w:pStyle w:val="B2"/>
      </w:pPr>
      <w:r w:rsidRPr="00241959">
        <w:t>-</w:t>
      </w:r>
      <w:r w:rsidRPr="00241959">
        <w:tab/>
        <w:t>UE transmits the uplink physical channels: PUCCH, SPUCCH, PUSCH, and PRACH, or</w:t>
      </w:r>
    </w:p>
    <w:p w:rsidR="002B7082" w:rsidRPr="00241959" w:rsidRDefault="002B7082" w:rsidP="002B7082">
      <w:pPr>
        <w:pStyle w:val="B2"/>
      </w:pPr>
      <w:r w:rsidRPr="00241959">
        <w:t>-</w:t>
      </w:r>
      <w:r w:rsidRPr="00241959">
        <w:tab/>
        <w:t>UE transmits the uplink physical signals: DM-RS and SRS.</w:t>
      </w:r>
    </w:p>
    <w:p w:rsidR="002B7082" w:rsidRPr="00241959" w:rsidRDefault="002B7082" w:rsidP="002B7082">
      <w:pPr>
        <w:rPr>
          <w:lang w:val="en-US"/>
        </w:rPr>
      </w:pPr>
      <w:r w:rsidRPr="00241959">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p>
    <w:p w:rsidR="002B7082" w:rsidRPr="00241959" w:rsidRDefault="002B7082" w:rsidP="002B7082">
      <w:pPr>
        <w:rPr>
          <w:lang w:val="en-US"/>
        </w:rPr>
      </w:pPr>
      <w:r w:rsidRPr="00241959">
        <w:rPr>
          <w:lang w:val="en-US"/>
        </w:rPr>
        <w:t>UE can additionally assume the following active time period T1 after the PRACH transmission:</w:t>
      </w:r>
    </w:p>
    <w:p w:rsidR="002B7082" w:rsidRPr="00241959" w:rsidRDefault="002B7082" w:rsidP="002B7082">
      <w:pPr>
        <w:pStyle w:val="B10"/>
        <w:rPr>
          <w:lang w:val="en-US"/>
        </w:rPr>
      </w:pPr>
      <w:r w:rsidRPr="00241959">
        <w:rPr>
          <w:lang w:val="en-US"/>
        </w:rPr>
        <w:t>-</w:t>
      </w:r>
      <w:r w:rsidRPr="00241959">
        <w:rPr>
          <w:lang w:val="en-US"/>
        </w:rPr>
        <w:tab/>
        <w:t>for UE performing random access, the time from the start of RAR window until MSG2 and MSG4 is received and DRX is configured.</w:t>
      </w:r>
    </w:p>
    <w:p w:rsidR="002B7082" w:rsidRPr="00241959" w:rsidRDefault="002B7082" w:rsidP="002B7082">
      <w:pPr>
        <w:pStyle w:val="B10"/>
        <w:rPr>
          <w:lang w:val="en-US"/>
        </w:rPr>
      </w:pPr>
      <w:r w:rsidRPr="00241959">
        <w:rPr>
          <w:lang w:val="en-US"/>
        </w:rPr>
        <w:t>-</w:t>
      </w:r>
      <w:r w:rsidRPr="00241959">
        <w:rPr>
          <w:lang w:val="en-US"/>
        </w:rPr>
        <w:tab/>
        <w:t xml:space="preserve">for UE transmitting PRACH due to handover, the time from the start of RAR window until the handover/RRC connection reconfiguration is complete; </w:t>
      </w:r>
    </w:p>
    <w:p w:rsidR="002B7082" w:rsidRPr="00241959" w:rsidRDefault="002B7082" w:rsidP="002B7082">
      <w:pPr>
        <w:pStyle w:val="B10"/>
        <w:rPr>
          <w:lang w:val="en-US"/>
        </w:rPr>
      </w:pPr>
      <w:r w:rsidRPr="00241959">
        <w:rPr>
          <w:lang w:val="en-US"/>
        </w:rPr>
        <w:t>-</w:t>
      </w:r>
      <w:r w:rsidRPr="00241959">
        <w:rPr>
          <w:lang w:val="en-US"/>
        </w:rPr>
        <w:tab/>
        <w:t>for UE transmitting a scheduling request over PRACH, the time from the start of RAR window until MSG2 is received.</w:t>
      </w:r>
    </w:p>
    <w:p w:rsidR="002B7082" w:rsidRPr="00241959" w:rsidRDefault="002B7082" w:rsidP="002B7082">
      <w:pPr>
        <w:rPr>
          <w:lang w:val="en-US"/>
        </w:rPr>
      </w:pPr>
      <w:r w:rsidRPr="00241959">
        <w:rPr>
          <w:lang w:val="en-US"/>
        </w:rPr>
        <w:t>For a UE capable of supporting dual connectivity and/or carrier aggregation, UE can additionally assume that no inactive time period T2 is present in any of its serving cell(s) in the following period of the time:</w:t>
      </w:r>
    </w:p>
    <w:p w:rsidR="002B7082" w:rsidRPr="00241959" w:rsidRDefault="002B7082" w:rsidP="002B7082">
      <w:pPr>
        <w:pStyle w:val="B10"/>
        <w:rPr>
          <w:lang w:val="en-US"/>
        </w:rPr>
      </w:pPr>
      <w:r w:rsidRPr="00241959">
        <w:rPr>
          <w:lang w:val="en-US"/>
        </w:rPr>
        <w:t>-</w:t>
      </w:r>
      <w:r w:rsidRPr="00241959">
        <w:rPr>
          <w:lang w:val="en-US"/>
        </w:rPr>
        <w:tab/>
        <w:t xml:space="preserve">the time from receiving the </w:t>
      </w:r>
      <w:proofErr w:type="spellStart"/>
      <w:r w:rsidRPr="00241959">
        <w:rPr>
          <w:lang w:val="en-US"/>
        </w:rPr>
        <w:t>PSCell</w:t>
      </w:r>
      <w:proofErr w:type="spellEnd"/>
      <w:r w:rsidRPr="00241959">
        <w:rPr>
          <w:lang w:val="en-US"/>
        </w:rPr>
        <w:t xml:space="preserve"> addition command until UE starts the </w:t>
      </w:r>
      <w:proofErr w:type="spellStart"/>
      <w:r w:rsidRPr="00241959">
        <w:rPr>
          <w:lang w:val="en-US"/>
        </w:rPr>
        <w:t>PSCell</w:t>
      </w:r>
      <w:proofErr w:type="spellEnd"/>
      <w:r w:rsidRPr="00241959">
        <w:rPr>
          <w:lang w:val="en-US"/>
        </w:rPr>
        <w:t xml:space="preserve"> release period,</w:t>
      </w:r>
    </w:p>
    <w:p w:rsidR="002B7082" w:rsidRPr="00241959" w:rsidRDefault="002B7082" w:rsidP="002B7082">
      <w:pPr>
        <w:pStyle w:val="B10"/>
        <w:rPr>
          <w:lang w:val="en-US"/>
        </w:rPr>
      </w:pPr>
      <w:r w:rsidRPr="00241959">
        <w:rPr>
          <w:lang w:val="en-US"/>
        </w:rPr>
        <w:t>-</w:t>
      </w:r>
      <w:r w:rsidRPr="00241959">
        <w:rPr>
          <w:lang w:val="en-US"/>
        </w:rPr>
        <w:tab/>
        <w:t>the time from receiving of SCell activation command until UE starts the SCell deactivation period,</w:t>
      </w:r>
    </w:p>
    <w:p w:rsidR="002B7082" w:rsidRPr="00241959" w:rsidRDefault="002B7082" w:rsidP="002B7082">
      <w:pPr>
        <w:pStyle w:val="B10"/>
        <w:rPr>
          <w:lang w:val="en-US"/>
        </w:rPr>
      </w:pPr>
      <w:r w:rsidRPr="00241959">
        <w:rPr>
          <w:lang w:val="en-US"/>
        </w:rPr>
        <w:t>-</w:t>
      </w:r>
      <w:r w:rsidRPr="00241959">
        <w:rPr>
          <w:lang w:val="en-US"/>
        </w:rPr>
        <w:tab/>
        <w:t xml:space="preserve">the time from receiving of SCell configuration command until UE sends </w:t>
      </w:r>
      <w:proofErr w:type="spellStart"/>
      <w:r w:rsidRPr="00241959">
        <w:rPr>
          <w:i/>
          <w:lang w:val="en-US"/>
        </w:rPr>
        <w:t>RRCConnectionReconfigurationComplete</w:t>
      </w:r>
      <w:proofErr w:type="spellEnd"/>
      <w:r w:rsidRPr="00241959">
        <w:rPr>
          <w:lang w:val="en-US"/>
        </w:rPr>
        <w:t>.</w:t>
      </w:r>
    </w:p>
    <w:p w:rsidR="002B7082" w:rsidRPr="00241959" w:rsidRDefault="002B7082" w:rsidP="002B7082">
      <w:pPr>
        <w:pStyle w:val="B10"/>
        <w:ind w:left="0" w:firstLine="0"/>
        <w:rPr>
          <w:lang w:val="en-US"/>
        </w:rPr>
      </w:pPr>
      <w:r w:rsidRPr="00241959">
        <w:rPr>
          <w:lang w:val="en-US"/>
        </w:rPr>
        <w:t xml:space="preserve">For UE in RRC_IDLE and configured with </w:t>
      </w:r>
      <w:proofErr w:type="spellStart"/>
      <w:r w:rsidRPr="00241959">
        <w:rPr>
          <w:lang w:val="en-US"/>
        </w:rPr>
        <w:t>eDRX_IDLE</w:t>
      </w:r>
      <w:proofErr w:type="spellEnd"/>
      <w:r w:rsidRPr="00241959">
        <w:rPr>
          <w:lang w:val="en-US"/>
        </w:rPr>
        <w:t>, UE shall assume that inactive time periods T2 comprises any subframe that is outside PTW which is not comprised in the N1 and N2 number of DL subframe before and after any active time period T1 within PTW.</w:t>
      </w:r>
    </w:p>
    <w:p w:rsidR="002B7082" w:rsidRPr="00241959" w:rsidRDefault="002B7082" w:rsidP="002B7082">
      <w:pPr>
        <w:rPr>
          <w:lang w:val="en-US"/>
        </w:rPr>
      </w:pPr>
      <w:r w:rsidRPr="00241959">
        <w:rPr>
          <w:lang w:val="en-US"/>
        </w:rPr>
        <w:t>For measurements on neighbor cells that is indicated by the high layer to support the network-based CRS interference mitigation,</w:t>
      </w:r>
    </w:p>
    <w:p w:rsidR="002B7082" w:rsidRPr="00241959" w:rsidRDefault="002B7082" w:rsidP="002B7082">
      <w:pPr>
        <w:pStyle w:val="B10"/>
        <w:rPr>
          <w:lang w:val="en-US"/>
        </w:rPr>
      </w:pPr>
      <w:r w:rsidRPr="00241959">
        <w:rPr>
          <w:lang w:val="en-US"/>
        </w:rPr>
        <w:t>-</w:t>
      </w:r>
      <w:r w:rsidRPr="00241959">
        <w:rPr>
          <w:lang w:val="en-US"/>
        </w:rPr>
        <w:tab/>
        <w:t xml:space="preserve">if the UE is configured with </w:t>
      </w:r>
      <w:proofErr w:type="spellStart"/>
      <w:r w:rsidRPr="00241959">
        <w:rPr>
          <w:i/>
          <w:lang w:val="en-US"/>
        </w:rPr>
        <w:t>widebandRSRQ-Meas</w:t>
      </w:r>
      <w:proofErr w:type="spellEnd"/>
      <w:r w:rsidRPr="00241959">
        <w:rPr>
          <w:lang w:val="en-US"/>
        </w:rPr>
        <w:t xml:space="preserve"> [2] to measure WB-RSRQ then the UE shall assume that CRS are available in the measured cell over the </w:t>
      </w:r>
      <w:proofErr w:type="spellStart"/>
      <w:r w:rsidRPr="00241959">
        <w:rPr>
          <w:i/>
          <w:lang w:val="en-US"/>
        </w:rPr>
        <w:t>AllowedMeasBandwidth</w:t>
      </w:r>
      <w:proofErr w:type="spellEnd"/>
      <w:r w:rsidRPr="00241959">
        <w:rPr>
          <w:lang w:val="en-US"/>
        </w:rPr>
        <w:t xml:space="preserve"> [2],</w:t>
      </w:r>
    </w:p>
    <w:p w:rsidR="002B7082" w:rsidRPr="00241959" w:rsidRDefault="002B7082" w:rsidP="002B7082">
      <w:pPr>
        <w:pStyle w:val="B10"/>
        <w:rPr>
          <w:lang w:val="en-US"/>
        </w:rPr>
      </w:pPr>
      <w:r w:rsidRPr="00241959">
        <w:rPr>
          <w:lang w:val="en-US"/>
        </w:rPr>
        <w:t>-</w:t>
      </w:r>
      <w:r w:rsidRPr="00241959">
        <w:rPr>
          <w:lang w:val="en-US"/>
        </w:rPr>
        <w:tab/>
        <w:t xml:space="preserve">otherwise the UE shall assume the </w:t>
      </w:r>
      <w:proofErr w:type="spellStart"/>
      <w:r w:rsidRPr="00241959">
        <w:rPr>
          <w:i/>
          <w:lang w:val="en-US"/>
        </w:rPr>
        <w:t>AllowedMeasBandwidth</w:t>
      </w:r>
      <w:proofErr w:type="spellEnd"/>
      <w:r w:rsidRPr="00241959">
        <w:rPr>
          <w:lang w:val="en-US"/>
        </w:rPr>
        <w:t xml:space="preserve"> [2] is 6 RBs and inactive time periods T2 may be used in a neighbor cell.</w:t>
      </w:r>
    </w:p>
    <w:p w:rsidR="002B7082" w:rsidRPr="00241959" w:rsidRDefault="002B7082" w:rsidP="002B7082">
      <w:pPr>
        <w:rPr>
          <w:lang w:val="en-US"/>
        </w:rPr>
      </w:pPr>
      <w:r w:rsidRPr="00241959">
        <w:rPr>
          <w:lang w:val="en-US"/>
        </w:rPr>
        <w:lastRenderedPageBreak/>
        <w:t>If network-based CRS interference mitigation is enabled in a cell, all the requirements in this specification shall be met for UE capable of network-based CRS interference mitigation, provided that:</w:t>
      </w:r>
    </w:p>
    <w:p w:rsidR="002B7082" w:rsidRPr="00241959" w:rsidRDefault="002B7082" w:rsidP="002B7082">
      <w:pPr>
        <w:pStyle w:val="B10"/>
        <w:rPr>
          <w:lang w:val="en-US"/>
        </w:rPr>
      </w:pPr>
      <w:r w:rsidRPr="00241959">
        <w:rPr>
          <w:lang w:val="en-US"/>
        </w:rPr>
        <w:t>-</w:t>
      </w:r>
      <w:r w:rsidRPr="00241959">
        <w:rPr>
          <w:lang w:val="en-US"/>
        </w:rPr>
        <w:tab/>
        <w:t>N1 = 8 and N2 = 1 unless other specified below;</w:t>
      </w:r>
    </w:p>
    <w:p w:rsidR="002B7082" w:rsidRPr="00241959" w:rsidRDefault="002B7082" w:rsidP="002B7082">
      <w:pPr>
        <w:pStyle w:val="B10"/>
        <w:rPr>
          <w:lang w:val="en-US"/>
        </w:rPr>
      </w:pPr>
      <w:r w:rsidRPr="00241959">
        <w:rPr>
          <w:lang w:val="en-US"/>
        </w:rPr>
        <w:t>-</w:t>
      </w:r>
      <w:r w:rsidRPr="00241959">
        <w:rPr>
          <w:lang w:val="en-US"/>
        </w:rPr>
        <w:tab/>
        <w:t xml:space="preserve">for UE configured with DRX or </w:t>
      </w:r>
      <w:proofErr w:type="spellStart"/>
      <w:r w:rsidRPr="00241959">
        <w:rPr>
          <w:lang w:val="en-US"/>
        </w:rPr>
        <w:t>eDRX_CONN</w:t>
      </w:r>
      <w:proofErr w:type="spellEnd"/>
      <w:r w:rsidRPr="00241959">
        <w:rPr>
          <w:lang w:val="en-US"/>
        </w:rPr>
        <w:t xml:space="preserve">, the active time periods T1 also includes the periods where no DRX is used (see Section 5 for the definition of the no DRX used state) by the UE, </w:t>
      </w:r>
      <w:proofErr w:type="spellStart"/>
      <w:r w:rsidRPr="00241959">
        <w:rPr>
          <w:lang w:val="en-US"/>
        </w:rPr>
        <w:t>preceeded</w:t>
      </w:r>
      <w:proofErr w:type="spellEnd"/>
      <w:r w:rsidRPr="00241959">
        <w:rPr>
          <w:lang w:val="en-US"/>
        </w:rPr>
        <w:t xml:space="preserve"> by N1 and followed by N2;</w:t>
      </w:r>
    </w:p>
    <w:p w:rsidR="002B7082" w:rsidRPr="00241959" w:rsidRDefault="002B7082" w:rsidP="002B7082">
      <w:pPr>
        <w:pStyle w:val="B10"/>
        <w:rPr>
          <w:lang w:val="en-US"/>
        </w:rPr>
      </w:pPr>
      <w:r w:rsidRPr="00241959">
        <w:rPr>
          <w:lang w:val="en-US"/>
        </w:rPr>
        <w:t>-</w:t>
      </w:r>
      <w:r w:rsidRPr="00241959">
        <w:rPr>
          <w:lang w:val="en-US"/>
        </w:rPr>
        <w:tab/>
        <w:t>for UE operating in HD-FDD mode, provided CRS are available in the concerned cell during UL gaps [16] occurring during the UE’s UL transmission, with N1=N2=0 subframes before and after the UL gaps [16] occurring during the UE’s UL transmission;</w:t>
      </w:r>
    </w:p>
    <w:p w:rsidR="002B7082" w:rsidRPr="00241959" w:rsidRDefault="002B7082" w:rsidP="002B7082">
      <w:pPr>
        <w:pStyle w:val="B10"/>
        <w:rPr>
          <w:lang w:val="en-US"/>
        </w:rPr>
      </w:pPr>
      <w:r w:rsidRPr="00241959">
        <w:rPr>
          <w:lang w:val="en-US"/>
        </w:rPr>
        <w:t>-</w:t>
      </w:r>
      <w:r w:rsidRPr="00241959">
        <w:rPr>
          <w:lang w:val="en-US"/>
        </w:rPr>
        <w:tab/>
        <w:t>for UE monitoring or receiving paging, the active time periods T1 also includes all configured paging occasions, with N1 = 8 and N2 = 1 subframes before and after each paging occasion respectively;</w:t>
      </w:r>
    </w:p>
    <w:p w:rsidR="002B7082" w:rsidRPr="00241959" w:rsidRDefault="002B7082" w:rsidP="002B7082">
      <w:pPr>
        <w:pStyle w:val="B10"/>
        <w:rPr>
          <w:lang w:val="en-US"/>
        </w:rPr>
      </w:pPr>
      <w:r w:rsidRPr="00241959">
        <w:rPr>
          <w:lang w:val="en-US"/>
        </w:rPr>
        <w:t>-</w:t>
      </w:r>
      <w:r w:rsidRPr="00241959">
        <w:rPr>
          <w:lang w:val="en-US"/>
        </w:rPr>
        <w:tab/>
        <w:t>for UE in RRC_IDLE and RRC_CONNECTED and receiving SIB1 or SIB1-BR, the active time periods T1 also includes all subframes with SIB1, where N1 = 8 and N2 = 1 subframes;</w:t>
      </w:r>
    </w:p>
    <w:p w:rsidR="002B7082" w:rsidRPr="00241959" w:rsidRDefault="002B7082" w:rsidP="002B7082">
      <w:pPr>
        <w:pStyle w:val="B10"/>
        <w:rPr>
          <w:lang w:val="en-US"/>
        </w:rPr>
      </w:pPr>
      <w:r w:rsidRPr="00241959">
        <w:rPr>
          <w:lang w:val="en-US"/>
        </w:rPr>
        <w:t>-</w:t>
      </w:r>
      <w:r w:rsidRPr="00241959">
        <w:rPr>
          <w:lang w:val="en-US"/>
        </w:rPr>
        <w:tab/>
        <w:t>for UE receiving NRS signals [16], provided CRS are available in the concerned cell in all NRS subframes configured for the UE which are comprised in the active time periods T1 within the UE bandwidth;</w:t>
      </w:r>
    </w:p>
    <w:p w:rsidR="002B7082" w:rsidRPr="00241959" w:rsidRDefault="002B7082" w:rsidP="002B7082">
      <w:pPr>
        <w:pStyle w:val="B10"/>
      </w:pPr>
      <w:r w:rsidRPr="00241959">
        <w:rPr>
          <w:lang w:val="en-US"/>
        </w:rPr>
        <w:t>-</w:t>
      </w:r>
      <w:r w:rsidRPr="00241959">
        <w:rPr>
          <w:lang w:val="en-US"/>
        </w:rPr>
        <w:tab/>
        <w:t>for UE monitoring/receiving PRS, the active time periods T1 also includes all PRS subframes, where N2=0 subframes.</w:t>
      </w:r>
    </w:p>
    <w:p w:rsidR="002B7082" w:rsidRPr="00241959" w:rsidRDefault="002B7082" w:rsidP="002B7082">
      <w:pPr>
        <w:pStyle w:val="Heading4"/>
      </w:pPr>
      <w:r w:rsidRPr="00241959">
        <w:t>3.6.1.2</w:t>
      </w:r>
      <w:r w:rsidRPr="00241959">
        <w:tab/>
        <w:t>Applicability of requirements with CRS muting for category M1 UE capable of CRS muting</w:t>
      </w:r>
    </w:p>
    <w:p w:rsidR="002B7082" w:rsidRPr="00241959" w:rsidRDefault="002B7082" w:rsidP="002B7082">
      <w:pPr>
        <w:rPr>
          <w:lang w:val="en-US"/>
        </w:rPr>
      </w:pPr>
      <w:r w:rsidRPr="00241959">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rsidR="002B7082" w:rsidRPr="00241959" w:rsidRDefault="002B7082" w:rsidP="002B7082">
      <w:pPr>
        <w:pStyle w:val="B10"/>
        <w:rPr>
          <w:lang w:val="en-US"/>
        </w:rPr>
      </w:pPr>
      <w:r w:rsidRPr="00241959">
        <w:rPr>
          <w:lang w:val="en-US"/>
        </w:rPr>
        <w:t>-</w:t>
      </w:r>
      <w:r w:rsidRPr="00241959">
        <w:rPr>
          <w:lang w:val="en-US"/>
        </w:rPr>
        <w:tab/>
        <w:t>over the part of the cell bandwidth where the UE reception is configured, and</w:t>
      </w:r>
    </w:p>
    <w:p w:rsidR="002B7082" w:rsidRPr="00241959" w:rsidRDefault="002B7082" w:rsidP="002B7082">
      <w:pPr>
        <w:pStyle w:val="B10"/>
        <w:rPr>
          <w:lang w:val="en-US"/>
        </w:rPr>
      </w:pPr>
      <w:r w:rsidRPr="00241959">
        <w:rPr>
          <w:lang w:val="en-US"/>
        </w:rPr>
        <w:t>-</w:t>
      </w:r>
      <w:r w:rsidRPr="00241959">
        <w:rPr>
          <w:lang w:val="en-US"/>
        </w:rPr>
        <w:tab/>
        <w:t>2 additional PRBs where each one is adjacent to the UE configured bandwidth for reception, and</w:t>
      </w:r>
    </w:p>
    <w:p w:rsidR="002B7082" w:rsidRPr="00241959" w:rsidRDefault="002B7082" w:rsidP="002B7082">
      <w:pPr>
        <w:pStyle w:val="B10"/>
        <w:rPr>
          <w:lang w:val="en-US"/>
        </w:rPr>
      </w:pPr>
      <w:r w:rsidRPr="00241959">
        <w:rPr>
          <w:lang w:val="en-US"/>
        </w:rPr>
        <w:t>-</w:t>
      </w:r>
      <w:r w:rsidRPr="00241959">
        <w:rPr>
          <w:lang w:val="en-US"/>
        </w:rPr>
        <w:tab/>
        <w:t>K number of PRBs within the center of the cell bandwidth</w:t>
      </w:r>
      <w:r w:rsidRPr="00241959">
        <w:t xml:space="preserve"> </w:t>
      </w:r>
      <w:r w:rsidRPr="00241959">
        <w:rPr>
          <w:lang w:val="en-US"/>
        </w:rPr>
        <w:t>indicated by the system information broadcast [2]</w:t>
      </w:r>
    </w:p>
    <w:p w:rsidR="002B7082" w:rsidRPr="00241959" w:rsidRDefault="002B7082" w:rsidP="002B7082">
      <w:pPr>
        <w:rPr>
          <w:lang w:val="en-US"/>
        </w:rPr>
      </w:pPr>
      <w:r w:rsidRPr="00241959">
        <w:rPr>
          <w:lang w:val="en-US"/>
        </w:rPr>
        <w:t>During the inactive periods (T2), CRS is transmitted over at least K number of PRBs within center of the cell bandwidth. The UE acquires the values of K from system information broadcast [2] and defined as in Table 3.6.1.2-1.</w:t>
      </w:r>
    </w:p>
    <w:p w:rsidR="002B7082" w:rsidRPr="00241959" w:rsidRDefault="002B7082" w:rsidP="002B7082">
      <w:pPr>
        <w:pStyle w:val="TH"/>
      </w:pPr>
      <w:r w:rsidRPr="00241959">
        <w:t xml:space="preserve">Table </w:t>
      </w:r>
      <w:r w:rsidRPr="00241959">
        <w:rPr>
          <w:snapToGrid w:val="0"/>
        </w:rPr>
        <w:t xml:space="preserve">3.6.1.2-1: Number of PRBs (K) containing CRS within the </w:t>
      </w:r>
      <w:proofErr w:type="spellStart"/>
      <w:r w:rsidRPr="00241959">
        <w:rPr>
          <w:snapToGrid w:val="0"/>
        </w:rPr>
        <w:t>center</w:t>
      </w:r>
      <w:proofErr w:type="spellEnd"/>
      <w:r w:rsidRPr="00241959">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proofErr w:type="spellStart"/>
            <w:r w:rsidRPr="00241959">
              <w:rPr>
                <w:rFonts w:eastAsia="Malgun Gothic"/>
                <w:lang w:val="en-US"/>
              </w:rPr>
              <w:t>crs-IntfMitigNumPRBs</w:t>
            </w:r>
            <w:proofErr w:type="spellEnd"/>
            <w:r w:rsidRPr="00241959">
              <w:rPr>
                <w:rFonts w:eastAsia="Malgun Gothic"/>
                <w:lang w:val="en-US"/>
              </w:rPr>
              <w:t xml:space="preserve"> [2]</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K</w:t>
            </w:r>
          </w:p>
        </w:tc>
      </w:tr>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‘0’</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6 PRBs</w:t>
            </w:r>
          </w:p>
        </w:tc>
      </w:tr>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‘1’</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24 PRBs</w:t>
            </w:r>
          </w:p>
        </w:tc>
      </w:tr>
    </w:tbl>
    <w:p w:rsidR="002B7082" w:rsidRPr="00241959" w:rsidRDefault="002B7082" w:rsidP="002B7082">
      <w:pPr>
        <w:rPr>
          <w:lang w:val="en-US"/>
        </w:rPr>
      </w:pPr>
    </w:p>
    <w:p w:rsidR="002B7082" w:rsidRPr="00241959" w:rsidRDefault="002B7082" w:rsidP="002B7082">
      <w:pPr>
        <w:rPr>
          <w:lang w:val="en-US"/>
        </w:rPr>
      </w:pPr>
      <w:r w:rsidRPr="00241959">
        <w:rPr>
          <w:lang w:val="en-US"/>
        </w:rPr>
        <w:t xml:space="preserve">The UE active period (T1) comprises the time period during which UE is engaged in receiving or monitoring any downlink channel/signal. Otherwise, UE is considered to be in inactive period (T2). </w:t>
      </w:r>
    </w:p>
    <w:p w:rsidR="002B7082" w:rsidRPr="00241959" w:rsidRDefault="002B7082" w:rsidP="002B7082">
      <w:pPr>
        <w:rPr>
          <w:lang w:val="en-US"/>
        </w:rPr>
      </w:pPr>
      <w:r w:rsidRPr="00241959">
        <w:rPr>
          <w:lang w:val="en-US"/>
        </w:rPr>
        <w:t>The CRS is transmitted over the part of the cell bandwidth 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w:t>
      </w:r>
    </w:p>
    <w:p w:rsidR="002B7082" w:rsidRPr="00241959" w:rsidRDefault="002B7082" w:rsidP="002B7082">
      <w:pPr>
        <w:rPr>
          <w:snapToGrid w:val="0"/>
        </w:rPr>
      </w:pPr>
      <w:r w:rsidRPr="00241959">
        <w:rPr>
          <w:snapToGrid w:val="0"/>
        </w:rPr>
        <w:t>For a UE that is not pre-provisioned with EARFCN and geographical information [1, 56],</w:t>
      </w:r>
    </w:p>
    <w:p w:rsidR="002B7082" w:rsidRPr="00241959" w:rsidRDefault="002B7082" w:rsidP="002B7082">
      <w:pPr>
        <w:pStyle w:val="B10"/>
        <w:rPr>
          <w:snapToGrid w:val="0"/>
        </w:rPr>
      </w:pPr>
      <w:r w:rsidRPr="00241959">
        <w:rPr>
          <w:snapToGrid w:val="0"/>
        </w:rPr>
        <w:t>-</w:t>
      </w:r>
      <w:r w:rsidRPr="00241959">
        <w:rPr>
          <w:snapToGrid w:val="0"/>
        </w:rPr>
        <w:tab/>
        <w:t xml:space="preserve">CRS is transmitted in 1 subframe every [10] </w:t>
      </w:r>
      <w:proofErr w:type="spellStart"/>
      <w:r w:rsidRPr="00241959">
        <w:rPr>
          <w:snapToGrid w:val="0"/>
        </w:rPr>
        <w:t>ms</w:t>
      </w:r>
      <w:proofErr w:type="spellEnd"/>
      <w:r w:rsidRPr="00241959">
        <w:rPr>
          <w:snapToGrid w:val="0"/>
        </w:rPr>
        <w:t xml:space="preserve"> or [20] </w:t>
      </w:r>
      <w:proofErr w:type="spellStart"/>
      <w:r w:rsidRPr="00241959">
        <w:rPr>
          <w:snapToGrid w:val="0"/>
        </w:rPr>
        <w:t>ms</w:t>
      </w:r>
      <w:proofErr w:type="spellEnd"/>
      <w:r w:rsidRPr="00241959">
        <w:rPr>
          <w:snapToGrid w:val="0"/>
        </w:rPr>
        <w:t xml:space="preserve"> over full cell bandwidth if K=6 PRBs or 24 PRBs, respectively, and</w:t>
      </w:r>
    </w:p>
    <w:p w:rsidR="002B7082" w:rsidRPr="00241959" w:rsidRDefault="002B7082" w:rsidP="002B7082">
      <w:pPr>
        <w:pStyle w:val="B10"/>
        <w:rPr>
          <w:snapToGrid w:val="0"/>
        </w:rPr>
      </w:pPr>
      <w:r w:rsidRPr="00241959">
        <w:rPr>
          <w:snapToGrid w:val="0"/>
        </w:rPr>
        <w:t>-</w:t>
      </w:r>
      <w:r w:rsidRPr="00241959">
        <w:rPr>
          <w:snapToGrid w:val="0"/>
        </w:rPr>
        <w:tab/>
        <w:t>CRS is transmitted at least over the central 6 or 24RBs of the cell bandwidth if K=6 PRBs or 24 PRBs, respectively.</w:t>
      </w:r>
    </w:p>
    <w:p w:rsidR="002B7082" w:rsidRPr="00241959" w:rsidRDefault="002B7082" w:rsidP="002B7082">
      <w:pPr>
        <w:rPr>
          <w:snapToGrid w:val="0"/>
        </w:rPr>
      </w:pPr>
      <w:r w:rsidRPr="00241959">
        <w:rPr>
          <w:snapToGrid w:val="0"/>
        </w:rPr>
        <w:t>For a UE that is pre-provisioned with EARFCN and geographical information [1, 56],</w:t>
      </w:r>
    </w:p>
    <w:p w:rsidR="002B7082" w:rsidRPr="00241959" w:rsidRDefault="002B7082" w:rsidP="002B7082">
      <w:pPr>
        <w:pStyle w:val="B10"/>
        <w:rPr>
          <w:snapToGrid w:val="0"/>
        </w:rPr>
      </w:pPr>
      <w:r w:rsidRPr="00241959">
        <w:rPr>
          <w:snapToGrid w:val="0"/>
        </w:rPr>
        <w:lastRenderedPageBreak/>
        <w:t>-</w:t>
      </w:r>
      <w:r w:rsidRPr="00241959">
        <w:rPr>
          <w:snapToGrid w:val="0"/>
        </w:rPr>
        <w:tab/>
        <w:t>CRS is transmitted at least over the central 6 or 24RBs of the cell bandwidth if K=6 PRBs or 24 PRBs, respectively.</w:t>
      </w:r>
    </w:p>
    <w:p w:rsidR="002B7082" w:rsidRPr="00241959" w:rsidRDefault="002B7082" w:rsidP="002B7082">
      <w:pPr>
        <w:rPr>
          <w:lang w:val="en-US"/>
        </w:rPr>
      </w:pPr>
      <w:r w:rsidRPr="00241959">
        <w:rPr>
          <w:lang w:val="en-US"/>
        </w:rPr>
        <w:t xml:space="preserve">For measurements on intra-frequency neighbor cells, if </w:t>
      </w:r>
      <w:proofErr w:type="spellStart"/>
      <w:r w:rsidRPr="00241959">
        <w:rPr>
          <w:i/>
          <w:lang w:val="en-US"/>
        </w:rPr>
        <w:t>intraFreqNeighCellMeasCenterPRBs</w:t>
      </w:r>
      <w:proofErr w:type="spellEnd"/>
      <w:r w:rsidRPr="00241959">
        <w:rPr>
          <w:lang w:val="en-US"/>
        </w:rPr>
        <w:t xml:space="preserve"> [2] is enabled then the UE shall assume center 6 PRBs for measurements.</w:t>
      </w:r>
    </w:p>
    <w:p w:rsidR="002B7082" w:rsidRPr="00241959" w:rsidRDefault="002B7082" w:rsidP="002B7082">
      <w:pPr>
        <w:rPr>
          <w:lang w:val="en-US"/>
        </w:rPr>
      </w:pPr>
      <w:r w:rsidRPr="00241959">
        <w:rPr>
          <w:lang w:val="en-US"/>
        </w:rPr>
        <w:t>If network has indicated that CRS muting is enabled in a cell using the system information broadcast [2], the requirements for UE category M1 in this specification shall be met</w:t>
      </w:r>
    </w:p>
    <w:p w:rsidR="002B7082" w:rsidRPr="00241959" w:rsidRDefault="002B7082" w:rsidP="002B7082">
      <w:pPr>
        <w:pStyle w:val="B10"/>
        <w:rPr>
          <w:lang w:val="en-US"/>
        </w:rPr>
      </w:pPr>
      <w:r w:rsidRPr="00241959">
        <w:rPr>
          <w:lang w:val="en-US"/>
        </w:rPr>
        <w:t>-</w:t>
      </w:r>
      <w:r w:rsidRPr="00241959">
        <w:rPr>
          <w:lang w:val="en-US"/>
        </w:rPr>
        <w:tab/>
        <w:t>if CRS is transmitted over the part of the cell bandwidth where the UE reception is configured in a subframe which is comprised in any non-zero length T1, N1, or N2.</w:t>
      </w:r>
    </w:p>
    <w:p w:rsidR="002B7082" w:rsidRPr="00241959" w:rsidRDefault="002B7082" w:rsidP="002B7082">
      <w:pPr>
        <w:pStyle w:val="B10"/>
        <w:rPr>
          <w:lang w:val="en-US"/>
        </w:rPr>
      </w:pPr>
      <w:r w:rsidRPr="00241959">
        <w:rPr>
          <w:lang w:val="en-US"/>
        </w:rPr>
        <w:t>-</w:t>
      </w:r>
      <w:r w:rsidRPr="00241959">
        <w:rPr>
          <w:lang w:val="en-US"/>
        </w:rPr>
        <w:tab/>
        <w:t xml:space="preserve">for UE not configured with DRX or </w:t>
      </w:r>
      <w:proofErr w:type="spellStart"/>
      <w:r w:rsidRPr="00241959">
        <w:rPr>
          <w:lang w:val="en-US"/>
        </w:rPr>
        <w:t>eDRX_CONN</w:t>
      </w:r>
      <w:proofErr w:type="spellEnd"/>
      <w:r w:rsidRPr="00241959">
        <w:rPr>
          <w:lang w:val="en-US"/>
        </w:rPr>
        <w:t>, the UE being considered to be always in the active period T1 and the requirements being non-DRX requirements are assumed for the UE.</w:t>
      </w:r>
    </w:p>
    <w:p w:rsidR="002B7082" w:rsidRPr="00241959" w:rsidRDefault="002B7082" w:rsidP="002B7082">
      <w:pPr>
        <w:pStyle w:val="B10"/>
        <w:rPr>
          <w:lang w:val="en-US"/>
        </w:rPr>
      </w:pPr>
      <w:r w:rsidRPr="00241959">
        <w:rPr>
          <w:lang w:val="en-US"/>
        </w:rPr>
        <w:t>-</w:t>
      </w:r>
      <w:r w:rsidRPr="00241959">
        <w:rPr>
          <w:lang w:val="en-US"/>
        </w:rPr>
        <w:tab/>
        <w:t xml:space="preserve">for UE configured with DRX or </w:t>
      </w:r>
      <w:proofErr w:type="spellStart"/>
      <w:r w:rsidRPr="00241959">
        <w:rPr>
          <w:lang w:val="en-US"/>
        </w:rPr>
        <w:t>eDRX_CONN</w:t>
      </w:r>
      <w:proofErr w:type="spellEnd"/>
      <w:r w:rsidRPr="00241959">
        <w:rPr>
          <w:lang w:val="en-US"/>
        </w:rPr>
        <w:t>, provided the active time periods T1 comprise the periods where the UE is not using DRX, while N1=1 and N2=0 subframe.</w:t>
      </w:r>
    </w:p>
    <w:p w:rsidR="002B7082" w:rsidRPr="00241959" w:rsidRDefault="002B7082" w:rsidP="002B7082">
      <w:pPr>
        <w:pStyle w:val="B10"/>
        <w:rPr>
          <w:lang w:val="en-US"/>
        </w:rPr>
      </w:pPr>
      <w:r w:rsidRPr="00241959">
        <w:rPr>
          <w:lang w:val="en-US"/>
        </w:rPr>
        <w:t>-</w:t>
      </w:r>
      <w:r w:rsidRPr="00241959">
        <w:rPr>
          <w:lang w:val="en-US"/>
        </w:rPr>
        <w:tab/>
        <w:t>For UE receiving PDSCH receptions, provided CRS are available in the concerned cell in all subframes which are comprised in the active time periods T1, with N1=1, and N2=1 subframe.</w:t>
      </w:r>
    </w:p>
    <w:p w:rsidR="002B7082" w:rsidRPr="00241959" w:rsidRDefault="002B7082" w:rsidP="002B7082">
      <w:pPr>
        <w:pStyle w:val="B10"/>
        <w:rPr>
          <w:lang w:val="en-US"/>
        </w:rPr>
      </w:pPr>
      <w:r w:rsidRPr="00241959">
        <w:rPr>
          <w:lang w:val="en-US"/>
        </w:rPr>
        <w:t>-</w:t>
      </w:r>
      <w:r w:rsidRPr="00241959">
        <w:rPr>
          <w:lang w:val="en-US"/>
        </w:rPr>
        <w:tab/>
        <w:t>For UE in RRC_IDLE and RRC_CONNECTED and receiving SIB1-BR, provided the active time periods T1 comprise all subframes with SIB1-BR, where N1=1 and N1=[8] for UEs which are not capable of supporting CRS muting, and N2=1 subframe.</w:t>
      </w:r>
    </w:p>
    <w:p w:rsidR="002B7082" w:rsidRPr="00241959" w:rsidRDefault="002B7082" w:rsidP="002B7082">
      <w:pPr>
        <w:pStyle w:val="B10"/>
        <w:rPr>
          <w:lang w:val="en-US"/>
        </w:rPr>
      </w:pPr>
      <w:r w:rsidRPr="00241959">
        <w:rPr>
          <w:lang w:val="en-US"/>
        </w:rPr>
        <w:t>-</w:t>
      </w:r>
      <w:r w:rsidRPr="00241959">
        <w:rPr>
          <w:lang w:val="en-US"/>
        </w:rPr>
        <w:tab/>
        <w:t>For UE receiving random access MSG2 and MSG4, provided the active time period T1 comprises the time from the start of RAR window until MSG2 and MSG4 is received and DRX is configured, where N1=N2=1.</w:t>
      </w:r>
    </w:p>
    <w:p w:rsidR="002B7082" w:rsidRPr="00241959" w:rsidRDefault="002B7082" w:rsidP="002B7082">
      <w:pPr>
        <w:pStyle w:val="B10"/>
        <w:rPr>
          <w:lang w:val="en-US"/>
        </w:rPr>
      </w:pPr>
      <w:r w:rsidRPr="00241959">
        <w:rPr>
          <w:lang w:val="en-US"/>
        </w:rPr>
        <w:t>-</w:t>
      </w:r>
      <w:r w:rsidRPr="00241959">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rsidR="002B7082" w:rsidRPr="00241959" w:rsidRDefault="002B7082" w:rsidP="002B7082">
      <w:pPr>
        <w:pStyle w:val="B10"/>
        <w:rPr>
          <w:lang w:val="en-US"/>
        </w:rPr>
      </w:pPr>
      <w:r w:rsidRPr="00241959">
        <w:rPr>
          <w:lang w:val="en-US"/>
        </w:rPr>
        <w:t>-</w:t>
      </w:r>
      <w:r w:rsidRPr="00241959">
        <w:rPr>
          <w:lang w:val="en-US"/>
        </w:rPr>
        <w:tab/>
        <w:t xml:space="preserve">for UE operating in HD-FDD mode, provided CRS are available in the concerned cell during UL gaps occurring during UL transmission as defined in </w:t>
      </w:r>
      <w:r w:rsidRPr="00241959">
        <w:t>TS 36.211 </w:t>
      </w:r>
      <w:r w:rsidRPr="00241959">
        <w:rPr>
          <w:lang w:val="en-US"/>
        </w:rPr>
        <w:t>[16], with N1=N2=0 subframes before and after the UL gaps occurring during UL transmission which are comprised in the active time periods T1 within the UE measurement bandwidth;</w:t>
      </w:r>
    </w:p>
    <w:p w:rsidR="002B7082" w:rsidRPr="00241959" w:rsidRDefault="002B7082" w:rsidP="002B7082">
      <w:pPr>
        <w:pStyle w:val="B10"/>
        <w:rPr>
          <w:lang w:val="en-US"/>
        </w:rPr>
      </w:pPr>
      <w:r w:rsidRPr="00241959">
        <w:rPr>
          <w:lang w:val="en-US"/>
        </w:rPr>
        <w:t>-</w:t>
      </w:r>
      <w:r w:rsidRPr="00241959">
        <w:rPr>
          <w:lang w:val="en-US"/>
        </w:rPr>
        <w:tab/>
        <w:t>provided the UE is configured with measurement gap also for the serving cell measurements according to gap pattern ID # 0 or gap pattern ID # 1 defined in Table 8.1.2.1-1.</w:t>
      </w:r>
    </w:p>
    <w:p w:rsidR="002B7082" w:rsidRPr="00241959" w:rsidRDefault="002B7082" w:rsidP="002B7082">
      <w:pPr>
        <w:pStyle w:val="Heading4"/>
      </w:pPr>
      <w:r w:rsidRPr="00241959">
        <w:t>3.6.1.3</w:t>
      </w:r>
      <w:r w:rsidRPr="00241959">
        <w:tab/>
        <w:t>Applicability of requirements with CRS muting for category M2 UE capable of CRS muting</w:t>
      </w:r>
    </w:p>
    <w:p w:rsidR="002B7082" w:rsidRPr="00241959" w:rsidRDefault="002B7082" w:rsidP="002B7082">
      <w:pPr>
        <w:rPr>
          <w:lang w:val="en-US"/>
        </w:rPr>
      </w:pPr>
      <w:r w:rsidRPr="00241959">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rsidR="002B7082" w:rsidRPr="00241959" w:rsidRDefault="002B7082" w:rsidP="002B7082">
      <w:pPr>
        <w:pStyle w:val="B10"/>
        <w:rPr>
          <w:lang w:val="en-US"/>
        </w:rPr>
      </w:pPr>
      <w:r w:rsidRPr="00241959">
        <w:rPr>
          <w:lang w:val="en-US"/>
        </w:rPr>
        <w:t>-</w:t>
      </w:r>
      <w:r w:rsidRPr="00241959">
        <w:rPr>
          <w:lang w:val="en-US"/>
        </w:rPr>
        <w:tab/>
        <w:t>over the part of the cell bandwidth where the UE reception is configured, and</w:t>
      </w:r>
    </w:p>
    <w:p w:rsidR="002B7082" w:rsidRPr="00241959" w:rsidRDefault="002B7082" w:rsidP="002B7082">
      <w:pPr>
        <w:pStyle w:val="B10"/>
        <w:rPr>
          <w:lang w:val="en-US"/>
        </w:rPr>
      </w:pPr>
      <w:r w:rsidRPr="00241959">
        <w:rPr>
          <w:lang w:val="en-US"/>
        </w:rPr>
        <w:t>-</w:t>
      </w:r>
      <w:r w:rsidRPr="00241959">
        <w:rPr>
          <w:lang w:val="en-US"/>
        </w:rPr>
        <w:tab/>
        <w:t>K number of PRBs within the center of the cell bandwidth indicated by the system information broadcast [2], and</w:t>
      </w:r>
    </w:p>
    <w:p w:rsidR="002B7082" w:rsidRPr="00241959" w:rsidRDefault="002B7082" w:rsidP="002B7082">
      <w:pPr>
        <w:pStyle w:val="B10"/>
        <w:rPr>
          <w:lang w:val="en-US"/>
        </w:rPr>
      </w:pPr>
      <w:r w:rsidRPr="00241959">
        <w:rPr>
          <w:lang w:val="en-US"/>
        </w:rPr>
        <w:t>-</w:t>
      </w:r>
      <w:r w:rsidRPr="00241959">
        <w:rPr>
          <w:lang w:val="en-US"/>
        </w:rPr>
        <w:tab/>
        <w:t>when the UE is configured with downlink bandwidth of 1.4MHz, 2 additional PRBs where each one is adjacent to the UE configured bandwidth for reception.</w:t>
      </w:r>
    </w:p>
    <w:p w:rsidR="002B7082" w:rsidRPr="00241959" w:rsidRDefault="002B7082" w:rsidP="002B7082">
      <w:pPr>
        <w:rPr>
          <w:lang w:val="en-US"/>
        </w:rPr>
      </w:pPr>
      <w:r w:rsidRPr="00241959">
        <w:rPr>
          <w:lang w:val="en-US"/>
        </w:rPr>
        <w:t>During the inactive periods (T2), CRS is transmitted over at least K number of PRBs within center of the cell bandwidth. The UE acquires the values of K from system information broadcast [2] and defined as in Table 3.6.1.3-1.</w:t>
      </w:r>
    </w:p>
    <w:p w:rsidR="002B7082" w:rsidRPr="00241959" w:rsidRDefault="002B7082" w:rsidP="002B7082">
      <w:pPr>
        <w:pStyle w:val="TH"/>
      </w:pPr>
      <w:r w:rsidRPr="00241959">
        <w:t xml:space="preserve">Table </w:t>
      </w:r>
      <w:r w:rsidRPr="00241959">
        <w:rPr>
          <w:snapToGrid w:val="0"/>
        </w:rPr>
        <w:t xml:space="preserve">3.6.1.3-1: Number of PRBs (K) containing CRS within the </w:t>
      </w:r>
      <w:proofErr w:type="spellStart"/>
      <w:r w:rsidRPr="00241959">
        <w:rPr>
          <w:snapToGrid w:val="0"/>
        </w:rPr>
        <w:t>center</w:t>
      </w:r>
      <w:proofErr w:type="spellEnd"/>
      <w:r w:rsidRPr="00241959">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proofErr w:type="spellStart"/>
            <w:r w:rsidRPr="00241959">
              <w:rPr>
                <w:rFonts w:eastAsia="Malgun Gothic"/>
                <w:lang w:val="en-US"/>
              </w:rPr>
              <w:t>crs-IntfMitigNumPRBs</w:t>
            </w:r>
            <w:proofErr w:type="spellEnd"/>
            <w:r w:rsidRPr="00241959">
              <w:rPr>
                <w:rFonts w:eastAsia="Malgun Gothic"/>
                <w:lang w:val="en-US"/>
              </w:rPr>
              <w:t xml:space="preserve"> [2]</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K</w:t>
            </w:r>
          </w:p>
        </w:tc>
      </w:tr>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‘0’</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6 PRBs</w:t>
            </w:r>
          </w:p>
        </w:tc>
      </w:tr>
      <w:tr w:rsidR="002B7082" w:rsidRPr="00241959" w:rsidTr="00AE73DA">
        <w:trPr>
          <w:jc w:val="center"/>
        </w:trPr>
        <w:tc>
          <w:tcPr>
            <w:tcW w:w="3259"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‘1’</w:t>
            </w:r>
          </w:p>
        </w:tc>
        <w:tc>
          <w:tcPr>
            <w:tcW w:w="3260" w:type="dxa"/>
            <w:shd w:val="clear" w:color="auto" w:fill="auto"/>
          </w:tcPr>
          <w:p w:rsidR="002B7082" w:rsidRPr="00241959" w:rsidRDefault="002B7082" w:rsidP="00AE73DA">
            <w:pPr>
              <w:pStyle w:val="TAL"/>
              <w:rPr>
                <w:rFonts w:eastAsia="Malgun Gothic"/>
                <w:lang w:val="en-US"/>
              </w:rPr>
            </w:pPr>
            <w:r w:rsidRPr="00241959">
              <w:rPr>
                <w:rFonts w:eastAsia="Malgun Gothic"/>
                <w:lang w:val="en-US"/>
              </w:rPr>
              <w:t>24 PRBs</w:t>
            </w:r>
          </w:p>
        </w:tc>
      </w:tr>
    </w:tbl>
    <w:p w:rsidR="002B7082" w:rsidRPr="00241959" w:rsidRDefault="002B7082" w:rsidP="002B7082">
      <w:pPr>
        <w:rPr>
          <w:lang w:val="en-US"/>
        </w:rPr>
      </w:pPr>
    </w:p>
    <w:p w:rsidR="002B7082" w:rsidRPr="00241959" w:rsidRDefault="002B7082" w:rsidP="002B7082">
      <w:pPr>
        <w:rPr>
          <w:lang w:val="en-US"/>
        </w:rPr>
      </w:pPr>
      <w:r w:rsidRPr="00241959">
        <w:rPr>
          <w:lang w:val="en-US"/>
        </w:rPr>
        <w:lastRenderedPageBreak/>
        <w:t xml:space="preserve">The UE active period (T1) comprises the time period during which UE is engaged in receiving or monitoring any downlink channel/signal. Otherwise, UE is considered to be in inactive period (T2). </w:t>
      </w:r>
    </w:p>
    <w:p w:rsidR="002B7082" w:rsidRPr="00241959" w:rsidRDefault="002B7082" w:rsidP="002B7082">
      <w:pPr>
        <w:rPr>
          <w:lang w:val="en-US"/>
        </w:rPr>
      </w:pPr>
      <w:r w:rsidRPr="00241959">
        <w:rPr>
          <w:lang w:val="en-US"/>
        </w:rPr>
        <w:t xml:space="preserve">The CRS is transmitted over the part of the cell bandwidth 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 </w:t>
      </w:r>
    </w:p>
    <w:p w:rsidR="002B7082" w:rsidRPr="00241959" w:rsidRDefault="002B7082" w:rsidP="002B7082">
      <w:pPr>
        <w:rPr>
          <w:lang w:val="en-US"/>
        </w:rPr>
      </w:pPr>
      <w:r w:rsidRPr="00241959">
        <w:rPr>
          <w:lang w:val="en-US"/>
        </w:rPr>
        <w:t>For a UE that is not pre-provisioned with EARFCN and geographical information [1, 56],</w:t>
      </w:r>
    </w:p>
    <w:p w:rsidR="002B7082" w:rsidRPr="00241959" w:rsidRDefault="002B7082" w:rsidP="002B7082">
      <w:pPr>
        <w:pStyle w:val="B10"/>
        <w:rPr>
          <w:lang w:val="en-US"/>
        </w:rPr>
      </w:pPr>
      <w:r w:rsidRPr="00241959">
        <w:rPr>
          <w:lang w:val="en-US"/>
        </w:rPr>
        <w:t>-</w:t>
      </w:r>
      <w:r w:rsidRPr="00241959">
        <w:rPr>
          <w:lang w:val="en-US"/>
        </w:rPr>
        <w:tab/>
        <w:t xml:space="preserve">CRS is transmitted in 1 subframe every [10] </w:t>
      </w:r>
      <w:proofErr w:type="spellStart"/>
      <w:r w:rsidRPr="00241959">
        <w:rPr>
          <w:lang w:val="en-US"/>
        </w:rPr>
        <w:t>ms</w:t>
      </w:r>
      <w:proofErr w:type="spellEnd"/>
      <w:r w:rsidRPr="00241959">
        <w:rPr>
          <w:lang w:val="en-US"/>
        </w:rPr>
        <w:t xml:space="preserve"> or [20] </w:t>
      </w:r>
      <w:proofErr w:type="spellStart"/>
      <w:r w:rsidRPr="00241959">
        <w:rPr>
          <w:lang w:val="en-US"/>
        </w:rPr>
        <w:t>ms</w:t>
      </w:r>
      <w:proofErr w:type="spellEnd"/>
      <w:r w:rsidRPr="00241959">
        <w:rPr>
          <w:lang w:val="en-US"/>
        </w:rPr>
        <w:t xml:space="preserve"> over full cell bandwidth if K=6 PRBs or 24 PRBs, respectively, and</w:t>
      </w:r>
    </w:p>
    <w:p w:rsidR="002B7082" w:rsidRPr="00241959" w:rsidRDefault="002B7082" w:rsidP="002B7082">
      <w:pPr>
        <w:pStyle w:val="B10"/>
        <w:rPr>
          <w:lang w:val="en-US"/>
        </w:rPr>
      </w:pPr>
      <w:r w:rsidRPr="00241959">
        <w:rPr>
          <w:lang w:val="en-US"/>
        </w:rPr>
        <w:t>-</w:t>
      </w:r>
      <w:r w:rsidRPr="00241959">
        <w:rPr>
          <w:lang w:val="en-US"/>
        </w:rPr>
        <w:tab/>
        <w:t>CRS is transmitted at least over the central 6 or 24RBs of the cell bandwidth if K=6 PRBs or 24 PRBs, respectively.</w:t>
      </w:r>
    </w:p>
    <w:p w:rsidR="002B7082" w:rsidRPr="00241959" w:rsidRDefault="002B7082" w:rsidP="002B7082">
      <w:pPr>
        <w:rPr>
          <w:lang w:val="en-US"/>
        </w:rPr>
      </w:pPr>
      <w:r w:rsidRPr="00241959">
        <w:rPr>
          <w:lang w:val="en-US"/>
        </w:rPr>
        <w:t>For a UE that is pre-provisioned with EARFCN and geographical information [1, 56],</w:t>
      </w:r>
    </w:p>
    <w:p w:rsidR="002B7082" w:rsidRPr="00241959" w:rsidRDefault="002B7082" w:rsidP="002B7082">
      <w:pPr>
        <w:pStyle w:val="B10"/>
        <w:rPr>
          <w:lang w:val="en-US"/>
        </w:rPr>
      </w:pPr>
      <w:r w:rsidRPr="00241959">
        <w:rPr>
          <w:lang w:val="en-US"/>
        </w:rPr>
        <w:t>-</w:t>
      </w:r>
      <w:r w:rsidRPr="00241959">
        <w:rPr>
          <w:lang w:val="en-US"/>
        </w:rPr>
        <w:tab/>
        <w:t>CRS is transmitted at least over the central 6 or 24RBs of the cell bandwidth if K=6 PRBs or 24 PRBs, respectively.</w:t>
      </w:r>
    </w:p>
    <w:p w:rsidR="002B7082" w:rsidRPr="00241959" w:rsidRDefault="002B7082" w:rsidP="002B7082">
      <w:pPr>
        <w:rPr>
          <w:lang w:val="en-US"/>
        </w:rPr>
      </w:pPr>
      <w:r w:rsidRPr="00241959">
        <w:rPr>
          <w:lang w:val="en-US"/>
        </w:rPr>
        <w:t xml:space="preserve">For measurements on intra-frequency neighbor cells, if </w:t>
      </w:r>
      <w:proofErr w:type="spellStart"/>
      <w:r w:rsidRPr="00241959">
        <w:rPr>
          <w:i/>
          <w:lang w:val="en-US"/>
        </w:rPr>
        <w:t>intraFreqNeighCellMeasCenterPRBs</w:t>
      </w:r>
      <w:proofErr w:type="spellEnd"/>
      <w:r w:rsidRPr="00241959">
        <w:rPr>
          <w:lang w:val="en-US"/>
        </w:rPr>
        <w:t xml:space="preserve"> [2] is enabled then the UE shall assume center 6 PRBs for measurements.</w:t>
      </w:r>
    </w:p>
    <w:p w:rsidR="002B7082" w:rsidRPr="00241959" w:rsidRDefault="002B7082" w:rsidP="002B7082">
      <w:pPr>
        <w:rPr>
          <w:lang w:val="en-US"/>
        </w:rPr>
      </w:pPr>
      <w:r w:rsidRPr="00241959">
        <w:rPr>
          <w:lang w:val="en-US"/>
        </w:rPr>
        <w:t>If network has indicated that CRS muting is enabled in a cell using the system information broadcast [2], for a UE capable of supporting CRS muting and configured with downlink bandwidth of 1.4MHz and K = 6 in Table 3.6.1.3-1, or for a UE capable of supporting CRS muting and configured with downlink bandwidth of 5MHz and K = 24 in Table 3.6.1.3-1, or for a UE capable of supporting CRS muting and not configured with downlink bandwidth and K = </w:t>
      </w:r>
      <w:r w:rsidRPr="00241959">
        <w:rPr>
          <w:lang w:val="en-US" w:eastAsia="zh-CN"/>
        </w:rPr>
        <w:t>6 or 24</w:t>
      </w:r>
      <w:r w:rsidRPr="00241959">
        <w:rPr>
          <w:lang w:val="en-US"/>
        </w:rPr>
        <w:t xml:space="preserve"> in Table 3.6.1.3-1, the requirements for UE category M2 in this specification shall be met</w:t>
      </w:r>
    </w:p>
    <w:p w:rsidR="002B7082" w:rsidRPr="00241959" w:rsidRDefault="002B7082" w:rsidP="002B7082">
      <w:pPr>
        <w:pStyle w:val="B10"/>
        <w:rPr>
          <w:lang w:val="en-US"/>
        </w:rPr>
      </w:pPr>
      <w:r w:rsidRPr="00241959">
        <w:rPr>
          <w:lang w:val="en-US"/>
        </w:rPr>
        <w:t>-</w:t>
      </w:r>
      <w:r w:rsidRPr="00241959">
        <w:rPr>
          <w:lang w:val="en-US"/>
        </w:rPr>
        <w:tab/>
        <w:t xml:space="preserve">if </w:t>
      </w:r>
      <w:r w:rsidRPr="00241959">
        <w:t>CRS is transmitted over the part of the cell bandwidth where the UE reception is configured in a subframe which is comprised in any non-zero length T1, N1, or N2.</w:t>
      </w:r>
    </w:p>
    <w:p w:rsidR="002B7082" w:rsidRPr="00241959" w:rsidRDefault="002B7082" w:rsidP="002B7082">
      <w:pPr>
        <w:pStyle w:val="B10"/>
        <w:rPr>
          <w:lang w:val="en-US"/>
        </w:rPr>
      </w:pPr>
      <w:r w:rsidRPr="00241959">
        <w:rPr>
          <w:lang w:val="en-US"/>
        </w:rPr>
        <w:t>-</w:t>
      </w:r>
      <w:r w:rsidRPr="00241959">
        <w:rPr>
          <w:lang w:val="en-US"/>
        </w:rPr>
        <w:tab/>
        <w:t xml:space="preserve">for UE not configured with DRX or </w:t>
      </w:r>
      <w:proofErr w:type="spellStart"/>
      <w:r w:rsidRPr="00241959">
        <w:rPr>
          <w:lang w:val="en-US"/>
        </w:rPr>
        <w:t>eDRX_CONN</w:t>
      </w:r>
      <w:proofErr w:type="spellEnd"/>
      <w:r w:rsidRPr="00241959">
        <w:rPr>
          <w:lang w:val="en-US"/>
        </w:rPr>
        <w:t>, the UE being considered to be always in the active period T1 and the requirements being non-DRX requirements are assumed for the UE.</w:t>
      </w:r>
    </w:p>
    <w:p w:rsidR="002B7082" w:rsidRPr="00241959" w:rsidRDefault="002B7082" w:rsidP="002B7082">
      <w:pPr>
        <w:pStyle w:val="B10"/>
        <w:rPr>
          <w:lang w:val="en-US"/>
        </w:rPr>
      </w:pPr>
      <w:r w:rsidRPr="00241959">
        <w:rPr>
          <w:lang w:val="en-US"/>
        </w:rPr>
        <w:t>-</w:t>
      </w:r>
      <w:r w:rsidRPr="00241959">
        <w:rPr>
          <w:lang w:val="en-US"/>
        </w:rPr>
        <w:tab/>
        <w:t xml:space="preserve">for UE configured with DRX or </w:t>
      </w:r>
      <w:proofErr w:type="spellStart"/>
      <w:r w:rsidRPr="00241959">
        <w:rPr>
          <w:lang w:val="en-US"/>
        </w:rPr>
        <w:t>eDRX_CONN</w:t>
      </w:r>
      <w:proofErr w:type="spellEnd"/>
      <w:r w:rsidRPr="00241959">
        <w:rPr>
          <w:lang w:val="en-US"/>
        </w:rPr>
        <w:t>, provided the active time periods T1 comprise the periods where the UE is not using DRX, while N1=1 and N2=0 subframe.</w:t>
      </w:r>
    </w:p>
    <w:p w:rsidR="002B7082" w:rsidRPr="00241959" w:rsidRDefault="002B7082" w:rsidP="002B7082">
      <w:pPr>
        <w:pStyle w:val="B10"/>
        <w:rPr>
          <w:lang w:val="en-US"/>
        </w:rPr>
      </w:pPr>
      <w:r w:rsidRPr="00241959">
        <w:rPr>
          <w:lang w:val="en-US"/>
        </w:rPr>
        <w:t>-</w:t>
      </w:r>
      <w:r w:rsidRPr="00241959">
        <w:rPr>
          <w:lang w:val="en-US"/>
        </w:rPr>
        <w:tab/>
        <w:t>For UE receiving PDSCH receptions, provided CRS are available in the concerned cell in all subframes which are comprised in the active time periods T1, with N1= 1, and N2=1 subframe.</w:t>
      </w:r>
    </w:p>
    <w:p w:rsidR="002B7082" w:rsidRPr="00241959" w:rsidRDefault="002B7082" w:rsidP="002B7082">
      <w:pPr>
        <w:pStyle w:val="B10"/>
        <w:rPr>
          <w:lang w:val="en-US"/>
        </w:rPr>
      </w:pPr>
      <w:r w:rsidRPr="00241959">
        <w:rPr>
          <w:lang w:val="en-US"/>
        </w:rPr>
        <w:t>-</w:t>
      </w:r>
      <w:r w:rsidRPr="00241959">
        <w:rPr>
          <w:lang w:val="en-US"/>
        </w:rPr>
        <w:tab/>
        <w:t>For UE in RRC_IDLE and RRC_CONNECTED and receiving SIB1-BR, provided the active time periods T1 comprise all subframes with SIB1-BR, where N1=1 and N1=[8] for UEs which are not capable of supporting CRS muting, and N2=1 subframe.</w:t>
      </w:r>
    </w:p>
    <w:p w:rsidR="002B7082" w:rsidRPr="00241959" w:rsidRDefault="002B7082" w:rsidP="002B7082">
      <w:pPr>
        <w:pStyle w:val="B10"/>
        <w:rPr>
          <w:lang w:val="en-US"/>
        </w:rPr>
      </w:pPr>
      <w:r w:rsidRPr="00241959">
        <w:rPr>
          <w:lang w:val="en-US"/>
        </w:rPr>
        <w:t>-</w:t>
      </w:r>
      <w:r w:rsidRPr="00241959">
        <w:rPr>
          <w:lang w:val="en-US"/>
        </w:rPr>
        <w:tab/>
        <w:t>For UE receiving random access MSG2 and MSG4, provided the active time period T1 comprises the time from the start of RAR window until MSG2 and MSG4 is received and DRX is configured, where N1=N2=1.</w:t>
      </w:r>
    </w:p>
    <w:p w:rsidR="002B7082" w:rsidRPr="00241959" w:rsidRDefault="002B7082" w:rsidP="002B7082">
      <w:pPr>
        <w:pStyle w:val="B10"/>
        <w:rPr>
          <w:lang w:val="en-US"/>
        </w:rPr>
      </w:pPr>
      <w:r w:rsidRPr="00241959">
        <w:rPr>
          <w:lang w:val="en-US"/>
        </w:rPr>
        <w:t>-</w:t>
      </w:r>
      <w:r w:rsidRPr="00241959">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rsidR="002B7082" w:rsidRPr="00241959" w:rsidRDefault="002B7082" w:rsidP="002B7082">
      <w:pPr>
        <w:pStyle w:val="B10"/>
        <w:rPr>
          <w:lang w:val="en-US"/>
        </w:rPr>
      </w:pPr>
      <w:r w:rsidRPr="00241959">
        <w:rPr>
          <w:lang w:val="en-US"/>
        </w:rPr>
        <w:t>-</w:t>
      </w:r>
      <w:r w:rsidRPr="00241959">
        <w:rPr>
          <w:lang w:val="en-US"/>
        </w:rPr>
        <w:tab/>
        <w:t xml:space="preserve">for UE operating in HD-FDD mode, provided CRS are available in the concerned cell during UL gaps occurring during UL transmission as defined in </w:t>
      </w:r>
      <w:r w:rsidRPr="00241959">
        <w:t>TS 36.211 </w:t>
      </w:r>
      <w:r w:rsidRPr="00241959">
        <w:rPr>
          <w:lang w:val="en-US"/>
        </w:rPr>
        <w:t>[16], with N1=N2=0 subframes before and after the UL gaps occurring during UL transmission which are comprised in the active time periods T1 within the UE measurement bandwidth;</w:t>
      </w:r>
    </w:p>
    <w:p w:rsidR="002B7082" w:rsidRPr="00241959" w:rsidRDefault="002B7082" w:rsidP="002B7082">
      <w:pPr>
        <w:pStyle w:val="B10"/>
        <w:rPr>
          <w:lang w:val="en-US"/>
        </w:rPr>
      </w:pPr>
      <w:r w:rsidRPr="00241959">
        <w:rPr>
          <w:lang w:val="en-US"/>
        </w:rPr>
        <w:t>-</w:t>
      </w:r>
      <w:r w:rsidRPr="00241959">
        <w:rPr>
          <w:lang w:val="en-US"/>
        </w:rPr>
        <w:tab/>
        <w:t>provided the UE is configured with measurement gap also for the serving cell measurements according to gap pattern ID # 0 or gap pattern ID # 1 defined in Table 8.1.2.1-1.</w:t>
      </w:r>
    </w:p>
    <w:p w:rsidR="002B7082" w:rsidRPr="002B7082" w:rsidRDefault="002B7082" w:rsidP="002B7082"/>
    <w:sectPr w:rsidR="002B7082" w:rsidRPr="002B708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F76" w:rsidRDefault="00AB6F76">
      <w:r>
        <w:separator/>
      </w:r>
    </w:p>
  </w:endnote>
  <w:endnote w:type="continuationSeparator" w:id="0">
    <w:p w:rsidR="00AB6F76" w:rsidRDefault="00AB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F76" w:rsidRDefault="00AB6F76">
      <w:r>
        <w:separator/>
      </w:r>
    </w:p>
  </w:footnote>
  <w:footnote w:type="continuationSeparator" w:id="0">
    <w:p w:rsidR="00AB6F76" w:rsidRDefault="00AB6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56AC3"/>
    <w:rsid w:val="00192C46"/>
    <w:rsid w:val="001A08B3"/>
    <w:rsid w:val="001A7B60"/>
    <w:rsid w:val="001B52F0"/>
    <w:rsid w:val="001B62B2"/>
    <w:rsid w:val="001B7A65"/>
    <w:rsid w:val="001C3411"/>
    <w:rsid w:val="001E2F49"/>
    <w:rsid w:val="001E41F3"/>
    <w:rsid w:val="0026004D"/>
    <w:rsid w:val="002640DD"/>
    <w:rsid w:val="00272CA4"/>
    <w:rsid w:val="00275D12"/>
    <w:rsid w:val="00284FEB"/>
    <w:rsid w:val="002860C4"/>
    <w:rsid w:val="002B5741"/>
    <w:rsid w:val="002B7082"/>
    <w:rsid w:val="002E4F8E"/>
    <w:rsid w:val="00305409"/>
    <w:rsid w:val="00355CFB"/>
    <w:rsid w:val="003609EF"/>
    <w:rsid w:val="0036231A"/>
    <w:rsid w:val="00374DD4"/>
    <w:rsid w:val="003A158A"/>
    <w:rsid w:val="003E1A36"/>
    <w:rsid w:val="00410371"/>
    <w:rsid w:val="004210AF"/>
    <w:rsid w:val="004242F1"/>
    <w:rsid w:val="004B75B7"/>
    <w:rsid w:val="0051580D"/>
    <w:rsid w:val="00547111"/>
    <w:rsid w:val="00592D74"/>
    <w:rsid w:val="005E2C44"/>
    <w:rsid w:val="00621188"/>
    <w:rsid w:val="006257ED"/>
    <w:rsid w:val="00631BC4"/>
    <w:rsid w:val="00695808"/>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35867"/>
    <w:rsid w:val="008429AD"/>
    <w:rsid w:val="008626E7"/>
    <w:rsid w:val="00870EE7"/>
    <w:rsid w:val="008A20A3"/>
    <w:rsid w:val="008A45A6"/>
    <w:rsid w:val="008F229B"/>
    <w:rsid w:val="008F686C"/>
    <w:rsid w:val="009148DE"/>
    <w:rsid w:val="0097246E"/>
    <w:rsid w:val="009777D9"/>
    <w:rsid w:val="00991B88"/>
    <w:rsid w:val="00993CE0"/>
    <w:rsid w:val="009A40F4"/>
    <w:rsid w:val="009A5753"/>
    <w:rsid w:val="009A579D"/>
    <w:rsid w:val="009D3F88"/>
    <w:rsid w:val="009E3297"/>
    <w:rsid w:val="009F734F"/>
    <w:rsid w:val="00A16033"/>
    <w:rsid w:val="00A16560"/>
    <w:rsid w:val="00A246B6"/>
    <w:rsid w:val="00A4293D"/>
    <w:rsid w:val="00A47E70"/>
    <w:rsid w:val="00A50CF0"/>
    <w:rsid w:val="00A567F6"/>
    <w:rsid w:val="00A7671C"/>
    <w:rsid w:val="00AA2CBC"/>
    <w:rsid w:val="00AB6F76"/>
    <w:rsid w:val="00AC5820"/>
    <w:rsid w:val="00AD1CD8"/>
    <w:rsid w:val="00B00AA9"/>
    <w:rsid w:val="00B258BB"/>
    <w:rsid w:val="00B6714A"/>
    <w:rsid w:val="00B67B97"/>
    <w:rsid w:val="00B91E4B"/>
    <w:rsid w:val="00B968C8"/>
    <w:rsid w:val="00BA3EC5"/>
    <w:rsid w:val="00BA51D9"/>
    <w:rsid w:val="00BB5DFC"/>
    <w:rsid w:val="00BC5885"/>
    <w:rsid w:val="00BD279D"/>
    <w:rsid w:val="00BD6BB8"/>
    <w:rsid w:val="00C17FBF"/>
    <w:rsid w:val="00C66BA2"/>
    <w:rsid w:val="00C7406B"/>
    <w:rsid w:val="00C95985"/>
    <w:rsid w:val="00CB11A9"/>
    <w:rsid w:val="00CC5026"/>
    <w:rsid w:val="00CC68D0"/>
    <w:rsid w:val="00D03F9A"/>
    <w:rsid w:val="00D06D51"/>
    <w:rsid w:val="00D24991"/>
    <w:rsid w:val="00D37B8D"/>
    <w:rsid w:val="00D50255"/>
    <w:rsid w:val="00DE34CF"/>
    <w:rsid w:val="00E13F3D"/>
    <w:rsid w:val="00E21366"/>
    <w:rsid w:val="00E34898"/>
    <w:rsid w:val="00E35BDC"/>
    <w:rsid w:val="00E41182"/>
    <w:rsid w:val="00EA2488"/>
    <w:rsid w:val="00EB09B7"/>
    <w:rsid w:val="00EB5E24"/>
    <w:rsid w:val="00EE7D7C"/>
    <w:rsid w:val="00F25D98"/>
    <w:rsid w:val="00F300FB"/>
    <w:rsid w:val="00F848A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3583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aliases w:val="EN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CC3AC-A1AC-4681-81FE-EBD917D3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7641</Words>
  <Characters>43554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2019-11-07T16:57:00Z</dcterms:created>
  <dcterms:modified xsi:type="dcterms:W3CDTF">2019-11-08T15:41:00Z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