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12BAE54D"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1564E">
        <w:rPr>
          <w:b/>
          <w:noProof/>
          <w:sz w:val="24"/>
        </w:rPr>
        <w:t>3</w:t>
      </w:r>
      <w:r>
        <w:rPr>
          <w:b/>
          <w:i/>
          <w:noProof/>
          <w:sz w:val="28"/>
        </w:rPr>
        <w:tab/>
      </w:r>
      <w:bookmarkStart w:id="0" w:name="_GoBack"/>
      <w:r w:rsidR="00E03989" w:rsidRPr="00E03989">
        <w:rPr>
          <w:b/>
          <w:i/>
          <w:noProof/>
          <w:sz w:val="28"/>
        </w:rPr>
        <w:t>R4-1914432</w:t>
      </w:r>
      <w:bookmarkEnd w:id="0"/>
    </w:p>
    <w:p w14:paraId="061858ED" w14:textId="696E9ADA" w:rsidR="001E41F3" w:rsidRDefault="0091564E" w:rsidP="005E2C44">
      <w:pPr>
        <w:pStyle w:val="CRCoverPage"/>
        <w:outlineLvl w:val="0"/>
        <w:rPr>
          <w:b/>
          <w:noProof/>
          <w:sz w:val="24"/>
        </w:rPr>
      </w:pPr>
      <w:r>
        <w:rPr>
          <w:b/>
          <w:noProof/>
          <w:sz w:val="24"/>
        </w:rPr>
        <w:t>Reno</w:t>
      </w:r>
      <w:r w:rsidR="00C73AAF" w:rsidRPr="00C73AAF">
        <w:rPr>
          <w:b/>
          <w:noProof/>
          <w:sz w:val="24"/>
        </w:rPr>
        <w:t xml:space="preserve">, </w:t>
      </w:r>
      <w:r>
        <w:rPr>
          <w:b/>
          <w:noProof/>
          <w:sz w:val="24"/>
        </w:rPr>
        <w:t>US</w:t>
      </w:r>
      <w:r w:rsidR="00C73AAF" w:rsidRPr="00C73AAF">
        <w:rPr>
          <w:b/>
          <w:noProof/>
          <w:sz w:val="24"/>
        </w:rPr>
        <w:t xml:space="preserve">, </w:t>
      </w:r>
      <w:r>
        <w:rPr>
          <w:b/>
          <w:noProof/>
          <w:sz w:val="24"/>
        </w:rPr>
        <w:t>18</w:t>
      </w:r>
      <w:r w:rsidR="00C73AAF" w:rsidRPr="00C73AAF">
        <w:rPr>
          <w:b/>
          <w:noProof/>
          <w:sz w:val="24"/>
        </w:rPr>
        <w:t xml:space="preserve">th - </w:t>
      </w:r>
      <w:r>
        <w:rPr>
          <w:b/>
          <w:noProof/>
          <w:sz w:val="24"/>
        </w:rPr>
        <w:t>22</w:t>
      </w:r>
      <w:r w:rsidR="00C73AAF" w:rsidRPr="00C73AAF">
        <w:rPr>
          <w:b/>
          <w:noProof/>
          <w:sz w:val="24"/>
        </w:rPr>
        <w:t xml:space="preserve">th </w:t>
      </w:r>
      <w:r>
        <w:rPr>
          <w:b/>
          <w:noProof/>
          <w:sz w:val="24"/>
        </w:rPr>
        <w:t>Nov.</w:t>
      </w:r>
      <w:r w:rsidR="00C73AAF" w:rsidRPr="00C73AAF">
        <w:rPr>
          <w:b/>
          <w:noProof/>
          <w:sz w:val="24"/>
        </w:rPr>
        <w:t>,</w:t>
      </w:r>
      <w:r w:rsidR="00847125" w:rsidRPr="00847125">
        <w:rPr>
          <w:b/>
          <w:noProof/>
          <w:sz w:val="24"/>
        </w:rPr>
        <w:t xml:space="preserve"> 2019</w:t>
      </w:r>
      <w:r w:rsidR="00C73AAF"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26FB757E" w:rsidR="001E41F3" w:rsidRPr="00410371" w:rsidRDefault="00E03989" w:rsidP="00547111">
            <w:pPr>
              <w:pStyle w:val="CRCoverPage"/>
              <w:spacing w:after="0"/>
              <w:rPr>
                <w:rFonts w:hint="eastAsia"/>
                <w:noProof/>
                <w:lang w:eastAsia="zh-CN"/>
              </w:rPr>
            </w:pPr>
            <w:r>
              <w:rPr>
                <w:rFonts w:hint="eastAsia"/>
                <w:noProof/>
                <w:lang w:eastAsia="zh-CN"/>
              </w:rPr>
              <w:t>0202</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21EED86C" w:rsidR="001E41F3" w:rsidRPr="00410371" w:rsidRDefault="00207960" w:rsidP="0091564E">
            <w:pPr>
              <w:pStyle w:val="CRCoverPage"/>
              <w:spacing w:after="0"/>
              <w:jc w:val="center"/>
              <w:rPr>
                <w:noProof/>
                <w:sz w:val="28"/>
              </w:rPr>
            </w:pPr>
            <w:r>
              <w:rPr>
                <w:b/>
                <w:noProof/>
                <w:sz w:val="28"/>
              </w:rPr>
              <w:t>15.</w:t>
            </w:r>
            <w:r w:rsidR="0091564E">
              <w:rPr>
                <w:b/>
                <w:noProof/>
                <w:sz w:val="28"/>
              </w:rPr>
              <w:t>7</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35208A47" w:rsidR="001E41F3" w:rsidRDefault="00093686" w:rsidP="0091564E">
            <w:pPr>
              <w:pStyle w:val="CRCoverPage"/>
              <w:spacing w:after="0"/>
              <w:ind w:left="100"/>
              <w:rPr>
                <w:noProof/>
              </w:rPr>
            </w:pPr>
            <w:r>
              <w:t>C</w:t>
            </w:r>
            <w:r w:rsidR="0091564E">
              <w:t>R</w:t>
            </w:r>
            <w:r>
              <w:t xml:space="preserve"> on the TCI state switching</w:t>
            </w:r>
            <w:r w:rsidR="00090C25" w:rsidRPr="00090C25">
              <w:t xml:space="preserve"> (section 8.10)</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DBEB37B" w:rsidR="001E41F3" w:rsidRDefault="00207960" w:rsidP="0091564E">
            <w:pPr>
              <w:pStyle w:val="CRCoverPage"/>
              <w:spacing w:after="0"/>
              <w:ind w:left="100"/>
              <w:rPr>
                <w:noProof/>
              </w:rPr>
            </w:pPr>
            <w:r>
              <w:rPr>
                <w:noProof/>
              </w:rPr>
              <w:t>2019-</w:t>
            </w:r>
            <w:r w:rsidR="0091564E">
              <w:rPr>
                <w:noProof/>
              </w:rPr>
              <w:t>10</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439BFD" w14:textId="7FB344F4" w:rsidR="00D64EA3" w:rsidRDefault="00D64EA3" w:rsidP="00CE5305">
            <w:pPr>
              <w:pStyle w:val="Doc-text2"/>
              <w:tabs>
                <w:tab w:val="left" w:pos="340"/>
              </w:tabs>
              <w:ind w:left="360" w:firstLine="0"/>
              <w:jc w:val="both"/>
              <w:rPr>
                <w:rFonts w:eastAsiaTheme="minorEastAsia"/>
                <w:noProof/>
                <w:lang w:eastAsia="zh-CN"/>
              </w:rPr>
            </w:pPr>
            <w:r>
              <w:rPr>
                <w:rFonts w:eastAsiaTheme="minorEastAsia"/>
                <w:noProof/>
                <w:lang w:eastAsia="zh-CN"/>
              </w:rPr>
              <w:t>It is agreed in RAN4#91 (R4-1907305 ad hoc</w:t>
            </w:r>
            <w:r w:rsidR="00182FE7">
              <w:rPr>
                <w:rFonts w:eastAsiaTheme="minorEastAsia"/>
                <w:noProof/>
                <w:lang w:eastAsia="zh-CN"/>
              </w:rPr>
              <w:t xml:space="preserve"> minutes</w:t>
            </w:r>
            <w:r>
              <w:rPr>
                <w:rFonts w:eastAsiaTheme="minorEastAsia"/>
                <w:noProof/>
                <w:lang w:eastAsia="zh-CN"/>
              </w:rPr>
              <w:t>)</w:t>
            </w:r>
            <w:r w:rsidR="00182FE7">
              <w:rPr>
                <w:rFonts w:eastAsiaTheme="minorEastAsia"/>
                <w:noProof/>
                <w:lang w:eastAsia="zh-CN"/>
              </w:rPr>
              <w:t>;</w:t>
            </w:r>
          </w:p>
          <w:p w14:paraId="2FF99FDE" w14:textId="77777777" w:rsidR="00182FE7" w:rsidRPr="00182FE7" w:rsidRDefault="00182FE7" w:rsidP="00182FE7">
            <w:pPr>
              <w:rPr>
                <w:rFonts w:eastAsia="Calibri"/>
                <w:highlight w:val="green"/>
                <w:u w:val="single"/>
              </w:rPr>
            </w:pPr>
            <w:r w:rsidRPr="00182FE7">
              <w:rPr>
                <w:rFonts w:eastAsia="Calibri"/>
                <w:highlight w:val="green"/>
                <w:u w:val="single"/>
              </w:rPr>
              <w:t>Agreement:</w:t>
            </w:r>
          </w:p>
          <w:p w14:paraId="1676D8A7" w14:textId="77777777" w:rsidR="00182FE7" w:rsidRPr="00182FE7" w:rsidRDefault="00182FE7" w:rsidP="00182FE7">
            <w:pPr>
              <w:pStyle w:val="af8"/>
              <w:numPr>
                <w:ilvl w:val="0"/>
                <w:numId w:val="19"/>
              </w:numPr>
              <w:overflowPunct w:val="0"/>
              <w:autoSpaceDE w:val="0"/>
              <w:autoSpaceDN w:val="0"/>
              <w:adjustRightInd w:val="0"/>
              <w:spacing w:after="180"/>
              <w:contextualSpacing w:val="0"/>
              <w:rPr>
                <w:sz w:val="20"/>
                <w:szCs w:val="20"/>
                <w:highlight w:val="green"/>
              </w:rPr>
            </w:pPr>
            <w:r w:rsidRPr="00182FE7">
              <w:rPr>
                <w:sz w:val="20"/>
                <w:szCs w:val="20"/>
                <w:highlight w:val="green"/>
              </w:rPr>
              <w:t xml:space="preserve">The known TCI state is defined by the time from the latest measurement resource for the TCI to when TCI activation command is received, </w:t>
            </w:r>
          </w:p>
          <w:p w14:paraId="68623058" w14:textId="77777777" w:rsidR="00182FE7" w:rsidRPr="00182FE7" w:rsidRDefault="00182FE7" w:rsidP="00182FE7">
            <w:pPr>
              <w:pStyle w:val="af8"/>
              <w:numPr>
                <w:ilvl w:val="1"/>
                <w:numId w:val="19"/>
              </w:numPr>
              <w:overflowPunct w:val="0"/>
              <w:autoSpaceDE w:val="0"/>
              <w:autoSpaceDN w:val="0"/>
              <w:adjustRightInd w:val="0"/>
              <w:spacing w:after="180"/>
              <w:contextualSpacing w:val="0"/>
              <w:rPr>
                <w:sz w:val="20"/>
                <w:szCs w:val="20"/>
                <w:highlight w:val="green"/>
              </w:rPr>
            </w:pPr>
            <w:r w:rsidRPr="00182FE7">
              <w:rPr>
                <w:sz w:val="20"/>
                <w:szCs w:val="20"/>
                <w:highlight w:val="green"/>
              </w:rPr>
              <w:t>If the period is less than X, the TCI state is considered as known. Otherwise the TCI state is considered as unknown.</w:t>
            </w:r>
          </w:p>
          <w:p w14:paraId="19E58A38" w14:textId="77777777" w:rsidR="00182FE7" w:rsidRPr="00182FE7" w:rsidRDefault="00182FE7" w:rsidP="00182FE7">
            <w:pPr>
              <w:pStyle w:val="af8"/>
              <w:numPr>
                <w:ilvl w:val="1"/>
                <w:numId w:val="19"/>
              </w:numPr>
              <w:overflowPunct w:val="0"/>
              <w:autoSpaceDE w:val="0"/>
              <w:autoSpaceDN w:val="0"/>
              <w:adjustRightInd w:val="0"/>
              <w:spacing w:after="180"/>
              <w:contextualSpacing w:val="0"/>
              <w:rPr>
                <w:sz w:val="20"/>
                <w:szCs w:val="20"/>
                <w:highlight w:val="green"/>
              </w:rPr>
            </w:pPr>
            <w:r w:rsidRPr="00182FE7">
              <w:rPr>
                <w:sz w:val="20"/>
                <w:szCs w:val="20"/>
                <w:highlight w:val="green"/>
              </w:rPr>
              <w:t>Before when TCI activation command is received</w:t>
            </w:r>
          </w:p>
          <w:p w14:paraId="15F44F8D" w14:textId="77777777" w:rsidR="00182FE7" w:rsidRPr="00182FE7" w:rsidRDefault="00182FE7" w:rsidP="00182FE7">
            <w:pPr>
              <w:pStyle w:val="af8"/>
              <w:numPr>
                <w:ilvl w:val="2"/>
                <w:numId w:val="19"/>
              </w:numPr>
              <w:overflowPunct w:val="0"/>
              <w:autoSpaceDE w:val="0"/>
              <w:autoSpaceDN w:val="0"/>
              <w:adjustRightInd w:val="0"/>
              <w:spacing w:after="180"/>
              <w:contextualSpacing w:val="0"/>
              <w:rPr>
                <w:sz w:val="20"/>
                <w:szCs w:val="20"/>
                <w:highlight w:val="green"/>
              </w:rPr>
            </w:pPr>
            <w:r w:rsidRPr="00182FE7">
              <w:rPr>
                <w:sz w:val="20"/>
                <w:szCs w:val="20"/>
                <w:highlight w:val="green"/>
              </w:rPr>
              <w:t xml:space="preserve">L1 RSRP measurement for the RS to which the target TCI is </w:t>
            </w:r>
            <w:proofErr w:type="spellStart"/>
            <w:r w:rsidRPr="00182FE7">
              <w:rPr>
                <w:sz w:val="20"/>
                <w:szCs w:val="20"/>
                <w:highlight w:val="green"/>
              </w:rPr>
              <w:t>QCLed</w:t>
            </w:r>
            <w:proofErr w:type="spellEnd"/>
            <w:r w:rsidRPr="00182FE7">
              <w:rPr>
                <w:sz w:val="20"/>
                <w:szCs w:val="20"/>
                <w:highlight w:val="green"/>
              </w:rPr>
              <w:t xml:space="preserve"> with should be reported</w:t>
            </w:r>
          </w:p>
          <w:p w14:paraId="2F379425" w14:textId="4673EC6B" w:rsidR="00182FE7" w:rsidRDefault="00182FE7" w:rsidP="00182FE7">
            <w:pPr>
              <w:pStyle w:val="Doc-text2"/>
              <w:tabs>
                <w:tab w:val="left" w:pos="340"/>
              </w:tabs>
              <w:ind w:left="360" w:firstLine="0"/>
              <w:jc w:val="both"/>
              <w:rPr>
                <w:rFonts w:eastAsiaTheme="minorEastAsia"/>
                <w:noProof/>
                <w:lang w:eastAsia="zh-CN"/>
              </w:rPr>
            </w:pPr>
            <w:r>
              <w:rPr>
                <w:rFonts w:eastAsiaTheme="minorEastAsia"/>
                <w:noProof/>
                <w:lang w:eastAsia="zh-CN"/>
              </w:rPr>
              <w:t>T</w:t>
            </w:r>
            <w:r>
              <w:rPr>
                <w:rFonts w:eastAsiaTheme="minorEastAsia" w:hint="eastAsia"/>
                <w:noProof/>
                <w:lang w:eastAsia="zh-CN"/>
              </w:rPr>
              <w:t xml:space="preserve">he </w:t>
            </w:r>
            <w:r>
              <w:rPr>
                <w:rFonts w:eastAsiaTheme="minorEastAsia"/>
                <w:noProof/>
                <w:lang w:eastAsia="zh-CN"/>
              </w:rPr>
              <w:t>QCLed condition shall be specified in the specification.</w:t>
            </w:r>
          </w:p>
          <w:p w14:paraId="32D1AC13" w14:textId="3E46156D" w:rsidR="004A482E" w:rsidRPr="00D534E4" w:rsidRDefault="004A482E" w:rsidP="00CE5305">
            <w:pPr>
              <w:pStyle w:val="Doc-text2"/>
              <w:tabs>
                <w:tab w:val="left" w:pos="340"/>
              </w:tabs>
              <w:ind w:left="360" w:firstLine="0"/>
              <w:jc w:val="both"/>
              <w:rPr>
                <w:rFonts w:eastAsiaTheme="minorEastAsia"/>
                <w:noProof/>
                <w:lang w:eastAsia="zh-CN"/>
              </w:rPr>
            </w:pPr>
          </w:p>
        </w:tc>
      </w:tr>
      <w:tr w:rsidR="001E41F3" w14:paraId="3B13FDCF" w14:textId="77777777" w:rsidTr="00547111">
        <w:tc>
          <w:tcPr>
            <w:tcW w:w="2694" w:type="dxa"/>
            <w:gridSpan w:val="2"/>
            <w:tcBorders>
              <w:left w:val="single" w:sz="4" w:space="0" w:color="auto"/>
            </w:tcBorders>
          </w:tcPr>
          <w:p w14:paraId="4A7AA57B" w14:textId="023B174D"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4A37D3AA" w:rsidR="008E21C9" w:rsidRPr="00FE6A52" w:rsidRDefault="00FE6A52" w:rsidP="00CE5305">
            <w:pPr>
              <w:pStyle w:val="CRCoverPage"/>
              <w:spacing w:after="0"/>
              <w:ind w:left="360"/>
              <w:rPr>
                <w:noProof/>
                <w:lang w:eastAsia="zh-CN"/>
              </w:rPr>
            </w:pPr>
            <w:r w:rsidRPr="00FE6A52">
              <w:rPr>
                <w:noProof/>
                <w:lang w:eastAsia="zh-CN"/>
              </w:rPr>
              <w:t>the RS for the L1-RSRP measurement reporting is the RS in the target TCI state or to which the RS in target TCI state is QCLed.</w:t>
            </w: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2ACB1C9C" w:rsidR="001E41F3" w:rsidRDefault="007708D5" w:rsidP="002E1461">
            <w:pPr>
              <w:pStyle w:val="CRCoverPage"/>
              <w:spacing w:after="0"/>
              <w:ind w:left="100"/>
              <w:rPr>
                <w:noProof/>
              </w:rPr>
            </w:pPr>
            <w:r>
              <w:rPr>
                <w:noProof/>
              </w:rPr>
              <w:t>The specification is</w:t>
            </w:r>
            <w:r w:rsidR="00642801">
              <w:rPr>
                <w:noProof/>
              </w:rPr>
              <w:t xml:space="preserve"> </w:t>
            </w:r>
            <w:r w:rsidR="002E1461">
              <w:rPr>
                <w:noProof/>
              </w:rPr>
              <w:t>not correct</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3A7BC2D0" w:rsidR="006776BC" w:rsidRDefault="001063DE" w:rsidP="002E1461">
            <w:pPr>
              <w:pStyle w:val="CRCoverPage"/>
              <w:spacing w:after="0"/>
              <w:ind w:left="100"/>
              <w:rPr>
                <w:noProof/>
              </w:rPr>
            </w:pPr>
            <w:r>
              <w:rPr>
                <w:noProof/>
              </w:rPr>
              <w:t>8.10</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58892719" w14:textId="77777777" w:rsidR="00093686" w:rsidRPr="00BE78B0" w:rsidRDefault="00093686" w:rsidP="00093686">
      <w:pPr>
        <w:pStyle w:val="2"/>
      </w:pPr>
      <w:r w:rsidRPr="00BE78B0">
        <w:t>8.10</w:t>
      </w:r>
      <w:r w:rsidRPr="00BE78B0">
        <w:tab/>
      </w:r>
      <w:r w:rsidRPr="00BE78B0">
        <w:rPr>
          <w:lang w:val="en-US"/>
        </w:rPr>
        <w:t>Active TCI state switching delay</w:t>
      </w:r>
    </w:p>
    <w:p w14:paraId="20ADD1B6" w14:textId="77777777" w:rsidR="00093686" w:rsidRPr="00BE78B0" w:rsidRDefault="00093686" w:rsidP="00093686">
      <w:pPr>
        <w:pStyle w:val="30"/>
        <w:rPr>
          <w:lang w:val="en-US"/>
        </w:rPr>
      </w:pPr>
      <w:r w:rsidRPr="00BE78B0">
        <w:rPr>
          <w:lang w:val="en-US"/>
        </w:rPr>
        <w:t>8.10.1</w:t>
      </w:r>
      <w:r w:rsidRPr="00BE78B0">
        <w:rPr>
          <w:lang w:val="en-US"/>
        </w:rPr>
        <w:tab/>
        <w:t>Introduction</w:t>
      </w:r>
    </w:p>
    <w:p w14:paraId="4752EE9C" w14:textId="77777777" w:rsidR="00093686" w:rsidRPr="00BE78B0" w:rsidRDefault="00093686" w:rsidP="00093686">
      <w:pPr>
        <w:rPr>
          <w:lang w:eastAsia="zh-CN"/>
        </w:rPr>
      </w:pPr>
      <w:r w:rsidRPr="00BE78B0">
        <w:rPr>
          <w:lang w:eastAsia="zh-CN"/>
        </w:rPr>
        <w:t>The requirements in this section apply for a UE configured with one or more TCI state configurations</w:t>
      </w:r>
      <w:r w:rsidRPr="00BE78B0">
        <w:rPr>
          <w:lang w:val="en-US"/>
        </w:rPr>
        <w:t xml:space="preserve"> on </w:t>
      </w:r>
      <w:r w:rsidRPr="00BE78B0">
        <w:rPr>
          <w:lang w:val="en-US" w:eastAsia="zh-CN"/>
        </w:rPr>
        <w:t>serving cell</w:t>
      </w:r>
      <w:r w:rsidRPr="00BE78B0">
        <w:rPr>
          <w:lang w:val="en-US"/>
        </w:rPr>
        <w:t xml:space="preserve"> in </w:t>
      </w:r>
      <w:r w:rsidRPr="00BE78B0">
        <w:rPr>
          <w:lang w:val="en-US" w:eastAsia="zh-CN"/>
        </w:rPr>
        <w:t xml:space="preserve">MR-DC or </w:t>
      </w:r>
      <w:r w:rsidRPr="00BE78B0">
        <w:rPr>
          <w:lang w:val="en-US"/>
        </w:rPr>
        <w:t>standalone NR</w:t>
      </w:r>
      <w:r w:rsidRPr="00BE78B0">
        <w:rPr>
          <w:lang w:eastAsia="zh-CN"/>
        </w:rPr>
        <w:t>. UE shall complete the switch of active TCI state within the delay defined in this section.</w:t>
      </w:r>
    </w:p>
    <w:p w14:paraId="5398B90D" w14:textId="77777777" w:rsidR="00093686" w:rsidRPr="00BE78B0" w:rsidRDefault="00093686" w:rsidP="00093686">
      <w:pPr>
        <w:pStyle w:val="30"/>
        <w:rPr>
          <w:lang w:val="en-US"/>
        </w:rPr>
      </w:pPr>
      <w:r w:rsidRPr="00BE78B0">
        <w:rPr>
          <w:lang w:val="en-US"/>
        </w:rPr>
        <w:t>8.10.2</w:t>
      </w:r>
      <w:r w:rsidRPr="00BE78B0">
        <w:rPr>
          <w:lang w:val="en-US"/>
        </w:rPr>
        <w:tab/>
        <w:t>Known conditions for TCI state</w:t>
      </w:r>
    </w:p>
    <w:p w14:paraId="25001485" w14:textId="77777777" w:rsidR="00093686" w:rsidRPr="00BE78B0" w:rsidRDefault="00093686" w:rsidP="00093686">
      <w:pPr>
        <w:tabs>
          <w:tab w:val="left" w:pos="0"/>
        </w:tabs>
        <w:rPr>
          <w:rFonts w:eastAsia="Malgun Gothic" w:cs="v4.2.0"/>
          <w:lang w:eastAsia="zh-CN"/>
        </w:rPr>
      </w:pPr>
      <w:r w:rsidRPr="00BE78B0">
        <w:rPr>
          <w:rFonts w:eastAsia="Malgun Gothic" w:cs="v4.2.0"/>
          <w:lang w:val="en-US" w:eastAsia="zh-CN"/>
        </w:rPr>
        <w:t>T</w:t>
      </w:r>
      <w:r w:rsidRPr="00BE78B0">
        <w:rPr>
          <w:rFonts w:eastAsia="Malgun Gothic" w:cs="v4.2.0"/>
          <w:lang w:eastAsia="zh-CN"/>
        </w:rPr>
        <w:t>he TCI state is known if it has been meeting the following conditions:</w:t>
      </w:r>
    </w:p>
    <w:p w14:paraId="0F200245" w14:textId="77777777" w:rsidR="00093686" w:rsidRPr="00BE78B0" w:rsidRDefault="00093686" w:rsidP="00093686">
      <w:pPr>
        <w:pStyle w:val="B10"/>
        <w:rPr>
          <w:lang w:eastAsia="zh-CN"/>
        </w:rPr>
      </w:pPr>
      <w:r w:rsidRPr="00BE78B0">
        <w:rPr>
          <w:lang w:eastAsia="zh-CN"/>
        </w:rPr>
        <w:t>-</w:t>
      </w:r>
      <w:r w:rsidRPr="00BE78B0">
        <w:rPr>
          <w:lang w:eastAsia="zh-CN"/>
        </w:rPr>
        <w:tab/>
        <w:t xml:space="preserve">TCI state switch </w:t>
      </w:r>
      <w:r>
        <w:rPr>
          <w:lang w:eastAsia="zh-CN"/>
        </w:rPr>
        <w:t xml:space="preserve">command </w:t>
      </w:r>
      <w:r w:rsidRPr="00BE78B0">
        <w:rPr>
          <w:lang w:eastAsia="zh-CN"/>
        </w:rPr>
        <w:t xml:space="preserve">is </w:t>
      </w:r>
      <w:r>
        <w:rPr>
          <w:lang w:eastAsia="zh-CN"/>
        </w:rPr>
        <w:t xml:space="preserve">received </w:t>
      </w:r>
      <w:r w:rsidRPr="00BE78B0">
        <w:rPr>
          <w:lang w:eastAsia="zh-CN"/>
        </w:rPr>
        <w:t>within [</w:t>
      </w:r>
      <w:r>
        <w:rPr>
          <w:lang w:eastAsia="zh-CN"/>
        </w:rPr>
        <w:t>1280</w:t>
      </w:r>
      <w:r w:rsidRPr="00BE78B0">
        <w:rPr>
          <w:lang w:eastAsia="zh-CN"/>
        </w:rPr>
        <w:t xml:space="preserve">] </w:t>
      </w:r>
      <w:proofErr w:type="spellStart"/>
      <w:r w:rsidRPr="00BE78B0">
        <w:rPr>
          <w:lang w:eastAsia="zh-CN"/>
        </w:rPr>
        <w:t>ms</w:t>
      </w:r>
      <w:proofErr w:type="spellEnd"/>
      <w:r w:rsidRPr="00BE78B0">
        <w:rPr>
          <w:lang w:eastAsia="zh-CN"/>
        </w:rPr>
        <w:t xml:space="preserve"> of </w:t>
      </w:r>
      <w:r>
        <w:rPr>
          <w:lang w:eastAsia="zh-CN"/>
        </w:rPr>
        <w:t xml:space="preserve">the </w:t>
      </w:r>
      <w:r w:rsidRPr="00BE78B0">
        <w:rPr>
          <w:lang w:eastAsia="zh-CN"/>
        </w:rPr>
        <w:t xml:space="preserve">last transmission of the </w:t>
      </w:r>
      <w:r>
        <w:rPr>
          <w:lang w:eastAsia="zh-CN"/>
        </w:rPr>
        <w:t xml:space="preserve">RS </w:t>
      </w:r>
      <w:r w:rsidRPr="00BE78B0">
        <w:rPr>
          <w:lang w:eastAsia="zh-CN"/>
        </w:rPr>
        <w:t xml:space="preserve">resource for beam reporting </w:t>
      </w:r>
      <w:r>
        <w:rPr>
          <w:lang w:eastAsia="zh-CN"/>
        </w:rPr>
        <w:t xml:space="preserve">or </w:t>
      </w:r>
      <w:r w:rsidRPr="00BE78B0">
        <w:rPr>
          <w:lang w:eastAsia="zh-CN"/>
        </w:rPr>
        <w:t>measurement for the target TCI state</w:t>
      </w:r>
    </w:p>
    <w:p w14:paraId="5A03BD46" w14:textId="37A81126" w:rsidR="00093686" w:rsidRPr="00BE78B0" w:rsidRDefault="00093686" w:rsidP="00093686">
      <w:pPr>
        <w:pStyle w:val="B10"/>
        <w:rPr>
          <w:lang w:eastAsia="zh-CN"/>
        </w:rPr>
      </w:pPr>
      <w:r w:rsidRPr="00BE78B0">
        <w:rPr>
          <w:lang w:eastAsia="zh-CN"/>
        </w:rPr>
        <w:t>-</w:t>
      </w:r>
      <w:r w:rsidRPr="00BE78B0">
        <w:rPr>
          <w:lang w:eastAsia="zh-CN"/>
        </w:rPr>
        <w:tab/>
        <w:t xml:space="preserve">The UE has sent at least 1 </w:t>
      </w:r>
      <w:ins w:id="4" w:author="Huawei" w:date="2019-09-11T18:58:00Z">
        <w:r>
          <w:rPr>
            <w:lang w:eastAsia="zh-CN"/>
          </w:rPr>
          <w:t xml:space="preserve">L1-RSRP </w:t>
        </w:r>
      </w:ins>
      <w:r w:rsidRPr="00BE78B0">
        <w:rPr>
          <w:lang w:eastAsia="zh-CN"/>
        </w:rPr>
        <w:t>measurement report for the target TCI state</w:t>
      </w:r>
      <w:ins w:id="5" w:author="Huawei" w:date="2019-09-11T18:58:00Z">
        <w:r>
          <w:rPr>
            <w:rFonts w:eastAsia="Malgun Gothic" w:cs="v4.2.0"/>
            <w:lang w:eastAsia="zh-CN"/>
          </w:rPr>
          <w:t>, where the RS for the L1-RSRP measurement</w:t>
        </w:r>
      </w:ins>
      <w:r w:rsidR="0091564E" w:rsidRPr="0091564E">
        <w:rPr>
          <w:rFonts w:eastAsia="Malgun Gothic" w:cs="v4.2.0"/>
          <w:lang w:eastAsia="zh-CN"/>
        </w:rPr>
        <w:t xml:space="preserve"> </w:t>
      </w:r>
      <w:ins w:id="6" w:author="Huawei" w:date="2019-09-11T18:58:00Z">
        <w:r w:rsidR="0091564E">
          <w:rPr>
            <w:rFonts w:eastAsia="Malgun Gothic" w:cs="v4.2.0"/>
            <w:lang w:eastAsia="zh-CN"/>
          </w:rPr>
          <w:t>report</w:t>
        </w:r>
      </w:ins>
      <w:ins w:id="7" w:author="Huawei" w:date="2019-11-08T15:30:00Z">
        <w:r w:rsidR="0091564E">
          <w:rPr>
            <w:rFonts w:eastAsia="Malgun Gothic" w:cs="v4.2.0"/>
            <w:lang w:eastAsia="zh-CN"/>
          </w:rPr>
          <w:t>ing</w:t>
        </w:r>
      </w:ins>
      <w:ins w:id="8" w:author="Huawei" w:date="2019-09-11T18:58:00Z">
        <w:r>
          <w:rPr>
            <w:rFonts w:eastAsia="Malgun Gothic" w:cs="v4.2.0"/>
            <w:lang w:eastAsia="zh-CN"/>
          </w:rPr>
          <w:t xml:space="preserve"> is the RS in the target TCI state or to which the RS in target TCI state is </w:t>
        </w:r>
        <w:proofErr w:type="spellStart"/>
        <w:r>
          <w:rPr>
            <w:rFonts w:eastAsia="Malgun Gothic" w:cs="v4.2.0"/>
            <w:lang w:eastAsia="zh-CN"/>
          </w:rPr>
          <w:t>QCLed</w:t>
        </w:r>
        <w:proofErr w:type="spellEnd"/>
        <w:r>
          <w:rPr>
            <w:rFonts w:eastAsia="Malgun Gothic" w:cs="v4.2.0"/>
            <w:lang w:eastAsia="zh-CN"/>
          </w:rPr>
          <w:t>.</w:t>
        </w:r>
      </w:ins>
    </w:p>
    <w:p w14:paraId="5C8106B6" w14:textId="77777777" w:rsidR="00093686" w:rsidRDefault="00093686" w:rsidP="00093686">
      <w:pPr>
        <w:pStyle w:val="B10"/>
        <w:rPr>
          <w:lang w:eastAsia="zh-CN"/>
        </w:rPr>
      </w:pPr>
      <w:r w:rsidRPr="00BE78B0">
        <w:rPr>
          <w:lang w:eastAsia="zh-CN"/>
        </w:rPr>
        <w:t>-</w:t>
      </w:r>
      <w:r w:rsidRPr="00BE78B0">
        <w:rPr>
          <w:lang w:eastAsia="zh-CN"/>
        </w:rPr>
        <w:tab/>
        <w:t>The TCI state remain detectable during the TCI state switching period</w:t>
      </w:r>
    </w:p>
    <w:p w14:paraId="5CEB5D9D" w14:textId="77777777" w:rsidR="00093686" w:rsidRPr="00BE78B0" w:rsidRDefault="00093686" w:rsidP="00093686">
      <w:pPr>
        <w:pStyle w:val="B10"/>
        <w:rPr>
          <w:lang w:eastAsia="zh-CN"/>
        </w:rPr>
      </w:pPr>
      <w:r>
        <w:rPr>
          <w:lang w:eastAsia="zh-CN"/>
        </w:rPr>
        <w:t>-</w:t>
      </w:r>
      <w:r>
        <w:rPr>
          <w:lang w:eastAsia="zh-CN"/>
        </w:rPr>
        <w:tab/>
      </w:r>
      <w:bookmarkStart w:id="9" w:name="_Hlk18067072"/>
      <w:r>
        <w:rPr>
          <w:lang w:eastAsia="zh-CN"/>
        </w:rPr>
        <w:t>The SSB associated with the TCI state remain detectable during the TCI switching period</w:t>
      </w:r>
      <w:bookmarkEnd w:id="9"/>
    </w:p>
    <w:p w14:paraId="4C7346A5" w14:textId="77777777" w:rsidR="00093686" w:rsidRPr="00BE78B0" w:rsidRDefault="00093686" w:rsidP="00093686">
      <w:pPr>
        <w:pStyle w:val="B2"/>
        <w:rPr>
          <w:lang w:eastAsia="zh-CN"/>
        </w:rPr>
      </w:pPr>
      <w:r w:rsidRPr="00BE78B0">
        <w:rPr>
          <w:lang w:eastAsia="zh-CN"/>
        </w:rPr>
        <w:t>-</w:t>
      </w:r>
      <w:r w:rsidRPr="00BE78B0">
        <w:rPr>
          <w:lang w:eastAsia="zh-CN"/>
        </w:rPr>
        <w:tab/>
        <w:t xml:space="preserve">SNR of the TCI state is </w:t>
      </w:r>
      <w:r>
        <w:rPr>
          <w:rFonts w:eastAsia="Calibri"/>
        </w:rPr>
        <w:t>≥</w:t>
      </w:r>
      <w:r w:rsidRPr="00BE78B0">
        <w:rPr>
          <w:lang w:eastAsia="zh-CN"/>
        </w:rPr>
        <w:t xml:space="preserve"> -3dB</w:t>
      </w:r>
    </w:p>
    <w:p w14:paraId="7D6A1662" w14:textId="77777777" w:rsidR="00093686" w:rsidRPr="00BE78B0" w:rsidRDefault="00093686" w:rsidP="00093686">
      <w:pPr>
        <w:rPr>
          <w:rFonts w:eastAsia="Malgun Gothic"/>
          <w:lang w:eastAsia="zh-CN"/>
        </w:rPr>
      </w:pPr>
      <w:r w:rsidRPr="00BE78B0">
        <w:rPr>
          <w:rFonts w:eastAsia="Malgun Gothic"/>
          <w:lang w:eastAsia="zh-CN"/>
        </w:rPr>
        <w:t>Otherwise, the TCI state is unknown.</w:t>
      </w:r>
    </w:p>
    <w:p w14:paraId="69E9A3C3" w14:textId="77777777" w:rsidR="00093686" w:rsidRPr="00BE78B0" w:rsidRDefault="00093686" w:rsidP="00093686">
      <w:pPr>
        <w:pStyle w:val="30"/>
        <w:rPr>
          <w:lang w:val="en-US"/>
        </w:rPr>
      </w:pPr>
      <w:r w:rsidRPr="00BE78B0">
        <w:rPr>
          <w:lang w:val="en-US"/>
        </w:rPr>
        <w:t>8.10.3</w:t>
      </w:r>
      <w:r w:rsidRPr="00BE78B0">
        <w:rPr>
          <w:lang w:val="en-US"/>
        </w:rPr>
        <w:tab/>
        <w:t>MAC-CE based TCI state switch delay</w:t>
      </w:r>
    </w:p>
    <w:p w14:paraId="433C5AEA" w14:textId="6B81AD90" w:rsidR="00093686" w:rsidRPr="00BE78B0" w:rsidRDefault="00093686" w:rsidP="00093686">
      <w:pPr>
        <w:rPr>
          <w:lang w:val="en-US" w:eastAsia="zh-CN"/>
        </w:rPr>
      </w:pPr>
      <w:r w:rsidRPr="00BE78B0">
        <w:rPr>
          <w:rFonts w:eastAsia="Malgun Gothic"/>
          <w:lang w:val="en-US" w:eastAsia="zh-CN"/>
        </w:rPr>
        <w:t xml:space="preserve">If the target TCI state is </w:t>
      </w:r>
      <w:r w:rsidRPr="00B03F15">
        <w:rPr>
          <w:rFonts w:eastAsia="Malgun Gothic"/>
          <w:lang w:val="en-US" w:eastAsia="zh-CN"/>
        </w:rPr>
        <w:t xml:space="preserve">known, </w:t>
      </w:r>
      <w:r w:rsidRPr="00BE78B0">
        <w:rPr>
          <w:rFonts w:eastAsia="Malgun Gothic"/>
          <w:lang w:val="en-US" w:eastAsia="zh-CN"/>
        </w:rPr>
        <w:t>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MAC-CE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w:t>
      </w:r>
      <w:r>
        <w:rPr>
          <w:lang w:val="en-US" w:eastAsia="zh-CN"/>
        </w:rPr>
        <w:t>with target</w:t>
      </w:r>
      <w:r w:rsidRPr="00BE78B0">
        <w:rPr>
          <w:lang w:val="en-US" w:eastAsia="zh-CN"/>
        </w:rPr>
        <w:t xml:space="preserve"> </w:t>
      </w:r>
      <w:r>
        <w:rPr>
          <w:rFonts w:eastAsia="Malgun Gothic"/>
          <w:lang w:val="en-US" w:eastAsia="zh-CN"/>
        </w:rPr>
        <w:t>TCI state</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3 </w:t>
      </w:r>
      <w:proofErr w:type="spellStart"/>
      <w:r w:rsidRPr="00BE78B0">
        <w:rPr>
          <w:rFonts w:eastAsia="Malgun Gothic"/>
          <w:lang w:val="en-US" w:eastAsia="zh-CN"/>
        </w:rPr>
        <w:t>ms</w:t>
      </w:r>
      <w:proofErr w:type="spellEnd"/>
      <w:r w:rsidRPr="00BE78B0">
        <w:rPr>
          <w:rFonts w:eastAsia="Malgun Gothic"/>
          <w:lang w:val="en-US" w:eastAsia="zh-CN"/>
        </w:rPr>
        <w:t xml:space="preserve">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T</w:t>
      </w:r>
      <w:r w:rsidRPr="00BE78B0">
        <w:rPr>
          <w:rFonts w:eastAsia="Malgun Gothic"/>
          <w:vertAlign w:val="subscript"/>
          <w:lang w:val="en-US" w:eastAsia="zh-CN"/>
        </w:rPr>
        <w:t>SSB-</w:t>
      </w:r>
      <w:proofErr w:type="spellStart"/>
      <w:r w:rsidRPr="00BE78B0">
        <w:rPr>
          <w:rFonts w:eastAsia="Malgun Gothic"/>
          <w:vertAlign w:val="subscript"/>
          <w:lang w:val="en-US" w:eastAsia="zh-CN"/>
        </w:rPr>
        <w:t>proc</w:t>
      </w:r>
      <w:proofErr w:type="spellEnd"/>
      <w:r w:rsidRPr="00BE78B0">
        <w:rPr>
          <w:rFonts w:eastAsia="Malgun Gothic"/>
          <w:lang w:val="en-US" w:eastAsia="zh-CN"/>
        </w:rPr>
        <w:t>)</w:t>
      </w:r>
      <w:r w:rsidRPr="00BE78B0">
        <w:rPr>
          <w:lang w:val="en-US" w:eastAsia="zh-CN"/>
        </w:rPr>
        <w:t>. The UE shall be able to receive on the old TCI state until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3 </w:t>
      </w:r>
      <w:proofErr w:type="spellStart"/>
      <w:r w:rsidRPr="00BE78B0">
        <w:rPr>
          <w:rFonts w:eastAsia="Malgun Gothic"/>
          <w:lang w:val="en-US" w:eastAsia="zh-CN"/>
        </w:rPr>
        <w:t>ms</w:t>
      </w:r>
      <w:proofErr w:type="spellEnd"/>
      <w:r w:rsidRPr="00BE78B0">
        <w:rPr>
          <w:rFonts w:eastAsia="Malgun Gothic"/>
          <w:lang w:val="en-US" w:eastAsia="zh-CN"/>
        </w:rPr>
        <w:t xml:space="preserve">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-SSB</w:t>
      </w:r>
      <w:r w:rsidRPr="00BE78B0">
        <w:rPr>
          <w:lang w:val="en-US" w:eastAsia="zh-CN"/>
        </w:rPr>
        <w:t>).</w:t>
      </w:r>
    </w:p>
    <w:p w14:paraId="7D788C22" w14:textId="77777777" w:rsidR="00093686" w:rsidRPr="00BE78B0" w:rsidRDefault="00093686" w:rsidP="00093686">
      <w:pPr>
        <w:rPr>
          <w:rFonts w:eastAsia="Malgun Gothic"/>
          <w:lang w:val="en-US" w:eastAsia="zh-CN"/>
        </w:rPr>
      </w:pPr>
      <w:r w:rsidRPr="00BE78B0">
        <w:rPr>
          <w:lang w:val="en-US" w:eastAsia="zh-CN"/>
        </w:rPr>
        <w:t xml:space="preserve">Where </w:t>
      </w:r>
      <w:r w:rsidRPr="00BE78B0">
        <w:t>T</w:t>
      </w:r>
      <w:r w:rsidRPr="00BE78B0">
        <w:rPr>
          <w:vertAlign w:val="subscript"/>
        </w:rPr>
        <w:t>HARQ</w:t>
      </w:r>
      <w:r w:rsidRPr="00BE78B0">
        <w:t xml:space="preserve"> is the timing between DL data transmission and acknowledgement as specified in TS 38.321 [7]</w:t>
      </w:r>
      <w:r w:rsidRPr="00BE78B0">
        <w:rPr>
          <w:rFonts w:eastAsia="Malgun Gothic"/>
          <w:lang w:val="en-US" w:eastAsia="zh-CN"/>
        </w:rPr>
        <w:t xml:space="preserve">; </w:t>
      </w:r>
    </w:p>
    <w:p w14:paraId="14A4FF59" w14:textId="77777777" w:rsidR="00093686" w:rsidRPr="00BE78B0" w:rsidRDefault="00093686" w:rsidP="00093686">
      <w:pPr>
        <w:pStyle w:val="B10"/>
        <w:ind w:firstLine="152"/>
        <w:rPr>
          <w:lang w:val="en-US" w:eastAsia="zh-CN"/>
        </w:rPr>
      </w:pPr>
      <w:proofErr w:type="spellStart"/>
      <w:r w:rsidRPr="00BE78B0">
        <w:rPr>
          <w:lang w:val="en-US" w:eastAsia="zh-CN"/>
        </w:rPr>
        <w:t>T</w:t>
      </w:r>
      <w:r w:rsidRPr="00BE78B0">
        <w:rPr>
          <w:vertAlign w:val="subscript"/>
          <w:lang w:val="en-US" w:eastAsia="zh-CN"/>
        </w:rPr>
        <w:t>first</w:t>
      </w:r>
      <w:proofErr w:type="spellEnd"/>
      <w:r w:rsidRPr="00BE78B0">
        <w:rPr>
          <w:vertAlign w:val="subscript"/>
          <w:lang w:val="en-US" w:eastAsia="zh-CN"/>
        </w:rPr>
        <w:t xml:space="preserve">-SSB </w:t>
      </w:r>
      <w:r w:rsidRPr="00BE78B0">
        <w:rPr>
          <w:lang w:val="en-US" w:eastAsia="zh-CN"/>
        </w:rPr>
        <w:t xml:space="preserve">is time to first SSB transmission after MAC CE command is decoded by the UE; </w:t>
      </w:r>
    </w:p>
    <w:p w14:paraId="18E4AAB6" w14:textId="77777777" w:rsidR="00093686" w:rsidRPr="00BE78B0" w:rsidRDefault="00093686" w:rsidP="00093686">
      <w:pPr>
        <w:ind w:firstLine="720"/>
        <w:rPr>
          <w:rFonts w:eastAsia="Malgun Gothic"/>
          <w:lang w:val="en-US" w:eastAsia="zh-CN"/>
        </w:rPr>
      </w:pPr>
    </w:p>
    <w:p w14:paraId="1775D67F" w14:textId="77777777" w:rsidR="00093686" w:rsidRPr="00BE78B0" w:rsidRDefault="00093686" w:rsidP="00093686">
      <w:pPr>
        <w:ind w:firstLine="720"/>
        <w:rPr>
          <w:rFonts w:eastAsia="Malgun Gothic"/>
          <w:lang w:val="en-US" w:eastAsia="zh-CN"/>
        </w:rPr>
      </w:pPr>
      <w:r w:rsidRPr="00BE78B0">
        <w:rPr>
          <w:rFonts w:eastAsia="Malgun Gothic"/>
          <w:lang w:val="en-US" w:eastAsia="zh-CN"/>
        </w:rPr>
        <w:t>T</w:t>
      </w:r>
      <w:r w:rsidRPr="00BE78B0">
        <w:rPr>
          <w:rFonts w:eastAsia="Malgun Gothic"/>
          <w:vertAlign w:val="subscript"/>
          <w:lang w:val="en-US" w:eastAsia="zh-CN"/>
        </w:rPr>
        <w:t>SSB-</w:t>
      </w:r>
      <w:proofErr w:type="spellStart"/>
      <w:r w:rsidRPr="00BE78B0">
        <w:rPr>
          <w:rFonts w:eastAsia="Malgun Gothic"/>
          <w:vertAlign w:val="subscript"/>
          <w:lang w:val="en-US" w:eastAsia="zh-CN"/>
        </w:rPr>
        <w:t>proc</w:t>
      </w:r>
      <w:proofErr w:type="spellEnd"/>
      <w:r w:rsidRPr="00BE78B0">
        <w:rPr>
          <w:rFonts w:eastAsia="Malgun Gothic"/>
          <w:vertAlign w:val="subscript"/>
          <w:lang w:val="en-US" w:eastAsia="zh-CN"/>
        </w:rPr>
        <w:t xml:space="preserve"> </w:t>
      </w:r>
      <w:r w:rsidRPr="00BE78B0">
        <w:rPr>
          <w:rFonts w:eastAsia="Malgun Gothic"/>
          <w:lang w:val="en-US" w:eastAsia="zh-CN"/>
        </w:rPr>
        <w:t>= 2 </w:t>
      </w:r>
      <w:proofErr w:type="spellStart"/>
      <w:r w:rsidRPr="00BE78B0">
        <w:rPr>
          <w:rFonts w:eastAsia="Malgun Gothic"/>
          <w:lang w:val="en-US" w:eastAsia="zh-CN"/>
        </w:rPr>
        <w:t>ms</w:t>
      </w:r>
      <w:proofErr w:type="spellEnd"/>
      <w:r w:rsidRPr="00BE78B0">
        <w:rPr>
          <w:rFonts w:eastAsia="Malgun Gothic"/>
          <w:lang w:val="en-US" w:eastAsia="zh-CN"/>
        </w:rPr>
        <w:t xml:space="preserve">; </w:t>
      </w:r>
    </w:p>
    <w:p w14:paraId="1EB27977" w14:textId="77777777" w:rsidR="00093686" w:rsidRPr="00BE78B0" w:rsidRDefault="00093686" w:rsidP="00093686">
      <w:pPr>
        <w:ind w:firstLine="720"/>
        <w:rPr>
          <w:rFonts w:eastAsia="Malgun Gothic"/>
          <w:lang w:val="en-US" w:eastAsia="zh-CN"/>
        </w:rPr>
      </w:pP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 xml:space="preserve"> = 1 if target TCI state is not in the active TCI state list for PDSCH, 0 otherwise.</w:t>
      </w:r>
    </w:p>
    <w:p w14:paraId="3FEA8DF7" w14:textId="24F178F1" w:rsidR="00093686" w:rsidRPr="00BE78B0" w:rsidRDefault="00093686" w:rsidP="00093686">
      <w:pPr>
        <w:rPr>
          <w:lang w:val="en-US" w:eastAsia="zh-CN"/>
        </w:rPr>
      </w:pPr>
      <w:r w:rsidRPr="00BE78B0">
        <w:rPr>
          <w:rFonts w:eastAsia="Malgun Gothic"/>
          <w:lang w:val="en-US" w:eastAsia="zh-CN"/>
        </w:rPr>
        <w:t>If the target TCI state is unknown,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MAC-CE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w:t>
      </w:r>
      <w:r>
        <w:rPr>
          <w:lang w:val="en-US" w:eastAsia="zh-CN"/>
        </w:rPr>
        <w:t>with target</w:t>
      </w:r>
      <w:r w:rsidRPr="00BE78B0">
        <w:rPr>
          <w:lang w:val="en-US" w:eastAsia="zh-CN"/>
        </w:rPr>
        <w:t xml:space="preserve"> </w:t>
      </w:r>
      <w:r>
        <w:rPr>
          <w:rFonts w:eastAsia="Malgun Gothic"/>
          <w:lang w:val="en-US" w:eastAsia="zh-CN"/>
        </w:rPr>
        <w:t>TCI state</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3 </w:t>
      </w:r>
      <w:proofErr w:type="spellStart"/>
      <w:r w:rsidRPr="00BE78B0">
        <w:rPr>
          <w:rFonts w:eastAsia="Malgun Gothic"/>
          <w:lang w:val="en-US" w:eastAsia="zh-CN"/>
        </w:rPr>
        <w:t>ms</w:t>
      </w:r>
      <w:proofErr w:type="spellEnd"/>
      <w:r w:rsidRPr="00BE78B0">
        <w:rPr>
          <w:rFonts w:eastAsia="Malgun Gothic"/>
          <w:lang w:val="en-US" w:eastAsia="zh-CN"/>
        </w:rPr>
        <w:t xml:space="preserve"> + </w:t>
      </w:r>
      <w:r w:rsidRPr="00BE78B0">
        <w:rPr>
          <w:lang w:eastAsia="en-GB"/>
        </w:rPr>
        <w:t>T</w:t>
      </w:r>
      <w:r w:rsidRPr="00BE78B0">
        <w:rPr>
          <w:vertAlign w:val="subscript"/>
          <w:lang w:eastAsia="en-GB"/>
        </w:rPr>
        <w:t xml:space="preserve">L1-RSRP </w:t>
      </w:r>
      <w:r w:rsidRPr="00BE78B0">
        <w:rPr>
          <w:rFonts w:eastAsia="Malgun Gothic"/>
          <w:lang w:val="en-US" w:eastAsia="zh-CN"/>
        </w:rPr>
        <w:t>+</w:t>
      </w:r>
      <w:proofErr w:type="spellStart"/>
      <w:r w:rsidRPr="00BE78B0">
        <w:rPr>
          <w:rFonts w:eastAsia="Malgun Gothic"/>
          <w:lang w:val="en-US" w:eastAsia="zh-CN"/>
        </w:rPr>
        <w:t>TO</w:t>
      </w:r>
      <w:r w:rsidRPr="00BE78B0">
        <w:rPr>
          <w:rFonts w:eastAsia="Malgun Gothic"/>
          <w:vertAlign w:val="subscript"/>
          <w:lang w:val="en-US" w:eastAsia="zh-CN"/>
        </w:rPr>
        <w:t>uk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-SSB</w:t>
      </w:r>
      <w:r w:rsidRPr="00BE78B0">
        <w:rPr>
          <w:rFonts w:eastAsia="Malgun Gothic"/>
          <w:lang w:val="en-US" w:eastAsia="zh-CN"/>
        </w:rPr>
        <w:t>+ T</w:t>
      </w:r>
      <w:r w:rsidRPr="00BE78B0">
        <w:rPr>
          <w:rFonts w:eastAsia="Malgun Gothic"/>
          <w:vertAlign w:val="subscript"/>
          <w:lang w:val="en-US" w:eastAsia="zh-CN"/>
        </w:rPr>
        <w:t>SSB-</w:t>
      </w:r>
      <w:proofErr w:type="spellStart"/>
      <w:r w:rsidRPr="00BE78B0">
        <w:rPr>
          <w:rFonts w:eastAsia="Malgun Gothic"/>
          <w:vertAlign w:val="subscript"/>
          <w:lang w:val="en-US" w:eastAsia="zh-CN"/>
        </w:rPr>
        <w:t>proc</w:t>
      </w:r>
      <w:proofErr w:type="spellEnd"/>
      <w:r w:rsidRPr="00BE78B0">
        <w:rPr>
          <w:rFonts w:eastAsia="Malgun Gothic"/>
          <w:lang w:val="en-US" w:eastAsia="zh-CN"/>
        </w:rPr>
        <w:t>)</w:t>
      </w:r>
      <w:r w:rsidRPr="00BE78B0">
        <w:rPr>
          <w:lang w:val="en-US" w:eastAsia="zh-CN"/>
        </w:rPr>
        <w:t>. The UE shall be able to receive on the old TCI state until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3 </w:t>
      </w:r>
      <w:proofErr w:type="spellStart"/>
      <w:r w:rsidRPr="00BE78B0">
        <w:rPr>
          <w:rFonts w:eastAsia="Malgun Gothic"/>
          <w:lang w:val="en-US" w:eastAsia="zh-CN"/>
        </w:rPr>
        <w:t>ms</w:t>
      </w:r>
      <w:proofErr w:type="spellEnd"/>
      <w:r w:rsidRPr="00BE78B0">
        <w:rPr>
          <w:rFonts w:eastAsia="Malgun Gothic"/>
          <w:lang w:val="en-US" w:eastAsia="zh-CN"/>
        </w:rPr>
        <w:t xml:space="preserve">+ </w:t>
      </w:r>
      <w:r w:rsidRPr="00BE78B0">
        <w:rPr>
          <w:lang w:eastAsia="en-GB"/>
        </w:rPr>
        <w:t>T</w:t>
      </w:r>
      <w:r w:rsidRPr="00BE78B0">
        <w:rPr>
          <w:vertAlign w:val="subscript"/>
          <w:lang w:eastAsia="en-GB"/>
        </w:rPr>
        <w:t>L1-RSRP</w:t>
      </w:r>
      <w:r w:rsidRPr="00BE78B0">
        <w:rPr>
          <w:rFonts w:eastAsia="Malgun Gothic"/>
          <w:lang w:val="en-US" w:eastAsia="zh-CN"/>
        </w:rPr>
        <w:t xml:space="preserve"> +</w:t>
      </w:r>
      <w:proofErr w:type="spellStart"/>
      <w:r w:rsidRPr="00CE5305">
        <w:rPr>
          <w:rFonts w:eastAsia="Malgun Gothic"/>
          <w:lang w:val="en-US" w:eastAsia="zh-CN"/>
        </w:rPr>
        <w:t>TO</w:t>
      </w:r>
      <w:r w:rsidRPr="00CE5305">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-SSB</w:t>
      </w:r>
      <w:r w:rsidRPr="00BE78B0">
        <w:rPr>
          <w:lang w:val="en-US" w:eastAsia="zh-CN"/>
        </w:rPr>
        <w:t>).</w:t>
      </w:r>
    </w:p>
    <w:p w14:paraId="24551E5D" w14:textId="77777777" w:rsidR="00093686" w:rsidRPr="00BE78B0" w:rsidRDefault="00093686" w:rsidP="00093686">
      <w:pPr>
        <w:rPr>
          <w:lang w:eastAsia="en-GB"/>
        </w:rPr>
      </w:pPr>
      <w:r w:rsidRPr="00BE78B0">
        <w:rPr>
          <w:lang w:eastAsia="en-GB"/>
        </w:rPr>
        <w:t>Where T</w:t>
      </w:r>
      <w:r w:rsidRPr="00BE78B0">
        <w:rPr>
          <w:vertAlign w:val="subscript"/>
          <w:lang w:eastAsia="en-GB"/>
        </w:rPr>
        <w:t xml:space="preserve"> L1-RSRP </w:t>
      </w:r>
      <w:r w:rsidRPr="00BE78B0">
        <w:rPr>
          <w:lang w:eastAsia="en-GB"/>
        </w:rPr>
        <w:t>is the time for L1-RSRP measurement for Rx beam refinement, defined as</w:t>
      </w:r>
    </w:p>
    <w:p w14:paraId="707AA342" w14:textId="77777777" w:rsidR="00093686" w:rsidRDefault="00093686" w:rsidP="00093686">
      <w:pPr>
        <w:pStyle w:val="B10"/>
        <w:rPr>
          <w:lang w:eastAsia="en-GB"/>
        </w:rPr>
      </w:pPr>
      <w:r w:rsidRPr="00BE78B0">
        <w:rPr>
          <w:lang w:eastAsia="zh-CN"/>
        </w:rPr>
        <w:t>-</w:t>
      </w:r>
      <w:r w:rsidRPr="00BE78B0">
        <w:rPr>
          <w:lang w:eastAsia="zh-CN"/>
        </w:rPr>
        <w:tab/>
      </w:r>
      <w:r w:rsidRPr="00BE78B0">
        <w:rPr>
          <w:lang w:eastAsia="en-GB"/>
        </w:rPr>
        <w:t>T</w:t>
      </w:r>
      <w:r>
        <w:rPr>
          <w:vertAlign w:val="subscript"/>
          <w:lang w:eastAsia="en-GB"/>
        </w:rPr>
        <w:t>L1-RSPR</w:t>
      </w:r>
      <w:r w:rsidRPr="00BE78B0">
        <w:rPr>
          <w:vertAlign w:val="subscript"/>
          <w:lang w:eastAsia="en-GB"/>
        </w:rPr>
        <w:t>_Measurement_Period_SSB</w:t>
      </w:r>
      <w:r w:rsidRPr="00BE78B0">
        <w:rPr>
          <w:lang w:eastAsia="en-GB"/>
        </w:rPr>
        <w:t xml:space="preserve"> for SSB as specified in </w:t>
      </w:r>
      <w:r w:rsidRPr="00BE78B0">
        <w:rPr>
          <w:lang w:val="en-US" w:eastAsia="ko-KR"/>
        </w:rPr>
        <w:t>clause</w:t>
      </w:r>
      <w:r w:rsidRPr="00BE78B0">
        <w:rPr>
          <w:lang w:eastAsia="en-GB"/>
        </w:rPr>
        <w:t xml:space="preserve"> 9.5.4.1, </w:t>
      </w:r>
    </w:p>
    <w:p w14:paraId="2BD61423" w14:textId="77777777" w:rsidR="00093686" w:rsidRDefault="00093686" w:rsidP="00093686">
      <w:pPr>
        <w:pStyle w:val="B10"/>
        <w:ind w:firstLine="0"/>
        <w:rPr>
          <w:lang w:eastAsia="en-GB"/>
        </w:rPr>
      </w:pPr>
      <w:r>
        <w:rPr>
          <w:lang w:eastAsia="en-GB"/>
        </w:rPr>
        <w:t>-</w:t>
      </w:r>
      <w:r>
        <w:rPr>
          <w:lang w:eastAsia="en-GB"/>
        </w:rPr>
        <w:tab/>
      </w:r>
      <w:proofErr w:type="gramStart"/>
      <w:r w:rsidRPr="00BE78B0">
        <w:rPr>
          <w:lang w:eastAsia="en-GB"/>
        </w:rPr>
        <w:t>with</w:t>
      </w:r>
      <w:proofErr w:type="gramEnd"/>
      <w:r w:rsidRPr="00BE78B0">
        <w:rPr>
          <w:lang w:eastAsia="en-GB"/>
        </w:rPr>
        <w:t xml:space="preserve"> the assumption of M=1</w:t>
      </w:r>
    </w:p>
    <w:p w14:paraId="4ECF519D" w14:textId="77777777" w:rsidR="00093686" w:rsidRPr="00BE78B0" w:rsidRDefault="00093686" w:rsidP="00093686">
      <w:pPr>
        <w:pStyle w:val="B10"/>
        <w:ind w:firstLine="0"/>
        <w:rPr>
          <w:lang w:eastAsia="en-GB"/>
        </w:rPr>
      </w:pPr>
      <w:r>
        <w:rPr>
          <w:lang w:eastAsia="en-GB"/>
        </w:rPr>
        <w:t>-</w:t>
      </w:r>
      <w:r>
        <w:rPr>
          <w:lang w:eastAsia="en-GB"/>
        </w:rPr>
        <w:tab/>
      </w:r>
      <w:proofErr w:type="gramStart"/>
      <w:r>
        <w:rPr>
          <w:lang w:eastAsia="en-GB"/>
        </w:rPr>
        <w:t>with</w:t>
      </w:r>
      <w:proofErr w:type="gramEnd"/>
      <w:r>
        <w:rPr>
          <w:lang w:eastAsia="en-GB"/>
        </w:rPr>
        <w:t xml:space="preserve"> </w:t>
      </w:r>
      <w:proofErr w:type="spellStart"/>
      <w:r>
        <w:rPr>
          <w:lang w:eastAsia="en-GB"/>
        </w:rPr>
        <w:t>T</w:t>
      </w:r>
      <w:r>
        <w:rPr>
          <w:vertAlign w:val="subscript"/>
          <w:lang w:eastAsia="en-GB"/>
        </w:rPr>
        <w:t>R</w:t>
      </w:r>
      <w:r w:rsidRPr="000E48B2">
        <w:rPr>
          <w:vertAlign w:val="subscript"/>
          <w:lang w:eastAsia="en-GB"/>
        </w:rPr>
        <w:t>eport</w:t>
      </w:r>
      <w:proofErr w:type="spellEnd"/>
      <w:r>
        <w:rPr>
          <w:lang w:eastAsia="en-GB"/>
        </w:rPr>
        <w:t xml:space="preserve"> = 0</w:t>
      </w:r>
    </w:p>
    <w:p w14:paraId="027AD825" w14:textId="77777777" w:rsidR="00093686" w:rsidRPr="00BE78B0" w:rsidRDefault="00093686" w:rsidP="00093686">
      <w:pPr>
        <w:pStyle w:val="B10"/>
        <w:rPr>
          <w:lang w:eastAsia="en-GB"/>
        </w:rPr>
      </w:pPr>
      <w:r w:rsidRPr="00BE78B0">
        <w:rPr>
          <w:lang w:eastAsia="zh-CN"/>
        </w:rPr>
        <w:t>-</w:t>
      </w:r>
      <w:r w:rsidRPr="00BE78B0">
        <w:rPr>
          <w:lang w:eastAsia="zh-CN"/>
        </w:rPr>
        <w:tab/>
      </w:r>
      <w:r w:rsidRPr="00BE78B0">
        <w:t>T</w:t>
      </w:r>
      <w:r>
        <w:rPr>
          <w:vertAlign w:val="subscript"/>
        </w:rPr>
        <w:t>L1-RSRP</w:t>
      </w:r>
      <w:r w:rsidRPr="00BE78B0">
        <w:rPr>
          <w:vertAlign w:val="subscript"/>
        </w:rPr>
        <w:t xml:space="preserve">_Measurement_Period_CSI-RS </w:t>
      </w:r>
      <w:r w:rsidRPr="00BE78B0">
        <w:t>for CSI-RS</w:t>
      </w:r>
      <w:r w:rsidRPr="00BE78B0">
        <w:rPr>
          <w:lang w:eastAsia="en-GB"/>
        </w:rPr>
        <w:t xml:space="preserve"> as specified in </w:t>
      </w:r>
      <w:r w:rsidRPr="00BE78B0">
        <w:rPr>
          <w:lang w:val="en-US" w:eastAsia="ko-KR"/>
        </w:rPr>
        <w:t>clause</w:t>
      </w:r>
      <w:r w:rsidRPr="00BE78B0">
        <w:rPr>
          <w:lang w:eastAsia="en-GB"/>
        </w:rPr>
        <w:t xml:space="preserve"> 9.5.4.2</w:t>
      </w:r>
    </w:p>
    <w:p w14:paraId="3DC2AA54" w14:textId="77777777" w:rsidR="00093686" w:rsidRPr="00BE78B0" w:rsidRDefault="00093686" w:rsidP="00093686">
      <w:pPr>
        <w:pStyle w:val="B2"/>
        <w:rPr>
          <w:lang w:eastAsia="en-GB"/>
        </w:rPr>
      </w:pPr>
      <w:r w:rsidRPr="00BE78B0">
        <w:rPr>
          <w:lang w:eastAsia="zh-CN"/>
        </w:rPr>
        <w:t>-</w:t>
      </w:r>
      <w:r w:rsidRPr="00BE78B0">
        <w:rPr>
          <w:lang w:eastAsia="zh-CN"/>
        </w:rPr>
        <w:tab/>
      </w:r>
      <w:proofErr w:type="gramStart"/>
      <w:r w:rsidRPr="00BE78B0">
        <w:rPr>
          <w:lang w:eastAsia="en-GB"/>
        </w:rPr>
        <w:t>with</w:t>
      </w:r>
      <w:proofErr w:type="gramEnd"/>
      <w:r w:rsidRPr="00BE78B0">
        <w:rPr>
          <w:lang w:eastAsia="en-GB"/>
        </w:rPr>
        <w:t xml:space="preserve"> the assumption of M=1 for periodic CSI-RS</w:t>
      </w:r>
    </w:p>
    <w:p w14:paraId="700D3CC5" w14:textId="77777777" w:rsidR="00093686" w:rsidRDefault="00093686" w:rsidP="00093686">
      <w:pPr>
        <w:pStyle w:val="B2"/>
        <w:rPr>
          <w:i/>
          <w:lang w:eastAsia="en-GB"/>
        </w:rPr>
      </w:pPr>
      <w:r w:rsidRPr="00BE78B0">
        <w:rPr>
          <w:lang w:eastAsia="zh-CN"/>
        </w:rPr>
        <w:t>-</w:t>
      </w:r>
      <w:r w:rsidRPr="00BE78B0">
        <w:rPr>
          <w:lang w:eastAsia="zh-CN"/>
        </w:rPr>
        <w:tab/>
      </w:r>
      <w:proofErr w:type="gramStart"/>
      <w:r w:rsidRPr="00BE78B0">
        <w:rPr>
          <w:lang w:eastAsia="en-GB"/>
        </w:rPr>
        <w:t>for</w:t>
      </w:r>
      <w:proofErr w:type="gramEnd"/>
      <w:r w:rsidRPr="00BE78B0">
        <w:rPr>
          <w:lang w:eastAsia="en-GB"/>
        </w:rPr>
        <w:t xml:space="preserve"> aperiodic CSI-RS if number of resources in resource set at least equal to </w:t>
      </w:r>
      <w:proofErr w:type="spellStart"/>
      <w:r w:rsidRPr="00BE78B0">
        <w:rPr>
          <w:i/>
          <w:lang w:eastAsia="en-GB"/>
        </w:rPr>
        <w:t>MaxNumberRxBeam</w:t>
      </w:r>
      <w:proofErr w:type="spellEnd"/>
    </w:p>
    <w:p w14:paraId="46E143C2" w14:textId="77777777" w:rsidR="00093686" w:rsidRPr="00385E75" w:rsidRDefault="00093686" w:rsidP="00093686">
      <w:pPr>
        <w:pStyle w:val="B2"/>
        <w:rPr>
          <w:lang w:eastAsia="en-GB"/>
        </w:rPr>
      </w:pPr>
      <w:r>
        <w:rPr>
          <w:lang w:eastAsia="en-GB"/>
        </w:rPr>
        <w:t>-</w:t>
      </w:r>
      <w:r>
        <w:rPr>
          <w:lang w:eastAsia="en-GB"/>
        </w:rPr>
        <w:tab/>
      </w:r>
      <w:proofErr w:type="gramStart"/>
      <w:r>
        <w:rPr>
          <w:lang w:eastAsia="en-GB"/>
        </w:rPr>
        <w:t>with</w:t>
      </w:r>
      <w:proofErr w:type="gramEnd"/>
      <w:r>
        <w:rPr>
          <w:lang w:eastAsia="en-GB"/>
        </w:rPr>
        <w:t xml:space="preserve"> </w:t>
      </w:r>
      <w:proofErr w:type="spellStart"/>
      <w:r>
        <w:rPr>
          <w:lang w:eastAsia="en-GB"/>
        </w:rPr>
        <w:t>T</w:t>
      </w:r>
      <w:r>
        <w:rPr>
          <w:vertAlign w:val="subscript"/>
          <w:lang w:eastAsia="en-GB"/>
        </w:rPr>
        <w:t>R</w:t>
      </w:r>
      <w:r w:rsidRPr="000E48B2">
        <w:rPr>
          <w:vertAlign w:val="subscript"/>
          <w:lang w:eastAsia="en-GB"/>
        </w:rPr>
        <w:t>eport</w:t>
      </w:r>
      <w:proofErr w:type="spellEnd"/>
      <w:r>
        <w:rPr>
          <w:lang w:eastAsia="en-GB"/>
        </w:rPr>
        <w:t xml:space="preserve"> = 0</w:t>
      </w:r>
    </w:p>
    <w:p w14:paraId="4AF13C6C" w14:textId="77777777" w:rsidR="00093686" w:rsidRPr="00BE78B0" w:rsidRDefault="00093686" w:rsidP="00093686">
      <w:pPr>
        <w:pStyle w:val="B10"/>
        <w:rPr>
          <w:lang w:val="en-US" w:eastAsia="zh-CN"/>
        </w:rPr>
      </w:pPr>
      <w:proofErr w:type="spellStart"/>
      <w:r w:rsidRPr="00BE78B0">
        <w:rPr>
          <w:lang w:val="en-US" w:eastAsia="zh-CN"/>
        </w:rPr>
        <w:t>TO</w:t>
      </w:r>
      <w:r w:rsidRPr="00BE78B0">
        <w:rPr>
          <w:vertAlign w:val="subscript"/>
          <w:lang w:val="en-US" w:eastAsia="zh-CN"/>
        </w:rPr>
        <w:t>uk</w:t>
      </w:r>
      <w:proofErr w:type="spellEnd"/>
      <w:r w:rsidRPr="00BE78B0">
        <w:rPr>
          <w:lang w:val="en-US" w:eastAsia="zh-CN"/>
        </w:rPr>
        <w:t xml:space="preserve"> = 1 for CSI-RS based L1-RSRP measurement, and 0 for SSB based L1-RSRP measurement </w:t>
      </w:r>
    </w:p>
    <w:p w14:paraId="23A7D7FF" w14:textId="77777777" w:rsidR="00093686" w:rsidRDefault="00093686" w:rsidP="00093686">
      <w:pPr>
        <w:rPr>
          <w:lang w:val="en-US" w:eastAsia="zh-CN"/>
        </w:rPr>
      </w:pPr>
      <w:r w:rsidRPr="00BE78B0">
        <w:rPr>
          <w:lang w:eastAsia="en-GB"/>
        </w:rPr>
        <w:t>T</w:t>
      </w:r>
      <w:r>
        <w:rPr>
          <w:vertAlign w:val="subscript"/>
          <w:lang w:eastAsia="en-GB"/>
        </w:rPr>
        <w:t>L1-RSRP</w:t>
      </w:r>
      <w:r w:rsidRPr="00BE78B0">
        <w:rPr>
          <w:vertAlign w:val="subscript"/>
          <w:lang w:eastAsia="en-GB"/>
        </w:rPr>
        <w:t>_Measurement_Period_SSB</w:t>
      </w:r>
      <w:r w:rsidRPr="00BE78B0">
        <w:rPr>
          <w:lang w:eastAsia="en-GB"/>
        </w:rPr>
        <w:t xml:space="preserve"> </w:t>
      </w:r>
      <w:r>
        <w:rPr>
          <w:lang w:eastAsia="en-GB"/>
        </w:rPr>
        <w:t xml:space="preserve">= 0 </w:t>
      </w:r>
      <w:r w:rsidRPr="00BE78B0">
        <w:rPr>
          <w:lang w:eastAsia="en-GB"/>
        </w:rPr>
        <w:t>for SSB</w:t>
      </w:r>
      <w:r w:rsidRPr="00BE78B0">
        <w:rPr>
          <w:vertAlign w:val="subscript"/>
          <w:lang w:eastAsia="en-GB"/>
        </w:rPr>
        <w:t xml:space="preserve"> </w:t>
      </w:r>
      <w:r w:rsidRPr="00BE78B0">
        <w:rPr>
          <w:lang w:eastAsia="en-GB"/>
        </w:rPr>
        <w:t>in FR2</w:t>
      </w:r>
      <w:r>
        <w:rPr>
          <w:lang w:eastAsia="en-GB"/>
        </w:rPr>
        <w:t xml:space="preserve"> and </w:t>
      </w:r>
      <w:r w:rsidRPr="00BE78B0">
        <w:rPr>
          <w:lang w:eastAsia="en-GB"/>
        </w:rPr>
        <w:t>T</w:t>
      </w:r>
      <w:r>
        <w:rPr>
          <w:vertAlign w:val="subscript"/>
          <w:lang w:eastAsia="en-GB"/>
        </w:rPr>
        <w:t>L1-RSRP</w:t>
      </w:r>
      <w:r w:rsidRPr="00BE78B0">
        <w:rPr>
          <w:vertAlign w:val="subscript"/>
          <w:lang w:eastAsia="en-GB"/>
        </w:rPr>
        <w:t>_Measurement_Period_</w:t>
      </w:r>
      <w:r>
        <w:rPr>
          <w:vertAlign w:val="subscript"/>
          <w:lang w:eastAsia="en-GB"/>
        </w:rPr>
        <w:t>CSI-RS</w:t>
      </w:r>
      <w:r w:rsidRPr="00BE78B0">
        <w:rPr>
          <w:lang w:eastAsia="en-GB"/>
        </w:rPr>
        <w:t xml:space="preserve"> </w:t>
      </w:r>
      <w:r>
        <w:rPr>
          <w:lang w:eastAsia="en-GB"/>
        </w:rPr>
        <w:t xml:space="preserve">= 0 </w:t>
      </w:r>
      <w:r w:rsidRPr="00BE78B0">
        <w:rPr>
          <w:lang w:eastAsia="en-GB"/>
        </w:rPr>
        <w:t xml:space="preserve">for </w:t>
      </w:r>
      <w:r>
        <w:rPr>
          <w:lang w:eastAsia="en-GB"/>
        </w:rPr>
        <w:t>CSI-RS</w:t>
      </w:r>
      <w:r w:rsidRPr="00BE78B0">
        <w:rPr>
          <w:vertAlign w:val="subscript"/>
          <w:lang w:eastAsia="en-GB"/>
        </w:rPr>
        <w:t xml:space="preserve"> </w:t>
      </w:r>
      <w:r w:rsidRPr="00BE78B0">
        <w:rPr>
          <w:lang w:eastAsia="en-GB"/>
        </w:rPr>
        <w:t>in FR2</w:t>
      </w:r>
      <w:r>
        <w:rPr>
          <w:lang w:eastAsia="en-GB"/>
        </w:rPr>
        <w:t>, provided that</w:t>
      </w:r>
      <w:r>
        <w:rPr>
          <w:lang w:val="en-US" w:eastAsia="zh-CN"/>
        </w:rPr>
        <w:t xml:space="preserve"> the TCI state switching involves QCL-</w:t>
      </w:r>
      <w:proofErr w:type="spellStart"/>
      <w:r>
        <w:rPr>
          <w:lang w:val="en-US" w:eastAsia="zh-CN"/>
        </w:rPr>
        <w:t>TypeA</w:t>
      </w:r>
      <w:proofErr w:type="spellEnd"/>
      <w:r>
        <w:rPr>
          <w:lang w:val="en-US" w:eastAsia="zh-CN"/>
        </w:rPr>
        <w:t>, QCL-</w:t>
      </w:r>
      <w:proofErr w:type="spellStart"/>
      <w:r>
        <w:rPr>
          <w:lang w:val="en-US" w:eastAsia="zh-CN"/>
        </w:rPr>
        <w:t>TypeB</w:t>
      </w:r>
      <w:proofErr w:type="spellEnd"/>
      <w:r>
        <w:rPr>
          <w:lang w:val="en-US" w:eastAsia="zh-CN"/>
        </w:rPr>
        <w:t xml:space="preserve"> or CQL-</w:t>
      </w:r>
      <w:proofErr w:type="spellStart"/>
      <w:r>
        <w:rPr>
          <w:lang w:val="en-US" w:eastAsia="zh-CN"/>
        </w:rPr>
        <w:t>TypeC</w:t>
      </w:r>
      <w:proofErr w:type="spellEnd"/>
      <w:r>
        <w:rPr>
          <w:lang w:val="en-US" w:eastAsia="zh-CN"/>
        </w:rPr>
        <w:t xml:space="preserve"> only.</w:t>
      </w:r>
    </w:p>
    <w:p w14:paraId="79162687" w14:textId="77777777" w:rsidR="00093686" w:rsidRPr="00BE78B0" w:rsidRDefault="00093686" w:rsidP="00093686">
      <w:pPr>
        <w:rPr>
          <w:lang w:val="en-US" w:eastAsia="zh-CN"/>
        </w:rPr>
      </w:pPr>
      <w:r w:rsidRPr="00BE78B0">
        <w:rPr>
          <w:lang w:val="en-US" w:eastAsia="zh-CN"/>
        </w:rPr>
        <w:t xml:space="preserve">During MAC CE based TCI state switch the UE is allowed an interruption due to one shot timing adjustment on the serving or any activated serving cells as defined in </w:t>
      </w:r>
      <w:r w:rsidRPr="00BE78B0">
        <w:rPr>
          <w:lang w:val="en-US" w:eastAsia="ko-KR"/>
        </w:rPr>
        <w:t>clause</w:t>
      </w:r>
      <w:r w:rsidRPr="00BE78B0">
        <w:rPr>
          <w:lang w:val="en-US" w:eastAsia="zh-CN"/>
        </w:rPr>
        <w:t xml:space="preserve"> 8.2.</w:t>
      </w:r>
    </w:p>
    <w:p w14:paraId="61D10187" w14:textId="77777777" w:rsidR="00093686" w:rsidRPr="00BE78B0" w:rsidRDefault="00093686" w:rsidP="00093686">
      <w:pPr>
        <w:pStyle w:val="30"/>
        <w:rPr>
          <w:lang w:val="en-US"/>
        </w:rPr>
      </w:pPr>
      <w:r w:rsidRPr="00BE78B0">
        <w:rPr>
          <w:rFonts w:eastAsia="Malgun Gothic"/>
          <w:lang w:val="en-US"/>
        </w:rPr>
        <w:t>8.10.4</w:t>
      </w:r>
      <w:r w:rsidRPr="00BE78B0">
        <w:rPr>
          <w:lang w:val="en-US"/>
        </w:rPr>
        <w:tab/>
        <w:t xml:space="preserve">DCI based </w:t>
      </w:r>
      <w:r w:rsidRPr="00BE78B0">
        <w:rPr>
          <w:rFonts w:eastAsia="Malgun Gothic"/>
          <w:lang w:val="en-US"/>
        </w:rPr>
        <w:t>TCI</w:t>
      </w:r>
      <w:r w:rsidRPr="00BE78B0">
        <w:rPr>
          <w:lang w:val="en-US"/>
        </w:rPr>
        <w:t xml:space="preserve"> switch delay</w:t>
      </w:r>
    </w:p>
    <w:p w14:paraId="2A3474E1" w14:textId="77777777" w:rsidR="00093686" w:rsidRPr="00BE78B0" w:rsidRDefault="00093686" w:rsidP="00093686">
      <w:pPr>
        <w:rPr>
          <w:rFonts w:eastAsia="Malgun Gothic"/>
          <w:lang w:eastAsia="zh-CN"/>
        </w:rPr>
      </w:pPr>
      <w:r w:rsidRPr="00BE78B0">
        <w:rPr>
          <w:rFonts w:eastAsia="Malgun Gothic"/>
          <w:lang w:val="en-US" w:eastAsia="zh-CN"/>
        </w:rPr>
        <w:t xml:space="preserve">If the target TCI state is known, </w:t>
      </w:r>
      <w:r w:rsidRPr="00BE78B0">
        <w:rPr>
          <w:rFonts w:eastAsia="Malgun Gothic"/>
          <w:lang w:eastAsia="zh-CN"/>
        </w:rPr>
        <w:t>when a</w:t>
      </w:r>
      <w:r w:rsidRPr="00BE78B0">
        <w:t xml:space="preserve"> UE is configured with the higher layer parameter </w:t>
      </w:r>
      <w:proofErr w:type="spellStart"/>
      <w:r w:rsidRPr="00BE78B0">
        <w:rPr>
          <w:i/>
        </w:rPr>
        <w:t>tci-PresentInDCI</w:t>
      </w:r>
      <w:proofErr w:type="spellEnd"/>
      <w:r w:rsidRPr="00BE78B0">
        <w:rPr>
          <w:i/>
        </w:rPr>
        <w:t xml:space="preserve"> </w:t>
      </w:r>
      <w:r w:rsidRPr="00BE78B0">
        <w:rPr>
          <w:rFonts w:eastAsia="Malgun Gothic"/>
          <w:lang w:eastAsia="zh-CN"/>
        </w:rPr>
        <w:t>which</w:t>
      </w:r>
      <w:r w:rsidRPr="00BE78B0">
        <w:t xml:space="preserve"> is set as 'enabled'</w:t>
      </w:r>
      <w:r w:rsidRPr="00BE78B0">
        <w:rPr>
          <w:i/>
        </w:rPr>
        <w:t xml:space="preserve"> </w:t>
      </w:r>
      <w:r w:rsidRPr="00BE78B0">
        <w:t>for the CORESET scheduling the PDSCH</w:t>
      </w:r>
      <w:r w:rsidRPr="00BE78B0">
        <w:rPr>
          <w:rFonts w:eastAsia="Malgun Gothic"/>
          <w:lang w:eastAsia="zh-CN"/>
        </w:rPr>
        <w:t xml:space="preserve"> at slot n</w:t>
      </w:r>
      <w:r w:rsidRPr="00BE78B0">
        <w:t xml:space="preserve">, </w:t>
      </w:r>
      <w:r w:rsidRPr="00BE78B0">
        <w:rPr>
          <w:lang w:val="en-US" w:eastAsia="zh-CN"/>
        </w:rPr>
        <w:t>UE shall be able to receive PDSCH</w:t>
      </w:r>
      <w:r w:rsidRPr="00BE78B0">
        <w:rPr>
          <w:rFonts w:eastAsia="Malgun Gothic"/>
          <w:lang w:val="en-US" w:eastAsia="zh-CN"/>
        </w:rPr>
        <w:t xml:space="preserve"> </w:t>
      </w:r>
      <w:r w:rsidRPr="00BE78B0">
        <w:rPr>
          <w:lang w:val="en-US" w:eastAsia="zh-CN"/>
        </w:rPr>
        <w:t xml:space="preserve">or transmit PUSCH </w:t>
      </w:r>
      <w:r>
        <w:rPr>
          <w:lang w:val="en-US" w:eastAsia="zh-CN"/>
        </w:rPr>
        <w:t>with target</w:t>
      </w:r>
      <w:r w:rsidRPr="00BE78B0">
        <w:rPr>
          <w:lang w:val="en-US" w:eastAsia="zh-CN"/>
        </w:rPr>
        <w:t xml:space="preserve"> </w:t>
      </w:r>
      <w:r>
        <w:rPr>
          <w:rFonts w:eastAsia="Malgun Gothic"/>
          <w:lang w:val="en-US" w:eastAsia="zh-CN"/>
        </w:rPr>
        <w:t>TCI state</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proofErr w:type="spellStart"/>
      <w:r w:rsidRPr="00BE78B0">
        <w:rPr>
          <w:rFonts w:eastAsia="Malgun Gothic"/>
          <w:i/>
          <w:iCs/>
          <w:lang w:eastAsia="zh-CN"/>
        </w:rPr>
        <w:t>timeDurationForQCL</w:t>
      </w:r>
      <w:proofErr w:type="spellEnd"/>
      <w:r w:rsidRPr="00BE78B0">
        <w:rPr>
          <w:rFonts w:eastAsia="Malgun Gothic"/>
          <w:lang w:val="en-US" w:eastAsia="zh-CN"/>
        </w:rPr>
        <w:t xml:space="preserve">, where, </w:t>
      </w:r>
      <w:proofErr w:type="spellStart"/>
      <w:r w:rsidRPr="00BE78B0">
        <w:rPr>
          <w:rFonts w:eastAsia="Malgun Gothic"/>
          <w:i/>
          <w:iCs/>
          <w:lang w:eastAsia="zh-CN"/>
        </w:rPr>
        <w:t>timeDurationForQCL</w:t>
      </w:r>
      <w:proofErr w:type="spellEnd"/>
      <w:r w:rsidRPr="00BE78B0">
        <w:rPr>
          <w:rFonts w:eastAsia="Malgun Gothic"/>
          <w:lang w:eastAsia="zh-CN"/>
        </w:rPr>
        <w:t xml:space="preserve"> is the time required by the UE to perform PDCCH reception and </w:t>
      </w:r>
      <w:r w:rsidRPr="00BE78B0">
        <w:t>applying spatial QCL information received in DCI for PDSCH processing as described in TS 38.214 [</w:t>
      </w:r>
      <w:r w:rsidRPr="00BE78B0">
        <w:rPr>
          <w:rFonts w:eastAsia="Malgun Gothic"/>
          <w:lang w:eastAsia="zh-CN"/>
        </w:rPr>
        <w:t>26</w:t>
      </w:r>
      <w:r w:rsidRPr="00BE78B0">
        <w:t>]</w:t>
      </w:r>
      <w:r w:rsidRPr="00BE78B0">
        <w:rPr>
          <w:rFonts w:eastAsia="Malgun Gothic"/>
          <w:lang w:eastAsia="zh-CN"/>
        </w:rPr>
        <w:t xml:space="preserve">, the value of </w:t>
      </w:r>
      <w:proofErr w:type="spellStart"/>
      <w:r w:rsidRPr="00BE78B0">
        <w:rPr>
          <w:rFonts w:eastAsia="Malgun Gothic"/>
          <w:i/>
          <w:iCs/>
          <w:lang w:eastAsia="zh-CN"/>
        </w:rPr>
        <w:t>timeDurationForQCL</w:t>
      </w:r>
      <w:proofErr w:type="spellEnd"/>
      <w:r w:rsidRPr="00BE78B0">
        <w:rPr>
          <w:rFonts w:eastAsia="Malgun Gothic"/>
          <w:lang w:eastAsia="zh-CN"/>
        </w:rPr>
        <w:t xml:space="preserve"> is defined in TS 38.306 [14]</w:t>
      </w:r>
      <w:r w:rsidRPr="00BE78B0">
        <w:rPr>
          <w:rFonts w:eastAsia="Malgun Gothic"/>
          <w:lang w:val="en-US" w:eastAsia="zh-CN"/>
        </w:rPr>
        <w:t>.</w:t>
      </w:r>
      <w:r w:rsidRPr="00BE78B0">
        <w:t xml:space="preserve"> </w:t>
      </w:r>
    </w:p>
    <w:p w14:paraId="3974B79A" w14:textId="77777777" w:rsidR="00093686" w:rsidRPr="00BE78B0" w:rsidRDefault="00093686" w:rsidP="00093686">
      <w:pPr>
        <w:rPr>
          <w:rFonts w:eastAsia="Malgun Gothic"/>
          <w:lang w:eastAsia="zh-CN"/>
        </w:rPr>
      </w:pPr>
      <w:r w:rsidRPr="00BE78B0">
        <w:rPr>
          <w:rFonts w:eastAsia="Malgun Gothic"/>
          <w:lang w:eastAsia="zh-CN"/>
        </w:rPr>
        <w:t xml:space="preserve">The known condition for TCI state defined in </w:t>
      </w:r>
      <w:r w:rsidRPr="00BE78B0">
        <w:rPr>
          <w:lang w:val="en-US" w:eastAsia="ko-KR"/>
        </w:rPr>
        <w:t>clause</w:t>
      </w:r>
      <w:r w:rsidRPr="00BE78B0">
        <w:rPr>
          <w:rFonts w:eastAsia="Malgun Gothic"/>
          <w:lang w:eastAsia="zh-CN"/>
        </w:rPr>
        <w:t xml:space="preserve"> 8.10.2 is applied.</w:t>
      </w:r>
    </w:p>
    <w:p w14:paraId="4DB45CF2" w14:textId="77777777" w:rsidR="00093686" w:rsidRPr="00BE78B0" w:rsidRDefault="00093686" w:rsidP="00093686">
      <w:pPr>
        <w:rPr>
          <w:lang w:val="en-US" w:eastAsia="zh-CN"/>
        </w:rPr>
      </w:pPr>
      <w:r w:rsidRPr="00BE78B0">
        <w:rPr>
          <w:lang w:val="en-US" w:eastAsia="zh-CN"/>
        </w:rPr>
        <w:t xml:space="preserve">During DCI based TCI state switch the UE is allowed an interruption due to one shot timing adjustment on the serving or any activated serving cells as defined in </w:t>
      </w:r>
      <w:r w:rsidRPr="00BE78B0">
        <w:rPr>
          <w:lang w:val="en-US" w:eastAsia="ko-KR"/>
        </w:rPr>
        <w:t>clause</w:t>
      </w:r>
      <w:r w:rsidRPr="00BE78B0">
        <w:rPr>
          <w:lang w:val="en-US" w:eastAsia="zh-CN"/>
        </w:rPr>
        <w:t xml:space="preserve"> 8.2.</w:t>
      </w:r>
    </w:p>
    <w:p w14:paraId="1B5E8D21" w14:textId="77777777" w:rsidR="00093686" w:rsidRPr="00BE78B0" w:rsidRDefault="00093686" w:rsidP="00093686">
      <w:pPr>
        <w:pStyle w:val="30"/>
        <w:rPr>
          <w:lang w:val="en-US"/>
        </w:rPr>
      </w:pPr>
      <w:r w:rsidRPr="00BE78B0">
        <w:rPr>
          <w:lang w:val="en-US"/>
        </w:rPr>
        <w:t>8.10.5</w:t>
      </w:r>
      <w:r w:rsidRPr="00BE78B0">
        <w:rPr>
          <w:lang w:val="en-US"/>
        </w:rPr>
        <w:tab/>
        <w:t>RRC based TCI state delay</w:t>
      </w:r>
    </w:p>
    <w:p w14:paraId="1558DCF8" w14:textId="7BDF7392" w:rsidR="00093686" w:rsidRPr="00BE78B0" w:rsidRDefault="00093686" w:rsidP="00093686">
      <w:pPr>
        <w:rPr>
          <w:lang w:val="en-US" w:eastAsia="zh-CN"/>
        </w:rPr>
      </w:pPr>
      <w:r w:rsidRPr="00BE78B0">
        <w:rPr>
          <w:rFonts w:eastAsia="Malgun Gothic"/>
          <w:lang w:val="en-US" w:eastAsia="zh-CN"/>
        </w:rPr>
        <w:t>If the target TCI state is 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RRC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w:t>
      </w:r>
      <w:r>
        <w:rPr>
          <w:lang w:val="en-US" w:eastAsia="zh-CN"/>
        </w:rPr>
        <w:t>with target</w:t>
      </w:r>
      <w:r w:rsidRPr="00BE78B0">
        <w:rPr>
          <w:lang w:val="en-US" w:eastAsia="zh-CN"/>
        </w:rPr>
        <w:t xml:space="preserve"> </w:t>
      </w:r>
      <w:r>
        <w:rPr>
          <w:rFonts w:eastAsia="Malgun Gothic"/>
          <w:lang w:val="en-US" w:eastAsia="zh-CN"/>
        </w:rPr>
        <w:t>TCI state</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w:t>
      </w:r>
      <w:proofErr w:type="spellStart"/>
      <w:r w:rsidRPr="00BE78B0">
        <w:rPr>
          <w:rFonts w:eastAsia="Malgun Gothic"/>
          <w:lang w:eastAsia="zh-CN"/>
        </w:rPr>
        <w:t>T</w:t>
      </w:r>
      <w:r w:rsidRPr="00BE78B0">
        <w:rPr>
          <w:rFonts w:eastAsia="Malgun Gothic"/>
          <w:vertAlign w:val="subscript"/>
          <w:lang w:eastAsia="zh-CN"/>
        </w:rPr>
        <w:t>RRC_processing</w:t>
      </w:r>
      <w:proofErr w:type="spellEnd"/>
      <w:r w:rsidRPr="00BE78B0">
        <w:rPr>
          <w:rFonts w:eastAsia="Malgun Gothic"/>
          <w:vertAlign w:val="subscript"/>
          <w:lang w:eastAsia="zh-CN"/>
        </w:rPr>
        <w:t xml:space="preserve"> </w:t>
      </w:r>
      <w:r w:rsidRPr="00BE78B0">
        <w:rPr>
          <w:rFonts w:eastAsia="Malgun Gothic"/>
          <w:lang w:val="en-US" w:eastAsia="zh-CN"/>
        </w:rPr>
        <w:t>+</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T</w:t>
      </w:r>
      <w:r w:rsidRPr="00BE78B0">
        <w:rPr>
          <w:rFonts w:eastAsia="Malgun Gothic"/>
          <w:vertAlign w:val="subscript"/>
          <w:lang w:val="en-US" w:eastAsia="zh-CN"/>
        </w:rPr>
        <w:t>SSB-</w:t>
      </w:r>
      <w:proofErr w:type="spellStart"/>
      <w:r w:rsidRPr="00BE78B0">
        <w:rPr>
          <w:rFonts w:eastAsia="Malgun Gothic"/>
          <w:vertAlign w:val="subscript"/>
          <w:lang w:val="en-US" w:eastAsia="zh-CN"/>
        </w:rPr>
        <w:t>proc</w:t>
      </w:r>
      <w:proofErr w:type="spellEnd"/>
      <w:r w:rsidRPr="00BE78B0">
        <w:rPr>
          <w:rFonts w:eastAsia="Malgun Gothic"/>
          <w:lang w:val="en-US" w:eastAsia="zh-CN"/>
        </w:rPr>
        <w:t>)</w:t>
      </w:r>
      <w:r w:rsidRPr="00BE78B0">
        <w:rPr>
          <w:lang w:val="en-US" w:eastAsia="zh-CN"/>
        </w:rPr>
        <w:t xml:space="preserve">. Where </w:t>
      </w:r>
      <w:proofErr w:type="spellStart"/>
      <w:r w:rsidRPr="00BE78B0">
        <w:rPr>
          <w:rFonts w:eastAsia="Malgun Gothic"/>
          <w:lang w:eastAsia="zh-CN"/>
        </w:rPr>
        <w:t>T</w:t>
      </w:r>
      <w:r w:rsidRPr="00BE78B0">
        <w:rPr>
          <w:rFonts w:eastAsia="Malgun Gothic"/>
          <w:vertAlign w:val="subscript"/>
          <w:lang w:eastAsia="zh-CN"/>
        </w:rPr>
        <w:t>RRC_processing</w:t>
      </w:r>
      <w:proofErr w:type="spellEnd"/>
      <w:r w:rsidRPr="00BE78B0">
        <w:rPr>
          <w:rFonts w:eastAsia="Malgun Gothic"/>
          <w:vertAlign w:val="subscript"/>
          <w:lang w:eastAsia="zh-CN"/>
        </w:rPr>
        <w:t xml:space="preserve"> </w:t>
      </w:r>
      <w:r w:rsidRPr="00BE78B0">
        <w:rPr>
          <w:rFonts w:eastAsia="Malgun Gothic"/>
          <w:lang w:eastAsia="zh-CN"/>
        </w:rPr>
        <w:t>is</w:t>
      </w:r>
      <w:r w:rsidRPr="00BE78B0">
        <w:rPr>
          <w:lang w:val="en-US" w:eastAsia="zh-CN"/>
        </w:rPr>
        <w:t xml:space="preserve"> the RRC processing delay, </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-SSB,</w:t>
      </w:r>
      <w:r w:rsidRPr="00BE78B0">
        <w:rPr>
          <w:rFonts w:eastAsia="Malgun Gothic"/>
          <w:lang w:val="en-US" w:eastAsia="zh-CN"/>
        </w:rPr>
        <w:t xml:space="preserve"> T</w:t>
      </w:r>
      <w:r w:rsidRPr="00BE78B0">
        <w:rPr>
          <w:rFonts w:eastAsia="Malgun Gothic"/>
          <w:vertAlign w:val="subscript"/>
          <w:lang w:val="en-US" w:eastAsia="zh-CN"/>
        </w:rPr>
        <w:t>SSB-</w:t>
      </w:r>
      <w:proofErr w:type="spellStart"/>
      <w:r w:rsidRPr="00BE78B0">
        <w:rPr>
          <w:rFonts w:eastAsia="Malgun Gothic"/>
          <w:vertAlign w:val="subscript"/>
          <w:lang w:val="en-US" w:eastAsia="zh-CN"/>
        </w:rPr>
        <w:t>proc</w:t>
      </w:r>
      <w:proofErr w:type="spellEnd"/>
      <w:r w:rsidRPr="00BE78B0">
        <w:rPr>
          <w:rFonts w:eastAsia="Malgun Gothic"/>
          <w:vertAlign w:val="subscript"/>
          <w:lang w:val="en-US" w:eastAsia="zh-CN"/>
        </w:rPr>
        <w:t xml:space="preserve"> </w:t>
      </w:r>
      <w:r w:rsidRPr="00BE78B0">
        <w:rPr>
          <w:rFonts w:eastAsia="Malgun Gothic"/>
          <w:lang w:val="en-US" w:eastAsia="zh-CN"/>
        </w:rPr>
        <w:t xml:space="preserve">and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 xml:space="preserve"> are as defined in </w:t>
      </w:r>
      <w:r w:rsidRPr="00BE78B0">
        <w:rPr>
          <w:lang w:val="en-US" w:eastAsia="ko-KR"/>
        </w:rPr>
        <w:t>clause</w:t>
      </w:r>
      <w:r w:rsidRPr="00BE78B0">
        <w:rPr>
          <w:rFonts w:eastAsia="Malgun Gothic"/>
          <w:lang w:val="en-US" w:eastAsia="zh-CN"/>
        </w:rPr>
        <w:t xml:space="preserve"> 8.10.3. </w:t>
      </w:r>
      <w:r w:rsidRPr="00BE78B0">
        <w:rPr>
          <w:rFonts w:eastAsia="Malgun Gothic"/>
          <w:lang w:eastAsia="zh-CN"/>
        </w:rPr>
        <w:t>The UE is not required to receive PDCCH/PDSCH or transmit PUCCH/PUSCH until the end of switching period.</w:t>
      </w:r>
    </w:p>
    <w:p w14:paraId="0D21CF7E" w14:textId="5139795B" w:rsidR="00093686" w:rsidRPr="00BE78B0" w:rsidRDefault="00093686" w:rsidP="00093686">
      <w:pPr>
        <w:rPr>
          <w:lang w:val="en-US" w:eastAsia="zh-CN"/>
        </w:rPr>
      </w:pPr>
      <w:r w:rsidRPr="00BE78B0">
        <w:rPr>
          <w:rFonts w:eastAsia="Malgun Gothic"/>
          <w:lang w:val="en-US" w:eastAsia="zh-CN"/>
        </w:rPr>
        <w:t>If the target TCI state is unknown,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RRC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w:t>
      </w:r>
      <w:r>
        <w:rPr>
          <w:lang w:val="en-US" w:eastAsia="zh-CN"/>
        </w:rPr>
        <w:t>with target</w:t>
      </w:r>
      <w:r w:rsidRPr="00BE78B0">
        <w:rPr>
          <w:lang w:val="en-US" w:eastAsia="zh-CN"/>
        </w:rPr>
        <w:t xml:space="preserve"> </w:t>
      </w:r>
      <w:r>
        <w:rPr>
          <w:rFonts w:eastAsia="Malgun Gothic"/>
          <w:lang w:val="en-US" w:eastAsia="zh-CN"/>
        </w:rPr>
        <w:t>TCI state</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w:t>
      </w:r>
      <w:proofErr w:type="spellStart"/>
      <w:r w:rsidRPr="00BE78B0">
        <w:rPr>
          <w:rFonts w:eastAsia="Malgun Gothic"/>
          <w:lang w:eastAsia="zh-CN"/>
        </w:rPr>
        <w:t>T</w:t>
      </w:r>
      <w:r w:rsidRPr="00BE78B0">
        <w:rPr>
          <w:rFonts w:eastAsia="Malgun Gothic"/>
          <w:vertAlign w:val="subscript"/>
          <w:lang w:eastAsia="zh-CN"/>
        </w:rPr>
        <w:t>RRC_processing</w:t>
      </w:r>
      <w:proofErr w:type="spellEnd"/>
      <w:r w:rsidRPr="00BE78B0">
        <w:rPr>
          <w:rFonts w:eastAsia="Malgun Gothic"/>
          <w:vertAlign w:val="subscript"/>
          <w:lang w:eastAsia="zh-CN"/>
        </w:rPr>
        <w:t xml:space="preserve"> </w:t>
      </w:r>
      <w:r w:rsidRPr="00BE78B0">
        <w:rPr>
          <w:rFonts w:eastAsia="Malgun Gothic"/>
          <w:lang w:val="en-US" w:eastAsia="zh-CN"/>
        </w:rPr>
        <w:t>+</w:t>
      </w:r>
      <w:r w:rsidRPr="00BE78B0">
        <w:rPr>
          <w:lang w:eastAsia="en-GB"/>
        </w:rPr>
        <w:t>T</w:t>
      </w:r>
      <w:r w:rsidRPr="00BE78B0">
        <w:rPr>
          <w:vertAlign w:val="subscript"/>
          <w:lang w:eastAsia="en-GB"/>
        </w:rPr>
        <w:t xml:space="preserve">L1-RSRP </w:t>
      </w:r>
      <w:r w:rsidRPr="00BE78B0">
        <w:rPr>
          <w:rFonts w:eastAsia="Malgun Gothic"/>
          <w:lang w:val="en-US" w:eastAsia="zh-CN"/>
        </w:rPr>
        <w:t>+</w:t>
      </w:r>
      <w:proofErr w:type="spellStart"/>
      <w:r w:rsidRPr="00BE78B0">
        <w:rPr>
          <w:rFonts w:eastAsia="Malgun Gothic"/>
          <w:lang w:val="en-US" w:eastAsia="zh-CN"/>
        </w:rPr>
        <w:t>TO</w:t>
      </w:r>
      <w:r w:rsidRPr="00BE78B0">
        <w:rPr>
          <w:rFonts w:eastAsia="Malgun Gothic"/>
          <w:vertAlign w:val="subscript"/>
          <w:lang w:val="en-US" w:eastAsia="zh-CN"/>
        </w:rPr>
        <w:t>uk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T</w:t>
      </w:r>
      <w:r w:rsidRPr="00BE78B0">
        <w:rPr>
          <w:rFonts w:eastAsia="Malgun Gothic"/>
          <w:vertAlign w:val="subscript"/>
          <w:lang w:val="en-US" w:eastAsia="zh-CN"/>
        </w:rPr>
        <w:t>SSB-</w:t>
      </w:r>
      <w:proofErr w:type="spellStart"/>
      <w:r w:rsidRPr="00BE78B0">
        <w:rPr>
          <w:rFonts w:eastAsia="Malgun Gothic"/>
          <w:vertAlign w:val="subscript"/>
          <w:lang w:val="en-US" w:eastAsia="zh-CN"/>
        </w:rPr>
        <w:t>proc</w:t>
      </w:r>
      <w:proofErr w:type="spellEnd"/>
      <w:r w:rsidRPr="00BE78B0">
        <w:rPr>
          <w:rFonts w:eastAsia="Malgun Gothic"/>
          <w:lang w:val="en-US" w:eastAsia="zh-CN"/>
        </w:rPr>
        <w:t>)</w:t>
      </w:r>
      <w:r w:rsidRPr="00BE78B0">
        <w:rPr>
          <w:vertAlign w:val="subscript"/>
          <w:lang w:eastAsia="en-GB"/>
        </w:rPr>
        <w:t xml:space="preserve"> </w:t>
      </w:r>
      <w:r w:rsidRPr="00BE78B0">
        <w:rPr>
          <w:lang w:val="en-US" w:eastAsia="zh-CN"/>
        </w:rPr>
        <w:t xml:space="preserve">. Where </w:t>
      </w:r>
      <w:proofErr w:type="spellStart"/>
      <w:r w:rsidRPr="00BE78B0">
        <w:rPr>
          <w:rFonts w:eastAsia="Malgun Gothic"/>
          <w:lang w:eastAsia="zh-CN"/>
        </w:rPr>
        <w:t>T</w:t>
      </w:r>
      <w:r w:rsidRPr="00BE78B0">
        <w:rPr>
          <w:rFonts w:eastAsia="Malgun Gothic"/>
          <w:vertAlign w:val="subscript"/>
          <w:lang w:eastAsia="zh-CN"/>
        </w:rPr>
        <w:t>RRC_processing</w:t>
      </w:r>
      <w:proofErr w:type="spellEnd"/>
      <w:r w:rsidRPr="00BE78B0">
        <w:rPr>
          <w:rFonts w:eastAsia="Malgun Gothic"/>
          <w:vertAlign w:val="subscript"/>
          <w:lang w:eastAsia="zh-CN"/>
        </w:rPr>
        <w:t xml:space="preserve"> </w:t>
      </w:r>
      <w:r w:rsidRPr="00BE78B0">
        <w:rPr>
          <w:rFonts w:eastAsia="Malgun Gothic"/>
          <w:lang w:eastAsia="zh-CN"/>
        </w:rPr>
        <w:t>is</w:t>
      </w:r>
      <w:r w:rsidRPr="00BE78B0">
        <w:rPr>
          <w:lang w:val="en-US" w:eastAsia="zh-CN"/>
        </w:rPr>
        <w:t xml:space="preserve"> the RRC processing delay, </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xml:space="preserve">and </w:t>
      </w:r>
      <w:proofErr w:type="spellStart"/>
      <w:r w:rsidRPr="00BE78B0">
        <w:rPr>
          <w:rFonts w:eastAsia="Malgun Gothic"/>
          <w:lang w:val="en-US" w:eastAsia="zh-CN"/>
        </w:rPr>
        <w:t>TO</w:t>
      </w:r>
      <w:r w:rsidRPr="00BE78B0">
        <w:rPr>
          <w:rFonts w:eastAsia="Malgun Gothic"/>
          <w:vertAlign w:val="subscript"/>
          <w:lang w:val="en-US" w:eastAsia="zh-CN"/>
        </w:rPr>
        <w:t>uk</w:t>
      </w:r>
      <w:proofErr w:type="spellEnd"/>
      <w:r w:rsidRPr="00BE78B0">
        <w:rPr>
          <w:rFonts w:eastAsia="Malgun Gothic"/>
          <w:lang w:val="en-US" w:eastAsia="zh-CN"/>
        </w:rPr>
        <w:t xml:space="preserve"> are as defined in </w:t>
      </w:r>
      <w:r w:rsidRPr="00BE78B0">
        <w:rPr>
          <w:lang w:val="en-US" w:eastAsia="ko-KR"/>
        </w:rPr>
        <w:t>clause</w:t>
      </w:r>
      <w:r w:rsidRPr="00BE78B0">
        <w:rPr>
          <w:rFonts w:eastAsia="Malgun Gothic"/>
          <w:lang w:val="en-US" w:eastAsia="zh-CN"/>
        </w:rPr>
        <w:t xml:space="preserve"> 8.10.3. </w:t>
      </w:r>
      <w:r w:rsidRPr="00BE78B0">
        <w:rPr>
          <w:rFonts w:eastAsia="Malgun Gothic"/>
          <w:lang w:eastAsia="zh-CN"/>
        </w:rPr>
        <w:t>The UE is not required to receive PDCCH/PDSCH or transmit PUCCH/PUSCH until the end of switching period.</w:t>
      </w:r>
    </w:p>
    <w:p w14:paraId="6521CD7E" w14:textId="77777777" w:rsidR="00093686" w:rsidRPr="00BE78B0" w:rsidRDefault="00093686" w:rsidP="00093686">
      <w:pPr>
        <w:rPr>
          <w:lang w:val="en-US" w:eastAsia="zh-CN"/>
        </w:rPr>
      </w:pPr>
      <w:r w:rsidRPr="00BE78B0">
        <w:rPr>
          <w:lang w:val="en-US" w:eastAsia="zh-CN"/>
        </w:rPr>
        <w:t xml:space="preserve">During RRC based TCI state switch the UE is allowed an interruption due to one shot timing adjustment on the serving or any activated serving cells as defined in </w:t>
      </w:r>
      <w:r w:rsidRPr="00BE78B0">
        <w:rPr>
          <w:lang w:val="en-US" w:eastAsia="ko-KR"/>
        </w:rPr>
        <w:t>clause</w:t>
      </w:r>
      <w:r w:rsidRPr="00BE78B0">
        <w:rPr>
          <w:lang w:val="en-US" w:eastAsia="zh-CN"/>
        </w:rPr>
        <w:t xml:space="preserve"> 8.2.</w:t>
      </w:r>
    </w:p>
    <w:p w14:paraId="5CD547DE" w14:textId="77777777" w:rsidR="00093686" w:rsidRPr="00BE78B0" w:rsidRDefault="00093686" w:rsidP="00093686">
      <w:pPr>
        <w:pStyle w:val="30"/>
        <w:rPr>
          <w:lang w:val="en-US"/>
        </w:rPr>
      </w:pPr>
      <w:r w:rsidRPr="00BE78B0">
        <w:rPr>
          <w:lang w:val="en-US"/>
        </w:rPr>
        <w:t>8.10.6</w:t>
      </w:r>
      <w:r w:rsidRPr="00BE78B0">
        <w:rPr>
          <w:lang w:val="en-US"/>
        </w:rPr>
        <w:tab/>
        <w:t>Active TCI state list update delay</w:t>
      </w:r>
    </w:p>
    <w:p w14:paraId="7D32FB78" w14:textId="77777777" w:rsidR="00093686" w:rsidRPr="00BE78B0" w:rsidRDefault="00093686" w:rsidP="00093686">
      <w:pPr>
        <w:rPr>
          <w:lang w:val="en-US" w:eastAsia="zh-CN"/>
        </w:rPr>
      </w:pPr>
      <w:r w:rsidRPr="00BE78B0">
        <w:rPr>
          <w:rFonts w:eastAsia="Malgun Gothic"/>
          <w:lang w:val="en-US" w:eastAsia="zh-CN"/>
        </w:rPr>
        <w:t>If the target TCI state is 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MAC-CE active TCI state list update at slot n</w:t>
      </w:r>
      <w:r w:rsidRPr="00BE78B0">
        <w:rPr>
          <w:lang w:val="en-US" w:eastAsia="zh-CN"/>
        </w:rPr>
        <w:t>, UE shall be able to receive PDCCH to schedule PDSCH with the new</w:t>
      </w:r>
      <w:r>
        <w:rPr>
          <w:lang w:val="en-US" w:eastAsia="zh-CN"/>
        </w:rPr>
        <w:t xml:space="preserve"> target</w:t>
      </w:r>
      <w:r w:rsidRPr="00BE78B0">
        <w:rPr>
          <w:lang w:val="en-US" w:eastAsia="zh-CN"/>
        </w:rPr>
        <w:t xml:space="preserve"> TCI state no later than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3ms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T</w:t>
      </w:r>
      <w:r w:rsidRPr="00BE78B0">
        <w:rPr>
          <w:rFonts w:eastAsia="Malgun Gothic"/>
          <w:vertAlign w:val="subscript"/>
          <w:lang w:val="en-US" w:eastAsia="zh-CN"/>
        </w:rPr>
        <w:t>SSB-</w:t>
      </w:r>
      <w:proofErr w:type="spellStart"/>
      <w:r w:rsidRPr="00BE78B0">
        <w:rPr>
          <w:rFonts w:eastAsia="Malgun Gothic"/>
          <w:vertAlign w:val="subscript"/>
          <w:lang w:val="en-US" w:eastAsia="zh-CN"/>
        </w:rPr>
        <w:t>proc</w:t>
      </w:r>
      <w:proofErr w:type="spellEnd"/>
      <w:r w:rsidRPr="00BE78B0">
        <w:rPr>
          <w:rFonts w:eastAsia="Malgun Gothic"/>
          <w:lang w:val="en-US" w:eastAsia="zh-CN"/>
        </w:rPr>
        <w:t>)</w:t>
      </w:r>
      <w:r w:rsidRPr="00BE78B0">
        <w:rPr>
          <w:lang w:val="en-US" w:eastAsia="zh-CN"/>
        </w:rPr>
        <w:t xml:space="preserve">. Where </w:t>
      </w:r>
      <w:r w:rsidRPr="00BE78B0">
        <w:rPr>
          <w:rFonts w:eastAsia="Malgun Gothic"/>
          <w:lang w:eastAsia="zh-CN"/>
        </w:rPr>
        <w:t>T</w:t>
      </w:r>
      <w:r w:rsidRPr="00BE78B0">
        <w:rPr>
          <w:rFonts w:eastAsia="Malgun Gothic"/>
          <w:vertAlign w:val="subscript"/>
          <w:lang w:eastAsia="zh-CN"/>
        </w:rPr>
        <w:t>HARQ</w:t>
      </w:r>
      <w:r w:rsidRPr="00BE78B0">
        <w:rPr>
          <w:lang w:val="en-US" w:eastAsia="zh-CN"/>
        </w:rPr>
        <w:t xml:space="preserve">, </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-SSB,</w:t>
      </w:r>
      <w:r w:rsidRPr="00BE78B0">
        <w:rPr>
          <w:rFonts w:eastAsia="Malgun Gothic"/>
          <w:lang w:val="en-US" w:eastAsia="zh-CN"/>
        </w:rPr>
        <w:t xml:space="preserve"> T</w:t>
      </w:r>
      <w:r w:rsidRPr="00BE78B0">
        <w:rPr>
          <w:rFonts w:eastAsia="Malgun Gothic"/>
          <w:vertAlign w:val="subscript"/>
          <w:lang w:val="en-US" w:eastAsia="zh-CN"/>
        </w:rPr>
        <w:t>SSB-</w:t>
      </w:r>
      <w:proofErr w:type="spellStart"/>
      <w:r w:rsidRPr="00BE78B0">
        <w:rPr>
          <w:rFonts w:eastAsia="Malgun Gothic"/>
          <w:vertAlign w:val="subscript"/>
          <w:lang w:val="en-US" w:eastAsia="zh-CN"/>
        </w:rPr>
        <w:t>proc</w:t>
      </w:r>
      <w:proofErr w:type="spellEnd"/>
      <w:r w:rsidRPr="00BE78B0">
        <w:rPr>
          <w:rFonts w:eastAsia="Malgun Gothic"/>
          <w:vertAlign w:val="subscript"/>
          <w:lang w:val="en-US" w:eastAsia="zh-CN"/>
        </w:rPr>
        <w:t xml:space="preserve"> </w:t>
      </w:r>
      <w:r w:rsidRPr="00BE78B0">
        <w:rPr>
          <w:rFonts w:eastAsia="Malgun Gothic"/>
          <w:lang w:val="en-US" w:eastAsia="zh-CN"/>
        </w:rPr>
        <w:t xml:space="preserve">and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 xml:space="preserve"> are as defined in </w:t>
      </w:r>
      <w:r w:rsidRPr="00BE78B0">
        <w:rPr>
          <w:lang w:val="en-US" w:eastAsia="ko-KR"/>
        </w:rPr>
        <w:t>clause</w:t>
      </w:r>
      <w:r w:rsidRPr="00BE78B0">
        <w:rPr>
          <w:rFonts w:eastAsia="Malgun Gothic"/>
          <w:lang w:val="en-US" w:eastAsia="zh-CN"/>
        </w:rPr>
        <w:t xml:space="preserve"> 8.10.3.</w:t>
      </w:r>
    </w:p>
    <w:p w14:paraId="6A13BBF9" w14:textId="395216DB" w:rsidR="00671EA6" w:rsidRDefault="00671EA6" w:rsidP="00214320">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00A76393" w:rsidRPr="003C2494">
        <w:rPr>
          <w:rFonts w:eastAsia="宋体"/>
          <w:noProof/>
          <w:highlight w:val="yellow"/>
          <w:lang w:eastAsia="zh-CN"/>
        </w:rPr>
        <w:t xml:space="preserve"> 1</w:t>
      </w:r>
      <w:r w:rsidRPr="003C2494">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74B382" w14:textId="77777777" w:rsidR="00FD270F" w:rsidRDefault="00FD270F">
      <w:r>
        <w:separator/>
      </w:r>
    </w:p>
  </w:endnote>
  <w:endnote w:type="continuationSeparator" w:id="0">
    <w:p w14:paraId="35F09342" w14:textId="77777777" w:rsidR="00FD270F" w:rsidRDefault="00FD2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Intel Clear">
    <w:altName w:val="Arial"/>
    <w:charset w:val="00"/>
    <w:family w:val="swiss"/>
    <w:pitch w:val="variable"/>
    <w:sig w:usb0="00000001" w:usb1="400060FB" w:usb2="00000028"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93609B" w14:textId="77777777" w:rsidR="00FD270F" w:rsidRDefault="00FD270F">
      <w:r>
        <w:separator/>
      </w:r>
    </w:p>
  </w:footnote>
  <w:footnote w:type="continuationSeparator" w:id="0">
    <w:p w14:paraId="2D5DCE47" w14:textId="77777777" w:rsidR="00FD270F" w:rsidRDefault="00FD27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1D51C2"/>
    <w:multiLevelType w:val="hybridMultilevel"/>
    <w:tmpl w:val="B39050E6"/>
    <w:lvl w:ilvl="0" w:tplc="BB94C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cs="Times New Roman" w:hint="default"/>
      </w:rPr>
    </w:lvl>
    <w:lvl w:ilvl="1" w:tplc="E7982F7C">
      <w:start w:val="1"/>
      <w:numFmt w:val="bullet"/>
      <w:lvlText w:val="−"/>
      <w:lvlJc w:val="left"/>
      <w:pPr>
        <w:tabs>
          <w:tab w:val="num" w:pos="1440"/>
        </w:tabs>
        <w:ind w:left="1440" w:hanging="360"/>
      </w:pPr>
      <w:rPr>
        <w:rFonts w:ascii="Intel Clear" w:hAnsi="Intel Clear" w:cs="Times New Roman" w:hint="default"/>
      </w:rPr>
    </w:lvl>
    <w:lvl w:ilvl="2" w:tplc="FD72999A">
      <w:start w:val="1"/>
      <w:numFmt w:val="bullet"/>
      <w:lvlText w:val="−"/>
      <w:lvlJc w:val="left"/>
      <w:pPr>
        <w:tabs>
          <w:tab w:val="num" w:pos="2160"/>
        </w:tabs>
        <w:ind w:left="2160" w:hanging="360"/>
      </w:pPr>
      <w:rPr>
        <w:rFonts w:ascii="Intel Clear" w:hAnsi="Intel Clear" w:cs="Times New Roman" w:hint="default"/>
      </w:rPr>
    </w:lvl>
    <w:lvl w:ilvl="3" w:tplc="2BE2F4E8">
      <w:start w:val="1"/>
      <w:numFmt w:val="bullet"/>
      <w:lvlText w:val="−"/>
      <w:lvlJc w:val="left"/>
      <w:pPr>
        <w:tabs>
          <w:tab w:val="num" w:pos="2880"/>
        </w:tabs>
        <w:ind w:left="2880" w:hanging="360"/>
      </w:pPr>
      <w:rPr>
        <w:rFonts w:ascii="Intel Clear" w:hAnsi="Intel Clear" w:cs="Times New Roman" w:hint="default"/>
      </w:rPr>
    </w:lvl>
    <w:lvl w:ilvl="4" w:tplc="0F3839DC">
      <w:start w:val="1"/>
      <w:numFmt w:val="bullet"/>
      <w:lvlText w:val="−"/>
      <w:lvlJc w:val="left"/>
      <w:pPr>
        <w:tabs>
          <w:tab w:val="num" w:pos="3600"/>
        </w:tabs>
        <w:ind w:left="3600" w:hanging="360"/>
      </w:pPr>
      <w:rPr>
        <w:rFonts w:ascii="Intel Clear" w:hAnsi="Intel Clear" w:cs="Times New Roman" w:hint="default"/>
      </w:rPr>
    </w:lvl>
    <w:lvl w:ilvl="5" w:tplc="FB14DA60">
      <w:start w:val="1"/>
      <w:numFmt w:val="bullet"/>
      <w:lvlText w:val="−"/>
      <w:lvlJc w:val="left"/>
      <w:pPr>
        <w:tabs>
          <w:tab w:val="num" w:pos="4320"/>
        </w:tabs>
        <w:ind w:left="4320" w:hanging="360"/>
      </w:pPr>
      <w:rPr>
        <w:rFonts w:ascii="Intel Clear" w:hAnsi="Intel Clear" w:cs="Times New Roman" w:hint="default"/>
      </w:rPr>
    </w:lvl>
    <w:lvl w:ilvl="6" w:tplc="17346E56">
      <w:start w:val="1"/>
      <w:numFmt w:val="bullet"/>
      <w:lvlText w:val="−"/>
      <w:lvlJc w:val="left"/>
      <w:pPr>
        <w:tabs>
          <w:tab w:val="num" w:pos="5040"/>
        </w:tabs>
        <w:ind w:left="5040" w:hanging="360"/>
      </w:pPr>
      <w:rPr>
        <w:rFonts w:ascii="Intel Clear" w:hAnsi="Intel Clear" w:cs="Times New Roman" w:hint="default"/>
      </w:rPr>
    </w:lvl>
    <w:lvl w:ilvl="7" w:tplc="424CACFE">
      <w:start w:val="1"/>
      <w:numFmt w:val="bullet"/>
      <w:lvlText w:val="−"/>
      <w:lvlJc w:val="left"/>
      <w:pPr>
        <w:tabs>
          <w:tab w:val="num" w:pos="5760"/>
        </w:tabs>
        <w:ind w:left="5760" w:hanging="360"/>
      </w:pPr>
      <w:rPr>
        <w:rFonts w:ascii="Intel Clear" w:hAnsi="Intel Clear" w:cs="Times New Roman" w:hint="default"/>
      </w:rPr>
    </w:lvl>
    <w:lvl w:ilvl="8" w:tplc="208E3E2A">
      <w:start w:val="1"/>
      <w:numFmt w:val="bullet"/>
      <w:lvlText w:val="−"/>
      <w:lvlJc w:val="left"/>
      <w:pPr>
        <w:tabs>
          <w:tab w:val="num" w:pos="6480"/>
        </w:tabs>
        <w:ind w:left="6480" w:hanging="360"/>
      </w:pPr>
      <w:rPr>
        <w:rFonts w:ascii="Intel Clear" w:hAnsi="Intel Clear" w:cs="Times New Roman" w:hint="default"/>
      </w:rPr>
    </w:lvl>
  </w:abstractNum>
  <w:abstractNum w:abstractNumId="6"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E44937"/>
    <w:multiLevelType w:val="hybridMultilevel"/>
    <w:tmpl w:val="E15892A2"/>
    <w:lvl w:ilvl="0" w:tplc="E9C85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730074D"/>
    <w:multiLevelType w:val="multilevel"/>
    <w:tmpl w:val="90FC83A6"/>
    <w:lvl w:ilvl="0">
      <w:start w:val="4"/>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E86460"/>
    <w:multiLevelType w:val="hybridMultilevel"/>
    <w:tmpl w:val="692EA6AA"/>
    <w:lvl w:ilvl="0" w:tplc="04090003">
      <w:start w:val="1"/>
      <w:numFmt w:val="bullet"/>
      <w:lvlText w:val=""/>
      <w:lvlJc w:val="left"/>
      <w:pPr>
        <w:ind w:left="360" w:hanging="360"/>
      </w:pPr>
      <w:rPr>
        <w:rFonts w:ascii="Wingdings" w:hAnsi="Wingdings" w:hint="default"/>
      </w:rPr>
    </w:lvl>
    <w:lvl w:ilvl="1" w:tplc="42A87F42">
      <w:numFmt w:val="bullet"/>
      <w:lvlText w:val="-"/>
      <w:lvlJc w:val="left"/>
      <w:pPr>
        <w:ind w:left="1080" w:hanging="360"/>
      </w:pPr>
      <w:rPr>
        <w:rFonts w:ascii="Times New Roman" w:eastAsia="?? ??"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3784850"/>
    <w:multiLevelType w:val="multilevel"/>
    <w:tmpl w:val="BF7A5B80"/>
    <w:lvl w:ilvl="0">
      <w:start w:val="4"/>
      <w:numFmt w:val="decimal"/>
      <w:lvlText w:val="%1"/>
      <w:lvlJc w:val="left"/>
      <w:pPr>
        <w:ind w:left="930" w:hanging="930"/>
      </w:pPr>
    </w:lvl>
    <w:lvl w:ilvl="1">
      <w:start w:val="3"/>
      <w:numFmt w:val="decimal"/>
      <w:lvlText w:val="%1.%2"/>
      <w:lvlJc w:val="left"/>
      <w:pPr>
        <w:ind w:left="930" w:hanging="930"/>
      </w:pPr>
    </w:lvl>
    <w:lvl w:ilvl="2">
      <w:start w:val="3"/>
      <w:numFmt w:val="decimal"/>
      <w:lvlText w:val="%1.%2.%3"/>
      <w:lvlJc w:val="left"/>
      <w:pPr>
        <w:ind w:left="930" w:hanging="930"/>
      </w:pPr>
    </w:lvl>
    <w:lvl w:ilvl="3">
      <w:start w:val="1"/>
      <w:numFmt w:val="decimal"/>
      <w:lvlText w:val="%1.%2.%3.%4"/>
      <w:lvlJc w:val="left"/>
      <w:pPr>
        <w:ind w:left="930" w:hanging="93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8"/>
  </w:num>
  <w:num w:numId="3">
    <w:abstractNumId w:val="8"/>
  </w:num>
  <w:num w:numId="4">
    <w:abstractNumId w:val="9"/>
  </w:num>
  <w:num w:numId="5">
    <w:abstractNumId w:val="0"/>
  </w:num>
  <w:num w:numId="6">
    <w:abstractNumId w:val="10"/>
  </w:num>
  <w:num w:numId="7">
    <w:abstractNumId w:val="4"/>
  </w:num>
  <w:num w:numId="8">
    <w:abstractNumId w:val="6"/>
  </w:num>
  <w:num w:numId="9">
    <w:abstractNumId w:val="1"/>
  </w:num>
  <w:num w:numId="10">
    <w:abstractNumId w:val="16"/>
  </w:num>
  <w:num w:numId="11">
    <w:abstractNumId w:val="3"/>
  </w:num>
  <w:num w:numId="12">
    <w:abstractNumId w:val="13"/>
  </w:num>
  <w:num w:numId="13">
    <w:abstractNumId w:val="2"/>
  </w:num>
  <w:num w:numId="14">
    <w:abstractNumId w:val="7"/>
  </w:num>
  <w:num w:numId="15">
    <w:abstractNumId w:val="11"/>
  </w:num>
  <w:num w:numId="16">
    <w:abstractNumId w:val="15"/>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4"/>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6A2F"/>
    <w:rsid w:val="00077AD6"/>
    <w:rsid w:val="00085666"/>
    <w:rsid w:val="00090C25"/>
    <w:rsid w:val="00093686"/>
    <w:rsid w:val="000A2D2A"/>
    <w:rsid w:val="000A6394"/>
    <w:rsid w:val="000B7FED"/>
    <w:rsid w:val="000C038A"/>
    <w:rsid w:val="000C397C"/>
    <w:rsid w:val="000C4348"/>
    <w:rsid w:val="000C6598"/>
    <w:rsid w:val="000E7541"/>
    <w:rsid w:val="001063DE"/>
    <w:rsid w:val="00112445"/>
    <w:rsid w:val="00112B89"/>
    <w:rsid w:val="00127B52"/>
    <w:rsid w:val="00134F57"/>
    <w:rsid w:val="00145D43"/>
    <w:rsid w:val="00182FE7"/>
    <w:rsid w:val="00191B2C"/>
    <w:rsid w:val="00192C46"/>
    <w:rsid w:val="00195BAF"/>
    <w:rsid w:val="001A08B3"/>
    <w:rsid w:val="001A7B60"/>
    <w:rsid w:val="001B52F0"/>
    <w:rsid w:val="001B7A65"/>
    <w:rsid w:val="001D214C"/>
    <w:rsid w:val="001E06A9"/>
    <w:rsid w:val="001E1F66"/>
    <w:rsid w:val="001E41F3"/>
    <w:rsid w:val="001E5A2F"/>
    <w:rsid w:val="001F46EA"/>
    <w:rsid w:val="001F495B"/>
    <w:rsid w:val="00207960"/>
    <w:rsid w:val="00207F0A"/>
    <w:rsid w:val="00214320"/>
    <w:rsid w:val="002158B7"/>
    <w:rsid w:val="0022381B"/>
    <w:rsid w:val="00224DE8"/>
    <w:rsid w:val="00251041"/>
    <w:rsid w:val="0026004D"/>
    <w:rsid w:val="002640DD"/>
    <w:rsid w:val="002665DE"/>
    <w:rsid w:val="00267C4F"/>
    <w:rsid w:val="00275D12"/>
    <w:rsid w:val="00284FEB"/>
    <w:rsid w:val="002860C4"/>
    <w:rsid w:val="002B5741"/>
    <w:rsid w:val="002C2658"/>
    <w:rsid w:val="002E1461"/>
    <w:rsid w:val="002E2CF2"/>
    <w:rsid w:val="002E4CB6"/>
    <w:rsid w:val="0030334A"/>
    <w:rsid w:val="00305409"/>
    <w:rsid w:val="00311259"/>
    <w:rsid w:val="0031496F"/>
    <w:rsid w:val="00320162"/>
    <w:rsid w:val="0032315B"/>
    <w:rsid w:val="0034184F"/>
    <w:rsid w:val="003444BA"/>
    <w:rsid w:val="003609EF"/>
    <w:rsid w:val="0036231A"/>
    <w:rsid w:val="00362969"/>
    <w:rsid w:val="0037460E"/>
    <w:rsid w:val="00374DD4"/>
    <w:rsid w:val="00376E3A"/>
    <w:rsid w:val="003A4D39"/>
    <w:rsid w:val="003A6F2D"/>
    <w:rsid w:val="003B1823"/>
    <w:rsid w:val="003B4DAF"/>
    <w:rsid w:val="003C2494"/>
    <w:rsid w:val="003C273E"/>
    <w:rsid w:val="003D09AD"/>
    <w:rsid w:val="003D188C"/>
    <w:rsid w:val="003E1A36"/>
    <w:rsid w:val="003E3CEB"/>
    <w:rsid w:val="003E76DE"/>
    <w:rsid w:val="003F10FD"/>
    <w:rsid w:val="003F6C0F"/>
    <w:rsid w:val="00410371"/>
    <w:rsid w:val="0041438B"/>
    <w:rsid w:val="004242F1"/>
    <w:rsid w:val="00430962"/>
    <w:rsid w:val="004342A0"/>
    <w:rsid w:val="004401F1"/>
    <w:rsid w:val="00444B3F"/>
    <w:rsid w:val="00450145"/>
    <w:rsid w:val="00450FD9"/>
    <w:rsid w:val="00454B36"/>
    <w:rsid w:val="00483008"/>
    <w:rsid w:val="00491C5A"/>
    <w:rsid w:val="0049204E"/>
    <w:rsid w:val="004A0022"/>
    <w:rsid w:val="004A482E"/>
    <w:rsid w:val="004B75B7"/>
    <w:rsid w:val="0050248B"/>
    <w:rsid w:val="0051580D"/>
    <w:rsid w:val="0052331A"/>
    <w:rsid w:val="00537097"/>
    <w:rsid w:val="005424EB"/>
    <w:rsid w:val="00547111"/>
    <w:rsid w:val="00571273"/>
    <w:rsid w:val="00592D74"/>
    <w:rsid w:val="005A6095"/>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3D70"/>
    <w:rsid w:val="0067114D"/>
    <w:rsid w:val="00671EA6"/>
    <w:rsid w:val="006734F5"/>
    <w:rsid w:val="006776BC"/>
    <w:rsid w:val="00695808"/>
    <w:rsid w:val="006A2007"/>
    <w:rsid w:val="006A7F3C"/>
    <w:rsid w:val="006B46FB"/>
    <w:rsid w:val="006B7375"/>
    <w:rsid w:val="006D658F"/>
    <w:rsid w:val="006E21FB"/>
    <w:rsid w:val="006F02BD"/>
    <w:rsid w:val="006F3C2A"/>
    <w:rsid w:val="00724119"/>
    <w:rsid w:val="0072774E"/>
    <w:rsid w:val="00732F9C"/>
    <w:rsid w:val="00735310"/>
    <w:rsid w:val="007425DF"/>
    <w:rsid w:val="00757292"/>
    <w:rsid w:val="007708D5"/>
    <w:rsid w:val="00791514"/>
    <w:rsid w:val="00792342"/>
    <w:rsid w:val="007977A8"/>
    <w:rsid w:val="007A26AA"/>
    <w:rsid w:val="007A5F27"/>
    <w:rsid w:val="007B512A"/>
    <w:rsid w:val="007C2097"/>
    <w:rsid w:val="007C6215"/>
    <w:rsid w:val="007C6DC3"/>
    <w:rsid w:val="007D6A07"/>
    <w:rsid w:val="007E52A8"/>
    <w:rsid w:val="007F2FE1"/>
    <w:rsid w:val="007F7259"/>
    <w:rsid w:val="008040A8"/>
    <w:rsid w:val="00804B14"/>
    <w:rsid w:val="008279FA"/>
    <w:rsid w:val="00827D64"/>
    <w:rsid w:val="008336DD"/>
    <w:rsid w:val="00835759"/>
    <w:rsid w:val="008405C1"/>
    <w:rsid w:val="008460D3"/>
    <w:rsid w:val="00847125"/>
    <w:rsid w:val="008626E7"/>
    <w:rsid w:val="00865DD1"/>
    <w:rsid w:val="00870EE7"/>
    <w:rsid w:val="00884273"/>
    <w:rsid w:val="008A45A6"/>
    <w:rsid w:val="008D18C3"/>
    <w:rsid w:val="008E21C9"/>
    <w:rsid w:val="008E7A22"/>
    <w:rsid w:val="008F686C"/>
    <w:rsid w:val="00901D07"/>
    <w:rsid w:val="00907A26"/>
    <w:rsid w:val="009148DE"/>
    <w:rsid w:val="0091564E"/>
    <w:rsid w:val="009324A6"/>
    <w:rsid w:val="00944185"/>
    <w:rsid w:val="00952FBF"/>
    <w:rsid w:val="00973B9D"/>
    <w:rsid w:val="00976D0A"/>
    <w:rsid w:val="009777D9"/>
    <w:rsid w:val="00991B88"/>
    <w:rsid w:val="009A0746"/>
    <w:rsid w:val="009A0F29"/>
    <w:rsid w:val="009A5753"/>
    <w:rsid w:val="009A579D"/>
    <w:rsid w:val="009C5BAB"/>
    <w:rsid w:val="009E3297"/>
    <w:rsid w:val="009E4148"/>
    <w:rsid w:val="009E526A"/>
    <w:rsid w:val="009E6145"/>
    <w:rsid w:val="009F5A06"/>
    <w:rsid w:val="009F734F"/>
    <w:rsid w:val="00A14660"/>
    <w:rsid w:val="00A20054"/>
    <w:rsid w:val="00A246B6"/>
    <w:rsid w:val="00A328D3"/>
    <w:rsid w:val="00A35B00"/>
    <w:rsid w:val="00A377E3"/>
    <w:rsid w:val="00A43399"/>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422B9"/>
    <w:rsid w:val="00B44491"/>
    <w:rsid w:val="00B44BF4"/>
    <w:rsid w:val="00B45F7C"/>
    <w:rsid w:val="00B51041"/>
    <w:rsid w:val="00B67B97"/>
    <w:rsid w:val="00B712C4"/>
    <w:rsid w:val="00B968C8"/>
    <w:rsid w:val="00BA3EC5"/>
    <w:rsid w:val="00BA4D7A"/>
    <w:rsid w:val="00BA51D9"/>
    <w:rsid w:val="00BB2406"/>
    <w:rsid w:val="00BB5DFC"/>
    <w:rsid w:val="00BD279D"/>
    <w:rsid w:val="00BD6BB8"/>
    <w:rsid w:val="00BF0BE7"/>
    <w:rsid w:val="00BF253D"/>
    <w:rsid w:val="00BF6BF0"/>
    <w:rsid w:val="00C0455E"/>
    <w:rsid w:val="00C260C5"/>
    <w:rsid w:val="00C513BD"/>
    <w:rsid w:val="00C66BA2"/>
    <w:rsid w:val="00C72AF3"/>
    <w:rsid w:val="00C73AAF"/>
    <w:rsid w:val="00C76D34"/>
    <w:rsid w:val="00C8036A"/>
    <w:rsid w:val="00C846AF"/>
    <w:rsid w:val="00C84D1A"/>
    <w:rsid w:val="00C95985"/>
    <w:rsid w:val="00C9669E"/>
    <w:rsid w:val="00CA3895"/>
    <w:rsid w:val="00CC4D70"/>
    <w:rsid w:val="00CC5026"/>
    <w:rsid w:val="00CC68D0"/>
    <w:rsid w:val="00CE5305"/>
    <w:rsid w:val="00D03F9A"/>
    <w:rsid w:val="00D06D51"/>
    <w:rsid w:val="00D106C0"/>
    <w:rsid w:val="00D11340"/>
    <w:rsid w:val="00D24991"/>
    <w:rsid w:val="00D43B41"/>
    <w:rsid w:val="00D448E2"/>
    <w:rsid w:val="00D50255"/>
    <w:rsid w:val="00D534E4"/>
    <w:rsid w:val="00D64EA3"/>
    <w:rsid w:val="00D722D6"/>
    <w:rsid w:val="00DA53C2"/>
    <w:rsid w:val="00DE34CF"/>
    <w:rsid w:val="00DF0000"/>
    <w:rsid w:val="00DF151A"/>
    <w:rsid w:val="00E03989"/>
    <w:rsid w:val="00E04B91"/>
    <w:rsid w:val="00E13F3D"/>
    <w:rsid w:val="00E14BD7"/>
    <w:rsid w:val="00E160D9"/>
    <w:rsid w:val="00E277E2"/>
    <w:rsid w:val="00E30712"/>
    <w:rsid w:val="00E34898"/>
    <w:rsid w:val="00E55EE9"/>
    <w:rsid w:val="00E60C32"/>
    <w:rsid w:val="00E75FF3"/>
    <w:rsid w:val="00E82B20"/>
    <w:rsid w:val="00EA1B98"/>
    <w:rsid w:val="00EB09B7"/>
    <w:rsid w:val="00EB6AC2"/>
    <w:rsid w:val="00EB74C9"/>
    <w:rsid w:val="00ED1AB2"/>
    <w:rsid w:val="00EE7D7C"/>
    <w:rsid w:val="00EF3B34"/>
    <w:rsid w:val="00EF6802"/>
    <w:rsid w:val="00F02154"/>
    <w:rsid w:val="00F25D98"/>
    <w:rsid w:val="00F300FB"/>
    <w:rsid w:val="00F44272"/>
    <w:rsid w:val="00F53234"/>
    <w:rsid w:val="00F64B97"/>
    <w:rsid w:val="00F651F0"/>
    <w:rsid w:val="00F71C8B"/>
    <w:rsid w:val="00F84F5D"/>
    <w:rsid w:val="00F851BD"/>
    <w:rsid w:val="00F93860"/>
    <w:rsid w:val="00F95317"/>
    <w:rsid w:val="00FA3B14"/>
    <w:rsid w:val="00FA75F3"/>
    <w:rsid w:val="00FB6386"/>
    <w:rsid w:val="00FC1133"/>
    <w:rsid w:val="00FD270F"/>
    <w:rsid w:val="00FE3B8C"/>
    <w:rsid w:val="00FE6629"/>
    <w:rsid w:val="00FE6A52"/>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列表段落"/>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96E97-F788-4D94-9AFB-A1EC803A0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1161</Words>
  <Characters>6618</Characters>
  <Application>Microsoft Office Word</Application>
  <DocSecurity>0</DocSecurity>
  <Lines>55</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2019-11-08T13:03:00Z</dcterms:created>
  <dcterms:modified xsi:type="dcterms:W3CDTF">2019-11-08T13:03:00Z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(3)KWzpVp2GJB+7ygniIiK87ee/KfIQy4sGuHtRUplN+GtWT0ZrpR9RorOVauHbkbKwws6OCaXu
j1GJUYIIniBO9RUHcoJKi/AuRm3GMELCxMN4KoPYS/JJ9GYj14otqC4vlJy4pNkf2mpHXc1Z
wNnVN4U+ZiR+CS/J9jJUGBOMCie/oObFWBFJ2gX8DKexKGLlTJ19PqCdHZnmHpmwbGCEXCL6
p4NiZNurhVIuRPhzax</vt:lpwstr>
  </property>
  <property fmtid="{D5CDD505-2E9C-101B-9397-08002B2CF9AE}" pid="22" name="_2015_ms_pID_7253431">
    <vt:lpwstr>FAi+StrJc4zuO7Cb2H3nVn/YQqk6Y24Ry35Omr01RbUS8TfG3wemg5
N7D8XHyBr88equB7Alo8Li8cXvhd0rvPW/xmjE5JpCYPCxEL+Vfw+6c8AnrotNl3p+GKr8UO
+fTnuSEqYirljf7v7OMfdQ7ixHbPmNb76rw9CfRmxL1alX1o2NoFbTljGjKPb+ySEPR3hNDJ
TndAXXmsz/khHLD4Wm1LXbK9IngjHNEOp72R</vt:lpwstr>
  </property>
  <property fmtid="{D5CDD505-2E9C-101B-9397-08002B2CF9AE}" pid="23" name="_2015_ms_pID_7253432">
    <vt:lpwstr>rGQkf0UTH/Z2Vjp+jF7EU1Q=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1572860321</vt:lpwstr>
  </property>
</Properties>
</file>