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062DA74B" w:rsidR="00EA2CDA" w:rsidRPr="00F91A8A"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00BB77B8">
        <w:rPr>
          <w:rFonts w:ascii="Times New Roman" w:hAnsi="Times New Roman"/>
        </w:rPr>
        <w:t>bis</w:t>
      </w:r>
      <w:r w:rsidRPr="002817CB">
        <w:rPr>
          <w:rFonts w:ascii="Times New Roman" w:hAnsi="Times New Roman"/>
        </w:rPr>
        <w:tab/>
      </w:r>
      <w:bookmarkStart w:id="2" w:name="_GoBack"/>
      <w:bookmarkEnd w:id="2"/>
      <w:r w:rsidRPr="00A61FF3">
        <w:rPr>
          <w:rFonts w:ascii="Times New Roman" w:hAnsi="Times New Roman"/>
          <w:szCs w:val="24"/>
        </w:rPr>
        <w:t>R4-</w:t>
      </w:r>
      <w:r w:rsidR="000D1CEF" w:rsidRPr="00A61FF3">
        <w:rPr>
          <w:rFonts w:ascii="Times New Roman" w:hAnsi="Times New Roman"/>
          <w:szCs w:val="24"/>
        </w:rPr>
        <w:t>19</w:t>
      </w:r>
      <w:r w:rsidR="00A61FF3" w:rsidRPr="00A61FF3">
        <w:rPr>
          <w:rFonts w:ascii="Times New Roman" w:hAnsi="Times New Roman"/>
          <w:szCs w:val="24"/>
        </w:rPr>
        <w:t>13012</w:t>
      </w:r>
    </w:p>
    <w:p w14:paraId="3F23845D" w14:textId="77777777" w:rsidR="00D6032A" w:rsidRPr="001B569E" w:rsidRDefault="00D6032A" w:rsidP="00D6032A">
      <w:pPr>
        <w:pStyle w:val="Header"/>
        <w:tabs>
          <w:tab w:val="right" w:pos="10206"/>
        </w:tabs>
        <w:spacing w:after="120"/>
        <w:rPr>
          <w:rFonts w:ascii="Times New Roman" w:hAnsi="Times New Roman"/>
          <w:sz w:val="24"/>
          <w:szCs w:val="24"/>
          <w:lang w:val="en-US"/>
        </w:rPr>
      </w:pPr>
      <w:r>
        <w:rPr>
          <w:rFonts w:ascii="Times New Roman" w:hAnsi="Times New Roman"/>
          <w:sz w:val="24"/>
          <w:szCs w:val="24"/>
          <w:lang w:val="en-US"/>
        </w:rPr>
        <w:t>Chongqing, China</w:t>
      </w:r>
      <w:r w:rsidRPr="001B569E">
        <w:rPr>
          <w:rFonts w:ascii="Times New Roman" w:hAnsi="Times New Roman"/>
          <w:sz w:val="24"/>
          <w:szCs w:val="24"/>
          <w:lang w:val="en-US"/>
        </w:rPr>
        <w:t xml:space="preserve">, </w:t>
      </w:r>
      <w:r>
        <w:rPr>
          <w:rFonts w:ascii="Times New Roman" w:hAnsi="Times New Roman"/>
          <w:sz w:val="24"/>
          <w:szCs w:val="24"/>
          <w:lang w:val="en-US"/>
        </w:rPr>
        <w:t>14</w:t>
      </w:r>
      <w:r w:rsidRPr="003A2CF1">
        <w:rPr>
          <w:rFonts w:ascii="Times New Roman" w:hAnsi="Times New Roman"/>
          <w:sz w:val="24"/>
          <w:szCs w:val="24"/>
          <w:vertAlign w:val="superscript"/>
          <w:lang w:val="en-US"/>
        </w:rPr>
        <w:t>th</w:t>
      </w:r>
      <w:r>
        <w:rPr>
          <w:rFonts w:ascii="Times New Roman" w:hAnsi="Times New Roman"/>
          <w:sz w:val="24"/>
          <w:szCs w:val="24"/>
          <w:lang w:val="en-US"/>
        </w:rPr>
        <w:t xml:space="preserve"> </w:t>
      </w:r>
      <w:r w:rsidRPr="001B569E">
        <w:rPr>
          <w:rFonts w:ascii="Times New Roman" w:hAnsi="Times New Roman"/>
          <w:sz w:val="24"/>
          <w:szCs w:val="24"/>
          <w:lang w:val="en-US"/>
        </w:rPr>
        <w:t xml:space="preserve"> – </w:t>
      </w:r>
      <w:r>
        <w:rPr>
          <w:rFonts w:ascii="Times New Roman" w:hAnsi="Times New Roman"/>
          <w:sz w:val="24"/>
          <w:szCs w:val="24"/>
          <w:lang w:val="en-US"/>
        </w:rPr>
        <w:t>18</w:t>
      </w:r>
      <w:r w:rsidRPr="003A2CF1">
        <w:rPr>
          <w:rFonts w:ascii="Times New Roman" w:hAnsi="Times New Roman"/>
          <w:sz w:val="24"/>
          <w:szCs w:val="24"/>
          <w:vertAlign w:val="superscript"/>
          <w:lang w:val="en-US"/>
        </w:rPr>
        <w:t>th</w:t>
      </w:r>
      <w:r>
        <w:rPr>
          <w:rFonts w:ascii="Times New Roman" w:hAnsi="Times New Roman"/>
          <w:sz w:val="24"/>
          <w:szCs w:val="24"/>
          <w:lang w:val="en-US"/>
        </w:rPr>
        <w:t xml:space="preserve"> October</w:t>
      </w:r>
      <w:r w:rsidRPr="001B569E">
        <w:rPr>
          <w:rFonts w:ascii="Times New Roman" w:hAnsi="Times New Roman"/>
          <w:sz w:val="24"/>
          <w:szCs w:val="24"/>
          <w:lang w:val="en-US"/>
        </w:rPr>
        <w:t xml:space="preserve"> 2019</w:t>
      </w:r>
    </w:p>
    <w:p w14:paraId="5BE65FC9" w14:textId="77777777" w:rsidR="003B61A8" w:rsidRPr="00D6032A" w:rsidRDefault="003B61A8" w:rsidP="003B61A8">
      <w:pPr>
        <w:spacing w:after="120"/>
        <w:ind w:left="1985" w:hanging="1985"/>
        <w:rPr>
          <w:rFonts w:ascii="Arial" w:hAnsi="Arial" w:cs="Arial"/>
          <w:b/>
          <w:lang w:val="en-US"/>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2350BE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38.820</w:t>
      </w:r>
      <w:r w:rsidR="003B39AE" w:rsidRPr="003B39AE">
        <w:rPr>
          <w:rFonts w:ascii="Arial" w:hAnsi="Arial" w:cs="Arial"/>
        </w:rPr>
        <w:t xml:space="preserve">: </w:t>
      </w:r>
      <w:r w:rsidR="001636CE">
        <w:rPr>
          <w:rFonts w:ascii="Arial" w:hAnsi="Arial" w:cs="Arial"/>
        </w:rPr>
        <w:t xml:space="preserve">Addition of UE noise figure and some other </w:t>
      </w:r>
      <w:r w:rsidR="000B10B6">
        <w:rPr>
          <w:rFonts w:ascii="Arial" w:hAnsi="Arial" w:cs="Arial"/>
        </w:rPr>
        <w:t>clarifications</w:t>
      </w:r>
      <w:r w:rsidR="001636CE">
        <w:rPr>
          <w:rFonts w:ascii="Arial" w:hAnsi="Arial" w:cs="Arial"/>
        </w:rPr>
        <w:t xml:space="preserve"> in </w:t>
      </w:r>
      <w:r w:rsidR="00782971">
        <w:rPr>
          <w:rFonts w:ascii="Arial" w:hAnsi="Arial" w:cs="Arial"/>
        </w:rPr>
        <w:t>subclauses</w:t>
      </w:r>
      <w:r w:rsidR="005A3494">
        <w:rPr>
          <w:rFonts w:ascii="Arial" w:hAnsi="Arial" w:cs="Arial"/>
        </w:rPr>
        <w:t xml:space="preserve"> </w:t>
      </w:r>
      <w:r w:rsidR="001636CE">
        <w:rPr>
          <w:rFonts w:ascii="Arial" w:hAnsi="Arial" w:cs="Arial"/>
        </w:rPr>
        <w:t>5.5.1</w:t>
      </w:r>
      <w:r w:rsidR="00E1390B">
        <w:rPr>
          <w:rFonts w:ascii="Arial" w:hAnsi="Arial" w:cs="Arial"/>
        </w:rPr>
        <w:t xml:space="preserve"> &amp; </w:t>
      </w:r>
      <w:r w:rsidR="001636CE">
        <w:rPr>
          <w:rFonts w:ascii="Arial" w:hAnsi="Arial" w:cs="Arial"/>
        </w:rPr>
        <w:t>6.3.3.1</w:t>
      </w:r>
    </w:p>
    <w:p w14:paraId="72798C4E" w14:textId="14CF61A4" w:rsidR="003B61A8" w:rsidRPr="004A4F91" w:rsidRDefault="003B61A8" w:rsidP="003B61A8">
      <w:pPr>
        <w:spacing w:after="120"/>
        <w:ind w:left="1985" w:hanging="1985"/>
        <w:rPr>
          <w:rFonts w:ascii="Arial" w:hAnsi="Arial" w:cs="Arial"/>
          <w:bCs/>
          <w:color w:val="FF0000"/>
          <w:lang w:val="en-US"/>
        </w:rPr>
      </w:pPr>
      <w:r w:rsidRPr="004A4F91">
        <w:rPr>
          <w:rFonts w:ascii="Arial" w:hAnsi="Arial" w:cs="Arial"/>
          <w:b/>
          <w:lang w:val="en-US"/>
        </w:rPr>
        <w:t>Agenda item:</w:t>
      </w:r>
      <w:r w:rsidRPr="004A4F91">
        <w:rPr>
          <w:rFonts w:ascii="Arial" w:hAnsi="Arial" w:cs="Arial"/>
          <w:b/>
          <w:lang w:val="en-US"/>
        </w:rPr>
        <w:tab/>
      </w:r>
      <w:r w:rsidR="0040693E" w:rsidRPr="0040693E">
        <w:rPr>
          <w:rFonts w:ascii="Arial" w:hAnsi="Arial" w:cs="Arial"/>
          <w:bCs/>
          <w:lang w:val="en-US"/>
        </w:rPr>
        <w:t>10.4.7.3</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15A84C26"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EEF7528" w14:textId="76692A1C" w:rsidR="00ED4182" w:rsidRPr="00782971" w:rsidRDefault="00F91A8A" w:rsidP="00782971">
      <w:r>
        <w:t xml:space="preserve">This contribution is revision of R4-1911803 based upon online agreements.  </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72EC5C18" w:rsidR="003B61A8" w:rsidRPr="007D610C" w:rsidRDefault="009F290C" w:rsidP="003B61A8">
      <w:pPr>
        <w:pStyle w:val="BodyText"/>
      </w:pPr>
      <w:r w:rsidRPr="009F290C">
        <w:t>It is proposed that the attached text proposal is included in TR 38.820 [</w:t>
      </w:r>
      <w:r w:rsidR="00314ACA">
        <w:t>1</w:t>
      </w:r>
      <w:r w:rsidRPr="009F290C">
        <w: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654C057" w14:textId="2119523D" w:rsidR="00EA1402" w:rsidRDefault="003B61A8" w:rsidP="00EA1402">
      <w:pPr>
        <w:ind w:left="709" w:hanging="709"/>
      </w:pPr>
      <w:r>
        <w:t>[1]</w:t>
      </w:r>
      <w:r>
        <w:tab/>
      </w:r>
      <w:r w:rsidR="00CF63D2" w:rsidRPr="00CF63D2">
        <w:t>TR 38.820, “7-24 GHz frequency range”</w:t>
      </w:r>
    </w:p>
    <w:p w14:paraId="3DB287B8" w14:textId="77777777" w:rsidR="00EA1402" w:rsidRDefault="00EA1402" w:rsidP="00EA1402"/>
    <w:p w14:paraId="4670F5E6" w14:textId="636F3E36" w:rsidR="00EA1402" w:rsidRDefault="00EA1402" w:rsidP="00EA1402">
      <w:pPr>
        <w:sectPr w:rsidR="00EA1402">
          <w:footerReference w:type="default" r:id="rId9"/>
          <w:footnotePr>
            <w:numRestart w:val="eachSect"/>
          </w:footnotePr>
          <w:pgSz w:w="11907" w:h="16840" w:code="9"/>
          <w:pgMar w:top="1416" w:right="1133" w:bottom="1133" w:left="1133" w:header="850" w:footer="340" w:gutter="0"/>
          <w:cols w:space="720"/>
          <w:formProt w:val="0"/>
        </w:sectPr>
      </w:pPr>
    </w:p>
    <w:p w14:paraId="59A5ACF4" w14:textId="47274F3C" w:rsidR="00FF61DB" w:rsidRDefault="00FF61DB" w:rsidP="00FF61DB">
      <w:pPr>
        <w:pStyle w:val="EX"/>
        <w:ind w:left="360" w:hanging="360"/>
        <w:rPr>
          <w:rFonts w:ascii="Arial" w:hAnsi="Arial"/>
          <w:color w:val="0000FF"/>
          <w:sz w:val="40"/>
          <w:lang w:val="en-US"/>
        </w:rPr>
      </w:pPr>
      <w:bookmarkStart w:id="3" w:name="_Toc5279604"/>
      <w:bookmarkEnd w:id="1"/>
      <w:r w:rsidRPr="002A5DDB">
        <w:rPr>
          <w:rFonts w:ascii="Arial" w:hAnsi="Arial"/>
          <w:color w:val="0000FF"/>
          <w:sz w:val="40"/>
          <w:lang w:val="en-US"/>
        </w:rPr>
        <w:lastRenderedPageBreak/>
        <w:t>TEXT PROPOSAL:</w:t>
      </w:r>
    </w:p>
    <w:p w14:paraId="4A178E02" w14:textId="15B57ED1" w:rsidR="003779E0" w:rsidRDefault="00B4792E" w:rsidP="00FF61DB">
      <w:pPr>
        <w:pStyle w:val="EX"/>
        <w:ind w:left="360" w:hanging="360"/>
        <w:rPr>
          <w:rFonts w:ascii="Arial" w:hAnsi="Arial"/>
          <w:color w:val="0000FF"/>
          <w:sz w:val="28"/>
          <w:lang w:val="en-US"/>
        </w:rPr>
      </w:pPr>
      <w:r w:rsidRPr="00084A08">
        <w:rPr>
          <w:rFonts w:ascii="Arial" w:hAnsi="Arial"/>
          <w:color w:val="0000FF"/>
          <w:sz w:val="28"/>
          <w:lang w:val="en-US"/>
        </w:rPr>
        <w:t>************</w:t>
      </w:r>
      <w:r w:rsidR="00084A08" w:rsidRPr="00084A08">
        <w:rPr>
          <w:rFonts w:ascii="Arial" w:hAnsi="Arial"/>
          <w:color w:val="0000FF"/>
          <w:sz w:val="28"/>
          <w:lang w:val="en-US"/>
        </w:rPr>
        <w:t xml:space="preserve"> Start of change *************</w:t>
      </w:r>
    </w:p>
    <w:p w14:paraId="381BF3DF" w14:textId="77777777" w:rsidR="00C900F3" w:rsidRPr="009A0314" w:rsidRDefault="00C900F3" w:rsidP="00C900F3">
      <w:pPr>
        <w:pStyle w:val="Heading3"/>
        <w:rPr>
          <w:rFonts w:eastAsiaTheme="minorEastAsia"/>
        </w:rPr>
      </w:pPr>
      <w:bookmarkStart w:id="4" w:name="_Toc18467470"/>
      <w:r w:rsidRPr="009A0314">
        <w:rPr>
          <w:rFonts w:eastAsiaTheme="minorEastAsia"/>
        </w:rPr>
        <w:t>5.5.1</w:t>
      </w:r>
      <w:r w:rsidRPr="009A0314">
        <w:rPr>
          <w:rFonts w:eastAsiaTheme="minorEastAsia"/>
        </w:rPr>
        <w:tab/>
        <w:t>Noise figure</w:t>
      </w:r>
      <w:bookmarkEnd w:id="4"/>
    </w:p>
    <w:p w14:paraId="23678050" w14:textId="77777777" w:rsidR="00C900F3" w:rsidRPr="009A0314" w:rsidRDefault="00C900F3" w:rsidP="00C900F3">
      <w:r w:rsidRPr="009A0314">
        <w:t>Receiver Noise Figure (NF) is one of the essential metrics for determining receiver requirements. For determining typical NF value some fundamental principles should be considered:</w:t>
      </w:r>
    </w:p>
    <w:p w14:paraId="54B24FC8" w14:textId="77777777" w:rsidR="00C900F3" w:rsidRPr="009A0314" w:rsidRDefault="00C900F3" w:rsidP="00C900F3">
      <w:pPr>
        <w:pStyle w:val="B1"/>
        <w:numPr>
          <w:ilvl w:val="0"/>
          <w:numId w:val="8"/>
        </w:numPr>
        <w:ind w:left="360"/>
      </w:pPr>
      <w:r w:rsidRPr="009A0314">
        <w:t>The NF is not given by the LNA alone, but also by bandwidth, linearity and dynamic range dependencies as there is a delicate balance which should be considered when future requirements are specified.</w:t>
      </w:r>
    </w:p>
    <w:p w14:paraId="57AB99E0" w14:textId="77777777" w:rsidR="00C900F3" w:rsidRPr="009A0314" w:rsidRDefault="00C900F3" w:rsidP="00C900F3">
      <w:pPr>
        <w:pStyle w:val="B1"/>
        <w:numPr>
          <w:ilvl w:val="0"/>
          <w:numId w:val="8"/>
        </w:numPr>
        <w:ind w:left="360"/>
        <w:rPr>
          <w:bCs/>
        </w:rPr>
      </w:pPr>
      <w:r w:rsidRPr="009A0314">
        <w:t>A full RF receiver chain all the way up to radiating elements should be addressed as all parts in the chain would contribute to the overall receiver performance including switch (for TDD), routing and filter losses, etc.</w:t>
      </w:r>
    </w:p>
    <w:p w14:paraId="6D3B07A1" w14:textId="77777777" w:rsidR="00C900F3" w:rsidRPr="009A0314" w:rsidRDefault="00C900F3" w:rsidP="00C900F3">
      <w:pPr>
        <w:pStyle w:val="B1"/>
        <w:numPr>
          <w:ilvl w:val="0"/>
          <w:numId w:val="8"/>
        </w:numPr>
        <w:ind w:left="360"/>
        <w:rPr>
          <w:bCs/>
        </w:rPr>
      </w:pPr>
      <w:r w:rsidRPr="009A0314">
        <w:rPr>
          <w:bCs/>
        </w:rPr>
        <w:t xml:space="preserve">For some </w:t>
      </w:r>
      <w:r w:rsidRPr="009A0314">
        <w:t xml:space="preserve">compact and highly integrated building practices with many transceivers and antennas, the power efficiency and heat dissipation in small area/volume is </w:t>
      </w:r>
      <w:proofErr w:type="gramStart"/>
      <w:r w:rsidRPr="009A0314">
        <w:t>necessary</w:t>
      </w:r>
      <w:proofErr w:type="gramEnd"/>
      <w:r w:rsidRPr="009A0314">
        <w:t xml:space="preserve"> needs to be considered. </w:t>
      </w:r>
    </w:p>
    <w:p w14:paraId="0CA0A2DA" w14:textId="77777777" w:rsidR="00C900F3" w:rsidRPr="009A0314" w:rsidRDefault="00C900F3" w:rsidP="00C900F3">
      <w:pPr>
        <w:pStyle w:val="B1"/>
        <w:numPr>
          <w:ilvl w:val="1"/>
          <w:numId w:val="8"/>
        </w:numPr>
        <w:ind w:left="1080"/>
        <w:rPr>
          <w:bCs/>
        </w:rPr>
      </w:pPr>
      <w:r w:rsidRPr="009A0314">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9A0314">
        <w:rPr>
          <w:lang w:eastAsia="sv-SE"/>
        </w:rPr>
        <w:t>proportional to</w:t>
      </w:r>
    </w:p>
    <w:p w14:paraId="09944650" w14:textId="77777777" w:rsidR="00C900F3" w:rsidRPr="009A0314" w:rsidRDefault="00C900F3" w:rsidP="00C900F3">
      <w:pPr>
        <w:pStyle w:val="EQ"/>
        <w:jc w:val="center"/>
        <w:rPr>
          <w:vertAlign w:val="subscript"/>
        </w:rPr>
      </w:pPr>
      <w:r w:rsidRPr="009A0314">
        <w:t>BW</w:t>
      </w:r>
      <w:r w:rsidRPr="009A0314">
        <w:rPr>
          <w:vertAlign w:val="superscript"/>
        </w:rPr>
        <w:t>2</w:t>
      </w:r>
      <w:r w:rsidRPr="009A0314">
        <w:t xml:space="preserve"> · DR</w:t>
      </w:r>
      <w:r w:rsidRPr="009A0314">
        <w:rPr>
          <w:vertAlign w:val="subscript"/>
        </w:rPr>
        <w:t>ACD</w:t>
      </w:r>
    </w:p>
    <w:p w14:paraId="185A189F" w14:textId="3A997D4F" w:rsidR="00C900F3" w:rsidRDefault="00C900F3" w:rsidP="00C900F3">
      <w:pPr>
        <w:ind w:left="490"/>
      </w:pPr>
      <w:r w:rsidRPr="009A0314">
        <w:t xml:space="preserve">      where DR</w:t>
      </w:r>
      <w:r w:rsidRPr="009A0314">
        <w:rPr>
          <w:vertAlign w:val="subscript"/>
        </w:rPr>
        <w:t>ACD</w:t>
      </w:r>
      <w:r w:rsidRPr="009A0314">
        <w:t xml:space="preserve"> is the ADC dynamic range. </w:t>
      </w:r>
    </w:p>
    <w:p w14:paraId="2D6904A2" w14:textId="5F03CD8F" w:rsidR="00465ECE" w:rsidRPr="009A0314" w:rsidRDefault="005D0660">
      <w:pPr>
        <w:pPrChange w:id="5" w:author="Author">
          <w:pPr>
            <w:ind w:left="490"/>
          </w:pPr>
        </w:pPrChange>
      </w:pPr>
      <w:ins w:id="6" w:author="Author">
        <w:r>
          <w:t xml:space="preserve">For UE, </w:t>
        </w:r>
        <w:r w:rsidR="003F2793">
          <w:t xml:space="preserve">the typical NF values considering the usage </w:t>
        </w:r>
        <w:r w:rsidR="008D2ECD">
          <w:t>of</w:t>
        </w:r>
        <w:r w:rsidR="003F2793">
          <w:t xml:space="preserve"> similar technologies </w:t>
        </w:r>
        <w:r w:rsidR="008D2ECD">
          <w:t xml:space="preserve">as for BS, should be similar but slightly higher to allow more flexibility in the implementation and taking to account the </w:t>
        </w:r>
        <w:r w:rsidR="00804FA3">
          <w:t>size limitations.</w:t>
        </w:r>
      </w:ins>
    </w:p>
    <w:p w14:paraId="536F5005" w14:textId="77777777" w:rsidR="00C900F3" w:rsidRPr="009A0314" w:rsidRDefault="00C900F3" w:rsidP="00C900F3">
      <w:pPr>
        <w:jc w:val="center"/>
        <w:rPr>
          <w:rFonts w:ascii="Arial" w:hAnsi="Arial"/>
          <w:b/>
        </w:rPr>
      </w:pPr>
      <w:r w:rsidRPr="009A0314">
        <w:rPr>
          <w:rFonts w:ascii="Arial" w:hAnsi="Arial"/>
          <w:b/>
        </w:rPr>
        <w:t>Table 5.5.1-</w:t>
      </w:r>
      <w:r w:rsidRPr="009A0314">
        <w:rPr>
          <w:rFonts w:ascii="Arial" w:hAnsi="Arial"/>
          <w:b/>
        </w:rPr>
        <w:fldChar w:fldCharType="begin"/>
      </w:r>
      <w:r w:rsidRPr="009A0314">
        <w:rPr>
          <w:rFonts w:ascii="Arial" w:hAnsi="Arial"/>
          <w:b/>
        </w:rPr>
        <w:instrText xml:space="preserve"> SEQ Table \* ARABIC </w:instrText>
      </w:r>
      <w:r w:rsidRPr="009A0314">
        <w:rPr>
          <w:rFonts w:ascii="Arial" w:hAnsi="Arial"/>
          <w:b/>
        </w:rPr>
        <w:fldChar w:fldCharType="separate"/>
      </w:r>
      <w:r w:rsidRPr="009A0314">
        <w:rPr>
          <w:rFonts w:ascii="Arial" w:hAnsi="Arial"/>
          <w:b/>
        </w:rPr>
        <w:t>1</w:t>
      </w:r>
      <w:r w:rsidRPr="009A0314">
        <w:rPr>
          <w:rFonts w:ascii="Arial" w:hAnsi="Arial"/>
          <w:b/>
        </w:rPr>
        <w:fldChar w:fldCharType="end"/>
      </w:r>
      <w:r w:rsidRPr="009A0314">
        <w:rPr>
          <w:rFonts w:ascii="Arial" w:hAnsi="Arial"/>
          <w:b/>
        </w:rPr>
        <w:tab/>
        <w:t>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97"/>
        <w:gridCol w:w="3147"/>
        <w:gridCol w:w="3240"/>
        <w:tblGridChange w:id="8">
          <w:tblGrid>
            <w:gridCol w:w="2397"/>
            <w:gridCol w:w="3147"/>
            <w:gridCol w:w="2637"/>
          </w:tblGrid>
        </w:tblGridChange>
      </w:tblGrid>
      <w:tr w:rsidR="00C900F3" w:rsidRPr="009A0314" w14:paraId="0B77CD07" w14:textId="77777777" w:rsidTr="006625FE">
        <w:trPr>
          <w:jc w:val="center"/>
          <w:trPrChange w:id="9" w:author="Author">
            <w:trPr>
              <w:jc w:val="center"/>
            </w:trPr>
          </w:trPrChange>
        </w:trPr>
        <w:tc>
          <w:tcPr>
            <w:tcW w:w="0" w:type="auto"/>
            <w:shd w:val="clear" w:color="auto" w:fill="auto"/>
            <w:tcPrChange w:id="10" w:author="Author">
              <w:tcPr>
                <w:tcW w:w="0" w:type="auto"/>
                <w:shd w:val="clear" w:color="auto" w:fill="auto"/>
              </w:tcPr>
            </w:tcPrChange>
          </w:tcPr>
          <w:p w14:paraId="705DBBDC" w14:textId="77777777" w:rsidR="00C900F3" w:rsidRPr="009A0314" w:rsidRDefault="00C900F3" w:rsidP="008831CF">
            <w:pPr>
              <w:pStyle w:val="TAH"/>
            </w:pPr>
            <w:r w:rsidRPr="009A0314">
              <w:t>Example frequency (GHz)</w:t>
            </w:r>
          </w:p>
        </w:tc>
        <w:tc>
          <w:tcPr>
            <w:tcW w:w="3147" w:type="dxa"/>
            <w:shd w:val="clear" w:color="auto" w:fill="auto"/>
            <w:tcPrChange w:id="11" w:author="Author">
              <w:tcPr>
                <w:tcW w:w="3147" w:type="dxa"/>
                <w:shd w:val="clear" w:color="auto" w:fill="auto"/>
              </w:tcPr>
            </w:tcPrChange>
          </w:tcPr>
          <w:p w14:paraId="56FCE447" w14:textId="77777777" w:rsidR="00C900F3" w:rsidRPr="009A0314" w:rsidRDefault="00C900F3" w:rsidP="008831CF">
            <w:pPr>
              <w:pStyle w:val="TAH"/>
            </w:pPr>
            <w:r w:rsidRPr="009A0314">
              <w:t>Typical NF values for NR BS (dB)</w:t>
            </w:r>
          </w:p>
        </w:tc>
        <w:tc>
          <w:tcPr>
            <w:tcW w:w="3240" w:type="dxa"/>
            <w:tcPrChange w:id="12" w:author="Author">
              <w:tcPr>
                <w:tcW w:w="0" w:type="auto"/>
              </w:tcPr>
            </w:tcPrChange>
          </w:tcPr>
          <w:p w14:paraId="3ECE4D49" w14:textId="5EC3A5DB" w:rsidR="00C900F3" w:rsidRPr="009A0314" w:rsidRDefault="00C900F3" w:rsidP="008831CF">
            <w:pPr>
              <w:pStyle w:val="TAH"/>
            </w:pPr>
            <w:r w:rsidRPr="009A0314">
              <w:t>Typical NF values for NR UE</w:t>
            </w:r>
            <w:ins w:id="13" w:author="Author">
              <w:r w:rsidR="00804FA3">
                <w:t xml:space="preserve"> (dB)</w:t>
              </w:r>
            </w:ins>
          </w:p>
        </w:tc>
      </w:tr>
      <w:tr w:rsidR="00C900F3" w:rsidRPr="009A0314" w14:paraId="3D415768" w14:textId="77777777" w:rsidTr="006625FE">
        <w:trPr>
          <w:jc w:val="center"/>
          <w:trPrChange w:id="14" w:author="Author">
            <w:trPr>
              <w:jc w:val="center"/>
            </w:trPr>
          </w:trPrChange>
        </w:trPr>
        <w:tc>
          <w:tcPr>
            <w:tcW w:w="0" w:type="auto"/>
            <w:shd w:val="clear" w:color="auto" w:fill="auto"/>
            <w:tcPrChange w:id="15" w:author="Author">
              <w:tcPr>
                <w:tcW w:w="0" w:type="auto"/>
                <w:shd w:val="clear" w:color="auto" w:fill="auto"/>
              </w:tcPr>
            </w:tcPrChange>
          </w:tcPr>
          <w:p w14:paraId="0E01416A" w14:textId="77777777" w:rsidR="00C900F3" w:rsidRPr="009A0314" w:rsidRDefault="00C900F3" w:rsidP="008831CF">
            <w:pPr>
              <w:pStyle w:val="TAC"/>
            </w:pPr>
            <w:r w:rsidRPr="009A0314">
              <w:t>10</w:t>
            </w:r>
          </w:p>
        </w:tc>
        <w:tc>
          <w:tcPr>
            <w:tcW w:w="3147" w:type="dxa"/>
            <w:shd w:val="clear" w:color="auto" w:fill="auto"/>
            <w:tcPrChange w:id="16" w:author="Author">
              <w:tcPr>
                <w:tcW w:w="3147" w:type="dxa"/>
                <w:shd w:val="clear" w:color="auto" w:fill="auto"/>
              </w:tcPr>
            </w:tcPrChange>
          </w:tcPr>
          <w:p w14:paraId="61373801" w14:textId="77777777" w:rsidR="00C900F3" w:rsidRPr="009A0314" w:rsidRDefault="00C900F3" w:rsidP="008831CF">
            <w:pPr>
              <w:pStyle w:val="TAC"/>
            </w:pPr>
            <w:r w:rsidRPr="009A0314">
              <w:t xml:space="preserve">7 </w:t>
            </w:r>
          </w:p>
        </w:tc>
        <w:tc>
          <w:tcPr>
            <w:tcW w:w="3240" w:type="dxa"/>
            <w:tcPrChange w:id="17" w:author="Author">
              <w:tcPr>
                <w:tcW w:w="0" w:type="auto"/>
              </w:tcPr>
            </w:tcPrChange>
          </w:tcPr>
          <w:p w14:paraId="1E6C568E" w14:textId="62AD9735" w:rsidR="00C900F3" w:rsidRPr="009A0314" w:rsidRDefault="00C900F3" w:rsidP="008831CF">
            <w:pPr>
              <w:pStyle w:val="TAC"/>
            </w:pPr>
            <w:del w:id="18" w:author="Author">
              <w:r w:rsidRPr="009A0314" w:rsidDel="00804FA3">
                <w:delText>TBD</w:delText>
              </w:r>
            </w:del>
            <w:ins w:id="19" w:author="Author">
              <w:r w:rsidR="00804FA3">
                <w:t>[</w:t>
              </w:r>
              <w:r w:rsidR="00F91A8A">
                <w:t>9</w:t>
              </w:r>
              <w:r w:rsidR="00804FA3">
                <w:t>]</w:t>
              </w:r>
            </w:ins>
          </w:p>
        </w:tc>
      </w:tr>
      <w:tr w:rsidR="00C900F3" w:rsidRPr="009A0314" w14:paraId="06FE0D48" w14:textId="77777777" w:rsidTr="006625FE">
        <w:trPr>
          <w:jc w:val="center"/>
          <w:trPrChange w:id="20" w:author="Author">
            <w:trPr>
              <w:jc w:val="center"/>
            </w:trPr>
          </w:trPrChange>
        </w:trPr>
        <w:tc>
          <w:tcPr>
            <w:tcW w:w="0" w:type="auto"/>
            <w:shd w:val="clear" w:color="auto" w:fill="auto"/>
            <w:tcPrChange w:id="21" w:author="Author">
              <w:tcPr>
                <w:tcW w:w="0" w:type="auto"/>
                <w:shd w:val="clear" w:color="auto" w:fill="auto"/>
              </w:tcPr>
            </w:tcPrChange>
          </w:tcPr>
          <w:p w14:paraId="0EC3181C" w14:textId="77777777" w:rsidR="00C900F3" w:rsidRPr="009A0314" w:rsidRDefault="00C900F3" w:rsidP="008831CF">
            <w:pPr>
              <w:pStyle w:val="TAC"/>
            </w:pPr>
            <w:r w:rsidRPr="009A0314">
              <w:t>15</w:t>
            </w:r>
          </w:p>
        </w:tc>
        <w:tc>
          <w:tcPr>
            <w:tcW w:w="3147" w:type="dxa"/>
            <w:shd w:val="clear" w:color="auto" w:fill="auto"/>
            <w:tcPrChange w:id="22" w:author="Author">
              <w:tcPr>
                <w:tcW w:w="3147" w:type="dxa"/>
                <w:shd w:val="clear" w:color="auto" w:fill="auto"/>
              </w:tcPr>
            </w:tcPrChange>
          </w:tcPr>
          <w:p w14:paraId="6D80B027" w14:textId="77777777" w:rsidR="00C900F3" w:rsidRPr="009A0314" w:rsidRDefault="00C900F3" w:rsidP="008831CF">
            <w:pPr>
              <w:pStyle w:val="TAC"/>
            </w:pPr>
            <w:r w:rsidRPr="009A0314">
              <w:t>8</w:t>
            </w:r>
          </w:p>
        </w:tc>
        <w:tc>
          <w:tcPr>
            <w:tcW w:w="3240" w:type="dxa"/>
            <w:tcPrChange w:id="23" w:author="Author">
              <w:tcPr>
                <w:tcW w:w="0" w:type="auto"/>
              </w:tcPr>
            </w:tcPrChange>
          </w:tcPr>
          <w:p w14:paraId="7CF2BB08" w14:textId="0D78124F" w:rsidR="00C900F3" w:rsidRPr="009A0314" w:rsidRDefault="00C900F3" w:rsidP="008831CF">
            <w:pPr>
              <w:pStyle w:val="TAC"/>
            </w:pPr>
            <w:del w:id="24" w:author="Author">
              <w:r w:rsidRPr="009A0314" w:rsidDel="00804FA3">
                <w:delText>TBD</w:delText>
              </w:r>
            </w:del>
            <w:ins w:id="25" w:author="Author">
              <w:r w:rsidR="00804FA3">
                <w:t>[</w:t>
              </w:r>
              <w:r w:rsidR="00F91A8A">
                <w:t>10</w:t>
              </w:r>
              <w:r w:rsidR="00804FA3">
                <w:t>]</w:t>
              </w:r>
            </w:ins>
          </w:p>
        </w:tc>
      </w:tr>
      <w:tr w:rsidR="00C900F3" w:rsidRPr="009A0314" w14:paraId="57A9DB2E" w14:textId="77777777" w:rsidTr="006625FE">
        <w:trPr>
          <w:jc w:val="center"/>
          <w:trPrChange w:id="26" w:author="Author">
            <w:trPr>
              <w:jc w:val="center"/>
            </w:trPr>
          </w:trPrChange>
        </w:trPr>
        <w:tc>
          <w:tcPr>
            <w:tcW w:w="0" w:type="auto"/>
            <w:shd w:val="clear" w:color="auto" w:fill="auto"/>
            <w:tcPrChange w:id="27" w:author="Author">
              <w:tcPr>
                <w:tcW w:w="0" w:type="auto"/>
                <w:shd w:val="clear" w:color="auto" w:fill="auto"/>
              </w:tcPr>
            </w:tcPrChange>
          </w:tcPr>
          <w:p w14:paraId="5B5041DF" w14:textId="77777777" w:rsidR="00C900F3" w:rsidRPr="009A0314" w:rsidRDefault="00C900F3" w:rsidP="008831CF">
            <w:pPr>
              <w:pStyle w:val="TAC"/>
            </w:pPr>
            <w:r w:rsidRPr="009A0314">
              <w:t>20</w:t>
            </w:r>
          </w:p>
        </w:tc>
        <w:tc>
          <w:tcPr>
            <w:tcW w:w="3147" w:type="dxa"/>
            <w:shd w:val="clear" w:color="auto" w:fill="auto"/>
            <w:tcPrChange w:id="28" w:author="Author">
              <w:tcPr>
                <w:tcW w:w="3147" w:type="dxa"/>
                <w:shd w:val="clear" w:color="auto" w:fill="auto"/>
              </w:tcPr>
            </w:tcPrChange>
          </w:tcPr>
          <w:p w14:paraId="30FBE320" w14:textId="77777777" w:rsidR="00C900F3" w:rsidRPr="009A0314" w:rsidRDefault="00C900F3" w:rsidP="008831CF">
            <w:pPr>
              <w:pStyle w:val="TAC"/>
            </w:pPr>
            <w:r w:rsidRPr="009A0314">
              <w:t>9</w:t>
            </w:r>
          </w:p>
        </w:tc>
        <w:tc>
          <w:tcPr>
            <w:tcW w:w="3240" w:type="dxa"/>
            <w:tcPrChange w:id="29" w:author="Author">
              <w:tcPr>
                <w:tcW w:w="0" w:type="auto"/>
              </w:tcPr>
            </w:tcPrChange>
          </w:tcPr>
          <w:p w14:paraId="4A4517AB" w14:textId="3ED8CAB5" w:rsidR="00C900F3" w:rsidRPr="009A0314" w:rsidRDefault="00C900F3" w:rsidP="008831CF">
            <w:pPr>
              <w:pStyle w:val="TAC"/>
            </w:pPr>
            <w:del w:id="30" w:author="Author">
              <w:r w:rsidRPr="009A0314" w:rsidDel="00804FA3">
                <w:delText>TBD</w:delText>
              </w:r>
            </w:del>
            <w:ins w:id="31" w:author="Author">
              <w:r w:rsidR="00804FA3">
                <w:t>[</w:t>
              </w:r>
              <w:r w:rsidR="00F91A8A">
                <w:t>9</w:t>
              </w:r>
              <w:r w:rsidR="00804FA3">
                <w:t>]</w:t>
              </w:r>
            </w:ins>
          </w:p>
        </w:tc>
      </w:tr>
    </w:tbl>
    <w:p w14:paraId="7EC4B4F2" w14:textId="77777777" w:rsidR="00C900F3" w:rsidRPr="009A0314" w:rsidRDefault="00C900F3" w:rsidP="00C900F3">
      <w:pPr>
        <w:rPr>
          <w:rFonts w:cs="Arial"/>
        </w:rPr>
      </w:pPr>
    </w:p>
    <w:p w14:paraId="6ECEC8DA" w14:textId="77777777" w:rsidR="00C900F3" w:rsidRPr="00C900F3" w:rsidRDefault="00C900F3" w:rsidP="00FF61DB">
      <w:pPr>
        <w:pStyle w:val="EX"/>
        <w:ind w:left="360" w:hanging="360"/>
        <w:rPr>
          <w:rFonts w:ascii="Arial" w:hAnsi="Arial"/>
          <w:color w:val="0000FF"/>
          <w:sz w:val="28"/>
        </w:rPr>
      </w:pPr>
    </w:p>
    <w:p w14:paraId="57BD112F" w14:textId="77777777" w:rsidR="00725DC2" w:rsidRPr="00084A08" w:rsidRDefault="00725DC2" w:rsidP="00FF61DB">
      <w:pPr>
        <w:pStyle w:val="EX"/>
        <w:ind w:left="360" w:hanging="360"/>
        <w:rPr>
          <w:rFonts w:ascii="Arial" w:hAnsi="Arial"/>
          <w:color w:val="4472C4" w:themeColor="accent1"/>
          <w:sz w:val="28"/>
          <w:lang w:val="en-US"/>
        </w:rPr>
      </w:pPr>
    </w:p>
    <w:bookmarkEnd w:id="3"/>
    <w:p w14:paraId="1628C170" w14:textId="77D9429F" w:rsidR="00084A08" w:rsidRPr="00084A08" w:rsidRDefault="00084A08" w:rsidP="00084A08">
      <w:pPr>
        <w:pStyle w:val="EX"/>
        <w:ind w:left="360" w:hanging="360"/>
        <w:rPr>
          <w:rFonts w:ascii="Arial" w:hAnsi="Arial"/>
          <w:color w:val="4472C4" w:themeColor="accent1"/>
          <w:sz w:val="28"/>
          <w:lang w:val="en-US"/>
        </w:rPr>
      </w:pPr>
      <w:r w:rsidRPr="00084A08">
        <w:rPr>
          <w:rFonts w:ascii="Arial" w:hAnsi="Arial"/>
          <w:color w:val="0000FF"/>
          <w:sz w:val="28"/>
          <w:lang w:val="en-US"/>
        </w:rPr>
        <w:t xml:space="preserve">************ </w:t>
      </w:r>
      <w:r w:rsidR="00DA5EEB">
        <w:rPr>
          <w:rFonts w:ascii="Arial" w:hAnsi="Arial"/>
          <w:color w:val="0000FF"/>
          <w:sz w:val="28"/>
          <w:lang w:val="en-US"/>
        </w:rPr>
        <w:t>End</w:t>
      </w:r>
      <w:r w:rsidRPr="00084A08">
        <w:rPr>
          <w:rFonts w:ascii="Arial" w:hAnsi="Arial"/>
          <w:color w:val="0000FF"/>
          <w:sz w:val="28"/>
          <w:lang w:val="en-US"/>
        </w:rPr>
        <w:t xml:space="preserve"> of change *************</w:t>
      </w:r>
    </w:p>
    <w:p w14:paraId="29103CD4" w14:textId="77777777" w:rsidR="00945CC0" w:rsidRPr="00522245" w:rsidRDefault="00945CC0" w:rsidP="00757B97">
      <w:pPr>
        <w:keepNext/>
        <w:keepLines/>
        <w:spacing w:before="120"/>
        <w:ind w:left="1134" w:hanging="1134"/>
        <w:outlineLvl w:val="2"/>
        <w:rPr>
          <w:rFonts w:eastAsiaTheme="minorEastAsia"/>
          <w:lang w:val="en-US"/>
        </w:rPr>
      </w:pPr>
    </w:p>
    <w:sectPr w:rsidR="00945CC0" w:rsidRPr="0052224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70434" w14:textId="77777777" w:rsidR="003F7767" w:rsidRDefault="003F7767">
      <w:r>
        <w:separator/>
      </w:r>
    </w:p>
  </w:endnote>
  <w:endnote w:type="continuationSeparator" w:id="0">
    <w:p w14:paraId="6C36A028" w14:textId="77777777" w:rsidR="003F7767" w:rsidRDefault="003F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26D3C" w14:textId="77777777" w:rsidR="003F7767" w:rsidRDefault="003F7767">
      <w:r>
        <w:separator/>
      </w:r>
    </w:p>
  </w:footnote>
  <w:footnote w:type="continuationSeparator" w:id="0">
    <w:p w14:paraId="2A13C22D" w14:textId="77777777" w:rsidR="003F7767" w:rsidRDefault="003F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6"/>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BF"/>
    <w:rsid w:val="00033397"/>
    <w:rsid w:val="00033622"/>
    <w:rsid w:val="00040095"/>
    <w:rsid w:val="00051834"/>
    <w:rsid w:val="00054A22"/>
    <w:rsid w:val="000560CC"/>
    <w:rsid w:val="00057270"/>
    <w:rsid w:val="00062C4D"/>
    <w:rsid w:val="000655A6"/>
    <w:rsid w:val="00080512"/>
    <w:rsid w:val="000825F6"/>
    <w:rsid w:val="00084A08"/>
    <w:rsid w:val="000946FC"/>
    <w:rsid w:val="00094D53"/>
    <w:rsid w:val="00096009"/>
    <w:rsid w:val="000A742D"/>
    <w:rsid w:val="000B10B6"/>
    <w:rsid w:val="000B2B66"/>
    <w:rsid w:val="000C1B48"/>
    <w:rsid w:val="000D1CB5"/>
    <w:rsid w:val="000D1CEF"/>
    <w:rsid w:val="000D58AB"/>
    <w:rsid w:val="000D696C"/>
    <w:rsid w:val="000D7CB6"/>
    <w:rsid w:val="000E1DEA"/>
    <w:rsid w:val="000E41D7"/>
    <w:rsid w:val="000E632F"/>
    <w:rsid w:val="000F0805"/>
    <w:rsid w:val="00103288"/>
    <w:rsid w:val="00106855"/>
    <w:rsid w:val="00106F91"/>
    <w:rsid w:val="001378CE"/>
    <w:rsid w:val="00140539"/>
    <w:rsid w:val="00155B44"/>
    <w:rsid w:val="00162A59"/>
    <w:rsid w:val="001636CE"/>
    <w:rsid w:val="00164CB3"/>
    <w:rsid w:val="001762D1"/>
    <w:rsid w:val="00176C71"/>
    <w:rsid w:val="001862BC"/>
    <w:rsid w:val="001951A1"/>
    <w:rsid w:val="001A709C"/>
    <w:rsid w:val="001B2AC8"/>
    <w:rsid w:val="001C1DF4"/>
    <w:rsid w:val="001C1F1F"/>
    <w:rsid w:val="001D02C2"/>
    <w:rsid w:val="001E518B"/>
    <w:rsid w:val="001E62AA"/>
    <w:rsid w:val="001F168B"/>
    <w:rsid w:val="001F33FD"/>
    <w:rsid w:val="00221F0B"/>
    <w:rsid w:val="0022692D"/>
    <w:rsid w:val="00226F76"/>
    <w:rsid w:val="00231DE5"/>
    <w:rsid w:val="0023254C"/>
    <w:rsid w:val="002347A2"/>
    <w:rsid w:val="00241D8F"/>
    <w:rsid w:val="00243F16"/>
    <w:rsid w:val="00244DFD"/>
    <w:rsid w:val="002519DF"/>
    <w:rsid w:val="0027155A"/>
    <w:rsid w:val="00280CDB"/>
    <w:rsid w:val="00287378"/>
    <w:rsid w:val="00295D0D"/>
    <w:rsid w:val="00296A78"/>
    <w:rsid w:val="002A0978"/>
    <w:rsid w:val="002B067D"/>
    <w:rsid w:val="002B0A49"/>
    <w:rsid w:val="002B0AA9"/>
    <w:rsid w:val="002B0B48"/>
    <w:rsid w:val="002D14B7"/>
    <w:rsid w:val="002E2D39"/>
    <w:rsid w:val="002F1E03"/>
    <w:rsid w:val="00300BCB"/>
    <w:rsid w:val="00305C8A"/>
    <w:rsid w:val="00314ACA"/>
    <w:rsid w:val="003172DC"/>
    <w:rsid w:val="0033021A"/>
    <w:rsid w:val="00330901"/>
    <w:rsid w:val="003348D7"/>
    <w:rsid w:val="003358C1"/>
    <w:rsid w:val="003365B9"/>
    <w:rsid w:val="0035462D"/>
    <w:rsid w:val="00361E87"/>
    <w:rsid w:val="003633DB"/>
    <w:rsid w:val="003674EC"/>
    <w:rsid w:val="003779E0"/>
    <w:rsid w:val="003A659D"/>
    <w:rsid w:val="003B1D4A"/>
    <w:rsid w:val="003B39AE"/>
    <w:rsid w:val="003B61A8"/>
    <w:rsid w:val="003C0B2F"/>
    <w:rsid w:val="003C3971"/>
    <w:rsid w:val="003F2793"/>
    <w:rsid w:val="003F7767"/>
    <w:rsid w:val="0040693E"/>
    <w:rsid w:val="004239C7"/>
    <w:rsid w:val="00424BFB"/>
    <w:rsid w:val="00430EF1"/>
    <w:rsid w:val="00454748"/>
    <w:rsid w:val="00465ECE"/>
    <w:rsid w:val="00474966"/>
    <w:rsid w:val="004A4210"/>
    <w:rsid w:val="004A4F91"/>
    <w:rsid w:val="004B372C"/>
    <w:rsid w:val="004B5078"/>
    <w:rsid w:val="004C43A9"/>
    <w:rsid w:val="004C497E"/>
    <w:rsid w:val="004D173F"/>
    <w:rsid w:val="004D3578"/>
    <w:rsid w:val="004D3D85"/>
    <w:rsid w:val="004D643E"/>
    <w:rsid w:val="004E0C1D"/>
    <w:rsid w:val="004E213A"/>
    <w:rsid w:val="004E2381"/>
    <w:rsid w:val="004E29CC"/>
    <w:rsid w:val="004F2D4E"/>
    <w:rsid w:val="004F4D5A"/>
    <w:rsid w:val="004F56B4"/>
    <w:rsid w:val="00500E6F"/>
    <w:rsid w:val="00515A07"/>
    <w:rsid w:val="005177C5"/>
    <w:rsid w:val="00522245"/>
    <w:rsid w:val="00543E6C"/>
    <w:rsid w:val="00562810"/>
    <w:rsid w:val="00563C2A"/>
    <w:rsid w:val="00565087"/>
    <w:rsid w:val="00567D27"/>
    <w:rsid w:val="00586FD9"/>
    <w:rsid w:val="00591EC4"/>
    <w:rsid w:val="00592A9D"/>
    <w:rsid w:val="00594E26"/>
    <w:rsid w:val="005A3494"/>
    <w:rsid w:val="005A785C"/>
    <w:rsid w:val="005B3C73"/>
    <w:rsid w:val="005B4A0A"/>
    <w:rsid w:val="005C2897"/>
    <w:rsid w:val="005C7173"/>
    <w:rsid w:val="005D0660"/>
    <w:rsid w:val="005D2E01"/>
    <w:rsid w:val="005D3EE8"/>
    <w:rsid w:val="005D500D"/>
    <w:rsid w:val="005E28A9"/>
    <w:rsid w:val="005F22C2"/>
    <w:rsid w:val="005F4884"/>
    <w:rsid w:val="005F7874"/>
    <w:rsid w:val="00601A86"/>
    <w:rsid w:val="00603308"/>
    <w:rsid w:val="00612061"/>
    <w:rsid w:val="006138F5"/>
    <w:rsid w:val="006142F1"/>
    <w:rsid w:val="00614FDF"/>
    <w:rsid w:val="00620823"/>
    <w:rsid w:val="006272B7"/>
    <w:rsid w:val="0062745C"/>
    <w:rsid w:val="0064236D"/>
    <w:rsid w:val="006437A9"/>
    <w:rsid w:val="00650793"/>
    <w:rsid w:val="006625FE"/>
    <w:rsid w:val="006639DB"/>
    <w:rsid w:val="00674E7D"/>
    <w:rsid w:val="006B63D7"/>
    <w:rsid w:val="006C7660"/>
    <w:rsid w:val="006D04CC"/>
    <w:rsid w:val="006D1100"/>
    <w:rsid w:val="006E5C86"/>
    <w:rsid w:val="006F58CE"/>
    <w:rsid w:val="00712933"/>
    <w:rsid w:val="007148E4"/>
    <w:rsid w:val="007170B2"/>
    <w:rsid w:val="007205A5"/>
    <w:rsid w:val="00725DC2"/>
    <w:rsid w:val="00734A5B"/>
    <w:rsid w:val="00744E76"/>
    <w:rsid w:val="007577CB"/>
    <w:rsid w:val="00757B97"/>
    <w:rsid w:val="00771315"/>
    <w:rsid w:val="007802D1"/>
    <w:rsid w:val="00781F0F"/>
    <w:rsid w:val="00782971"/>
    <w:rsid w:val="00785FBD"/>
    <w:rsid w:val="00797A4F"/>
    <w:rsid w:val="007A0F21"/>
    <w:rsid w:val="007A2E78"/>
    <w:rsid w:val="007A4125"/>
    <w:rsid w:val="007A49C0"/>
    <w:rsid w:val="007B224C"/>
    <w:rsid w:val="007B43FF"/>
    <w:rsid w:val="007B4A73"/>
    <w:rsid w:val="007C2268"/>
    <w:rsid w:val="007C4C45"/>
    <w:rsid w:val="007F2CE9"/>
    <w:rsid w:val="007F52D4"/>
    <w:rsid w:val="008028A4"/>
    <w:rsid w:val="00804FA3"/>
    <w:rsid w:val="00805820"/>
    <w:rsid w:val="008107CA"/>
    <w:rsid w:val="0081461D"/>
    <w:rsid w:val="00815976"/>
    <w:rsid w:val="00824648"/>
    <w:rsid w:val="00826F97"/>
    <w:rsid w:val="00837E9B"/>
    <w:rsid w:val="00843454"/>
    <w:rsid w:val="008662CD"/>
    <w:rsid w:val="00872E34"/>
    <w:rsid w:val="008768CA"/>
    <w:rsid w:val="008877E6"/>
    <w:rsid w:val="008A0349"/>
    <w:rsid w:val="008A7899"/>
    <w:rsid w:val="008B735F"/>
    <w:rsid w:val="008C0085"/>
    <w:rsid w:val="008C2529"/>
    <w:rsid w:val="008D2ECD"/>
    <w:rsid w:val="008D78A2"/>
    <w:rsid w:val="008F6912"/>
    <w:rsid w:val="0090271F"/>
    <w:rsid w:val="00902E23"/>
    <w:rsid w:val="0090531C"/>
    <w:rsid w:val="0090598A"/>
    <w:rsid w:val="00907978"/>
    <w:rsid w:val="00907F8B"/>
    <w:rsid w:val="0091348E"/>
    <w:rsid w:val="00917CCB"/>
    <w:rsid w:val="009228DF"/>
    <w:rsid w:val="0092774C"/>
    <w:rsid w:val="0093381F"/>
    <w:rsid w:val="0093448B"/>
    <w:rsid w:val="00942EC2"/>
    <w:rsid w:val="00944C13"/>
    <w:rsid w:val="00945CC0"/>
    <w:rsid w:val="0095036A"/>
    <w:rsid w:val="00963A77"/>
    <w:rsid w:val="00974355"/>
    <w:rsid w:val="009770B4"/>
    <w:rsid w:val="00983A83"/>
    <w:rsid w:val="009937E6"/>
    <w:rsid w:val="00997628"/>
    <w:rsid w:val="009A2D2D"/>
    <w:rsid w:val="009A598F"/>
    <w:rsid w:val="009B13F6"/>
    <w:rsid w:val="009B5100"/>
    <w:rsid w:val="009C05F4"/>
    <w:rsid w:val="009E0A97"/>
    <w:rsid w:val="009E2D65"/>
    <w:rsid w:val="009F00F9"/>
    <w:rsid w:val="009F1F6E"/>
    <w:rsid w:val="009F290C"/>
    <w:rsid w:val="009F37B7"/>
    <w:rsid w:val="00A10F02"/>
    <w:rsid w:val="00A164B4"/>
    <w:rsid w:val="00A40463"/>
    <w:rsid w:val="00A53724"/>
    <w:rsid w:val="00A60D0A"/>
    <w:rsid w:val="00A61FF3"/>
    <w:rsid w:val="00A6396C"/>
    <w:rsid w:val="00A8061F"/>
    <w:rsid w:val="00A809A1"/>
    <w:rsid w:val="00A80DC8"/>
    <w:rsid w:val="00A82346"/>
    <w:rsid w:val="00A8311D"/>
    <w:rsid w:val="00AA15B9"/>
    <w:rsid w:val="00AB0B6C"/>
    <w:rsid w:val="00AB672A"/>
    <w:rsid w:val="00AC17A1"/>
    <w:rsid w:val="00AD6BC7"/>
    <w:rsid w:val="00B03EC3"/>
    <w:rsid w:val="00B11335"/>
    <w:rsid w:val="00B14246"/>
    <w:rsid w:val="00B15449"/>
    <w:rsid w:val="00B179A6"/>
    <w:rsid w:val="00B43427"/>
    <w:rsid w:val="00B476B7"/>
    <w:rsid w:val="00B4792E"/>
    <w:rsid w:val="00B561F7"/>
    <w:rsid w:val="00B56AE1"/>
    <w:rsid w:val="00B57386"/>
    <w:rsid w:val="00B60FA0"/>
    <w:rsid w:val="00B63D6F"/>
    <w:rsid w:val="00B86C2D"/>
    <w:rsid w:val="00B92271"/>
    <w:rsid w:val="00B96C0C"/>
    <w:rsid w:val="00B96D70"/>
    <w:rsid w:val="00BA5AEF"/>
    <w:rsid w:val="00BB4692"/>
    <w:rsid w:val="00BB77B8"/>
    <w:rsid w:val="00BC0F7D"/>
    <w:rsid w:val="00BD4C77"/>
    <w:rsid w:val="00BF1095"/>
    <w:rsid w:val="00BF1C81"/>
    <w:rsid w:val="00C01D09"/>
    <w:rsid w:val="00C0330D"/>
    <w:rsid w:val="00C05758"/>
    <w:rsid w:val="00C11003"/>
    <w:rsid w:val="00C177DB"/>
    <w:rsid w:val="00C17A60"/>
    <w:rsid w:val="00C33079"/>
    <w:rsid w:val="00C371B3"/>
    <w:rsid w:val="00C45231"/>
    <w:rsid w:val="00C6035E"/>
    <w:rsid w:val="00C60FCE"/>
    <w:rsid w:val="00C677DD"/>
    <w:rsid w:val="00C72833"/>
    <w:rsid w:val="00C74BB5"/>
    <w:rsid w:val="00C76936"/>
    <w:rsid w:val="00C86C5F"/>
    <w:rsid w:val="00C900F3"/>
    <w:rsid w:val="00C92C8B"/>
    <w:rsid w:val="00C93F40"/>
    <w:rsid w:val="00CA3B1D"/>
    <w:rsid w:val="00CA3D0C"/>
    <w:rsid w:val="00CA3D41"/>
    <w:rsid w:val="00CA47BF"/>
    <w:rsid w:val="00CA6EEE"/>
    <w:rsid w:val="00CB380A"/>
    <w:rsid w:val="00CB59C8"/>
    <w:rsid w:val="00CC3D8C"/>
    <w:rsid w:val="00CC3F7F"/>
    <w:rsid w:val="00CC7F55"/>
    <w:rsid w:val="00CD110C"/>
    <w:rsid w:val="00CD2647"/>
    <w:rsid w:val="00CD2E52"/>
    <w:rsid w:val="00CE1E2B"/>
    <w:rsid w:val="00CF0478"/>
    <w:rsid w:val="00CF28A9"/>
    <w:rsid w:val="00CF5D2F"/>
    <w:rsid w:val="00CF63D2"/>
    <w:rsid w:val="00D0066F"/>
    <w:rsid w:val="00D009DD"/>
    <w:rsid w:val="00D025DC"/>
    <w:rsid w:val="00D0521A"/>
    <w:rsid w:val="00D11B3A"/>
    <w:rsid w:val="00D2544C"/>
    <w:rsid w:val="00D4682F"/>
    <w:rsid w:val="00D56394"/>
    <w:rsid w:val="00D56778"/>
    <w:rsid w:val="00D6032A"/>
    <w:rsid w:val="00D63A5E"/>
    <w:rsid w:val="00D64184"/>
    <w:rsid w:val="00D737EF"/>
    <w:rsid w:val="00D738D6"/>
    <w:rsid w:val="00D755EB"/>
    <w:rsid w:val="00D77CA4"/>
    <w:rsid w:val="00D87E00"/>
    <w:rsid w:val="00D9134D"/>
    <w:rsid w:val="00D96451"/>
    <w:rsid w:val="00DA5298"/>
    <w:rsid w:val="00DA5EEB"/>
    <w:rsid w:val="00DA7A03"/>
    <w:rsid w:val="00DB0589"/>
    <w:rsid w:val="00DB1818"/>
    <w:rsid w:val="00DC309B"/>
    <w:rsid w:val="00DC4DA2"/>
    <w:rsid w:val="00DC649D"/>
    <w:rsid w:val="00DD4A9C"/>
    <w:rsid w:val="00DF2B1F"/>
    <w:rsid w:val="00DF5279"/>
    <w:rsid w:val="00DF62CD"/>
    <w:rsid w:val="00E12A49"/>
    <w:rsid w:val="00E13370"/>
    <w:rsid w:val="00E1390B"/>
    <w:rsid w:val="00E221A3"/>
    <w:rsid w:val="00E26734"/>
    <w:rsid w:val="00E335A0"/>
    <w:rsid w:val="00E41C4A"/>
    <w:rsid w:val="00E448DE"/>
    <w:rsid w:val="00E50B62"/>
    <w:rsid w:val="00E67308"/>
    <w:rsid w:val="00E77645"/>
    <w:rsid w:val="00E81BAB"/>
    <w:rsid w:val="00E8405D"/>
    <w:rsid w:val="00E931DB"/>
    <w:rsid w:val="00E95E02"/>
    <w:rsid w:val="00E970FA"/>
    <w:rsid w:val="00EA1402"/>
    <w:rsid w:val="00EA2CDA"/>
    <w:rsid w:val="00EA7C61"/>
    <w:rsid w:val="00EC4A25"/>
    <w:rsid w:val="00ED4182"/>
    <w:rsid w:val="00ED42AC"/>
    <w:rsid w:val="00EF1994"/>
    <w:rsid w:val="00EF1FC5"/>
    <w:rsid w:val="00EF5396"/>
    <w:rsid w:val="00F025A2"/>
    <w:rsid w:val="00F04712"/>
    <w:rsid w:val="00F22EC7"/>
    <w:rsid w:val="00F26CEE"/>
    <w:rsid w:val="00F3031E"/>
    <w:rsid w:val="00F3227E"/>
    <w:rsid w:val="00F33D60"/>
    <w:rsid w:val="00F34E17"/>
    <w:rsid w:val="00F470E3"/>
    <w:rsid w:val="00F61922"/>
    <w:rsid w:val="00F653B8"/>
    <w:rsid w:val="00F91A8A"/>
    <w:rsid w:val="00FA1266"/>
    <w:rsid w:val="00FA7979"/>
    <w:rsid w:val="00FC1192"/>
    <w:rsid w:val="00FE11B9"/>
    <w:rsid w:val="00FE181B"/>
    <w:rsid w:val="00FF1F52"/>
    <w:rsid w:val="00FF61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qFormat/>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FA7979"/>
    <w:pPr>
      <w:spacing w:before="100" w:beforeAutospacing="1" w:after="100" w:afterAutospacing="1"/>
    </w:pPr>
    <w:rPr>
      <w:rFonts w:eastAsiaTheme="minorEastAsia"/>
      <w:sz w:val="24"/>
      <w:szCs w:val="24"/>
      <w:lang w:val="sv-SE" w:eastAsia="sv-SE"/>
    </w:rPr>
  </w:style>
  <w:style w:type="table" w:styleId="TableGrid">
    <w:name w:val="Table Grid"/>
    <w:basedOn w:val="TableNormal"/>
    <w:rsid w:val="000D1CB5"/>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7B97"/>
    <w:rPr>
      <w:lang w:val="en-GB" w:eastAsia="en-US"/>
    </w:rPr>
  </w:style>
  <w:style w:type="character" w:customStyle="1" w:styleId="Heading3Char">
    <w:name w:val="Heading 3 Char"/>
    <w:link w:val="Heading3"/>
    <w:rsid w:val="00757B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7B97"/>
    <w:rPr>
      <w:rFonts w:ascii="Arial" w:hAnsi="Arial"/>
      <w:sz w:val="24"/>
      <w:lang w:val="en-GB" w:eastAsia="en-US"/>
    </w:rPr>
  </w:style>
  <w:style w:type="paragraph" w:styleId="ListParagraph">
    <w:name w:val="List Paragraph"/>
    <w:basedOn w:val="Normal"/>
    <w:uiPriority w:val="34"/>
    <w:qFormat/>
    <w:rsid w:val="005D0660"/>
    <w:pPr>
      <w:ind w:left="720"/>
      <w:contextualSpacing/>
    </w:pPr>
  </w:style>
  <w:style w:type="character" w:styleId="CommentReference">
    <w:name w:val="annotation reference"/>
    <w:basedOn w:val="DefaultParagraphFont"/>
    <w:rsid w:val="00586FD9"/>
    <w:rPr>
      <w:sz w:val="16"/>
      <w:szCs w:val="16"/>
    </w:rPr>
  </w:style>
  <w:style w:type="paragraph" w:styleId="CommentText">
    <w:name w:val="annotation text"/>
    <w:basedOn w:val="Normal"/>
    <w:link w:val="CommentTextChar"/>
    <w:rsid w:val="00586FD9"/>
  </w:style>
  <w:style w:type="character" w:customStyle="1" w:styleId="CommentTextChar">
    <w:name w:val="Comment Text Char"/>
    <w:basedOn w:val="DefaultParagraphFont"/>
    <w:link w:val="CommentText"/>
    <w:rsid w:val="00586FD9"/>
    <w:rPr>
      <w:lang w:val="en-GB" w:eastAsia="en-US"/>
    </w:rPr>
  </w:style>
  <w:style w:type="paragraph" w:styleId="CommentSubject">
    <w:name w:val="annotation subject"/>
    <w:basedOn w:val="CommentText"/>
    <w:next w:val="CommentText"/>
    <w:link w:val="CommentSubjectChar"/>
    <w:rsid w:val="00586FD9"/>
    <w:rPr>
      <w:b/>
      <w:bCs/>
    </w:rPr>
  </w:style>
  <w:style w:type="character" w:customStyle="1" w:styleId="CommentSubjectChar">
    <w:name w:val="Comment Subject Char"/>
    <w:basedOn w:val="CommentTextChar"/>
    <w:link w:val="CommentSubject"/>
    <w:rsid w:val="00586FD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1218">
      <w:bodyDiv w:val="1"/>
      <w:marLeft w:val="0"/>
      <w:marRight w:val="0"/>
      <w:marTop w:val="0"/>
      <w:marBottom w:val="0"/>
      <w:divBdr>
        <w:top w:val="none" w:sz="0" w:space="0" w:color="auto"/>
        <w:left w:val="none" w:sz="0" w:space="0" w:color="auto"/>
        <w:bottom w:val="none" w:sz="0" w:space="0" w:color="auto"/>
        <w:right w:val="none" w:sz="0" w:space="0" w:color="auto"/>
      </w:divBdr>
    </w:div>
    <w:div w:id="52509820">
      <w:bodyDiv w:val="1"/>
      <w:marLeft w:val="0"/>
      <w:marRight w:val="0"/>
      <w:marTop w:val="0"/>
      <w:marBottom w:val="0"/>
      <w:divBdr>
        <w:top w:val="none" w:sz="0" w:space="0" w:color="auto"/>
        <w:left w:val="none" w:sz="0" w:space="0" w:color="auto"/>
        <w:bottom w:val="none" w:sz="0" w:space="0" w:color="auto"/>
        <w:right w:val="none" w:sz="0" w:space="0" w:color="auto"/>
      </w:divBdr>
    </w:div>
    <w:div w:id="164889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840CF-DD64-49A1-A065-7C512128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2019-10-17T11:16:00Z</dcterms:created>
  <dcterms:modified xsi:type="dcterms:W3CDTF">2019-10-18T00:34:00Z</dcterms:modified>
</cp:coreProperties>
</file>