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4C4" w:rsidRPr="000124C4" w:rsidRDefault="000124C4" w:rsidP="000124C4">
      <w:pPr>
        <w:tabs>
          <w:tab w:val="right" w:pos="9639"/>
        </w:tabs>
        <w:spacing w:after="0"/>
        <w:rPr>
          <w:rFonts w:ascii="Arial" w:eastAsia="宋体" w:hAnsi="Arial"/>
          <w:b/>
          <w:i/>
          <w:noProof/>
          <w:sz w:val="28"/>
        </w:rPr>
      </w:pPr>
      <w:bookmarkStart w:id="0" w:name="_Toc13084356"/>
      <w:r w:rsidRPr="000124C4">
        <w:rPr>
          <w:rFonts w:ascii="Arial" w:eastAsia="宋体" w:hAnsi="Arial"/>
          <w:b/>
          <w:noProof/>
          <w:sz w:val="24"/>
        </w:rPr>
        <w:t>3GPP TSG-</w:t>
      </w:r>
      <w:r w:rsidRPr="000124C4">
        <w:rPr>
          <w:rFonts w:ascii="Arial" w:eastAsia="宋体" w:hAnsi="Arial" w:hint="eastAsia"/>
          <w:b/>
          <w:noProof/>
          <w:sz w:val="24"/>
          <w:lang w:eastAsia="zh-CN"/>
        </w:rPr>
        <w:t>RAN WG4</w:t>
      </w:r>
      <w:r w:rsidRPr="000124C4">
        <w:rPr>
          <w:rFonts w:ascii="Arial" w:eastAsia="宋体" w:hAnsi="Arial"/>
          <w:b/>
          <w:noProof/>
          <w:sz w:val="24"/>
        </w:rPr>
        <w:t xml:space="preserve"> Meeting #</w:t>
      </w:r>
      <w:r w:rsidRPr="000124C4">
        <w:rPr>
          <w:rFonts w:ascii="Arial" w:eastAsia="宋体" w:hAnsi="Arial" w:hint="eastAsia"/>
          <w:b/>
          <w:noProof/>
          <w:sz w:val="24"/>
          <w:lang w:eastAsia="zh-CN"/>
        </w:rPr>
        <w:t>92bis</w:t>
      </w:r>
      <w:r w:rsidRPr="000124C4">
        <w:rPr>
          <w:rFonts w:ascii="Arial" w:eastAsia="宋体" w:hAnsi="Arial"/>
          <w:b/>
          <w:i/>
          <w:noProof/>
          <w:sz w:val="28"/>
        </w:rPr>
        <w:tab/>
      </w:r>
      <w:bookmarkStart w:id="1" w:name="OLE_LINK2"/>
      <w:bookmarkStart w:id="2" w:name="OLE_LINK3"/>
      <w:r w:rsidRPr="000124C4">
        <w:rPr>
          <w:rFonts w:ascii="Arial" w:eastAsia="宋体" w:hAnsi="Arial" w:hint="eastAsia"/>
          <w:b/>
          <w:i/>
          <w:noProof/>
          <w:sz w:val="28"/>
          <w:lang w:eastAsia="zh-CN"/>
        </w:rPr>
        <w:t>R4-</w:t>
      </w:r>
      <w:bookmarkEnd w:id="1"/>
      <w:bookmarkEnd w:id="2"/>
      <w:r w:rsidR="00D95953" w:rsidRPr="000124C4">
        <w:rPr>
          <w:rFonts w:ascii="Arial" w:eastAsia="宋体" w:hAnsi="Arial" w:hint="eastAsia"/>
          <w:b/>
          <w:i/>
          <w:noProof/>
          <w:sz w:val="28"/>
          <w:lang w:eastAsia="zh-CN"/>
        </w:rPr>
        <w:t>19</w:t>
      </w:r>
      <w:r w:rsidR="00D95953">
        <w:rPr>
          <w:rFonts w:ascii="Arial" w:eastAsia="宋体" w:hAnsi="Arial" w:hint="eastAsia"/>
          <w:b/>
          <w:i/>
          <w:noProof/>
          <w:sz w:val="28"/>
          <w:lang w:eastAsia="zh-CN"/>
        </w:rPr>
        <w:t>1</w:t>
      </w:r>
      <w:r w:rsidR="00D95953">
        <w:rPr>
          <w:rFonts w:ascii="Arial" w:eastAsia="宋体" w:hAnsi="Arial" w:hint="eastAsia"/>
          <w:b/>
          <w:i/>
          <w:noProof/>
          <w:sz w:val="28"/>
          <w:lang w:eastAsia="zh-CN"/>
        </w:rPr>
        <w:t>2</w:t>
      </w:r>
      <w:bookmarkStart w:id="3" w:name="_GoBack"/>
      <w:bookmarkEnd w:id="3"/>
      <w:r w:rsidR="00D95953">
        <w:rPr>
          <w:rFonts w:ascii="Arial" w:eastAsia="宋体" w:hAnsi="Arial" w:hint="eastAsia"/>
          <w:b/>
          <w:i/>
          <w:noProof/>
          <w:sz w:val="28"/>
          <w:lang w:eastAsia="zh-CN"/>
        </w:rPr>
        <w:t>956</w:t>
      </w:r>
    </w:p>
    <w:p w:rsidR="000124C4" w:rsidRPr="000124C4" w:rsidRDefault="000124C4" w:rsidP="000124C4">
      <w:pPr>
        <w:spacing w:after="120"/>
        <w:outlineLvl w:val="0"/>
        <w:rPr>
          <w:rFonts w:ascii="Arial" w:eastAsia="宋体" w:hAnsi="Arial"/>
          <w:b/>
          <w:noProof/>
          <w:sz w:val="24"/>
          <w:lang w:eastAsia="zh-CN"/>
        </w:rPr>
      </w:pPr>
      <w:r w:rsidRPr="000124C4">
        <w:rPr>
          <w:rFonts w:ascii="Arial" w:eastAsia="宋体" w:hAnsi="Arial" w:hint="eastAsia"/>
          <w:b/>
          <w:noProof/>
          <w:sz w:val="24"/>
          <w:lang w:eastAsia="zh-CN"/>
        </w:rPr>
        <w:t>Chongqing</w:t>
      </w:r>
      <w:r w:rsidRPr="000124C4">
        <w:rPr>
          <w:rFonts w:ascii="Arial" w:eastAsia="宋体" w:hAnsi="Arial"/>
          <w:b/>
          <w:noProof/>
          <w:sz w:val="24"/>
        </w:rPr>
        <w:t xml:space="preserve">, </w:t>
      </w:r>
      <w:r w:rsidRPr="000124C4">
        <w:rPr>
          <w:rFonts w:ascii="Arial" w:eastAsia="宋体" w:hAnsi="Arial" w:hint="eastAsia"/>
          <w:b/>
          <w:noProof/>
          <w:sz w:val="24"/>
          <w:lang w:eastAsia="zh-CN"/>
        </w:rPr>
        <w:t>China</w:t>
      </w:r>
      <w:r w:rsidRPr="000124C4">
        <w:rPr>
          <w:rFonts w:ascii="Arial" w:eastAsia="宋体" w:hAnsi="Arial"/>
          <w:b/>
          <w:noProof/>
          <w:sz w:val="24"/>
        </w:rPr>
        <w:t xml:space="preserve">, </w:t>
      </w:r>
      <w:r w:rsidRPr="000124C4">
        <w:rPr>
          <w:rFonts w:ascii="Arial" w:eastAsia="宋体" w:hAnsi="Arial" w:hint="eastAsia"/>
          <w:b/>
          <w:noProof/>
          <w:sz w:val="24"/>
          <w:lang w:eastAsia="zh-CN"/>
        </w:rPr>
        <w:t>14</w:t>
      </w:r>
      <w:r w:rsidRPr="000124C4">
        <w:rPr>
          <w:rFonts w:ascii="Arial" w:eastAsia="宋体" w:hAnsi="Arial"/>
          <w:b/>
          <w:noProof/>
          <w:sz w:val="24"/>
          <w:vertAlign w:val="superscript"/>
        </w:rPr>
        <w:t>th</w:t>
      </w:r>
      <w:r w:rsidRPr="000124C4">
        <w:rPr>
          <w:rFonts w:ascii="Arial" w:eastAsia="宋体" w:hAnsi="Arial" w:hint="eastAsia"/>
          <w:b/>
          <w:noProof/>
          <w:sz w:val="24"/>
          <w:lang w:eastAsia="zh-CN"/>
        </w:rPr>
        <w:t>-18</w:t>
      </w:r>
      <w:r w:rsidRPr="000124C4">
        <w:rPr>
          <w:rFonts w:ascii="Arial" w:eastAsia="宋体" w:hAnsi="Arial"/>
          <w:b/>
          <w:noProof/>
          <w:sz w:val="24"/>
          <w:vertAlign w:val="superscript"/>
        </w:rPr>
        <w:t>th</w:t>
      </w:r>
      <w:r w:rsidRPr="000124C4">
        <w:rPr>
          <w:rFonts w:ascii="Arial" w:eastAsia="宋体" w:hAnsi="Arial" w:hint="eastAsia"/>
          <w:b/>
          <w:noProof/>
          <w:sz w:val="24"/>
          <w:lang w:eastAsia="zh-CN"/>
        </w:rPr>
        <w:t>Oct.</w:t>
      </w:r>
      <w:r w:rsidR="00832261">
        <w:rPr>
          <w:rFonts w:ascii="Arial" w:eastAsia="宋体" w:hAnsi="Arial" w:hint="eastAsia"/>
          <w:b/>
          <w:noProof/>
          <w:sz w:val="24"/>
          <w:lang w:eastAsia="zh-CN"/>
        </w:rPr>
        <w:t>,</w:t>
      </w:r>
      <w:r w:rsidRPr="000124C4">
        <w:rPr>
          <w:rFonts w:ascii="Arial" w:eastAsia="宋体" w:hAnsi="Arial"/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124C4" w:rsidRPr="000124C4" w:rsidTr="00AB79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24C4" w:rsidRPr="000124C4" w:rsidRDefault="000124C4" w:rsidP="000124C4">
            <w:pPr>
              <w:spacing w:after="0"/>
              <w:jc w:val="right"/>
              <w:rPr>
                <w:rFonts w:ascii="Arial" w:eastAsia="宋体" w:hAnsi="Arial"/>
                <w:i/>
                <w:noProof/>
              </w:rPr>
            </w:pPr>
            <w:r w:rsidRPr="000124C4">
              <w:rPr>
                <w:rFonts w:ascii="Arial" w:eastAsia="宋体" w:hAnsi="Arial"/>
                <w:i/>
                <w:noProof/>
                <w:sz w:val="14"/>
              </w:rPr>
              <w:t>CR-Form-v12.0</w:t>
            </w:r>
          </w:p>
        </w:tc>
      </w:tr>
      <w:tr w:rsidR="000124C4" w:rsidRPr="000124C4" w:rsidTr="00AB79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124C4" w:rsidRPr="000124C4" w:rsidRDefault="000124C4" w:rsidP="000124C4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0124C4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0124C4" w:rsidRPr="000124C4" w:rsidTr="00AB79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124C4" w:rsidRPr="000124C4" w:rsidRDefault="000124C4" w:rsidP="000124C4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0124C4" w:rsidRPr="000124C4" w:rsidTr="00AB7911">
        <w:tc>
          <w:tcPr>
            <w:tcW w:w="142" w:type="dxa"/>
            <w:tcBorders>
              <w:left w:val="single" w:sz="4" w:space="0" w:color="auto"/>
            </w:tcBorders>
          </w:tcPr>
          <w:p w:rsidR="000124C4" w:rsidRPr="000124C4" w:rsidRDefault="000124C4" w:rsidP="000124C4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124C4" w:rsidRPr="000124C4" w:rsidRDefault="000124C4" w:rsidP="000124C4">
            <w:pPr>
              <w:spacing w:after="0"/>
              <w:jc w:val="right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0124C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38.141-1</w:t>
            </w:r>
          </w:p>
        </w:tc>
        <w:tc>
          <w:tcPr>
            <w:tcW w:w="709" w:type="dxa"/>
          </w:tcPr>
          <w:p w:rsidR="000124C4" w:rsidRPr="000124C4" w:rsidRDefault="000124C4" w:rsidP="000124C4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0124C4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124C4" w:rsidRPr="000124C4" w:rsidRDefault="00F108D8" w:rsidP="000124C4">
            <w:pPr>
              <w:spacing w:after="0"/>
              <w:rPr>
                <w:rFonts w:ascii="Arial" w:eastAsia="宋体" w:hAnsi="Arial"/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124C4" w:rsidRPr="000124C4">
              <w:rPr>
                <w:rFonts w:ascii="Arial" w:eastAsia="宋体" w:hAnsi="Arial"/>
                <w:b/>
                <w:noProof/>
                <w:sz w:val="28"/>
              </w:rPr>
              <w:t>&lt;CR#&gt;</w:t>
            </w:r>
            <w:r>
              <w:rPr>
                <w:rFonts w:ascii="Arial" w:eastAsia="宋体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0124C4" w:rsidRPr="000124C4" w:rsidRDefault="000124C4" w:rsidP="000124C4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0124C4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124C4" w:rsidRPr="000124C4" w:rsidRDefault="00F108D8" w:rsidP="000124C4">
            <w:pPr>
              <w:spacing w:after="0"/>
              <w:jc w:val="center"/>
              <w:rPr>
                <w:rFonts w:ascii="Arial" w:eastAsia="宋体" w:hAnsi="Arial"/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124C4" w:rsidRPr="000124C4">
              <w:rPr>
                <w:rFonts w:ascii="Arial" w:eastAsia="宋体" w:hAnsi="Arial"/>
                <w:b/>
                <w:noProof/>
                <w:sz w:val="28"/>
              </w:rPr>
              <w:t>&lt;Rev#&gt;</w:t>
            </w:r>
            <w:r>
              <w:rPr>
                <w:rFonts w:ascii="Arial" w:eastAsia="宋体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0124C4" w:rsidRPr="000124C4" w:rsidRDefault="000124C4" w:rsidP="000124C4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0124C4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124C4" w:rsidRPr="000124C4" w:rsidRDefault="00F108D8" w:rsidP="000124C4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124C4" w:rsidRPr="000124C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15.3.0</w:t>
            </w:r>
            <w:r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124C4" w:rsidRPr="000124C4" w:rsidRDefault="000124C4" w:rsidP="000124C4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0124C4" w:rsidRPr="000124C4" w:rsidTr="00AB79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124C4" w:rsidRPr="000124C4" w:rsidRDefault="000124C4" w:rsidP="000124C4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0124C4" w:rsidRPr="000124C4" w:rsidTr="00AB79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124C4" w:rsidRPr="000124C4" w:rsidRDefault="000124C4" w:rsidP="000124C4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0124C4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0124C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4" w:name="_Hlt497126619"/>
              <w:r w:rsidRPr="000124C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4"/>
              <w:r w:rsidRPr="000124C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0124C4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0124C4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0124C4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0124C4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0124C4" w:rsidRPr="000124C4" w:rsidTr="00AB7911">
        <w:tc>
          <w:tcPr>
            <w:tcW w:w="9641" w:type="dxa"/>
            <w:gridSpan w:val="9"/>
          </w:tcPr>
          <w:p w:rsidR="000124C4" w:rsidRPr="000124C4" w:rsidRDefault="000124C4" w:rsidP="000124C4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:rsidR="000124C4" w:rsidRPr="000124C4" w:rsidRDefault="000124C4" w:rsidP="000124C4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124C4" w:rsidRPr="000124C4" w:rsidTr="00AB7911">
        <w:tc>
          <w:tcPr>
            <w:tcW w:w="2835" w:type="dxa"/>
          </w:tcPr>
          <w:p w:rsidR="000124C4" w:rsidRPr="000124C4" w:rsidRDefault="000124C4" w:rsidP="000124C4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0124C4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124C4" w:rsidRPr="000124C4" w:rsidRDefault="000124C4" w:rsidP="000124C4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0124C4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124C4" w:rsidRPr="000124C4" w:rsidRDefault="000124C4" w:rsidP="000124C4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124C4" w:rsidRPr="000124C4" w:rsidRDefault="000124C4" w:rsidP="000124C4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0124C4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124C4" w:rsidRPr="000124C4" w:rsidRDefault="000124C4" w:rsidP="000124C4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124C4" w:rsidRPr="000124C4" w:rsidRDefault="000124C4" w:rsidP="000124C4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0124C4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124C4" w:rsidRPr="000124C4" w:rsidRDefault="000124C4" w:rsidP="000124C4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0124C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0124C4" w:rsidRPr="000124C4" w:rsidRDefault="000124C4" w:rsidP="000124C4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0124C4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124C4" w:rsidRPr="000124C4" w:rsidRDefault="000124C4" w:rsidP="000124C4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:rsidR="000124C4" w:rsidRPr="000124C4" w:rsidRDefault="000124C4" w:rsidP="000124C4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124C4" w:rsidRPr="000124C4" w:rsidTr="00AB7911">
        <w:tc>
          <w:tcPr>
            <w:tcW w:w="9640" w:type="dxa"/>
            <w:gridSpan w:val="11"/>
          </w:tcPr>
          <w:p w:rsidR="000124C4" w:rsidRPr="000124C4" w:rsidRDefault="000124C4" w:rsidP="000124C4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0124C4" w:rsidRPr="000124C4" w:rsidTr="00AB79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124C4" w:rsidRPr="000124C4" w:rsidRDefault="000124C4" w:rsidP="000124C4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0124C4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0124C4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124C4" w:rsidRPr="000124C4" w:rsidRDefault="000124C4" w:rsidP="00DF0396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0124C4">
              <w:rPr>
                <w:rFonts w:ascii="Arial" w:eastAsia="宋体" w:hAnsi="Arial" w:hint="eastAsia"/>
                <w:lang w:eastAsia="zh-CN"/>
              </w:rPr>
              <w:t xml:space="preserve">Draft CR for TS38.141-1: </w:t>
            </w:r>
            <w:r w:rsidR="00DF0396">
              <w:rPr>
                <w:rFonts w:ascii="Arial" w:eastAsia="宋体" w:hAnsi="Arial" w:hint="eastAsia"/>
                <w:lang w:eastAsia="zh-CN"/>
              </w:rPr>
              <w:t xml:space="preserve">correction on </w:t>
            </w:r>
            <w:r w:rsidRPr="000124C4">
              <w:rPr>
                <w:rFonts w:ascii="Arial" w:eastAsia="宋体" w:hAnsi="Arial"/>
                <w:lang w:eastAsia="zh-CN"/>
              </w:rPr>
              <w:t>NR TM1.1</w:t>
            </w:r>
          </w:p>
        </w:tc>
      </w:tr>
      <w:tr w:rsidR="000124C4" w:rsidRPr="000124C4" w:rsidTr="00AB7911">
        <w:tc>
          <w:tcPr>
            <w:tcW w:w="1843" w:type="dxa"/>
            <w:tcBorders>
              <w:left w:val="single" w:sz="4" w:space="0" w:color="auto"/>
            </w:tcBorders>
          </w:tcPr>
          <w:p w:rsidR="000124C4" w:rsidRPr="000124C4" w:rsidRDefault="000124C4" w:rsidP="000124C4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124C4" w:rsidRPr="000124C4" w:rsidRDefault="000124C4" w:rsidP="000124C4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0124C4" w:rsidRPr="000124C4" w:rsidTr="00AB7911">
        <w:tc>
          <w:tcPr>
            <w:tcW w:w="1843" w:type="dxa"/>
            <w:tcBorders>
              <w:left w:val="single" w:sz="4" w:space="0" w:color="auto"/>
            </w:tcBorders>
          </w:tcPr>
          <w:p w:rsidR="000124C4" w:rsidRPr="000124C4" w:rsidRDefault="000124C4" w:rsidP="000124C4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0124C4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124C4" w:rsidRPr="000124C4" w:rsidRDefault="000124C4" w:rsidP="000124C4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0124C4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0124C4" w:rsidRPr="000124C4" w:rsidTr="00AB7911">
        <w:tc>
          <w:tcPr>
            <w:tcW w:w="1843" w:type="dxa"/>
            <w:tcBorders>
              <w:left w:val="single" w:sz="4" w:space="0" w:color="auto"/>
            </w:tcBorders>
          </w:tcPr>
          <w:p w:rsidR="000124C4" w:rsidRPr="000124C4" w:rsidRDefault="000124C4" w:rsidP="000124C4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0124C4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124C4" w:rsidRPr="000124C4" w:rsidRDefault="000124C4" w:rsidP="000124C4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0124C4">
              <w:rPr>
                <w:rFonts w:ascii="Arial" w:eastAsia="宋体" w:hAnsi="Arial" w:hint="eastAsia"/>
                <w:lang w:eastAsia="zh-CN"/>
              </w:rPr>
              <w:t>R4</w:t>
            </w:r>
          </w:p>
        </w:tc>
      </w:tr>
      <w:tr w:rsidR="000124C4" w:rsidRPr="000124C4" w:rsidTr="00AB7911">
        <w:tc>
          <w:tcPr>
            <w:tcW w:w="1843" w:type="dxa"/>
            <w:tcBorders>
              <w:left w:val="single" w:sz="4" w:space="0" w:color="auto"/>
            </w:tcBorders>
          </w:tcPr>
          <w:p w:rsidR="000124C4" w:rsidRPr="000124C4" w:rsidRDefault="000124C4" w:rsidP="000124C4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124C4" w:rsidRPr="000124C4" w:rsidRDefault="000124C4" w:rsidP="000124C4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0124C4" w:rsidRPr="000124C4" w:rsidTr="00AB7911">
        <w:tc>
          <w:tcPr>
            <w:tcW w:w="1843" w:type="dxa"/>
            <w:tcBorders>
              <w:left w:val="single" w:sz="4" w:space="0" w:color="auto"/>
            </w:tcBorders>
          </w:tcPr>
          <w:p w:rsidR="000124C4" w:rsidRPr="000124C4" w:rsidRDefault="000124C4" w:rsidP="000124C4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0124C4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124C4" w:rsidRPr="000124C4" w:rsidRDefault="000124C4" w:rsidP="000124C4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proofErr w:type="spellStart"/>
            <w:r w:rsidRPr="000124C4">
              <w:rPr>
                <w:rFonts w:ascii="Arial" w:eastAsia="宋体" w:hAnsi="Arial"/>
              </w:rPr>
              <w:t>NR_newRAT-Perf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0124C4" w:rsidRPr="000124C4" w:rsidRDefault="000124C4" w:rsidP="000124C4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124C4" w:rsidRPr="000124C4" w:rsidRDefault="000124C4" w:rsidP="000124C4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0124C4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124C4" w:rsidRPr="000124C4" w:rsidRDefault="000124C4" w:rsidP="000124C4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0124C4">
              <w:rPr>
                <w:rFonts w:ascii="Arial" w:eastAsia="宋体" w:hAnsi="Arial" w:hint="eastAsia"/>
                <w:lang w:eastAsia="zh-CN"/>
              </w:rPr>
              <w:t>2019-09-30</w:t>
            </w:r>
          </w:p>
        </w:tc>
      </w:tr>
      <w:tr w:rsidR="000124C4" w:rsidRPr="000124C4" w:rsidTr="00AB7911">
        <w:tc>
          <w:tcPr>
            <w:tcW w:w="1843" w:type="dxa"/>
            <w:tcBorders>
              <w:left w:val="single" w:sz="4" w:space="0" w:color="auto"/>
            </w:tcBorders>
          </w:tcPr>
          <w:p w:rsidR="000124C4" w:rsidRPr="000124C4" w:rsidRDefault="000124C4" w:rsidP="000124C4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124C4" w:rsidRPr="000124C4" w:rsidRDefault="000124C4" w:rsidP="000124C4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124C4" w:rsidRPr="000124C4" w:rsidRDefault="000124C4" w:rsidP="000124C4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124C4" w:rsidRPr="000124C4" w:rsidRDefault="000124C4" w:rsidP="000124C4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124C4" w:rsidRPr="000124C4" w:rsidRDefault="000124C4" w:rsidP="000124C4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0124C4" w:rsidRPr="000124C4" w:rsidTr="00AB79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124C4" w:rsidRPr="000124C4" w:rsidRDefault="000124C4" w:rsidP="000124C4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0124C4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124C4" w:rsidRPr="000124C4" w:rsidRDefault="000124C4" w:rsidP="000124C4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 w:rsidRPr="000124C4">
              <w:rPr>
                <w:rFonts w:ascii="Arial" w:eastAsia="宋体" w:hAnsi="Arial"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124C4" w:rsidRPr="000124C4" w:rsidRDefault="000124C4" w:rsidP="000124C4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124C4" w:rsidRPr="000124C4" w:rsidRDefault="000124C4" w:rsidP="000124C4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0124C4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124C4" w:rsidRPr="000124C4" w:rsidRDefault="000124C4" w:rsidP="000124C4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0124C4">
              <w:rPr>
                <w:rFonts w:ascii="Arial" w:eastAsia="宋体" w:hAnsi="Arial" w:hint="eastAsia"/>
                <w:noProof/>
                <w:lang w:eastAsia="zh-CN"/>
              </w:rPr>
              <w:t>Rel-15</w:t>
            </w:r>
          </w:p>
        </w:tc>
      </w:tr>
      <w:tr w:rsidR="000124C4" w:rsidRPr="000124C4" w:rsidTr="00AB79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124C4" w:rsidRPr="000124C4" w:rsidRDefault="000124C4" w:rsidP="000124C4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124C4" w:rsidRPr="000124C4" w:rsidRDefault="000124C4" w:rsidP="000124C4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0124C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0124C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0124C4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0124C4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0124C4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0124C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0124C4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0124C4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0124C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0124C4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0124C4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0124C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0124C4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0124C4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0124C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0124C4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0124C4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:rsidR="000124C4" w:rsidRPr="000124C4" w:rsidRDefault="000124C4" w:rsidP="000124C4">
            <w:pPr>
              <w:spacing w:after="120"/>
              <w:rPr>
                <w:rFonts w:ascii="Arial" w:eastAsia="宋体" w:hAnsi="Arial"/>
                <w:noProof/>
              </w:rPr>
            </w:pPr>
            <w:r w:rsidRPr="000124C4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0124C4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0124C4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0124C4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124C4" w:rsidRPr="000124C4" w:rsidRDefault="000124C4" w:rsidP="000124C4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0124C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0124C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0124C4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0124C4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0124C4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0124C4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0124C4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0124C4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0124C4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0124C4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0124C4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0124C4">
              <w:rPr>
                <w:rFonts w:ascii="Arial" w:eastAsia="宋体" w:hAnsi="Arial"/>
                <w:i/>
                <w:noProof/>
                <w:sz w:val="18"/>
              </w:rPr>
              <w:br/>
              <w:t>Rel-12</w:t>
            </w:r>
            <w:r w:rsidRPr="000124C4">
              <w:rPr>
                <w:rFonts w:ascii="Arial" w:eastAsia="宋体" w:hAnsi="Arial"/>
                <w:i/>
                <w:noProof/>
                <w:sz w:val="18"/>
              </w:rPr>
              <w:tab/>
              <w:t>(Release 12)</w:t>
            </w:r>
            <w:r w:rsidRPr="000124C4">
              <w:rPr>
                <w:rFonts w:ascii="Arial" w:eastAsia="宋体" w:hAnsi="Arial"/>
                <w:i/>
                <w:noProof/>
                <w:sz w:val="18"/>
              </w:rPr>
              <w:br/>
            </w:r>
            <w:bookmarkStart w:id="5" w:name="OLE_LINK1"/>
            <w:r w:rsidRPr="000124C4">
              <w:rPr>
                <w:rFonts w:ascii="Arial" w:eastAsia="宋体" w:hAnsi="Arial"/>
                <w:i/>
                <w:noProof/>
                <w:sz w:val="18"/>
              </w:rPr>
              <w:t>Rel-13</w:t>
            </w:r>
            <w:r w:rsidRPr="000124C4">
              <w:rPr>
                <w:rFonts w:ascii="Arial" w:eastAsia="宋体" w:hAnsi="Arial"/>
                <w:i/>
                <w:noProof/>
                <w:sz w:val="18"/>
              </w:rPr>
              <w:tab/>
              <w:t>(Release 13)</w:t>
            </w:r>
            <w:bookmarkEnd w:id="5"/>
            <w:r w:rsidRPr="000124C4">
              <w:rPr>
                <w:rFonts w:ascii="Arial" w:eastAsia="宋体" w:hAnsi="Arial"/>
                <w:i/>
                <w:noProof/>
                <w:sz w:val="18"/>
              </w:rPr>
              <w:br/>
              <w:t>Rel-14</w:t>
            </w:r>
            <w:r w:rsidRPr="000124C4">
              <w:rPr>
                <w:rFonts w:ascii="Arial" w:eastAsia="宋体" w:hAnsi="Arial"/>
                <w:i/>
                <w:noProof/>
                <w:sz w:val="18"/>
              </w:rPr>
              <w:tab/>
              <w:t>(Release 14)</w:t>
            </w:r>
            <w:r w:rsidRPr="000124C4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0124C4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0124C4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0124C4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0124C4" w:rsidRPr="000124C4" w:rsidTr="00AB7911">
        <w:tc>
          <w:tcPr>
            <w:tcW w:w="1843" w:type="dxa"/>
          </w:tcPr>
          <w:p w:rsidR="000124C4" w:rsidRPr="000124C4" w:rsidRDefault="000124C4" w:rsidP="000124C4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124C4" w:rsidRPr="000124C4" w:rsidRDefault="000124C4" w:rsidP="000124C4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0124C4" w:rsidRPr="000124C4" w:rsidTr="00AB79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124C4" w:rsidRPr="000124C4" w:rsidRDefault="000124C4" w:rsidP="000124C4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0124C4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124C4" w:rsidRPr="000124C4" w:rsidRDefault="00DF0396" w:rsidP="000124C4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In the</w:t>
            </w:r>
            <w:r w:rsidR="009631F6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current </w:t>
            </w:r>
            <w:r w:rsidR="00657CF5">
              <w:rPr>
                <w:rFonts w:ascii="Arial" w:eastAsia="宋体" w:hAnsi="Arial" w:hint="eastAsia"/>
                <w:noProof/>
                <w:lang w:eastAsia="zh-CN"/>
              </w:rPr>
              <w:t>NR-FR1-</w:t>
            </w:r>
            <w:r w:rsidR="000124C4" w:rsidRPr="000124C4">
              <w:rPr>
                <w:rFonts w:ascii="Arial" w:eastAsia="宋体" w:hAnsi="Arial" w:hint="eastAsia"/>
                <w:noProof/>
                <w:lang w:eastAsia="zh-CN"/>
              </w:rPr>
              <w:t xml:space="preserve">TM1.1,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it actually contain 2 test models which are</w:t>
            </w:r>
            <w:r w:rsidR="00657CF5">
              <w:rPr>
                <w:rFonts w:ascii="Arial" w:eastAsia="宋体" w:hAnsi="Arial" w:hint="eastAsia"/>
                <w:noProof/>
                <w:lang w:eastAsia="zh-CN"/>
              </w:rPr>
              <w:t>NR-FR1-</w:t>
            </w:r>
            <w:r w:rsidR="000124C4" w:rsidRPr="000124C4">
              <w:rPr>
                <w:rFonts w:ascii="Arial" w:eastAsia="宋体" w:hAnsi="Arial" w:hint="eastAsia"/>
                <w:noProof/>
                <w:lang w:eastAsia="zh-CN"/>
              </w:rPr>
              <w:t>TM1.1 with single layer for NR BS output power etc.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and</w:t>
            </w:r>
            <w:r w:rsidR="00657CF5">
              <w:rPr>
                <w:rFonts w:ascii="Arial" w:eastAsia="宋体" w:hAnsi="Arial" w:hint="eastAsia"/>
                <w:noProof/>
                <w:lang w:eastAsia="zh-CN"/>
              </w:rPr>
              <w:t>NR-FR1-</w:t>
            </w:r>
            <w:r w:rsidR="000124C4" w:rsidRPr="000124C4">
              <w:rPr>
                <w:rFonts w:ascii="Arial" w:eastAsia="宋体" w:hAnsi="Arial" w:hint="eastAsia"/>
                <w:noProof/>
                <w:lang w:eastAsia="zh-CN"/>
              </w:rPr>
              <w:t xml:space="preserve">TM1.1 with 2 layers MIMO transmission for NR TAE. </w:t>
            </w:r>
            <w:r w:rsidR="000124C4" w:rsidRPr="000124C4">
              <w:rPr>
                <w:rFonts w:ascii="Arial" w:eastAsia="宋体" w:hAnsi="Arial"/>
                <w:noProof/>
              </w:rPr>
              <w:t xml:space="preserve">To avoid misunderstanding, it is proposed to </w:t>
            </w:r>
            <w:r w:rsidR="0002078D">
              <w:rPr>
                <w:rFonts w:ascii="Arial" w:eastAsia="宋体" w:hAnsi="Arial" w:hint="eastAsia"/>
                <w:noProof/>
                <w:lang w:eastAsia="zh-CN"/>
              </w:rPr>
              <w:t>clarify the NR-FR1-TM1.1 when used for TAE requirment of two layers transimission.</w:t>
            </w:r>
            <w:r w:rsidR="008E3A04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0124C4" w:rsidRPr="000124C4" w:rsidRDefault="000124C4" w:rsidP="000124C4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0124C4" w:rsidRPr="000124C4" w:rsidTr="00AB79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124C4" w:rsidRPr="000124C4" w:rsidRDefault="000124C4" w:rsidP="000124C4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124C4" w:rsidRPr="000124C4" w:rsidRDefault="000124C4" w:rsidP="000124C4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0124C4" w:rsidRPr="000124C4" w:rsidTr="00AB79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124C4" w:rsidRPr="000124C4" w:rsidRDefault="000124C4" w:rsidP="000124C4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0124C4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124C4" w:rsidRPr="008E3A04" w:rsidRDefault="008E3A04" w:rsidP="0002078D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A</w:t>
            </w:r>
            <w:r>
              <w:rPr>
                <w:rFonts w:ascii="Arial" w:eastAsia="宋体" w:hAnsi="Arial" w:hint="eastAsia"/>
                <w:noProof/>
              </w:rPr>
              <w:t xml:space="preserve">dd </w:t>
            </w:r>
            <w:r w:rsidRPr="008E3A04">
              <w:rPr>
                <w:rFonts w:ascii="Arial" w:eastAsia="宋体" w:hAnsi="Arial" w:hint="eastAsia"/>
                <w:noProof/>
              </w:rPr>
              <w:t xml:space="preserve">Rank 2, two layers with antenna ports 1000 and 1001 for PDSCH </w:t>
            </w:r>
            <w:r w:rsidR="0002078D">
              <w:rPr>
                <w:rFonts w:ascii="Arial" w:eastAsia="宋体" w:hAnsi="Arial" w:hint="eastAsia"/>
                <w:noProof/>
                <w:lang w:eastAsia="zh-CN"/>
              </w:rPr>
              <w:t>for the NR-FR1-TM1.1 when used for TAE requirment of two layers transimission.</w:t>
            </w:r>
          </w:p>
        </w:tc>
      </w:tr>
      <w:tr w:rsidR="000124C4" w:rsidRPr="000124C4" w:rsidTr="00AB79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124C4" w:rsidRPr="000124C4" w:rsidRDefault="000124C4" w:rsidP="000124C4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124C4" w:rsidRPr="000124C4" w:rsidRDefault="000124C4" w:rsidP="000124C4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0124C4" w:rsidRPr="000124C4" w:rsidTr="00AB79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124C4" w:rsidRPr="000124C4" w:rsidRDefault="000124C4" w:rsidP="000124C4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0124C4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124C4" w:rsidRPr="000124C4" w:rsidRDefault="000124C4" w:rsidP="000124C4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 w:rsidRPr="000124C4">
              <w:rPr>
                <w:rFonts w:ascii="Arial" w:eastAsia="宋体" w:hAnsi="Arial" w:hint="eastAsia"/>
                <w:lang w:eastAsia="zh-CN"/>
              </w:rPr>
              <w:t>The NR-FR1-TM1.1</w:t>
            </w:r>
            <w:r w:rsidRPr="000124C4">
              <w:rPr>
                <w:rFonts w:ascii="Arial" w:eastAsia="宋体" w:hAnsi="Arial"/>
                <w:lang w:eastAsia="zh-CN"/>
              </w:rPr>
              <w:t xml:space="preserve"> is unclear. </w:t>
            </w:r>
          </w:p>
          <w:p w:rsidR="000124C4" w:rsidRPr="000124C4" w:rsidRDefault="000124C4" w:rsidP="000124C4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0124C4" w:rsidRPr="000124C4" w:rsidTr="00AB7911">
        <w:tc>
          <w:tcPr>
            <w:tcW w:w="2694" w:type="dxa"/>
            <w:gridSpan w:val="2"/>
          </w:tcPr>
          <w:p w:rsidR="000124C4" w:rsidRPr="000124C4" w:rsidRDefault="000124C4" w:rsidP="000124C4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124C4" w:rsidRPr="000124C4" w:rsidRDefault="000124C4" w:rsidP="000124C4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0124C4" w:rsidRPr="000124C4" w:rsidTr="00AB79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124C4" w:rsidRPr="000124C4" w:rsidRDefault="000124C4" w:rsidP="000124C4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0124C4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124C4" w:rsidRPr="000124C4" w:rsidRDefault="00B72C38" w:rsidP="00D802CD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4.9.2.3</w:t>
            </w:r>
          </w:p>
        </w:tc>
      </w:tr>
      <w:tr w:rsidR="000124C4" w:rsidRPr="000124C4" w:rsidTr="00AB79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124C4" w:rsidRPr="000124C4" w:rsidRDefault="000124C4" w:rsidP="000124C4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124C4" w:rsidRPr="000124C4" w:rsidRDefault="000124C4" w:rsidP="000124C4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0124C4" w:rsidRPr="000124C4" w:rsidTr="00AB79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124C4" w:rsidRPr="000124C4" w:rsidRDefault="000124C4" w:rsidP="000124C4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24C4" w:rsidRPr="000124C4" w:rsidRDefault="000124C4" w:rsidP="000124C4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0124C4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124C4" w:rsidRPr="000124C4" w:rsidRDefault="000124C4" w:rsidP="000124C4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0124C4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124C4" w:rsidRPr="000124C4" w:rsidRDefault="000124C4" w:rsidP="000124C4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124C4" w:rsidRPr="000124C4" w:rsidRDefault="000124C4" w:rsidP="000124C4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0124C4" w:rsidRPr="000124C4" w:rsidTr="00AB79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124C4" w:rsidRPr="000124C4" w:rsidRDefault="000124C4" w:rsidP="000124C4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0124C4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124C4" w:rsidRPr="000124C4" w:rsidRDefault="000124C4" w:rsidP="000124C4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124C4" w:rsidRPr="000124C4" w:rsidRDefault="000124C4" w:rsidP="000124C4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0124C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124C4" w:rsidRPr="000124C4" w:rsidRDefault="000124C4" w:rsidP="000124C4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0124C4">
              <w:rPr>
                <w:rFonts w:ascii="Arial" w:eastAsia="宋体" w:hAnsi="Arial"/>
                <w:noProof/>
              </w:rPr>
              <w:t xml:space="preserve"> Other core specifications</w:t>
            </w:r>
            <w:r w:rsidRPr="000124C4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124C4" w:rsidRPr="000124C4" w:rsidRDefault="000124C4" w:rsidP="000124C4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0124C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0124C4" w:rsidRPr="000124C4" w:rsidTr="00AB79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124C4" w:rsidRPr="000124C4" w:rsidRDefault="000124C4" w:rsidP="000124C4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0124C4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124C4" w:rsidRPr="000124C4" w:rsidRDefault="000124C4" w:rsidP="000124C4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124C4" w:rsidRPr="000124C4" w:rsidRDefault="000124C4" w:rsidP="000124C4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0124C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124C4" w:rsidRPr="000124C4" w:rsidRDefault="000124C4" w:rsidP="000124C4">
            <w:pPr>
              <w:spacing w:after="0"/>
              <w:rPr>
                <w:rFonts w:ascii="Arial" w:eastAsia="宋体" w:hAnsi="Arial"/>
                <w:noProof/>
              </w:rPr>
            </w:pPr>
            <w:r w:rsidRPr="000124C4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124C4" w:rsidRPr="000124C4" w:rsidRDefault="000124C4" w:rsidP="000124C4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0124C4">
              <w:rPr>
                <w:rFonts w:ascii="Arial" w:eastAsia="宋体" w:hAnsi="Arial" w:hint="eastAsia"/>
                <w:noProof/>
                <w:lang w:eastAsia="zh-CN"/>
              </w:rPr>
              <w:t xml:space="preserve">TS/TR </w:t>
            </w:r>
            <w:r w:rsidRPr="000124C4">
              <w:rPr>
                <w:rFonts w:ascii="Arial" w:eastAsia="宋体" w:hAnsi="Arial"/>
                <w:noProof/>
                <w:lang w:eastAsia="zh-CN"/>
              </w:rPr>
              <w:t>…</w:t>
            </w:r>
            <w:r w:rsidRPr="000124C4">
              <w:rPr>
                <w:rFonts w:ascii="Arial" w:eastAsia="宋体" w:hAnsi="Arial" w:hint="eastAsia"/>
                <w:noProof/>
                <w:lang w:eastAsia="zh-CN"/>
              </w:rPr>
              <w:t xml:space="preserve"> CR </w:t>
            </w:r>
            <w:r w:rsidRPr="000124C4">
              <w:rPr>
                <w:rFonts w:ascii="Arial" w:eastAsia="宋体" w:hAnsi="Arial"/>
                <w:noProof/>
                <w:lang w:eastAsia="zh-CN"/>
              </w:rPr>
              <w:t>…</w:t>
            </w:r>
          </w:p>
        </w:tc>
      </w:tr>
      <w:tr w:rsidR="000124C4" w:rsidRPr="000124C4" w:rsidTr="00AB79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124C4" w:rsidRPr="000124C4" w:rsidRDefault="000124C4" w:rsidP="000124C4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0124C4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124C4" w:rsidRPr="000124C4" w:rsidRDefault="000124C4" w:rsidP="000124C4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124C4" w:rsidRPr="000124C4" w:rsidRDefault="000124C4" w:rsidP="000124C4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0124C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124C4" w:rsidRPr="000124C4" w:rsidRDefault="000124C4" w:rsidP="000124C4">
            <w:pPr>
              <w:spacing w:after="0"/>
              <w:rPr>
                <w:rFonts w:ascii="Arial" w:eastAsia="宋体" w:hAnsi="Arial"/>
                <w:noProof/>
              </w:rPr>
            </w:pPr>
            <w:r w:rsidRPr="000124C4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124C4" w:rsidRPr="000124C4" w:rsidRDefault="000124C4" w:rsidP="000124C4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0124C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0124C4" w:rsidRPr="000124C4" w:rsidTr="00AB79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124C4" w:rsidRPr="000124C4" w:rsidRDefault="000124C4" w:rsidP="000124C4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124C4" w:rsidRPr="000124C4" w:rsidRDefault="000124C4" w:rsidP="000124C4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0124C4" w:rsidRPr="000124C4" w:rsidTr="00AB79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124C4" w:rsidRPr="000124C4" w:rsidRDefault="000124C4" w:rsidP="000124C4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0124C4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124C4" w:rsidRPr="000124C4" w:rsidRDefault="000124C4" w:rsidP="000124C4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0124C4" w:rsidRPr="000124C4" w:rsidTr="00AB791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124C4" w:rsidRPr="000124C4" w:rsidRDefault="000124C4" w:rsidP="000124C4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124C4" w:rsidRPr="000124C4" w:rsidRDefault="000124C4" w:rsidP="000124C4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0124C4" w:rsidRPr="000124C4" w:rsidTr="00AB79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24C4" w:rsidRPr="000124C4" w:rsidRDefault="000124C4" w:rsidP="000124C4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0124C4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124C4" w:rsidRPr="000124C4" w:rsidRDefault="000124C4" w:rsidP="000124C4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</w:tbl>
    <w:p w:rsidR="006D7A3E" w:rsidRPr="00FC5288" w:rsidRDefault="006D7A3E" w:rsidP="00FC5288">
      <w:pPr>
        <w:rPr>
          <w:rFonts w:eastAsiaTheme="minorEastAsia"/>
        </w:rPr>
      </w:pPr>
    </w:p>
    <w:p w:rsidR="006D7A3E" w:rsidRPr="00FC5288" w:rsidRDefault="006D7A3E" w:rsidP="00FC5288">
      <w:pPr>
        <w:rPr>
          <w:rFonts w:eastAsiaTheme="minorEastAsia"/>
        </w:rPr>
      </w:pPr>
    </w:p>
    <w:p w:rsidR="006D7A3E" w:rsidRPr="00FC5288" w:rsidRDefault="006D7A3E" w:rsidP="00FC5288">
      <w:pPr>
        <w:rPr>
          <w:rFonts w:eastAsiaTheme="minorEastAsia"/>
        </w:rPr>
      </w:pPr>
    </w:p>
    <w:p w:rsidR="006D7A3E" w:rsidRPr="00FC5288" w:rsidRDefault="006D7A3E" w:rsidP="00FC5288">
      <w:pPr>
        <w:rPr>
          <w:rFonts w:eastAsiaTheme="minorEastAsia"/>
        </w:rPr>
      </w:pPr>
    </w:p>
    <w:p w:rsidR="006D7A3E" w:rsidRPr="00FC5288" w:rsidRDefault="006D7A3E" w:rsidP="00FC5288">
      <w:pPr>
        <w:rPr>
          <w:rFonts w:eastAsiaTheme="minorEastAsia"/>
        </w:rPr>
      </w:pPr>
    </w:p>
    <w:p w:rsidR="006D7A3E" w:rsidRPr="00FC5288" w:rsidRDefault="006D7A3E" w:rsidP="00FC5288">
      <w:pPr>
        <w:rPr>
          <w:rFonts w:eastAsiaTheme="minorEastAsia"/>
        </w:rPr>
      </w:pPr>
    </w:p>
    <w:bookmarkEnd w:id="0"/>
    <w:p w:rsidR="005A1D08" w:rsidRPr="005A1D08" w:rsidRDefault="005A1D08" w:rsidP="005A1D08"/>
    <w:p w:rsidR="005A1D08" w:rsidRPr="00AE48A3" w:rsidRDefault="00AE48A3" w:rsidP="005A1D08">
      <w:pPr>
        <w:rPr>
          <w:rFonts w:eastAsiaTheme="minorEastAsia"/>
          <w:color w:val="FF0000"/>
          <w:lang w:eastAsia="zh-CN"/>
        </w:rPr>
      </w:pPr>
      <w:r w:rsidRPr="00AE48A3">
        <w:rPr>
          <w:rFonts w:eastAsiaTheme="minorEastAsia" w:hint="eastAsia"/>
          <w:color w:val="FF0000"/>
          <w:lang w:eastAsia="zh-CN"/>
        </w:rPr>
        <w:t xml:space="preserve">&lt;&lt;Start of Change </w:t>
      </w:r>
      <w:r w:rsidR="008E3A04">
        <w:rPr>
          <w:rFonts w:eastAsiaTheme="minorEastAsia" w:hint="eastAsia"/>
          <w:color w:val="FF0000"/>
          <w:lang w:eastAsia="zh-CN"/>
        </w:rPr>
        <w:t>1</w:t>
      </w:r>
      <w:r w:rsidRPr="00AE48A3">
        <w:rPr>
          <w:rFonts w:eastAsiaTheme="minorEastAsia" w:hint="eastAsia"/>
          <w:color w:val="FF0000"/>
          <w:lang w:eastAsia="zh-CN"/>
        </w:rPr>
        <w:t>&gt;&gt;</w:t>
      </w:r>
    </w:p>
    <w:p w:rsidR="009B7374" w:rsidRPr="004C5EF0" w:rsidRDefault="009B7374" w:rsidP="003403AF">
      <w:pPr>
        <w:pStyle w:val="4"/>
      </w:pPr>
      <w:bookmarkStart w:id="6" w:name="_Toc13084367"/>
      <w:r w:rsidRPr="004C5EF0">
        <w:t>4.9.2.3</w:t>
      </w:r>
      <w:r w:rsidRPr="004C5EF0">
        <w:tab/>
        <w:t>Data content of Physical channels and Signals</w:t>
      </w:r>
      <w:r w:rsidRPr="004C5EF0">
        <w:rPr>
          <w:szCs w:val="28"/>
          <w:lang w:eastAsia="zh-CN"/>
        </w:rPr>
        <w:t xml:space="preserve"> for NR-FR1-TM</w:t>
      </w:r>
      <w:bookmarkEnd w:id="6"/>
    </w:p>
    <w:p w:rsidR="009B7374" w:rsidRPr="004C5EF0" w:rsidRDefault="009B7374" w:rsidP="009B7374">
      <w:pPr>
        <w:rPr>
          <w:lang w:eastAsia="ko-KR"/>
        </w:rPr>
      </w:pPr>
      <w:r w:rsidRPr="004C5EF0">
        <w:rPr>
          <w:lang w:eastAsia="ko-KR"/>
        </w:rPr>
        <w:t>Randomisation of the data content is obtained by utilizing the length-31 Gold sequence scrambling of TS38.211</w:t>
      </w:r>
      <w:r w:rsidR="00142677" w:rsidRPr="004C5EF0">
        <w:rPr>
          <w:lang w:eastAsia="ko-KR"/>
        </w:rPr>
        <w:t xml:space="preserve"> [17]</w:t>
      </w:r>
      <w:r w:rsidRPr="004C5EF0">
        <w:rPr>
          <w:lang w:eastAsia="ko-KR"/>
        </w:rPr>
        <w:t xml:space="preserve">, </w:t>
      </w:r>
      <w:r w:rsidR="00142677" w:rsidRPr="004C5EF0">
        <w:rPr>
          <w:lang w:eastAsia="ko-KR"/>
        </w:rPr>
        <w:t>subclause</w:t>
      </w:r>
      <w:r w:rsidRPr="004C5EF0">
        <w:rPr>
          <w:lang w:eastAsia="ko-KR"/>
        </w:rPr>
        <w:t>5.2</w:t>
      </w:r>
      <w:r w:rsidR="00AF43A5" w:rsidRPr="004C5EF0">
        <w:rPr>
          <w:lang w:eastAsia="ko-KR"/>
        </w:rPr>
        <w:t>.1</w:t>
      </w:r>
      <w:r w:rsidRPr="004C5EF0">
        <w:rPr>
          <w:lang w:eastAsia="ko-KR"/>
        </w:rPr>
        <w:t xml:space="preserve"> which is invoked by all physical channels prior to modulation and mapping to the RE grid. An appropriate number of </w:t>
      </w:r>
      <w:r w:rsidR="0090430B" w:rsidRPr="00D43C65">
        <w:rPr>
          <w:lang w:eastAsia="ko-KR"/>
        </w:rPr>
        <w:t>'</w:t>
      </w:r>
      <w:r w:rsidR="0090430B" w:rsidRPr="00F63D15">
        <w:rPr>
          <w:lang w:eastAsia="ko-KR"/>
        </w:rPr>
        <w:t>0</w:t>
      </w:r>
      <w:r w:rsidR="0090430B" w:rsidRPr="00D43C65">
        <w:rPr>
          <w:lang w:eastAsia="ko-KR"/>
        </w:rPr>
        <w:t>'</w:t>
      </w:r>
      <w:r w:rsidRPr="004C5EF0">
        <w:rPr>
          <w:lang w:eastAsia="ko-KR"/>
        </w:rPr>
        <w:t xml:space="preserve"> bits shall be generated prior to the scrambling.</w:t>
      </w:r>
    </w:p>
    <w:p w:rsidR="009B7374" w:rsidRPr="004C5EF0" w:rsidRDefault="009B7374" w:rsidP="009B7374">
      <w:pPr>
        <w:rPr>
          <w:lang w:eastAsia="ko-KR"/>
        </w:rPr>
      </w:pPr>
      <w:r w:rsidRPr="004C5EF0">
        <w:rPr>
          <w:lang w:eastAsia="ko-KR"/>
        </w:rPr>
        <w:t>Initialization of the scrambler and RE-mappers as defined in TS38.211 [</w:t>
      </w:r>
      <w:r w:rsidR="00142677" w:rsidRPr="004C5EF0">
        <w:rPr>
          <w:lang w:eastAsia="ko-KR"/>
        </w:rPr>
        <w:t>17</w:t>
      </w:r>
      <w:r w:rsidRPr="004C5EF0">
        <w:rPr>
          <w:lang w:eastAsia="ko-KR"/>
        </w:rPr>
        <w:t>] use the following additional parameters:</w:t>
      </w:r>
    </w:p>
    <w:p w:rsidR="009B7374" w:rsidRPr="004C5EF0" w:rsidRDefault="009B7374" w:rsidP="00C45D8E">
      <w:pPr>
        <w:pStyle w:val="B1"/>
      </w:pPr>
      <w:r w:rsidRPr="004C5EF0">
        <w:t>-</w:t>
      </w:r>
      <w:r w:rsidRPr="004C5EF0">
        <w:tab/>
      </w:r>
      <m:oMath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宋体" w:hAnsi="Cambria Math"/>
                <w:i/>
                <w:lang w:eastAsia="zh-CN"/>
              </w:rPr>
              <m:t>ID</m:t>
            </m:r>
          </m:sub>
          <m:sup>
            <m:r>
              <m:rPr>
                <m:nor/>
              </m:rPr>
              <w:rPr>
                <w:rFonts w:ascii="Cambria Math" w:eastAsia="宋体" w:hAnsi="Cambria Math"/>
                <w:i/>
                <w:lang w:eastAsia="zh-CN"/>
              </w:rPr>
              <m:t>cell</m:t>
            </m:r>
          </m:sup>
        </m:sSubSup>
        <m:r>
          <w:rPr>
            <w:rFonts w:ascii="Cambria Math" w:eastAsia="宋体" w:hAnsi="Cambria Math"/>
            <w:lang w:eastAsia="zh-CN"/>
          </w:rPr>
          <m:t>=1</m:t>
        </m:r>
      </m:oMath>
      <w:r w:rsidR="008553F4" w:rsidRPr="004C5EF0">
        <w:t xml:space="preserve">for the lowest configured carrier, </w:t>
      </w:r>
      <m:oMath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宋体" w:hAnsi="Cambria Math"/>
                <w:i/>
                <w:lang w:eastAsia="zh-CN"/>
              </w:rPr>
              <m:t>ID</m:t>
            </m:r>
          </m:sub>
          <m:sup>
            <m:r>
              <m:rPr>
                <m:nor/>
              </m:rPr>
              <w:rPr>
                <w:rFonts w:ascii="Cambria Math" w:eastAsia="宋体" w:hAnsi="Cambria Math"/>
                <w:i/>
                <w:lang w:eastAsia="zh-CN"/>
              </w:rPr>
              <m:t>cell</m:t>
            </m:r>
          </m:sup>
        </m:sSubSup>
        <m:r>
          <w:rPr>
            <w:rFonts w:ascii="Cambria Math" w:eastAsia="宋体" w:hAnsi="Cambria Math"/>
            <w:lang w:eastAsia="zh-CN"/>
          </w:rPr>
          <m:t xml:space="preserve">=2 </m:t>
        </m:r>
      </m:oMath>
      <w:r w:rsidR="008553F4" w:rsidRPr="004C5EF0">
        <w:t>for the 2</w:t>
      </w:r>
      <w:r w:rsidR="008553F4" w:rsidRPr="004C5EF0">
        <w:rPr>
          <w:vertAlign w:val="superscript"/>
        </w:rPr>
        <w:t>nd</w:t>
      </w:r>
      <w:r w:rsidR="008553F4" w:rsidRPr="004C5EF0">
        <w:t xml:space="preserve"> lowest configured carrier,…</w:t>
      </w:r>
      <w:proofErr w:type="gramStart"/>
      <w:r w:rsidR="008553F4" w:rsidRPr="004C5EF0">
        <w:t>,</w:t>
      </w:r>
      <w:proofErr w:type="gramEnd"/>
      <m:oMath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宋体" w:hAnsi="Cambria Math"/>
                <w:i/>
                <w:lang w:eastAsia="zh-CN"/>
              </w:rPr>
              <m:t>ID</m:t>
            </m:r>
          </m:sub>
          <m:sup>
            <m:r>
              <m:rPr>
                <m:nor/>
              </m:rPr>
              <w:rPr>
                <w:rFonts w:ascii="Cambria Math" w:eastAsia="宋体" w:hAnsi="Cambria Math"/>
                <w:i/>
                <w:lang w:eastAsia="zh-CN"/>
              </w:rPr>
              <m:t>cell</m:t>
            </m:r>
          </m:sup>
        </m:sSubSup>
        <m:r>
          <w:rPr>
            <w:rFonts w:ascii="Cambria Math" w:eastAsia="宋体" w:hAnsi="Cambria Math"/>
            <w:lang w:eastAsia="zh-CN"/>
          </w:rPr>
          <m:t>=n</m:t>
        </m:r>
      </m:oMath>
      <w:r w:rsidR="008553F4" w:rsidRPr="004C5EF0">
        <w:t>for the n</w:t>
      </w:r>
      <w:r w:rsidR="008553F4" w:rsidRPr="004C5EF0">
        <w:rPr>
          <w:vertAlign w:val="superscript"/>
        </w:rPr>
        <w:t>th</w:t>
      </w:r>
      <w:r w:rsidR="008553F4" w:rsidRPr="004C5EF0">
        <w:t xml:space="preserve"> configured carrier</w:t>
      </w:r>
    </w:p>
    <w:p w:rsidR="009B7374" w:rsidRPr="004C5EF0" w:rsidDel="0085704F" w:rsidRDefault="009B7374" w:rsidP="00C45D8E">
      <w:pPr>
        <w:pStyle w:val="B1"/>
        <w:rPr>
          <w:del w:id="7" w:author="CATT" w:date="2019-10-15T08:29:00Z"/>
        </w:rPr>
      </w:pPr>
      <w:del w:id="8" w:author="CATT" w:date="2019-10-15T08:29:00Z">
        <w:r w:rsidRPr="004C5EF0" w:rsidDel="0085704F">
          <w:delText>-</w:delText>
        </w:r>
        <w:r w:rsidRPr="004C5EF0" w:rsidDel="0085704F">
          <w:tab/>
          <w:delText>Antenna ports starting with 1000 for PDSCH</w:delText>
        </w:r>
      </w:del>
    </w:p>
    <w:p w:rsidR="009B7374" w:rsidRPr="004C5EF0" w:rsidRDefault="009B7374" w:rsidP="00C45D8E">
      <w:pPr>
        <w:pStyle w:val="B1"/>
      </w:pPr>
      <w:r w:rsidRPr="004C5EF0">
        <w:t>-</w:t>
      </w:r>
      <w:r w:rsidRPr="004C5EF0">
        <w:tab/>
        <w:t>Antenna ports starting with 2000 for PDCCH</w:t>
      </w:r>
    </w:p>
    <w:p w:rsidR="009B7374" w:rsidRPr="004C5EF0" w:rsidRDefault="009B7374" w:rsidP="00C45D8E">
      <w:pPr>
        <w:pStyle w:val="B1"/>
      </w:pPr>
      <w:r w:rsidRPr="004C5EF0">
        <w:t>-</w:t>
      </w:r>
      <w:r w:rsidRPr="004C5EF0">
        <w:tab/>
      </w:r>
      <w:r w:rsidRPr="004C5EF0">
        <w:rPr>
          <w:i/>
        </w:rPr>
        <w:t>q</w:t>
      </w:r>
      <w:r w:rsidRPr="004C5EF0">
        <w:t xml:space="preserve"> = 0 (single code word)</w:t>
      </w:r>
    </w:p>
    <w:p w:rsidR="001D49BB" w:rsidRDefault="009B7374" w:rsidP="00C45D8E">
      <w:pPr>
        <w:pStyle w:val="B1"/>
        <w:rPr>
          <w:ins w:id="9" w:author="CATT" w:date="2019-10-16T09:38:00Z"/>
          <w:rFonts w:eastAsiaTheme="minorEastAsia"/>
          <w:lang w:eastAsia="zh-CN"/>
        </w:rPr>
      </w:pPr>
      <w:del w:id="10" w:author="CATT" w:date="2019-10-16T09:44:00Z">
        <w:r w:rsidRPr="004C5EF0" w:rsidDel="0002078D">
          <w:delText>-</w:delText>
        </w:r>
        <w:r w:rsidRPr="004C5EF0" w:rsidDel="0002078D">
          <w:tab/>
          <w:delText>Rank 1</w:delText>
        </w:r>
        <w:r w:rsidR="0090430B" w:rsidDel="0002078D">
          <w:delText>,</w:delText>
        </w:r>
        <w:r w:rsidRPr="004C5EF0" w:rsidDel="0002078D">
          <w:delText xml:space="preserve"> single layer</w:delText>
        </w:r>
        <w:r w:rsidR="0090430B" w:rsidDel="0002078D">
          <w:delText xml:space="preserve"> (except for TAE requirement of 2 layer MIMO transmission</w:delText>
        </w:r>
        <w:r w:rsidRPr="004C5EF0" w:rsidDel="0002078D">
          <w:delText>)</w:delText>
        </w:r>
      </w:del>
      <w:ins w:id="11" w:author="CATT" w:date="2019-10-16T09:37:00Z">
        <w:r w:rsidR="001D49BB">
          <w:rPr>
            <w:rFonts w:eastAsiaTheme="minorEastAsia" w:hint="eastAsia"/>
            <w:lang w:eastAsia="zh-CN"/>
          </w:rPr>
          <w:t>For NR-FR1-T</w:t>
        </w:r>
      </w:ins>
      <w:ins w:id="12" w:author="CATT" w:date="2019-10-16T09:38:00Z">
        <w:r w:rsidR="001D49BB">
          <w:rPr>
            <w:rFonts w:eastAsiaTheme="minorEastAsia" w:hint="eastAsia"/>
            <w:lang w:eastAsia="zh-CN"/>
          </w:rPr>
          <w:t>M1.1 when used for TAE requirement of two layer</w:t>
        </w:r>
      </w:ins>
      <w:ins w:id="13" w:author="CATT" w:date="2019-10-16T09:44:00Z">
        <w:r w:rsidR="0002078D">
          <w:rPr>
            <w:rFonts w:eastAsiaTheme="minorEastAsia" w:hint="eastAsia"/>
            <w:lang w:eastAsia="zh-CN"/>
          </w:rPr>
          <w:t>s</w:t>
        </w:r>
      </w:ins>
      <w:ins w:id="14" w:author="CATT" w:date="2019-10-16T09:38:00Z">
        <w:r w:rsidR="001D49BB">
          <w:rPr>
            <w:rFonts w:eastAsiaTheme="minorEastAsia" w:hint="eastAsia"/>
            <w:lang w:eastAsia="zh-CN"/>
          </w:rPr>
          <w:t xml:space="preserve"> transmission</w:t>
        </w:r>
      </w:ins>
    </w:p>
    <w:p w:rsidR="001D49BB" w:rsidRDefault="001D49BB" w:rsidP="001D49BB">
      <w:pPr>
        <w:pStyle w:val="B1"/>
        <w:rPr>
          <w:ins w:id="15" w:author="CATT" w:date="2019-10-16T09:40:00Z"/>
          <w:rFonts w:eastAsiaTheme="minorEastAsia"/>
          <w:lang w:eastAsia="zh-CN"/>
        </w:rPr>
      </w:pPr>
      <w:ins w:id="16" w:author="CATT" w:date="2019-10-16T09:39:00Z">
        <w:r>
          <w:rPr>
            <w:rFonts w:eastAsiaTheme="minorEastAsia" w:hint="eastAsia"/>
            <w:lang w:eastAsia="zh-CN"/>
          </w:rPr>
          <w:t xml:space="preserve">   </w:t>
        </w:r>
        <w:r w:rsidRPr="004C5EF0">
          <w:t>-</w:t>
        </w:r>
        <w:r w:rsidRPr="004C5EF0">
          <w:tab/>
        </w:r>
        <w:r>
          <w:rPr>
            <w:rFonts w:eastAsiaTheme="minorEastAsia" w:hint="eastAsia"/>
            <w:lang w:eastAsia="zh-CN"/>
          </w:rPr>
          <w:t xml:space="preserve"> </w:t>
        </w:r>
      </w:ins>
      <w:ins w:id="17" w:author="CATT" w:date="2019-10-16T09:40:00Z">
        <w:r>
          <w:rPr>
            <w:rFonts w:eastAsiaTheme="minorEastAsia" w:hint="eastAsia"/>
            <w:lang w:eastAsia="zh-CN"/>
          </w:rPr>
          <w:t>Rank 2, two layers</w:t>
        </w:r>
      </w:ins>
      <w:ins w:id="18" w:author="CATT" w:date="2019-10-16T16:49:00Z">
        <w:r w:rsidR="008E672F">
          <w:rPr>
            <w:rFonts w:eastAsiaTheme="minorEastAsia" w:hint="eastAsia"/>
            <w:lang w:eastAsia="zh-CN"/>
          </w:rPr>
          <w:t xml:space="preserve">, [no </w:t>
        </w:r>
        <w:proofErr w:type="spellStart"/>
        <w:r w:rsidR="008E672F">
          <w:rPr>
            <w:rFonts w:eastAsiaTheme="minorEastAsia" w:hint="eastAsia"/>
            <w:lang w:eastAsia="zh-CN"/>
          </w:rPr>
          <w:t>precoding</w:t>
        </w:r>
        <w:proofErr w:type="spellEnd"/>
        <w:r w:rsidR="008E672F">
          <w:rPr>
            <w:rFonts w:eastAsiaTheme="minorEastAsia" w:hint="eastAsia"/>
            <w:lang w:eastAsia="zh-CN"/>
          </w:rPr>
          <w:t>]</w:t>
        </w:r>
      </w:ins>
    </w:p>
    <w:p w:rsidR="001D49BB" w:rsidRDefault="001D49BB" w:rsidP="001D49BB">
      <w:pPr>
        <w:pStyle w:val="B1"/>
        <w:rPr>
          <w:ins w:id="19" w:author="CATT" w:date="2019-10-16T09:40:00Z"/>
          <w:rFonts w:eastAsiaTheme="minorEastAsia"/>
          <w:lang w:eastAsia="zh-CN"/>
        </w:rPr>
      </w:pPr>
      <w:ins w:id="20" w:author="CATT" w:date="2019-10-16T09:40:00Z">
        <w:r>
          <w:rPr>
            <w:rFonts w:eastAsiaTheme="minorEastAsia" w:hint="eastAsia"/>
            <w:lang w:eastAsia="zh-CN"/>
          </w:rPr>
          <w:t xml:space="preserve">   </w:t>
        </w:r>
        <w:r w:rsidRPr="004C5EF0">
          <w:t>-</w:t>
        </w:r>
        <w:r w:rsidRPr="004C5EF0">
          <w:tab/>
        </w:r>
        <w:r>
          <w:rPr>
            <w:rFonts w:eastAsiaTheme="minorEastAsia" w:hint="eastAsia"/>
            <w:lang w:eastAsia="zh-CN"/>
          </w:rPr>
          <w:t xml:space="preserve"> Antenna ports starting with 1000 and 1001 for PDSCH</w:t>
        </w:r>
      </w:ins>
    </w:p>
    <w:p w:rsidR="001D49BB" w:rsidRDefault="001D49BB" w:rsidP="001D49BB">
      <w:pPr>
        <w:pStyle w:val="B1"/>
        <w:rPr>
          <w:ins w:id="21" w:author="CATT" w:date="2019-10-16T09:41:00Z"/>
          <w:rFonts w:eastAsiaTheme="minorEastAsia"/>
          <w:lang w:eastAsia="zh-CN"/>
        </w:rPr>
      </w:pPr>
      <w:ins w:id="22" w:author="CATT" w:date="2019-10-16T09:41:00Z">
        <w:r>
          <w:rPr>
            <w:rFonts w:eastAsiaTheme="minorEastAsia" w:hint="eastAsia"/>
            <w:lang w:eastAsia="zh-CN"/>
          </w:rPr>
          <w:t>Otherwise</w:t>
        </w:r>
      </w:ins>
    </w:p>
    <w:p w:rsidR="001D49BB" w:rsidRDefault="001D49BB" w:rsidP="001D49BB">
      <w:pPr>
        <w:pStyle w:val="B1"/>
        <w:rPr>
          <w:ins w:id="23" w:author="CATT" w:date="2019-10-16T09:43:00Z"/>
          <w:rFonts w:eastAsiaTheme="minorEastAsia"/>
          <w:lang w:eastAsia="zh-CN"/>
        </w:rPr>
      </w:pPr>
      <w:ins w:id="24" w:author="CATT" w:date="2019-10-16T09:41:00Z">
        <w:r>
          <w:rPr>
            <w:rFonts w:eastAsiaTheme="minorEastAsia" w:hint="eastAsia"/>
            <w:lang w:eastAsia="zh-CN"/>
          </w:rPr>
          <w:t xml:space="preserve">   </w:t>
        </w:r>
        <w:r w:rsidRPr="004C5EF0">
          <w:t>-</w:t>
        </w:r>
        <w:r>
          <w:rPr>
            <w:rFonts w:eastAsiaTheme="minorEastAsia" w:hint="eastAsia"/>
            <w:lang w:eastAsia="zh-CN"/>
          </w:rPr>
          <w:t xml:space="preserve"> </w:t>
        </w:r>
      </w:ins>
      <w:ins w:id="25" w:author="CATT" w:date="2019-10-16T09:42:00Z">
        <w:r>
          <w:rPr>
            <w:rFonts w:eastAsiaTheme="minorEastAsia" w:hint="eastAsia"/>
            <w:lang w:eastAsia="zh-CN"/>
          </w:rPr>
          <w:t xml:space="preserve"> Rank 1, single laye</w:t>
        </w:r>
      </w:ins>
      <w:ins w:id="26" w:author="CATT" w:date="2019-10-16T09:43:00Z">
        <w:r w:rsidR="0002078D">
          <w:rPr>
            <w:rFonts w:eastAsiaTheme="minorEastAsia" w:hint="eastAsia"/>
            <w:lang w:eastAsia="zh-CN"/>
          </w:rPr>
          <w:t>r</w:t>
        </w:r>
      </w:ins>
    </w:p>
    <w:p w:rsidR="0002078D" w:rsidRPr="001D49BB" w:rsidRDefault="0002078D" w:rsidP="001D49BB">
      <w:pPr>
        <w:pStyle w:val="B1"/>
      </w:pPr>
      <w:ins w:id="27" w:author="CATT" w:date="2019-10-16T09:43:00Z">
        <w:r>
          <w:rPr>
            <w:rFonts w:eastAsiaTheme="minorEastAsia" w:hint="eastAsia"/>
            <w:lang w:eastAsia="zh-CN"/>
          </w:rPr>
          <w:t xml:space="preserve">   </w:t>
        </w:r>
        <w:r w:rsidRPr="004C5EF0">
          <w:t>-</w:t>
        </w:r>
        <w:r>
          <w:rPr>
            <w:rFonts w:eastAsiaTheme="minorEastAsia" w:hint="eastAsia"/>
            <w:lang w:eastAsia="zh-CN"/>
          </w:rPr>
          <w:t xml:space="preserve">  Antenna port star</w:t>
        </w:r>
      </w:ins>
      <w:ins w:id="28" w:author="CATT" w:date="2019-10-16T09:44:00Z">
        <w:r>
          <w:rPr>
            <w:rFonts w:eastAsiaTheme="minorEastAsia" w:hint="eastAsia"/>
            <w:lang w:eastAsia="zh-CN"/>
          </w:rPr>
          <w:t>ting with 1000 for PDSCH</w:t>
        </w:r>
      </w:ins>
    </w:p>
    <w:p w:rsidR="005A1D08" w:rsidRPr="008B0238" w:rsidRDefault="005A1D08" w:rsidP="008B0238">
      <w:pPr>
        <w:rPr>
          <w:rFonts w:eastAsiaTheme="minorEastAsia"/>
          <w:lang w:eastAsia="zh-CN"/>
        </w:rPr>
      </w:pPr>
    </w:p>
    <w:p w:rsidR="005A1D08" w:rsidRPr="00AE48A3" w:rsidRDefault="00AE48A3" w:rsidP="005A1D08">
      <w:pPr>
        <w:rPr>
          <w:rFonts w:eastAsiaTheme="minorEastAsia"/>
          <w:color w:val="FF0000"/>
          <w:lang w:eastAsia="zh-CN"/>
        </w:rPr>
      </w:pPr>
      <w:r w:rsidRPr="00AE48A3">
        <w:rPr>
          <w:rFonts w:eastAsiaTheme="minorEastAsia" w:hint="eastAsia"/>
          <w:color w:val="FF0000"/>
          <w:lang w:eastAsia="zh-CN"/>
        </w:rPr>
        <w:t xml:space="preserve">&lt;&lt;End of Change </w:t>
      </w:r>
      <w:r w:rsidR="008B0238">
        <w:rPr>
          <w:rFonts w:eastAsiaTheme="minorEastAsia" w:hint="eastAsia"/>
          <w:color w:val="FF0000"/>
          <w:lang w:eastAsia="zh-CN"/>
        </w:rPr>
        <w:t>1</w:t>
      </w:r>
      <w:r w:rsidRPr="00AE48A3">
        <w:rPr>
          <w:rFonts w:eastAsiaTheme="minorEastAsia" w:hint="eastAsia"/>
          <w:color w:val="FF0000"/>
          <w:lang w:eastAsia="zh-CN"/>
        </w:rPr>
        <w:t>&gt;&gt;</w:t>
      </w:r>
    </w:p>
    <w:p w:rsidR="00775CF9" w:rsidRPr="00E5378B" w:rsidRDefault="00775CF9" w:rsidP="006201D3">
      <w:bookmarkStart w:id="29" w:name="_MON_1283843391"/>
      <w:bookmarkStart w:id="30" w:name="_MON_1599395227"/>
      <w:bookmarkStart w:id="31" w:name="_MON_1261995440"/>
      <w:bookmarkStart w:id="32" w:name="_MON_1276619979"/>
      <w:bookmarkStart w:id="33" w:name="_MON_1015844876"/>
      <w:bookmarkStart w:id="34" w:name="_MON_1276620081"/>
      <w:bookmarkStart w:id="35" w:name="_MON_1276620167"/>
      <w:bookmarkStart w:id="36" w:name="_MON_1276620239"/>
      <w:bookmarkStart w:id="37" w:name="_MON_1290342986"/>
      <w:bookmarkStart w:id="38" w:name="_MON_1180174481"/>
      <w:bookmarkStart w:id="39" w:name="_MON_1180175254"/>
      <w:bookmarkStart w:id="40" w:name="_MON_1180175305"/>
      <w:bookmarkStart w:id="41" w:name="_MON_1180175695"/>
      <w:bookmarkStart w:id="42" w:name="_MON_1218308676"/>
      <w:bookmarkStart w:id="43" w:name="_MON_1218308838"/>
      <w:bookmarkStart w:id="44" w:name="_MON_1218308864"/>
      <w:bookmarkStart w:id="45" w:name="_MON_1218308886"/>
      <w:bookmarkStart w:id="46" w:name="_MON_1218308897"/>
      <w:bookmarkStart w:id="47" w:name="_MON_1365598117"/>
      <w:bookmarkStart w:id="48" w:name="_MON_1365598721"/>
      <w:bookmarkStart w:id="49" w:name="_MON_1365600215"/>
      <w:bookmarkStart w:id="50" w:name="_MON_1365600479"/>
      <w:bookmarkStart w:id="51" w:name="_MON_1365601705"/>
      <w:bookmarkStart w:id="52" w:name="_MON_1365601809"/>
      <w:bookmarkStart w:id="53" w:name="_MON_1365601861"/>
      <w:bookmarkStart w:id="54" w:name="_MON_1365925904"/>
      <w:bookmarkStart w:id="55" w:name="_MON_1365926050"/>
      <w:bookmarkStart w:id="56" w:name="_MON_1365926146"/>
      <w:bookmarkStart w:id="57" w:name="_MON_1366701587"/>
      <w:bookmarkStart w:id="58" w:name="_MON_1366701703"/>
      <w:bookmarkStart w:id="59" w:name="_MON_1366702004"/>
      <w:bookmarkStart w:id="60" w:name="_MON_1366702049"/>
      <w:bookmarkStart w:id="61" w:name="_MON_1366702183"/>
      <w:bookmarkStart w:id="62" w:name="_MON_1366702250"/>
      <w:bookmarkStart w:id="63" w:name="_MON_1366702407"/>
      <w:bookmarkStart w:id="64" w:name="_MON_1366702459"/>
      <w:bookmarkStart w:id="65" w:name="_MON_1366702485"/>
      <w:bookmarkStart w:id="66" w:name="_MON_1366702543"/>
      <w:bookmarkStart w:id="67" w:name="_MON_1366702738"/>
      <w:bookmarkStart w:id="68" w:name="_MON_1366702897"/>
      <w:bookmarkStart w:id="69" w:name="_MON_1366703086"/>
      <w:bookmarkStart w:id="70" w:name="_MON_1366703135"/>
      <w:bookmarkStart w:id="71" w:name="_MON_1366703221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sectPr w:rsidR="00775CF9" w:rsidRPr="00E5378B" w:rsidSect="00013E1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08D8" w:rsidRDefault="00F108D8">
      <w:r>
        <w:separator/>
      </w:r>
    </w:p>
  </w:endnote>
  <w:endnote w:type="continuationSeparator" w:id="0">
    <w:p w:rsidR="00F108D8" w:rsidRDefault="00F108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08D8" w:rsidRDefault="00F108D8">
      <w:r>
        <w:separator/>
      </w:r>
    </w:p>
  </w:footnote>
  <w:footnote w:type="continuationSeparator" w:id="0">
    <w:p w:rsidR="00F108D8" w:rsidRDefault="00F108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0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1D365034"/>
    <w:multiLevelType w:val="hybridMultilevel"/>
    <w:tmpl w:val="4BB2407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21B43002"/>
    <w:multiLevelType w:val="hybridMultilevel"/>
    <w:tmpl w:val="102849C8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30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31A66552"/>
    <w:multiLevelType w:val="hybridMultilevel"/>
    <w:tmpl w:val="79C85B6C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6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7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>
    <w:nsid w:val="432809E3"/>
    <w:multiLevelType w:val="hybridMultilevel"/>
    <w:tmpl w:val="E2D0FB0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3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44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45">
    <w:nsid w:val="47C92604"/>
    <w:multiLevelType w:val="hybridMultilevel"/>
    <w:tmpl w:val="57E0A21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9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50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4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55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56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59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>
    <w:nsid w:val="6620223B"/>
    <w:multiLevelType w:val="hybridMultilevel"/>
    <w:tmpl w:val="C59CA85C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2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7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9">
    <w:nsid w:val="70FD6C0F"/>
    <w:multiLevelType w:val="hybridMultilevel"/>
    <w:tmpl w:val="972AA422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1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72">
    <w:nsid w:val="73DF7E2E"/>
    <w:multiLevelType w:val="hybridMultilevel"/>
    <w:tmpl w:val="0A10627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5">
    <w:nsid w:val="758133AA"/>
    <w:multiLevelType w:val="hybridMultilevel"/>
    <w:tmpl w:val="8ADC7AD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77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78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9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0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81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2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3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4"/>
  </w:num>
  <w:num w:numId="5">
    <w:abstractNumId w:val="15"/>
  </w:num>
  <w:num w:numId="6">
    <w:abstractNumId w:val="59"/>
  </w:num>
  <w:num w:numId="7">
    <w:abstractNumId w:val="78"/>
  </w:num>
  <w:num w:numId="8">
    <w:abstractNumId w:val="55"/>
  </w:num>
  <w:num w:numId="9">
    <w:abstractNumId w:val="79"/>
  </w:num>
  <w:num w:numId="10">
    <w:abstractNumId w:val="44"/>
  </w:num>
  <w:num w:numId="11">
    <w:abstractNumId w:val="39"/>
  </w:num>
  <w:num w:numId="12">
    <w:abstractNumId w:val="48"/>
  </w:num>
  <w:num w:numId="13">
    <w:abstractNumId w:val="70"/>
  </w:num>
  <w:num w:numId="14">
    <w:abstractNumId w:val="50"/>
  </w:num>
  <w:num w:numId="15">
    <w:abstractNumId w:val="2"/>
  </w:num>
  <w:num w:numId="16">
    <w:abstractNumId w:val="73"/>
  </w:num>
  <w:num w:numId="17">
    <w:abstractNumId w:val="64"/>
  </w:num>
  <w:num w:numId="18">
    <w:abstractNumId w:val="47"/>
  </w:num>
  <w:num w:numId="19">
    <w:abstractNumId w:val="25"/>
  </w:num>
  <w:num w:numId="20">
    <w:abstractNumId w:val="7"/>
  </w:num>
  <w:num w:numId="21">
    <w:abstractNumId w:val="67"/>
  </w:num>
  <w:num w:numId="22">
    <w:abstractNumId w:val="54"/>
  </w:num>
  <w:num w:numId="23">
    <w:abstractNumId w:val="1"/>
  </w:num>
  <w:num w:numId="24">
    <w:abstractNumId w:val="36"/>
  </w:num>
  <w:num w:numId="25">
    <w:abstractNumId w:val="18"/>
  </w:num>
  <w:num w:numId="26">
    <w:abstractNumId w:val="52"/>
  </w:num>
  <w:num w:numId="27">
    <w:abstractNumId w:val="32"/>
  </w:num>
  <w:num w:numId="28">
    <w:abstractNumId w:val="11"/>
  </w:num>
  <w:num w:numId="29">
    <w:abstractNumId w:val="53"/>
  </w:num>
  <w:num w:numId="30">
    <w:abstractNumId w:val="8"/>
  </w:num>
  <w:num w:numId="31">
    <w:abstractNumId w:val="10"/>
  </w:num>
  <w:num w:numId="32">
    <w:abstractNumId w:val="35"/>
  </w:num>
  <w:num w:numId="33">
    <w:abstractNumId w:val="83"/>
  </w:num>
  <w:num w:numId="34">
    <w:abstractNumId w:val="62"/>
  </w:num>
  <w:num w:numId="35">
    <w:abstractNumId w:val="71"/>
  </w:num>
  <w:num w:numId="36">
    <w:abstractNumId w:val="49"/>
  </w:num>
  <w:num w:numId="37">
    <w:abstractNumId w:val="12"/>
  </w:num>
  <w:num w:numId="38">
    <w:abstractNumId w:val="38"/>
  </w:num>
  <w:num w:numId="39">
    <w:abstractNumId w:val="14"/>
  </w:num>
  <w:num w:numId="40">
    <w:abstractNumId w:val="21"/>
  </w:num>
  <w:num w:numId="41">
    <w:abstractNumId w:val="68"/>
  </w:num>
  <w:num w:numId="42">
    <w:abstractNumId w:val="66"/>
  </w:num>
  <w:num w:numId="43">
    <w:abstractNumId w:val="42"/>
  </w:num>
  <w:num w:numId="44">
    <w:abstractNumId w:val="28"/>
  </w:num>
  <w:num w:numId="4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6">
    <w:abstractNumId w:val="20"/>
  </w:num>
  <w:num w:numId="47">
    <w:abstractNumId w:val="5"/>
  </w:num>
  <w:num w:numId="48">
    <w:abstractNumId w:val="74"/>
  </w:num>
  <w:num w:numId="49">
    <w:abstractNumId w:val="65"/>
  </w:num>
  <w:num w:numId="50">
    <w:abstractNumId w:val="82"/>
  </w:num>
  <w:num w:numId="51">
    <w:abstractNumId w:val="13"/>
  </w:num>
  <w:num w:numId="52">
    <w:abstractNumId w:val="23"/>
  </w:num>
  <w:num w:numId="53">
    <w:abstractNumId w:val="30"/>
  </w:num>
  <w:num w:numId="54">
    <w:abstractNumId w:val="46"/>
  </w:num>
  <w:num w:numId="55">
    <w:abstractNumId w:val="31"/>
  </w:num>
  <w:num w:numId="56">
    <w:abstractNumId w:val="51"/>
  </w:num>
  <w:num w:numId="57">
    <w:abstractNumId w:val="81"/>
  </w:num>
  <w:num w:numId="58">
    <w:abstractNumId w:val="56"/>
  </w:num>
  <w:num w:numId="59">
    <w:abstractNumId w:val="40"/>
  </w:num>
  <w:num w:numId="60">
    <w:abstractNumId w:val="6"/>
  </w:num>
  <w:num w:numId="61">
    <w:abstractNumId w:val="16"/>
  </w:num>
  <w:num w:numId="62">
    <w:abstractNumId w:val="19"/>
  </w:num>
  <w:num w:numId="63">
    <w:abstractNumId w:val="58"/>
  </w:num>
  <w:num w:numId="64">
    <w:abstractNumId w:val="17"/>
  </w:num>
  <w:num w:numId="65">
    <w:abstractNumId w:val="61"/>
  </w:num>
  <w:num w:numId="66">
    <w:abstractNumId w:val="57"/>
  </w:num>
  <w:num w:numId="67">
    <w:abstractNumId w:val="43"/>
  </w:num>
  <w:num w:numId="68">
    <w:abstractNumId w:val="37"/>
  </w:num>
  <w:num w:numId="69">
    <w:abstractNumId w:val="9"/>
  </w:num>
  <w:num w:numId="70">
    <w:abstractNumId w:val="80"/>
  </w:num>
  <w:num w:numId="71">
    <w:abstractNumId w:val="29"/>
  </w:num>
  <w:num w:numId="72">
    <w:abstractNumId w:val="63"/>
  </w:num>
  <w:num w:numId="73">
    <w:abstractNumId w:val="34"/>
  </w:num>
  <w:num w:numId="74">
    <w:abstractNumId w:val="76"/>
  </w:num>
  <w:num w:numId="75">
    <w:abstractNumId w:val="77"/>
  </w:num>
  <w:num w:numId="76">
    <w:abstractNumId w:val="26"/>
  </w:num>
  <w:num w:numId="77">
    <w:abstractNumId w:val="45"/>
  </w:num>
  <w:num w:numId="78">
    <w:abstractNumId w:val="33"/>
  </w:num>
  <w:num w:numId="79">
    <w:abstractNumId w:val="69"/>
  </w:num>
  <w:num w:numId="80">
    <w:abstractNumId w:val="4"/>
  </w:num>
  <w:num w:numId="81">
    <w:abstractNumId w:val="75"/>
  </w:num>
  <w:num w:numId="82">
    <w:abstractNumId w:val="27"/>
  </w:num>
  <w:num w:numId="83">
    <w:abstractNumId w:val="72"/>
  </w:num>
  <w:num w:numId="84">
    <w:abstractNumId w:val="22"/>
  </w:num>
  <w:num w:numId="85">
    <w:abstractNumId w:val="60"/>
  </w:num>
  <w:num w:numId="86">
    <w:abstractNumId w:val="41"/>
  </w:num>
  <w:numIdMacAtCleanup w:val="8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R4-1909311">
    <w15:presenceInfo w15:providerId="None" w15:userId="R4-1909311"/>
  </w15:person>
  <w15:person w15:author="R4-1910594">
    <w15:presenceInfo w15:providerId="None" w15:userId="R4-1910594"/>
  </w15:person>
  <w15:person w15:author="R4-1910427">
    <w15:presenceInfo w15:providerId="None" w15:userId="R4-1910427"/>
  </w15:person>
  <w15:person w15:author="R4-1910463">
    <w15:presenceInfo w15:providerId="None" w15:userId="R4-1910463"/>
  </w15:person>
  <w15:person w15:author="R4-1910448">
    <w15:presenceInfo w15:providerId="None" w15:userId="R4-1910448"/>
  </w15:person>
  <w15:person w15:author="R4-1908464">
    <w15:presenceInfo w15:providerId="None" w15:userId="R4-1908464"/>
  </w15:person>
  <w15:person w15:author="R4-1910432">
    <w15:presenceInfo w15:providerId="None" w15:userId="R4-1910432"/>
  </w15:person>
  <w15:person w15:author="Futurewei">
    <w15:presenceInfo w15:providerId="None" w15:userId="Futurewei"/>
  </w15:person>
  <w15:person w15:author="R4-1910424">
    <w15:presenceInfo w15:providerId="None" w15:userId="R4-1910424"/>
  </w15:person>
  <w15:person w15:author="R4-1909312">
    <w15:presenceInfo w15:providerId="None" w15:userId="R4-1909312"/>
  </w15:person>
  <w15:person w15:author="R4-1910428">
    <w15:presenceInfo w15:providerId="None" w15:userId="R4-1910428"/>
  </w15:person>
  <w15:person w15:author="R4-1908470">
    <w15:presenceInfo w15:providerId="None" w15:userId="R4-1908470"/>
  </w15:person>
  <w15:person w15:author="R4-1908630">
    <w15:presenceInfo w15:providerId="None" w15:userId="R4-1908630"/>
  </w15:person>
  <w15:person w15:author="R4-1909476">
    <w15:presenceInfo w15:providerId="None" w15:userId="R4-1909476"/>
  </w15:person>
  <w15:person w15:author="R4-1908388">
    <w15:presenceInfo w15:providerId="None" w15:userId="R4-1908388"/>
  </w15:person>
  <w15:person w15:author="R4-1908620">
    <w15:presenceInfo w15:providerId="None" w15:userId="R4-1908620"/>
  </w15:person>
  <w15:person w15:author="MCC">
    <w15:presenceInfo w15:providerId="None" w15:userId="MCC"/>
  </w15:person>
  <w15:person w15:author="R4-1910076">
    <w15:presenceInfo w15:providerId="None" w15:userId="R4-1910076"/>
  </w15:person>
  <w15:person w15:author="R4-1910067">
    <w15:presenceInfo w15:providerId="None" w15:userId="R4-1910067"/>
  </w15:person>
  <w15:person w15:author="R4-1910073">
    <w15:presenceInfo w15:providerId="None" w15:userId="R4-1910073"/>
  </w15:person>
  <w15:person w15:author="R4-1910082">
    <w15:presenceInfo w15:providerId="None" w15:userId="R4-1910082"/>
  </w15:person>
  <w15:person w15:author="R4-1910086">
    <w15:presenceInfo w15:providerId="None" w15:userId="R4-1910086"/>
  </w15:person>
  <w15:person w15:author="R4-1910070">
    <w15:presenceInfo w15:providerId="None" w15:userId="R4-1910070"/>
  </w15:person>
  <w15:person w15:author="R4-1910095">
    <w15:presenceInfo w15:providerId="None" w15:userId="R4-1910095"/>
  </w15:person>
  <w15:person w15:author="R4-1910090">
    <w15:presenceInfo w15:providerId="None" w15:userId="R4-1910090"/>
  </w15:person>
  <w15:person w15:author="R4-1907941">
    <w15:presenceInfo w15:providerId="None" w15:userId="R4-1907941"/>
  </w15:person>
  <w15:person w15:author="R4-1910429">
    <w15:presenceInfo w15:providerId="None" w15:userId="R4-19104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216F"/>
    <w:rsid w:val="000030DA"/>
    <w:rsid w:val="000057B5"/>
    <w:rsid w:val="00007474"/>
    <w:rsid w:val="000076D0"/>
    <w:rsid w:val="000124C4"/>
    <w:rsid w:val="00013E12"/>
    <w:rsid w:val="00016F5B"/>
    <w:rsid w:val="000201E9"/>
    <w:rsid w:val="0002078D"/>
    <w:rsid w:val="00021D88"/>
    <w:rsid w:val="000242E9"/>
    <w:rsid w:val="00026E4D"/>
    <w:rsid w:val="00027B75"/>
    <w:rsid w:val="00033397"/>
    <w:rsid w:val="00033CB5"/>
    <w:rsid w:val="00035BFF"/>
    <w:rsid w:val="00036CFC"/>
    <w:rsid w:val="00040095"/>
    <w:rsid w:val="00040347"/>
    <w:rsid w:val="0004055C"/>
    <w:rsid w:val="00041BD1"/>
    <w:rsid w:val="0004334C"/>
    <w:rsid w:val="00043B37"/>
    <w:rsid w:val="00043D1F"/>
    <w:rsid w:val="00045C04"/>
    <w:rsid w:val="00047D3F"/>
    <w:rsid w:val="000513CD"/>
    <w:rsid w:val="00051834"/>
    <w:rsid w:val="00054A22"/>
    <w:rsid w:val="00055355"/>
    <w:rsid w:val="00055CCD"/>
    <w:rsid w:val="000566CF"/>
    <w:rsid w:val="000579B5"/>
    <w:rsid w:val="00062DC8"/>
    <w:rsid w:val="000639BC"/>
    <w:rsid w:val="00063AAB"/>
    <w:rsid w:val="000655A6"/>
    <w:rsid w:val="00065F15"/>
    <w:rsid w:val="00070017"/>
    <w:rsid w:val="0007787A"/>
    <w:rsid w:val="00080398"/>
    <w:rsid w:val="00080512"/>
    <w:rsid w:val="00081372"/>
    <w:rsid w:val="0008150E"/>
    <w:rsid w:val="00083995"/>
    <w:rsid w:val="00087D58"/>
    <w:rsid w:val="00093D65"/>
    <w:rsid w:val="00094BD7"/>
    <w:rsid w:val="00096FD2"/>
    <w:rsid w:val="000A725C"/>
    <w:rsid w:val="000B09C9"/>
    <w:rsid w:val="000B260D"/>
    <w:rsid w:val="000B6A4F"/>
    <w:rsid w:val="000C0610"/>
    <w:rsid w:val="000C4C12"/>
    <w:rsid w:val="000C671E"/>
    <w:rsid w:val="000C6809"/>
    <w:rsid w:val="000C7A40"/>
    <w:rsid w:val="000D0522"/>
    <w:rsid w:val="000D1287"/>
    <w:rsid w:val="000D2A67"/>
    <w:rsid w:val="000D58AB"/>
    <w:rsid w:val="000E0971"/>
    <w:rsid w:val="000E2BBC"/>
    <w:rsid w:val="000E306B"/>
    <w:rsid w:val="000E354B"/>
    <w:rsid w:val="000E4257"/>
    <w:rsid w:val="000F4323"/>
    <w:rsid w:val="000F7115"/>
    <w:rsid w:val="0010203A"/>
    <w:rsid w:val="00103B6A"/>
    <w:rsid w:val="00105241"/>
    <w:rsid w:val="001058F5"/>
    <w:rsid w:val="00107849"/>
    <w:rsid w:val="00107C3A"/>
    <w:rsid w:val="00111D17"/>
    <w:rsid w:val="00112752"/>
    <w:rsid w:val="00114365"/>
    <w:rsid w:val="0011689E"/>
    <w:rsid w:val="001202B4"/>
    <w:rsid w:val="001209A8"/>
    <w:rsid w:val="00120B24"/>
    <w:rsid w:val="00121F4A"/>
    <w:rsid w:val="0012412A"/>
    <w:rsid w:val="00124450"/>
    <w:rsid w:val="0012638F"/>
    <w:rsid w:val="00126883"/>
    <w:rsid w:val="00130A4B"/>
    <w:rsid w:val="001314C1"/>
    <w:rsid w:val="00133794"/>
    <w:rsid w:val="00142677"/>
    <w:rsid w:val="00145875"/>
    <w:rsid w:val="0014706F"/>
    <w:rsid w:val="00147F28"/>
    <w:rsid w:val="00151B76"/>
    <w:rsid w:val="00153C24"/>
    <w:rsid w:val="00153E00"/>
    <w:rsid w:val="001549E9"/>
    <w:rsid w:val="00156C3E"/>
    <w:rsid w:val="001573E8"/>
    <w:rsid w:val="00170FA7"/>
    <w:rsid w:val="001729A2"/>
    <w:rsid w:val="001761FB"/>
    <w:rsid w:val="00180391"/>
    <w:rsid w:val="00181E8F"/>
    <w:rsid w:val="00184BBA"/>
    <w:rsid w:val="00193CB8"/>
    <w:rsid w:val="001A5986"/>
    <w:rsid w:val="001A638B"/>
    <w:rsid w:val="001B75D7"/>
    <w:rsid w:val="001C2594"/>
    <w:rsid w:val="001C515B"/>
    <w:rsid w:val="001C573E"/>
    <w:rsid w:val="001D02C2"/>
    <w:rsid w:val="001D0706"/>
    <w:rsid w:val="001D1BA0"/>
    <w:rsid w:val="001D49BB"/>
    <w:rsid w:val="001E48FF"/>
    <w:rsid w:val="001F168B"/>
    <w:rsid w:val="001F3CAF"/>
    <w:rsid w:val="001F65A7"/>
    <w:rsid w:val="002034D3"/>
    <w:rsid w:val="00203E58"/>
    <w:rsid w:val="002066A3"/>
    <w:rsid w:val="002073AF"/>
    <w:rsid w:val="00207C66"/>
    <w:rsid w:val="00210B12"/>
    <w:rsid w:val="00217327"/>
    <w:rsid w:val="00221D15"/>
    <w:rsid w:val="00223A45"/>
    <w:rsid w:val="00224B1B"/>
    <w:rsid w:val="00227FE2"/>
    <w:rsid w:val="00232BA2"/>
    <w:rsid w:val="002347A2"/>
    <w:rsid w:val="00243FEA"/>
    <w:rsid w:val="002440E7"/>
    <w:rsid w:val="00251AD2"/>
    <w:rsid w:val="00251B21"/>
    <w:rsid w:val="00251D59"/>
    <w:rsid w:val="00251DE1"/>
    <w:rsid w:val="002546D0"/>
    <w:rsid w:val="00255472"/>
    <w:rsid w:val="00255AF3"/>
    <w:rsid w:val="002614D6"/>
    <w:rsid w:val="00264FA1"/>
    <w:rsid w:val="00270DEC"/>
    <w:rsid w:val="00271E99"/>
    <w:rsid w:val="002720D3"/>
    <w:rsid w:val="002737FF"/>
    <w:rsid w:val="00277884"/>
    <w:rsid w:val="00283452"/>
    <w:rsid w:val="00285BEE"/>
    <w:rsid w:val="00291BE8"/>
    <w:rsid w:val="00292614"/>
    <w:rsid w:val="00294BD4"/>
    <w:rsid w:val="002A10E2"/>
    <w:rsid w:val="002A3AD5"/>
    <w:rsid w:val="002B0163"/>
    <w:rsid w:val="002B31E3"/>
    <w:rsid w:val="002B438B"/>
    <w:rsid w:val="002C2019"/>
    <w:rsid w:val="002C284B"/>
    <w:rsid w:val="002C689F"/>
    <w:rsid w:val="002D492A"/>
    <w:rsid w:val="002D4EF6"/>
    <w:rsid w:val="002D6208"/>
    <w:rsid w:val="002D665D"/>
    <w:rsid w:val="002E2388"/>
    <w:rsid w:val="002E3AF3"/>
    <w:rsid w:val="002E56A7"/>
    <w:rsid w:val="002E6968"/>
    <w:rsid w:val="002F51A8"/>
    <w:rsid w:val="002F727E"/>
    <w:rsid w:val="002F77F6"/>
    <w:rsid w:val="00314F86"/>
    <w:rsid w:val="003172DC"/>
    <w:rsid w:val="00317A5B"/>
    <w:rsid w:val="00317FAE"/>
    <w:rsid w:val="00325E55"/>
    <w:rsid w:val="00327358"/>
    <w:rsid w:val="0032760C"/>
    <w:rsid w:val="00327AB0"/>
    <w:rsid w:val="00330ED3"/>
    <w:rsid w:val="003326BC"/>
    <w:rsid w:val="00334139"/>
    <w:rsid w:val="003369EA"/>
    <w:rsid w:val="003403AF"/>
    <w:rsid w:val="00341071"/>
    <w:rsid w:val="00344894"/>
    <w:rsid w:val="0034499B"/>
    <w:rsid w:val="003474A4"/>
    <w:rsid w:val="003478E9"/>
    <w:rsid w:val="0035462D"/>
    <w:rsid w:val="00354D27"/>
    <w:rsid w:val="00356BBC"/>
    <w:rsid w:val="003577F3"/>
    <w:rsid w:val="00360548"/>
    <w:rsid w:val="00361F57"/>
    <w:rsid w:val="00364F2D"/>
    <w:rsid w:val="00391E31"/>
    <w:rsid w:val="00396BA0"/>
    <w:rsid w:val="003A2792"/>
    <w:rsid w:val="003B22C3"/>
    <w:rsid w:val="003B658F"/>
    <w:rsid w:val="003C3971"/>
    <w:rsid w:val="003C3CE4"/>
    <w:rsid w:val="003C5CF2"/>
    <w:rsid w:val="003C7553"/>
    <w:rsid w:val="003D0C1F"/>
    <w:rsid w:val="003E07BD"/>
    <w:rsid w:val="003E1AA4"/>
    <w:rsid w:val="003E2638"/>
    <w:rsid w:val="003F0E23"/>
    <w:rsid w:val="003F1151"/>
    <w:rsid w:val="003F5F8B"/>
    <w:rsid w:val="00402D67"/>
    <w:rsid w:val="00402FBD"/>
    <w:rsid w:val="00403682"/>
    <w:rsid w:val="00404156"/>
    <w:rsid w:val="0040423E"/>
    <w:rsid w:val="0040723E"/>
    <w:rsid w:val="00410A2E"/>
    <w:rsid w:val="004112E2"/>
    <w:rsid w:val="0041136F"/>
    <w:rsid w:val="00411ED7"/>
    <w:rsid w:val="004209DB"/>
    <w:rsid w:val="00421234"/>
    <w:rsid w:val="004241DF"/>
    <w:rsid w:val="004258C3"/>
    <w:rsid w:val="00433FCD"/>
    <w:rsid w:val="0043688C"/>
    <w:rsid w:val="00437EF5"/>
    <w:rsid w:val="00444B77"/>
    <w:rsid w:val="00447F7F"/>
    <w:rsid w:val="00451F62"/>
    <w:rsid w:val="00452230"/>
    <w:rsid w:val="00452234"/>
    <w:rsid w:val="00454E55"/>
    <w:rsid w:val="0045619F"/>
    <w:rsid w:val="0046208E"/>
    <w:rsid w:val="004626BE"/>
    <w:rsid w:val="00463717"/>
    <w:rsid w:val="00472839"/>
    <w:rsid w:val="00472E4F"/>
    <w:rsid w:val="00475E40"/>
    <w:rsid w:val="00476E4F"/>
    <w:rsid w:val="004816C9"/>
    <w:rsid w:val="00483279"/>
    <w:rsid w:val="00485994"/>
    <w:rsid w:val="004904B0"/>
    <w:rsid w:val="00491FDC"/>
    <w:rsid w:val="0049589B"/>
    <w:rsid w:val="004A4028"/>
    <w:rsid w:val="004A4312"/>
    <w:rsid w:val="004A5C35"/>
    <w:rsid w:val="004A5FCC"/>
    <w:rsid w:val="004B0082"/>
    <w:rsid w:val="004B09C2"/>
    <w:rsid w:val="004B64F5"/>
    <w:rsid w:val="004C0570"/>
    <w:rsid w:val="004C0A37"/>
    <w:rsid w:val="004C3854"/>
    <w:rsid w:val="004C5EF0"/>
    <w:rsid w:val="004C7D05"/>
    <w:rsid w:val="004D3578"/>
    <w:rsid w:val="004D377E"/>
    <w:rsid w:val="004D6016"/>
    <w:rsid w:val="004D6884"/>
    <w:rsid w:val="004E213A"/>
    <w:rsid w:val="004E26B8"/>
    <w:rsid w:val="004E3A55"/>
    <w:rsid w:val="004F1DA6"/>
    <w:rsid w:val="004F466F"/>
    <w:rsid w:val="004F6240"/>
    <w:rsid w:val="0050066C"/>
    <w:rsid w:val="00500720"/>
    <w:rsid w:val="005009E6"/>
    <w:rsid w:val="0050184C"/>
    <w:rsid w:val="00501F68"/>
    <w:rsid w:val="00504BC6"/>
    <w:rsid w:val="00506C97"/>
    <w:rsid w:val="00506CA9"/>
    <w:rsid w:val="00506D90"/>
    <w:rsid w:val="0050782E"/>
    <w:rsid w:val="00507FB2"/>
    <w:rsid w:val="005103D8"/>
    <w:rsid w:val="00510D73"/>
    <w:rsid w:val="005113DB"/>
    <w:rsid w:val="00512A90"/>
    <w:rsid w:val="005132E2"/>
    <w:rsid w:val="00525C91"/>
    <w:rsid w:val="00530D92"/>
    <w:rsid w:val="0053340B"/>
    <w:rsid w:val="00535768"/>
    <w:rsid w:val="0054364F"/>
    <w:rsid w:val="00543E6C"/>
    <w:rsid w:val="005445FE"/>
    <w:rsid w:val="00545A94"/>
    <w:rsid w:val="00545F6D"/>
    <w:rsid w:val="005502EE"/>
    <w:rsid w:val="005559C9"/>
    <w:rsid w:val="00556124"/>
    <w:rsid w:val="005617D6"/>
    <w:rsid w:val="00561D9D"/>
    <w:rsid w:val="00564404"/>
    <w:rsid w:val="00565087"/>
    <w:rsid w:val="005673F3"/>
    <w:rsid w:val="00571850"/>
    <w:rsid w:val="00571C6A"/>
    <w:rsid w:val="005731FB"/>
    <w:rsid w:val="0058053F"/>
    <w:rsid w:val="00586B7C"/>
    <w:rsid w:val="00587C2A"/>
    <w:rsid w:val="00593EAB"/>
    <w:rsid w:val="00594489"/>
    <w:rsid w:val="0059546A"/>
    <w:rsid w:val="00595FAC"/>
    <w:rsid w:val="005963FA"/>
    <w:rsid w:val="005A1D08"/>
    <w:rsid w:val="005A2299"/>
    <w:rsid w:val="005A3285"/>
    <w:rsid w:val="005A7D24"/>
    <w:rsid w:val="005B02EA"/>
    <w:rsid w:val="005B28AB"/>
    <w:rsid w:val="005B324F"/>
    <w:rsid w:val="005B7EB1"/>
    <w:rsid w:val="005C0B5C"/>
    <w:rsid w:val="005C0E6D"/>
    <w:rsid w:val="005C1F94"/>
    <w:rsid w:val="005C3798"/>
    <w:rsid w:val="005C70FC"/>
    <w:rsid w:val="005D2E01"/>
    <w:rsid w:val="005E12CC"/>
    <w:rsid w:val="005E31D0"/>
    <w:rsid w:val="005E320D"/>
    <w:rsid w:val="005E4E0F"/>
    <w:rsid w:val="005E656E"/>
    <w:rsid w:val="005E7B5F"/>
    <w:rsid w:val="005F55C4"/>
    <w:rsid w:val="005F6CB5"/>
    <w:rsid w:val="006012C5"/>
    <w:rsid w:val="00611B8D"/>
    <w:rsid w:val="00612096"/>
    <w:rsid w:val="00614144"/>
    <w:rsid w:val="00614FDF"/>
    <w:rsid w:val="006168AE"/>
    <w:rsid w:val="006201D3"/>
    <w:rsid w:val="006212EE"/>
    <w:rsid w:val="006219AD"/>
    <w:rsid w:val="00624C77"/>
    <w:rsid w:val="006253D3"/>
    <w:rsid w:val="0062563C"/>
    <w:rsid w:val="00633868"/>
    <w:rsid w:val="006454E4"/>
    <w:rsid w:val="006478E3"/>
    <w:rsid w:val="00651689"/>
    <w:rsid w:val="00657CF5"/>
    <w:rsid w:val="00662590"/>
    <w:rsid w:val="00663E20"/>
    <w:rsid w:val="0066553E"/>
    <w:rsid w:val="00665B66"/>
    <w:rsid w:val="00670C30"/>
    <w:rsid w:val="0067162F"/>
    <w:rsid w:val="00673E08"/>
    <w:rsid w:val="006813B0"/>
    <w:rsid w:val="00685EEB"/>
    <w:rsid w:val="006873E3"/>
    <w:rsid w:val="00690626"/>
    <w:rsid w:val="00692460"/>
    <w:rsid w:val="00694274"/>
    <w:rsid w:val="006A0883"/>
    <w:rsid w:val="006A1F8B"/>
    <w:rsid w:val="006A2AB8"/>
    <w:rsid w:val="006A3D5A"/>
    <w:rsid w:val="006B1066"/>
    <w:rsid w:val="006B14E6"/>
    <w:rsid w:val="006B623F"/>
    <w:rsid w:val="006B6B4A"/>
    <w:rsid w:val="006B7785"/>
    <w:rsid w:val="006B7C47"/>
    <w:rsid w:val="006C087E"/>
    <w:rsid w:val="006C4A4E"/>
    <w:rsid w:val="006D7A3E"/>
    <w:rsid w:val="006E0451"/>
    <w:rsid w:val="006E7D39"/>
    <w:rsid w:val="006F151E"/>
    <w:rsid w:val="006F3355"/>
    <w:rsid w:val="007017D5"/>
    <w:rsid w:val="00701D92"/>
    <w:rsid w:val="007030C1"/>
    <w:rsid w:val="00703F87"/>
    <w:rsid w:val="007114EC"/>
    <w:rsid w:val="00711EC5"/>
    <w:rsid w:val="00711FCF"/>
    <w:rsid w:val="0071353E"/>
    <w:rsid w:val="007144F7"/>
    <w:rsid w:val="00716814"/>
    <w:rsid w:val="00717BD0"/>
    <w:rsid w:val="00725480"/>
    <w:rsid w:val="007255A2"/>
    <w:rsid w:val="00734A5B"/>
    <w:rsid w:val="00735D80"/>
    <w:rsid w:val="00737AB6"/>
    <w:rsid w:val="00744E76"/>
    <w:rsid w:val="0074521E"/>
    <w:rsid w:val="00747919"/>
    <w:rsid w:val="00750AB9"/>
    <w:rsid w:val="00752EDE"/>
    <w:rsid w:val="00757C29"/>
    <w:rsid w:val="007603D2"/>
    <w:rsid w:val="00762E05"/>
    <w:rsid w:val="00763BD0"/>
    <w:rsid w:val="00764510"/>
    <w:rsid w:val="00766A76"/>
    <w:rsid w:val="0077375F"/>
    <w:rsid w:val="00773BBD"/>
    <w:rsid w:val="00774977"/>
    <w:rsid w:val="00775CA3"/>
    <w:rsid w:val="00775CF9"/>
    <w:rsid w:val="007803BF"/>
    <w:rsid w:val="00780F95"/>
    <w:rsid w:val="00781F0F"/>
    <w:rsid w:val="00783618"/>
    <w:rsid w:val="00787B48"/>
    <w:rsid w:val="00787FDC"/>
    <w:rsid w:val="00790289"/>
    <w:rsid w:val="007904D7"/>
    <w:rsid w:val="00790AB4"/>
    <w:rsid w:val="00791904"/>
    <w:rsid w:val="007920CE"/>
    <w:rsid w:val="00794F81"/>
    <w:rsid w:val="007A0E0C"/>
    <w:rsid w:val="007A1072"/>
    <w:rsid w:val="007A18F6"/>
    <w:rsid w:val="007A633D"/>
    <w:rsid w:val="007A63EC"/>
    <w:rsid w:val="007A648A"/>
    <w:rsid w:val="007B40DA"/>
    <w:rsid w:val="007B7340"/>
    <w:rsid w:val="007C122F"/>
    <w:rsid w:val="007C656D"/>
    <w:rsid w:val="007C799B"/>
    <w:rsid w:val="007E39D1"/>
    <w:rsid w:val="007E3FB0"/>
    <w:rsid w:val="007E6E65"/>
    <w:rsid w:val="008028A4"/>
    <w:rsid w:val="00804D8D"/>
    <w:rsid w:val="00806F4E"/>
    <w:rsid w:val="008074D7"/>
    <w:rsid w:val="008105C8"/>
    <w:rsid w:val="00812AE5"/>
    <w:rsid w:val="00814282"/>
    <w:rsid w:val="00815FA4"/>
    <w:rsid w:val="008204CE"/>
    <w:rsid w:val="00820CCD"/>
    <w:rsid w:val="0082175F"/>
    <w:rsid w:val="00825CB7"/>
    <w:rsid w:val="00832261"/>
    <w:rsid w:val="0084069B"/>
    <w:rsid w:val="00847B47"/>
    <w:rsid w:val="00850869"/>
    <w:rsid w:val="00852DC6"/>
    <w:rsid w:val="00854E8A"/>
    <w:rsid w:val="008553F4"/>
    <w:rsid w:val="0085704F"/>
    <w:rsid w:val="008640B2"/>
    <w:rsid w:val="008642B6"/>
    <w:rsid w:val="00873A96"/>
    <w:rsid w:val="008768CA"/>
    <w:rsid w:val="00883DA7"/>
    <w:rsid w:val="0088404A"/>
    <w:rsid w:val="00884A8E"/>
    <w:rsid w:val="00886E59"/>
    <w:rsid w:val="00891BE2"/>
    <w:rsid w:val="00891E69"/>
    <w:rsid w:val="00891F5A"/>
    <w:rsid w:val="008941D7"/>
    <w:rsid w:val="008966A0"/>
    <w:rsid w:val="008973D0"/>
    <w:rsid w:val="008A13DF"/>
    <w:rsid w:val="008A3B80"/>
    <w:rsid w:val="008A5E68"/>
    <w:rsid w:val="008A71FD"/>
    <w:rsid w:val="008A7BD7"/>
    <w:rsid w:val="008A7D1D"/>
    <w:rsid w:val="008B0238"/>
    <w:rsid w:val="008B32F6"/>
    <w:rsid w:val="008B6BAB"/>
    <w:rsid w:val="008C1F13"/>
    <w:rsid w:val="008C2FFD"/>
    <w:rsid w:val="008C60CA"/>
    <w:rsid w:val="008C6859"/>
    <w:rsid w:val="008D20E0"/>
    <w:rsid w:val="008D280F"/>
    <w:rsid w:val="008D3E0D"/>
    <w:rsid w:val="008D6B16"/>
    <w:rsid w:val="008E11B9"/>
    <w:rsid w:val="008E24D6"/>
    <w:rsid w:val="008E3A04"/>
    <w:rsid w:val="008E672F"/>
    <w:rsid w:val="008E6858"/>
    <w:rsid w:val="008F1036"/>
    <w:rsid w:val="008F39F8"/>
    <w:rsid w:val="008F7841"/>
    <w:rsid w:val="0090271F"/>
    <w:rsid w:val="00902E23"/>
    <w:rsid w:val="009031A2"/>
    <w:rsid w:val="0090430B"/>
    <w:rsid w:val="00904365"/>
    <w:rsid w:val="009059F7"/>
    <w:rsid w:val="00910853"/>
    <w:rsid w:val="00911456"/>
    <w:rsid w:val="00912E71"/>
    <w:rsid w:val="0091348E"/>
    <w:rsid w:val="00916E28"/>
    <w:rsid w:val="00926F59"/>
    <w:rsid w:val="00927D07"/>
    <w:rsid w:val="00931C69"/>
    <w:rsid w:val="00932B71"/>
    <w:rsid w:val="009340E4"/>
    <w:rsid w:val="00936382"/>
    <w:rsid w:val="00936D18"/>
    <w:rsid w:val="00942EC2"/>
    <w:rsid w:val="00946EDE"/>
    <w:rsid w:val="00951D0E"/>
    <w:rsid w:val="00951F8E"/>
    <w:rsid w:val="009525E0"/>
    <w:rsid w:val="009534BE"/>
    <w:rsid w:val="009568DB"/>
    <w:rsid w:val="009631F6"/>
    <w:rsid w:val="00967AE9"/>
    <w:rsid w:val="00967D92"/>
    <w:rsid w:val="0097429D"/>
    <w:rsid w:val="00974477"/>
    <w:rsid w:val="0098155E"/>
    <w:rsid w:val="00981B3F"/>
    <w:rsid w:val="00983558"/>
    <w:rsid w:val="00984352"/>
    <w:rsid w:val="0098607D"/>
    <w:rsid w:val="00986D3D"/>
    <w:rsid w:val="00997682"/>
    <w:rsid w:val="00997D8D"/>
    <w:rsid w:val="009A2D34"/>
    <w:rsid w:val="009B607E"/>
    <w:rsid w:val="009B7374"/>
    <w:rsid w:val="009D2B1A"/>
    <w:rsid w:val="009D420F"/>
    <w:rsid w:val="009D56A3"/>
    <w:rsid w:val="009D675F"/>
    <w:rsid w:val="009E5069"/>
    <w:rsid w:val="009E5F1C"/>
    <w:rsid w:val="009E76D5"/>
    <w:rsid w:val="009F37B7"/>
    <w:rsid w:val="009F3ED5"/>
    <w:rsid w:val="009F7459"/>
    <w:rsid w:val="00A0240A"/>
    <w:rsid w:val="00A0240B"/>
    <w:rsid w:val="00A0458C"/>
    <w:rsid w:val="00A055EE"/>
    <w:rsid w:val="00A10F02"/>
    <w:rsid w:val="00A11DFB"/>
    <w:rsid w:val="00A164B4"/>
    <w:rsid w:val="00A204A6"/>
    <w:rsid w:val="00A2231A"/>
    <w:rsid w:val="00A22386"/>
    <w:rsid w:val="00A23EED"/>
    <w:rsid w:val="00A31AE0"/>
    <w:rsid w:val="00A32D0F"/>
    <w:rsid w:val="00A3737B"/>
    <w:rsid w:val="00A378B2"/>
    <w:rsid w:val="00A37E07"/>
    <w:rsid w:val="00A433AF"/>
    <w:rsid w:val="00A45B3F"/>
    <w:rsid w:val="00A46323"/>
    <w:rsid w:val="00A5201D"/>
    <w:rsid w:val="00A52547"/>
    <w:rsid w:val="00A53724"/>
    <w:rsid w:val="00A557D2"/>
    <w:rsid w:val="00A57201"/>
    <w:rsid w:val="00A572A2"/>
    <w:rsid w:val="00A639C7"/>
    <w:rsid w:val="00A7513E"/>
    <w:rsid w:val="00A80B21"/>
    <w:rsid w:val="00A82346"/>
    <w:rsid w:val="00A852C4"/>
    <w:rsid w:val="00A87A6D"/>
    <w:rsid w:val="00A94738"/>
    <w:rsid w:val="00A967D9"/>
    <w:rsid w:val="00AA6567"/>
    <w:rsid w:val="00AA7122"/>
    <w:rsid w:val="00AA7178"/>
    <w:rsid w:val="00AA79B2"/>
    <w:rsid w:val="00AA7D03"/>
    <w:rsid w:val="00AB1ACE"/>
    <w:rsid w:val="00AB6FB1"/>
    <w:rsid w:val="00AB788A"/>
    <w:rsid w:val="00AC4FEE"/>
    <w:rsid w:val="00AC5661"/>
    <w:rsid w:val="00AC65F6"/>
    <w:rsid w:val="00AC671C"/>
    <w:rsid w:val="00AC6BBC"/>
    <w:rsid w:val="00AD4510"/>
    <w:rsid w:val="00AD5630"/>
    <w:rsid w:val="00AE01B1"/>
    <w:rsid w:val="00AE13F6"/>
    <w:rsid w:val="00AE333E"/>
    <w:rsid w:val="00AE404B"/>
    <w:rsid w:val="00AE48A3"/>
    <w:rsid w:val="00AE49CD"/>
    <w:rsid w:val="00AE4A31"/>
    <w:rsid w:val="00AE4AFD"/>
    <w:rsid w:val="00AE50FD"/>
    <w:rsid w:val="00AE5739"/>
    <w:rsid w:val="00AF1D2F"/>
    <w:rsid w:val="00AF43A5"/>
    <w:rsid w:val="00AF6880"/>
    <w:rsid w:val="00B11236"/>
    <w:rsid w:val="00B13ABC"/>
    <w:rsid w:val="00B15449"/>
    <w:rsid w:val="00B15891"/>
    <w:rsid w:val="00B1667D"/>
    <w:rsid w:val="00B20FE8"/>
    <w:rsid w:val="00B226A0"/>
    <w:rsid w:val="00B23755"/>
    <w:rsid w:val="00B24F3B"/>
    <w:rsid w:val="00B26925"/>
    <w:rsid w:val="00B40D60"/>
    <w:rsid w:val="00B416B5"/>
    <w:rsid w:val="00B442A4"/>
    <w:rsid w:val="00B44A72"/>
    <w:rsid w:val="00B47EFC"/>
    <w:rsid w:val="00B5268B"/>
    <w:rsid w:val="00B54AB6"/>
    <w:rsid w:val="00B554FB"/>
    <w:rsid w:val="00B55E0D"/>
    <w:rsid w:val="00B5632C"/>
    <w:rsid w:val="00B574FF"/>
    <w:rsid w:val="00B61D44"/>
    <w:rsid w:val="00B66F93"/>
    <w:rsid w:val="00B67661"/>
    <w:rsid w:val="00B700F0"/>
    <w:rsid w:val="00B72C38"/>
    <w:rsid w:val="00B72D70"/>
    <w:rsid w:val="00B800A6"/>
    <w:rsid w:val="00B80C04"/>
    <w:rsid w:val="00B80D9A"/>
    <w:rsid w:val="00B80FB8"/>
    <w:rsid w:val="00B81173"/>
    <w:rsid w:val="00B81409"/>
    <w:rsid w:val="00B81926"/>
    <w:rsid w:val="00B84144"/>
    <w:rsid w:val="00B86583"/>
    <w:rsid w:val="00B87873"/>
    <w:rsid w:val="00B93733"/>
    <w:rsid w:val="00B95937"/>
    <w:rsid w:val="00BA1C35"/>
    <w:rsid w:val="00BA28F7"/>
    <w:rsid w:val="00BA4632"/>
    <w:rsid w:val="00BC0F7D"/>
    <w:rsid w:val="00BC1EC0"/>
    <w:rsid w:val="00BC616B"/>
    <w:rsid w:val="00BD09FA"/>
    <w:rsid w:val="00BD31EC"/>
    <w:rsid w:val="00BE3036"/>
    <w:rsid w:val="00BE3BA9"/>
    <w:rsid w:val="00BE56B0"/>
    <w:rsid w:val="00BF4553"/>
    <w:rsid w:val="00BF4A17"/>
    <w:rsid w:val="00BF5963"/>
    <w:rsid w:val="00BF625F"/>
    <w:rsid w:val="00BF76D4"/>
    <w:rsid w:val="00C00E16"/>
    <w:rsid w:val="00C072E7"/>
    <w:rsid w:val="00C11CA2"/>
    <w:rsid w:val="00C128C8"/>
    <w:rsid w:val="00C16219"/>
    <w:rsid w:val="00C163A3"/>
    <w:rsid w:val="00C1745C"/>
    <w:rsid w:val="00C20299"/>
    <w:rsid w:val="00C22062"/>
    <w:rsid w:val="00C236F8"/>
    <w:rsid w:val="00C24764"/>
    <w:rsid w:val="00C2531E"/>
    <w:rsid w:val="00C33079"/>
    <w:rsid w:val="00C34F9F"/>
    <w:rsid w:val="00C428A6"/>
    <w:rsid w:val="00C43553"/>
    <w:rsid w:val="00C45231"/>
    <w:rsid w:val="00C45D8E"/>
    <w:rsid w:val="00C51DAF"/>
    <w:rsid w:val="00C51F28"/>
    <w:rsid w:val="00C51FEC"/>
    <w:rsid w:val="00C5210B"/>
    <w:rsid w:val="00C56DE2"/>
    <w:rsid w:val="00C60CF4"/>
    <w:rsid w:val="00C61582"/>
    <w:rsid w:val="00C61C70"/>
    <w:rsid w:val="00C643B4"/>
    <w:rsid w:val="00C661AE"/>
    <w:rsid w:val="00C72389"/>
    <w:rsid w:val="00C72833"/>
    <w:rsid w:val="00C73F46"/>
    <w:rsid w:val="00C7626E"/>
    <w:rsid w:val="00C77BD6"/>
    <w:rsid w:val="00C80349"/>
    <w:rsid w:val="00C8139F"/>
    <w:rsid w:val="00C8199E"/>
    <w:rsid w:val="00C82946"/>
    <w:rsid w:val="00C85E23"/>
    <w:rsid w:val="00C86AA5"/>
    <w:rsid w:val="00C91960"/>
    <w:rsid w:val="00C93DD5"/>
    <w:rsid w:val="00C93F40"/>
    <w:rsid w:val="00C93F69"/>
    <w:rsid w:val="00C96EC7"/>
    <w:rsid w:val="00C97E19"/>
    <w:rsid w:val="00CA2253"/>
    <w:rsid w:val="00CA2FF0"/>
    <w:rsid w:val="00CA3D0C"/>
    <w:rsid w:val="00CA4C9A"/>
    <w:rsid w:val="00CA7BF2"/>
    <w:rsid w:val="00CB3018"/>
    <w:rsid w:val="00CB3492"/>
    <w:rsid w:val="00CB44A3"/>
    <w:rsid w:val="00CB4CB5"/>
    <w:rsid w:val="00CB6C88"/>
    <w:rsid w:val="00CB7B14"/>
    <w:rsid w:val="00CB7C5B"/>
    <w:rsid w:val="00CC78E4"/>
    <w:rsid w:val="00CD1155"/>
    <w:rsid w:val="00CD3465"/>
    <w:rsid w:val="00CD5402"/>
    <w:rsid w:val="00CD744C"/>
    <w:rsid w:val="00CE0BE6"/>
    <w:rsid w:val="00CE181B"/>
    <w:rsid w:val="00CE6040"/>
    <w:rsid w:val="00CE7E8B"/>
    <w:rsid w:val="00D03172"/>
    <w:rsid w:val="00D0362A"/>
    <w:rsid w:val="00D03A6F"/>
    <w:rsid w:val="00D05012"/>
    <w:rsid w:val="00D05163"/>
    <w:rsid w:val="00D152A3"/>
    <w:rsid w:val="00D172E6"/>
    <w:rsid w:val="00D20977"/>
    <w:rsid w:val="00D24626"/>
    <w:rsid w:val="00D2494D"/>
    <w:rsid w:val="00D25FC8"/>
    <w:rsid w:val="00D27391"/>
    <w:rsid w:val="00D30785"/>
    <w:rsid w:val="00D40B2B"/>
    <w:rsid w:val="00D461AC"/>
    <w:rsid w:val="00D54E0C"/>
    <w:rsid w:val="00D6190C"/>
    <w:rsid w:val="00D62F76"/>
    <w:rsid w:val="00D63FFF"/>
    <w:rsid w:val="00D70959"/>
    <w:rsid w:val="00D738D6"/>
    <w:rsid w:val="00D73D59"/>
    <w:rsid w:val="00D755EB"/>
    <w:rsid w:val="00D802CD"/>
    <w:rsid w:val="00D81D31"/>
    <w:rsid w:val="00D83670"/>
    <w:rsid w:val="00D83E61"/>
    <w:rsid w:val="00D87E00"/>
    <w:rsid w:val="00D9134D"/>
    <w:rsid w:val="00D916CB"/>
    <w:rsid w:val="00D920FF"/>
    <w:rsid w:val="00D9473C"/>
    <w:rsid w:val="00D95953"/>
    <w:rsid w:val="00D977BF"/>
    <w:rsid w:val="00DA180E"/>
    <w:rsid w:val="00DA1892"/>
    <w:rsid w:val="00DA36E1"/>
    <w:rsid w:val="00DA382E"/>
    <w:rsid w:val="00DA7A03"/>
    <w:rsid w:val="00DB088D"/>
    <w:rsid w:val="00DB1818"/>
    <w:rsid w:val="00DB4855"/>
    <w:rsid w:val="00DB4921"/>
    <w:rsid w:val="00DC309B"/>
    <w:rsid w:val="00DC4DA2"/>
    <w:rsid w:val="00DD16F0"/>
    <w:rsid w:val="00DD4891"/>
    <w:rsid w:val="00DE298F"/>
    <w:rsid w:val="00DE32D0"/>
    <w:rsid w:val="00DF0396"/>
    <w:rsid w:val="00DF29E1"/>
    <w:rsid w:val="00DF2B1F"/>
    <w:rsid w:val="00DF3A8B"/>
    <w:rsid w:val="00DF4ADB"/>
    <w:rsid w:val="00DF62CD"/>
    <w:rsid w:val="00DF6AAD"/>
    <w:rsid w:val="00E0437B"/>
    <w:rsid w:val="00E04728"/>
    <w:rsid w:val="00E077DC"/>
    <w:rsid w:val="00E11EDE"/>
    <w:rsid w:val="00E11F7F"/>
    <w:rsid w:val="00E1291A"/>
    <w:rsid w:val="00E130A0"/>
    <w:rsid w:val="00E151BF"/>
    <w:rsid w:val="00E151D1"/>
    <w:rsid w:val="00E16811"/>
    <w:rsid w:val="00E16F66"/>
    <w:rsid w:val="00E1789F"/>
    <w:rsid w:val="00E20ABE"/>
    <w:rsid w:val="00E2580E"/>
    <w:rsid w:val="00E30E1E"/>
    <w:rsid w:val="00E31C4F"/>
    <w:rsid w:val="00E36D36"/>
    <w:rsid w:val="00E43421"/>
    <w:rsid w:val="00E44CD6"/>
    <w:rsid w:val="00E45FAF"/>
    <w:rsid w:val="00E5378B"/>
    <w:rsid w:val="00E54794"/>
    <w:rsid w:val="00E60486"/>
    <w:rsid w:val="00E608F6"/>
    <w:rsid w:val="00E6728D"/>
    <w:rsid w:val="00E70785"/>
    <w:rsid w:val="00E70C69"/>
    <w:rsid w:val="00E723BF"/>
    <w:rsid w:val="00E72ABC"/>
    <w:rsid w:val="00E73B19"/>
    <w:rsid w:val="00E77645"/>
    <w:rsid w:val="00E80025"/>
    <w:rsid w:val="00E8353E"/>
    <w:rsid w:val="00E83FE8"/>
    <w:rsid w:val="00E86835"/>
    <w:rsid w:val="00E902CE"/>
    <w:rsid w:val="00E954B7"/>
    <w:rsid w:val="00E973BE"/>
    <w:rsid w:val="00EA1A17"/>
    <w:rsid w:val="00EA205F"/>
    <w:rsid w:val="00EA3400"/>
    <w:rsid w:val="00EA54A6"/>
    <w:rsid w:val="00EA64F7"/>
    <w:rsid w:val="00EA6EB2"/>
    <w:rsid w:val="00EB0004"/>
    <w:rsid w:val="00EB0C65"/>
    <w:rsid w:val="00EB3AAA"/>
    <w:rsid w:val="00EB617B"/>
    <w:rsid w:val="00EB71BA"/>
    <w:rsid w:val="00EC020E"/>
    <w:rsid w:val="00EC3707"/>
    <w:rsid w:val="00EC3D0A"/>
    <w:rsid w:val="00EC4176"/>
    <w:rsid w:val="00EC4A25"/>
    <w:rsid w:val="00EC6D2F"/>
    <w:rsid w:val="00ED157E"/>
    <w:rsid w:val="00ED3A1D"/>
    <w:rsid w:val="00ED720D"/>
    <w:rsid w:val="00ED7646"/>
    <w:rsid w:val="00EE103B"/>
    <w:rsid w:val="00EE166C"/>
    <w:rsid w:val="00EE3A87"/>
    <w:rsid w:val="00EE3DF1"/>
    <w:rsid w:val="00EF157C"/>
    <w:rsid w:val="00EF3042"/>
    <w:rsid w:val="00EF6FBB"/>
    <w:rsid w:val="00F000B5"/>
    <w:rsid w:val="00F0073A"/>
    <w:rsid w:val="00F025A2"/>
    <w:rsid w:val="00F042DB"/>
    <w:rsid w:val="00F04712"/>
    <w:rsid w:val="00F054D9"/>
    <w:rsid w:val="00F06A26"/>
    <w:rsid w:val="00F105B1"/>
    <w:rsid w:val="00F108D8"/>
    <w:rsid w:val="00F12AF9"/>
    <w:rsid w:val="00F1664A"/>
    <w:rsid w:val="00F20C9E"/>
    <w:rsid w:val="00F212E2"/>
    <w:rsid w:val="00F22499"/>
    <w:rsid w:val="00F22D12"/>
    <w:rsid w:val="00F22EC7"/>
    <w:rsid w:val="00F26444"/>
    <w:rsid w:val="00F27DA7"/>
    <w:rsid w:val="00F30427"/>
    <w:rsid w:val="00F31B70"/>
    <w:rsid w:val="00F31E25"/>
    <w:rsid w:val="00F40ED6"/>
    <w:rsid w:val="00F417DE"/>
    <w:rsid w:val="00F42C18"/>
    <w:rsid w:val="00F43274"/>
    <w:rsid w:val="00F5494C"/>
    <w:rsid w:val="00F56C59"/>
    <w:rsid w:val="00F57AA3"/>
    <w:rsid w:val="00F62070"/>
    <w:rsid w:val="00F64A31"/>
    <w:rsid w:val="00F64BF7"/>
    <w:rsid w:val="00F653B8"/>
    <w:rsid w:val="00F678C2"/>
    <w:rsid w:val="00F73138"/>
    <w:rsid w:val="00F73AB8"/>
    <w:rsid w:val="00F7640D"/>
    <w:rsid w:val="00F82676"/>
    <w:rsid w:val="00F850BF"/>
    <w:rsid w:val="00F86EC6"/>
    <w:rsid w:val="00F86F86"/>
    <w:rsid w:val="00F9042A"/>
    <w:rsid w:val="00F956EF"/>
    <w:rsid w:val="00F9596D"/>
    <w:rsid w:val="00F95EDB"/>
    <w:rsid w:val="00FA1266"/>
    <w:rsid w:val="00FA2F53"/>
    <w:rsid w:val="00FA3C3E"/>
    <w:rsid w:val="00FA5734"/>
    <w:rsid w:val="00FB0B76"/>
    <w:rsid w:val="00FB6F7C"/>
    <w:rsid w:val="00FC1192"/>
    <w:rsid w:val="00FC21D8"/>
    <w:rsid w:val="00FC39CD"/>
    <w:rsid w:val="00FC5288"/>
    <w:rsid w:val="00FC554A"/>
    <w:rsid w:val="00FC67CD"/>
    <w:rsid w:val="00FD1789"/>
    <w:rsid w:val="00FD207E"/>
    <w:rsid w:val="00FD58C2"/>
    <w:rsid w:val="00FE05CC"/>
    <w:rsid w:val="00FE22C0"/>
    <w:rsid w:val="00FE2922"/>
    <w:rsid w:val="00FE5D49"/>
    <w:rsid w:val="00FE6881"/>
    <w:rsid w:val="00FF4BAF"/>
    <w:rsid w:val="00FF4D7E"/>
    <w:rsid w:val="00FF66D4"/>
    <w:rsid w:val="00FF74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annotation subjec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F68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F68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F68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F6880"/>
    <w:pPr>
      <w:outlineLvl w:val="5"/>
    </w:pPr>
  </w:style>
  <w:style w:type="paragraph" w:styleId="7">
    <w:name w:val="heading 7"/>
    <w:basedOn w:val="H6"/>
    <w:next w:val="a"/>
    <w:link w:val="7Char"/>
    <w:qFormat/>
    <w:rsid w:val="00AF6880"/>
    <w:pPr>
      <w:outlineLvl w:val="6"/>
    </w:pPr>
  </w:style>
  <w:style w:type="paragraph" w:styleId="8">
    <w:name w:val="heading 8"/>
    <w:basedOn w:val="1"/>
    <w:next w:val="a"/>
    <w:link w:val="8Char"/>
    <w:qFormat/>
    <w:rsid w:val="00AF688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F68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013E12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013E12"/>
    <w:pPr>
      <w:ind w:left="1418" w:hanging="1418"/>
    </w:pPr>
  </w:style>
  <w:style w:type="paragraph" w:styleId="80">
    <w:name w:val="toc 8"/>
    <w:basedOn w:val="10"/>
    <w:uiPriority w:val="39"/>
    <w:rsid w:val="00013E1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link w:val="EQChar"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uiPriority w:val="39"/>
    <w:rsid w:val="00013E12"/>
    <w:pPr>
      <w:ind w:left="1701" w:hanging="1701"/>
    </w:pPr>
  </w:style>
  <w:style w:type="paragraph" w:styleId="40">
    <w:name w:val="toc 4"/>
    <w:basedOn w:val="30"/>
    <w:uiPriority w:val="39"/>
    <w:rsid w:val="00013E12"/>
    <w:pPr>
      <w:ind w:left="1418" w:hanging="1418"/>
    </w:pPr>
  </w:style>
  <w:style w:type="paragraph" w:styleId="30">
    <w:name w:val="toc 3"/>
    <w:basedOn w:val="20"/>
    <w:uiPriority w:val="39"/>
    <w:rsid w:val="00013E12"/>
    <w:pPr>
      <w:ind w:left="1134" w:hanging="1134"/>
    </w:pPr>
  </w:style>
  <w:style w:type="paragraph" w:styleId="20">
    <w:name w:val="toc 2"/>
    <w:basedOn w:val="10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rsid w:val="00013E12"/>
    <w:pPr>
      <w:jc w:val="center"/>
    </w:pPr>
    <w:rPr>
      <w:i/>
    </w:rPr>
  </w:style>
  <w:style w:type="paragraph" w:customStyle="1" w:styleId="TT">
    <w:name w:val="TT"/>
    <w:basedOn w:val="1"/>
    <w:next w:val="a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a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link w:val="EXCar"/>
    <w:rsid w:val="00013E12"/>
    <w:pPr>
      <w:keepLines/>
      <w:ind w:left="1702" w:hanging="1418"/>
    </w:pPr>
  </w:style>
  <w:style w:type="paragraph" w:customStyle="1" w:styleId="FP">
    <w:name w:val="FP"/>
    <w:basedOn w:val="a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uiPriority w:val="99"/>
    <w:qFormat/>
    <w:rsid w:val="00013E12"/>
    <w:pPr>
      <w:spacing w:after="0"/>
    </w:pPr>
  </w:style>
  <w:style w:type="paragraph" w:customStyle="1" w:styleId="B1">
    <w:name w:val="B1"/>
    <w:basedOn w:val="a"/>
    <w:link w:val="B1Char"/>
    <w:qFormat/>
    <w:rsid w:val="005C70FC"/>
    <w:pPr>
      <w:ind w:left="568" w:hanging="284"/>
    </w:pPr>
  </w:style>
  <w:style w:type="paragraph" w:styleId="60">
    <w:name w:val="toc 6"/>
    <w:basedOn w:val="50"/>
    <w:next w:val="a"/>
    <w:uiPriority w:val="39"/>
    <w:rsid w:val="00013E12"/>
    <w:pPr>
      <w:ind w:left="1985" w:hanging="1985"/>
    </w:pPr>
  </w:style>
  <w:style w:type="paragraph" w:styleId="70">
    <w:name w:val="toc 7"/>
    <w:basedOn w:val="60"/>
    <w:next w:val="a"/>
    <w:uiPriority w:val="39"/>
    <w:rsid w:val="00013E12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a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link w:val="B2Char"/>
    <w:qFormat/>
    <w:rsid w:val="00013E12"/>
    <w:pPr>
      <w:ind w:left="851" w:hanging="284"/>
    </w:pPr>
  </w:style>
  <w:style w:type="paragraph" w:customStyle="1" w:styleId="B3">
    <w:name w:val="B3"/>
    <w:basedOn w:val="a"/>
    <w:link w:val="B3Char2"/>
    <w:rsid w:val="00013E12"/>
    <w:pPr>
      <w:ind w:left="1135" w:hanging="284"/>
    </w:pPr>
  </w:style>
  <w:style w:type="paragraph" w:customStyle="1" w:styleId="B4">
    <w:name w:val="B4"/>
    <w:basedOn w:val="a"/>
    <w:link w:val="B4Char"/>
    <w:rsid w:val="00013E12"/>
    <w:pPr>
      <w:ind w:left="1418" w:hanging="284"/>
    </w:pPr>
  </w:style>
  <w:style w:type="paragraph" w:customStyle="1" w:styleId="B5">
    <w:name w:val="B5"/>
    <w:basedOn w:val="a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a"/>
    <w:link w:val="GuidanceChar"/>
    <w:rsid w:val="00013E12"/>
    <w:rPr>
      <w:i/>
      <w:color w:val="0000FF"/>
    </w:rPr>
  </w:style>
  <w:style w:type="paragraph" w:styleId="a5">
    <w:name w:val="Balloon Text"/>
    <w:basedOn w:val="a"/>
    <w:link w:val="Char1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rsid w:val="00E16811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rsid w:val="00B9373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rsid w:val="00B93733"/>
    <w:rPr>
      <w:rFonts w:ascii="宋体" w:eastAsia="宋体"/>
      <w:sz w:val="18"/>
      <w:szCs w:val="18"/>
      <w:lang w:val="en-GB"/>
    </w:rPr>
  </w:style>
  <w:style w:type="paragraph" w:styleId="a7">
    <w:name w:val="List Paragraph"/>
    <w:basedOn w:val="a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3Char">
    <w:name w:val="标题 3 Char"/>
    <w:link w:val="3"/>
    <w:rsid w:val="000639BC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link w:val="4"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0639BC"/>
    <w:rPr>
      <w:rFonts w:ascii="Arial" w:hAnsi="Arial"/>
      <w:sz w:val="18"/>
      <w:lang w:val="en-GB"/>
    </w:rPr>
  </w:style>
  <w:style w:type="character" w:styleId="a8">
    <w:name w:val="annotation reference"/>
    <w:basedOn w:val="a0"/>
    <w:uiPriority w:val="99"/>
    <w:unhideWhenUsed/>
    <w:rsid w:val="000639BC"/>
    <w:rPr>
      <w:sz w:val="16"/>
      <w:szCs w:val="16"/>
    </w:rPr>
  </w:style>
  <w:style w:type="paragraph" w:styleId="a9">
    <w:name w:val="annotation text"/>
    <w:basedOn w:val="a"/>
    <w:link w:val="Char3"/>
    <w:uiPriority w:val="99"/>
    <w:unhideWhenUsed/>
    <w:rsid w:val="000639BC"/>
  </w:style>
  <w:style w:type="character" w:customStyle="1" w:styleId="Char3">
    <w:name w:val="批注文字 Char"/>
    <w:basedOn w:val="a0"/>
    <w:link w:val="a9"/>
    <w:uiPriority w:val="99"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5Char">
    <w:name w:val="标题 5 Char"/>
    <w:link w:val="5"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a0"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rsid w:val="00145875"/>
    <w:rPr>
      <w:lang w:val="en-GB"/>
    </w:rPr>
  </w:style>
  <w:style w:type="character" w:customStyle="1" w:styleId="EXChar">
    <w:name w:val="EX Char"/>
    <w:rsid w:val="00A639C7"/>
    <w:rPr>
      <w:rFonts w:ascii="Times New Roman" w:hAnsi="Times New Roman"/>
      <w:lang w:val="en-GB"/>
    </w:rPr>
  </w:style>
  <w:style w:type="character" w:styleId="aa">
    <w:name w:val="footnote reference"/>
    <w:rsid w:val="003A2792"/>
    <w:rPr>
      <w:b/>
      <w:position w:val="6"/>
      <w:sz w:val="16"/>
    </w:rPr>
  </w:style>
  <w:style w:type="paragraph" w:styleId="ab">
    <w:name w:val="annotation subject"/>
    <w:basedOn w:val="a9"/>
    <w:next w:val="a9"/>
    <w:link w:val="Char4"/>
    <w:uiPriority w:val="99"/>
    <w:unhideWhenUsed/>
    <w:rsid w:val="003A2792"/>
    <w:rPr>
      <w:b/>
      <w:bCs/>
    </w:rPr>
  </w:style>
  <w:style w:type="character" w:customStyle="1" w:styleId="Char4">
    <w:name w:val="批注主题 Char"/>
    <w:basedOn w:val="Char3"/>
    <w:link w:val="ab"/>
    <w:uiPriority w:val="99"/>
    <w:rsid w:val="003A2792"/>
    <w:rPr>
      <w:b/>
      <w:bCs/>
      <w:lang w:val="en-GB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5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5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a0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21">
    <w:name w:val="index 2"/>
    <w:basedOn w:val="11"/>
    <w:rsid w:val="00A572A2"/>
    <w:pPr>
      <w:ind w:left="284"/>
    </w:pPr>
  </w:style>
  <w:style w:type="paragraph" w:styleId="11">
    <w:name w:val="index 1"/>
    <w:basedOn w:val="a"/>
    <w:rsid w:val="00A572A2"/>
    <w:pPr>
      <w:keepLines/>
      <w:spacing w:after="0"/>
    </w:pPr>
    <w:rPr>
      <w:rFonts w:eastAsia="宋体"/>
    </w:rPr>
  </w:style>
  <w:style w:type="paragraph" w:styleId="22">
    <w:name w:val="List Number 2"/>
    <w:basedOn w:val="ad"/>
    <w:rsid w:val="00A572A2"/>
    <w:pPr>
      <w:ind w:left="851"/>
    </w:pPr>
  </w:style>
  <w:style w:type="paragraph" w:styleId="23">
    <w:name w:val="List Bullet 2"/>
    <w:basedOn w:val="ae"/>
    <w:link w:val="2Char0"/>
    <w:rsid w:val="00A572A2"/>
    <w:pPr>
      <w:ind w:left="851"/>
    </w:pPr>
  </w:style>
  <w:style w:type="paragraph" w:styleId="31">
    <w:name w:val="List Bullet 3"/>
    <w:basedOn w:val="23"/>
    <w:rsid w:val="00A572A2"/>
    <w:pPr>
      <w:ind w:left="1135"/>
    </w:pPr>
  </w:style>
  <w:style w:type="paragraph" w:styleId="ad">
    <w:name w:val="List Number"/>
    <w:basedOn w:val="af"/>
    <w:rsid w:val="00A572A2"/>
  </w:style>
  <w:style w:type="paragraph" w:styleId="24">
    <w:name w:val="List 2"/>
    <w:basedOn w:val="af"/>
    <w:rsid w:val="00A572A2"/>
    <w:pPr>
      <w:ind w:left="851"/>
    </w:pPr>
  </w:style>
  <w:style w:type="paragraph" w:styleId="32">
    <w:name w:val="List 3"/>
    <w:basedOn w:val="24"/>
    <w:rsid w:val="00A572A2"/>
    <w:pPr>
      <w:ind w:left="1135"/>
    </w:pPr>
  </w:style>
  <w:style w:type="paragraph" w:styleId="41">
    <w:name w:val="List 4"/>
    <w:basedOn w:val="32"/>
    <w:rsid w:val="00A572A2"/>
    <w:pPr>
      <w:ind w:left="1418"/>
    </w:pPr>
  </w:style>
  <w:style w:type="paragraph" w:styleId="51">
    <w:name w:val="List 5"/>
    <w:basedOn w:val="41"/>
    <w:rsid w:val="00A572A2"/>
    <w:pPr>
      <w:ind w:left="1702"/>
    </w:pPr>
  </w:style>
  <w:style w:type="paragraph" w:styleId="af">
    <w:name w:val="List"/>
    <w:basedOn w:val="a"/>
    <w:uiPriority w:val="99"/>
    <w:rsid w:val="00A572A2"/>
    <w:pPr>
      <w:ind w:left="568" w:hanging="284"/>
    </w:pPr>
    <w:rPr>
      <w:rFonts w:eastAsia="宋体"/>
    </w:rPr>
  </w:style>
  <w:style w:type="paragraph" w:styleId="ae">
    <w:name w:val="List Bullet"/>
    <w:basedOn w:val="af"/>
    <w:rsid w:val="00A572A2"/>
  </w:style>
  <w:style w:type="paragraph" w:styleId="42">
    <w:name w:val="List Bullet 4"/>
    <w:basedOn w:val="31"/>
    <w:rsid w:val="00A572A2"/>
    <w:pPr>
      <w:ind w:left="1418"/>
    </w:pPr>
  </w:style>
  <w:style w:type="paragraph" w:styleId="52">
    <w:name w:val="List Bullet 5"/>
    <w:basedOn w:val="42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宋体" w:hAnsi="Arial"/>
      <w:noProof/>
      <w:sz w:val="24"/>
      <w:lang w:val="en-GB"/>
    </w:rPr>
  </w:style>
  <w:style w:type="character" w:styleId="af0">
    <w:name w:val="Hyperlink"/>
    <w:basedOn w:val="a0"/>
    <w:rsid w:val="00A572A2"/>
    <w:rPr>
      <w:color w:val="0000FF"/>
      <w:u w:val="single"/>
    </w:rPr>
  </w:style>
  <w:style w:type="character" w:styleId="af1">
    <w:name w:val="FollowedHyperlink"/>
    <w:basedOn w:val="a0"/>
    <w:rsid w:val="00A572A2"/>
    <w:rPr>
      <w:color w:val="800080"/>
      <w:u w:val="single"/>
    </w:rPr>
  </w:style>
  <w:style w:type="character" w:styleId="af2">
    <w:name w:val="page number"/>
    <w:basedOn w:val="a0"/>
    <w:rsid w:val="00A572A2"/>
  </w:style>
  <w:style w:type="paragraph" w:customStyle="1" w:styleId="Reference">
    <w:name w:val="Reference"/>
    <w:basedOn w:val="a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table" w:styleId="af3">
    <w:name w:val="Table Grid"/>
    <w:basedOn w:val="a1"/>
    <w:rsid w:val="00A572A2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uiPriority w:val="99"/>
    <w:rsid w:val="00A572A2"/>
    <w:rPr>
      <w:rFonts w:ascii="Arial" w:hAnsi="Arial"/>
      <w:b/>
      <w:noProof/>
      <w:sz w:val="18"/>
      <w:lang w:val="en-GB"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6"/>
    <w:unhideWhenUsed/>
    <w:qFormat/>
    <w:rsid w:val="00A572A2"/>
    <w:rPr>
      <w:rFonts w:ascii="Cambria" w:eastAsia="黑体" w:hAnsi="Cambria"/>
    </w:rPr>
  </w:style>
  <w:style w:type="character" w:styleId="af5">
    <w:name w:val="Emphasis"/>
    <w:basedOn w:val="a0"/>
    <w:qFormat/>
    <w:rsid w:val="00A572A2"/>
    <w:rPr>
      <w:i/>
      <w:iCs/>
    </w:rPr>
  </w:style>
  <w:style w:type="character" w:customStyle="1" w:styleId="Char6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572A2"/>
    <w:rPr>
      <w:rFonts w:ascii="Cambria" w:eastAsia="黑体" w:hAnsi="Cambria"/>
      <w:lang w:val="en-GB"/>
    </w:rPr>
  </w:style>
  <w:style w:type="character" w:styleId="af6">
    <w:name w:val="Intense Emphasis"/>
    <w:basedOn w:val="a0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572A2"/>
    <w:rPr>
      <w:rFonts w:eastAsia="宋体"/>
      <w:lang w:val="en-GB"/>
    </w:rPr>
  </w:style>
  <w:style w:type="character" w:customStyle="1" w:styleId="1Char">
    <w:name w:val="标题 1 Char"/>
    <w:basedOn w:val="a0"/>
    <w:link w:val="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a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572A2"/>
    <w:rPr>
      <w:rFonts w:ascii="Arial" w:eastAsia="Times New Roman" w:hAnsi="Arial"/>
      <w:sz w:val="32"/>
      <w:lang w:val="en-GB"/>
    </w:rPr>
  </w:style>
  <w:style w:type="character" w:customStyle="1" w:styleId="8Char">
    <w:name w:val="标题 8 Char"/>
    <w:basedOn w:val="a0"/>
    <w:link w:val="8"/>
    <w:rsid w:val="00A572A2"/>
    <w:rPr>
      <w:rFonts w:ascii="Arial" w:eastAsia="Times New Roman" w:hAnsi="Arial"/>
      <w:sz w:val="36"/>
      <w:lang w:val="en-GB"/>
    </w:rPr>
  </w:style>
  <w:style w:type="paragraph" w:styleId="af8">
    <w:name w:val="index heading"/>
    <w:basedOn w:val="a"/>
    <w:next w:val="a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7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9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572A2"/>
    <w:rPr>
      <w:b/>
      <w:bCs/>
    </w:rPr>
  </w:style>
  <w:style w:type="table" w:customStyle="1" w:styleId="TableGrid1">
    <w:name w:val="Table Grid1"/>
    <w:basedOn w:val="a1"/>
    <w:next w:val="af3"/>
    <w:uiPriority w:val="39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A572A2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a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572A2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572A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572A2"/>
    <w:rPr>
      <w:rFonts w:eastAsia="Batang"/>
      <w:lang w:val="en-GB"/>
    </w:rPr>
  </w:style>
  <w:style w:type="paragraph" w:customStyle="1" w:styleId="12">
    <w:name w:val="修订1"/>
    <w:hidden/>
    <w:semiHidden/>
    <w:rsid w:val="00A572A2"/>
    <w:rPr>
      <w:rFonts w:eastAsia="Batang"/>
      <w:lang w:val="en-GB"/>
    </w:rPr>
  </w:style>
  <w:style w:type="paragraph" w:styleId="afc">
    <w:name w:val="endnote text"/>
    <w:basedOn w:val="a"/>
    <w:link w:val="Char8"/>
    <w:rsid w:val="00A572A2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c"/>
    <w:rsid w:val="00A572A2"/>
    <w:rPr>
      <w:rFonts w:eastAsia="Times New Roman"/>
      <w:lang w:val="en-GB" w:eastAsia="x-none"/>
    </w:rPr>
  </w:style>
  <w:style w:type="paragraph" w:customStyle="1" w:styleId="afd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A572A2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9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e"/>
    <w:rsid w:val="00A572A2"/>
    <w:rPr>
      <w:rFonts w:eastAsia="MS Mincho"/>
      <w:lang w:val="en-GB" w:eastAsia="x-none"/>
    </w:rPr>
  </w:style>
  <w:style w:type="paragraph" w:styleId="HTML0">
    <w:name w:val="HTML Preformatted"/>
    <w:basedOn w:val="a"/>
    <w:link w:val="HTML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rsid w:val="00A572A2"/>
    <w:rPr>
      <w:noProof/>
      <w:lang w:val="en-GB"/>
    </w:rPr>
  </w:style>
  <w:style w:type="character" w:customStyle="1" w:styleId="2Char0">
    <w:name w:val="列表项目符号 2 Char"/>
    <w:link w:val="23"/>
    <w:rsid w:val="00A572A2"/>
    <w:rPr>
      <w:rFonts w:eastAsia="宋体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A572A2"/>
  </w:style>
  <w:style w:type="numbering" w:customStyle="1" w:styleId="NoList2">
    <w:name w:val="No List2"/>
    <w:next w:val="a2"/>
    <w:uiPriority w:val="99"/>
    <w:semiHidden/>
    <w:unhideWhenUsed/>
    <w:rsid w:val="00A572A2"/>
  </w:style>
  <w:style w:type="table" w:customStyle="1" w:styleId="TableGrid4">
    <w:name w:val="Table Grid4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572A2"/>
  </w:style>
  <w:style w:type="table" w:customStyle="1" w:styleId="TableGrid5">
    <w:name w:val="Table Grid5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572A2"/>
  </w:style>
  <w:style w:type="table" w:customStyle="1" w:styleId="TableGrid6">
    <w:name w:val="Table Grid6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572A2"/>
  </w:style>
  <w:style w:type="numbering" w:customStyle="1" w:styleId="NoList6">
    <w:name w:val="No List6"/>
    <w:next w:val="a2"/>
    <w:semiHidden/>
    <w:unhideWhenUsed/>
    <w:rsid w:val="00A572A2"/>
  </w:style>
  <w:style w:type="numbering" w:customStyle="1" w:styleId="NoList7">
    <w:name w:val="No List7"/>
    <w:next w:val="a2"/>
    <w:semiHidden/>
    <w:unhideWhenUsed/>
    <w:rsid w:val="00A572A2"/>
  </w:style>
  <w:style w:type="numbering" w:customStyle="1" w:styleId="NoList8">
    <w:name w:val="No List8"/>
    <w:next w:val="a2"/>
    <w:uiPriority w:val="99"/>
    <w:semiHidden/>
    <w:unhideWhenUsed/>
    <w:rsid w:val="00A572A2"/>
  </w:style>
  <w:style w:type="character" w:styleId="aff">
    <w:name w:val="Placeholder Text"/>
    <w:basedOn w:val="a0"/>
    <w:uiPriority w:val="99"/>
    <w:semiHidden/>
    <w:rsid w:val="00A572A2"/>
    <w:rPr>
      <w:color w:val="808080"/>
    </w:rPr>
  </w:style>
  <w:style w:type="paragraph" w:customStyle="1" w:styleId="TOC92">
    <w:name w:val="TOC 92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0030DA"/>
  </w:style>
  <w:style w:type="table" w:customStyle="1" w:styleId="TableGrid8">
    <w:name w:val="Table Grid8"/>
    <w:basedOn w:val="a1"/>
    <w:next w:val="af3"/>
    <w:uiPriority w:val="39"/>
    <w:rsid w:val="000030DA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f3"/>
    <w:uiPriority w:val="39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0030DA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0030DA"/>
  </w:style>
  <w:style w:type="numbering" w:customStyle="1" w:styleId="NoList21">
    <w:name w:val="No List21"/>
    <w:next w:val="a2"/>
    <w:uiPriority w:val="99"/>
    <w:semiHidden/>
    <w:unhideWhenUsed/>
    <w:rsid w:val="000030DA"/>
  </w:style>
  <w:style w:type="table" w:customStyle="1" w:styleId="TableGrid41">
    <w:name w:val="Table Grid4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0030DA"/>
  </w:style>
  <w:style w:type="table" w:customStyle="1" w:styleId="TableGrid51">
    <w:name w:val="Table Grid5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0030DA"/>
  </w:style>
  <w:style w:type="table" w:customStyle="1" w:styleId="TableGrid61">
    <w:name w:val="Table Grid6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0030DA"/>
  </w:style>
  <w:style w:type="numbering" w:customStyle="1" w:styleId="NoList61">
    <w:name w:val="No List61"/>
    <w:next w:val="a2"/>
    <w:semiHidden/>
    <w:unhideWhenUsed/>
    <w:rsid w:val="000030DA"/>
  </w:style>
  <w:style w:type="numbering" w:customStyle="1" w:styleId="NoList71">
    <w:name w:val="No List71"/>
    <w:next w:val="a2"/>
    <w:semiHidden/>
    <w:unhideWhenUsed/>
    <w:rsid w:val="000030DA"/>
  </w:style>
  <w:style w:type="numbering" w:customStyle="1" w:styleId="NoList81">
    <w:name w:val="No List81"/>
    <w:next w:val="a2"/>
    <w:uiPriority w:val="99"/>
    <w:semiHidden/>
    <w:unhideWhenUsed/>
    <w:rsid w:val="000030DA"/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a"/>
    <w:uiPriority w:val="99"/>
    <w:rsid w:val="000030DA"/>
    <w:pPr>
      <w:spacing w:after="120"/>
    </w:pPr>
    <w:rPr>
      <w:rFonts w:eastAsiaTheme="minorEastAsia"/>
    </w:rPr>
  </w:style>
  <w:style w:type="character" w:customStyle="1" w:styleId="Chara">
    <w:name w:val="正文文本 Char"/>
    <w:basedOn w:val="a0"/>
    <w:link w:val="aff1"/>
    <w:uiPriority w:val="99"/>
    <w:rsid w:val="000030DA"/>
    <w:rPr>
      <w:lang w:val="en-GB"/>
    </w:rPr>
  </w:style>
  <w:style w:type="numbering" w:customStyle="1" w:styleId="NoList91">
    <w:name w:val="No List91"/>
    <w:next w:val="a2"/>
    <w:uiPriority w:val="99"/>
    <w:semiHidden/>
    <w:unhideWhenUsed/>
    <w:rsid w:val="000030DA"/>
  </w:style>
  <w:style w:type="table" w:customStyle="1" w:styleId="TableGrid76">
    <w:name w:val="Table Grid76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annotation subjec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F68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F68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F68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F6880"/>
    <w:pPr>
      <w:outlineLvl w:val="5"/>
    </w:pPr>
  </w:style>
  <w:style w:type="paragraph" w:styleId="7">
    <w:name w:val="heading 7"/>
    <w:basedOn w:val="H6"/>
    <w:next w:val="a"/>
    <w:link w:val="7Char"/>
    <w:qFormat/>
    <w:rsid w:val="00AF6880"/>
    <w:pPr>
      <w:outlineLvl w:val="6"/>
    </w:pPr>
  </w:style>
  <w:style w:type="paragraph" w:styleId="8">
    <w:name w:val="heading 8"/>
    <w:basedOn w:val="1"/>
    <w:next w:val="a"/>
    <w:link w:val="8Char"/>
    <w:qFormat/>
    <w:rsid w:val="00AF688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F68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013E12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013E12"/>
    <w:pPr>
      <w:ind w:left="1418" w:hanging="1418"/>
    </w:pPr>
  </w:style>
  <w:style w:type="paragraph" w:styleId="80">
    <w:name w:val="toc 8"/>
    <w:basedOn w:val="10"/>
    <w:uiPriority w:val="39"/>
    <w:rsid w:val="00013E1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link w:val="EQChar"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uiPriority w:val="39"/>
    <w:rsid w:val="00013E12"/>
    <w:pPr>
      <w:ind w:left="1701" w:hanging="1701"/>
    </w:pPr>
  </w:style>
  <w:style w:type="paragraph" w:styleId="40">
    <w:name w:val="toc 4"/>
    <w:basedOn w:val="30"/>
    <w:uiPriority w:val="39"/>
    <w:rsid w:val="00013E12"/>
    <w:pPr>
      <w:ind w:left="1418" w:hanging="1418"/>
    </w:pPr>
  </w:style>
  <w:style w:type="paragraph" w:styleId="30">
    <w:name w:val="toc 3"/>
    <w:basedOn w:val="20"/>
    <w:uiPriority w:val="39"/>
    <w:rsid w:val="00013E12"/>
    <w:pPr>
      <w:ind w:left="1134" w:hanging="1134"/>
    </w:pPr>
  </w:style>
  <w:style w:type="paragraph" w:styleId="20">
    <w:name w:val="toc 2"/>
    <w:basedOn w:val="10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rsid w:val="00013E12"/>
    <w:pPr>
      <w:jc w:val="center"/>
    </w:pPr>
    <w:rPr>
      <w:i/>
    </w:rPr>
  </w:style>
  <w:style w:type="paragraph" w:customStyle="1" w:styleId="TT">
    <w:name w:val="TT"/>
    <w:basedOn w:val="1"/>
    <w:next w:val="a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a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link w:val="EXCar"/>
    <w:rsid w:val="00013E12"/>
    <w:pPr>
      <w:keepLines/>
      <w:ind w:left="1702" w:hanging="1418"/>
    </w:pPr>
  </w:style>
  <w:style w:type="paragraph" w:customStyle="1" w:styleId="FP">
    <w:name w:val="FP"/>
    <w:basedOn w:val="a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uiPriority w:val="99"/>
    <w:qFormat/>
    <w:rsid w:val="00013E12"/>
    <w:pPr>
      <w:spacing w:after="0"/>
    </w:pPr>
  </w:style>
  <w:style w:type="paragraph" w:customStyle="1" w:styleId="B1">
    <w:name w:val="B1"/>
    <w:basedOn w:val="a"/>
    <w:link w:val="B1Char"/>
    <w:qFormat/>
    <w:rsid w:val="005C70FC"/>
    <w:pPr>
      <w:ind w:left="568" w:hanging="284"/>
    </w:pPr>
  </w:style>
  <w:style w:type="paragraph" w:styleId="60">
    <w:name w:val="toc 6"/>
    <w:basedOn w:val="50"/>
    <w:next w:val="a"/>
    <w:uiPriority w:val="39"/>
    <w:rsid w:val="00013E12"/>
    <w:pPr>
      <w:ind w:left="1985" w:hanging="1985"/>
    </w:pPr>
  </w:style>
  <w:style w:type="paragraph" w:styleId="70">
    <w:name w:val="toc 7"/>
    <w:basedOn w:val="60"/>
    <w:next w:val="a"/>
    <w:uiPriority w:val="39"/>
    <w:rsid w:val="00013E12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a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link w:val="B2Char"/>
    <w:qFormat/>
    <w:rsid w:val="00013E12"/>
    <w:pPr>
      <w:ind w:left="851" w:hanging="284"/>
    </w:pPr>
  </w:style>
  <w:style w:type="paragraph" w:customStyle="1" w:styleId="B3">
    <w:name w:val="B3"/>
    <w:basedOn w:val="a"/>
    <w:link w:val="B3Char2"/>
    <w:rsid w:val="00013E12"/>
    <w:pPr>
      <w:ind w:left="1135" w:hanging="284"/>
    </w:pPr>
  </w:style>
  <w:style w:type="paragraph" w:customStyle="1" w:styleId="B4">
    <w:name w:val="B4"/>
    <w:basedOn w:val="a"/>
    <w:link w:val="B4Char"/>
    <w:rsid w:val="00013E12"/>
    <w:pPr>
      <w:ind w:left="1418" w:hanging="284"/>
    </w:pPr>
  </w:style>
  <w:style w:type="paragraph" w:customStyle="1" w:styleId="B5">
    <w:name w:val="B5"/>
    <w:basedOn w:val="a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a"/>
    <w:link w:val="GuidanceChar"/>
    <w:rsid w:val="00013E12"/>
    <w:rPr>
      <w:i/>
      <w:color w:val="0000FF"/>
    </w:rPr>
  </w:style>
  <w:style w:type="paragraph" w:styleId="a5">
    <w:name w:val="Balloon Text"/>
    <w:basedOn w:val="a"/>
    <w:link w:val="Char1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rsid w:val="00E16811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rsid w:val="00B9373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rsid w:val="00B93733"/>
    <w:rPr>
      <w:rFonts w:ascii="宋体" w:eastAsia="宋体"/>
      <w:sz w:val="18"/>
      <w:szCs w:val="18"/>
      <w:lang w:val="en-GB"/>
    </w:rPr>
  </w:style>
  <w:style w:type="paragraph" w:styleId="a7">
    <w:name w:val="List Paragraph"/>
    <w:basedOn w:val="a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3Char">
    <w:name w:val="标题 3 Char"/>
    <w:link w:val="3"/>
    <w:rsid w:val="000639BC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link w:val="4"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0639BC"/>
    <w:rPr>
      <w:rFonts w:ascii="Arial" w:hAnsi="Arial"/>
      <w:sz w:val="18"/>
      <w:lang w:val="en-GB"/>
    </w:rPr>
  </w:style>
  <w:style w:type="character" w:styleId="a8">
    <w:name w:val="annotation reference"/>
    <w:basedOn w:val="a0"/>
    <w:uiPriority w:val="99"/>
    <w:unhideWhenUsed/>
    <w:rsid w:val="000639BC"/>
    <w:rPr>
      <w:sz w:val="16"/>
      <w:szCs w:val="16"/>
    </w:rPr>
  </w:style>
  <w:style w:type="paragraph" w:styleId="a9">
    <w:name w:val="annotation text"/>
    <w:basedOn w:val="a"/>
    <w:link w:val="Char3"/>
    <w:uiPriority w:val="99"/>
    <w:unhideWhenUsed/>
    <w:rsid w:val="000639BC"/>
  </w:style>
  <w:style w:type="character" w:customStyle="1" w:styleId="Char3">
    <w:name w:val="批注文字 Char"/>
    <w:basedOn w:val="a0"/>
    <w:link w:val="a9"/>
    <w:uiPriority w:val="99"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5Char">
    <w:name w:val="标题 5 Char"/>
    <w:link w:val="5"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a0"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rsid w:val="00145875"/>
    <w:rPr>
      <w:lang w:val="en-GB"/>
    </w:rPr>
  </w:style>
  <w:style w:type="character" w:customStyle="1" w:styleId="EXChar">
    <w:name w:val="EX Char"/>
    <w:rsid w:val="00A639C7"/>
    <w:rPr>
      <w:rFonts w:ascii="Times New Roman" w:hAnsi="Times New Roman"/>
      <w:lang w:val="en-GB"/>
    </w:rPr>
  </w:style>
  <w:style w:type="character" w:styleId="aa">
    <w:name w:val="footnote reference"/>
    <w:rsid w:val="003A2792"/>
    <w:rPr>
      <w:b/>
      <w:position w:val="6"/>
      <w:sz w:val="16"/>
    </w:rPr>
  </w:style>
  <w:style w:type="paragraph" w:styleId="ab">
    <w:name w:val="annotation subject"/>
    <w:basedOn w:val="a9"/>
    <w:next w:val="a9"/>
    <w:link w:val="Char4"/>
    <w:uiPriority w:val="99"/>
    <w:unhideWhenUsed/>
    <w:rsid w:val="003A2792"/>
    <w:rPr>
      <w:b/>
      <w:bCs/>
    </w:rPr>
  </w:style>
  <w:style w:type="character" w:customStyle="1" w:styleId="Char4">
    <w:name w:val="批注主题 Char"/>
    <w:basedOn w:val="Char3"/>
    <w:link w:val="ab"/>
    <w:uiPriority w:val="99"/>
    <w:rsid w:val="003A2792"/>
    <w:rPr>
      <w:b/>
      <w:bCs/>
      <w:lang w:val="en-GB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5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5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a0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21">
    <w:name w:val="index 2"/>
    <w:basedOn w:val="11"/>
    <w:rsid w:val="00A572A2"/>
    <w:pPr>
      <w:ind w:left="284"/>
    </w:pPr>
  </w:style>
  <w:style w:type="paragraph" w:styleId="11">
    <w:name w:val="index 1"/>
    <w:basedOn w:val="a"/>
    <w:rsid w:val="00A572A2"/>
    <w:pPr>
      <w:keepLines/>
      <w:spacing w:after="0"/>
    </w:pPr>
    <w:rPr>
      <w:rFonts w:eastAsia="宋体"/>
    </w:rPr>
  </w:style>
  <w:style w:type="paragraph" w:styleId="22">
    <w:name w:val="List Number 2"/>
    <w:basedOn w:val="ad"/>
    <w:rsid w:val="00A572A2"/>
    <w:pPr>
      <w:ind w:left="851"/>
    </w:pPr>
  </w:style>
  <w:style w:type="paragraph" w:styleId="23">
    <w:name w:val="List Bullet 2"/>
    <w:basedOn w:val="ae"/>
    <w:link w:val="2Char0"/>
    <w:rsid w:val="00A572A2"/>
    <w:pPr>
      <w:ind w:left="851"/>
    </w:pPr>
  </w:style>
  <w:style w:type="paragraph" w:styleId="31">
    <w:name w:val="List Bullet 3"/>
    <w:basedOn w:val="23"/>
    <w:rsid w:val="00A572A2"/>
    <w:pPr>
      <w:ind w:left="1135"/>
    </w:pPr>
  </w:style>
  <w:style w:type="paragraph" w:styleId="ad">
    <w:name w:val="List Number"/>
    <w:basedOn w:val="af"/>
    <w:rsid w:val="00A572A2"/>
  </w:style>
  <w:style w:type="paragraph" w:styleId="24">
    <w:name w:val="List 2"/>
    <w:basedOn w:val="af"/>
    <w:rsid w:val="00A572A2"/>
    <w:pPr>
      <w:ind w:left="851"/>
    </w:pPr>
  </w:style>
  <w:style w:type="paragraph" w:styleId="32">
    <w:name w:val="List 3"/>
    <w:basedOn w:val="24"/>
    <w:rsid w:val="00A572A2"/>
    <w:pPr>
      <w:ind w:left="1135"/>
    </w:pPr>
  </w:style>
  <w:style w:type="paragraph" w:styleId="41">
    <w:name w:val="List 4"/>
    <w:basedOn w:val="32"/>
    <w:rsid w:val="00A572A2"/>
    <w:pPr>
      <w:ind w:left="1418"/>
    </w:pPr>
  </w:style>
  <w:style w:type="paragraph" w:styleId="51">
    <w:name w:val="List 5"/>
    <w:basedOn w:val="41"/>
    <w:rsid w:val="00A572A2"/>
    <w:pPr>
      <w:ind w:left="1702"/>
    </w:pPr>
  </w:style>
  <w:style w:type="paragraph" w:styleId="af">
    <w:name w:val="List"/>
    <w:basedOn w:val="a"/>
    <w:uiPriority w:val="99"/>
    <w:rsid w:val="00A572A2"/>
    <w:pPr>
      <w:ind w:left="568" w:hanging="284"/>
    </w:pPr>
    <w:rPr>
      <w:rFonts w:eastAsia="宋体"/>
    </w:rPr>
  </w:style>
  <w:style w:type="paragraph" w:styleId="ae">
    <w:name w:val="List Bullet"/>
    <w:basedOn w:val="af"/>
    <w:rsid w:val="00A572A2"/>
  </w:style>
  <w:style w:type="paragraph" w:styleId="42">
    <w:name w:val="List Bullet 4"/>
    <w:basedOn w:val="31"/>
    <w:rsid w:val="00A572A2"/>
    <w:pPr>
      <w:ind w:left="1418"/>
    </w:pPr>
  </w:style>
  <w:style w:type="paragraph" w:styleId="52">
    <w:name w:val="List Bullet 5"/>
    <w:basedOn w:val="42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宋体" w:hAnsi="Arial"/>
      <w:noProof/>
      <w:sz w:val="24"/>
      <w:lang w:val="en-GB"/>
    </w:rPr>
  </w:style>
  <w:style w:type="character" w:styleId="af0">
    <w:name w:val="Hyperlink"/>
    <w:basedOn w:val="a0"/>
    <w:rsid w:val="00A572A2"/>
    <w:rPr>
      <w:color w:val="0000FF"/>
      <w:u w:val="single"/>
    </w:rPr>
  </w:style>
  <w:style w:type="character" w:styleId="af1">
    <w:name w:val="FollowedHyperlink"/>
    <w:basedOn w:val="a0"/>
    <w:rsid w:val="00A572A2"/>
    <w:rPr>
      <w:color w:val="800080"/>
      <w:u w:val="single"/>
    </w:rPr>
  </w:style>
  <w:style w:type="character" w:styleId="af2">
    <w:name w:val="page number"/>
    <w:basedOn w:val="a0"/>
    <w:rsid w:val="00A572A2"/>
  </w:style>
  <w:style w:type="paragraph" w:customStyle="1" w:styleId="Reference">
    <w:name w:val="Reference"/>
    <w:basedOn w:val="a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table" w:styleId="af3">
    <w:name w:val="Table Grid"/>
    <w:basedOn w:val="a1"/>
    <w:rsid w:val="00A572A2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uiPriority w:val="99"/>
    <w:rsid w:val="00A572A2"/>
    <w:rPr>
      <w:rFonts w:ascii="Arial" w:hAnsi="Arial"/>
      <w:b/>
      <w:noProof/>
      <w:sz w:val="18"/>
      <w:lang w:val="en-GB"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6"/>
    <w:unhideWhenUsed/>
    <w:qFormat/>
    <w:rsid w:val="00A572A2"/>
    <w:rPr>
      <w:rFonts w:ascii="Cambria" w:eastAsia="黑体" w:hAnsi="Cambria"/>
    </w:rPr>
  </w:style>
  <w:style w:type="character" w:styleId="af5">
    <w:name w:val="Emphasis"/>
    <w:basedOn w:val="a0"/>
    <w:qFormat/>
    <w:rsid w:val="00A572A2"/>
    <w:rPr>
      <w:i/>
      <w:iCs/>
    </w:rPr>
  </w:style>
  <w:style w:type="character" w:customStyle="1" w:styleId="Char6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572A2"/>
    <w:rPr>
      <w:rFonts w:ascii="Cambria" w:eastAsia="黑体" w:hAnsi="Cambria"/>
      <w:lang w:val="en-GB"/>
    </w:rPr>
  </w:style>
  <w:style w:type="character" w:styleId="af6">
    <w:name w:val="Intense Emphasis"/>
    <w:basedOn w:val="a0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572A2"/>
    <w:rPr>
      <w:rFonts w:eastAsia="宋体"/>
      <w:lang w:val="en-GB"/>
    </w:rPr>
  </w:style>
  <w:style w:type="character" w:customStyle="1" w:styleId="1Char">
    <w:name w:val="标题 1 Char"/>
    <w:basedOn w:val="a0"/>
    <w:link w:val="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a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572A2"/>
    <w:rPr>
      <w:rFonts w:ascii="Arial" w:eastAsia="Times New Roman" w:hAnsi="Arial"/>
      <w:sz w:val="32"/>
      <w:lang w:val="en-GB"/>
    </w:rPr>
  </w:style>
  <w:style w:type="character" w:customStyle="1" w:styleId="8Char">
    <w:name w:val="标题 8 Char"/>
    <w:basedOn w:val="a0"/>
    <w:link w:val="8"/>
    <w:rsid w:val="00A572A2"/>
    <w:rPr>
      <w:rFonts w:ascii="Arial" w:eastAsia="Times New Roman" w:hAnsi="Arial"/>
      <w:sz w:val="36"/>
      <w:lang w:val="en-GB"/>
    </w:rPr>
  </w:style>
  <w:style w:type="paragraph" w:styleId="af8">
    <w:name w:val="index heading"/>
    <w:basedOn w:val="a"/>
    <w:next w:val="a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7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9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572A2"/>
    <w:rPr>
      <w:b/>
      <w:bCs/>
    </w:rPr>
  </w:style>
  <w:style w:type="table" w:customStyle="1" w:styleId="TableGrid1">
    <w:name w:val="Table Grid1"/>
    <w:basedOn w:val="a1"/>
    <w:next w:val="af3"/>
    <w:uiPriority w:val="39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A572A2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a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572A2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572A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572A2"/>
    <w:rPr>
      <w:rFonts w:eastAsia="Batang"/>
      <w:lang w:val="en-GB"/>
    </w:rPr>
  </w:style>
  <w:style w:type="paragraph" w:customStyle="1" w:styleId="12">
    <w:name w:val="修订1"/>
    <w:hidden/>
    <w:semiHidden/>
    <w:rsid w:val="00A572A2"/>
    <w:rPr>
      <w:rFonts w:eastAsia="Batang"/>
      <w:lang w:val="en-GB"/>
    </w:rPr>
  </w:style>
  <w:style w:type="paragraph" w:styleId="afc">
    <w:name w:val="endnote text"/>
    <w:basedOn w:val="a"/>
    <w:link w:val="Char8"/>
    <w:rsid w:val="00A572A2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c"/>
    <w:rsid w:val="00A572A2"/>
    <w:rPr>
      <w:rFonts w:eastAsia="Times New Roman"/>
      <w:lang w:val="en-GB" w:eastAsia="x-none"/>
    </w:rPr>
  </w:style>
  <w:style w:type="paragraph" w:customStyle="1" w:styleId="afd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A572A2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9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e"/>
    <w:rsid w:val="00A572A2"/>
    <w:rPr>
      <w:rFonts w:eastAsia="MS Mincho"/>
      <w:lang w:val="en-GB" w:eastAsia="x-none"/>
    </w:rPr>
  </w:style>
  <w:style w:type="paragraph" w:styleId="HTML0">
    <w:name w:val="HTML Preformatted"/>
    <w:basedOn w:val="a"/>
    <w:link w:val="HTML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rsid w:val="00A572A2"/>
    <w:rPr>
      <w:noProof/>
      <w:lang w:val="en-GB"/>
    </w:rPr>
  </w:style>
  <w:style w:type="character" w:customStyle="1" w:styleId="2Char0">
    <w:name w:val="列表项目符号 2 Char"/>
    <w:link w:val="23"/>
    <w:rsid w:val="00A572A2"/>
    <w:rPr>
      <w:rFonts w:eastAsia="宋体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A572A2"/>
  </w:style>
  <w:style w:type="numbering" w:customStyle="1" w:styleId="NoList2">
    <w:name w:val="No List2"/>
    <w:next w:val="a2"/>
    <w:uiPriority w:val="99"/>
    <w:semiHidden/>
    <w:unhideWhenUsed/>
    <w:rsid w:val="00A572A2"/>
  </w:style>
  <w:style w:type="table" w:customStyle="1" w:styleId="TableGrid4">
    <w:name w:val="Table Grid4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572A2"/>
  </w:style>
  <w:style w:type="table" w:customStyle="1" w:styleId="TableGrid5">
    <w:name w:val="Table Grid5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572A2"/>
  </w:style>
  <w:style w:type="table" w:customStyle="1" w:styleId="TableGrid6">
    <w:name w:val="Table Grid6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572A2"/>
  </w:style>
  <w:style w:type="numbering" w:customStyle="1" w:styleId="NoList6">
    <w:name w:val="No List6"/>
    <w:next w:val="a2"/>
    <w:semiHidden/>
    <w:unhideWhenUsed/>
    <w:rsid w:val="00A572A2"/>
  </w:style>
  <w:style w:type="numbering" w:customStyle="1" w:styleId="NoList7">
    <w:name w:val="No List7"/>
    <w:next w:val="a2"/>
    <w:semiHidden/>
    <w:unhideWhenUsed/>
    <w:rsid w:val="00A572A2"/>
  </w:style>
  <w:style w:type="numbering" w:customStyle="1" w:styleId="NoList8">
    <w:name w:val="No List8"/>
    <w:next w:val="a2"/>
    <w:uiPriority w:val="99"/>
    <w:semiHidden/>
    <w:unhideWhenUsed/>
    <w:rsid w:val="00A572A2"/>
  </w:style>
  <w:style w:type="character" w:styleId="aff">
    <w:name w:val="Placeholder Text"/>
    <w:basedOn w:val="a0"/>
    <w:uiPriority w:val="99"/>
    <w:semiHidden/>
    <w:rsid w:val="00A572A2"/>
    <w:rPr>
      <w:color w:val="808080"/>
    </w:rPr>
  </w:style>
  <w:style w:type="paragraph" w:customStyle="1" w:styleId="TOC92">
    <w:name w:val="TOC 92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0030DA"/>
  </w:style>
  <w:style w:type="table" w:customStyle="1" w:styleId="TableGrid8">
    <w:name w:val="Table Grid8"/>
    <w:basedOn w:val="a1"/>
    <w:next w:val="af3"/>
    <w:uiPriority w:val="39"/>
    <w:rsid w:val="000030DA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f3"/>
    <w:uiPriority w:val="39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0030DA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0030DA"/>
  </w:style>
  <w:style w:type="numbering" w:customStyle="1" w:styleId="NoList21">
    <w:name w:val="No List21"/>
    <w:next w:val="a2"/>
    <w:uiPriority w:val="99"/>
    <w:semiHidden/>
    <w:unhideWhenUsed/>
    <w:rsid w:val="000030DA"/>
  </w:style>
  <w:style w:type="table" w:customStyle="1" w:styleId="TableGrid41">
    <w:name w:val="Table Grid4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0030DA"/>
  </w:style>
  <w:style w:type="table" w:customStyle="1" w:styleId="TableGrid51">
    <w:name w:val="Table Grid5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0030DA"/>
  </w:style>
  <w:style w:type="table" w:customStyle="1" w:styleId="TableGrid61">
    <w:name w:val="Table Grid6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0030DA"/>
  </w:style>
  <w:style w:type="numbering" w:customStyle="1" w:styleId="NoList61">
    <w:name w:val="No List61"/>
    <w:next w:val="a2"/>
    <w:semiHidden/>
    <w:unhideWhenUsed/>
    <w:rsid w:val="000030DA"/>
  </w:style>
  <w:style w:type="numbering" w:customStyle="1" w:styleId="NoList71">
    <w:name w:val="No List71"/>
    <w:next w:val="a2"/>
    <w:semiHidden/>
    <w:unhideWhenUsed/>
    <w:rsid w:val="000030DA"/>
  </w:style>
  <w:style w:type="numbering" w:customStyle="1" w:styleId="NoList81">
    <w:name w:val="No List81"/>
    <w:next w:val="a2"/>
    <w:uiPriority w:val="99"/>
    <w:semiHidden/>
    <w:unhideWhenUsed/>
    <w:rsid w:val="000030DA"/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a"/>
    <w:uiPriority w:val="99"/>
    <w:rsid w:val="000030DA"/>
    <w:pPr>
      <w:spacing w:after="120"/>
    </w:pPr>
    <w:rPr>
      <w:rFonts w:eastAsiaTheme="minorEastAsia"/>
    </w:rPr>
  </w:style>
  <w:style w:type="character" w:customStyle="1" w:styleId="Chara">
    <w:name w:val="正文文本 Char"/>
    <w:basedOn w:val="a0"/>
    <w:link w:val="aff1"/>
    <w:uiPriority w:val="99"/>
    <w:rsid w:val="000030DA"/>
    <w:rPr>
      <w:lang w:val="en-GB"/>
    </w:rPr>
  </w:style>
  <w:style w:type="numbering" w:customStyle="1" w:styleId="NoList91">
    <w:name w:val="No List91"/>
    <w:next w:val="a2"/>
    <w:uiPriority w:val="99"/>
    <w:semiHidden/>
    <w:unhideWhenUsed/>
    <w:rsid w:val="000030DA"/>
  </w:style>
  <w:style w:type="table" w:customStyle="1" w:styleId="TableGrid76">
    <w:name w:val="Table Grid76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05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D30CF2-D30D-4434-9168-4E7C7B3B5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498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38.141-1</vt:lpstr>
    </vt:vector>
  </TitlesOfParts>
  <Company>Lenovo</Company>
  <LinksUpToDate>false</LinksUpToDate>
  <CharactersWithSpaces>3333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38.141-1</dc:title>
  <dc:subject>NR; Base Station (BS) conformance testing Part 1: Conducted conformance testing (Release 15)</dc:subject>
  <dc:creator>MCC Support</dc:creator>
  <cp:lastModifiedBy>CATT</cp:lastModifiedBy>
  <cp:revision>2</cp:revision>
  <dcterms:created xsi:type="dcterms:W3CDTF">2019-10-17T10:35:00Z</dcterms:created>
  <dcterms:modified xsi:type="dcterms:W3CDTF">2019-10-17T10:35:00Z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(3)jJNqFxZHawSuopENjC7XOnMTBk7G8rDjql2QKcL/y1kO4SdVSS2FTWaq/K7DCH7CaqWt0kd8
aXBB6Er6W0zdFjkIuqBtwSD7Ur7UyaaDw20lPkQIj8MlRhhKtXreHzk2DlCOAdHf8itNAJwU
PmaoTSwftT3X1NI0HiYVsZHpyrGgsqaf+4FaeR/AicXX1XIawHg0FBITnP0kJ9eN5vWqz4fC
o0j55FJFHLblKNNMJk</vt:lpwstr>
  </property>
  <property fmtid="{D5CDD505-2E9C-101B-9397-08002B2CF9AE}" pid="3" name="_2015_ms_pID_7253431">
    <vt:lpwstr>raA9wfWZakcvAVTwSxW/HQpEYNTfPUdGG6kanZrvQxC9rRg6enn8zI
XBycAG/iJKIXiPVWRRlgTR+WhvnHxUP81kAgrVWWjszu5xOo3EkUSnpw3dqSEG3OiTVXgRUM
IR32kLxX2rKdp+56x7HQyvo0UhFfoj8DU+NPFS/3YViaiWSo28+8rVQinR69YX0oKOEvqXU0
Aw+pB/PrSuTFBAqBJ5SrzEsXUWHW6UmU0ySL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1555510819</vt:lpwstr>
  </property>
</Properties>
</file>