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50F" w:rsidRPr="009F4EEE" w:rsidRDefault="0027250F" w:rsidP="0027250F">
      <w:pPr>
        <w:pStyle w:val="a5"/>
        <w:rPr>
          <w:rFonts w:eastAsia="宋体"/>
          <w:bCs w:val="0"/>
          <w:sz w:val="24"/>
          <w:lang w:eastAsia="zh-CN"/>
        </w:rPr>
      </w:pPr>
      <w:bookmarkStart w:id="0" w:name="_Ref399006623"/>
      <w:bookmarkStart w:id="1" w:name="_Toc92513360"/>
      <w:r>
        <w:rPr>
          <w:rFonts w:eastAsia="宋体"/>
          <w:bCs w:val="0"/>
          <w:sz w:val="24"/>
          <w:lang w:eastAsia="zh-CN"/>
        </w:rPr>
        <w:t xml:space="preserve">3GPP TSG-RAN WG4 Meeting #92bis                                  </w:t>
      </w:r>
      <w:r w:rsidRPr="00E41D25">
        <w:rPr>
          <w:rFonts w:eastAsia="宋体"/>
          <w:bCs w:val="0"/>
          <w:sz w:val="24"/>
          <w:lang w:eastAsia="zh-CN"/>
        </w:rPr>
        <w:t>R4-1</w:t>
      </w:r>
      <w:r>
        <w:rPr>
          <w:rFonts w:eastAsia="宋体" w:hint="eastAsia"/>
          <w:bCs w:val="0"/>
          <w:sz w:val="24"/>
          <w:lang w:eastAsia="zh-CN"/>
        </w:rPr>
        <w:t>9</w:t>
      </w:r>
      <w:r>
        <w:rPr>
          <w:rFonts w:eastAsia="宋体"/>
          <w:bCs w:val="0"/>
          <w:sz w:val="24"/>
          <w:lang w:eastAsia="zh-CN"/>
        </w:rPr>
        <w:t>1</w:t>
      </w:r>
      <w:r w:rsidR="00857C69">
        <w:rPr>
          <w:rFonts w:eastAsia="宋体" w:hint="eastAsia"/>
          <w:bCs w:val="0"/>
          <w:sz w:val="24"/>
          <w:lang w:eastAsia="zh-CN"/>
        </w:rPr>
        <w:t>2369</w:t>
      </w:r>
    </w:p>
    <w:p w:rsidR="0027250F" w:rsidRPr="00CA6411" w:rsidRDefault="0027250F" w:rsidP="0027250F">
      <w:pPr>
        <w:pStyle w:val="a3"/>
        <w:tabs>
          <w:tab w:val="left" w:pos="8040"/>
        </w:tabs>
        <w:spacing w:line="280" w:lineRule="exact"/>
        <w:rPr>
          <w:rFonts w:cs="Arial"/>
          <w:sz w:val="24"/>
          <w:szCs w:val="24"/>
          <w:lang w:val="en-US"/>
        </w:rPr>
      </w:pPr>
      <w:bookmarkStart w:id="2" w:name="OLE_LINK49"/>
      <w:r>
        <w:rPr>
          <w:rFonts w:cs="Arial"/>
          <w:sz w:val="24"/>
          <w:szCs w:val="24"/>
          <w:lang w:val="en-US"/>
        </w:rPr>
        <w:t>Chongqing, China</w:t>
      </w:r>
      <w:r w:rsidRPr="00CA6411">
        <w:rPr>
          <w:rFonts w:cs="Arial"/>
          <w:sz w:val="24"/>
          <w:szCs w:val="24"/>
          <w:lang w:val="en-US"/>
        </w:rPr>
        <w:t xml:space="preserve">, </w:t>
      </w:r>
      <w:r>
        <w:rPr>
          <w:rFonts w:cs="Arial" w:hint="eastAsia"/>
          <w:sz w:val="24"/>
          <w:szCs w:val="24"/>
          <w:lang w:val="en-US"/>
        </w:rPr>
        <w:t>14</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18</w:t>
      </w:r>
      <w:r w:rsidRPr="00A34D84">
        <w:rPr>
          <w:rFonts w:cs="Arial"/>
          <w:sz w:val="24"/>
          <w:szCs w:val="24"/>
          <w:vertAlign w:val="superscript"/>
          <w:lang w:val="en-US"/>
        </w:rPr>
        <w:t>th</w:t>
      </w:r>
      <w:r w:rsidRPr="00CA6411">
        <w:rPr>
          <w:rFonts w:cs="Arial"/>
          <w:sz w:val="24"/>
          <w:szCs w:val="24"/>
          <w:lang w:val="en-US"/>
        </w:rPr>
        <w:t xml:space="preserve"> </w:t>
      </w:r>
      <w:r>
        <w:rPr>
          <w:rFonts w:cs="Arial"/>
          <w:sz w:val="24"/>
          <w:szCs w:val="24"/>
          <w:lang w:val="en-US" w:eastAsia="ko-KR"/>
        </w:rPr>
        <w:t>October</w:t>
      </w:r>
      <w:r w:rsidRPr="00CA6411">
        <w:rPr>
          <w:rFonts w:cs="Arial"/>
          <w:sz w:val="24"/>
          <w:szCs w:val="24"/>
          <w:lang w:val="en-US"/>
        </w:rPr>
        <w:t>, 201</w:t>
      </w:r>
      <w:r>
        <w:rPr>
          <w:rFonts w:cs="Arial" w:hint="eastAsia"/>
          <w:sz w:val="24"/>
          <w:szCs w:val="24"/>
          <w:lang w:val="en-US"/>
        </w:rPr>
        <w:t>9</w:t>
      </w:r>
      <w:bookmarkEnd w:id="2"/>
    </w:p>
    <w:p w:rsidR="0027250F" w:rsidRPr="00B16EEF" w:rsidRDefault="0027250F" w:rsidP="0027250F">
      <w:pPr>
        <w:tabs>
          <w:tab w:val="left" w:pos="1985"/>
        </w:tabs>
        <w:spacing w:after="100" w:afterAutospacing="1"/>
        <w:jc w:val="both"/>
        <w:rPr>
          <w:b/>
          <w:noProof/>
          <w:sz w:val="24"/>
        </w:rPr>
      </w:pPr>
    </w:p>
    <w:p w:rsidR="0027250F" w:rsidRPr="005B4D3C" w:rsidRDefault="0027250F" w:rsidP="0027250F">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CATT</w:t>
      </w:r>
    </w:p>
    <w:p w:rsidR="0027250F" w:rsidRPr="006C181B" w:rsidRDefault="0027250F" w:rsidP="0027250F">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eastAsia="宋体" w:hAnsi="Arial" w:cs="Arial"/>
          <w:sz w:val="22"/>
          <w:lang w:eastAsia="zh-CN"/>
        </w:rPr>
        <w:t>TP on BS RF requirements for adding channel bandwidth in band n28</w:t>
      </w:r>
    </w:p>
    <w:p w:rsidR="0027250F" w:rsidRPr="001E4ACC" w:rsidRDefault="0027250F" w:rsidP="0027250F">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Pr="00950ACA">
        <w:rPr>
          <w:rFonts w:ascii="Arial" w:eastAsia="宋体" w:hAnsi="Arial" w:cs="Arial"/>
          <w:sz w:val="22"/>
          <w:lang w:eastAsia="zh-CN"/>
        </w:rPr>
        <w:t>9.21.</w:t>
      </w:r>
      <w:r>
        <w:rPr>
          <w:rFonts w:ascii="Arial" w:eastAsia="宋体" w:hAnsi="Arial" w:cs="Arial"/>
          <w:sz w:val="22"/>
          <w:lang w:eastAsia="zh-CN"/>
        </w:rPr>
        <w:t>2</w:t>
      </w:r>
    </w:p>
    <w:p w:rsidR="0027250F" w:rsidRPr="007E72E2" w:rsidRDefault="0027250F" w:rsidP="0027250F">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lang w:eastAsia="zh-CN"/>
        </w:rPr>
        <w:t>Approval</w:t>
      </w:r>
    </w:p>
    <w:bookmarkEnd w:id="0"/>
    <w:bookmarkEnd w:id="1"/>
    <w:p w:rsidR="0027250F" w:rsidRPr="00B16EEF" w:rsidRDefault="0027250F" w:rsidP="0027250F">
      <w:pPr>
        <w:pStyle w:val="1"/>
      </w:pPr>
      <w:r w:rsidRPr="00B16EEF">
        <w:t>Introduction</w:t>
      </w:r>
    </w:p>
    <w:p w:rsidR="0027250F" w:rsidRDefault="0027250F" w:rsidP="0027250F">
      <w:pPr>
        <w:rPr>
          <w:rFonts w:eastAsia="宋体"/>
          <w:lang w:val="en-US" w:eastAsia="zh-CN"/>
        </w:rPr>
      </w:pPr>
      <w:r>
        <w:rPr>
          <w:rFonts w:eastAsia="宋体" w:hint="eastAsia"/>
          <w:lang w:val="en-US" w:eastAsia="zh-CN"/>
        </w:rPr>
        <w:t>A new WI on adding wider channel bandwidth in NR band n28</w:t>
      </w:r>
      <w:r>
        <w:rPr>
          <w:rFonts w:eastAsia="宋体"/>
          <w:lang w:val="en-US" w:eastAsia="zh-CN"/>
        </w:rPr>
        <w:t xml:space="preserve"> was approved </w:t>
      </w:r>
      <w:r>
        <w:rPr>
          <w:rFonts w:eastAsia="宋体" w:hint="eastAsia"/>
          <w:lang w:val="en-US" w:eastAsia="zh-CN"/>
        </w:rPr>
        <w:t>in</w:t>
      </w:r>
      <w:r>
        <w:rPr>
          <w:rFonts w:eastAsia="宋体"/>
          <w:lang w:val="en-US" w:eastAsia="zh-CN"/>
        </w:rPr>
        <w:t xml:space="preserve"> RAN#85 meeting</w:t>
      </w:r>
      <w:r>
        <w:rPr>
          <w:rFonts w:eastAsia="宋体" w:hint="eastAsia"/>
          <w:lang w:val="en-US" w:eastAsia="zh-CN"/>
        </w:rPr>
        <w:t xml:space="preserve"> with the following </w:t>
      </w:r>
      <w:r>
        <w:rPr>
          <w:rFonts w:eastAsia="宋体"/>
          <w:lang w:val="en-US" w:eastAsia="zh-CN"/>
        </w:rPr>
        <w:t>scope</w:t>
      </w:r>
      <w:r>
        <w:rPr>
          <w:rFonts w:eastAsia="宋体" w:hint="eastAsia"/>
          <w:lang w:val="en-US" w:eastAsia="zh-CN"/>
        </w:rPr>
        <w:t xml:space="preserve"> [1]. </w:t>
      </w:r>
    </w:p>
    <w:p w:rsidR="0027250F" w:rsidRPr="00106599" w:rsidRDefault="0027250F" w:rsidP="0027250F">
      <w:pPr>
        <w:rPr>
          <w:rFonts w:eastAsia="宋体"/>
          <w:lang w:val="en-US" w:eastAsia="zh-CN"/>
        </w:rPr>
      </w:pPr>
      <w:r>
        <w:rPr>
          <w:rFonts w:eastAsia="宋体"/>
          <w:noProof/>
          <w:lang w:val="en-US" w:eastAsia="zh-CN"/>
        </w:rPr>
        <mc:AlternateContent>
          <mc:Choice Requires="wps">
            <w:drawing>
              <wp:inline distT="0" distB="0" distL="0" distR="0">
                <wp:extent cx="5973445" cy="4025265"/>
                <wp:effectExtent l="8890" t="10160" r="8890" b="1079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3445" cy="1826895"/>
                        </a:xfrm>
                        <a:prstGeom prst="rect">
                          <a:avLst/>
                        </a:prstGeom>
                        <a:solidFill>
                          <a:srgbClr val="FFFFFF"/>
                        </a:solidFill>
                        <a:ln w="9525">
                          <a:solidFill>
                            <a:srgbClr val="000000"/>
                          </a:solidFill>
                          <a:miter lim="800000"/>
                          <a:headEnd/>
                          <a:tailEnd/>
                        </a:ln>
                      </wps:spPr>
                      <wps:txbx>
                        <w:txbxContent>
                          <w:p w:rsidR="0027250F" w:rsidRPr="00127659" w:rsidRDefault="0027250F" w:rsidP="0027250F">
                            <w:pPr>
                              <w:numPr>
                                <w:ilvl w:val="0"/>
                                <w:numId w:val="4"/>
                              </w:numPr>
                              <w:jc w:val="both"/>
                              <w:rPr>
                                <w:i/>
                                <w:sz w:val="22"/>
                                <w:szCs w:val="22"/>
                                <w:lang w:eastAsia="zh-CN"/>
                              </w:rPr>
                            </w:pPr>
                            <w:bookmarkStart w:id="3" w:name="OLE_LINK2"/>
                            <w:r w:rsidRPr="00127659">
                              <w:rPr>
                                <w:i/>
                                <w:sz w:val="22"/>
                                <w:szCs w:val="22"/>
                                <w:lang w:eastAsia="zh-CN"/>
                              </w:rPr>
                              <w:t>Introduce 30MHz and 40MHz BS channel bandwidth</w:t>
                            </w:r>
                            <w:bookmarkEnd w:id="3"/>
                            <w:r w:rsidRPr="00127659">
                              <w:rPr>
                                <w:i/>
                                <w:sz w:val="22"/>
                                <w:szCs w:val="22"/>
                                <w:lang w:eastAsia="zh-CN"/>
                              </w:rPr>
                              <w:t>.</w:t>
                            </w:r>
                          </w:p>
                          <w:p w:rsidR="0027250F" w:rsidRPr="00127659" w:rsidRDefault="0027250F" w:rsidP="0027250F">
                            <w:pPr>
                              <w:numPr>
                                <w:ilvl w:val="0"/>
                                <w:numId w:val="4"/>
                              </w:numPr>
                              <w:jc w:val="both"/>
                              <w:rPr>
                                <w:i/>
                                <w:sz w:val="22"/>
                                <w:szCs w:val="22"/>
                                <w:lang w:eastAsia="zh-CN"/>
                              </w:rPr>
                            </w:pPr>
                            <w:r w:rsidRPr="00127659">
                              <w:rPr>
                                <w:i/>
                                <w:sz w:val="22"/>
                                <w:szCs w:val="22"/>
                                <w:lang w:eastAsia="zh-CN"/>
                              </w:rPr>
                              <w:t xml:space="preserve">Introduce 30MHz UE channel bandwidth. </w:t>
                            </w:r>
                          </w:p>
                          <w:p w:rsidR="0027250F" w:rsidRPr="00127659" w:rsidRDefault="0027250F" w:rsidP="0027250F">
                            <w:pPr>
                              <w:ind w:leftChars="400" w:left="800"/>
                              <w:jc w:val="both"/>
                              <w:rPr>
                                <w:i/>
                                <w:sz w:val="22"/>
                                <w:szCs w:val="22"/>
                                <w:lang w:eastAsia="zh-CN"/>
                              </w:rPr>
                            </w:pPr>
                            <w:r w:rsidRPr="00127659">
                              <w:rPr>
                                <w:i/>
                                <w:sz w:val="22"/>
                                <w:szCs w:val="22"/>
                                <w:lang w:eastAsia="zh-CN"/>
                              </w:rPr>
                              <w:t>Note: Used only to lowermost and uppermost channels in band n28.</w:t>
                            </w:r>
                          </w:p>
                          <w:p w:rsidR="0027250F" w:rsidRPr="00127659" w:rsidRDefault="0027250F" w:rsidP="0027250F">
                            <w:pPr>
                              <w:numPr>
                                <w:ilvl w:val="0"/>
                                <w:numId w:val="4"/>
                              </w:numPr>
                              <w:jc w:val="both"/>
                              <w:rPr>
                                <w:i/>
                                <w:sz w:val="22"/>
                                <w:szCs w:val="22"/>
                                <w:lang w:eastAsia="zh-CN"/>
                              </w:rPr>
                            </w:pPr>
                            <w:r w:rsidRPr="00127659">
                              <w:rPr>
                                <w:i/>
                                <w:sz w:val="22"/>
                                <w:szCs w:val="22"/>
                                <w:lang w:eastAsia="zh-CN"/>
                              </w:rPr>
                              <w:t xml:space="preserve">Specify UE RF requirements if necessary, including the consideration of MPR/A-MPR and RENSENS to address the potential impact on RF requirements. </w:t>
                            </w:r>
                          </w:p>
                          <w:p w:rsidR="0027250F" w:rsidRPr="00127659" w:rsidRDefault="0027250F" w:rsidP="0027250F">
                            <w:pPr>
                              <w:numPr>
                                <w:ilvl w:val="0"/>
                                <w:numId w:val="4"/>
                              </w:numPr>
                              <w:rPr>
                                <w:i/>
                              </w:rPr>
                            </w:pPr>
                            <w:r w:rsidRPr="00127659">
                              <w:rPr>
                                <w:i/>
                                <w:sz w:val="22"/>
                                <w:szCs w:val="22"/>
                                <w:lang w:eastAsia="zh-CN"/>
                              </w:rPr>
                              <w:t>Investigate whether it is possible and, if possible, enable UE support of 30MHz channel bandwidth in Rel-15 in a release independent manner [RAN2].</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70.35pt;height:31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">
                <v:textbox style="mso-fit-shape-to-text:t">
                  <w:txbxContent>
                    <w:p w:rsidR="0027250F" w:rsidRPr="00127659" w:rsidRDefault="0027250F" w:rsidP="0027250F">
                      <w:pPr>
                        <w:numPr>
                          <w:ilvl w:val="0"/>
                          <w:numId w:val="4"/>
                        </w:numPr>
                        <w:jc w:val="both"/>
                        <w:rPr>
                          <w:i/>
                          <w:sz w:val="22"/>
                          <w:szCs w:val="22"/>
                          <w:lang w:eastAsia="zh-CN"/>
                        </w:rPr>
                      </w:pPr>
                      <w:bookmarkStart w:id="4" w:name="OLE_LINK2"/>
                      <w:r w:rsidRPr="00127659">
                        <w:rPr>
                          <w:i/>
                          <w:sz w:val="22"/>
                          <w:szCs w:val="22"/>
                          <w:lang w:eastAsia="zh-CN"/>
                        </w:rPr>
                        <w:t>Introduce 30MHz and 40MHz BS channel bandwidth</w:t>
                      </w:r>
                      <w:bookmarkEnd w:id="4"/>
                      <w:r w:rsidRPr="00127659">
                        <w:rPr>
                          <w:i/>
                          <w:sz w:val="22"/>
                          <w:szCs w:val="22"/>
                          <w:lang w:eastAsia="zh-CN"/>
                        </w:rPr>
                        <w:t>.</w:t>
                      </w:r>
                    </w:p>
                    <w:p w:rsidR="0027250F" w:rsidRPr="00127659" w:rsidRDefault="0027250F" w:rsidP="0027250F">
                      <w:pPr>
                        <w:numPr>
                          <w:ilvl w:val="0"/>
                          <w:numId w:val="4"/>
                        </w:numPr>
                        <w:jc w:val="both"/>
                        <w:rPr>
                          <w:i/>
                          <w:sz w:val="22"/>
                          <w:szCs w:val="22"/>
                          <w:lang w:eastAsia="zh-CN"/>
                        </w:rPr>
                      </w:pPr>
                      <w:r w:rsidRPr="00127659">
                        <w:rPr>
                          <w:i/>
                          <w:sz w:val="22"/>
                          <w:szCs w:val="22"/>
                          <w:lang w:eastAsia="zh-CN"/>
                        </w:rPr>
                        <w:t xml:space="preserve">Introduce 30MHz UE channel bandwidth. </w:t>
                      </w:r>
                    </w:p>
                    <w:p w:rsidR="0027250F" w:rsidRPr="00127659" w:rsidRDefault="0027250F" w:rsidP="0027250F">
                      <w:pPr>
                        <w:ind w:leftChars="400" w:left="800"/>
                        <w:jc w:val="both"/>
                        <w:rPr>
                          <w:i/>
                          <w:sz w:val="22"/>
                          <w:szCs w:val="22"/>
                          <w:lang w:eastAsia="zh-CN"/>
                        </w:rPr>
                      </w:pPr>
                      <w:r w:rsidRPr="00127659">
                        <w:rPr>
                          <w:i/>
                          <w:sz w:val="22"/>
                          <w:szCs w:val="22"/>
                          <w:lang w:eastAsia="zh-CN"/>
                        </w:rPr>
                        <w:t>Note: Used only to lowermost and uppermost channels in band n28.</w:t>
                      </w:r>
                    </w:p>
                    <w:p w:rsidR="0027250F" w:rsidRPr="00127659" w:rsidRDefault="0027250F" w:rsidP="0027250F">
                      <w:pPr>
                        <w:numPr>
                          <w:ilvl w:val="0"/>
                          <w:numId w:val="4"/>
                        </w:numPr>
                        <w:jc w:val="both"/>
                        <w:rPr>
                          <w:i/>
                          <w:sz w:val="22"/>
                          <w:szCs w:val="22"/>
                          <w:lang w:eastAsia="zh-CN"/>
                        </w:rPr>
                      </w:pPr>
                      <w:r w:rsidRPr="00127659">
                        <w:rPr>
                          <w:i/>
                          <w:sz w:val="22"/>
                          <w:szCs w:val="22"/>
                          <w:lang w:eastAsia="zh-CN"/>
                        </w:rPr>
                        <w:t xml:space="preserve">Specify UE RF requirements if necessary, including the consideration of MPR/A-MPR and RENSENS to address the potential impact on RF requirements. </w:t>
                      </w:r>
                    </w:p>
                    <w:p w:rsidR="0027250F" w:rsidRPr="00127659" w:rsidRDefault="0027250F" w:rsidP="0027250F">
                      <w:pPr>
                        <w:numPr>
                          <w:ilvl w:val="0"/>
                          <w:numId w:val="4"/>
                        </w:numPr>
                        <w:rPr>
                          <w:i/>
                        </w:rPr>
                      </w:pPr>
                      <w:r w:rsidRPr="00127659">
                        <w:rPr>
                          <w:i/>
                          <w:sz w:val="22"/>
                          <w:szCs w:val="22"/>
                          <w:lang w:eastAsia="zh-CN"/>
                        </w:rPr>
                        <w:t>Investigate whether it is possible and, if possible, enable UE support of 30MHz channel bandwidth in Rel-15 in a release independent manner [RAN2].</w:t>
                      </w:r>
                    </w:p>
                  </w:txbxContent>
                </v:textbox>
                <w10:anchorlock/>
              </v:shape>
            </w:pict>
          </mc:Fallback>
        </mc:AlternateContent>
      </w:r>
    </w:p>
    <w:p w:rsidR="0027250F" w:rsidRDefault="0027250F" w:rsidP="0027250F">
      <w:pPr>
        <w:rPr>
          <w:rFonts w:eastAsia="宋体"/>
          <w:lang w:val="en-US" w:eastAsia="zh-CN"/>
        </w:rPr>
      </w:pPr>
      <w:r>
        <w:rPr>
          <w:rFonts w:eastAsia="宋体"/>
          <w:lang w:val="en-US" w:eastAsia="zh-CN"/>
        </w:rPr>
        <w:t>T</w:t>
      </w:r>
      <w:r>
        <w:rPr>
          <w:rFonts w:eastAsia="宋体" w:hint="eastAsia"/>
          <w:lang w:val="en-US" w:eastAsia="zh-CN"/>
        </w:rPr>
        <w:t>his paper would like to discuss the BS RF requirements due to this WI.</w:t>
      </w:r>
    </w:p>
    <w:p w:rsidR="0027250F" w:rsidRPr="0051011B" w:rsidRDefault="0027250F" w:rsidP="0027250F">
      <w:pPr>
        <w:pStyle w:val="1"/>
        <w:rPr>
          <w:rFonts w:eastAsia="宋体"/>
          <w:lang w:eastAsia="zh-CN"/>
        </w:rPr>
      </w:pPr>
      <w:r>
        <w:rPr>
          <w:rFonts w:eastAsia="宋体"/>
          <w:lang w:eastAsia="zh-CN"/>
        </w:rPr>
        <w:t>Discussion</w:t>
      </w:r>
      <w:bookmarkStart w:id="4" w:name="OLE_LINK44"/>
    </w:p>
    <w:p w:rsidR="0027250F" w:rsidRPr="00064CF8" w:rsidRDefault="0027250F" w:rsidP="0027250F">
      <w:pPr>
        <w:jc w:val="both"/>
        <w:rPr>
          <w:i/>
          <w:lang w:eastAsia="ja-JP"/>
        </w:rPr>
      </w:pPr>
      <w:r>
        <w:rPr>
          <w:rFonts w:eastAsiaTheme="minorEastAsia" w:hint="eastAsia"/>
          <w:lang w:eastAsia="zh-CN"/>
        </w:rPr>
        <w:t xml:space="preserve">It is seen from this WI scope that BS will support larger maximum channel </w:t>
      </w:r>
      <w:r>
        <w:rPr>
          <w:rFonts w:eastAsiaTheme="minorEastAsia"/>
          <w:lang w:eastAsia="zh-CN"/>
        </w:rPr>
        <w:t>bandwidth</w:t>
      </w:r>
      <w:r>
        <w:rPr>
          <w:rFonts w:eastAsiaTheme="minorEastAsia" w:hint="eastAsia"/>
          <w:lang w:eastAsia="zh-CN"/>
        </w:rPr>
        <w:t xml:space="preserve"> (40MHz) than UE (30MHz) in this band. </w:t>
      </w:r>
      <w:r>
        <w:rPr>
          <w:rFonts w:eastAsiaTheme="minorEastAsia"/>
          <w:lang w:eastAsia="zh-CN"/>
        </w:rPr>
        <w:t>T</w:t>
      </w:r>
      <w:r>
        <w:rPr>
          <w:rFonts w:eastAsiaTheme="minorEastAsia" w:hint="eastAsia"/>
          <w:lang w:eastAsia="zh-CN"/>
        </w:rPr>
        <w:t>his is feasible due to the NR specification design on support of wideband operation and future proof signalling design on adding channel bandwidth. UEs can be configured to operate with any channel bandwidth that is no larger than the gNB channel bandwidth.</w:t>
      </w:r>
    </w:p>
    <w:p w:rsidR="0027250F" w:rsidRPr="00106599" w:rsidRDefault="0027250F" w:rsidP="0027250F">
      <w:pPr>
        <w:jc w:val="both"/>
        <w:rPr>
          <w:rFonts w:eastAsia="宋体"/>
          <w:lang w:eastAsia="zh-CN"/>
        </w:rPr>
      </w:pPr>
      <w:r>
        <w:rPr>
          <w:rFonts w:eastAsiaTheme="minorEastAsia"/>
          <w:lang w:eastAsia="zh-CN"/>
        </w:rPr>
        <w:t>R</w:t>
      </w:r>
      <w:r>
        <w:rPr>
          <w:rFonts w:eastAsiaTheme="minorEastAsia" w:hint="eastAsia"/>
          <w:lang w:eastAsia="zh-CN"/>
        </w:rPr>
        <w:t>egarding the impact on BS specification, it is very limited due to the fact that t</w:t>
      </w:r>
      <w:r w:rsidRPr="00133663">
        <w:rPr>
          <w:lang w:eastAsia="zh-CN"/>
        </w:rPr>
        <w:t>he BS RF requirements for different channel bandwidth and SCS are defined in a band agnostic manner</w:t>
      </w:r>
      <w:r w:rsidRPr="00106599">
        <w:rPr>
          <w:rFonts w:eastAsia="宋体" w:hint="eastAsia"/>
          <w:lang w:eastAsia="zh-CN"/>
        </w:rPr>
        <w:t xml:space="preserve">, e.g. </w:t>
      </w:r>
    </w:p>
    <w:p w:rsidR="0027250F" w:rsidRPr="0051011B" w:rsidRDefault="0027250F" w:rsidP="0027250F">
      <w:pPr>
        <w:numPr>
          <w:ilvl w:val="0"/>
          <w:numId w:val="3"/>
        </w:numPr>
        <w:jc w:val="both"/>
        <w:rPr>
          <w:lang w:eastAsia="zh-CN"/>
        </w:rPr>
      </w:pPr>
      <w:r w:rsidRPr="00106599">
        <w:rPr>
          <w:rFonts w:eastAsia="宋体" w:hint="eastAsia"/>
          <w:lang w:eastAsia="zh-CN"/>
        </w:rPr>
        <w:t xml:space="preserve">The reference frequency point for the out of band emissions is the channel edge </w:t>
      </w:r>
      <w:r w:rsidRPr="00106599">
        <w:rPr>
          <w:rFonts w:eastAsia="宋体"/>
          <w:lang w:eastAsia="zh-CN"/>
        </w:rPr>
        <w:t>without</w:t>
      </w:r>
      <w:r w:rsidRPr="00106599">
        <w:rPr>
          <w:rFonts w:eastAsia="宋体" w:hint="eastAsia"/>
          <w:lang w:eastAsia="zh-CN"/>
        </w:rPr>
        <w:t xml:space="preserve"> dependency on the channel bandwidth.</w:t>
      </w:r>
    </w:p>
    <w:p w:rsidR="0027250F" w:rsidRPr="00106599" w:rsidRDefault="0027250F" w:rsidP="0027250F">
      <w:pPr>
        <w:numPr>
          <w:ilvl w:val="0"/>
          <w:numId w:val="3"/>
        </w:numPr>
        <w:jc w:val="both"/>
        <w:rPr>
          <w:lang w:eastAsia="zh-CN"/>
        </w:rPr>
      </w:pPr>
      <w:r w:rsidRPr="00106599">
        <w:rPr>
          <w:rFonts w:eastAsia="宋体"/>
          <w:lang w:eastAsia="zh-CN"/>
        </w:rPr>
        <w:t xml:space="preserve">Other </w:t>
      </w:r>
      <w:r w:rsidRPr="00106599">
        <w:rPr>
          <w:rFonts w:eastAsia="宋体" w:hint="eastAsia"/>
          <w:lang w:eastAsia="zh-CN"/>
        </w:rPr>
        <w:t xml:space="preserve">requirements are defined for each channel bandwidth and SCS in a generic way. </w:t>
      </w:r>
      <w:r w:rsidRPr="00106599">
        <w:rPr>
          <w:rFonts w:eastAsia="宋体"/>
          <w:lang w:eastAsia="zh-CN"/>
        </w:rPr>
        <w:t>T</w:t>
      </w:r>
      <w:r w:rsidRPr="00106599">
        <w:rPr>
          <w:rFonts w:eastAsia="宋体" w:hint="eastAsia"/>
          <w:lang w:eastAsia="zh-CN"/>
        </w:rPr>
        <w:t xml:space="preserve">he requirements for a specific channel bandwidth will be the same across all the bands. </w:t>
      </w:r>
    </w:p>
    <w:p w:rsidR="0027250F" w:rsidRPr="00106599" w:rsidRDefault="0027250F" w:rsidP="0027250F">
      <w:pPr>
        <w:jc w:val="both"/>
        <w:rPr>
          <w:rFonts w:eastAsia="宋体"/>
          <w:lang w:eastAsia="zh-CN"/>
        </w:rPr>
      </w:pPr>
      <w:r w:rsidRPr="00106599">
        <w:rPr>
          <w:rFonts w:eastAsia="宋体"/>
          <w:lang w:eastAsia="zh-CN"/>
        </w:rPr>
        <w:t>I</w:t>
      </w:r>
      <w:r w:rsidRPr="00106599">
        <w:rPr>
          <w:rFonts w:eastAsia="宋体" w:hint="eastAsia"/>
          <w:lang w:eastAsia="zh-CN"/>
        </w:rPr>
        <w:t>f we decide to support a channel bandwidth in an operating band and the channel bandwidth has already been in the specification, the only thing to be done is to indicate the support of such channel bandwidth in Table 5.3.5-1 of 38.104.</w:t>
      </w:r>
    </w:p>
    <w:bookmarkEnd w:id="4"/>
    <w:p w:rsidR="0027250F" w:rsidRDefault="0027250F" w:rsidP="0027250F">
      <w:pPr>
        <w:jc w:val="both"/>
        <w:rPr>
          <w:lang w:eastAsia="zh-CN"/>
        </w:rPr>
      </w:pPr>
    </w:p>
    <w:p w:rsidR="0027250F" w:rsidRDefault="0027250F" w:rsidP="0027250F">
      <w:pPr>
        <w:pStyle w:val="1"/>
        <w:rPr>
          <w:rFonts w:eastAsia="宋体"/>
          <w:lang w:eastAsia="zh-CN"/>
        </w:rPr>
      </w:pPr>
      <w:r>
        <w:rPr>
          <w:rFonts w:eastAsia="宋体"/>
          <w:lang w:eastAsia="zh-CN"/>
        </w:rPr>
        <w:t>Text proposal</w:t>
      </w:r>
    </w:p>
    <w:p w:rsidR="0027250F" w:rsidRPr="0056154C" w:rsidRDefault="0027250F" w:rsidP="0027250F">
      <w:pPr>
        <w:jc w:val="both"/>
        <w:rPr>
          <w:rFonts w:eastAsiaTheme="minorEastAsia"/>
          <w:lang w:eastAsia="zh-CN"/>
        </w:rPr>
      </w:pPr>
      <w:r>
        <w:rPr>
          <w:b/>
          <w:bCs/>
          <w:color w:val="FF0000"/>
          <w:sz w:val="36"/>
        </w:rPr>
        <w:t>-----</w:t>
      </w:r>
      <w:r>
        <w:rPr>
          <w:rFonts w:eastAsiaTheme="minorEastAsia" w:hint="eastAsia"/>
          <w:b/>
          <w:bCs/>
          <w:color w:val="FF0000"/>
          <w:sz w:val="36"/>
          <w:lang w:eastAsia="zh-CN"/>
        </w:rPr>
        <w:t>---------------------- Start of text proposal</w:t>
      </w:r>
      <w:r w:rsidRPr="00097262">
        <w:rPr>
          <w:b/>
          <w:bCs/>
          <w:color w:val="FF0000"/>
          <w:sz w:val="36"/>
        </w:rPr>
        <w:t xml:space="preserve"> -----</w:t>
      </w:r>
      <w:r>
        <w:rPr>
          <w:rFonts w:eastAsiaTheme="minorEastAsia" w:hint="eastAsia"/>
          <w:b/>
          <w:bCs/>
          <w:color w:val="FF0000"/>
          <w:sz w:val="36"/>
          <w:lang w:eastAsia="zh-CN"/>
        </w:rPr>
        <w:t>------------------</w:t>
      </w:r>
    </w:p>
    <w:p w:rsidR="0027250F" w:rsidRDefault="0027250F" w:rsidP="0027250F">
      <w:pPr>
        <w:pStyle w:val="2"/>
        <w:numPr>
          <w:ilvl w:val="0"/>
          <w:numId w:val="0"/>
        </w:numPr>
        <w:spacing w:after="240"/>
        <w:rPr>
          <w:lang w:eastAsia="zh-CN"/>
        </w:rPr>
      </w:pPr>
      <w:bookmarkStart w:id="5" w:name="_Toc20298550"/>
      <w:r>
        <w:lastRenderedPageBreak/>
        <w:t>5</w:t>
      </w:r>
      <w:r w:rsidRPr="00235394">
        <w:t>.</w:t>
      </w:r>
      <w:r>
        <w:t>2</w:t>
      </w:r>
      <w:r w:rsidRPr="00235394">
        <w:tab/>
      </w:r>
      <w:r>
        <w:rPr>
          <w:lang w:eastAsia="zh-CN"/>
        </w:rPr>
        <w:t>BS</w:t>
      </w:r>
      <w:r>
        <w:rPr>
          <w:rFonts w:hint="eastAsia"/>
          <w:lang w:eastAsia="zh-CN"/>
        </w:rPr>
        <w:t xml:space="preserve"> </w:t>
      </w:r>
      <w:r>
        <w:rPr>
          <w:lang w:eastAsia="zh-CN"/>
        </w:rPr>
        <w:t>requirements</w:t>
      </w:r>
      <w:bookmarkEnd w:id="5"/>
    </w:p>
    <w:p w:rsidR="0027250F" w:rsidRDefault="0027250F" w:rsidP="0027250F">
      <w:pPr>
        <w:pStyle w:val="3"/>
        <w:numPr>
          <w:ilvl w:val="0"/>
          <w:numId w:val="0"/>
        </w:numPr>
        <w:spacing w:after="240"/>
        <w:rPr>
          <w:rFonts w:eastAsia="MS Mincho"/>
          <w:lang w:eastAsia="zh-CN"/>
        </w:rPr>
      </w:pPr>
      <w:bookmarkStart w:id="6" w:name="_Toc20298551"/>
      <w:r>
        <w:t>5.</w:t>
      </w:r>
      <w:r>
        <w:rPr>
          <w:lang w:eastAsia="ko-KR"/>
        </w:rPr>
        <w:t>2</w:t>
      </w:r>
      <w:r w:rsidRPr="00341399">
        <w:t>.1</w:t>
      </w:r>
      <w:r w:rsidRPr="00341399">
        <w:tab/>
      </w:r>
      <w:r>
        <w:rPr>
          <w:rFonts w:eastAsia="MS Mincho"/>
          <w:lang w:eastAsia="zh-CN"/>
        </w:rPr>
        <w:t>Channel bandwidth</w:t>
      </w:r>
      <w:bookmarkEnd w:id="6"/>
    </w:p>
    <w:p w:rsidR="0027250F" w:rsidRPr="006E4221" w:rsidRDefault="0027250F" w:rsidP="0027250F">
      <w:pPr>
        <w:rPr>
          <w:ins w:id="7" w:author="CATT" w:date="2019-10-04T23:51:00Z"/>
          <w:rFonts w:eastAsia="宋体"/>
          <w:lang w:eastAsia="zh-CN"/>
        </w:rPr>
      </w:pPr>
      <w:ins w:id="8" w:author="CATT" w:date="2019-10-04T23:51:00Z">
        <w:r>
          <w:rPr>
            <w:rFonts w:eastAsia="宋体"/>
            <w:lang w:eastAsia="zh-CN"/>
          </w:rPr>
          <w:t>T</w:t>
        </w:r>
        <w:r>
          <w:rPr>
            <w:rFonts w:eastAsia="宋体" w:hint="eastAsia"/>
            <w:lang w:eastAsia="zh-CN"/>
          </w:rPr>
          <w:t xml:space="preserve">he following </w:t>
        </w:r>
        <w:r w:rsidRPr="006E4221">
          <w:rPr>
            <w:rFonts w:eastAsia="宋体"/>
            <w:lang w:eastAsia="zh-CN"/>
          </w:rPr>
          <w:t xml:space="preserve">BS channel bandwidth </w:t>
        </w:r>
        <w:r>
          <w:rPr>
            <w:rFonts w:eastAsia="宋体" w:hint="eastAsia"/>
            <w:lang w:eastAsia="zh-CN"/>
          </w:rPr>
          <w:t xml:space="preserve">as specified in Table 5.2.1-1 </w:t>
        </w:r>
        <w:r>
          <w:rPr>
            <w:rFonts w:eastAsia="宋体"/>
            <w:lang w:eastAsia="zh-CN"/>
          </w:rPr>
          <w:t>will</w:t>
        </w:r>
        <w:r w:rsidRPr="006E4221">
          <w:rPr>
            <w:rFonts w:eastAsia="宋体"/>
            <w:lang w:eastAsia="zh-CN"/>
          </w:rPr>
          <w:t xml:space="preserve"> be </w:t>
        </w:r>
        <w:r>
          <w:rPr>
            <w:rFonts w:eastAsia="宋体" w:hint="eastAsia"/>
            <w:lang w:eastAsia="zh-CN"/>
          </w:rPr>
          <w:t>supported for Band n28, where 30MHz and 40MHz are newly introduced channel bandwidth</w:t>
        </w:r>
        <w:r w:rsidRPr="006E4221">
          <w:rPr>
            <w:rFonts w:eastAsia="宋体"/>
            <w:lang w:eastAsia="zh-CN"/>
          </w:rPr>
          <w:t>.</w:t>
        </w:r>
      </w:ins>
    </w:p>
    <w:p w:rsidR="0027250F" w:rsidRPr="00FA1B78" w:rsidRDefault="0027250F" w:rsidP="0027250F">
      <w:pPr>
        <w:pStyle w:val="TH"/>
        <w:rPr>
          <w:ins w:id="9" w:author="CATT" w:date="2019-10-04T23:51:00Z"/>
          <w:rFonts w:eastAsiaTheme="minorEastAsia"/>
          <w:lang w:eastAsia="zh-CN"/>
        </w:rPr>
      </w:pPr>
      <w:ins w:id="10" w:author="CATT" w:date="2019-10-04T23:51:00Z">
        <w:r w:rsidRPr="00FA1B78">
          <w:t xml:space="preserve">Table 5.2.1-1: BS channel bandwidths and SCS </w:t>
        </w:r>
        <w:r>
          <w:rPr>
            <w:rFonts w:eastAsiaTheme="minorEastAsia" w:hint="eastAsia"/>
            <w:lang w:eastAsia="zh-CN"/>
          </w:rPr>
          <w:t>for n28</w:t>
        </w:r>
      </w:ins>
    </w:p>
    <w:tbl>
      <w:tblPr>
        <w:tblW w:w="5000" w:type="pct"/>
        <w:jc w:val="center"/>
        <w:tblLook w:val="04A0" w:firstRow="1" w:lastRow="0" w:firstColumn="1" w:lastColumn="0" w:noHBand="0" w:noVBand="1"/>
      </w:tblPr>
      <w:tblGrid>
        <w:gridCol w:w="914"/>
        <w:gridCol w:w="598"/>
        <w:gridCol w:w="628"/>
        <w:gridCol w:w="638"/>
        <w:gridCol w:w="643"/>
        <w:gridCol w:w="643"/>
        <w:gridCol w:w="643"/>
        <w:gridCol w:w="643"/>
        <w:gridCol w:w="643"/>
        <w:gridCol w:w="643"/>
        <w:gridCol w:w="643"/>
        <w:gridCol w:w="643"/>
        <w:gridCol w:w="643"/>
        <w:gridCol w:w="645"/>
        <w:gridCol w:w="647"/>
      </w:tblGrid>
      <w:tr w:rsidR="0027250F" w:rsidRPr="00A406AE" w:rsidTr="00FA1B78">
        <w:trPr>
          <w:trHeight w:val="225"/>
          <w:jc w:val="center"/>
          <w:ins w:id="11" w:author="CATT" w:date="2019-10-04T23:51:00Z"/>
        </w:trPr>
        <w:tc>
          <w:tcPr>
            <w:tcW w:w="5000" w:type="pct"/>
            <w:gridSpan w:val="15"/>
            <w:tcBorders>
              <w:top w:val="single" w:sz="4" w:space="0" w:color="auto"/>
              <w:left w:val="single" w:sz="4" w:space="0" w:color="auto"/>
              <w:bottom w:val="single" w:sz="4" w:space="0" w:color="auto"/>
              <w:right w:val="single" w:sz="4" w:space="0" w:color="auto"/>
            </w:tcBorders>
          </w:tcPr>
          <w:p w:rsidR="0027250F" w:rsidRPr="00A406AE" w:rsidRDefault="0027250F" w:rsidP="00FA1B78">
            <w:pPr>
              <w:pStyle w:val="TAH"/>
              <w:rPr>
                <w:ins w:id="12" w:author="CATT" w:date="2019-10-04T23:51:00Z"/>
              </w:rPr>
            </w:pPr>
            <w:ins w:id="13" w:author="CATT" w:date="2019-10-04T23:51:00Z">
              <w:r w:rsidRPr="00A406AE">
                <w:t xml:space="preserve">NR band / SCS / </w:t>
              </w:r>
              <w:r w:rsidRPr="00A406AE">
                <w:rPr>
                  <w:i/>
                </w:rPr>
                <w:t>BS channel bandwidth</w:t>
              </w:r>
            </w:ins>
          </w:p>
        </w:tc>
      </w:tr>
      <w:tr w:rsidR="0027250F" w:rsidRPr="00A406AE" w:rsidTr="00FA1B78">
        <w:trPr>
          <w:trHeight w:val="225"/>
          <w:jc w:val="center"/>
          <w:ins w:id="14" w:author="CATT" w:date="2019-10-04T23:51:00Z"/>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250F" w:rsidRPr="00A406AE" w:rsidRDefault="0027250F" w:rsidP="00FA1B78">
            <w:pPr>
              <w:pStyle w:val="TAH"/>
              <w:rPr>
                <w:ins w:id="15" w:author="CATT" w:date="2019-10-04T23:51:00Z"/>
              </w:rPr>
            </w:pPr>
            <w:ins w:id="16" w:author="CATT" w:date="2019-10-04T23:51:00Z">
              <w:r w:rsidRPr="00A406AE">
                <w:t>NR Band</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250F" w:rsidRPr="00A406AE" w:rsidRDefault="0027250F" w:rsidP="00FA1B78">
            <w:pPr>
              <w:pStyle w:val="TAH"/>
              <w:rPr>
                <w:ins w:id="17" w:author="CATT" w:date="2019-10-04T23:51:00Z"/>
              </w:rPr>
            </w:pPr>
            <w:ins w:id="18" w:author="CATT" w:date="2019-10-04T23:51:00Z">
              <w:r w:rsidRPr="00A406AE">
                <w:t>SCS</w:t>
              </w:r>
            </w:ins>
          </w:p>
          <w:p w:rsidR="0027250F" w:rsidRPr="00A406AE" w:rsidRDefault="0027250F" w:rsidP="00FA1B78">
            <w:pPr>
              <w:pStyle w:val="TAH"/>
              <w:rPr>
                <w:ins w:id="19" w:author="CATT" w:date="2019-10-04T23:51:00Z"/>
              </w:rPr>
            </w:pPr>
            <w:ins w:id="20" w:author="CATT" w:date="2019-10-04T23:51:00Z">
              <w:r w:rsidRPr="00A406AE">
                <w:t>kHz</w:t>
              </w:r>
            </w:ins>
          </w:p>
        </w:tc>
        <w:tc>
          <w:tcPr>
            <w:tcW w:w="319" w:type="pct"/>
            <w:tcBorders>
              <w:top w:val="single" w:sz="4" w:space="0" w:color="auto"/>
              <w:left w:val="single" w:sz="4" w:space="0" w:color="auto"/>
              <w:bottom w:val="single" w:sz="4" w:space="0" w:color="auto"/>
              <w:right w:val="single" w:sz="4" w:space="0" w:color="auto"/>
            </w:tcBorders>
            <w:vAlign w:val="center"/>
          </w:tcPr>
          <w:p w:rsidR="0027250F" w:rsidRPr="00A406AE" w:rsidRDefault="0027250F" w:rsidP="00FA1B78">
            <w:pPr>
              <w:pStyle w:val="TAH"/>
              <w:rPr>
                <w:ins w:id="21" w:author="CATT" w:date="2019-10-04T23:51:00Z"/>
              </w:rPr>
            </w:pPr>
            <w:ins w:id="22" w:author="CATT" w:date="2019-10-04T23:51:00Z">
              <w:r w:rsidRPr="00A406AE">
                <w:t>5 MHz</w:t>
              </w:r>
            </w:ins>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250F" w:rsidRPr="00A406AE" w:rsidRDefault="0027250F" w:rsidP="00FA1B78">
            <w:pPr>
              <w:pStyle w:val="TAH"/>
              <w:rPr>
                <w:ins w:id="23" w:author="CATT" w:date="2019-10-04T23:51:00Z"/>
              </w:rPr>
            </w:pPr>
            <w:ins w:id="24" w:author="CATT" w:date="2019-10-04T23:51:00Z">
              <w:r w:rsidRPr="00A406AE">
                <w:t>10 MHz</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250F" w:rsidRPr="00A406AE" w:rsidRDefault="0027250F" w:rsidP="00FA1B78">
            <w:pPr>
              <w:pStyle w:val="TAH"/>
              <w:rPr>
                <w:ins w:id="25" w:author="CATT" w:date="2019-10-04T23:51:00Z"/>
              </w:rPr>
            </w:pPr>
            <w:ins w:id="26" w:author="CATT" w:date="2019-10-04T23:51:00Z">
              <w:r w:rsidRPr="00A406AE">
                <w:t>15 MHz</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250F" w:rsidRPr="00A406AE" w:rsidRDefault="0027250F" w:rsidP="00FA1B78">
            <w:pPr>
              <w:pStyle w:val="TAH"/>
              <w:rPr>
                <w:ins w:id="27" w:author="CATT" w:date="2019-10-04T23:51:00Z"/>
              </w:rPr>
            </w:pPr>
            <w:ins w:id="28" w:author="CATT" w:date="2019-10-04T23:51:00Z">
              <w:r w:rsidRPr="00A406AE">
                <w:t>20 MHz</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250F" w:rsidRPr="00A406AE" w:rsidRDefault="0027250F" w:rsidP="00FA1B78">
            <w:pPr>
              <w:pStyle w:val="TAH"/>
              <w:rPr>
                <w:ins w:id="29" w:author="CATT" w:date="2019-10-04T23:51:00Z"/>
              </w:rPr>
            </w:pPr>
            <w:ins w:id="30" w:author="CATT" w:date="2019-10-04T23:51:00Z">
              <w:r w:rsidRPr="00A406AE">
                <w:t>25 MHz</w:t>
              </w:r>
            </w:ins>
          </w:p>
        </w:tc>
        <w:tc>
          <w:tcPr>
            <w:tcW w:w="326" w:type="pct"/>
            <w:tcBorders>
              <w:top w:val="single" w:sz="4" w:space="0" w:color="auto"/>
              <w:left w:val="single" w:sz="4" w:space="0" w:color="auto"/>
              <w:bottom w:val="single" w:sz="4" w:space="0" w:color="auto"/>
              <w:right w:val="single" w:sz="4" w:space="0" w:color="auto"/>
            </w:tcBorders>
          </w:tcPr>
          <w:p w:rsidR="0027250F" w:rsidRPr="00A406AE" w:rsidRDefault="0027250F" w:rsidP="00FA1B78">
            <w:pPr>
              <w:pStyle w:val="TAH"/>
              <w:rPr>
                <w:ins w:id="31" w:author="CATT" w:date="2019-10-04T23:51:00Z"/>
              </w:rPr>
            </w:pPr>
            <w:ins w:id="32" w:author="CATT" w:date="2019-10-04T23:51:00Z">
              <w:r w:rsidRPr="00A406AE">
                <w:t>30 MHz</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250F" w:rsidRPr="00A406AE" w:rsidRDefault="0027250F" w:rsidP="00FA1B78">
            <w:pPr>
              <w:pStyle w:val="TAH"/>
              <w:rPr>
                <w:ins w:id="33" w:author="CATT" w:date="2019-10-04T23:51:00Z"/>
              </w:rPr>
            </w:pPr>
            <w:ins w:id="34" w:author="CATT" w:date="2019-10-04T23:51:00Z">
              <w:r w:rsidRPr="00A406AE">
                <w:t>40 MHz</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250F" w:rsidRPr="00A406AE" w:rsidRDefault="0027250F" w:rsidP="00FA1B78">
            <w:pPr>
              <w:pStyle w:val="TAH"/>
              <w:rPr>
                <w:ins w:id="35" w:author="CATT" w:date="2019-10-04T23:51:00Z"/>
              </w:rPr>
            </w:pPr>
            <w:ins w:id="36" w:author="CATT" w:date="2019-10-04T23:51:00Z">
              <w:r w:rsidRPr="00A406AE">
                <w:t>50 MHz</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250F" w:rsidRPr="00A406AE" w:rsidRDefault="0027250F" w:rsidP="00FA1B78">
            <w:pPr>
              <w:pStyle w:val="TAH"/>
              <w:rPr>
                <w:ins w:id="37" w:author="CATT" w:date="2019-10-04T23:51:00Z"/>
              </w:rPr>
            </w:pPr>
            <w:ins w:id="38" w:author="CATT" w:date="2019-10-04T23:51:00Z">
              <w:r w:rsidRPr="00A406AE">
                <w:t>60 MHz</w:t>
              </w:r>
            </w:ins>
          </w:p>
        </w:tc>
        <w:tc>
          <w:tcPr>
            <w:tcW w:w="326" w:type="pct"/>
            <w:tcBorders>
              <w:top w:val="single" w:sz="4" w:space="0" w:color="auto"/>
              <w:left w:val="single" w:sz="4" w:space="0" w:color="auto"/>
              <w:bottom w:val="single" w:sz="4" w:space="0" w:color="auto"/>
              <w:right w:val="single" w:sz="4" w:space="0" w:color="auto"/>
            </w:tcBorders>
          </w:tcPr>
          <w:p w:rsidR="0027250F" w:rsidRPr="00A406AE" w:rsidRDefault="0027250F" w:rsidP="00FA1B78">
            <w:pPr>
              <w:pStyle w:val="TAH"/>
              <w:rPr>
                <w:ins w:id="39" w:author="CATT" w:date="2019-10-04T23:51:00Z"/>
              </w:rPr>
            </w:pPr>
            <w:ins w:id="40" w:author="CATT" w:date="2019-10-04T23:51:00Z">
              <w:r w:rsidRPr="00A406AE">
                <w:t>70 MHz</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250F" w:rsidRPr="00A406AE" w:rsidRDefault="0027250F" w:rsidP="00FA1B78">
            <w:pPr>
              <w:pStyle w:val="TAH"/>
              <w:rPr>
                <w:ins w:id="41" w:author="CATT" w:date="2019-10-04T23:51:00Z"/>
              </w:rPr>
            </w:pPr>
            <w:ins w:id="42" w:author="CATT" w:date="2019-10-04T23:51:00Z">
              <w:r w:rsidRPr="00A406AE">
                <w:t>80 MHz</w:t>
              </w:r>
            </w:ins>
          </w:p>
        </w:tc>
        <w:tc>
          <w:tcPr>
            <w:tcW w:w="327" w:type="pct"/>
            <w:tcBorders>
              <w:top w:val="single" w:sz="4" w:space="0" w:color="auto"/>
              <w:left w:val="single" w:sz="4" w:space="0" w:color="auto"/>
              <w:bottom w:val="single" w:sz="4" w:space="0" w:color="auto"/>
              <w:right w:val="single" w:sz="4" w:space="0" w:color="auto"/>
            </w:tcBorders>
          </w:tcPr>
          <w:p w:rsidR="0027250F" w:rsidRPr="00A406AE" w:rsidRDefault="0027250F" w:rsidP="00FA1B78">
            <w:pPr>
              <w:pStyle w:val="TAH"/>
              <w:rPr>
                <w:ins w:id="43" w:author="CATT" w:date="2019-10-04T23:51:00Z"/>
              </w:rPr>
            </w:pPr>
            <w:ins w:id="44" w:author="CATT" w:date="2019-10-04T23:51:00Z">
              <w:r w:rsidRPr="00A406AE">
                <w:t>90 MHz</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250F" w:rsidRPr="00A406AE" w:rsidRDefault="0027250F" w:rsidP="00FA1B78">
            <w:pPr>
              <w:pStyle w:val="TAH"/>
              <w:rPr>
                <w:ins w:id="45" w:author="CATT" w:date="2019-10-04T23:51:00Z"/>
              </w:rPr>
            </w:pPr>
            <w:ins w:id="46" w:author="CATT" w:date="2019-10-04T23:51:00Z">
              <w:r w:rsidRPr="00A406AE">
                <w:t>100 MHz</w:t>
              </w:r>
            </w:ins>
          </w:p>
        </w:tc>
      </w:tr>
      <w:tr w:rsidR="0027250F" w:rsidRPr="00A406AE" w:rsidTr="00FA1B78">
        <w:trPr>
          <w:trHeight w:val="225"/>
          <w:jc w:val="center"/>
          <w:ins w:id="47" w:author="CATT" w:date="2019-10-04T23:51:00Z"/>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48" w:author="CATT" w:date="2019-10-04T23:51:00Z"/>
              </w:rPr>
            </w:pPr>
            <w:ins w:id="49" w:author="CATT" w:date="2019-10-04T23:51:00Z">
              <w:r w:rsidRPr="00A406AE">
                <w:t>n</w:t>
              </w:r>
              <w:r>
                <w:t>28</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50" w:author="CATT" w:date="2019-10-04T23:51:00Z"/>
              </w:rPr>
            </w:pPr>
            <w:ins w:id="51" w:author="CATT" w:date="2019-10-04T23:51:00Z">
              <w:r w:rsidRPr="00A406AE">
                <w:t>15</w:t>
              </w:r>
            </w:ins>
          </w:p>
        </w:tc>
        <w:tc>
          <w:tcPr>
            <w:tcW w:w="319" w:type="pct"/>
            <w:tcBorders>
              <w:top w:val="single" w:sz="4" w:space="0" w:color="auto"/>
              <w:left w:val="single" w:sz="4" w:space="0" w:color="auto"/>
              <w:bottom w:val="single" w:sz="4" w:space="0" w:color="auto"/>
              <w:right w:val="single" w:sz="4" w:space="0" w:color="auto"/>
            </w:tcBorders>
          </w:tcPr>
          <w:p w:rsidR="0027250F" w:rsidRPr="00A406AE" w:rsidRDefault="0027250F" w:rsidP="00FA1B78">
            <w:pPr>
              <w:pStyle w:val="TAC"/>
              <w:rPr>
                <w:ins w:id="52" w:author="CATT" w:date="2019-10-04T23:51:00Z"/>
              </w:rPr>
            </w:pPr>
            <w:ins w:id="53" w:author="CATT" w:date="2019-10-04T23:51:00Z">
              <w:r w:rsidRPr="00A406AE">
                <w:t>Yes</w:t>
              </w:r>
            </w:ins>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54" w:author="CATT" w:date="2019-10-04T23:51:00Z"/>
              </w:rPr>
            </w:pPr>
            <w:ins w:id="55" w:author="CATT" w:date="2019-10-04T23:51:00Z">
              <w:r w:rsidRPr="00A406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56" w:author="CATT" w:date="2019-10-04T23:51:00Z"/>
              </w:rPr>
            </w:pPr>
            <w:ins w:id="57" w:author="CATT" w:date="2019-10-04T23:51:00Z">
              <w:r w:rsidRPr="00A406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58" w:author="CATT" w:date="2019-10-04T23:51:00Z"/>
              </w:rPr>
            </w:pPr>
            <w:ins w:id="59" w:author="CATT" w:date="2019-10-04T23:51:00Z">
              <w:r w:rsidRPr="00A406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60" w:author="CATT" w:date="2019-10-04T23:51:00Z"/>
              </w:rPr>
            </w:pPr>
          </w:p>
        </w:tc>
        <w:tc>
          <w:tcPr>
            <w:tcW w:w="326" w:type="pct"/>
            <w:tcBorders>
              <w:top w:val="single" w:sz="4" w:space="0" w:color="auto"/>
              <w:left w:val="single" w:sz="4" w:space="0" w:color="auto"/>
              <w:bottom w:val="single" w:sz="4" w:space="0" w:color="auto"/>
              <w:right w:val="single" w:sz="4" w:space="0" w:color="auto"/>
            </w:tcBorders>
            <w:vAlign w:val="center"/>
          </w:tcPr>
          <w:p w:rsidR="0027250F" w:rsidRPr="00A406AE" w:rsidRDefault="0027250F" w:rsidP="00FA1B78">
            <w:pPr>
              <w:pStyle w:val="TAC"/>
              <w:rPr>
                <w:ins w:id="61" w:author="CATT" w:date="2019-10-04T23:51:00Z"/>
              </w:rPr>
            </w:pPr>
            <w:ins w:id="62" w:author="CATT" w:date="2019-10-04T23:51:00Z">
              <w:r w:rsidRPr="00A406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63" w:author="CATT" w:date="2019-10-04T23:51:00Z"/>
              </w:rPr>
            </w:pPr>
            <w:ins w:id="64" w:author="CATT" w:date="2019-10-04T23:51:00Z">
              <w:r w:rsidRPr="00A406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65" w:author="CATT" w:date="2019-10-04T23:51: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66" w:author="CATT" w:date="2019-10-04T23:51:00Z"/>
              </w:rPr>
            </w:pPr>
          </w:p>
        </w:tc>
        <w:tc>
          <w:tcPr>
            <w:tcW w:w="326" w:type="pct"/>
            <w:tcBorders>
              <w:top w:val="single" w:sz="4" w:space="0" w:color="auto"/>
              <w:left w:val="single" w:sz="4" w:space="0" w:color="auto"/>
              <w:bottom w:val="single" w:sz="4" w:space="0" w:color="auto"/>
              <w:right w:val="single" w:sz="4" w:space="0" w:color="auto"/>
            </w:tcBorders>
          </w:tcPr>
          <w:p w:rsidR="0027250F" w:rsidRPr="00A406AE" w:rsidRDefault="0027250F" w:rsidP="00FA1B78">
            <w:pPr>
              <w:pStyle w:val="TAC"/>
              <w:rPr>
                <w:ins w:id="67" w:author="CATT" w:date="2019-10-04T23:51: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68" w:author="CATT" w:date="2019-10-04T23:51:00Z"/>
              </w:rPr>
            </w:pPr>
          </w:p>
        </w:tc>
        <w:tc>
          <w:tcPr>
            <w:tcW w:w="327" w:type="pct"/>
            <w:tcBorders>
              <w:top w:val="single" w:sz="4" w:space="0" w:color="auto"/>
              <w:left w:val="single" w:sz="4" w:space="0" w:color="auto"/>
              <w:bottom w:val="single" w:sz="4" w:space="0" w:color="auto"/>
              <w:right w:val="single" w:sz="4" w:space="0" w:color="auto"/>
            </w:tcBorders>
          </w:tcPr>
          <w:p w:rsidR="0027250F" w:rsidRPr="00A406AE" w:rsidRDefault="0027250F" w:rsidP="00FA1B78">
            <w:pPr>
              <w:pStyle w:val="TAC"/>
              <w:rPr>
                <w:ins w:id="69" w:author="CATT" w:date="2019-10-04T23:51: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70" w:author="CATT" w:date="2019-10-04T23:51:00Z"/>
              </w:rPr>
            </w:pPr>
          </w:p>
        </w:tc>
      </w:tr>
      <w:tr w:rsidR="0027250F" w:rsidRPr="00A406AE" w:rsidTr="00FA1B78">
        <w:trPr>
          <w:trHeight w:val="225"/>
          <w:jc w:val="center"/>
          <w:ins w:id="71" w:author="CATT" w:date="2019-10-04T23:51:00Z"/>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72" w:author="CATT" w:date="2019-10-04T23:51:00Z"/>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73" w:author="CATT" w:date="2019-10-04T23:51:00Z"/>
              </w:rPr>
            </w:pPr>
            <w:ins w:id="74" w:author="CATT" w:date="2019-10-04T23:51:00Z">
              <w:r w:rsidRPr="00A406AE">
                <w:t>30</w:t>
              </w:r>
            </w:ins>
          </w:p>
        </w:tc>
        <w:tc>
          <w:tcPr>
            <w:tcW w:w="319" w:type="pct"/>
            <w:tcBorders>
              <w:top w:val="single" w:sz="4" w:space="0" w:color="auto"/>
              <w:left w:val="single" w:sz="4" w:space="0" w:color="auto"/>
              <w:bottom w:val="single" w:sz="4" w:space="0" w:color="auto"/>
              <w:right w:val="single" w:sz="4" w:space="0" w:color="auto"/>
            </w:tcBorders>
          </w:tcPr>
          <w:p w:rsidR="0027250F" w:rsidRPr="00A406AE" w:rsidRDefault="0027250F" w:rsidP="00FA1B78">
            <w:pPr>
              <w:pStyle w:val="TAC"/>
              <w:rPr>
                <w:ins w:id="75" w:author="CATT" w:date="2019-10-04T23:51:00Z"/>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27250F" w:rsidRPr="00A406AE" w:rsidRDefault="0027250F" w:rsidP="00FA1B78">
            <w:pPr>
              <w:pStyle w:val="TAC"/>
              <w:rPr>
                <w:ins w:id="76" w:author="CATT" w:date="2019-10-04T23:51:00Z"/>
              </w:rPr>
            </w:pPr>
            <w:ins w:id="77" w:author="CATT" w:date="2019-10-04T23:51:00Z">
              <w:r w:rsidRPr="00A406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78" w:author="CATT" w:date="2019-10-04T23:51:00Z"/>
              </w:rPr>
            </w:pPr>
            <w:ins w:id="79" w:author="CATT" w:date="2019-10-04T23:51:00Z">
              <w:r w:rsidRPr="00A406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80" w:author="CATT" w:date="2019-10-04T23:51:00Z"/>
              </w:rPr>
            </w:pPr>
            <w:ins w:id="81" w:author="CATT" w:date="2019-10-04T23:51:00Z">
              <w:r w:rsidRPr="00A406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82" w:author="CATT" w:date="2019-10-04T23:51:00Z"/>
              </w:rPr>
            </w:pPr>
          </w:p>
        </w:tc>
        <w:tc>
          <w:tcPr>
            <w:tcW w:w="326" w:type="pct"/>
            <w:tcBorders>
              <w:top w:val="single" w:sz="4" w:space="0" w:color="auto"/>
              <w:left w:val="single" w:sz="4" w:space="0" w:color="auto"/>
              <w:bottom w:val="single" w:sz="4" w:space="0" w:color="auto"/>
              <w:right w:val="single" w:sz="4" w:space="0" w:color="auto"/>
            </w:tcBorders>
            <w:vAlign w:val="center"/>
          </w:tcPr>
          <w:p w:rsidR="0027250F" w:rsidRPr="00A406AE" w:rsidRDefault="0027250F" w:rsidP="00FA1B78">
            <w:pPr>
              <w:pStyle w:val="TAC"/>
              <w:rPr>
                <w:ins w:id="83" w:author="CATT" w:date="2019-10-04T23:51:00Z"/>
              </w:rPr>
            </w:pPr>
            <w:ins w:id="84" w:author="CATT" w:date="2019-10-04T23:51:00Z">
              <w:r w:rsidRPr="00A406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85" w:author="CATT" w:date="2019-10-04T23:51:00Z"/>
              </w:rPr>
            </w:pPr>
            <w:ins w:id="86" w:author="CATT" w:date="2019-10-04T23:51:00Z">
              <w:r w:rsidRPr="00A406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87" w:author="CATT" w:date="2019-10-04T23:51: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88" w:author="CATT" w:date="2019-10-04T23:51:00Z"/>
              </w:rPr>
            </w:pPr>
          </w:p>
        </w:tc>
        <w:tc>
          <w:tcPr>
            <w:tcW w:w="326" w:type="pct"/>
            <w:tcBorders>
              <w:top w:val="single" w:sz="4" w:space="0" w:color="auto"/>
              <w:left w:val="single" w:sz="4" w:space="0" w:color="auto"/>
              <w:bottom w:val="single" w:sz="4" w:space="0" w:color="auto"/>
              <w:right w:val="single" w:sz="4" w:space="0" w:color="auto"/>
            </w:tcBorders>
          </w:tcPr>
          <w:p w:rsidR="0027250F" w:rsidRPr="00A406AE" w:rsidRDefault="0027250F" w:rsidP="00FA1B78">
            <w:pPr>
              <w:pStyle w:val="TAC"/>
              <w:rPr>
                <w:ins w:id="89" w:author="CATT" w:date="2019-10-04T23:51: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90" w:author="CATT" w:date="2019-10-04T23:51:00Z"/>
              </w:rPr>
            </w:pPr>
          </w:p>
        </w:tc>
        <w:tc>
          <w:tcPr>
            <w:tcW w:w="327" w:type="pct"/>
            <w:tcBorders>
              <w:top w:val="single" w:sz="4" w:space="0" w:color="auto"/>
              <w:left w:val="single" w:sz="4" w:space="0" w:color="auto"/>
              <w:bottom w:val="single" w:sz="4" w:space="0" w:color="auto"/>
              <w:right w:val="single" w:sz="4" w:space="0" w:color="auto"/>
            </w:tcBorders>
          </w:tcPr>
          <w:p w:rsidR="0027250F" w:rsidRPr="00A406AE" w:rsidRDefault="0027250F" w:rsidP="00FA1B78">
            <w:pPr>
              <w:pStyle w:val="TAC"/>
              <w:rPr>
                <w:ins w:id="91" w:author="CATT" w:date="2019-10-04T23:51: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92" w:author="CATT" w:date="2019-10-04T23:51:00Z"/>
              </w:rPr>
            </w:pPr>
          </w:p>
        </w:tc>
      </w:tr>
      <w:tr w:rsidR="0027250F" w:rsidRPr="00A406AE" w:rsidTr="00FA1B78">
        <w:trPr>
          <w:trHeight w:val="225"/>
          <w:jc w:val="center"/>
          <w:ins w:id="93" w:author="CATT" w:date="2019-10-04T23:51:00Z"/>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94" w:author="CATT" w:date="2019-10-04T23:51:00Z"/>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95" w:author="CATT" w:date="2019-10-04T23:51:00Z"/>
              </w:rPr>
            </w:pPr>
            <w:ins w:id="96" w:author="CATT" w:date="2019-10-04T23:51:00Z">
              <w:r w:rsidRPr="00A406AE">
                <w:t>60</w:t>
              </w:r>
            </w:ins>
          </w:p>
        </w:tc>
        <w:tc>
          <w:tcPr>
            <w:tcW w:w="319" w:type="pct"/>
            <w:tcBorders>
              <w:top w:val="single" w:sz="4" w:space="0" w:color="auto"/>
              <w:left w:val="single" w:sz="4" w:space="0" w:color="auto"/>
              <w:bottom w:val="single" w:sz="4" w:space="0" w:color="auto"/>
              <w:right w:val="single" w:sz="4" w:space="0" w:color="auto"/>
            </w:tcBorders>
          </w:tcPr>
          <w:p w:rsidR="0027250F" w:rsidRPr="00A406AE" w:rsidRDefault="0027250F" w:rsidP="00FA1B78">
            <w:pPr>
              <w:pStyle w:val="TAC"/>
              <w:rPr>
                <w:ins w:id="97" w:author="CATT" w:date="2019-10-04T23:51:00Z"/>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98" w:author="CATT" w:date="2019-10-04T23:51: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99" w:author="CATT" w:date="2019-10-04T23:51: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100" w:author="CATT" w:date="2019-10-04T23:51: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101" w:author="CATT" w:date="2019-10-04T23:51:00Z"/>
              </w:rPr>
            </w:pPr>
          </w:p>
        </w:tc>
        <w:tc>
          <w:tcPr>
            <w:tcW w:w="326" w:type="pct"/>
            <w:tcBorders>
              <w:top w:val="single" w:sz="4" w:space="0" w:color="auto"/>
              <w:left w:val="single" w:sz="4" w:space="0" w:color="auto"/>
              <w:bottom w:val="single" w:sz="4" w:space="0" w:color="auto"/>
              <w:right w:val="single" w:sz="4" w:space="0" w:color="auto"/>
            </w:tcBorders>
            <w:vAlign w:val="center"/>
          </w:tcPr>
          <w:p w:rsidR="0027250F" w:rsidRPr="00A406AE" w:rsidRDefault="0027250F" w:rsidP="00FA1B78">
            <w:pPr>
              <w:pStyle w:val="TAC"/>
              <w:rPr>
                <w:ins w:id="102" w:author="CATT" w:date="2019-10-04T23:51: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103" w:author="CATT" w:date="2019-10-04T23:51: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104" w:author="CATT" w:date="2019-10-04T23:51: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105" w:author="CATT" w:date="2019-10-04T23:51:00Z"/>
              </w:rPr>
            </w:pPr>
          </w:p>
        </w:tc>
        <w:tc>
          <w:tcPr>
            <w:tcW w:w="326" w:type="pct"/>
            <w:tcBorders>
              <w:top w:val="single" w:sz="4" w:space="0" w:color="auto"/>
              <w:left w:val="single" w:sz="4" w:space="0" w:color="auto"/>
              <w:bottom w:val="single" w:sz="4" w:space="0" w:color="auto"/>
              <w:right w:val="single" w:sz="4" w:space="0" w:color="auto"/>
            </w:tcBorders>
          </w:tcPr>
          <w:p w:rsidR="0027250F" w:rsidRPr="00A406AE" w:rsidRDefault="0027250F" w:rsidP="00FA1B78">
            <w:pPr>
              <w:pStyle w:val="TAC"/>
              <w:rPr>
                <w:ins w:id="106" w:author="CATT" w:date="2019-10-04T23:51: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107" w:author="CATT" w:date="2019-10-04T23:51:00Z"/>
              </w:rPr>
            </w:pPr>
          </w:p>
        </w:tc>
        <w:tc>
          <w:tcPr>
            <w:tcW w:w="327" w:type="pct"/>
            <w:tcBorders>
              <w:top w:val="single" w:sz="4" w:space="0" w:color="auto"/>
              <w:left w:val="single" w:sz="4" w:space="0" w:color="auto"/>
              <w:bottom w:val="single" w:sz="4" w:space="0" w:color="auto"/>
              <w:right w:val="single" w:sz="4" w:space="0" w:color="auto"/>
            </w:tcBorders>
          </w:tcPr>
          <w:p w:rsidR="0027250F" w:rsidRPr="00A406AE" w:rsidRDefault="0027250F" w:rsidP="00FA1B78">
            <w:pPr>
              <w:pStyle w:val="TAC"/>
              <w:rPr>
                <w:ins w:id="108" w:author="CATT" w:date="2019-10-04T23:51: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27250F" w:rsidRPr="00A406AE" w:rsidRDefault="0027250F" w:rsidP="00FA1B78">
            <w:pPr>
              <w:pStyle w:val="TAC"/>
              <w:rPr>
                <w:ins w:id="109" w:author="CATT" w:date="2019-10-04T23:51:00Z"/>
              </w:rPr>
            </w:pPr>
          </w:p>
        </w:tc>
      </w:tr>
    </w:tbl>
    <w:p w:rsidR="0027250F" w:rsidRPr="00125DBD" w:rsidRDefault="0027250F" w:rsidP="0027250F">
      <w:pPr>
        <w:rPr>
          <w:ins w:id="110" w:author="CATT" w:date="2019-10-04T23:51:00Z"/>
          <w:rFonts w:eastAsia="宋体"/>
          <w:lang w:eastAsia="zh-CN"/>
        </w:rPr>
      </w:pPr>
    </w:p>
    <w:p w:rsidR="0027250F" w:rsidRPr="0056154C" w:rsidRDefault="0027250F" w:rsidP="0027250F">
      <w:pPr>
        <w:jc w:val="both"/>
        <w:rPr>
          <w:rFonts w:eastAsia="宋体"/>
          <w:lang w:eastAsia="zh-CN"/>
        </w:rPr>
      </w:pPr>
      <w:r>
        <w:rPr>
          <w:b/>
          <w:bCs/>
          <w:color w:val="FF0000"/>
          <w:sz w:val="36"/>
        </w:rPr>
        <w:t>-----</w:t>
      </w:r>
      <w:r w:rsidRPr="0056154C">
        <w:rPr>
          <w:rFonts w:eastAsia="宋体" w:hint="eastAsia"/>
          <w:b/>
          <w:bCs/>
          <w:color w:val="FF0000"/>
          <w:sz w:val="36"/>
          <w:lang w:eastAsia="zh-CN"/>
        </w:rPr>
        <w:t>---------------------</w:t>
      </w:r>
      <w:r>
        <w:rPr>
          <w:rFonts w:eastAsia="宋体" w:hint="eastAsia"/>
          <w:b/>
          <w:bCs/>
          <w:color w:val="FF0000"/>
          <w:sz w:val="36"/>
          <w:lang w:eastAsia="zh-CN"/>
        </w:rPr>
        <w:t>-</w:t>
      </w:r>
      <w:r w:rsidRPr="0056154C">
        <w:rPr>
          <w:rFonts w:eastAsia="宋体" w:hint="eastAsia"/>
          <w:b/>
          <w:bCs/>
          <w:color w:val="FF0000"/>
          <w:sz w:val="36"/>
          <w:lang w:eastAsia="zh-CN"/>
        </w:rPr>
        <w:t xml:space="preserve">- </w:t>
      </w:r>
      <w:bookmarkStart w:id="111" w:name="_GoBack"/>
      <w:r>
        <w:rPr>
          <w:rFonts w:eastAsia="宋体" w:hint="eastAsia"/>
          <w:b/>
          <w:bCs/>
          <w:color w:val="FF0000"/>
          <w:sz w:val="36"/>
          <w:lang w:eastAsia="zh-CN"/>
        </w:rPr>
        <w:t>End</w:t>
      </w:r>
      <w:r w:rsidRPr="0056154C">
        <w:rPr>
          <w:rFonts w:eastAsia="宋体" w:hint="eastAsia"/>
          <w:b/>
          <w:bCs/>
          <w:color w:val="FF0000"/>
          <w:sz w:val="36"/>
          <w:lang w:eastAsia="zh-CN"/>
        </w:rPr>
        <w:t xml:space="preserve"> of text proposal</w:t>
      </w:r>
      <w:bookmarkEnd w:id="111"/>
      <w:r w:rsidRPr="00097262">
        <w:rPr>
          <w:b/>
          <w:bCs/>
          <w:color w:val="FF0000"/>
          <w:sz w:val="36"/>
        </w:rPr>
        <w:t xml:space="preserve"> -----</w:t>
      </w:r>
      <w:r w:rsidRPr="0056154C">
        <w:rPr>
          <w:rFonts w:eastAsia="宋体" w:hint="eastAsia"/>
          <w:b/>
          <w:bCs/>
          <w:color w:val="FF0000"/>
          <w:sz w:val="36"/>
          <w:lang w:eastAsia="zh-CN"/>
        </w:rPr>
        <w:t>------------------</w:t>
      </w:r>
      <w:r>
        <w:rPr>
          <w:rFonts w:eastAsia="宋体" w:hint="eastAsia"/>
          <w:b/>
          <w:bCs/>
          <w:color w:val="FF0000"/>
          <w:sz w:val="36"/>
          <w:lang w:eastAsia="zh-CN"/>
        </w:rPr>
        <w:t>-</w:t>
      </w:r>
    </w:p>
    <w:p w:rsidR="0027250F" w:rsidRPr="00A81A25" w:rsidRDefault="0027250F" w:rsidP="0027250F">
      <w:pPr>
        <w:pStyle w:val="1"/>
        <w:numPr>
          <w:ilvl w:val="0"/>
          <w:numId w:val="0"/>
        </w:numPr>
      </w:pPr>
      <w:r>
        <w:t>References</w:t>
      </w:r>
    </w:p>
    <w:p w:rsidR="0027250F" w:rsidRPr="0056154C" w:rsidRDefault="0027250F" w:rsidP="0027250F">
      <w:pPr>
        <w:numPr>
          <w:ilvl w:val="0"/>
          <w:numId w:val="1"/>
        </w:numPr>
        <w:tabs>
          <w:tab w:val="clear" w:pos="720"/>
          <w:tab w:val="num" w:pos="426"/>
        </w:tabs>
        <w:overflowPunct/>
        <w:autoSpaceDE/>
        <w:autoSpaceDN/>
        <w:adjustRightInd/>
        <w:ind w:left="426" w:hanging="426"/>
        <w:textAlignment w:val="auto"/>
        <w:rPr>
          <w:lang w:val="en-US"/>
        </w:rPr>
      </w:pPr>
      <w:r w:rsidRPr="0056154C">
        <w:rPr>
          <w:rFonts w:eastAsia="宋体"/>
          <w:lang w:eastAsia="zh-CN"/>
        </w:rPr>
        <w:t xml:space="preserve">RP-192261, New WI proposal: Addition of wider channel bandwidth in NR band n28, CBN, Huawei, </w:t>
      </w:r>
      <w:proofErr w:type="spellStart"/>
      <w:r w:rsidRPr="0056154C">
        <w:rPr>
          <w:rFonts w:eastAsia="宋体"/>
          <w:lang w:eastAsia="zh-CN"/>
        </w:rPr>
        <w:t>HiSilicon</w:t>
      </w:r>
      <w:proofErr w:type="spellEnd"/>
    </w:p>
    <w:p w:rsidR="00FA3857" w:rsidRDefault="00FA3857"/>
    <w:sectPr w:rsidR="00FA3857"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CE9" w:rsidRDefault="00E95CE9">
      <w:pPr>
        <w:spacing w:after="0"/>
      </w:pPr>
      <w:r>
        <w:separator/>
      </w:r>
    </w:p>
  </w:endnote>
  <w:endnote w:type="continuationSeparator" w:id="0">
    <w:p w:rsidR="00E95CE9" w:rsidRDefault="00E95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2EF" w:rsidRDefault="0027250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CE9" w:rsidRDefault="00E95CE9">
      <w:pPr>
        <w:spacing w:after="0"/>
      </w:pPr>
      <w:r>
        <w:separator/>
      </w:r>
    </w:p>
  </w:footnote>
  <w:footnote w:type="continuationSeparator" w:id="0">
    <w:p w:rsidR="00E95CE9" w:rsidRDefault="00E95CE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nsid w:val="407B79D5"/>
    <w:multiLevelType w:val="hybridMultilevel"/>
    <w:tmpl w:val="D69CA59C"/>
    <w:lvl w:ilvl="0" w:tplc="68562CB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50F"/>
    <w:rsid w:val="0027250F"/>
    <w:rsid w:val="00857C69"/>
    <w:rsid w:val="00E95CE9"/>
    <w:rsid w:val="00FA3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50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27250F"/>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
    <w:link w:val="2Char"/>
    <w:qFormat/>
    <w:rsid w:val="0027250F"/>
    <w:pPr>
      <w:numPr>
        <w:ilvl w:val="1"/>
        <w:numId w:val="2"/>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Char"/>
    <w:qFormat/>
    <w:rsid w:val="0027250F"/>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7250F"/>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27250F"/>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0"/>
    <w:link w:val="1"/>
    <w:rsid w:val="0027250F"/>
    <w:rPr>
      <w:rFonts w:ascii="Arial" w:eastAsia="Arial" w:hAnsi="Arial" w:cs="Times New Roman"/>
      <w:kern w:val="0"/>
      <w:sz w:val="36"/>
      <w:szCs w:val="20"/>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7250F"/>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7250F"/>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7250F"/>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27250F"/>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27250F"/>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27250F"/>
    <w:rPr>
      <w:rFonts w:ascii="Arial" w:eastAsia="Times New Roman" w:hAnsi="Arial" w:cs="Times New Roman"/>
      <w:b/>
      <w:noProof/>
      <w:kern w:val="0"/>
      <w:sz w:val="18"/>
      <w:szCs w:val="20"/>
      <w:lang w:val="en-GB" w:eastAsia="en-US"/>
    </w:rPr>
  </w:style>
  <w:style w:type="paragraph" w:styleId="a4">
    <w:name w:val="footer"/>
    <w:basedOn w:val="a3"/>
    <w:link w:val="Char0"/>
    <w:rsid w:val="0027250F"/>
    <w:pPr>
      <w:jc w:val="center"/>
    </w:pPr>
    <w:rPr>
      <w:i/>
    </w:rPr>
  </w:style>
  <w:style w:type="character" w:customStyle="1" w:styleId="Char0">
    <w:name w:val="页脚 Char"/>
    <w:basedOn w:val="a0"/>
    <w:link w:val="a4"/>
    <w:rsid w:val="0027250F"/>
    <w:rPr>
      <w:rFonts w:ascii="Arial" w:eastAsia="Times New Roman" w:hAnsi="Arial" w:cs="Times New Roman"/>
      <w:b/>
      <w:i/>
      <w:noProof/>
      <w:kern w:val="0"/>
      <w:sz w:val="18"/>
      <w:szCs w:val="20"/>
      <w:lang w:val="en-GB" w:eastAsia="en-US"/>
    </w:rPr>
  </w:style>
  <w:style w:type="paragraph" w:customStyle="1" w:styleId="TAH">
    <w:name w:val="TAH"/>
    <w:basedOn w:val="TAC"/>
    <w:link w:val="TAHCar"/>
    <w:qFormat/>
    <w:rsid w:val="0027250F"/>
    <w:rPr>
      <w:b/>
    </w:rPr>
  </w:style>
  <w:style w:type="paragraph" w:customStyle="1" w:styleId="TAC">
    <w:name w:val="TAC"/>
    <w:basedOn w:val="a"/>
    <w:link w:val="TACChar"/>
    <w:qFormat/>
    <w:rsid w:val="0027250F"/>
    <w:pPr>
      <w:keepNext/>
      <w:keepLines/>
      <w:spacing w:after="0"/>
      <w:jc w:val="center"/>
    </w:pPr>
    <w:rPr>
      <w:rFonts w:ascii="Arial" w:eastAsia="MS Mincho" w:hAnsi="Arial"/>
      <w:sz w:val="18"/>
    </w:rPr>
  </w:style>
  <w:style w:type="character" w:customStyle="1" w:styleId="TACChar">
    <w:name w:val="TAC Char"/>
    <w:link w:val="TAC"/>
    <w:qFormat/>
    <w:rsid w:val="0027250F"/>
    <w:rPr>
      <w:rFonts w:ascii="Arial" w:eastAsia="MS Mincho" w:hAnsi="Arial" w:cs="Times New Roman"/>
      <w:kern w:val="0"/>
      <w:sz w:val="18"/>
      <w:szCs w:val="20"/>
      <w:lang w:val="en-GB" w:eastAsia="en-US"/>
    </w:rPr>
  </w:style>
  <w:style w:type="paragraph" w:customStyle="1" w:styleId="TH">
    <w:name w:val="TH"/>
    <w:basedOn w:val="a"/>
    <w:link w:val="THChar"/>
    <w:qFormat/>
    <w:rsid w:val="0027250F"/>
    <w:pPr>
      <w:keepNext/>
      <w:keepLines/>
      <w:spacing w:before="60"/>
      <w:jc w:val="center"/>
    </w:pPr>
    <w:rPr>
      <w:rFonts w:ascii="Arial" w:eastAsia="MS Mincho" w:hAnsi="Arial"/>
      <w:b/>
    </w:rPr>
  </w:style>
  <w:style w:type="character" w:customStyle="1" w:styleId="THChar">
    <w:name w:val="TH Char"/>
    <w:link w:val="TH"/>
    <w:qFormat/>
    <w:rsid w:val="0027250F"/>
    <w:rPr>
      <w:rFonts w:ascii="Arial" w:eastAsia="MS Mincho" w:hAnsi="Arial" w:cs="Times New Roman"/>
      <w:b/>
      <w:kern w:val="0"/>
      <w:sz w:val="20"/>
      <w:szCs w:val="20"/>
      <w:lang w:val="en-GB" w:eastAsia="en-US"/>
    </w:rPr>
  </w:style>
  <w:style w:type="paragraph" w:customStyle="1" w:styleId="a5">
    <w:name w:val="样式 页眉"/>
    <w:basedOn w:val="a3"/>
    <w:link w:val="Char1"/>
    <w:rsid w:val="0027250F"/>
    <w:rPr>
      <w:rFonts w:eastAsia="Arial"/>
      <w:bCs/>
      <w:sz w:val="22"/>
    </w:rPr>
  </w:style>
  <w:style w:type="character" w:customStyle="1" w:styleId="Char1">
    <w:name w:val="样式 页眉 Char"/>
    <w:link w:val="a5"/>
    <w:rsid w:val="0027250F"/>
    <w:rPr>
      <w:rFonts w:ascii="Arial" w:eastAsia="Arial" w:hAnsi="Arial" w:cs="Times New Roman"/>
      <w:b/>
      <w:bCs/>
      <w:noProof/>
      <w:kern w:val="0"/>
      <w:sz w:val="22"/>
      <w:szCs w:val="20"/>
      <w:lang w:val="en-GB" w:eastAsia="en-US"/>
    </w:rPr>
  </w:style>
  <w:style w:type="character" w:customStyle="1" w:styleId="TAHCar">
    <w:name w:val="TAH Car"/>
    <w:link w:val="TAH"/>
    <w:qFormat/>
    <w:rsid w:val="0027250F"/>
    <w:rPr>
      <w:rFonts w:ascii="Arial" w:eastAsia="MS Mincho" w:hAnsi="Arial" w:cs="Times New Roman"/>
      <w:b/>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50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27250F"/>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
    <w:link w:val="2Char"/>
    <w:qFormat/>
    <w:rsid w:val="0027250F"/>
    <w:pPr>
      <w:numPr>
        <w:ilvl w:val="1"/>
        <w:numId w:val="2"/>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Char"/>
    <w:qFormat/>
    <w:rsid w:val="0027250F"/>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7250F"/>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27250F"/>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0"/>
    <w:link w:val="1"/>
    <w:rsid w:val="0027250F"/>
    <w:rPr>
      <w:rFonts w:ascii="Arial" w:eastAsia="Arial" w:hAnsi="Arial" w:cs="Times New Roman"/>
      <w:kern w:val="0"/>
      <w:sz w:val="36"/>
      <w:szCs w:val="20"/>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7250F"/>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7250F"/>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7250F"/>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27250F"/>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27250F"/>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27250F"/>
    <w:rPr>
      <w:rFonts w:ascii="Arial" w:eastAsia="Times New Roman" w:hAnsi="Arial" w:cs="Times New Roman"/>
      <w:b/>
      <w:noProof/>
      <w:kern w:val="0"/>
      <w:sz w:val="18"/>
      <w:szCs w:val="20"/>
      <w:lang w:val="en-GB" w:eastAsia="en-US"/>
    </w:rPr>
  </w:style>
  <w:style w:type="paragraph" w:styleId="a4">
    <w:name w:val="footer"/>
    <w:basedOn w:val="a3"/>
    <w:link w:val="Char0"/>
    <w:rsid w:val="0027250F"/>
    <w:pPr>
      <w:jc w:val="center"/>
    </w:pPr>
    <w:rPr>
      <w:i/>
    </w:rPr>
  </w:style>
  <w:style w:type="character" w:customStyle="1" w:styleId="Char0">
    <w:name w:val="页脚 Char"/>
    <w:basedOn w:val="a0"/>
    <w:link w:val="a4"/>
    <w:rsid w:val="0027250F"/>
    <w:rPr>
      <w:rFonts w:ascii="Arial" w:eastAsia="Times New Roman" w:hAnsi="Arial" w:cs="Times New Roman"/>
      <w:b/>
      <w:i/>
      <w:noProof/>
      <w:kern w:val="0"/>
      <w:sz w:val="18"/>
      <w:szCs w:val="20"/>
      <w:lang w:val="en-GB" w:eastAsia="en-US"/>
    </w:rPr>
  </w:style>
  <w:style w:type="paragraph" w:customStyle="1" w:styleId="TAH">
    <w:name w:val="TAH"/>
    <w:basedOn w:val="TAC"/>
    <w:link w:val="TAHCar"/>
    <w:qFormat/>
    <w:rsid w:val="0027250F"/>
    <w:rPr>
      <w:b/>
    </w:rPr>
  </w:style>
  <w:style w:type="paragraph" w:customStyle="1" w:styleId="TAC">
    <w:name w:val="TAC"/>
    <w:basedOn w:val="a"/>
    <w:link w:val="TACChar"/>
    <w:qFormat/>
    <w:rsid w:val="0027250F"/>
    <w:pPr>
      <w:keepNext/>
      <w:keepLines/>
      <w:spacing w:after="0"/>
      <w:jc w:val="center"/>
    </w:pPr>
    <w:rPr>
      <w:rFonts w:ascii="Arial" w:eastAsia="MS Mincho" w:hAnsi="Arial"/>
      <w:sz w:val="18"/>
    </w:rPr>
  </w:style>
  <w:style w:type="character" w:customStyle="1" w:styleId="TACChar">
    <w:name w:val="TAC Char"/>
    <w:link w:val="TAC"/>
    <w:qFormat/>
    <w:rsid w:val="0027250F"/>
    <w:rPr>
      <w:rFonts w:ascii="Arial" w:eastAsia="MS Mincho" w:hAnsi="Arial" w:cs="Times New Roman"/>
      <w:kern w:val="0"/>
      <w:sz w:val="18"/>
      <w:szCs w:val="20"/>
      <w:lang w:val="en-GB" w:eastAsia="en-US"/>
    </w:rPr>
  </w:style>
  <w:style w:type="paragraph" w:customStyle="1" w:styleId="TH">
    <w:name w:val="TH"/>
    <w:basedOn w:val="a"/>
    <w:link w:val="THChar"/>
    <w:qFormat/>
    <w:rsid w:val="0027250F"/>
    <w:pPr>
      <w:keepNext/>
      <w:keepLines/>
      <w:spacing w:before="60"/>
      <w:jc w:val="center"/>
    </w:pPr>
    <w:rPr>
      <w:rFonts w:ascii="Arial" w:eastAsia="MS Mincho" w:hAnsi="Arial"/>
      <w:b/>
    </w:rPr>
  </w:style>
  <w:style w:type="character" w:customStyle="1" w:styleId="THChar">
    <w:name w:val="TH Char"/>
    <w:link w:val="TH"/>
    <w:qFormat/>
    <w:rsid w:val="0027250F"/>
    <w:rPr>
      <w:rFonts w:ascii="Arial" w:eastAsia="MS Mincho" w:hAnsi="Arial" w:cs="Times New Roman"/>
      <w:b/>
      <w:kern w:val="0"/>
      <w:sz w:val="20"/>
      <w:szCs w:val="20"/>
      <w:lang w:val="en-GB" w:eastAsia="en-US"/>
    </w:rPr>
  </w:style>
  <w:style w:type="paragraph" w:customStyle="1" w:styleId="a5">
    <w:name w:val="样式 页眉"/>
    <w:basedOn w:val="a3"/>
    <w:link w:val="Char1"/>
    <w:rsid w:val="0027250F"/>
    <w:rPr>
      <w:rFonts w:eastAsia="Arial"/>
      <w:bCs/>
      <w:sz w:val="22"/>
    </w:rPr>
  </w:style>
  <w:style w:type="character" w:customStyle="1" w:styleId="Char1">
    <w:name w:val="样式 页眉 Char"/>
    <w:link w:val="a5"/>
    <w:rsid w:val="0027250F"/>
    <w:rPr>
      <w:rFonts w:ascii="Arial" w:eastAsia="Arial" w:hAnsi="Arial" w:cs="Times New Roman"/>
      <w:b/>
      <w:bCs/>
      <w:noProof/>
      <w:kern w:val="0"/>
      <w:sz w:val="22"/>
      <w:szCs w:val="20"/>
      <w:lang w:val="en-GB" w:eastAsia="en-US"/>
    </w:rPr>
  </w:style>
  <w:style w:type="character" w:customStyle="1" w:styleId="TAHCar">
    <w:name w:val="TAH Car"/>
    <w:link w:val="TAH"/>
    <w:qFormat/>
    <w:rsid w:val="0027250F"/>
    <w:rPr>
      <w:rFonts w:ascii="Arial" w:eastAsia="MS Mincho"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350</Words>
  <Characters>2000</Characters>
  <Application>Microsoft Office Word</Application>
  <DocSecurity>0</DocSecurity>
  <Lines>16</Lines>
  <Paragraphs>4</Paragraphs>
  <ScaleCrop>false</ScaleCrop>
  <Company/>
  <LinksUpToDate>false</LinksUpToDate>
  <CharactersWithSpaces>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2019-10-04T15:51:00Z</dcterms:created>
  <dcterms:modified xsi:type="dcterms:W3CDTF">2019-10-04T17:34:00Z</dcterms:modified>
</cp:coreProperties>
</file>