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E1B08" w14:textId="4A6391DA" w:rsidR="00803E91" w:rsidRDefault="00803E91" w:rsidP="00803E91">
      <w:pPr>
        <w:pStyle w:val="CRCoverPage"/>
        <w:tabs>
          <w:tab w:val="right" w:pos="9639"/>
        </w:tabs>
        <w:spacing w:after="0"/>
        <w:rPr>
          <w:b/>
          <w:i/>
          <w:noProof/>
          <w:sz w:val="28"/>
        </w:rPr>
      </w:pPr>
      <w:bookmarkStart w:id="0" w:name="_Toc11686447"/>
      <w:bookmarkStart w:id="1" w:name="_Toc13084293"/>
      <w:bookmarkStart w:id="2" w:name="page2"/>
      <w:r>
        <w:rPr>
          <w:b/>
          <w:noProof/>
          <w:sz w:val="24"/>
        </w:rPr>
        <w:t>3GPP TSG-RAN WG4 Meeting #92</w:t>
      </w:r>
      <w:r w:rsidR="00CA31CC">
        <w:rPr>
          <w:b/>
          <w:noProof/>
          <w:sz w:val="24"/>
        </w:rPr>
        <w:t>bis</w:t>
      </w:r>
      <w:r>
        <w:rPr>
          <w:b/>
          <w:i/>
          <w:noProof/>
          <w:sz w:val="28"/>
        </w:rPr>
        <w:tab/>
      </w:r>
      <w:r w:rsidR="00547B36" w:rsidRPr="00547B36">
        <w:rPr>
          <w:b/>
          <w:i/>
          <w:noProof/>
          <w:sz w:val="28"/>
        </w:rPr>
        <w:t>R4-1912030</w:t>
      </w:r>
    </w:p>
    <w:p w14:paraId="393FD800" w14:textId="34E7054E" w:rsidR="00803E91" w:rsidRDefault="00CA31CC" w:rsidP="00803E91">
      <w:pPr>
        <w:pStyle w:val="CRCoverPage"/>
        <w:outlineLvl w:val="0"/>
        <w:rPr>
          <w:b/>
          <w:noProof/>
          <w:sz w:val="24"/>
        </w:rPr>
      </w:pPr>
      <w:r>
        <w:rPr>
          <w:b/>
          <w:noProof/>
          <w:sz w:val="24"/>
        </w:rPr>
        <w:t>Chongqing</w:t>
      </w:r>
      <w:r w:rsidR="00803E91">
        <w:rPr>
          <w:b/>
          <w:noProof/>
          <w:sz w:val="24"/>
        </w:rPr>
        <w:t xml:space="preserve">, </w:t>
      </w:r>
      <w:r>
        <w:rPr>
          <w:b/>
          <w:noProof/>
          <w:sz w:val="24"/>
        </w:rPr>
        <w:t>China, October 14-18</w:t>
      </w:r>
      <w:r w:rsidR="00803E91">
        <w:rPr>
          <w:b/>
          <w:noProof/>
          <w:sz w:val="24"/>
        </w:rPr>
        <w: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03E91" w14:paraId="12F46A4F" w14:textId="77777777" w:rsidTr="00803E91">
        <w:tc>
          <w:tcPr>
            <w:tcW w:w="9641" w:type="dxa"/>
            <w:gridSpan w:val="9"/>
            <w:tcBorders>
              <w:top w:val="single" w:sz="4" w:space="0" w:color="auto"/>
              <w:left w:val="single" w:sz="4" w:space="0" w:color="auto"/>
              <w:bottom w:val="nil"/>
              <w:right w:val="single" w:sz="4" w:space="0" w:color="auto"/>
            </w:tcBorders>
            <w:hideMark/>
          </w:tcPr>
          <w:p w14:paraId="614E4686" w14:textId="77777777" w:rsidR="00803E91" w:rsidRDefault="00803E91">
            <w:pPr>
              <w:pStyle w:val="CRCoverPage"/>
              <w:spacing w:after="0"/>
              <w:jc w:val="right"/>
              <w:rPr>
                <w:i/>
                <w:noProof/>
                <w:lang w:eastAsia="fr-FR"/>
              </w:rPr>
            </w:pPr>
            <w:r>
              <w:rPr>
                <w:i/>
                <w:noProof/>
                <w:sz w:val="14"/>
                <w:lang w:eastAsia="fr-FR"/>
              </w:rPr>
              <w:t>CR-Form-v12.0</w:t>
            </w:r>
          </w:p>
        </w:tc>
      </w:tr>
      <w:tr w:rsidR="00803E91" w14:paraId="02D67E30" w14:textId="77777777" w:rsidTr="00803E91">
        <w:tc>
          <w:tcPr>
            <w:tcW w:w="9641" w:type="dxa"/>
            <w:gridSpan w:val="9"/>
            <w:tcBorders>
              <w:top w:val="nil"/>
              <w:left w:val="single" w:sz="4" w:space="0" w:color="auto"/>
              <w:bottom w:val="nil"/>
              <w:right w:val="single" w:sz="4" w:space="0" w:color="auto"/>
            </w:tcBorders>
            <w:hideMark/>
          </w:tcPr>
          <w:p w14:paraId="459F1431" w14:textId="77777777" w:rsidR="00803E91" w:rsidRDefault="00803E91">
            <w:pPr>
              <w:pStyle w:val="CRCoverPage"/>
              <w:spacing w:after="0"/>
              <w:jc w:val="center"/>
              <w:rPr>
                <w:noProof/>
                <w:lang w:eastAsia="fr-FR"/>
              </w:rPr>
            </w:pPr>
            <w:r>
              <w:rPr>
                <w:b/>
                <w:noProof/>
                <w:sz w:val="32"/>
                <w:lang w:eastAsia="fr-FR"/>
              </w:rPr>
              <w:t>CHANGE REQUEST</w:t>
            </w:r>
          </w:p>
        </w:tc>
      </w:tr>
      <w:tr w:rsidR="00803E91" w14:paraId="79C8262D" w14:textId="77777777" w:rsidTr="00803E91">
        <w:tc>
          <w:tcPr>
            <w:tcW w:w="9641" w:type="dxa"/>
            <w:gridSpan w:val="9"/>
            <w:tcBorders>
              <w:top w:val="nil"/>
              <w:left w:val="single" w:sz="4" w:space="0" w:color="auto"/>
              <w:bottom w:val="nil"/>
              <w:right w:val="single" w:sz="4" w:space="0" w:color="auto"/>
            </w:tcBorders>
          </w:tcPr>
          <w:p w14:paraId="79B39781" w14:textId="77777777" w:rsidR="00803E91" w:rsidRDefault="00803E91">
            <w:pPr>
              <w:pStyle w:val="CRCoverPage"/>
              <w:spacing w:after="0"/>
              <w:rPr>
                <w:noProof/>
                <w:sz w:val="8"/>
                <w:szCs w:val="8"/>
                <w:lang w:eastAsia="fr-FR"/>
              </w:rPr>
            </w:pPr>
          </w:p>
        </w:tc>
      </w:tr>
      <w:tr w:rsidR="00803E91" w14:paraId="68F05BBF" w14:textId="77777777" w:rsidTr="00803E91">
        <w:tc>
          <w:tcPr>
            <w:tcW w:w="142" w:type="dxa"/>
            <w:tcBorders>
              <w:top w:val="nil"/>
              <w:left w:val="single" w:sz="4" w:space="0" w:color="auto"/>
              <w:bottom w:val="nil"/>
              <w:right w:val="nil"/>
            </w:tcBorders>
          </w:tcPr>
          <w:p w14:paraId="0E6D75ED" w14:textId="77777777" w:rsidR="00803E91" w:rsidRDefault="00803E91">
            <w:pPr>
              <w:pStyle w:val="CRCoverPage"/>
              <w:spacing w:after="0"/>
              <w:jc w:val="right"/>
              <w:rPr>
                <w:noProof/>
                <w:lang w:eastAsia="fr-FR"/>
              </w:rPr>
            </w:pPr>
          </w:p>
        </w:tc>
        <w:tc>
          <w:tcPr>
            <w:tcW w:w="1559" w:type="dxa"/>
            <w:shd w:val="pct30" w:color="FFFF00" w:fill="auto"/>
            <w:hideMark/>
          </w:tcPr>
          <w:p w14:paraId="1851B607" w14:textId="77777777" w:rsidR="00803E91" w:rsidRDefault="00803E91">
            <w:pPr>
              <w:pStyle w:val="CRCoverPage"/>
              <w:spacing w:after="0"/>
              <w:jc w:val="right"/>
              <w:rPr>
                <w:b/>
                <w:noProof/>
                <w:sz w:val="28"/>
                <w:lang w:eastAsia="fr-FR"/>
              </w:rPr>
            </w:pPr>
            <w:r>
              <w:rPr>
                <w:b/>
                <w:noProof/>
                <w:sz w:val="28"/>
                <w:lang w:eastAsia="fr-FR"/>
              </w:rPr>
              <w:t>3</w:t>
            </w:r>
            <w:r w:rsidR="00F549C5">
              <w:rPr>
                <w:b/>
                <w:noProof/>
                <w:sz w:val="28"/>
                <w:lang w:eastAsia="fr-FR"/>
              </w:rPr>
              <w:t>7</w:t>
            </w:r>
            <w:r>
              <w:rPr>
                <w:b/>
                <w:noProof/>
                <w:sz w:val="28"/>
                <w:lang w:eastAsia="fr-FR"/>
              </w:rPr>
              <w:t>.14</w:t>
            </w:r>
            <w:r w:rsidR="00F549C5">
              <w:rPr>
                <w:b/>
                <w:noProof/>
                <w:sz w:val="28"/>
                <w:lang w:eastAsia="fr-FR"/>
              </w:rPr>
              <w:t>5-2</w:t>
            </w:r>
          </w:p>
        </w:tc>
        <w:tc>
          <w:tcPr>
            <w:tcW w:w="709" w:type="dxa"/>
            <w:hideMark/>
          </w:tcPr>
          <w:p w14:paraId="11C0F579" w14:textId="77777777" w:rsidR="00803E91" w:rsidRDefault="00803E91">
            <w:pPr>
              <w:pStyle w:val="CRCoverPage"/>
              <w:spacing w:after="0"/>
              <w:jc w:val="center"/>
              <w:rPr>
                <w:noProof/>
                <w:lang w:eastAsia="fr-FR"/>
              </w:rPr>
            </w:pPr>
            <w:r>
              <w:rPr>
                <w:b/>
                <w:noProof/>
                <w:sz w:val="28"/>
                <w:lang w:eastAsia="fr-FR"/>
              </w:rPr>
              <w:t>CR</w:t>
            </w:r>
          </w:p>
        </w:tc>
        <w:tc>
          <w:tcPr>
            <w:tcW w:w="1276" w:type="dxa"/>
            <w:shd w:val="pct30" w:color="FFFF00" w:fill="auto"/>
            <w:hideMark/>
          </w:tcPr>
          <w:p w14:paraId="3295EF03" w14:textId="77777777" w:rsidR="00803E91" w:rsidRDefault="00803E91">
            <w:pPr>
              <w:rPr>
                <w:noProof/>
                <w:lang w:eastAsia="fr-FR"/>
              </w:rPr>
            </w:pPr>
          </w:p>
        </w:tc>
        <w:tc>
          <w:tcPr>
            <w:tcW w:w="709" w:type="dxa"/>
            <w:hideMark/>
          </w:tcPr>
          <w:p w14:paraId="3CFF0794" w14:textId="77777777" w:rsidR="00803E91" w:rsidRDefault="00803E9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ED2892B" w14:textId="77777777" w:rsidR="00803E91" w:rsidRDefault="00803E91">
            <w:pPr>
              <w:rPr>
                <w:noProof/>
                <w:lang w:eastAsia="fr-FR"/>
              </w:rPr>
            </w:pPr>
          </w:p>
        </w:tc>
        <w:tc>
          <w:tcPr>
            <w:tcW w:w="2410" w:type="dxa"/>
            <w:hideMark/>
          </w:tcPr>
          <w:p w14:paraId="0DE4E647" w14:textId="77777777" w:rsidR="00803E91" w:rsidRDefault="00803E9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162F95A" w14:textId="77777777" w:rsidR="00803E91" w:rsidRDefault="00803E91">
            <w:pPr>
              <w:pStyle w:val="CRCoverPage"/>
              <w:spacing w:after="0"/>
              <w:jc w:val="center"/>
              <w:rPr>
                <w:noProof/>
                <w:sz w:val="28"/>
                <w:lang w:eastAsia="fr-FR"/>
              </w:rPr>
            </w:pPr>
            <w:r>
              <w:rPr>
                <w:b/>
                <w:noProof/>
                <w:sz w:val="28"/>
                <w:lang w:eastAsia="fr-FR"/>
              </w:rPr>
              <w:t>15.5.0</w:t>
            </w:r>
          </w:p>
        </w:tc>
        <w:tc>
          <w:tcPr>
            <w:tcW w:w="143" w:type="dxa"/>
            <w:tcBorders>
              <w:top w:val="nil"/>
              <w:left w:val="nil"/>
              <w:bottom w:val="nil"/>
              <w:right w:val="single" w:sz="4" w:space="0" w:color="auto"/>
            </w:tcBorders>
          </w:tcPr>
          <w:p w14:paraId="6D04B714" w14:textId="77777777" w:rsidR="00803E91" w:rsidRDefault="00803E91">
            <w:pPr>
              <w:pStyle w:val="CRCoverPage"/>
              <w:spacing w:after="0"/>
              <w:rPr>
                <w:noProof/>
                <w:lang w:eastAsia="fr-FR"/>
              </w:rPr>
            </w:pPr>
          </w:p>
        </w:tc>
      </w:tr>
      <w:tr w:rsidR="00803E91" w14:paraId="5FD495CA" w14:textId="77777777" w:rsidTr="00803E91">
        <w:tc>
          <w:tcPr>
            <w:tcW w:w="9641" w:type="dxa"/>
            <w:gridSpan w:val="9"/>
            <w:tcBorders>
              <w:top w:val="nil"/>
              <w:left w:val="single" w:sz="4" w:space="0" w:color="auto"/>
              <w:bottom w:val="nil"/>
              <w:right w:val="single" w:sz="4" w:space="0" w:color="auto"/>
            </w:tcBorders>
          </w:tcPr>
          <w:p w14:paraId="67FC945D" w14:textId="77777777" w:rsidR="00803E91" w:rsidRDefault="00803E91">
            <w:pPr>
              <w:pStyle w:val="CRCoverPage"/>
              <w:spacing w:after="0"/>
              <w:rPr>
                <w:noProof/>
                <w:lang w:eastAsia="fr-FR"/>
              </w:rPr>
            </w:pPr>
          </w:p>
        </w:tc>
      </w:tr>
      <w:tr w:rsidR="00803E91" w14:paraId="3EA1F595" w14:textId="77777777" w:rsidTr="00803E91">
        <w:tc>
          <w:tcPr>
            <w:tcW w:w="9641" w:type="dxa"/>
            <w:gridSpan w:val="9"/>
            <w:tcBorders>
              <w:top w:val="single" w:sz="4" w:space="0" w:color="auto"/>
              <w:left w:val="nil"/>
              <w:bottom w:val="nil"/>
              <w:right w:val="nil"/>
            </w:tcBorders>
            <w:hideMark/>
          </w:tcPr>
          <w:p w14:paraId="798356B2" w14:textId="77777777" w:rsidR="00803E91" w:rsidRDefault="00803E91">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03E91" w14:paraId="3858C149" w14:textId="77777777" w:rsidTr="00803E91">
        <w:tc>
          <w:tcPr>
            <w:tcW w:w="9641" w:type="dxa"/>
            <w:gridSpan w:val="9"/>
          </w:tcPr>
          <w:p w14:paraId="665725F9" w14:textId="77777777" w:rsidR="00803E91" w:rsidRDefault="00803E91">
            <w:pPr>
              <w:pStyle w:val="CRCoverPage"/>
              <w:spacing w:after="0"/>
              <w:rPr>
                <w:noProof/>
                <w:sz w:val="8"/>
                <w:szCs w:val="8"/>
                <w:lang w:eastAsia="fr-FR"/>
              </w:rPr>
            </w:pPr>
          </w:p>
        </w:tc>
      </w:tr>
    </w:tbl>
    <w:p w14:paraId="3FFBE2B7" w14:textId="77777777" w:rsidR="00803E91" w:rsidRDefault="00803E91" w:rsidP="00803E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03E91" w14:paraId="5BC1F530" w14:textId="77777777" w:rsidTr="00803E91">
        <w:tc>
          <w:tcPr>
            <w:tcW w:w="2835" w:type="dxa"/>
            <w:hideMark/>
          </w:tcPr>
          <w:p w14:paraId="3D354E1D" w14:textId="77777777" w:rsidR="00803E91" w:rsidRDefault="00803E9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1027AE3" w14:textId="77777777" w:rsidR="00803E91" w:rsidRDefault="00803E9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133D4" w14:textId="77777777" w:rsidR="00803E91" w:rsidRDefault="00803E9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59E0BEE" w14:textId="77777777" w:rsidR="00803E91" w:rsidRDefault="00803E9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C80FB" w14:textId="77777777" w:rsidR="00803E91" w:rsidRDefault="00803E91">
            <w:pPr>
              <w:pStyle w:val="CRCoverPage"/>
              <w:spacing w:after="0"/>
              <w:jc w:val="center"/>
              <w:rPr>
                <w:b/>
                <w:caps/>
                <w:noProof/>
                <w:lang w:eastAsia="fr-FR"/>
              </w:rPr>
            </w:pPr>
          </w:p>
        </w:tc>
        <w:tc>
          <w:tcPr>
            <w:tcW w:w="2126" w:type="dxa"/>
            <w:hideMark/>
          </w:tcPr>
          <w:p w14:paraId="4B2CD6A7" w14:textId="77777777" w:rsidR="00803E91" w:rsidRDefault="00803E9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233AAB9" w14:textId="77777777" w:rsidR="00803E91" w:rsidRDefault="00803E91">
            <w:pPr>
              <w:pStyle w:val="CRCoverPage"/>
              <w:spacing w:after="0"/>
              <w:jc w:val="center"/>
              <w:rPr>
                <w:b/>
                <w:caps/>
                <w:noProof/>
                <w:lang w:eastAsia="fr-FR"/>
              </w:rPr>
            </w:pPr>
            <w:r>
              <w:rPr>
                <w:b/>
                <w:caps/>
                <w:noProof/>
                <w:lang w:eastAsia="fr-FR"/>
              </w:rPr>
              <w:t>x</w:t>
            </w:r>
          </w:p>
        </w:tc>
        <w:tc>
          <w:tcPr>
            <w:tcW w:w="1418" w:type="dxa"/>
            <w:hideMark/>
          </w:tcPr>
          <w:p w14:paraId="63293DD1" w14:textId="77777777" w:rsidR="00803E91" w:rsidRDefault="00803E9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5671F" w14:textId="77777777" w:rsidR="00803E91" w:rsidRDefault="00803E91">
            <w:pPr>
              <w:pStyle w:val="CRCoverPage"/>
              <w:spacing w:after="0"/>
              <w:jc w:val="center"/>
              <w:rPr>
                <w:b/>
                <w:bCs/>
                <w:caps/>
                <w:noProof/>
                <w:lang w:eastAsia="fr-FR"/>
              </w:rPr>
            </w:pPr>
          </w:p>
        </w:tc>
      </w:tr>
    </w:tbl>
    <w:p w14:paraId="3AE825FA" w14:textId="77777777" w:rsidR="00803E91" w:rsidRDefault="00803E91" w:rsidP="00803E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03E91" w14:paraId="33677C1E" w14:textId="77777777" w:rsidTr="00803E91">
        <w:tc>
          <w:tcPr>
            <w:tcW w:w="9640" w:type="dxa"/>
            <w:gridSpan w:val="11"/>
          </w:tcPr>
          <w:p w14:paraId="7705C51A" w14:textId="77777777" w:rsidR="00803E91" w:rsidRDefault="00803E91">
            <w:pPr>
              <w:pStyle w:val="CRCoverPage"/>
              <w:spacing w:after="0"/>
              <w:rPr>
                <w:noProof/>
                <w:sz w:val="8"/>
                <w:szCs w:val="8"/>
                <w:lang w:eastAsia="fr-FR"/>
              </w:rPr>
            </w:pPr>
          </w:p>
        </w:tc>
      </w:tr>
      <w:tr w:rsidR="00803E91" w14:paraId="2F791BA5" w14:textId="77777777" w:rsidTr="00803E91">
        <w:tc>
          <w:tcPr>
            <w:tcW w:w="1843" w:type="dxa"/>
            <w:tcBorders>
              <w:top w:val="single" w:sz="4" w:space="0" w:color="auto"/>
              <w:left w:val="single" w:sz="4" w:space="0" w:color="auto"/>
              <w:bottom w:val="nil"/>
              <w:right w:val="nil"/>
            </w:tcBorders>
            <w:hideMark/>
          </w:tcPr>
          <w:p w14:paraId="2411668A" w14:textId="77777777" w:rsidR="00803E91" w:rsidRDefault="00803E9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A97753A" w14:textId="6D11AF8A" w:rsidR="00803E91" w:rsidRDefault="00803E91">
            <w:pPr>
              <w:pStyle w:val="CRCoverPage"/>
              <w:spacing w:after="0"/>
              <w:ind w:left="100"/>
              <w:rPr>
                <w:noProof/>
                <w:lang w:eastAsia="fr-FR"/>
              </w:rPr>
            </w:pPr>
            <w:r>
              <w:rPr>
                <w:lang w:eastAsia="fr-FR"/>
              </w:rPr>
              <w:t>Modulation fallback for total power dynamic range in 3</w:t>
            </w:r>
            <w:r w:rsidR="00F549C5">
              <w:rPr>
                <w:lang w:eastAsia="fr-FR"/>
              </w:rPr>
              <w:t>7</w:t>
            </w:r>
            <w:r>
              <w:rPr>
                <w:lang w:eastAsia="fr-FR"/>
              </w:rPr>
              <w:t>.14</w:t>
            </w:r>
            <w:r w:rsidR="00F549C5">
              <w:rPr>
                <w:lang w:eastAsia="fr-FR"/>
              </w:rPr>
              <w:t>5-</w:t>
            </w:r>
            <w:r w:rsidR="00CA31CC">
              <w:rPr>
                <w:lang w:eastAsia="fr-FR"/>
              </w:rPr>
              <w:t>2</w:t>
            </w:r>
            <w:r>
              <w:rPr>
                <w:lang w:eastAsia="fr-FR"/>
              </w:rPr>
              <w:t xml:space="preserve"> clause 6.</w:t>
            </w:r>
            <w:r w:rsidR="00CA31CC">
              <w:rPr>
                <w:lang w:eastAsia="fr-FR"/>
              </w:rPr>
              <w:t>4.4</w:t>
            </w:r>
            <w:r>
              <w:rPr>
                <w:lang w:eastAsia="fr-FR"/>
              </w:rPr>
              <w:t>.4.2</w:t>
            </w:r>
            <w:r w:rsidR="00CA31CC">
              <w:rPr>
                <w:lang w:eastAsia="fr-FR"/>
              </w:rPr>
              <w:t>.4</w:t>
            </w:r>
          </w:p>
        </w:tc>
      </w:tr>
      <w:tr w:rsidR="00803E91" w14:paraId="467D49BB" w14:textId="77777777" w:rsidTr="00803E91">
        <w:tc>
          <w:tcPr>
            <w:tcW w:w="1843" w:type="dxa"/>
            <w:tcBorders>
              <w:top w:val="nil"/>
              <w:left w:val="single" w:sz="4" w:space="0" w:color="auto"/>
              <w:bottom w:val="nil"/>
              <w:right w:val="nil"/>
            </w:tcBorders>
          </w:tcPr>
          <w:p w14:paraId="54266028" w14:textId="77777777" w:rsidR="00803E91" w:rsidRDefault="00803E9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F43C8DA" w14:textId="77777777" w:rsidR="00803E91" w:rsidRDefault="00803E91">
            <w:pPr>
              <w:pStyle w:val="CRCoverPage"/>
              <w:spacing w:after="0"/>
              <w:rPr>
                <w:noProof/>
                <w:sz w:val="8"/>
                <w:szCs w:val="8"/>
                <w:lang w:eastAsia="fr-FR"/>
              </w:rPr>
            </w:pPr>
          </w:p>
        </w:tc>
      </w:tr>
      <w:tr w:rsidR="00803E91" w14:paraId="7B65226F" w14:textId="77777777" w:rsidTr="00803E91">
        <w:tc>
          <w:tcPr>
            <w:tcW w:w="1843" w:type="dxa"/>
            <w:tcBorders>
              <w:top w:val="nil"/>
              <w:left w:val="single" w:sz="4" w:space="0" w:color="auto"/>
              <w:bottom w:val="nil"/>
              <w:right w:val="nil"/>
            </w:tcBorders>
            <w:hideMark/>
          </w:tcPr>
          <w:p w14:paraId="4F827269" w14:textId="77777777" w:rsidR="00803E91" w:rsidRDefault="00803E9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6BFA10" w14:textId="77777777" w:rsidR="00803E91" w:rsidRDefault="00803E91">
            <w:pPr>
              <w:pStyle w:val="CRCoverPage"/>
              <w:spacing w:after="0"/>
              <w:ind w:left="100"/>
              <w:rPr>
                <w:noProof/>
                <w:lang w:eastAsia="fr-FR"/>
              </w:rPr>
            </w:pPr>
            <w:r>
              <w:rPr>
                <w:noProof/>
                <w:lang w:eastAsia="fr-FR"/>
              </w:rPr>
              <w:t>Futurewei</w:t>
            </w:r>
          </w:p>
        </w:tc>
      </w:tr>
      <w:tr w:rsidR="00803E91" w14:paraId="7861F918" w14:textId="77777777" w:rsidTr="00803E91">
        <w:tc>
          <w:tcPr>
            <w:tcW w:w="1843" w:type="dxa"/>
            <w:tcBorders>
              <w:top w:val="nil"/>
              <w:left w:val="single" w:sz="4" w:space="0" w:color="auto"/>
              <w:bottom w:val="nil"/>
              <w:right w:val="nil"/>
            </w:tcBorders>
            <w:hideMark/>
          </w:tcPr>
          <w:p w14:paraId="71E6E85E" w14:textId="77777777" w:rsidR="00803E91" w:rsidRDefault="00803E9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26D5BA7" w14:textId="77777777" w:rsidR="00803E91" w:rsidRDefault="00803E91">
            <w:pPr>
              <w:pStyle w:val="CRCoverPage"/>
              <w:spacing w:after="0"/>
              <w:ind w:left="100"/>
              <w:rPr>
                <w:noProof/>
                <w:lang w:eastAsia="fr-FR"/>
              </w:rPr>
            </w:pPr>
            <w:r>
              <w:rPr>
                <w:noProof/>
                <w:lang w:eastAsia="fr-FR"/>
              </w:rPr>
              <w:t>R4</w:t>
            </w:r>
          </w:p>
        </w:tc>
      </w:tr>
      <w:tr w:rsidR="00803E91" w14:paraId="598852D5" w14:textId="77777777" w:rsidTr="00803E91">
        <w:tc>
          <w:tcPr>
            <w:tcW w:w="1843" w:type="dxa"/>
            <w:tcBorders>
              <w:top w:val="nil"/>
              <w:left w:val="single" w:sz="4" w:space="0" w:color="auto"/>
              <w:bottom w:val="nil"/>
              <w:right w:val="nil"/>
            </w:tcBorders>
          </w:tcPr>
          <w:p w14:paraId="619E0F58" w14:textId="77777777" w:rsidR="00803E91" w:rsidRDefault="00803E9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7BF861A" w14:textId="77777777" w:rsidR="00803E91" w:rsidRDefault="00803E91">
            <w:pPr>
              <w:pStyle w:val="CRCoverPage"/>
              <w:spacing w:after="0"/>
              <w:rPr>
                <w:noProof/>
                <w:sz w:val="8"/>
                <w:szCs w:val="8"/>
                <w:lang w:eastAsia="fr-FR"/>
              </w:rPr>
            </w:pPr>
          </w:p>
        </w:tc>
      </w:tr>
      <w:tr w:rsidR="00803E91" w14:paraId="7E410DD9" w14:textId="77777777" w:rsidTr="00803E91">
        <w:tc>
          <w:tcPr>
            <w:tcW w:w="1843" w:type="dxa"/>
            <w:tcBorders>
              <w:top w:val="nil"/>
              <w:left w:val="single" w:sz="4" w:space="0" w:color="auto"/>
              <w:bottom w:val="nil"/>
              <w:right w:val="nil"/>
            </w:tcBorders>
            <w:hideMark/>
          </w:tcPr>
          <w:p w14:paraId="5DDEA8D8" w14:textId="77777777" w:rsidR="00803E91" w:rsidRDefault="00803E9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2003CC9" w14:textId="77777777" w:rsidR="00803E91" w:rsidRDefault="00803E91">
            <w:pPr>
              <w:pStyle w:val="CRCoverPage"/>
              <w:spacing w:after="0"/>
              <w:ind w:left="100"/>
              <w:rPr>
                <w:noProof/>
                <w:lang w:eastAsia="fr-FR"/>
              </w:rPr>
            </w:pPr>
            <w:r>
              <w:rPr>
                <w:noProof/>
              </w:rPr>
              <w:t>NR_newRAT-Perf</w:t>
            </w:r>
          </w:p>
        </w:tc>
        <w:tc>
          <w:tcPr>
            <w:tcW w:w="567" w:type="dxa"/>
          </w:tcPr>
          <w:p w14:paraId="1E28CE74" w14:textId="77777777" w:rsidR="00803E91" w:rsidRDefault="00803E91">
            <w:pPr>
              <w:pStyle w:val="CRCoverPage"/>
              <w:spacing w:after="0"/>
              <w:ind w:right="100"/>
              <w:rPr>
                <w:noProof/>
                <w:lang w:eastAsia="fr-FR"/>
              </w:rPr>
            </w:pPr>
          </w:p>
        </w:tc>
        <w:tc>
          <w:tcPr>
            <w:tcW w:w="1417" w:type="dxa"/>
            <w:gridSpan w:val="3"/>
            <w:hideMark/>
          </w:tcPr>
          <w:p w14:paraId="1E84ED0B" w14:textId="77777777" w:rsidR="00803E91" w:rsidRDefault="00803E91">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867B9C" w14:textId="77777777" w:rsidR="00803E91" w:rsidRDefault="00803E91">
            <w:pPr>
              <w:pStyle w:val="CRCoverPage"/>
              <w:spacing w:after="0"/>
              <w:ind w:left="100"/>
              <w:rPr>
                <w:noProof/>
                <w:lang w:eastAsia="fr-FR"/>
              </w:rPr>
            </w:pPr>
            <w:r>
              <w:rPr>
                <w:noProof/>
                <w:lang w:eastAsia="fr-FR"/>
              </w:rPr>
              <w:t>2019-</w:t>
            </w:r>
            <w:r w:rsidR="00F549C5">
              <w:rPr>
                <w:noProof/>
                <w:lang w:eastAsia="fr-FR"/>
              </w:rPr>
              <w:t>10-04</w:t>
            </w:r>
          </w:p>
        </w:tc>
      </w:tr>
      <w:tr w:rsidR="00803E91" w14:paraId="27E42852" w14:textId="77777777" w:rsidTr="00803E91">
        <w:tc>
          <w:tcPr>
            <w:tcW w:w="1843" w:type="dxa"/>
            <w:tcBorders>
              <w:top w:val="nil"/>
              <w:left w:val="single" w:sz="4" w:space="0" w:color="auto"/>
              <w:bottom w:val="nil"/>
              <w:right w:val="nil"/>
            </w:tcBorders>
          </w:tcPr>
          <w:p w14:paraId="20BD398A" w14:textId="77777777" w:rsidR="00803E91" w:rsidRDefault="00803E91">
            <w:pPr>
              <w:pStyle w:val="CRCoverPage"/>
              <w:spacing w:after="0"/>
              <w:rPr>
                <w:b/>
                <w:i/>
                <w:noProof/>
                <w:sz w:val="8"/>
                <w:szCs w:val="8"/>
                <w:lang w:eastAsia="fr-FR"/>
              </w:rPr>
            </w:pPr>
          </w:p>
        </w:tc>
        <w:tc>
          <w:tcPr>
            <w:tcW w:w="1986" w:type="dxa"/>
            <w:gridSpan w:val="4"/>
          </w:tcPr>
          <w:p w14:paraId="165538C7" w14:textId="77777777" w:rsidR="00803E91" w:rsidRDefault="00803E91">
            <w:pPr>
              <w:pStyle w:val="CRCoverPage"/>
              <w:spacing w:after="0"/>
              <w:rPr>
                <w:noProof/>
                <w:sz w:val="8"/>
                <w:szCs w:val="8"/>
                <w:lang w:eastAsia="fr-FR"/>
              </w:rPr>
            </w:pPr>
          </w:p>
        </w:tc>
        <w:tc>
          <w:tcPr>
            <w:tcW w:w="2267" w:type="dxa"/>
            <w:gridSpan w:val="2"/>
          </w:tcPr>
          <w:p w14:paraId="5E6FF55F" w14:textId="77777777" w:rsidR="00803E91" w:rsidRDefault="00803E91">
            <w:pPr>
              <w:pStyle w:val="CRCoverPage"/>
              <w:spacing w:after="0"/>
              <w:rPr>
                <w:noProof/>
                <w:sz w:val="8"/>
                <w:szCs w:val="8"/>
                <w:lang w:eastAsia="fr-FR"/>
              </w:rPr>
            </w:pPr>
          </w:p>
        </w:tc>
        <w:tc>
          <w:tcPr>
            <w:tcW w:w="1417" w:type="dxa"/>
            <w:gridSpan w:val="3"/>
          </w:tcPr>
          <w:p w14:paraId="08251781" w14:textId="77777777" w:rsidR="00803E91" w:rsidRDefault="00803E91">
            <w:pPr>
              <w:pStyle w:val="CRCoverPage"/>
              <w:spacing w:after="0"/>
              <w:rPr>
                <w:noProof/>
                <w:sz w:val="8"/>
                <w:szCs w:val="8"/>
                <w:lang w:eastAsia="fr-FR"/>
              </w:rPr>
            </w:pPr>
          </w:p>
        </w:tc>
        <w:tc>
          <w:tcPr>
            <w:tcW w:w="2127" w:type="dxa"/>
            <w:tcBorders>
              <w:top w:val="nil"/>
              <w:left w:val="nil"/>
              <w:bottom w:val="nil"/>
              <w:right w:val="single" w:sz="4" w:space="0" w:color="auto"/>
            </w:tcBorders>
          </w:tcPr>
          <w:p w14:paraId="1203691D" w14:textId="77777777" w:rsidR="00803E91" w:rsidRDefault="00803E91">
            <w:pPr>
              <w:pStyle w:val="CRCoverPage"/>
              <w:spacing w:after="0"/>
              <w:rPr>
                <w:noProof/>
                <w:sz w:val="8"/>
                <w:szCs w:val="8"/>
                <w:lang w:eastAsia="fr-FR"/>
              </w:rPr>
            </w:pPr>
          </w:p>
        </w:tc>
      </w:tr>
      <w:tr w:rsidR="00803E91" w14:paraId="11627FD4" w14:textId="77777777" w:rsidTr="00803E91">
        <w:trPr>
          <w:cantSplit/>
        </w:trPr>
        <w:tc>
          <w:tcPr>
            <w:tcW w:w="1843" w:type="dxa"/>
            <w:tcBorders>
              <w:top w:val="nil"/>
              <w:left w:val="single" w:sz="4" w:space="0" w:color="auto"/>
              <w:bottom w:val="nil"/>
              <w:right w:val="nil"/>
            </w:tcBorders>
            <w:hideMark/>
          </w:tcPr>
          <w:p w14:paraId="76EBA0C3" w14:textId="77777777" w:rsidR="00803E91" w:rsidRDefault="00803E9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8343EA" w14:textId="77777777" w:rsidR="00803E91" w:rsidRDefault="00803E91">
            <w:pPr>
              <w:pStyle w:val="CRCoverPage"/>
              <w:spacing w:after="0"/>
              <w:ind w:left="100" w:right="-609"/>
              <w:rPr>
                <w:b/>
                <w:noProof/>
                <w:lang w:eastAsia="fr-FR"/>
              </w:rPr>
            </w:pPr>
            <w:r>
              <w:rPr>
                <w:b/>
                <w:noProof/>
                <w:lang w:eastAsia="fr-FR"/>
              </w:rPr>
              <w:t>F</w:t>
            </w:r>
          </w:p>
        </w:tc>
        <w:tc>
          <w:tcPr>
            <w:tcW w:w="3402" w:type="dxa"/>
            <w:gridSpan w:val="5"/>
          </w:tcPr>
          <w:p w14:paraId="6ED13136" w14:textId="77777777" w:rsidR="00803E91" w:rsidRDefault="00803E91">
            <w:pPr>
              <w:pStyle w:val="CRCoverPage"/>
              <w:spacing w:after="0"/>
              <w:rPr>
                <w:noProof/>
                <w:lang w:eastAsia="fr-FR"/>
              </w:rPr>
            </w:pPr>
          </w:p>
        </w:tc>
        <w:tc>
          <w:tcPr>
            <w:tcW w:w="1417" w:type="dxa"/>
            <w:gridSpan w:val="3"/>
            <w:hideMark/>
          </w:tcPr>
          <w:p w14:paraId="6A59D036" w14:textId="77777777" w:rsidR="00803E91" w:rsidRDefault="00803E9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295A187" w14:textId="77777777" w:rsidR="00803E91" w:rsidRDefault="00803E91">
            <w:pPr>
              <w:pStyle w:val="CRCoverPage"/>
              <w:spacing w:after="0"/>
              <w:ind w:left="100"/>
              <w:rPr>
                <w:noProof/>
                <w:lang w:eastAsia="fr-FR"/>
              </w:rPr>
            </w:pPr>
            <w:r>
              <w:rPr>
                <w:noProof/>
                <w:lang w:eastAsia="fr-FR"/>
              </w:rPr>
              <w:t>Rel-15</w:t>
            </w:r>
          </w:p>
        </w:tc>
      </w:tr>
      <w:tr w:rsidR="00803E91" w14:paraId="3A15FEC8" w14:textId="77777777" w:rsidTr="00803E91">
        <w:tc>
          <w:tcPr>
            <w:tcW w:w="1843" w:type="dxa"/>
            <w:tcBorders>
              <w:top w:val="nil"/>
              <w:left w:val="single" w:sz="4" w:space="0" w:color="auto"/>
              <w:bottom w:val="single" w:sz="4" w:space="0" w:color="auto"/>
              <w:right w:val="nil"/>
            </w:tcBorders>
          </w:tcPr>
          <w:p w14:paraId="0ACE9BF2" w14:textId="77777777" w:rsidR="00803E91" w:rsidRDefault="00803E9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34141AC" w14:textId="77777777" w:rsidR="00803E91" w:rsidRDefault="00803E9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812425" w14:textId="77777777" w:rsidR="00803E91" w:rsidRDefault="00803E9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A549648" w14:textId="77777777" w:rsidR="00803E91" w:rsidRDefault="00803E9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803E91" w14:paraId="2E3CDE5B" w14:textId="77777777" w:rsidTr="00803E91">
        <w:tc>
          <w:tcPr>
            <w:tcW w:w="1843" w:type="dxa"/>
          </w:tcPr>
          <w:p w14:paraId="78DC0217" w14:textId="77777777" w:rsidR="00803E91" w:rsidRDefault="00803E91">
            <w:pPr>
              <w:pStyle w:val="CRCoverPage"/>
              <w:spacing w:after="0"/>
              <w:rPr>
                <w:b/>
                <w:i/>
                <w:noProof/>
                <w:sz w:val="8"/>
                <w:szCs w:val="8"/>
                <w:lang w:eastAsia="fr-FR"/>
              </w:rPr>
            </w:pPr>
          </w:p>
        </w:tc>
        <w:tc>
          <w:tcPr>
            <w:tcW w:w="7797" w:type="dxa"/>
            <w:gridSpan w:val="10"/>
          </w:tcPr>
          <w:p w14:paraId="2B49187B" w14:textId="77777777" w:rsidR="00803E91" w:rsidRDefault="00803E91">
            <w:pPr>
              <w:pStyle w:val="CRCoverPage"/>
              <w:spacing w:after="0"/>
              <w:rPr>
                <w:noProof/>
                <w:sz w:val="8"/>
                <w:szCs w:val="8"/>
                <w:lang w:eastAsia="fr-FR"/>
              </w:rPr>
            </w:pPr>
          </w:p>
        </w:tc>
      </w:tr>
      <w:tr w:rsidR="00803E91" w14:paraId="4813E402" w14:textId="77777777" w:rsidTr="00803E91">
        <w:tc>
          <w:tcPr>
            <w:tcW w:w="2694" w:type="dxa"/>
            <w:gridSpan w:val="2"/>
            <w:tcBorders>
              <w:top w:val="single" w:sz="4" w:space="0" w:color="auto"/>
              <w:left w:val="single" w:sz="4" w:space="0" w:color="auto"/>
              <w:bottom w:val="nil"/>
              <w:right w:val="nil"/>
            </w:tcBorders>
            <w:hideMark/>
          </w:tcPr>
          <w:p w14:paraId="702B2152" w14:textId="77777777" w:rsidR="00803E91" w:rsidRDefault="00803E9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AA45F1" w14:textId="77777777" w:rsidR="00803E91" w:rsidRDefault="00803E91">
            <w:pPr>
              <w:pStyle w:val="CRCoverPage"/>
              <w:spacing w:after="0"/>
              <w:ind w:left="100"/>
              <w:rPr>
                <w:noProof/>
                <w:lang w:eastAsia="fr-FR"/>
              </w:rPr>
            </w:pPr>
            <w:r>
              <w:rPr>
                <w:noProof/>
                <w:lang w:eastAsia="fr-FR"/>
              </w:rPr>
              <w:t>The total power dynamic range test uses a full bandwidth test model (TM3.1, TM3.1a) and a single RB test model (TM2, TM2a). There are several rules:</w:t>
            </w:r>
          </w:p>
          <w:p w14:paraId="3C4A11D5" w14:textId="77777777" w:rsidR="00803E91" w:rsidRDefault="00803E91">
            <w:pPr>
              <w:pStyle w:val="CRCoverPage"/>
              <w:spacing w:after="0"/>
              <w:ind w:left="100"/>
              <w:rPr>
                <w:noProof/>
                <w:lang w:eastAsia="fr-FR"/>
              </w:rPr>
            </w:pPr>
            <w:r>
              <w:rPr>
                <w:noProof/>
                <w:lang w:eastAsia="fr-FR"/>
              </w:rPr>
              <w:t>If 256QAM is supported with no backoff: TM3.1a and TM2a are used</w:t>
            </w:r>
          </w:p>
          <w:p w14:paraId="009AE5B6" w14:textId="36AE578F" w:rsidR="00803E91" w:rsidRDefault="00803E91">
            <w:pPr>
              <w:pStyle w:val="CRCoverPage"/>
              <w:spacing w:after="0"/>
              <w:ind w:left="100"/>
              <w:rPr>
                <w:noProof/>
                <w:lang w:eastAsia="fr-FR"/>
              </w:rPr>
            </w:pPr>
            <w:r>
              <w:rPr>
                <w:noProof/>
                <w:lang w:eastAsia="fr-FR"/>
              </w:rPr>
              <w:t>If 256QAM is not supported: TM3</w:t>
            </w:r>
            <w:r w:rsidR="00B13DD1">
              <w:rPr>
                <w:noProof/>
                <w:lang w:eastAsia="fr-FR"/>
              </w:rPr>
              <w:t>.1</w:t>
            </w:r>
            <w:bookmarkStart w:id="4" w:name="_GoBack"/>
            <w:bookmarkEnd w:id="4"/>
            <w:r>
              <w:rPr>
                <w:noProof/>
                <w:lang w:eastAsia="fr-FR"/>
              </w:rPr>
              <w:t xml:space="preserve"> and TM2 are used</w:t>
            </w:r>
          </w:p>
          <w:p w14:paraId="516B159D" w14:textId="77777777" w:rsidR="00803E91" w:rsidRDefault="00803E91">
            <w:pPr>
              <w:pStyle w:val="CRCoverPage"/>
              <w:spacing w:after="0"/>
              <w:ind w:left="100"/>
              <w:rPr>
                <w:noProof/>
                <w:lang w:eastAsia="fr-FR"/>
              </w:rPr>
            </w:pPr>
            <w:r>
              <w:rPr>
                <w:noProof/>
                <w:lang w:eastAsia="fr-FR"/>
              </w:rPr>
              <w:t>If 256QAM is supported with backoff: TM3.1 is used. It is unclear which test model to use: TM2 or TM2a</w:t>
            </w:r>
          </w:p>
          <w:p w14:paraId="1428FF1B" w14:textId="77777777" w:rsidR="00803E91" w:rsidRDefault="00803E91">
            <w:pPr>
              <w:pStyle w:val="CRCoverPage"/>
              <w:spacing w:after="0"/>
              <w:ind w:left="100"/>
              <w:rPr>
                <w:noProof/>
                <w:lang w:eastAsia="fr-FR"/>
              </w:rPr>
            </w:pPr>
          </w:p>
          <w:p w14:paraId="03CF704D" w14:textId="77777777" w:rsidR="00803E91" w:rsidRDefault="00803E91">
            <w:pPr>
              <w:pStyle w:val="CRCoverPage"/>
              <w:spacing w:after="0"/>
              <w:ind w:left="100"/>
              <w:rPr>
                <w:noProof/>
                <w:lang w:eastAsia="fr-FR"/>
              </w:rPr>
            </w:pPr>
            <w:r>
              <w:rPr>
                <w:noProof/>
                <w:lang w:eastAsia="fr-FR"/>
              </w:rPr>
              <w:t xml:space="preserve">This will mirror the change captured in </w:t>
            </w:r>
            <w:r w:rsidRPr="00803E91">
              <w:rPr>
                <w:noProof/>
                <w:lang w:eastAsia="fr-FR"/>
              </w:rPr>
              <w:t>R4-1908470</w:t>
            </w:r>
          </w:p>
        </w:tc>
      </w:tr>
      <w:tr w:rsidR="00803E91" w14:paraId="4A4C3D4C" w14:textId="77777777" w:rsidTr="00803E91">
        <w:tc>
          <w:tcPr>
            <w:tcW w:w="2694" w:type="dxa"/>
            <w:gridSpan w:val="2"/>
            <w:tcBorders>
              <w:top w:val="nil"/>
              <w:left w:val="single" w:sz="4" w:space="0" w:color="auto"/>
              <w:bottom w:val="nil"/>
              <w:right w:val="nil"/>
            </w:tcBorders>
          </w:tcPr>
          <w:p w14:paraId="3E1EF6BF" w14:textId="77777777" w:rsidR="00803E91" w:rsidRDefault="00803E9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4ECC4F1" w14:textId="77777777" w:rsidR="00803E91" w:rsidRDefault="00803E91">
            <w:pPr>
              <w:pStyle w:val="CRCoverPage"/>
              <w:spacing w:after="0"/>
              <w:rPr>
                <w:noProof/>
                <w:sz w:val="8"/>
                <w:szCs w:val="8"/>
                <w:lang w:eastAsia="fr-FR"/>
              </w:rPr>
            </w:pPr>
          </w:p>
        </w:tc>
      </w:tr>
      <w:tr w:rsidR="00803E91" w14:paraId="533B1503" w14:textId="77777777" w:rsidTr="00803E91">
        <w:tc>
          <w:tcPr>
            <w:tcW w:w="2694" w:type="dxa"/>
            <w:gridSpan w:val="2"/>
            <w:tcBorders>
              <w:top w:val="nil"/>
              <w:left w:val="single" w:sz="4" w:space="0" w:color="auto"/>
              <w:bottom w:val="nil"/>
              <w:right w:val="nil"/>
            </w:tcBorders>
            <w:hideMark/>
          </w:tcPr>
          <w:p w14:paraId="69D86E17" w14:textId="77777777" w:rsidR="00803E91" w:rsidRDefault="00803E9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2F044E42" w14:textId="77777777" w:rsidR="00803E91" w:rsidRDefault="00803E91">
            <w:pPr>
              <w:pStyle w:val="CRCoverPage"/>
              <w:spacing w:after="0"/>
              <w:ind w:left="100"/>
              <w:rPr>
                <w:noProof/>
                <w:lang w:eastAsia="fr-FR"/>
              </w:rPr>
            </w:pPr>
            <w:r>
              <w:rPr>
                <w:noProof/>
                <w:lang w:eastAsia="fr-FR"/>
              </w:rPr>
              <w:t>Reorder the conditions for test model selection</w:t>
            </w:r>
          </w:p>
        </w:tc>
      </w:tr>
      <w:tr w:rsidR="00803E91" w14:paraId="73D7E9EC" w14:textId="77777777" w:rsidTr="00803E91">
        <w:tc>
          <w:tcPr>
            <w:tcW w:w="2694" w:type="dxa"/>
            <w:gridSpan w:val="2"/>
            <w:tcBorders>
              <w:top w:val="nil"/>
              <w:left w:val="single" w:sz="4" w:space="0" w:color="auto"/>
              <w:bottom w:val="nil"/>
              <w:right w:val="nil"/>
            </w:tcBorders>
          </w:tcPr>
          <w:p w14:paraId="1CA20888" w14:textId="77777777" w:rsidR="00803E91" w:rsidRDefault="00803E9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2E073A" w14:textId="77777777" w:rsidR="00803E91" w:rsidRDefault="00803E91">
            <w:pPr>
              <w:pStyle w:val="CRCoverPage"/>
              <w:spacing w:after="0"/>
              <w:rPr>
                <w:noProof/>
                <w:sz w:val="8"/>
                <w:szCs w:val="8"/>
                <w:lang w:eastAsia="fr-FR"/>
              </w:rPr>
            </w:pPr>
          </w:p>
        </w:tc>
      </w:tr>
      <w:tr w:rsidR="00803E91" w14:paraId="5595A9FF" w14:textId="77777777" w:rsidTr="00803E91">
        <w:tc>
          <w:tcPr>
            <w:tcW w:w="2694" w:type="dxa"/>
            <w:gridSpan w:val="2"/>
            <w:tcBorders>
              <w:top w:val="nil"/>
              <w:left w:val="single" w:sz="4" w:space="0" w:color="auto"/>
              <w:bottom w:val="single" w:sz="4" w:space="0" w:color="auto"/>
              <w:right w:val="nil"/>
            </w:tcBorders>
            <w:hideMark/>
          </w:tcPr>
          <w:p w14:paraId="3D36093B" w14:textId="77777777" w:rsidR="00803E91" w:rsidRDefault="00803E9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D0CF812" w14:textId="77777777" w:rsidR="00803E91" w:rsidRDefault="00803E91">
            <w:pPr>
              <w:pStyle w:val="CRCoverPage"/>
              <w:spacing w:after="0"/>
              <w:ind w:left="100"/>
              <w:rPr>
                <w:noProof/>
                <w:lang w:eastAsia="fr-FR"/>
              </w:rPr>
            </w:pPr>
          </w:p>
        </w:tc>
      </w:tr>
      <w:tr w:rsidR="00803E91" w14:paraId="69D3B8B3" w14:textId="77777777" w:rsidTr="00803E91">
        <w:tc>
          <w:tcPr>
            <w:tcW w:w="2694" w:type="dxa"/>
            <w:gridSpan w:val="2"/>
          </w:tcPr>
          <w:p w14:paraId="69A78535" w14:textId="77777777" w:rsidR="00803E91" w:rsidRDefault="00803E91">
            <w:pPr>
              <w:pStyle w:val="CRCoverPage"/>
              <w:spacing w:after="0"/>
              <w:rPr>
                <w:b/>
                <w:i/>
                <w:noProof/>
                <w:sz w:val="8"/>
                <w:szCs w:val="8"/>
                <w:lang w:eastAsia="fr-FR"/>
              </w:rPr>
            </w:pPr>
          </w:p>
        </w:tc>
        <w:tc>
          <w:tcPr>
            <w:tcW w:w="6946" w:type="dxa"/>
            <w:gridSpan w:val="9"/>
          </w:tcPr>
          <w:p w14:paraId="5AAE3FD5" w14:textId="77777777" w:rsidR="00803E91" w:rsidRDefault="00803E91">
            <w:pPr>
              <w:pStyle w:val="CRCoverPage"/>
              <w:spacing w:after="0"/>
              <w:rPr>
                <w:noProof/>
                <w:sz w:val="8"/>
                <w:szCs w:val="8"/>
                <w:lang w:eastAsia="fr-FR"/>
              </w:rPr>
            </w:pPr>
          </w:p>
        </w:tc>
      </w:tr>
      <w:tr w:rsidR="00803E91" w14:paraId="5E783160" w14:textId="77777777" w:rsidTr="00803E91">
        <w:tc>
          <w:tcPr>
            <w:tcW w:w="2694" w:type="dxa"/>
            <w:gridSpan w:val="2"/>
            <w:tcBorders>
              <w:top w:val="single" w:sz="4" w:space="0" w:color="auto"/>
              <w:left w:val="single" w:sz="4" w:space="0" w:color="auto"/>
              <w:bottom w:val="nil"/>
              <w:right w:val="nil"/>
            </w:tcBorders>
            <w:hideMark/>
          </w:tcPr>
          <w:p w14:paraId="7A61A190" w14:textId="77777777" w:rsidR="00803E91" w:rsidRDefault="00803E9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7FF8CB" w14:textId="77777777" w:rsidR="00803E91" w:rsidRDefault="00803E91">
            <w:pPr>
              <w:pStyle w:val="CRCoverPage"/>
              <w:spacing w:after="0"/>
              <w:ind w:left="100"/>
              <w:rPr>
                <w:noProof/>
                <w:lang w:eastAsia="fr-FR"/>
              </w:rPr>
            </w:pPr>
            <w:r>
              <w:rPr>
                <w:noProof/>
                <w:lang w:eastAsia="fr-FR"/>
              </w:rPr>
              <w:t>6.</w:t>
            </w:r>
            <w:r w:rsidR="00F549C5">
              <w:rPr>
                <w:noProof/>
                <w:lang w:eastAsia="fr-FR"/>
              </w:rPr>
              <w:t>4.4.4.2.4</w:t>
            </w:r>
          </w:p>
        </w:tc>
      </w:tr>
      <w:tr w:rsidR="00803E91" w14:paraId="486567E6" w14:textId="77777777" w:rsidTr="00803E91">
        <w:tc>
          <w:tcPr>
            <w:tcW w:w="2694" w:type="dxa"/>
            <w:gridSpan w:val="2"/>
            <w:tcBorders>
              <w:top w:val="nil"/>
              <w:left w:val="single" w:sz="4" w:space="0" w:color="auto"/>
              <w:bottom w:val="nil"/>
              <w:right w:val="nil"/>
            </w:tcBorders>
          </w:tcPr>
          <w:p w14:paraId="440B2177" w14:textId="77777777" w:rsidR="00803E91" w:rsidRDefault="00803E9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A0FBA27" w14:textId="77777777" w:rsidR="00803E91" w:rsidRDefault="00803E91">
            <w:pPr>
              <w:pStyle w:val="CRCoverPage"/>
              <w:spacing w:after="0"/>
              <w:rPr>
                <w:noProof/>
                <w:sz w:val="8"/>
                <w:szCs w:val="8"/>
                <w:lang w:eastAsia="fr-FR"/>
              </w:rPr>
            </w:pPr>
          </w:p>
        </w:tc>
      </w:tr>
      <w:tr w:rsidR="00803E91" w14:paraId="553AFCA5" w14:textId="77777777" w:rsidTr="00803E91">
        <w:tc>
          <w:tcPr>
            <w:tcW w:w="2694" w:type="dxa"/>
            <w:gridSpan w:val="2"/>
            <w:tcBorders>
              <w:top w:val="nil"/>
              <w:left w:val="single" w:sz="4" w:space="0" w:color="auto"/>
              <w:bottom w:val="nil"/>
              <w:right w:val="nil"/>
            </w:tcBorders>
          </w:tcPr>
          <w:p w14:paraId="754FB499" w14:textId="77777777" w:rsidR="00803E91" w:rsidRDefault="00803E9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D04DD1" w14:textId="77777777" w:rsidR="00803E91" w:rsidRDefault="00803E9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B4604B3" w14:textId="77777777" w:rsidR="00803E91" w:rsidRDefault="00803E91">
            <w:pPr>
              <w:pStyle w:val="CRCoverPage"/>
              <w:spacing w:after="0"/>
              <w:jc w:val="center"/>
              <w:rPr>
                <w:b/>
                <w:caps/>
                <w:noProof/>
                <w:lang w:eastAsia="fr-FR"/>
              </w:rPr>
            </w:pPr>
            <w:r>
              <w:rPr>
                <w:b/>
                <w:caps/>
                <w:noProof/>
                <w:lang w:eastAsia="fr-FR"/>
              </w:rPr>
              <w:t>N</w:t>
            </w:r>
          </w:p>
        </w:tc>
        <w:tc>
          <w:tcPr>
            <w:tcW w:w="2977" w:type="dxa"/>
            <w:gridSpan w:val="4"/>
          </w:tcPr>
          <w:p w14:paraId="182EFC3B" w14:textId="77777777" w:rsidR="00803E91" w:rsidRDefault="00803E9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D8F158F" w14:textId="77777777" w:rsidR="00803E91" w:rsidRDefault="00803E91">
            <w:pPr>
              <w:pStyle w:val="CRCoverPage"/>
              <w:spacing w:after="0"/>
              <w:ind w:left="99"/>
              <w:rPr>
                <w:noProof/>
                <w:lang w:eastAsia="fr-FR"/>
              </w:rPr>
            </w:pPr>
          </w:p>
        </w:tc>
      </w:tr>
      <w:tr w:rsidR="00803E91" w14:paraId="2D24CCE8" w14:textId="77777777" w:rsidTr="00803E91">
        <w:tc>
          <w:tcPr>
            <w:tcW w:w="2694" w:type="dxa"/>
            <w:gridSpan w:val="2"/>
            <w:tcBorders>
              <w:top w:val="nil"/>
              <w:left w:val="single" w:sz="4" w:space="0" w:color="auto"/>
              <w:bottom w:val="nil"/>
              <w:right w:val="nil"/>
            </w:tcBorders>
            <w:hideMark/>
          </w:tcPr>
          <w:p w14:paraId="52FB1CC8" w14:textId="77777777" w:rsidR="00803E91" w:rsidRDefault="00803E9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8C1281" w14:textId="77777777" w:rsidR="00803E91" w:rsidRDefault="00803E9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AE9D47" w14:textId="77777777" w:rsidR="00803E91" w:rsidRDefault="00803E91">
            <w:pPr>
              <w:pStyle w:val="CRCoverPage"/>
              <w:spacing w:after="0"/>
              <w:jc w:val="center"/>
              <w:rPr>
                <w:b/>
                <w:caps/>
                <w:noProof/>
                <w:lang w:eastAsia="fr-FR"/>
              </w:rPr>
            </w:pPr>
            <w:r>
              <w:rPr>
                <w:b/>
                <w:caps/>
                <w:noProof/>
                <w:lang w:eastAsia="fr-FR"/>
              </w:rPr>
              <w:t>x</w:t>
            </w:r>
          </w:p>
        </w:tc>
        <w:tc>
          <w:tcPr>
            <w:tcW w:w="2977" w:type="dxa"/>
            <w:gridSpan w:val="4"/>
            <w:hideMark/>
          </w:tcPr>
          <w:p w14:paraId="33D49266" w14:textId="77777777" w:rsidR="00803E91" w:rsidRDefault="00803E9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D011237" w14:textId="77777777" w:rsidR="00803E91" w:rsidRDefault="00803E91">
            <w:pPr>
              <w:pStyle w:val="CRCoverPage"/>
              <w:spacing w:after="0"/>
              <w:ind w:left="99"/>
              <w:rPr>
                <w:noProof/>
                <w:lang w:eastAsia="fr-FR"/>
              </w:rPr>
            </w:pPr>
            <w:r>
              <w:rPr>
                <w:noProof/>
                <w:lang w:eastAsia="fr-FR"/>
              </w:rPr>
              <w:t xml:space="preserve">TS/TR ... CR ... </w:t>
            </w:r>
          </w:p>
        </w:tc>
      </w:tr>
      <w:tr w:rsidR="00803E91" w14:paraId="4CFC34DC" w14:textId="77777777" w:rsidTr="00803E91">
        <w:tc>
          <w:tcPr>
            <w:tcW w:w="2694" w:type="dxa"/>
            <w:gridSpan w:val="2"/>
            <w:tcBorders>
              <w:top w:val="nil"/>
              <w:left w:val="single" w:sz="4" w:space="0" w:color="auto"/>
              <w:bottom w:val="nil"/>
              <w:right w:val="nil"/>
            </w:tcBorders>
            <w:hideMark/>
          </w:tcPr>
          <w:p w14:paraId="77D59CBF" w14:textId="77777777" w:rsidR="00803E91" w:rsidRDefault="00803E9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8EB3BA1" w14:textId="77777777" w:rsidR="00803E91" w:rsidRDefault="00803E9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5B6D39" w14:textId="77777777" w:rsidR="00803E91" w:rsidRDefault="00803E91">
            <w:pPr>
              <w:pStyle w:val="CRCoverPage"/>
              <w:spacing w:after="0"/>
              <w:jc w:val="center"/>
              <w:rPr>
                <w:b/>
                <w:caps/>
                <w:noProof/>
                <w:lang w:eastAsia="fr-FR"/>
              </w:rPr>
            </w:pPr>
            <w:r>
              <w:rPr>
                <w:b/>
                <w:caps/>
                <w:noProof/>
                <w:lang w:eastAsia="fr-FR"/>
              </w:rPr>
              <w:t>x</w:t>
            </w:r>
          </w:p>
        </w:tc>
        <w:tc>
          <w:tcPr>
            <w:tcW w:w="2977" w:type="dxa"/>
            <w:gridSpan w:val="4"/>
            <w:hideMark/>
          </w:tcPr>
          <w:p w14:paraId="757A0676" w14:textId="77777777" w:rsidR="00803E91" w:rsidRDefault="00803E9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556C624" w14:textId="77777777" w:rsidR="00803E91" w:rsidRDefault="00803E91">
            <w:pPr>
              <w:pStyle w:val="CRCoverPage"/>
              <w:spacing w:after="0"/>
              <w:ind w:left="99"/>
              <w:rPr>
                <w:noProof/>
                <w:lang w:eastAsia="fr-FR"/>
              </w:rPr>
            </w:pPr>
            <w:r>
              <w:rPr>
                <w:noProof/>
                <w:lang w:eastAsia="fr-FR"/>
              </w:rPr>
              <w:t xml:space="preserve">TS/TR ... CR ... </w:t>
            </w:r>
          </w:p>
        </w:tc>
      </w:tr>
      <w:tr w:rsidR="00803E91" w14:paraId="6411E800" w14:textId="77777777" w:rsidTr="00803E91">
        <w:tc>
          <w:tcPr>
            <w:tcW w:w="2694" w:type="dxa"/>
            <w:gridSpan w:val="2"/>
            <w:tcBorders>
              <w:top w:val="nil"/>
              <w:left w:val="single" w:sz="4" w:space="0" w:color="auto"/>
              <w:bottom w:val="nil"/>
              <w:right w:val="nil"/>
            </w:tcBorders>
            <w:hideMark/>
          </w:tcPr>
          <w:p w14:paraId="0284B757" w14:textId="77777777" w:rsidR="00803E91" w:rsidRDefault="00803E9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7A28CC" w14:textId="77777777" w:rsidR="00803E91" w:rsidRDefault="00803E9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BE9B0" w14:textId="77777777" w:rsidR="00803E91" w:rsidRDefault="00803E91">
            <w:pPr>
              <w:pStyle w:val="CRCoverPage"/>
              <w:spacing w:after="0"/>
              <w:jc w:val="center"/>
              <w:rPr>
                <w:b/>
                <w:caps/>
                <w:noProof/>
                <w:lang w:eastAsia="fr-FR"/>
              </w:rPr>
            </w:pPr>
            <w:r>
              <w:rPr>
                <w:b/>
                <w:caps/>
                <w:noProof/>
                <w:lang w:eastAsia="fr-FR"/>
              </w:rPr>
              <w:t>x</w:t>
            </w:r>
          </w:p>
        </w:tc>
        <w:tc>
          <w:tcPr>
            <w:tcW w:w="2977" w:type="dxa"/>
            <w:gridSpan w:val="4"/>
            <w:hideMark/>
          </w:tcPr>
          <w:p w14:paraId="49C0CBAB" w14:textId="77777777" w:rsidR="00803E91" w:rsidRDefault="00803E9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524AF2" w14:textId="77777777" w:rsidR="00803E91" w:rsidRDefault="00803E91">
            <w:pPr>
              <w:pStyle w:val="CRCoverPage"/>
              <w:spacing w:after="0"/>
              <w:ind w:left="99"/>
              <w:rPr>
                <w:noProof/>
                <w:lang w:eastAsia="fr-FR"/>
              </w:rPr>
            </w:pPr>
            <w:r>
              <w:rPr>
                <w:noProof/>
                <w:lang w:eastAsia="fr-FR"/>
              </w:rPr>
              <w:t xml:space="preserve">TS/TR ... CR ... </w:t>
            </w:r>
          </w:p>
        </w:tc>
      </w:tr>
      <w:tr w:rsidR="00803E91" w14:paraId="1CE9B218" w14:textId="77777777" w:rsidTr="00803E91">
        <w:tc>
          <w:tcPr>
            <w:tcW w:w="2694" w:type="dxa"/>
            <w:gridSpan w:val="2"/>
            <w:tcBorders>
              <w:top w:val="nil"/>
              <w:left w:val="single" w:sz="4" w:space="0" w:color="auto"/>
              <w:bottom w:val="nil"/>
              <w:right w:val="nil"/>
            </w:tcBorders>
          </w:tcPr>
          <w:p w14:paraId="1DFE29C9" w14:textId="77777777" w:rsidR="00803E91" w:rsidRDefault="00803E91">
            <w:pPr>
              <w:pStyle w:val="CRCoverPage"/>
              <w:spacing w:after="0"/>
              <w:rPr>
                <w:b/>
                <w:i/>
                <w:noProof/>
                <w:lang w:eastAsia="fr-FR"/>
              </w:rPr>
            </w:pPr>
          </w:p>
        </w:tc>
        <w:tc>
          <w:tcPr>
            <w:tcW w:w="6946" w:type="dxa"/>
            <w:gridSpan w:val="9"/>
            <w:tcBorders>
              <w:top w:val="nil"/>
              <w:left w:val="nil"/>
              <w:bottom w:val="nil"/>
              <w:right w:val="single" w:sz="4" w:space="0" w:color="auto"/>
            </w:tcBorders>
          </w:tcPr>
          <w:p w14:paraId="3A95B912" w14:textId="77777777" w:rsidR="00803E91" w:rsidRDefault="00803E91">
            <w:pPr>
              <w:pStyle w:val="CRCoverPage"/>
              <w:spacing w:after="0"/>
              <w:rPr>
                <w:noProof/>
                <w:lang w:eastAsia="fr-FR"/>
              </w:rPr>
            </w:pPr>
          </w:p>
        </w:tc>
      </w:tr>
      <w:tr w:rsidR="00803E91" w14:paraId="53F4E121" w14:textId="77777777" w:rsidTr="00803E91">
        <w:tc>
          <w:tcPr>
            <w:tcW w:w="2694" w:type="dxa"/>
            <w:gridSpan w:val="2"/>
            <w:tcBorders>
              <w:top w:val="nil"/>
              <w:left w:val="single" w:sz="4" w:space="0" w:color="auto"/>
              <w:bottom w:val="single" w:sz="4" w:space="0" w:color="auto"/>
              <w:right w:val="nil"/>
            </w:tcBorders>
            <w:hideMark/>
          </w:tcPr>
          <w:p w14:paraId="4C62124B" w14:textId="77777777" w:rsidR="00803E91" w:rsidRDefault="00803E91">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9649D56" w14:textId="77777777" w:rsidR="00803E91" w:rsidRDefault="00803E91">
            <w:pPr>
              <w:pStyle w:val="CRCoverPage"/>
              <w:spacing w:after="0"/>
              <w:ind w:left="100"/>
              <w:rPr>
                <w:noProof/>
                <w:lang w:eastAsia="fr-FR"/>
              </w:rPr>
            </w:pPr>
          </w:p>
        </w:tc>
      </w:tr>
      <w:tr w:rsidR="00803E91" w14:paraId="1AA19B5D" w14:textId="77777777" w:rsidTr="00803E91">
        <w:tc>
          <w:tcPr>
            <w:tcW w:w="2694" w:type="dxa"/>
            <w:gridSpan w:val="2"/>
            <w:tcBorders>
              <w:top w:val="single" w:sz="4" w:space="0" w:color="auto"/>
              <w:left w:val="nil"/>
              <w:bottom w:val="single" w:sz="4" w:space="0" w:color="auto"/>
              <w:right w:val="nil"/>
            </w:tcBorders>
          </w:tcPr>
          <w:p w14:paraId="746D969C" w14:textId="77777777" w:rsidR="00803E91" w:rsidRDefault="00803E9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B37E6E5" w14:textId="77777777" w:rsidR="00803E91" w:rsidRDefault="00803E91">
            <w:pPr>
              <w:pStyle w:val="CRCoverPage"/>
              <w:spacing w:after="0"/>
              <w:ind w:left="100"/>
              <w:rPr>
                <w:noProof/>
                <w:sz w:val="8"/>
                <w:szCs w:val="8"/>
                <w:lang w:eastAsia="fr-FR"/>
              </w:rPr>
            </w:pPr>
          </w:p>
        </w:tc>
      </w:tr>
      <w:tr w:rsidR="00803E91" w14:paraId="7B700875" w14:textId="77777777" w:rsidTr="00803E91">
        <w:tc>
          <w:tcPr>
            <w:tcW w:w="2694" w:type="dxa"/>
            <w:gridSpan w:val="2"/>
            <w:tcBorders>
              <w:top w:val="single" w:sz="4" w:space="0" w:color="auto"/>
              <w:left w:val="single" w:sz="4" w:space="0" w:color="auto"/>
              <w:bottom w:val="single" w:sz="4" w:space="0" w:color="auto"/>
              <w:right w:val="nil"/>
            </w:tcBorders>
            <w:hideMark/>
          </w:tcPr>
          <w:p w14:paraId="44D1ECCB" w14:textId="77777777" w:rsidR="00803E91" w:rsidRDefault="00803E9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75EF74" w14:textId="77777777" w:rsidR="00803E91" w:rsidRDefault="00803E91">
            <w:pPr>
              <w:pStyle w:val="CRCoverPage"/>
              <w:spacing w:after="0"/>
              <w:ind w:left="100"/>
              <w:rPr>
                <w:noProof/>
                <w:lang w:eastAsia="fr-FR"/>
              </w:rPr>
            </w:pPr>
          </w:p>
        </w:tc>
      </w:tr>
      <w:bookmarkEnd w:id="0"/>
      <w:bookmarkEnd w:id="1"/>
    </w:tbl>
    <w:p w14:paraId="1401701C" w14:textId="77777777" w:rsidR="00803E91" w:rsidRDefault="00803E91" w:rsidP="00803E91">
      <w:pPr>
        <w:pStyle w:val="CRCoverPage"/>
        <w:spacing w:after="0"/>
        <w:rPr>
          <w:noProof/>
          <w:sz w:val="8"/>
          <w:szCs w:val="8"/>
        </w:rPr>
      </w:pPr>
    </w:p>
    <w:p w14:paraId="1636A28A" w14:textId="77777777" w:rsidR="00803E91" w:rsidRDefault="00803E91" w:rsidP="00803E91">
      <w:pPr>
        <w:spacing w:after="0"/>
        <w:rPr>
          <w:noProof/>
        </w:rPr>
        <w:sectPr w:rsidR="00803E91">
          <w:footnotePr>
            <w:numRestart w:val="eachSect"/>
          </w:footnotePr>
          <w:pgSz w:w="11907" w:h="16840"/>
          <w:pgMar w:top="1418" w:right="1134" w:bottom="1134" w:left="1134" w:header="680" w:footer="567" w:gutter="0"/>
          <w:cols w:space="720"/>
        </w:sectPr>
      </w:pPr>
    </w:p>
    <w:p w14:paraId="49063CBB" w14:textId="77777777" w:rsidR="00080512" w:rsidRPr="0018206F" w:rsidRDefault="00080512"/>
    <w:bookmarkEnd w:id="2"/>
    <w:p w14:paraId="0F54BF68" w14:textId="77777777" w:rsidR="00C33A48" w:rsidRPr="0018206F" w:rsidRDefault="00C33A48" w:rsidP="00C33A48">
      <w:pPr>
        <w:pStyle w:val="B1"/>
        <w:ind w:left="567" w:hanging="283"/>
      </w:pPr>
    </w:p>
    <w:p w14:paraId="413FBAB8" w14:textId="77777777" w:rsidR="00A54CCF" w:rsidRPr="0018206F" w:rsidRDefault="00A54CCF" w:rsidP="00A54CCF">
      <w:pPr>
        <w:pStyle w:val="Heading6"/>
      </w:pPr>
      <w:bookmarkStart w:id="5" w:name="_Toc13068215"/>
      <w:r w:rsidRPr="00F549C5">
        <w:t>6.4.4.4.2.4</w:t>
      </w:r>
      <w:r w:rsidRPr="00F549C5">
        <w:tab/>
        <w:t>NR</w:t>
      </w:r>
      <w:bookmarkEnd w:id="5"/>
    </w:p>
    <w:p w14:paraId="44EAF8B0" w14:textId="77777777" w:rsidR="00A54CCF" w:rsidRPr="0018206F" w:rsidRDefault="00A54CCF" w:rsidP="00A54CCF">
      <w:pPr>
        <w:pStyle w:val="B1"/>
        <w:spacing w:line="260" w:lineRule="auto"/>
        <w:ind w:left="283" w:firstLine="0"/>
        <w:rPr>
          <w:rFonts w:cs="v4.2.0"/>
          <w:lang w:val="en-US" w:eastAsia="zh-CN"/>
        </w:rPr>
      </w:pPr>
      <w:r w:rsidRPr="0018206F">
        <w:t>5)</w:t>
      </w:r>
      <w:r w:rsidRPr="0018206F">
        <w:tab/>
      </w:r>
      <w:r w:rsidR="004F765E" w:rsidRPr="0018206F">
        <w:rPr>
          <w:rFonts w:cs="v4.2.0"/>
          <w:sz w:val="21"/>
          <w:szCs w:val="21"/>
          <w:lang w:val="en-US" w:eastAsia="zh-CN"/>
        </w:rPr>
        <w:t xml:space="preserve">Set </w:t>
      </w:r>
      <w:r w:rsidRPr="0018206F">
        <w:rPr>
          <w:rFonts w:cs="v4.2.0"/>
          <w:sz w:val="21"/>
          <w:szCs w:val="21"/>
          <w:lang w:val="en-US" w:eastAsia="zh-CN"/>
        </w:rPr>
        <w:t>the BS to transmit a signal</w:t>
      </w:r>
      <w:r w:rsidRPr="0018206F">
        <w:rPr>
          <w:rFonts w:cs="v4.2.0"/>
          <w:lang w:val="en-US" w:eastAsia="zh-CN"/>
        </w:rPr>
        <w:t xml:space="preserve"> </w:t>
      </w:r>
      <w:r w:rsidRPr="0018206F">
        <w:rPr>
          <w:rFonts w:cs="v4.2.0"/>
          <w:sz w:val="21"/>
          <w:szCs w:val="21"/>
          <w:lang w:val="en-US" w:eastAsia="zh-CN"/>
        </w:rPr>
        <w:t>according</w:t>
      </w:r>
      <w:r w:rsidRPr="0018206F">
        <w:rPr>
          <w:rFonts w:cs="v4.2.0"/>
          <w:lang w:val="en-US" w:eastAsia="zh-CN"/>
        </w:rPr>
        <w:t xml:space="preserve"> to:</w:t>
      </w:r>
    </w:p>
    <w:p w14:paraId="05535B99" w14:textId="77777777" w:rsidR="00A54CCF" w:rsidRPr="0018206F" w:rsidRDefault="00470216" w:rsidP="00470216">
      <w:pPr>
        <w:pStyle w:val="B2"/>
        <w:rPr>
          <w:lang w:val="en-US" w:eastAsia="zh-CN"/>
        </w:rPr>
      </w:pPr>
      <w:r w:rsidRPr="0018206F">
        <w:rPr>
          <w:lang w:val="en-US" w:eastAsia="zh-CN"/>
        </w:rPr>
        <w:t>-</w:t>
      </w:r>
      <w:r w:rsidRPr="0018206F">
        <w:rPr>
          <w:lang w:val="en-US" w:eastAsia="zh-CN"/>
        </w:rPr>
        <w:tab/>
      </w:r>
      <w:r w:rsidR="00A54CCF" w:rsidRPr="0018206F">
        <w:rPr>
          <w:lang w:val="en-US" w:eastAsia="zh-CN"/>
        </w:rPr>
        <w:t xml:space="preserve">NR-FR1-TM3.1a </w:t>
      </w:r>
      <w:r w:rsidR="004F765E" w:rsidRPr="0018206F">
        <w:rPr>
          <w:lang w:val="en-US" w:eastAsia="zh-CN"/>
        </w:rPr>
        <w:t xml:space="preserve">as defined </w:t>
      </w:r>
      <w:r w:rsidR="00A54CCF" w:rsidRPr="0018206F">
        <w:t>in TS 38.141-1 [35] subclause 4.9.2.2.</w:t>
      </w:r>
      <w:r w:rsidR="00A54CCF" w:rsidRPr="0018206F">
        <w:rPr>
          <w:rFonts w:hint="eastAsia"/>
          <w:lang w:val="en-US" w:eastAsia="zh-CN"/>
        </w:rPr>
        <w:t>6</w:t>
      </w:r>
      <w:r w:rsidR="00A54CCF" w:rsidRPr="0018206F">
        <w:rPr>
          <w:lang w:val="en-US" w:eastAsia="zh-CN"/>
        </w:rPr>
        <w:t xml:space="preserve"> if 256QAM is supported </w:t>
      </w:r>
      <w:r w:rsidR="00A54CCF" w:rsidRPr="0018206F">
        <w:rPr>
          <w:rFonts w:hint="eastAsia"/>
          <w:lang w:val="en-US" w:eastAsia="zh-CN"/>
        </w:rPr>
        <w:t xml:space="preserve">by BS </w:t>
      </w:r>
      <w:r w:rsidR="00A54CCF" w:rsidRPr="0018206F">
        <w:rPr>
          <w:lang w:val="en-US" w:eastAsia="zh-CN"/>
        </w:rPr>
        <w:t>without power back off</w:t>
      </w:r>
      <w:r w:rsidR="004F765E" w:rsidRPr="0018206F">
        <w:rPr>
          <w:lang w:val="en-US" w:eastAsia="zh-CN"/>
        </w:rPr>
        <w:t>, or</w:t>
      </w:r>
    </w:p>
    <w:p w14:paraId="69EDA005" w14:textId="237C7FC0" w:rsidR="00A54CCF" w:rsidRPr="0018206F" w:rsidDel="00F549C5" w:rsidRDefault="00470216" w:rsidP="00470216">
      <w:pPr>
        <w:pStyle w:val="B2"/>
        <w:rPr>
          <w:del w:id="6" w:author="Futurewei" w:date="2019-09-29T15:16:00Z"/>
          <w:lang w:val="en-US" w:eastAsia="zh-CN"/>
        </w:rPr>
      </w:pPr>
      <w:del w:id="7" w:author="Futurewei" w:date="2019-09-29T15:16:00Z">
        <w:r w:rsidRPr="0018206F" w:rsidDel="00F549C5">
          <w:rPr>
            <w:lang w:val="en-US" w:eastAsia="zh-CN"/>
          </w:rPr>
          <w:delText>-</w:delText>
        </w:r>
        <w:r w:rsidRPr="0018206F" w:rsidDel="00F549C5">
          <w:rPr>
            <w:lang w:val="en-US" w:eastAsia="zh-CN"/>
          </w:rPr>
          <w:tab/>
        </w:r>
        <w:r w:rsidR="00A54CCF" w:rsidRPr="0018206F" w:rsidDel="00F549C5">
          <w:rPr>
            <w:rFonts w:hint="eastAsia"/>
            <w:lang w:val="en-US" w:eastAsia="zh-CN"/>
          </w:rPr>
          <w:delText xml:space="preserve">NR-FR1-TM3.1 </w:delText>
        </w:r>
        <w:r w:rsidR="004F765E" w:rsidRPr="0018206F" w:rsidDel="00F549C5">
          <w:rPr>
            <w:lang w:val="en-US" w:eastAsia="zh-CN"/>
          </w:rPr>
          <w:delText xml:space="preserve">as defined </w:delText>
        </w:r>
        <w:r w:rsidR="00A54CCF" w:rsidRPr="0018206F" w:rsidDel="00F549C5">
          <w:delText>in TS 38.141-1 [35] subclause 4.9.2.2.</w:delText>
        </w:r>
        <w:r w:rsidR="00A54CCF" w:rsidRPr="0018206F" w:rsidDel="00F549C5">
          <w:rPr>
            <w:rFonts w:hint="eastAsia"/>
            <w:lang w:val="en-US" w:eastAsia="zh-CN"/>
          </w:rPr>
          <w:delText>5 if 256QAM is not supported by BS</w:delText>
        </w:r>
        <w:r w:rsidR="004F765E" w:rsidRPr="0018206F" w:rsidDel="00F549C5">
          <w:rPr>
            <w:lang w:val="en-US" w:eastAsia="zh-CN"/>
          </w:rPr>
          <w:delText>, or</w:delText>
        </w:r>
      </w:del>
    </w:p>
    <w:p w14:paraId="5C20DCCC" w14:textId="5277BDA0" w:rsidR="00A54CCF" w:rsidRDefault="00470216" w:rsidP="00470216">
      <w:pPr>
        <w:pStyle w:val="B2"/>
        <w:rPr>
          <w:ins w:id="8" w:author="Futurewei" w:date="2019-09-29T15:16:00Z"/>
          <w:lang w:val="en-US" w:eastAsia="zh-CN"/>
        </w:rPr>
      </w:pPr>
      <w:r w:rsidRPr="0018206F">
        <w:rPr>
          <w:lang w:val="en-US" w:eastAsia="zh-CN"/>
        </w:rPr>
        <w:t>-</w:t>
      </w:r>
      <w:r w:rsidRPr="0018206F">
        <w:rPr>
          <w:lang w:val="en-US" w:eastAsia="zh-CN"/>
        </w:rPr>
        <w:tab/>
      </w:r>
      <w:r w:rsidR="00A54CCF" w:rsidRPr="0018206F">
        <w:rPr>
          <w:rFonts w:hint="eastAsia"/>
          <w:lang w:val="en-US" w:eastAsia="zh-CN"/>
        </w:rPr>
        <w:t>NR-FR1-TM3.1</w:t>
      </w:r>
      <w:r w:rsidR="004F765E" w:rsidRPr="0018206F">
        <w:rPr>
          <w:lang w:val="en-US" w:eastAsia="zh-CN"/>
        </w:rPr>
        <w:t xml:space="preserve"> as defined </w:t>
      </w:r>
      <w:r w:rsidR="00A54CCF" w:rsidRPr="0018206F">
        <w:t>in TS 38.141-1 [35] subclause 4.9.2.2.</w:t>
      </w:r>
      <w:r w:rsidR="00A54CCF" w:rsidRPr="0018206F">
        <w:rPr>
          <w:rFonts w:hint="eastAsia"/>
          <w:lang w:val="en-US" w:eastAsia="zh-CN"/>
        </w:rPr>
        <w:t>5 if 256QAM is supported by BS with power back off</w:t>
      </w:r>
      <w:del w:id="9" w:author="Futurewei" w:date="2019-09-29T15:17:00Z">
        <w:r w:rsidR="004F765E" w:rsidRPr="0018206F" w:rsidDel="00F549C5">
          <w:rPr>
            <w:lang w:val="en-US" w:eastAsia="zh-CN"/>
          </w:rPr>
          <w:delText>.</w:delText>
        </w:r>
      </w:del>
      <w:ins w:id="10" w:author="Futurewei" w:date="2019-09-29T15:17:00Z">
        <w:r w:rsidR="00F549C5">
          <w:rPr>
            <w:lang w:val="en-US" w:eastAsia="zh-CN"/>
          </w:rPr>
          <w:t>, or</w:t>
        </w:r>
      </w:ins>
    </w:p>
    <w:p w14:paraId="0A7254D6" w14:textId="52AC8014" w:rsidR="00F549C5" w:rsidRPr="0018206F" w:rsidRDefault="00F549C5" w:rsidP="00470216">
      <w:pPr>
        <w:pStyle w:val="B2"/>
        <w:rPr>
          <w:lang w:val="en-US" w:eastAsia="zh-CN"/>
        </w:rPr>
      </w:pPr>
      <w:ins w:id="11" w:author="Futurewei" w:date="2019-09-29T15:16:00Z">
        <w:r w:rsidRPr="0018206F">
          <w:rPr>
            <w:lang w:val="en-US" w:eastAsia="zh-CN"/>
          </w:rPr>
          <w:t>-</w:t>
        </w:r>
        <w:r w:rsidRPr="0018206F">
          <w:rPr>
            <w:lang w:val="en-US" w:eastAsia="zh-CN"/>
          </w:rPr>
          <w:tab/>
        </w:r>
        <w:r w:rsidRPr="0018206F">
          <w:rPr>
            <w:rFonts w:hint="eastAsia"/>
            <w:lang w:val="en-US" w:eastAsia="zh-CN"/>
          </w:rPr>
          <w:t xml:space="preserve">NR-FR1-TM3.1 </w:t>
        </w:r>
        <w:r w:rsidRPr="0018206F">
          <w:rPr>
            <w:lang w:val="en-US" w:eastAsia="zh-CN"/>
          </w:rPr>
          <w:t xml:space="preserve">as defined </w:t>
        </w:r>
        <w:r w:rsidRPr="0018206F">
          <w:t>in TS 38.141-1 [35] subclause 4.9.2.2.</w:t>
        </w:r>
        <w:r w:rsidRPr="0018206F">
          <w:rPr>
            <w:rFonts w:hint="eastAsia"/>
            <w:lang w:val="en-US" w:eastAsia="zh-CN"/>
          </w:rPr>
          <w:t>5 if 256QAM is not supported by BS</w:t>
        </w:r>
      </w:ins>
      <w:ins w:id="12" w:author="Futurewei" w:date="2019-09-29T15:17:00Z">
        <w:r>
          <w:rPr>
            <w:lang w:val="en-US" w:eastAsia="zh-CN"/>
          </w:rPr>
          <w:t>.</w:t>
        </w:r>
      </w:ins>
    </w:p>
    <w:p w14:paraId="73C3570C" w14:textId="595DA113" w:rsidR="009F5684" w:rsidRPr="005B2E5C" w:rsidRDefault="009F5684" w:rsidP="009F5684">
      <w:pPr>
        <w:pStyle w:val="B1"/>
      </w:pPr>
      <w:r w:rsidRPr="005B2E5C">
        <w:t>6)</w:t>
      </w:r>
      <w:r w:rsidRPr="005B2E5C">
        <w:tab/>
        <w:t xml:space="preserve">Measure the </w:t>
      </w:r>
      <w:r w:rsidRPr="005B2E5C">
        <w:rPr>
          <w:rFonts w:eastAsia="MS P??" w:cs="v4.2.0"/>
        </w:rPr>
        <w:t xml:space="preserve">average OFDM symbol power as defined </w:t>
      </w:r>
      <w:r w:rsidRPr="005B2E5C">
        <w:t xml:space="preserve">by </w:t>
      </w:r>
      <w:r>
        <w:t xml:space="preserve">measuring the </w:t>
      </w:r>
      <w:r w:rsidRPr="005B2E5C">
        <w:t xml:space="preserve">EIRP </w:t>
      </w:r>
      <w:r>
        <w:t>for any two</w:t>
      </w:r>
      <w:r w:rsidRPr="005B2E5C">
        <w:t xml:space="preserve"> orthogonal polarizations (denoted p1 and p2) and calculate total radiated transmit power for </w:t>
      </w:r>
      <w:proofErr w:type="gramStart"/>
      <w:r w:rsidRPr="005B2E5C">
        <w:t xml:space="preserve">particular </w:t>
      </w:r>
      <w:r w:rsidRPr="005B2E5C">
        <w:rPr>
          <w:i/>
        </w:rPr>
        <w:t>beam</w:t>
      </w:r>
      <w:proofErr w:type="gramEnd"/>
      <w:r w:rsidRPr="005B2E5C">
        <w:rPr>
          <w:i/>
        </w:rPr>
        <w:t xml:space="preserve">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6F6EC8A7" w14:textId="77777777" w:rsidR="009F5684" w:rsidRPr="005B2E5C" w:rsidRDefault="009F5684" w:rsidP="009F5684">
      <w:pPr>
        <w:pStyle w:val="B1"/>
        <w:spacing w:line="260" w:lineRule="auto"/>
        <w:ind w:left="283" w:firstLine="0"/>
        <w:rPr>
          <w:rFonts w:cs="v4.2.0"/>
          <w:lang w:val="en-US" w:eastAsia="zh-CN"/>
        </w:rPr>
      </w:pPr>
      <w:r w:rsidRPr="005B2E5C">
        <w:rPr>
          <w:lang w:val="en-US" w:eastAsia="zh-CN"/>
        </w:rPr>
        <w:t>7</w:t>
      </w:r>
      <w:r w:rsidRPr="005B2E5C">
        <w:t>)</w:t>
      </w:r>
      <w:r w:rsidRPr="005B2E5C">
        <w:tab/>
      </w:r>
      <w:r w:rsidRPr="005B2E5C">
        <w:rPr>
          <w:rFonts w:cs="v4.2.0"/>
          <w:lang w:val="en-US" w:eastAsia="zh-CN"/>
        </w:rPr>
        <w:t xml:space="preserve">Set </w:t>
      </w:r>
      <w:r w:rsidRPr="005B2E5C">
        <w:rPr>
          <w:rFonts w:cs="v4.2.0"/>
          <w:sz w:val="21"/>
          <w:szCs w:val="21"/>
          <w:lang w:val="en-US" w:eastAsia="zh-CN"/>
        </w:rPr>
        <w:t>the BS to transmit a signal</w:t>
      </w:r>
      <w:r w:rsidRPr="005B2E5C">
        <w:rPr>
          <w:rFonts w:cs="v4.2.0"/>
          <w:lang w:val="en-US" w:eastAsia="zh-CN"/>
        </w:rPr>
        <w:t xml:space="preserve"> </w:t>
      </w:r>
      <w:r w:rsidRPr="005B2E5C">
        <w:rPr>
          <w:rFonts w:cs="v4.2.0"/>
          <w:sz w:val="21"/>
          <w:szCs w:val="21"/>
          <w:lang w:val="en-US" w:eastAsia="zh-CN"/>
        </w:rPr>
        <w:t>according</w:t>
      </w:r>
      <w:r w:rsidRPr="005B2E5C">
        <w:rPr>
          <w:rFonts w:cs="v4.2.0"/>
          <w:lang w:val="en-US" w:eastAsia="zh-CN"/>
        </w:rPr>
        <w:t xml:space="preserve"> to:</w:t>
      </w:r>
    </w:p>
    <w:p w14:paraId="08149C71" w14:textId="77777777" w:rsidR="009F5684" w:rsidRPr="005B2E5C" w:rsidRDefault="009F5684" w:rsidP="009F5684">
      <w:pPr>
        <w:pStyle w:val="B2"/>
        <w:rPr>
          <w:lang w:val="en-US" w:eastAsia="zh-CN"/>
        </w:rPr>
      </w:pPr>
      <w:r w:rsidRPr="005B2E5C">
        <w:rPr>
          <w:lang w:val="en-US" w:eastAsia="zh-CN"/>
        </w:rPr>
        <w:t>-</w:t>
      </w:r>
      <w:r w:rsidRPr="005B2E5C">
        <w:rPr>
          <w:lang w:val="en-US" w:eastAsia="zh-CN"/>
        </w:rPr>
        <w:tab/>
        <w:t>NR-FR1-TM</w:t>
      </w:r>
      <w:r w:rsidRPr="005B2E5C">
        <w:rPr>
          <w:rFonts w:hint="eastAsia"/>
          <w:lang w:val="en-US" w:eastAsia="zh-CN"/>
        </w:rPr>
        <w:t>2</w:t>
      </w:r>
      <w:r w:rsidRPr="005B2E5C">
        <w:rPr>
          <w:lang w:val="en-US" w:eastAsia="zh-CN"/>
        </w:rPr>
        <w:t>a</w:t>
      </w:r>
      <w:r w:rsidRPr="005B2E5C">
        <w:t xml:space="preserve"> </w:t>
      </w:r>
      <w:r w:rsidRPr="005B2E5C">
        <w:rPr>
          <w:lang w:val="en-US" w:eastAsia="zh-CN"/>
        </w:rPr>
        <w:t xml:space="preserve">as defined </w:t>
      </w:r>
      <w:r w:rsidRPr="005B2E5C">
        <w:t>in TS 38.141-1 [35] subclause 4.9.2.2.</w:t>
      </w:r>
      <w:r w:rsidRPr="005B2E5C">
        <w:rPr>
          <w:rFonts w:hint="eastAsia"/>
          <w:lang w:val="en-US" w:eastAsia="zh-CN"/>
        </w:rPr>
        <w:t>4</w:t>
      </w:r>
      <w:r w:rsidRPr="005B2E5C">
        <w:rPr>
          <w:lang w:val="en-US" w:eastAsia="zh-CN"/>
        </w:rPr>
        <w:t xml:space="preserve"> if 256QAM is supported </w:t>
      </w:r>
      <w:r w:rsidRPr="005B2E5C">
        <w:rPr>
          <w:rFonts w:hint="eastAsia"/>
          <w:lang w:val="en-US" w:eastAsia="zh-CN"/>
        </w:rPr>
        <w:t>by BS</w:t>
      </w:r>
      <w:r w:rsidRPr="005B2E5C">
        <w:rPr>
          <w:lang w:val="en-US" w:eastAsia="zh-CN"/>
        </w:rPr>
        <w:t>, or</w:t>
      </w:r>
    </w:p>
    <w:p w14:paraId="19C25293" w14:textId="77777777" w:rsidR="009F5684" w:rsidRPr="005B2E5C" w:rsidRDefault="009F5684" w:rsidP="009F5684">
      <w:pPr>
        <w:pStyle w:val="B2"/>
        <w:rPr>
          <w:lang w:val="en-US" w:eastAsia="zh-CN"/>
        </w:rPr>
      </w:pPr>
      <w:r w:rsidRPr="005B2E5C">
        <w:rPr>
          <w:lang w:val="en-US" w:eastAsia="zh-CN"/>
        </w:rPr>
        <w:t>-</w:t>
      </w:r>
      <w:r w:rsidRPr="005B2E5C">
        <w:rPr>
          <w:lang w:val="en-US" w:eastAsia="zh-CN"/>
        </w:rPr>
        <w:tab/>
      </w:r>
      <w:r w:rsidRPr="005B2E5C">
        <w:rPr>
          <w:rFonts w:hint="eastAsia"/>
          <w:lang w:val="en-US" w:eastAsia="zh-CN"/>
        </w:rPr>
        <w:t xml:space="preserve">NR-FR1-TM2 </w:t>
      </w:r>
      <w:r w:rsidRPr="005B2E5C">
        <w:rPr>
          <w:lang w:val="en-US" w:eastAsia="zh-CN"/>
        </w:rPr>
        <w:t xml:space="preserve">as defined </w:t>
      </w:r>
      <w:r w:rsidRPr="005B2E5C">
        <w:t>in TS 38.141-1 [35] subclause 4.9.2.2.</w:t>
      </w:r>
      <w:r w:rsidRPr="005B2E5C">
        <w:rPr>
          <w:rFonts w:hint="eastAsia"/>
          <w:lang w:val="en-US" w:eastAsia="zh-CN"/>
        </w:rPr>
        <w:t>3 if 256QAM is not supported by BS</w:t>
      </w:r>
      <w:r w:rsidRPr="005B2E5C">
        <w:rPr>
          <w:lang w:val="en-US" w:eastAsia="zh-CN"/>
        </w:rPr>
        <w:t>.</w:t>
      </w:r>
    </w:p>
    <w:p w14:paraId="4EE69BBB" w14:textId="13B69A73" w:rsidR="009F5684" w:rsidRPr="005B2E5C" w:rsidRDefault="009F5684" w:rsidP="009F5684">
      <w:pPr>
        <w:pStyle w:val="B1"/>
      </w:pPr>
      <w:r w:rsidRPr="005B2E5C">
        <w:rPr>
          <w:lang w:val="en-US" w:eastAsia="zh-CN"/>
        </w:rPr>
        <w:t>8</w:t>
      </w:r>
      <w:r w:rsidRPr="005B2E5C">
        <w:t>)</w:t>
      </w:r>
      <w:r w:rsidRPr="005B2E5C">
        <w:tab/>
        <w:t xml:space="preserve">Measure the </w:t>
      </w:r>
      <w:r w:rsidRPr="005B2E5C">
        <w:rPr>
          <w:rFonts w:eastAsia="MS P??" w:cs="v4.2.0"/>
        </w:rPr>
        <w:t xml:space="preserve">average OFDM symbol power as defined </w:t>
      </w:r>
      <w:r w:rsidRPr="005B2E5C">
        <w:t xml:space="preserve">by </w:t>
      </w:r>
      <w:r>
        <w:t xml:space="preserve">measuring the </w:t>
      </w:r>
      <w:r w:rsidRPr="005B2E5C">
        <w:t xml:space="preserve">EIRP </w:t>
      </w:r>
      <w:r>
        <w:t>for any two</w:t>
      </w:r>
      <w:r w:rsidRPr="005B2E5C">
        <w:t xml:space="preserve"> orthogonal polarizations (denoted p1 and p2) and calculate total radiated transmit power for </w:t>
      </w:r>
      <w:proofErr w:type="gramStart"/>
      <w:r w:rsidRPr="005B2E5C">
        <w:t xml:space="preserve">particular </w:t>
      </w:r>
      <w:r w:rsidRPr="005B2E5C">
        <w:rPr>
          <w:i/>
        </w:rPr>
        <w:t>beam</w:t>
      </w:r>
      <w:proofErr w:type="gramEnd"/>
      <w:r w:rsidRPr="005B2E5C">
        <w:rPr>
          <w:i/>
        </w:rPr>
        <w:t xml:space="preserve">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77DC29FC" w14:textId="77777777" w:rsidR="00CF0D41" w:rsidRPr="0018206F" w:rsidRDefault="00A54CCF" w:rsidP="00CC4BB7">
      <w:pPr>
        <w:rPr>
          <w:rFonts w:eastAsia="MS P??"/>
        </w:rPr>
      </w:pPr>
      <w:r w:rsidRPr="0018206F">
        <w:rPr>
          <w:rFonts w:eastAsia="MS P??"/>
        </w:rPr>
        <w:t>The measured OFDM symbols shall not contain RS or SSB.</w:t>
      </w:r>
    </w:p>
    <w:p w14:paraId="5443A8AC" w14:textId="77777777" w:rsidR="00A54CCF" w:rsidRPr="0018206F" w:rsidRDefault="00A54CCF" w:rsidP="00A54CCF">
      <w:r w:rsidRPr="0018206F">
        <w:t xml:space="preserve">In addition, for </w:t>
      </w:r>
      <w:r w:rsidRPr="0018206F">
        <w:rPr>
          <w:i/>
        </w:rPr>
        <w:t xml:space="preserve">multi-band </w:t>
      </w:r>
      <w:r w:rsidRPr="0018206F">
        <w:rPr>
          <w:i/>
          <w:lang w:eastAsia="zh-CN"/>
        </w:rPr>
        <w:t>RIB(s)</w:t>
      </w:r>
      <w:r w:rsidRPr="0018206F">
        <w:t>, the following steps shall apply:</w:t>
      </w:r>
    </w:p>
    <w:p w14:paraId="42AABFB4" w14:textId="77777777" w:rsidR="00CF0D41" w:rsidRPr="0018206F" w:rsidRDefault="00A54CCF" w:rsidP="00CC4BB7">
      <w:pPr>
        <w:pStyle w:val="B1"/>
        <w:ind w:left="567" w:hanging="283"/>
      </w:pPr>
      <w:r w:rsidRPr="0018206F">
        <w:rPr>
          <w:lang w:val="en-US" w:eastAsia="zh-CN"/>
        </w:rPr>
        <w:t>9</w:t>
      </w:r>
      <w:r w:rsidRPr="0018206F">
        <w:t>)</w:t>
      </w:r>
      <w:r w:rsidRPr="0018206F">
        <w:tab/>
        <w:t xml:space="preserve">For </w:t>
      </w:r>
      <w:r w:rsidRPr="0018206F">
        <w:rPr>
          <w:i/>
        </w:rPr>
        <w:t xml:space="preserve">multi-band </w:t>
      </w:r>
      <w:r w:rsidRPr="0018206F">
        <w:rPr>
          <w:i/>
          <w:lang w:eastAsia="zh-CN"/>
        </w:rPr>
        <w:t>RIBs</w:t>
      </w:r>
      <w:r w:rsidRPr="0018206F">
        <w:rPr>
          <w:lang w:eastAsia="zh-CN"/>
        </w:rPr>
        <w:t xml:space="preserve"> </w:t>
      </w:r>
      <w:r w:rsidRPr="0018206F">
        <w:t>and single band tests, repeat the steps above per involved band where single band test configurations and test models shall apply with no carrier activated in the other band.</w:t>
      </w:r>
    </w:p>
    <w:p w14:paraId="2B89217A" w14:textId="77777777" w:rsidR="00C33A48" w:rsidRPr="0018206F" w:rsidRDefault="00C33A48" w:rsidP="00C33A48"/>
    <w:sectPr w:rsidR="00C33A48" w:rsidRPr="0018206F" w:rsidSect="0042318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6AFAD" w14:textId="77777777" w:rsidR="001244E9" w:rsidRDefault="001244E9">
      <w:r>
        <w:separator/>
      </w:r>
    </w:p>
  </w:endnote>
  <w:endnote w:type="continuationSeparator" w:id="0">
    <w:p w14:paraId="0E6118B8" w14:textId="77777777" w:rsidR="001244E9" w:rsidRDefault="00124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13668" w14:textId="77777777" w:rsidR="002B1481" w:rsidRDefault="002B14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8747C" w14:textId="77777777" w:rsidR="001244E9" w:rsidRDefault="001244E9">
      <w:r>
        <w:separator/>
      </w:r>
    </w:p>
  </w:footnote>
  <w:footnote w:type="continuationSeparator" w:id="0">
    <w:p w14:paraId="564EB8D2" w14:textId="77777777" w:rsidR="001244E9" w:rsidRDefault="00124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176D5" w14:textId="1948B16D" w:rsidR="002B1481" w:rsidRDefault="002B14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3D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D8CB3B" w14:textId="77777777" w:rsidR="002B1481" w:rsidRDefault="002B14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6EF967F4" w14:textId="72774BA4" w:rsidR="002B1481" w:rsidRDefault="002B14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3D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115ED74" w14:textId="77777777" w:rsidR="002B1481" w:rsidRDefault="002B1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9A9C2"/>
    <w:multiLevelType w:val="singleLevel"/>
    <w:tmpl w:val="8159A9C2"/>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6"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0"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1"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5"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7"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9"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3"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5"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28"/>
  </w:num>
  <w:num w:numId="4">
    <w:abstractNumId w:val="9"/>
  </w:num>
  <w:num w:numId="5">
    <w:abstractNumId w:val="5"/>
  </w:num>
  <w:num w:numId="6">
    <w:abstractNumId w:val="22"/>
  </w:num>
  <w:num w:numId="7">
    <w:abstractNumId w:val="36"/>
  </w:num>
  <w:num w:numId="8">
    <w:abstractNumId w:val="13"/>
  </w:num>
  <w:num w:numId="9">
    <w:abstractNumId w:val="14"/>
  </w:num>
  <w:num w:numId="10">
    <w:abstractNumId w:val="29"/>
  </w:num>
  <w:num w:numId="11">
    <w:abstractNumId w:val="2"/>
  </w:num>
  <w:num w:numId="1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24"/>
  </w:num>
  <w:num w:numId="16">
    <w:abstractNumId w:val="23"/>
  </w:num>
  <w:num w:numId="17">
    <w:abstractNumId w:val="32"/>
  </w:num>
  <w:num w:numId="18">
    <w:abstractNumId w:val="11"/>
  </w:num>
  <w:num w:numId="19">
    <w:abstractNumId w:val="12"/>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4"/>
  </w:num>
  <w:num w:numId="35">
    <w:abstractNumId w:val="15"/>
  </w:num>
  <w:num w:numId="36">
    <w:abstractNumId w:val="30"/>
  </w:num>
  <w:num w:numId="37">
    <w:abstractNumId w:val="1"/>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5"/>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0"/>
  </w:num>
  <w:num w:numId="51">
    <w:abstractNumId w:val="3"/>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6"/>
  </w:num>
  <w:num w:numId="58">
    <w:abstractNumId w:val="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9"/>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EFD"/>
    <w:rsid w:val="00114067"/>
    <w:rsid w:val="001244E9"/>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06F"/>
    <w:rsid w:val="00182281"/>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6755"/>
    <w:rsid w:val="002871C1"/>
    <w:rsid w:val="00291076"/>
    <w:rsid w:val="00294BA1"/>
    <w:rsid w:val="00294F3E"/>
    <w:rsid w:val="002968A5"/>
    <w:rsid w:val="00297364"/>
    <w:rsid w:val="002B1158"/>
    <w:rsid w:val="002B1481"/>
    <w:rsid w:val="002B1A53"/>
    <w:rsid w:val="002B2461"/>
    <w:rsid w:val="002C0C79"/>
    <w:rsid w:val="002C5201"/>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C27"/>
    <w:rsid w:val="00305A8A"/>
    <w:rsid w:val="003172DC"/>
    <w:rsid w:val="00317E59"/>
    <w:rsid w:val="00323FF0"/>
    <w:rsid w:val="00327CA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B36"/>
    <w:rsid w:val="00547FCB"/>
    <w:rsid w:val="0055247C"/>
    <w:rsid w:val="005549A7"/>
    <w:rsid w:val="00556FF1"/>
    <w:rsid w:val="00557C56"/>
    <w:rsid w:val="00560AB1"/>
    <w:rsid w:val="00565087"/>
    <w:rsid w:val="00565C67"/>
    <w:rsid w:val="00573A53"/>
    <w:rsid w:val="00573EDF"/>
    <w:rsid w:val="00574D7E"/>
    <w:rsid w:val="005755E1"/>
    <w:rsid w:val="00577C30"/>
    <w:rsid w:val="00584C94"/>
    <w:rsid w:val="00587FD0"/>
    <w:rsid w:val="005918C1"/>
    <w:rsid w:val="005920CF"/>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3D2E"/>
    <w:rsid w:val="00610C53"/>
    <w:rsid w:val="006149A2"/>
    <w:rsid w:val="00615146"/>
    <w:rsid w:val="0061538D"/>
    <w:rsid w:val="00615D77"/>
    <w:rsid w:val="00620A33"/>
    <w:rsid w:val="00623AFA"/>
    <w:rsid w:val="00624882"/>
    <w:rsid w:val="00625CA2"/>
    <w:rsid w:val="006272AE"/>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097"/>
    <w:rsid w:val="006904C7"/>
    <w:rsid w:val="006A6F50"/>
    <w:rsid w:val="006B085F"/>
    <w:rsid w:val="006B7893"/>
    <w:rsid w:val="006C029A"/>
    <w:rsid w:val="006C290E"/>
    <w:rsid w:val="006C35D4"/>
    <w:rsid w:val="006C4329"/>
    <w:rsid w:val="006D1010"/>
    <w:rsid w:val="006D10B2"/>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3E91"/>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5684"/>
    <w:rsid w:val="009F62CF"/>
    <w:rsid w:val="009F77F8"/>
    <w:rsid w:val="00A01CCE"/>
    <w:rsid w:val="00A10F02"/>
    <w:rsid w:val="00A1157C"/>
    <w:rsid w:val="00A14524"/>
    <w:rsid w:val="00A15D40"/>
    <w:rsid w:val="00A16034"/>
    <w:rsid w:val="00A21FC0"/>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50B9"/>
    <w:rsid w:val="00B07A30"/>
    <w:rsid w:val="00B13DD1"/>
    <w:rsid w:val="00B13E52"/>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27B5"/>
    <w:rsid w:val="00B627C0"/>
    <w:rsid w:val="00B640F5"/>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5FB6"/>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1CC"/>
    <w:rsid w:val="00CA3C8A"/>
    <w:rsid w:val="00CA3D0C"/>
    <w:rsid w:val="00CA3E4C"/>
    <w:rsid w:val="00CA50B8"/>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7B38"/>
    <w:rsid w:val="00F53DB1"/>
    <w:rsid w:val="00F549C5"/>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10F"/>
    <w:rsid w:val="00FB25BA"/>
    <w:rsid w:val="00FB2E2C"/>
    <w:rsid w:val="00FB3616"/>
    <w:rsid w:val="00FB38AB"/>
    <w:rsid w:val="00FB6AD2"/>
    <w:rsid w:val="00FB7468"/>
    <w:rsid w:val="00FC1192"/>
    <w:rsid w:val="00FC2732"/>
    <w:rsid w:val="00FC4118"/>
    <w:rsid w:val="00FC503A"/>
    <w:rsid w:val="00FC5F5D"/>
    <w:rsid w:val="00FC7D29"/>
    <w:rsid w:val="00FD4560"/>
    <w:rsid w:val="00FD457F"/>
    <w:rsid w:val="00FD6C22"/>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4EDB4"/>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qFormat="1"/>
    <w:lsdException w:name="List Bullet" w:uiPriority="99" w:qFormat="1"/>
    <w:lsdException w:name="List Number" w:uiPriority="99"/>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1F7F46"/>
    <w:rPr>
      <w:rFonts w:ascii="Arial" w:eastAsia="Times New Roman" w:hAnsi="Arial"/>
      <w:sz w:val="24"/>
      <w:lang w:eastAsia="en-US"/>
    </w:rPr>
  </w:style>
  <w:style w:type="character" w:customStyle="1" w:styleId="Heading5Char">
    <w:name w:val="Heading 5 Char"/>
    <w:aliases w:val="h5 Char2,Heading5 Char2"/>
    <w:link w:val="Heading5"/>
    <w:qFormat/>
    <w:rsid w:val="001F7F46"/>
    <w:rPr>
      <w:rFonts w:ascii="Arial" w:eastAsia="Times New Roman" w:hAnsi="Arial"/>
      <w:sz w:val="22"/>
      <w:lang w:eastAsia="en-US"/>
    </w:rPr>
  </w:style>
  <w:style w:type="paragraph" w:customStyle="1" w:styleId="H6">
    <w:name w:val="H6"/>
    <w:basedOn w:val="Heading5"/>
    <w:next w:val="Normal"/>
    <w:link w:val="H6Char"/>
    <w:qFormat/>
    <w:rsid w:val="002E3D6B"/>
    <w:pPr>
      <w:ind w:left="1985" w:hanging="1985"/>
      <w:outlineLvl w:val="9"/>
    </w:pPr>
    <w:rPr>
      <w:sz w:val="20"/>
    </w:rPr>
  </w:style>
  <w:style w:type="character" w:customStyle="1" w:styleId="Heading7Char">
    <w:name w:val="Heading 7 Char"/>
    <w:link w:val="Heading7"/>
    <w:qFormat/>
    <w:rsid w:val="001F7F46"/>
    <w:rPr>
      <w:rFonts w:ascii="Arial" w:eastAsia="Times New Roman" w:hAnsi="Arial"/>
      <w:lang w:eastAsia="en-US"/>
    </w:rPr>
  </w:style>
  <w:style w:type="character" w:customStyle="1" w:styleId="Heading8Char">
    <w:name w:val="Heading 8 Char"/>
    <w:link w:val="Heading8"/>
    <w:uiPriority w:val="99"/>
    <w:qFormat/>
    <w:rsid w:val="001F7F46"/>
    <w:rPr>
      <w:rFonts w:ascii="Arial" w:eastAsia="Times New Roman" w:hAnsi="Arial"/>
      <w:sz w:val="36"/>
      <w:lang w:eastAsia="en-US"/>
    </w:rPr>
  </w:style>
  <w:style w:type="character" w:customStyle="1" w:styleId="Heading9Char">
    <w:name w:val="Heading 9 Char"/>
    <w:link w:val="Heading9"/>
    <w:uiPriority w:val="99"/>
    <w:qFormat/>
    <w:rsid w:val="001F7F46"/>
    <w:rPr>
      <w:rFonts w:ascii="Arial" w:eastAsia="Times New Roman" w:hAnsi="Arial"/>
      <w:sz w:val="36"/>
      <w:lang w:eastAsia="en-US"/>
    </w:rPr>
  </w:style>
  <w:style w:type="paragraph" w:styleId="TOC9">
    <w:name w:val="toc 9"/>
    <w:basedOn w:val="TOC8"/>
    <w:uiPriority w:val="39"/>
    <w:qFormat/>
    <w:rsid w:val="002E3D6B"/>
    <w:pPr>
      <w:ind w:left="1418" w:hanging="1418"/>
    </w:pPr>
  </w:style>
  <w:style w:type="paragraph" w:styleId="TOC8">
    <w:name w:val="toc 8"/>
    <w:basedOn w:val="TOC1"/>
    <w:uiPriority w:val="39"/>
    <w:qFormat/>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2E3D6B"/>
    <w:pPr>
      <w:keepLines/>
      <w:tabs>
        <w:tab w:val="center" w:pos="4536"/>
        <w:tab w:val="right" w:pos="9072"/>
      </w:tabs>
    </w:pPr>
    <w:rPr>
      <w:noProof/>
    </w:rPr>
  </w:style>
  <w:style w:type="character" w:customStyle="1" w:styleId="ZGSM">
    <w:name w:val="ZGSM"/>
    <w:qFormat/>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F7F46"/>
    <w:rPr>
      <w:rFonts w:ascii="Arial" w:eastAsia="Times New Roman" w:hAnsi="Arial"/>
      <w:b/>
      <w:noProof/>
      <w:sz w:val="18"/>
      <w:lang w:eastAsia="en-US" w:bidi="ar-SA"/>
    </w:rPr>
  </w:style>
  <w:style w:type="paragraph" w:customStyle="1" w:styleId="ZD">
    <w:name w:val="ZD"/>
    <w:qFormat/>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2E3D6B"/>
    <w:pPr>
      <w:ind w:left="1701" w:hanging="1701"/>
    </w:pPr>
  </w:style>
  <w:style w:type="paragraph" w:styleId="TOC4">
    <w:name w:val="toc 4"/>
    <w:basedOn w:val="TOC3"/>
    <w:uiPriority w:val="39"/>
    <w:qFormat/>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qFormat/>
    <w:rsid w:val="002E3D6B"/>
    <w:pPr>
      <w:jc w:val="center"/>
    </w:pPr>
    <w:rPr>
      <w:i/>
    </w:rPr>
  </w:style>
  <w:style w:type="character" w:customStyle="1" w:styleId="FooterChar">
    <w:name w:val="Footer Char"/>
    <w:aliases w:val="footer odd Char,footer Char,fo Char,pie de página Char"/>
    <w:link w:val="Footer"/>
    <w:qFormat/>
    <w:rsid w:val="001F7F46"/>
    <w:rPr>
      <w:rFonts w:ascii="Arial" w:eastAsia="Times New Roman" w:hAnsi="Arial"/>
      <w:b/>
      <w:i/>
      <w:noProof/>
      <w:sz w:val="18"/>
      <w:lang w:eastAsia="en-US"/>
    </w:rPr>
  </w:style>
  <w:style w:type="paragraph" w:customStyle="1" w:styleId="TT">
    <w:name w:val="TT"/>
    <w:basedOn w:val="Heading1"/>
    <w:next w:val="Normal"/>
    <w:uiPriority w:val="99"/>
    <w:qFormat/>
    <w:rsid w:val="002E3D6B"/>
    <w:pPr>
      <w:outlineLvl w:val="9"/>
    </w:pPr>
  </w:style>
  <w:style w:type="paragraph" w:customStyle="1" w:styleId="NF">
    <w:name w:val="NF"/>
    <w:basedOn w:val="NO"/>
    <w:uiPriority w:val="99"/>
    <w:qFormat/>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qFormat/>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qFormat/>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Normal"/>
    <w:qFormat/>
    <w:rsid w:val="002E3D6B"/>
    <w:pPr>
      <w:spacing w:after="0"/>
    </w:pPr>
  </w:style>
  <w:style w:type="paragraph" w:customStyle="1" w:styleId="NW">
    <w:name w:val="NW"/>
    <w:basedOn w:val="NO"/>
    <w:qFormat/>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qFormat/>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qFormat/>
    <w:rsid w:val="002E3D6B"/>
    <w:pPr>
      <w:ind w:left="1985" w:hanging="1985"/>
    </w:pPr>
  </w:style>
  <w:style w:type="paragraph" w:styleId="TOC7">
    <w:name w:val="toc 7"/>
    <w:basedOn w:val="TOC6"/>
    <w:next w:val="Normal"/>
    <w:uiPriority w:val="39"/>
    <w:qFormat/>
    <w:rsid w:val="002E3D6B"/>
    <w:pPr>
      <w:ind w:left="2268" w:hanging="2268"/>
    </w:pPr>
  </w:style>
  <w:style w:type="paragraph" w:customStyle="1" w:styleId="EditorsNote">
    <w:name w:val="Editor's Note"/>
    <w:basedOn w:val="NO"/>
    <w:link w:val="EditorsNoteCarCar"/>
    <w:qFormat/>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qFormat/>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qFormat/>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E3D6B"/>
    <w:pPr>
      <w:keepNext w:val="0"/>
      <w:spacing w:before="0" w:after="240"/>
    </w:pPr>
  </w:style>
  <w:style w:type="character" w:customStyle="1" w:styleId="TFChar">
    <w:name w:val="TF Char"/>
    <w:link w:val="TF"/>
    <w:qFormat/>
    <w:rsid w:val="00510ECD"/>
    <w:rPr>
      <w:rFonts w:ascii="Arial" w:eastAsia="Times New Roman" w:hAnsi="Arial"/>
      <w:b/>
      <w:lang w:eastAsia="en-US"/>
    </w:rPr>
  </w:style>
  <w:style w:type="paragraph" w:customStyle="1" w:styleId="ZG">
    <w:name w:val="ZG"/>
    <w:uiPriority w:val="99"/>
    <w:qFormat/>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qFormat/>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List3"/>
    <w:link w:val="B3Char2"/>
    <w:qFormat/>
    <w:rsid w:val="002E3D6B"/>
  </w:style>
  <w:style w:type="paragraph" w:styleId="List3">
    <w:name w:val="List 3"/>
    <w:basedOn w:val="List2"/>
    <w:uiPriority w:val="99"/>
    <w:qFormat/>
    <w:rsid w:val="002E3D6B"/>
    <w:pPr>
      <w:ind w:left="1135"/>
    </w:pPr>
  </w:style>
  <w:style w:type="character" w:customStyle="1" w:styleId="B3Char2">
    <w:name w:val="B3 Char2"/>
    <w:link w:val="B3"/>
    <w:qFormat/>
    <w:rsid w:val="001F7F46"/>
    <w:rPr>
      <w:rFonts w:eastAsia="Times New Roman"/>
      <w:lang w:eastAsia="en-US"/>
    </w:rPr>
  </w:style>
  <w:style w:type="paragraph" w:customStyle="1" w:styleId="B4">
    <w:name w:val="B4"/>
    <w:basedOn w:val="List4"/>
    <w:link w:val="B4Char"/>
    <w:qFormat/>
    <w:rsid w:val="002E3D6B"/>
  </w:style>
  <w:style w:type="paragraph" w:styleId="List4">
    <w:name w:val="List 4"/>
    <w:basedOn w:val="List3"/>
    <w:uiPriority w:val="99"/>
    <w:qFormat/>
    <w:rsid w:val="002E3D6B"/>
    <w:pPr>
      <w:ind w:left="1418"/>
    </w:pPr>
  </w:style>
  <w:style w:type="paragraph" w:customStyle="1" w:styleId="B5">
    <w:name w:val="B5"/>
    <w:basedOn w:val="List5"/>
    <w:link w:val="B5Char"/>
    <w:qFormat/>
    <w:rsid w:val="002E3D6B"/>
  </w:style>
  <w:style w:type="paragraph" w:styleId="List5">
    <w:name w:val="List 5"/>
    <w:basedOn w:val="List4"/>
    <w:uiPriority w:val="99"/>
    <w:qFormat/>
    <w:rsid w:val="002E3D6B"/>
    <w:pPr>
      <w:ind w:left="1702"/>
    </w:pPr>
  </w:style>
  <w:style w:type="paragraph" w:customStyle="1" w:styleId="ZTD">
    <w:name w:val="ZTD"/>
    <w:basedOn w:val="ZB"/>
    <w:uiPriority w:val="99"/>
    <w:qFormat/>
    <w:rsid w:val="002E3D6B"/>
    <w:pPr>
      <w:framePr w:hRule="auto" w:wrap="notBeside" w:y="852"/>
    </w:pPr>
    <w:rPr>
      <w:i w:val="0"/>
      <w:sz w:val="40"/>
    </w:rPr>
  </w:style>
  <w:style w:type="paragraph" w:customStyle="1" w:styleId="ZV">
    <w:name w:val="ZV"/>
    <w:basedOn w:val="ZU"/>
    <w:uiPriority w:val="99"/>
    <w:qFormat/>
    <w:rsid w:val="002E3D6B"/>
    <w:pPr>
      <w:framePr w:wrap="notBeside" w:y="16161"/>
    </w:pPr>
  </w:style>
  <w:style w:type="paragraph" w:customStyle="1" w:styleId="Guidance">
    <w:name w:val="Guidance"/>
    <w:basedOn w:val="Normal"/>
    <w:link w:val="GuidanceChar"/>
    <w:qFormat/>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qFormat/>
    <w:rsid w:val="000820DA"/>
    <w:rPr>
      <w:rFonts w:ascii="SimSun" w:eastAsia="SimSun"/>
      <w:sz w:val="18"/>
      <w:szCs w:val="18"/>
    </w:rPr>
  </w:style>
  <w:style w:type="character" w:customStyle="1" w:styleId="DocumentMapChar">
    <w:name w:val="Document Map Char"/>
    <w:link w:val="DocumentMap"/>
    <w:uiPriority w:val="99"/>
    <w:qFormat/>
    <w:rsid w:val="000820DA"/>
    <w:rPr>
      <w:rFonts w:ascii="SimSun" w:eastAsia="SimSun"/>
      <w:sz w:val="18"/>
      <w:szCs w:val="18"/>
      <w:lang w:val="en-GB" w:eastAsia="en-US"/>
    </w:rPr>
  </w:style>
  <w:style w:type="character" w:styleId="CommentReference">
    <w:name w:val="annotation reference"/>
    <w:qFormat/>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qForma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qFormat/>
    <w:rsid w:val="007B6A48"/>
    <w:rPr>
      <w:lang w:val="en-GB" w:eastAsia="en-US"/>
    </w:rPr>
  </w:style>
  <w:style w:type="paragraph" w:styleId="CommentSubject">
    <w:name w:val="annotation subject"/>
    <w:basedOn w:val="CommentText"/>
    <w:next w:val="CommentText"/>
    <w:link w:val="CommentSubjectChar"/>
    <w:uiPriority w:val="99"/>
    <w:qFormat/>
    <w:rsid w:val="007B6A48"/>
    <w:rPr>
      <w:b/>
      <w:bCs/>
    </w:rPr>
  </w:style>
  <w:style w:type="character" w:customStyle="1" w:styleId="CommentSubjectChar">
    <w:name w:val="Comment Subject Char"/>
    <w:link w:val="CommentSubject"/>
    <w:uiPriority w:val="99"/>
    <w:qFormat/>
    <w:rsid w:val="007B6A48"/>
    <w:rPr>
      <w:b/>
      <w:bCs/>
      <w:lang w:val="en-GB" w:eastAsia="en-US"/>
    </w:rPr>
  </w:style>
  <w:style w:type="paragraph" w:styleId="BalloonText">
    <w:name w:val="Balloon Text"/>
    <w:basedOn w:val="Normal"/>
    <w:link w:val="BalloonTextChar"/>
    <w:uiPriority w:val="99"/>
    <w:qFormat/>
    <w:rsid w:val="007B6A48"/>
    <w:pPr>
      <w:spacing w:after="0"/>
    </w:pPr>
    <w:rPr>
      <w:rFonts w:ascii="Tahoma" w:eastAsia="SimSun" w:hAnsi="Tahoma"/>
      <w:sz w:val="16"/>
      <w:szCs w:val="16"/>
    </w:rPr>
  </w:style>
  <w:style w:type="character" w:customStyle="1" w:styleId="BalloonTextChar">
    <w:name w:val="Balloon Text Char"/>
    <w:link w:val="BalloonText"/>
    <w:uiPriority w:val="99"/>
    <w:qFormat/>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qFormat/>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qFormat/>
    <w:rsid w:val="005D23C7"/>
    <w:rPr>
      <w:lang w:eastAsia="ja-JP"/>
    </w:rPr>
  </w:style>
  <w:style w:type="table" w:styleId="TableGrid">
    <w:name w:val="Table Grid"/>
    <w:basedOn w:val="TableNormal"/>
    <w:qFormat/>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qFormat/>
    <w:rsid w:val="002E3D6B"/>
    <w:pPr>
      <w:keepLines/>
    </w:pPr>
  </w:style>
  <w:style w:type="paragraph" w:styleId="ListBullet">
    <w:name w:val="List Bullet"/>
    <w:basedOn w:val="List"/>
    <w:uiPriority w:val="99"/>
    <w:qFormat/>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Index2">
    <w:name w:val="index 2"/>
    <w:basedOn w:val="Index1"/>
    <w:uiPriority w:val="99"/>
    <w:qFormat/>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2E3D6B"/>
    <w:rPr>
      <w:b/>
      <w:position w:val="6"/>
      <w:sz w:val="16"/>
    </w:rPr>
  </w:style>
  <w:style w:type="paragraph" w:styleId="ListBullet2">
    <w:name w:val="List Bullet 2"/>
    <w:basedOn w:val="ListBullet"/>
    <w:link w:val="ListBullet2Char"/>
    <w:qFormat/>
    <w:rsid w:val="002E3D6B"/>
    <w:pPr>
      <w:ind w:left="851"/>
    </w:pPr>
  </w:style>
  <w:style w:type="paragraph" w:styleId="ListBullet3">
    <w:name w:val="List Bullet 3"/>
    <w:basedOn w:val="ListBullet2"/>
    <w:qFormat/>
    <w:rsid w:val="002E3D6B"/>
    <w:pPr>
      <w:ind w:left="1135"/>
    </w:pPr>
  </w:style>
  <w:style w:type="paragraph" w:styleId="ListBullet4">
    <w:name w:val="List Bullet 4"/>
    <w:basedOn w:val="ListBullet3"/>
    <w:qFormat/>
    <w:rsid w:val="002E3D6B"/>
    <w:pPr>
      <w:ind w:left="1418"/>
    </w:pPr>
  </w:style>
  <w:style w:type="paragraph" w:styleId="ListBullet5">
    <w:name w:val="List Bullet 5"/>
    <w:basedOn w:val="ListBullet4"/>
    <w:uiPriority w:val="99"/>
    <w:qFormat/>
    <w:rsid w:val="002E3D6B"/>
    <w:pPr>
      <w:ind w:left="1702"/>
    </w:pPr>
  </w:style>
  <w:style w:type="character" w:styleId="Hyperlink">
    <w:name w:val="Hyperlink"/>
    <w:uiPriority w:val="99"/>
    <w:qFormat/>
    <w:rsid w:val="001F7F46"/>
    <w:rPr>
      <w:color w:val="0000FF"/>
      <w:u w:val="single"/>
    </w:rPr>
  </w:style>
  <w:style w:type="character" w:styleId="FollowedHyperlink">
    <w:name w:val="FollowedHyperlink"/>
    <w:qFormat/>
    <w:rsid w:val="001F7F46"/>
    <w:rPr>
      <w:color w:val="800080"/>
      <w:u w:val="single"/>
    </w:rPr>
  </w:style>
  <w:style w:type="character" w:styleId="PageNumber">
    <w:name w:val="page number"/>
    <w:basedOn w:val="DefaultParagraphFont"/>
    <w:qFormat/>
    <w:rsid w:val="001F7F46"/>
  </w:style>
  <w:style w:type="paragraph" w:customStyle="1" w:styleId="ZchnZchn">
    <w:name w:val="Zchn Zchn"/>
    <w:semiHidden/>
    <w:qFormat/>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rsid w:val="001F7F46"/>
    <w:rPr>
      <w:lang w:val="en-GB" w:eastAsia="ja-JP" w:bidi="ar-SA"/>
    </w:rPr>
  </w:style>
  <w:style w:type="paragraph" w:customStyle="1" w:styleId="CharCharCharCharCharCharCharCharCharChar2CharCharCharChar">
    <w:name w:val="Char Char Char Char Char Char Char Char Char Char2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qFormat/>
    <w:rsid w:val="001F7F46"/>
    <w:rPr>
      <w:lang w:val="en-GB" w:eastAsia="ja-JP" w:bidi="ar-SA"/>
    </w:rPr>
  </w:style>
  <w:style w:type="character" w:customStyle="1" w:styleId="B1Zchn">
    <w:name w:val="B1 Zchn"/>
    <w:qFormat/>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qFormat/>
    <w:rsid w:val="001F7F46"/>
    <w:pPr>
      <w:pBdr>
        <w:top w:val="single" w:sz="12" w:space="0" w:color="auto"/>
      </w:pBdr>
      <w:spacing w:before="360" w:after="240"/>
    </w:pPr>
    <w:rPr>
      <w:b/>
      <w:i/>
      <w:sz w:val="26"/>
    </w:rPr>
  </w:style>
  <w:style w:type="paragraph" w:styleId="PlainText">
    <w:name w:val="Plain Text"/>
    <w:basedOn w:val="Normal"/>
    <w:link w:val="PlainTextChar"/>
    <w:uiPriority w:val="99"/>
    <w:qFormat/>
    <w:rsid w:val="001F7F46"/>
    <w:rPr>
      <w:rFonts w:ascii="Courier New" w:hAnsi="Courier New"/>
      <w:lang w:val="nb-NO"/>
    </w:rPr>
  </w:style>
  <w:style w:type="character" w:customStyle="1" w:styleId="PlainTextChar">
    <w:name w:val="Plain Text Char"/>
    <w:link w:val="PlainText"/>
    <w:uiPriority w:val="99"/>
    <w:qFormat/>
    <w:rsid w:val="001F7F46"/>
    <w:rPr>
      <w:rFonts w:ascii="Courier New" w:eastAsia="Times New Roman" w:hAnsi="Courier New"/>
      <w:lang w:val="nb-NO" w:eastAsia="en-US"/>
    </w:rPr>
  </w:style>
  <w:style w:type="paragraph" w:styleId="BodyTextIndent">
    <w:name w:val="Body Text Indent"/>
    <w:basedOn w:val="Normal"/>
    <w:link w:val="BodyTextIndentChar"/>
    <w:uiPriority w:val="99"/>
    <w:qFormat/>
    <w:rsid w:val="001F7F46"/>
    <w:pPr>
      <w:ind w:leftChars="400" w:left="851"/>
    </w:pPr>
  </w:style>
  <w:style w:type="character" w:customStyle="1" w:styleId="BodyTextIndentChar">
    <w:name w:val="Body Text Indent Char"/>
    <w:link w:val="BodyTextIndent"/>
    <w:uiPriority w:val="99"/>
    <w:qFormat/>
    <w:rsid w:val="001F7F46"/>
    <w:rPr>
      <w:rFonts w:eastAsia="Times New Roman"/>
      <w:lang w:eastAsia="en-US"/>
    </w:rPr>
  </w:style>
  <w:style w:type="character" w:customStyle="1" w:styleId="msoins0">
    <w:name w:val="msoins"/>
    <w:qFormat/>
    <w:rsid w:val="001F7F46"/>
  </w:style>
  <w:style w:type="paragraph" w:customStyle="1" w:styleId="FL">
    <w:name w:val="FL"/>
    <w:basedOn w:val="Normal"/>
    <w:uiPriority w:val="99"/>
    <w:qFormat/>
    <w:rsid w:val="002E3D6B"/>
    <w:pPr>
      <w:keepNext/>
      <w:keepLines/>
      <w:spacing w:before="60"/>
      <w:jc w:val="center"/>
    </w:pPr>
    <w:rPr>
      <w:rFonts w:ascii="Arial" w:hAnsi="Arial"/>
      <w:b/>
    </w:rPr>
  </w:style>
  <w:style w:type="paragraph" w:customStyle="1" w:styleId="CharCharCharCharCharChar">
    <w:name w:val="Char 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qFormat/>
    <w:rsid w:val="001F7F46"/>
    <w:rPr>
      <w:rFonts w:eastAsia="MS Mincho"/>
      <w:color w:val="FFFF00"/>
    </w:rPr>
  </w:style>
  <w:style w:type="character" w:customStyle="1" w:styleId="BodyText2Char">
    <w:name w:val="Body Text 2 Char"/>
    <w:link w:val="BodyText2"/>
    <w:uiPriority w:val="99"/>
    <w:qFormat/>
    <w:rsid w:val="001F7F46"/>
    <w:rPr>
      <w:rFonts w:eastAsia="MS Mincho"/>
      <w:color w:val="FFFF00"/>
    </w:rPr>
  </w:style>
  <w:style w:type="character" w:styleId="Strong">
    <w:name w:val="Strong"/>
    <w:qFormat/>
    <w:rsid w:val="001F7F46"/>
    <w:rPr>
      <w:b/>
      <w:bCs/>
    </w:rPr>
  </w:style>
  <w:style w:type="paragraph" w:customStyle="1" w:styleId="CarCar">
    <w:name w:val="Car C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qFormat/>
    <w:rsid w:val="001F7F46"/>
    <w:rPr>
      <w:rFonts w:ascii="Times New Roman" w:eastAsia="MS Mincho" w:hAnsi="Times New Roman"/>
      <w:lang w:val="en-GB" w:eastAsia="en-US"/>
    </w:rPr>
  </w:style>
  <w:style w:type="paragraph" w:customStyle="1" w:styleId="CharCharCharChar">
    <w:name w:val="Char Char Char Char"/>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qFormat/>
    <w:locked/>
    <w:rsid w:val="00966F8C"/>
    <w:rPr>
      <w:rFonts w:eastAsia="Times New Roman"/>
      <w:lang w:val="en-GB" w:eastAsia="en-US"/>
    </w:rPr>
  </w:style>
  <w:style w:type="paragraph" w:customStyle="1" w:styleId="ZchnZchn1">
    <w:name w:val="Zchn Zchn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qFormat/>
    <w:rsid w:val="00C33A48"/>
    <w:rPr>
      <w:rFonts w:ascii="Times New Roman" w:eastAsia="MS Mincho" w:hAnsi="Times New Roman"/>
      <w:lang w:val="en-GB" w:eastAsia="en-US"/>
    </w:rPr>
  </w:style>
  <w:style w:type="paragraph" w:customStyle="1" w:styleId="CharCharCharChar2">
    <w:name w:val="Char Char Char Char2"/>
    <w:uiPriority w:val="99"/>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C33A48"/>
    <w:rPr>
      <w:rFonts w:ascii="Arial" w:eastAsia="Times New Roman" w:hAnsi="Arial"/>
      <w:lang w:eastAsia="en-US"/>
    </w:rPr>
  </w:style>
  <w:style w:type="character" w:customStyle="1" w:styleId="EQChar">
    <w:name w:val="EQ Char"/>
    <w:link w:val="EQ"/>
    <w:qFormat/>
    <w:rsid w:val="00C33A48"/>
    <w:rPr>
      <w:rFonts w:eastAsia="Times New Roman"/>
      <w:noProof/>
      <w:lang w:val="en-GB" w:eastAsia="en-US"/>
    </w:rPr>
  </w:style>
  <w:style w:type="character" w:customStyle="1" w:styleId="EXCar">
    <w:name w:val="EX Car"/>
    <w:qFormat/>
    <w:rsid w:val="00C33A48"/>
    <w:rPr>
      <w:rFonts w:ascii="Times New Roman" w:hAnsi="Times New Roman"/>
      <w:lang w:eastAsia="en-US"/>
    </w:rPr>
  </w:style>
  <w:style w:type="paragraph" w:customStyle="1" w:styleId="CRCoverPage">
    <w:name w:val="CR Cover Page"/>
    <w:link w:val="CRCoverPageChar"/>
    <w:qFormat/>
    <w:rsid w:val="00C33A48"/>
    <w:pPr>
      <w:spacing w:after="120"/>
    </w:pPr>
    <w:rPr>
      <w:rFonts w:ascii="Arial" w:eastAsia="Times New Roman" w:hAnsi="Arial"/>
      <w:lang w:val="en-GB" w:eastAsia="en-US"/>
    </w:rPr>
  </w:style>
  <w:style w:type="paragraph" w:customStyle="1" w:styleId="tdoc-header">
    <w:name w:val="tdoc-header"/>
    <w:uiPriority w:val="99"/>
    <w:qFormat/>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qFormat/>
    <w:rsid w:val="00C33A48"/>
    <w:pPr>
      <w:ind w:left="851"/>
    </w:pPr>
    <w:rPr>
      <w:lang w:eastAsia="ja-JP"/>
    </w:rPr>
  </w:style>
  <w:style w:type="paragraph" w:customStyle="1" w:styleId="INDENT2">
    <w:name w:val="INDENT2"/>
    <w:basedOn w:val="Normal"/>
    <w:uiPriority w:val="99"/>
    <w:qFormat/>
    <w:rsid w:val="00C33A48"/>
    <w:pPr>
      <w:ind w:left="1135" w:hanging="284"/>
    </w:pPr>
    <w:rPr>
      <w:lang w:eastAsia="ja-JP"/>
    </w:rPr>
  </w:style>
  <w:style w:type="paragraph" w:customStyle="1" w:styleId="INDENT3">
    <w:name w:val="INDENT3"/>
    <w:basedOn w:val="Normal"/>
    <w:uiPriority w:val="99"/>
    <w:qFormat/>
    <w:rsid w:val="00C33A48"/>
    <w:pPr>
      <w:ind w:left="1701" w:hanging="567"/>
    </w:pPr>
    <w:rPr>
      <w:lang w:eastAsia="ja-JP"/>
    </w:rPr>
  </w:style>
  <w:style w:type="paragraph" w:customStyle="1" w:styleId="FigureTitle">
    <w:name w:val="Figure_Title"/>
    <w:basedOn w:val="Normal"/>
    <w:next w:val="Normal"/>
    <w:uiPriority w:val="99"/>
    <w:qFormat/>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33A48"/>
    <w:pPr>
      <w:keepNext/>
      <w:keepLines/>
    </w:pPr>
    <w:rPr>
      <w:b/>
      <w:lang w:eastAsia="ja-JP"/>
    </w:rPr>
  </w:style>
  <w:style w:type="paragraph" w:customStyle="1" w:styleId="enumlev2">
    <w:name w:val="enumlev2"/>
    <w:basedOn w:val="Normal"/>
    <w:uiPriority w:val="99"/>
    <w:qFormat/>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33A48"/>
    <w:pPr>
      <w:keepNext/>
      <w:keepLines/>
      <w:spacing w:before="240"/>
      <w:ind w:left="1418"/>
    </w:pPr>
    <w:rPr>
      <w:rFonts w:ascii="Arial" w:hAnsi="Arial"/>
      <w:b/>
      <w:sz w:val="36"/>
      <w:lang w:val="en-US" w:eastAsia="ja-JP"/>
    </w:rPr>
  </w:style>
  <w:style w:type="paragraph" w:customStyle="1" w:styleId="TAJ">
    <w:name w:val="TAJ"/>
    <w:basedOn w:val="TH"/>
    <w:uiPriority w:val="99"/>
    <w:qFormat/>
    <w:rsid w:val="00C33A48"/>
  </w:style>
  <w:style w:type="paragraph" w:customStyle="1" w:styleId="TableText">
    <w:name w:val="TableText"/>
    <w:basedOn w:val="BodyTextIndent"/>
    <w:uiPriority w:val="99"/>
    <w:qFormat/>
    <w:rsid w:val="00C33A48"/>
    <w:pPr>
      <w:keepNext/>
      <w:keepLines/>
      <w:ind w:leftChars="0" w:left="0"/>
      <w:jc w:val="center"/>
    </w:pPr>
    <w:rPr>
      <w:snapToGrid w:val="0"/>
      <w:kern w:val="2"/>
    </w:rPr>
  </w:style>
  <w:style w:type="paragraph" w:customStyle="1" w:styleId="B11">
    <w:name w:val="B1+"/>
    <w:basedOn w:val="B1"/>
    <w:uiPriority w:val="99"/>
    <w:qFormat/>
    <w:rsid w:val="00C33A48"/>
    <w:pPr>
      <w:ind w:left="360" w:hanging="360"/>
    </w:pPr>
  </w:style>
  <w:style w:type="paragraph" w:customStyle="1" w:styleId="B20">
    <w:name w:val="B2+"/>
    <w:basedOn w:val="B2"/>
    <w:uiPriority w:val="99"/>
    <w:qFormat/>
    <w:rsid w:val="00C33A48"/>
    <w:pPr>
      <w:ind w:left="567" w:hanging="283"/>
    </w:pPr>
  </w:style>
  <w:style w:type="paragraph" w:customStyle="1" w:styleId="B30">
    <w:name w:val="B3+"/>
    <w:basedOn w:val="B3"/>
    <w:uiPriority w:val="99"/>
    <w:qFormat/>
    <w:rsid w:val="00C33A48"/>
    <w:pPr>
      <w:tabs>
        <w:tab w:val="num" w:pos="720"/>
        <w:tab w:val="left" w:pos="1134"/>
      </w:tabs>
      <w:ind w:left="720" w:hanging="360"/>
    </w:pPr>
  </w:style>
  <w:style w:type="paragraph" w:customStyle="1" w:styleId="BL">
    <w:name w:val="BL"/>
    <w:basedOn w:val="Normal"/>
    <w:uiPriority w:val="99"/>
    <w:qFormat/>
    <w:rsid w:val="00C33A48"/>
    <w:pPr>
      <w:tabs>
        <w:tab w:val="num" w:pos="630"/>
        <w:tab w:val="left" w:pos="851"/>
      </w:tabs>
      <w:ind w:left="630" w:hanging="630"/>
    </w:pPr>
    <w:rPr>
      <w:lang w:eastAsia="ja-JP"/>
    </w:rPr>
  </w:style>
  <w:style w:type="paragraph" w:customStyle="1" w:styleId="BN">
    <w:name w:val="BN"/>
    <w:basedOn w:val="Normal"/>
    <w:uiPriority w:val="99"/>
    <w:qFormat/>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C33A48"/>
    <w:rPr>
      <w:rFonts w:ascii="Times New Roman" w:eastAsia="MS Mincho" w:hAnsi="Times New Roman"/>
      <w:b/>
      <w:lang w:eastAsia="en-US"/>
    </w:rPr>
  </w:style>
  <w:style w:type="paragraph" w:customStyle="1" w:styleId="Norma">
    <w:name w:val="Norma"/>
    <w:basedOn w:val="Heading1"/>
    <w:uiPriority w:val="99"/>
    <w:qFormat/>
    <w:rsid w:val="00C33A48"/>
    <w:rPr>
      <w:lang w:val="en-GB" w:eastAsia="zh-CN"/>
    </w:rPr>
  </w:style>
  <w:style w:type="paragraph" w:customStyle="1" w:styleId="body">
    <w:name w:val="body"/>
    <w:basedOn w:val="Normal"/>
    <w:uiPriority w:val="99"/>
    <w:qFormat/>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qFormat/>
    <w:rsid w:val="00C33A48"/>
    <w:pPr>
      <w:tabs>
        <w:tab w:val="center" w:pos="4820"/>
        <w:tab w:val="right" w:pos="9640"/>
      </w:tabs>
    </w:pPr>
    <w:rPr>
      <w:lang w:eastAsia="en-GB"/>
    </w:rPr>
  </w:style>
  <w:style w:type="paragraph" w:customStyle="1" w:styleId="Reference">
    <w:name w:val="Reference"/>
    <w:basedOn w:val="Normal"/>
    <w:uiPriority w:val="99"/>
    <w:qFormat/>
    <w:rsid w:val="00C33A48"/>
    <w:pPr>
      <w:numPr>
        <w:numId w:val="7"/>
      </w:numPr>
      <w:spacing w:before="120" w:after="0" w:line="280" w:lineRule="atLeast"/>
      <w:jc w:val="both"/>
    </w:pPr>
    <w:rPr>
      <w:lang w:eastAsia="ja-JP"/>
    </w:rPr>
  </w:style>
  <w:style w:type="paragraph" w:customStyle="1" w:styleId="00BodyText">
    <w:name w:val="00 BodyText"/>
    <w:basedOn w:val="Normal"/>
    <w:uiPriority w:val="99"/>
    <w:qFormat/>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qFormat/>
    <w:rsid w:val="00C33A48"/>
    <w:pPr>
      <w:spacing w:after="220"/>
      <w:ind w:left="1298"/>
    </w:pPr>
    <w:rPr>
      <w:rFonts w:ascii="Arial" w:eastAsia="MS Mincho" w:hAnsi="Arial"/>
      <w:sz w:val="22"/>
    </w:rPr>
  </w:style>
  <w:style w:type="paragraph" w:customStyle="1" w:styleId="B6">
    <w:name w:val="B6"/>
    <w:basedOn w:val="B5"/>
    <w:link w:val="B6Char"/>
    <w:qFormat/>
    <w:rsid w:val="00C33A48"/>
  </w:style>
  <w:style w:type="character" w:customStyle="1" w:styleId="11BodyTextChar">
    <w:name w:val="11 BodyText Char"/>
    <w:aliases w:val="Block_Text Char,np Char,b Char"/>
    <w:link w:val="11BodyText"/>
    <w:qFormat/>
    <w:rsid w:val="00C33A48"/>
    <w:rPr>
      <w:rFonts w:ascii="Arial" w:eastAsia="MS Mincho" w:hAnsi="Arial"/>
      <w:sz w:val="22"/>
      <w:lang w:eastAsia="en-US"/>
    </w:rPr>
  </w:style>
  <w:style w:type="paragraph" w:customStyle="1" w:styleId="Meetingcaption">
    <w:name w:val="Meeting caption"/>
    <w:basedOn w:val="Normal"/>
    <w:uiPriority w:val="99"/>
    <w:qFormat/>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qFormat/>
    <w:rsid w:val="00C33A48"/>
    <w:rPr>
      <w:rFonts w:ascii="Arial" w:hAnsi="Arial" w:cs="Arial"/>
      <w:b/>
      <w:lang w:eastAsia="ja-JP"/>
    </w:rPr>
  </w:style>
  <w:style w:type="paragraph" w:customStyle="1" w:styleId="Tadc">
    <w:name w:val="Tadc"/>
    <w:basedOn w:val="Normal"/>
    <w:uiPriority w:val="99"/>
    <w:qFormat/>
    <w:rsid w:val="00C33A48"/>
    <w:rPr>
      <w:rFonts w:cs="v4.2.0"/>
      <w:lang w:eastAsia="en-GB"/>
    </w:rPr>
  </w:style>
  <w:style w:type="paragraph" w:customStyle="1" w:styleId="AL">
    <w:name w:val="AL"/>
    <w:basedOn w:val="TAL"/>
    <w:uiPriority w:val="99"/>
    <w:qFormat/>
    <w:rsid w:val="00C33A48"/>
  </w:style>
  <w:style w:type="table" w:customStyle="1" w:styleId="TableGrid1">
    <w:name w:val="Table Grid1"/>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3A48"/>
    <w:rPr>
      <w:rFonts w:ascii="Arial" w:eastAsia="Times New Roman" w:hAnsi="Arial"/>
      <w:lang w:val="en-GB" w:eastAsia="en-US"/>
    </w:rPr>
  </w:style>
  <w:style w:type="character" w:customStyle="1" w:styleId="PLChar">
    <w:name w:val="PL Char"/>
    <w:link w:val="PL"/>
    <w:qFormat/>
    <w:rsid w:val="00C33A48"/>
    <w:rPr>
      <w:rFonts w:ascii="Courier New" w:eastAsia="Times New Roman" w:hAnsi="Courier New"/>
      <w:noProof/>
      <w:sz w:val="16"/>
      <w:lang w:val="en-GB" w:eastAsia="en-US"/>
    </w:rPr>
  </w:style>
  <w:style w:type="character" w:customStyle="1" w:styleId="TACCar">
    <w:name w:val="TAC Car"/>
    <w:qFormat/>
    <w:rsid w:val="00C33A48"/>
  </w:style>
  <w:style w:type="character" w:customStyle="1" w:styleId="B3Char">
    <w:name w:val="B3 Char"/>
    <w:qFormat/>
    <w:rsid w:val="00C33A48"/>
    <w:rPr>
      <w:rFonts w:ascii="Times New Roman" w:hAnsi="Times New Roman"/>
      <w:lang w:eastAsia="en-US"/>
    </w:rPr>
  </w:style>
  <w:style w:type="paragraph" w:customStyle="1" w:styleId="CarCar5">
    <w:name w:val="Car Car5"/>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qFormat/>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33A48"/>
    <w:rPr>
      <w:rFonts w:ascii="Arial" w:hAnsi="Arial"/>
      <w:sz w:val="24"/>
      <w:lang w:val="en-GB" w:eastAsia="en-GB" w:bidi="ar-SA"/>
    </w:rPr>
  </w:style>
  <w:style w:type="character" w:customStyle="1" w:styleId="TAL0">
    <w:name w:val="TAL (文字)"/>
    <w:qFormat/>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C33A48"/>
    <w:rPr>
      <w:rFonts w:ascii="Arial" w:hAnsi="Arial"/>
      <w:sz w:val="32"/>
      <w:lang w:val="en-GB" w:eastAsia="ja-JP" w:bidi="ar-SA"/>
    </w:rPr>
  </w:style>
  <w:style w:type="paragraph" w:customStyle="1" w:styleId="Separation">
    <w:name w:val="Separation"/>
    <w:basedOn w:val="Heading1"/>
    <w:next w:val="Normal"/>
    <w:uiPriority w:val="99"/>
    <w:qFormat/>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C33A48"/>
    <w:rPr>
      <w:rFonts w:ascii="Arial" w:hAnsi="Arial"/>
      <w:sz w:val="22"/>
      <w:lang w:eastAsia="en-US"/>
    </w:rPr>
  </w:style>
  <w:style w:type="character" w:customStyle="1" w:styleId="Heading6Char">
    <w:name w:val="Heading 6 Char"/>
    <w:link w:val="Heading6"/>
    <w:qFormat/>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C33A48"/>
    <w:rPr>
      <w:rFonts w:ascii="Arial" w:hAnsi="Arial"/>
      <w:b/>
      <w:noProof/>
      <w:sz w:val="18"/>
      <w:lang w:val="en-GB"/>
    </w:rPr>
  </w:style>
  <w:style w:type="character" w:customStyle="1" w:styleId="EditorsNoteCarCar">
    <w:name w:val="Editor's Note Car Car"/>
    <w:link w:val="EditorsNote"/>
    <w:qFormat/>
    <w:rsid w:val="00C33A48"/>
    <w:rPr>
      <w:rFonts w:eastAsia="Times New Roman"/>
      <w:color w:val="FF0000"/>
      <w:lang w:val="en-GB" w:eastAsia="en-US"/>
    </w:rPr>
  </w:style>
  <w:style w:type="character" w:customStyle="1" w:styleId="B4Char">
    <w:name w:val="B4 Char"/>
    <w:link w:val="B4"/>
    <w:qFormat/>
    <w:rsid w:val="00C33A48"/>
    <w:rPr>
      <w:rFonts w:eastAsia="Times New Roman"/>
      <w:lang w:val="en-GB" w:eastAsia="en-US"/>
    </w:rPr>
  </w:style>
  <w:style w:type="character" w:customStyle="1" w:styleId="B5Char">
    <w:name w:val="B5 Char"/>
    <w:link w:val="B5"/>
    <w:qFormat/>
    <w:rsid w:val="00C33A48"/>
    <w:rPr>
      <w:rFonts w:eastAsia="Times New Roman"/>
      <w:lang w:val="en-GB" w:eastAsia="en-US"/>
    </w:rPr>
  </w:style>
  <w:style w:type="character" w:customStyle="1" w:styleId="CharChar19">
    <w:name w:val="Char Char19"/>
    <w:semiHidden/>
    <w:qFormat/>
    <w:rsid w:val="00C33A48"/>
    <w:rPr>
      <w:rFonts w:ascii="Times New Roman" w:hAnsi="Times New Roman"/>
      <w:lang w:val="en-GB"/>
    </w:rPr>
  </w:style>
  <w:style w:type="paragraph" w:styleId="BodyText3">
    <w:name w:val="Body Text 3"/>
    <w:basedOn w:val="Normal"/>
    <w:link w:val="BodyText3Char"/>
    <w:uiPriority w:val="99"/>
    <w:qFormat/>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C33A48"/>
    <w:rPr>
      <w:rFonts w:ascii="Arial" w:hAnsi="Arial"/>
      <w:sz w:val="22"/>
      <w:lang w:val="en-GB" w:eastAsia="en-US"/>
    </w:rPr>
  </w:style>
  <w:style w:type="character" w:customStyle="1" w:styleId="CharChar8">
    <w:name w:val="Char Char8"/>
    <w:semiHidden/>
    <w:qFormat/>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3A48"/>
    <w:rPr>
      <w:rFonts w:ascii="Times New Roman" w:eastAsia="SimSun" w:hAnsi="Times New Roman"/>
      <w:lang w:val="en-GB" w:eastAsia="en-GB"/>
    </w:rPr>
  </w:style>
  <w:style w:type="character" w:customStyle="1" w:styleId="T1Char">
    <w:name w:val="T1 Char"/>
    <w:aliases w:val="Header 6 Char Char"/>
    <w:qFormat/>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33A48"/>
    <w:rPr>
      <w:b/>
      <w:lang w:val="en-GB" w:eastAsia="en-US" w:bidi="ar-SA"/>
    </w:rPr>
  </w:style>
  <w:style w:type="paragraph" w:customStyle="1" w:styleId="DAText">
    <w:name w:val="DA_Text"/>
    <w:basedOn w:val="Normal"/>
    <w:link w:val="DATextZchn"/>
    <w:qFormat/>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rsid w:val="00C33A48"/>
    <w:pPr>
      <w:spacing w:before="360"/>
      <w:ind w:left="2552"/>
    </w:pPr>
    <w:rPr>
      <w:rFonts w:ascii="Arial" w:hAnsi="Arial"/>
      <w:b/>
      <w:sz w:val="22"/>
      <w:lang w:val="en-GB" w:eastAsia="en-GB"/>
    </w:rPr>
  </w:style>
  <w:style w:type="character" w:customStyle="1" w:styleId="HeadingChar">
    <w:name w:val="Heading Char"/>
    <w:link w:val="Heading"/>
    <w:qFormat/>
    <w:rsid w:val="00C33A48"/>
    <w:rPr>
      <w:rFonts w:ascii="Arial" w:hAnsi="Arial"/>
      <w:b/>
      <w:sz w:val="22"/>
      <w:lang w:val="en-GB" w:eastAsia="en-GB"/>
    </w:rPr>
  </w:style>
  <w:style w:type="paragraph" w:customStyle="1" w:styleId="NormalLatinItalique">
    <w:name w:val="Normal + (Latin) Italique"/>
    <w:basedOn w:val="Normal"/>
    <w:link w:val="NormalLatinItaliqueCar"/>
    <w:qFormat/>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qFormat/>
    <w:rsid w:val="00C33A48"/>
    <w:rPr>
      <w:rFonts w:ascii="CG Times (WN)" w:eastAsia="Times New Roman" w:hAnsi="CG Times (WN)"/>
    </w:rPr>
  </w:style>
  <w:style w:type="paragraph" w:customStyle="1" w:styleId="B1LatinItalique">
    <w:name w:val="B1 + (Latin) Italique"/>
    <w:basedOn w:val="B1"/>
    <w:link w:val="B1LatinItaliqueCar"/>
    <w:qFormat/>
    <w:rsid w:val="00C33A48"/>
    <w:rPr>
      <w:rFonts w:ascii="CG Times (WN)" w:hAnsi="CG Times (WN)"/>
      <w:i/>
      <w:iCs/>
    </w:rPr>
  </w:style>
  <w:style w:type="character" w:customStyle="1" w:styleId="B1LatinItaliqueCar">
    <w:name w:val="B1 + (Latin) Italique Car"/>
    <w:link w:val="B1LatinItalique"/>
    <w:qFormat/>
    <w:rsid w:val="00C33A48"/>
    <w:rPr>
      <w:rFonts w:ascii="CG Times (WN)" w:eastAsia="Times New Roman" w:hAnsi="CG Times (WN)"/>
      <w:i/>
      <w:iCs/>
    </w:rPr>
  </w:style>
  <w:style w:type="character" w:customStyle="1" w:styleId="B6Char">
    <w:name w:val="B6 Char"/>
    <w:link w:val="B6"/>
    <w:qFormat/>
    <w:rsid w:val="00C33A48"/>
    <w:rPr>
      <w:rFonts w:eastAsia="Times New Roman"/>
    </w:rPr>
  </w:style>
  <w:style w:type="paragraph" w:customStyle="1" w:styleId="Char1">
    <w:name w:val="Char1"/>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qFormat/>
    <w:rsid w:val="00C33A48"/>
    <w:rPr>
      <w:rFonts w:eastAsia="SimSun"/>
      <w:lang w:val="en-GB" w:eastAsia="en-US" w:bidi="ar-SA"/>
    </w:rPr>
  </w:style>
  <w:style w:type="character" w:customStyle="1" w:styleId="CharChar7">
    <w:name w:val="Char Char7"/>
    <w:qFormat/>
    <w:rsid w:val="00C33A48"/>
    <w:rPr>
      <w:rFonts w:ascii="Arial" w:eastAsia="SimSun" w:hAnsi="Arial"/>
      <w:sz w:val="36"/>
      <w:lang w:val="en-GB" w:eastAsia="en-US" w:bidi="ar-SA"/>
    </w:rPr>
  </w:style>
  <w:style w:type="character" w:customStyle="1" w:styleId="CharChar6">
    <w:name w:val="Char Char6"/>
    <w:qFormat/>
    <w:rsid w:val="00C33A48"/>
    <w:rPr>
      <w:rFonts w:ascii="Arial" w:eastAsia="SimSun" w:hAnsi="Arial"/>
      <w:sz w:val="32"/>
      <w:lang w:val="en-GB" w:eastAsia="en-US" w:bidi="ar-SA"/>
    </w:rPr>
  </w:style>
  <w:style w:type="character" w:customStyle="1" w:styleId="CharChar5">
    <w:name w:val="Char Char5"/>
    <w:qFormat/>
    <w:rsid w:val="00C33A48"/>
    <w:rPr>
      <w:rFonts w:ascii="Arial" w:eastAsia="SimSun" w:hAnsi="Arial"/>
      <w:sz w:val="28"/>
      <w:lang w:val="en-GB" w:eastAsia="en-US" w:bidi="ar-SA"/>
    </w:rPr>
  </w:style>
  <w:style w:type="character" w:customStyle="1" w:styleId="CharChar16">
    <w:name w:val="Char Char16"/>
    <w:qFormat/>
    <w:rsid w:val="00C33A48"/>
    <w:rPr>
      <w:rFonts w:ascii="Arial" w:eastAsia="SimSun" w:hAnsi="Arial"/>
      <w:lang w:val="en-GB" w:eastAsia="en-US" w:bidi="ar-SA"/>
    </w:rPr>
  </w:style>
  <w:style w:type="character" w:customStyle="1" w:styleId="CharChar14">
    <w:name w:val="Char Char14"/>
    <w:qFormat/>
    <w:rsid w:val="00C33A48"/>
    <w:rPr>
      <w:rFonts w:ascii="Arial" w:eastAsia="SimSun" w:hAnsi="Arial"/>
      <w:sz w:val="36"/>
      <w:lang w:val="en-GB" w:eastAsia="en-US" w:bidi="ar-SA"/>
    </w:rPr>
  </w:style>
  <w:style w:type="character" w:customStyle="1" w:styleId="CharChar11">
    <w:name w:val="Char Char11"/>
    <w:semiHidden/>
    <w:qFormat/>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qFormat/>
    <w:rsid w:val="00C33A48"/>
    <w:rPr>
      <w:rFonts w:eastAsia="MS Mincho"/>
      <w:lang w:eastAsia="ja-JP"/>
    </w:rPr>
  </w:style>
  <w:style w:type="paragraph" w:customStyle="1" w:styleId="tabletext0">
    <w:name w:val="table text"/>
    <w:basedOn w:val="Normal"/>
    <w:next w:val="Normal"/>
    <w:uiPriority w:val="99"/>
    <w:qFormat/>
    <w:rsid w:val="00C33A48"/>
    <w:rPr>
      <w:rFonts w:eastAsia="MS Mincho"/>
      <w:i/>
      <w:lang w:eastAsia="ja-JP"/>
    </w:rPr>
  </w:style>
  <w:style w:type="paragraph" w:styleId="ListNumber5">
    <w:name w:val="List Number 5"/>
    <w:basedOn w:val="Normal"/>
    <w:uiPriority w:val="99"/>
    <w:qFormat/>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qFormat/>
    <w:rsid w:val="00C33A48"/>
    <w:pPr>
      <w:tabs>
        <w:tab w:val="num" w:pos="926"/>
      </w:tabs>
      <w:ind w:left="926" w:hanging="283"/>
    </w:pPr>
    <w:rPr>
      <w:rFonts w:eastAsia="MS Mincho"/>
      <w:lang w:eastAsia="ja-JP"/>
    </w:rPr>
  </w:style>
  <w:style w:type="paragraph" w:styleId="ListNumber4">
    <w:name w:val="List Number 4"/>
    <w:basedOn w:val="Normal"/>
    <w:uiPriority w:val="99"/>
    <w:qFormat/>
    <w:rsid w:val="00C33A48"/>
    <w:pPr>
      <w:tabs>
        <w:tab w:val="num" w:pos="1209"/>
      </w:tabs>
      <w:ind w:left="1209" w:hanging="283"/>
    </w:pPr>
    <w:rPr>
      <w:rFonts w:eastAsia="MS Mincho"/>
      <w:lang w:eastAsia="ja-JP"/>
    </w:rPr>
  </w:style>
  <w:style w:type="table" w:customStyle="1" w:styleId="TableStyle1">
    <w:name w:val="Table Style1"/>
    <w:basedOn w:val="TableNormal"/>
    <w:qFormat/>
    <w:rsid w:val="00C33A48"/>
    <w:rPr>
      <w:rFonts w:eastAsia="MS Mincho"/>
      <w:lang w:val="en-GB" w:eastAsia="en-GB"/>
    </w:rPr>
    <w:tblPr/>
  </w:style>
  <w:style w:type="paragraph" w:customStyle="1" w:styleId="Normal1">
    <w:name w:val="Normal 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qFormat/>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qFormat/>
    <w:rsid w:val="00C33A48"/>
    <w:pPr>
      <w:keepNext/>
      <w:ind w:left="1418" w:hanging="1418"/>
    </w:pPr>
    <w:rPr>
      <w:rFonts w:eastAsia="MS Mincho"/>
      <w:lang w:eastAsia="ja-JP"/>
    </w:rPr>
  </w:style>
  <w:style w:type="paragraph" w:customStyle="1" w:styleId="Caption1">
    <w:name w:val="Caption1"/>
    <w:basedOn w:val="Normal"/>
    <w:next w:val="Normal"/>
    <w:uiPriority w:val="99"/>
    <w:qFormat/>
    <w:rsid w:val="00C33A48"/>
    <w:pPr>
      <w:spacing w:before="120" w:after="120"/>
    </w:pPr>
    <w:rPr>
      <w:rFonts w:eastAsia="MS Mincho"/>
      <w:b/>
      <w:lang w:eastAsia="ja-JP"/>
    </w:rPr>
  </w:style>
  <w:style w:type="paragraph" w:customStyle="1" w:styleId="HE">
    <w:name w:val="HE"/>
    <w:basedOn w:val="Normal"/>
    <w:uiPriority w:val="99"/>
    <w:qFormat/>
    <w:rsid w:val="00C33A48"/>
    <w:pPr>
      <w:spacing w:after="0"/>
    </w:pPr>
    <w:rPr>
      <w:rFonts w:eastAsia="MS Mincho"/>
      <w:b/>
      <w:lang w:eastAsia="ja-JP"/>
    </w:rPr>
  </w:style>
  <w:style w:type="paragraph" w:customStyle="1" w:styleId="HO">
    <w:name w:val="HO"/>
    <w:basedOn w:val="Normal"/>
    <w:uiPriority w:val="99"/>
    <w:qFormat/>
    <w:rsid w:val="00C33A48"/>
    <w:pPr>
      <w:spacing w:after="0"/>
      <w:jc w:val="right"/>
    </w:pPr>
    <w:rPr>
      <w:rFonts w:eastAsia="MS Mincho"/>
      <w:b/>
      <w:lang w:eastAsia="ja-JP"/>
    </w:rPr>
  </w:style>
  <w:style w:type="paragraph" w:customStyle="1" w:styleId="WP">
    <w:name w:val="WP"/>
    <w:basedOn w:val="Normal"/>
    <w:uiPriority w:val="99"/>
    <w:qFormat/>
    <w:rsid w:val="00C33A48"/>
    <w:pPr>
      <w:spacing w:after="0"/>
      <w:jc w:val="both"/>
    </w:pPr>
    <w:rPr>
      <w:rFonts w:eastAsia="MS Mincho"/>
      <w:lang w:eastAsia="ja-JP"/>
    </w:rPr>
  </w:style>
  <w:style w:type="paragraph" w:customStyle="1" w:styleId="ZK">
    <w:name w:val="ZK"/>
    <w:uiPriority w:val="99"/>
    <w:qFormat/>
    <w:rsid w:val="00C33A48"/>
    <w:pPr>
      <w:spacing w:after="240" w:line="240" w:lineRule="atLeast"/>
      <w:ind w:left="1191" w:right="113" w:hanging="1191"/>
    </w:pPr>
    <w:rPr>
      <w:rFonts w:eastAsia="MS Mincho"/>
      <w:lang w:val="en-GB" w:eastAsia="en-US"/>
    </w:rPr>
  </w:style>
  <w:style w:type="paragraph" w:customStyle="1" w:styleId="ZC">
    <w:name w:val="ZC"/>
    <w:uiPriority w:val="99"/>
    <w:qFormat/>
    <w:rsid w:val="00C33A48"/>
    <w:pPr>
      <w:spacing w:line="360" w:lineRule="atLeast"/>
      <w:jc w:val="center"/>
    </w:pPr>
    <w:rPr>
      <w:rFonts w:eastAsia="MS Mincho"/>
      <w:lang w:val="en-GB" w:eastAsia="en-US"/>
    </w:rPr>
  </w:style>
  <w:style w:type="paragraph" w:customStyle="1" w:styleId="FooterCentred">
    <w:name w:val="FooterCentred"/>
    <w:basedOn w:val="Footer"/>
    <w:uiPriority w:val="99"/>
    <w:qFormat/>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qFormat/>
    <w:rsid w:val="00C33A48"/>
    <w:rPr>
      <w:rFonts w:eastAsia="MS Mincho"/>
      <w:lang w:eastAsia="ja-JP"/>
    </w:rPr>
  </w:style>
  <w:style w:type="paragraph" w:customStyle="1" w:styleId="NumberedList">
    <w:name w:val="Numbered List"/>
    <w:basedOn w:val="Para1"/>
    <w:uiPriority w:val="99"/>
    <w:qFormat/>
    <w:rsid w:val="00C33A48"/>
    <w:pPr>
      <w:tabs>
        <w:tab w:val="left" w:pos="360"/>
      </w:tabs>
      <w:ind w:left="360" w:hanging="360"/>
    </w:pPr>
  </w:style>
  <w:style w:type="paragraph" w:customStyle="1" w:styleId="Para1">
    <w:name w:val="Para1"/>
    <w:basedOn w:val="Normal"/>
    <w:uiPriority w:val="99"/>
    <w:qFormat/>
    <w:rsid w:val="00C33A48"/>
    <w:pPr>
      <w:spacing w:before="120" w:after="120"/>
    </w:pPr>
    <w:rPr>
      <w:rFonts w:eastAsia="MS Mincho"/>
      <w:lang w:val="en-US" w:eastAsia="ja-JP"/>
    </w:rPr>
  </w:style>
  <w:style w:type="paragraph" w:customStyle="1" w:styleId="Teststep">
    <w:name w:val="Test step"/>
    <w:basedOn w:val="Normal"/>
    <w:uiPriority w:val="99"/>
    <w:qFormat/>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qFormat/>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C33A48"/>
    <w:pPr>
      <w:ind w:left="400" w:hanging="400"/>
      <w:jc w:val="center"/>
    </w:pPr>
    <w:rPr>
      <w:rFonts w:eastAsia="MS Mincho"/>
      <w:b/>
      <w:lang w:eastAsia="ja-JP"/>
    </w:rPr>
  </w:style>
  <w:style w:type="paragraph" w:customStyle="1" w:styleId="table">
    <w:name w:val="table"/>
    <w:basedOn w:val="Normal"/>
    <w:next w:val="Normal"/>
    <w:uiPriority w:val="99"/>
    <w:qFormat/>
    <w:rsid w:val="00C33A48"/>
    <w:pPr>
      <w:spacing w:after="0"/>
      <w:jc w:val="center"/>
    </w:pPr>
    <w:rPr>
      <w:rFonts w:eastAsia="MS Mincho"/>
      <w:lang w:val="en-US" w:eastAsia="ja-JP"/>
    </w:rPr>
  </w:style>
  <w:style w:type="paragraph" w:customStyle="1" w:styleId="t2">
    <w:name w:val="t2"/>
    <w:basedOn w:val="Normal"/>
    <w:uiPriority w:val="99"/>
    <w:qFormat/>
    <w:rsid w:val="00C33A48"/>
    <w:pPr>
      <w:spacing w:after="0"/>
    </w:pPr>
    <w:rPr>
      <w:rFonts w:eastAsia="MS Mincho"/>
      <w:lang w:eastAsia="ja-JP"/>
    </w:rPr>
  </w:style>
  <w:style w:type="paragraph" w:customStyle="1" w:styleId="Copyright">
    <w:name w:val="Copyright"/>
    <w:basedOn w:val="Normal"/>
    <w:uiPriority w:val="99"/>
    <w:qFormat/>
    <w:rsid w:val="00C33A48"/>
    <w:pPr>
      <w:spacing w:after="0"/>
      <w:jc w:val="center"/>
    </w:pPr>
    <w:rPr>
      <w:rFonts w:ascii="Arial" w:eastAsia="MS Mincho" w:hAnsi="Arial"/>
      <w:b/>
      <w:sz w:val="16"/>
      <w:lang w:eastAsia="ja-JP"/>
    </w:rPr>
  </w:style>
  <w:style w:type="paragraph" w:customStyle="1" w:styleId="Tdoctable">
    <w:name w:val="Tdoc_table"/>
    <w:uiPriority w:val="99"/>
    <w:qFormat/>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C33A48"/>
    <w:pPr>
      <w:spacing w:before="120"/>
      <w:outlineLvl w:val="2"/>
    </w:pPr>
    <w:rPr>
      <w:sz w:val="28"/>
    </w:rPr>
  </w:style>
  <w:style w:type="paragraph" w:customStyle="1" w:styleId="Heading2Head2A2">
    <w:name w:val="Heading 2.Head2A.2"/>
    <w:basedOn w:val="Heading1"/>
    <w:next w:val="Normal"/>
    <w:uiPriority w:val="99"/>
    <w:qFormat/>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qFormat/>
    <w:rsid w:val="00C33A48"/>
    <w:pPr>
      <w:spacing w:after="220"/>
    </w:pPr>
    <w:rPr>
      <w:rFonts w:eastAsia="MS Mincho"/>
      <w:b/>
      <w:lang w:val="en-US" w:eastAsia="ja-JP"/>
    </w:rPr>
  </w:style>
  <w:style w:type="paragraph" w:customStyle="1" w:styleId="berschrift2Head2A2">
    <w:name w:val="Überschrift 2.Head2A.2"/>
    <w:basedOn w:val="Heading1"/>
    <w:next w:val="Normal"/>
    <w:uiPriority w:val="99"/>
    <w:qFormat/>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C33A48"/>
    <w:pPr>
      <w:spacing w:before="120"/>
      <w:outlineLvl w:val="2"/>
    </w:pPr>
    <w:rPr>
      <w:rFonts w:eastAsia="MS Mincho"/>
      <w:sz w:val="28"/>
      <w:lang w:eastAsia="de-DE"/>
    </w:rPr>
  </w:style>
  <w:style w:type="paragraph" w:customStyle="1" w:styleId="Bullets">
    <w:name w:val="Bullets"/>
    <w:basedOn w:val="BodyText"/>
    <w:uiPriority w:val="99"/>
    <w:qFormat/>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qFormat/>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33A48"/>
    <w:pPr>
      <w:keepNext w:val="0"/>
      <w:keepLines w:val="0"/>
      <w:spacing w:before="240"/>
      <w:ind w:left="0" w:firstLine="0"/>
    </w:pPr>
    <w:rPr>
      <w:rFonts w:eastAsia="MS Mincho"/>
      <w:bCs/>
    </w:rPr>
  </w:style>
  <w:style w:type="table" w:customStyle="1" w:styleId="TableGrid3">
    <w:name w:val="Table Grid3"/>
    <w:basedOn w:val="TableNormal"/>
    <w:next w:val="TableGrid"/>
    <w:qFormat/>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qFormat/>
    <w:rsid w:val="00C33A48"/>
    <w:rPr>
      <w:rFonts w:eastAsia="Times New Roman"/>
    </w:rPr>
  </w:style>
  <w:style w:type="paragraph" w:customStyle="1" w:styleId="a1">
    <w:name w:val="変更箇所"/>
    <w:hidden/>
    <w:uiPriority w:val="99"/>
    <w:semiHidden/>
    <w:qFormat/>
    <w:rsid w:val="00C33A48"/>
    <w:rPr>
      <w:rFonts w:eastAsia="MS Mincho"/>
      <w:lang w:val="en-GB" w:eastAsia="en-US"/>
    </w:rPr>
  </w:style>
  <w:style w:type="paragraph" w:customStyle="1" w:styleId="NB2">
    <w:name w:val="NB2"/>
    <w:basedOn w:val="ZG"/>
    <w:uiPriority w:val="99"/>
    <w:qFormat/>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qFormat/>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33A48"/>
    <w:rPr>
      <w:rFonts w:eastAsia="MS Mincho"/>
    </w:rPr>
  </w:style>
  <w:style w:type="character" w:customStyle="1" w:styleId="NoteHeadingChar">
    <w:name w:val="Note Heading Char"/>
    <w:basedOn w:val="DefaultParagraphFont"/>
    <w:link w:val="NoteHeading"/>
    <w:uiPriority w:val="99"/>
    <w:qFormat/>
    <w:rsid w:val="00C33A48"/>
    <w:rPr>
      <w:rFonts w:eastAsia="MS Mincho"/>
    </w:rPr>
  </w:style>
  <w:style w:type="paragraph" w:styleId="HTMLPreformatted">
    <w:name w:val="HTML Preformatted"/>
    <w:basedOn w:val="Normal"/>
    <w:link w:val="HTMLPreformattedChar"/>
    <w:qFormat/>
    <w:rsid w:val="00C33A48"/>
    <w:rPr>
      <w:rFonts w:ascii="Courier New" w:eastAsia="MS Mincho" w:hAnsi="Courier New"/>
    </w:rPr>
  </w:style>
  <w:style w:type="character" w:customStyle="1" w:styleId="HTMLPreformattedChar">
    <w:name w:val="HTML Preformatted Char"/>
    <w:basedOn w:val="DefaultParagraphFont"/>
    <w:link w:val="HTMLPreformatted"/>
    <w:qFormat/>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qFormat/>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qFormat/>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qFormat/>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qFormat/>
    <w:rsid w:val="00C33A48"/>
    <w:pPr>
      <w:widowControl w:val="0"/>
    </w:pPr>
    <w:rPr>
      <w:rFonts w:eastAsia="Times New Roman"/>
      <w:lang w:eastAsia="en-US"/>
    </w:rPr>
  </w:style>
  <w:style w:type="paragraph" w:customStyle="1" w:styleId="26">
    <w:name w:val="??? 2"/>
    <w:basedOn w:val="a3"/>
    <w:next w:val="a3"/>
    <w:uiPriority w:val="99"/>
    <w:qFormat/>
    <w:rsid w:val="00C33A48"/>
    <w:pPr>
      <w:keepNext/>
    </w:pPr>
    <w:rPr>
      <w:rFonts w:ascii="Arial" w:hAnsi="Arial"/>
      <w:b/>
      <w:sz w:val="24"/>
    </w:rPr>
  </w:style>
  <w:style w:type="paragraph" w:customStyle="1" w:styleId="CharCharChar">
    <w:name w:val="Char Char Char"/>
    <w:basedOn w:val="Normal"/>
    <w:uiPriority w:val="99"/>
    <w:qFormat/>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qFormat/>
    <w:rsid w:val="00C33A48"/>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qFormat/>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qFormat/>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qFormat/>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qFormat/>
    <w:rsid w:val="00C33A48"/>
  </w:style>
  <w:style w:type="paragraph" w:customStyle="1" w:styleId="AC">
    <w:name w:val="AC"/>
    <w:basedOn w:val="Normal"/>
    <w:uiPriority w:val="99"/>
    <w:qFormat/>
    <w:rsid w:val="00C33A48"/>
    <w:pPr>
      <w:widowControl w:val="0"/>
      <w:jc w:val="center"/>
    </w:pPr>
    <w:rPr>
      <w:rFonts w:ascii="Arial" w:hAnsi="Arial"/>
      <w:b/>
      <w:noProof/>
      <w:sz w:val="18"/>
      <w:lang w:eastAsia="ko-KR"/>
    </w:rPr>
  </w:style>
  <w:style w:type="paragraph" w:customStyle="1" w:styleId="a">
    <w:name w:val="表格题注"/>
    <w:next w:val="Normal"/>
    <w:uiPriority w:val="99"/>
    <w:qFormat/>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qFormat/>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qFormat/>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C33A48"/>
    <w:rPr>
      <w:color w:val="808080"/>
    </w:rPr>
  </w:style>
  <w:style w:type="paragraph" w:customStyle="1" w:styleId="Proposal">
    <w:name w:val="Proposal"/>
    <w:basedOn w:val="Normal"/>
    <w:qFormat/>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qFormat/>
    <w:rsid w:val="00352A0A"/>
    <w:pPr>
      <w:spacing w:after="120"/>
      <w:ind w:left="1418" w:hanging="1418"/>
    </w:pPr>
    <w:rPr>
      <w:rFonts w:ascii="Arial" w:hAnsi="Arial"/>
      <w:b/>
      <w:lang w:eastAsia="zh-CN"/>
    </w:rPr>
  </w:style>
  <w:style w:type="character" w:customStyle="1" w:styleId="PlainTextChar1">
    <w:name w:val="Plain Text Char1"/>
    <w:basedOn w:val="DefaultParagraphFont"/>
    <w:qFormat/>
    <w:rsid w:val="00352A0A"/>
    <w:rPr>
      <w:rFonts w:ascii="Consolas" w:hAnsi="Consolas"/>
      <w:sz w:val="21"/>
      <w:szCs w:val="21"/>
      <w:lang w:val="en-GB" w:eastAsia="en-US"/>
    </w:rPr>
  </w:style>
  <w:style w:type="character" w:customStyle="1" w:styleId="BodyText2Char1">
    <w:name w:val="Body Text 2 Char1"/>
    <w:basedOn w:val="DefaultParagraphFont"/>
    <w:qFormat/>
    <w:rsid w:val="00352A0A"/>
    <w:rPr>
      <w:rFonts w:ascii="Times New Roman" w:hAnsi="Times New Roman"/>
      <w:lang w:val="en-GB" w:eastAsia="en-US"/>
    </w:rPr>
  </w:style>
  <w:style w:type="paragraph" w:customStyle="1" w:styleId="msonormal0">
    <w:name w:val="msonormal"/>
    <w:basedOn w:val="Normal"/>
    <w:uiPriority w:val="99"/>
    <w:qFormat/>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qFormat/>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52A0A"/>
    <w:rPr>
      <w:lang w:val="en-GB"/>
    </w:rPr>
  </w:style>
  <w:style w:type="character" w:customStyle="1" w:styleId="FooterChar1">
    <w:name w:val="Footer Char1"/>
    <w:aliases w:val="footer odd Char1,footer Char1,fo Char1,pie de página Char1"/>
    <w:semiHidden/>
    <w:qFormat/>
    <w:rsid w:val="00352A0A"/>
    <w:rPr>
      <w:rFonts w:eastAsia="Times New Roman"/>
      <w:lang w:val="en-GB" w:eastAsia="en-US"/>
    </w:rPr>
  </w:style>
  <w:style w:type="paragraph" w:customStyle="1" w:styleId="Figuretitle0">
    <w:name w:val="Figure_title"/>
    <w:basedOn w:val="Normal"/>
    <w:next w:val="Normal"/>
    <w:uiPriority w:val="99"/>
    <w:qFormat/>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qFormat/>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qFormat/>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qFormat/>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qFormat/>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qFormat/>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qFormat/>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qFormat/>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qFormat/>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qFormat/>
    <w:rsid w:val="00352A0A"/>
    <w:pPr>
      <w:ind w:left="400" w:hanging="400"/>
      <w:jc w:val="center"/>
      <w:textAlignment w:val="auto"/>
    </w:pPr>
    <w:rPr>
      <w:rFonts w:eastAsia="MS Mincho"/>
      <w:b/>
      <w:lang w:eastAsia="ja-JP"/>
    </w:rPr>
  </w:style>
  <w:style w:type="paragraph" w:customStyle="1" w:styleId="TOC93">
    <w:name w:val="TOC 93"/>
    <w:basedOn w:val="TOC8"/>
    <w:uiPriority w:val="99"/>
    <w:qFormat/>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qFormat/>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qFormat/>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qFormat/>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352A0A"/>
  </w:style>
  <w:style w:type="character" w:customStyle="1" w:styleId="st">
    <w:name w:val="st"/>
    <w:qFormat/>
    <w:rsid w:val="00352A0A"/>
  </w:style>
  <w:style w:type="character" w:customStyle="1" w:styleId="st1">
    <w:name w:val="st1"/>
    <w:qFormat/>
    <w:rsid w:val="00352A0A"/>
  </w:style>
  <w:style w:type="numbering" w:customStyle="1" w:styleId="LFO19">
    <w:name w:val="LFO19"/>
    <w:rsid w:val="00352A0A"/>
    <w:pPr>
      <w:numPr>
        <w:numId w:val="36"/>
      </w:numPr>
    </w:p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IntenseEmphasis1">
    <w:name w:val="Intense Emphasis1"/>
    <w:uiPriority w:val="21"/>
    <w:qFormat/>
    <w:rsid w:val="00C25FB6"/>
    <w:rPr>
      <w:b/>
      <w:bCs/>
      <w:i/>
      <w:iCs/>
      <w:color w:val="4F81BD"/>
    </w:rPr>
  </w:style>
  <w:style w:type="paragraph" w:customStyle="1" w:styleId="TOCHeading1">
    <w:name w:val="TOC Heading1"/>
    <w:basedOn w:val="Heading1"/>
    <w:next w:val="Normal"/>
    <w:uiPriority w:val="39"/>
    <w:unhideWhenUsed/>
    <w:qFormat/>
    <w:rsid w:val="00C25FB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 w:id="206976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680BD-5457-46AD-941A-029F6FEC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602</Words>
  <Characters>3042</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3606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Futurewei</cp:lastModifiedBy>
  <cp:revision>6</cp:revision>
  <cp:lastPrinted>2016-09-07T13:03:00Z</cp:lastPrinted>
  <dcterms:created xsi:type="dcterms:W3CDTF">2019-09-29T20:05:00Z</dcterms:created>
  <dcterms:modified xsi:type="dcterms:W3CDTF">2019-10-04T16:00:00Z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(3)2+93fLqy0zweiP83x7nWzr2gT73Zw9SVqxdmsthT+f6spb7pttI3l1PGczG3XZRtP4WIVToj
Gp9SMN3FHAY1OK9z8gCOjygdwPLUeYPmI8aaaEJfLZcRrxWHWKmcRbFP/4dJz2A1t01iIaNO
RRzqxnriSXaWCKnXgEE7Bb3r0g+JptZfZLShtdn0iRVydYt45oqGuucYkR1py/JvocflmYgh
VxLKYSNHkyVXQIout/</vt:lpwstr>
  </property>
  <property fmtid="{D5CDD505-2E9C-101B-9397-08002B2CF9AE}" pid="11" name="_2015_ms_pID_7253431">
    <vt:lpwstr>OBHnvMznxn9g1+4gu9ylugdzKGXJ0oToWD5lDP7i2jOkxpB64Xtzme
EpXTIswCqlzesd+7Irv2QDYkywxgUGdy9diHYARPQ5mTve9h73MWZQC91O1N7FuFbiKh1yda
kUGioK78+0023HuihaYjZYB4N+HPUeFR2hbCXghsTOnJyhCg0NqXeGLIQow/UymGg3Fx+5Su
Zl28RawbIhCrguKaxmBu4izDpd44/fPcy5jB</vt:lpwstr>
  </property>
  <property fmtid="{D5CDD505-2E9C-101B-9397-08002B2CF9AE}" pid="12" name="_2015_ms_pID_7253432">
    <vt:lpwstr>Uw==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