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331DFCD6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DE5346">
        <w:rPr>
          <w:b/>
          <w:noProof/>
          <w:sz w:val="24"/>
        </w:rPr>
        <w:t>2</w:t>
      </w:r>
      <w:r w:rsidR="002E24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E6FA1" w:rsidRPr="003E6FA1">
        <w:rPr>
          <w:b/>
          <w:i/>
          <w:noProof/>
          <w:sz w:val="28"/>
        </w:rPr>
        <w:t>R4-1911413</w:t>
      </w:r>
      <w:bookmarkStart w:id="3" w:name="_GoBack"/>
      <w:bookmarkEnd w:id="3"/>
    </w:p>
    <w:p w14:paraId="0AD342A3" w14:textId="5D8DED02" w:rsidR="001F46DB" w:rsidRDefault="002E24DE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Oct.</w:t>
      </w:r>
      <w:r w:rsidR="00DE5346" w:rsidRPr="00DE53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2453790F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770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3494D37" w:rsidR="001F46DB" w:rsidRPr="00410371" w:rsidRDefault="00DE5346" w:rsidP="00790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367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9922D8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2CF0889A" w:rsidR="001F46DB" w:rsidRDefault="0012025D" w:rsidP="00A20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1F46DB"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38.101-1</w:t>
            </w:r>
            <w:r w:rsidR="00D9174E">
              <w:rPr>
                <w:noProof/>
              </w:rPr>
              <w:t xml:space="preserve">: </w:t>
            </w:r>
            <w:r w:rsidR="00A20481">
              <w:rPr>
                <w:noProof/>
              </w:rPr>
              <w:t>Editorial correction for n2 uplink configuration note index in Table 7.3.2-3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6EA0F083" w:rsidR="001F46DB" w:rsidRDefault="001F46DB" w:rsidP="00A20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048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20481">
              <w:rPr>
                <w:noProof/>
              </w:rPr>
              <w:t>03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10CA4720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367">
              <w:rPr>
                <w:noProof/>
              </w:rPr>
              <w:t>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5B102D0C" w:rsidR="00C7706E" w:rsidRDefault="00A20481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n2 uplink configuration note index for 20MHz CBW in Table 7.3.2-3 is 11 which does not exist. The note index should be 1. 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1F7B7EC3" w:rsidR="00255D10" w:rsidRDefault="00A20481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n2 uplink configuration note index for 20MHz CBW in Table 7.3.2-3 from 11 to 1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52A92074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6C09FF77" w:rsidR="001F46DB" w:rsidRDefault="00A20481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note index referencing for n2 uplink configuration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2624F015" w:rsidR="001F46DB" w:rsidRDefault="00A20481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569A6E3E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7D841DA8" w:rsidR="008211D2" w:rsidRDefault="00A20481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37C6D8C2" w14:textId="77777777" w:rsidR="00A20481" w:rsidRPr="00414DAE" w:rsidRDefault="00A20481" w:rsidP="00A20481">
      <w:pPr>
        <w:pStyle w:val="Heading3"/>
        <w:ind w:left="0" w:firstLine="0"/>
      </w:pPr>
      <w:bookmarkStart w:id="6" w:name="_Toc13119673"/>
      <w:r w:rsidRPr="00414DAE">
        <w:t>7.3.2</w:t>
      </w:r>
      <w:r w:rsidRPr="00414DAE">
        <w:tab/>
        <w:t>Reference sensitivity power level</w:t>
      </w:r>
      <w:bookmarkEnd w:id="6"/>
    </w:p>
    <w:p w14:paraId="6276497D" w14:textId="77777777" w:rsidR="00A20481" w:rsidRPr="00414DAE" w:rsidRDefault="00A20481" w:rsidP="00A20481">
      <w:r w:rsidRPr="00414DAE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6EEE3765" w14:textId="77777777" w:rsidR="00A20481" w:rsidRPr="00414DAE" w:rsidRDefault="00A20481" w:rsidP="00A20481">
      <w:pPr>
        <w:pStyle w:val="TH"/>
      </w:pPr>
      <w:bookmarkStart w:id="7" w:name="_Hlk507958268"/>
      <w:r w:rsidRPr="00414DAE">
        <w:t>Table 7.3.2-1</w:t>
      </w:r>
      <w:bookmarkEnd w:id="7"/>
      <w:r w:rsidRPr="00414DAE">
        <w:t>: Two antenna port reference sensitivity QPSK PREFSENS</w:t>
      </w:r>
    </w:p>
    <w:tbl>
      <w:tblPr>
        <w:tblW w:w="5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A20481" w:rsidRPr="00414DAE" w14:paraId="1EE750AB" w14:textId="77777777" w:rsidTr="00A23C8F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089D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A20481" w:rsidRPr="00414DAE" w14:paraId="6326CF14" w14:textId="77777777" w:rsidTr="00A23C8F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14:paraId="2B0E7D99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Operating Band</w:t>
            </w:r>
          </w:p>
        </w:tc>
        <w:tc>
          <w:tcPr>
            <w:tcW w:w="260" w:type="pct"/>
          </w:tcPr>
          <w:p w14:paraId="65F52960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413D11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5</w:t>
            </w:r>
          </w:p>
          <w:p w14:paraId="26D06BF3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CA1AA7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10</w:t>
            </w:r>
          </w:p>
          <w:p w14:paraId="786D362E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C487C9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15</w:t>
            </w:r>
          </w:p>
          <w:p w14:paraId="5E99F446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3CFB7E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20</w:t>
            </w:r>
          </w:p>
          <w:p w14:paraId="6588F759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8604B9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25</w:t>
            </w:r>
          </w:p>
          <w:p w14:paraId="7A6FFC8E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</w:tcPr>
          <w:p w14:paraId="3538BB23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7008C0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40</w:t>
            </w:r>
          </w:p>
          <w:p w14:paraId="510CA230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6CB6EF9D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50</w:t>
            </w:r>
          </w:p>
          <w:p w14:paraId="4113549E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1DA21189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60</w:t>
            </w:r>
          </w:p>
          <w:p w14:paraId="6D8769F7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7EF92795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80</w:t>
            </w:r>
          </w:p>
          <w:p w14:paraId="37706CE6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</w:tcPr>
          <w:p w14:paraId="6F0E9170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90</w:t>
            </w:r>
          </w:p>
          <w:p w14:paraId="1CEE6662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00DA7846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(dBm)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44D185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Duplex Mode</w:t>
            </w:r>
          </w:p>
        </w:tc>
      </w:tr>
      <w:tr w:rsidR="00A20481" w:rsidRPr="00414DAE" w14:paraId="4F6BA91C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2E32FE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n1</w:t>
            </w:r>
          </w:p>
        </w:tc>
        <w:tc>
          <w:tcPr>
            <w:tcW w:w="260" w:type="pct"/>
            <w:vAlign w:val="center"/>
          </w:tcPr>
          <w:p w14:paraId="40B23BAA" w14:textId="77777777" w:rsidR="00A20481" w:rsidRPr="00414DAE" w:rsidRDefault="00A20481" w:rsidP="00A23C8F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A7B4D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D0510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C2301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BCEB4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9AF0B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F1161D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E43CE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701D0D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BB5E7A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C83DA5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5B0C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4EFD1E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F54486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A20481" w:rsidRPr="00414DAE" w14:paraId="3A07EEFE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043686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508C0A2" w14:textId="77777777" w:rsidR="00A20481" w:rsidRPr="00414DAE" w:rsidRDefault="00A20481" w:rsidP="00A23C8F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D2ED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FCA13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C1719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300AB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19072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C33F46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33E4B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DA1D7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7A9480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3D20A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81B0EB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1097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48E816D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1DA6B0E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D68492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04CC71C9" w14:textId="77777777" w:rsidR="00A20481" w:rsidRPr="00414DAE" w:rsidRDefault="00A20481" w:rsidP="00A23C8F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35DA1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6FCE61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15027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0C427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5F4B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3EC505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D2008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26B115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85D9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035B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D87A7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DFBED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6A9F9A1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E85610A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349E28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</w:t>
            </w:r>
          </w:p>
        </w:tc>
        <w:tc>
          <w:tcPr>
            <w:tcW w:w="260" w:type="pct"/>
            <w:vAlign w:val="center"/>
          </w:tcPr>
          <w:p w14:paraId="0485661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A92CB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240A3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A9D01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3A15EA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B8BAA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DE7DC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78C099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58DEF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6D8B6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89F60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B0AE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B283DE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1DB20C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2CA4D448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DE881F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5BCDD51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73B0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53DC6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3B536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FA99A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E5D80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99DC3D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6EB82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9C11C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C62D6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BAE45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AD62D2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58E10E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62B0D2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8DDAF63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70A7B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5EDE33D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770F8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9B7AC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C1B16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BFB47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7A9F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346F2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D6FC9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A5924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E9DB6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92D2F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B316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17FB47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B3AC67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7C34189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B9E13C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</w:t>
            </w:r>
          </w:p>
        </w:tc>
        <w:tc>
          <w:tcPr>
            <w:tcW w:w="260" w:type="pct"/>
            <w:vAlign w:val="center"/>
          </w:tcPr>
          <w:p w14:paraId="3A687BB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5F534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0ABA4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99672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16F47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AD8D5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-89.7</w:t>
            </w:r>
          </w:p>
        </w:tc>
        <w:tc>
          <w:tcPr>
            <w:tcW w:w="326" w:type="pct"/>
            <w:vAlign w:val="center"/>
          </w:tcPr>
          <w:p w14:paraId="5715069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AADEF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37BFB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C25BC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47665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2CEB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A50587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75F8D7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5EE6DFCD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8B5F1C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5709EE7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0DE6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3F81F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6A13F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8C8A6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4A74B1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vAlign w:val="center"/>
          </w:tcPr>
          <w:p w14:paraId="70F7B28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87C4D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97857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E8B8E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0AE52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06554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02302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7FF0EC9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90C8D12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A24B0C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4C9FE04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6BA69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E1A09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DA256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DADAB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0615B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vAlign w:val="center"/>
          </w:tcPr>
          <w:p w14:paraId="1C7D03C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3059B9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2FBF1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C27B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1412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C18607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E38FBB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B1C5598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7AA70DA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18CD81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</w:t>
            </w:r>
          </w:p>
        </w:tc>
        <w:tc>
          <w:tcPr>
            <w:tcW w:w="260" w:type="pct"/>
            <w:vAlign w:val="center"/>
          </w:tcPr>
          <w:p w14:paraId="334B8B9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368BB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9A312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5DCC4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73023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92978F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1336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1C26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0A591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08015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2980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73ABE5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A5311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58907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28D6381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0B85CA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BC8078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D5A6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52080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0B443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45EBD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</w:t>
            </w:r>
            <w:r w:rsidRPr="00414DAE">
              <w:rPr>
                <w:lang w:eastAsia="zh-CN"/>
              </w:rPr>
              <w:t>1</w:t>
            </w:r>
            <w:r w:rsidRPr="00414DAE">
              <w:rPr>
                <w:rFonts w:hint="eastAsia"/>
                <w:lang w:eastAsia="zh-CN"/>
              </w:rPr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7597D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4EA27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BB922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FE2198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FB82C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ED4E1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E0FFC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DC1864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4493DD7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D0C0A48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D32EC8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5A7C70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08B8A9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51D4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4850A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4BC3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A6701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0263A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5A22A0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32A4A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E3AC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762700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670D1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110BA0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9BCDA36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5671B25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1F33CA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B69C97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6310C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786A83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F0E3C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5E5AC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CD3A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5572CF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C63BD1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5912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3197A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93F9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DD950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FE3D9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88C9CC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6CADFB7C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F890B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783269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6B7F3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FC221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B4C6B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3825B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0B78A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21829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49B39D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205B66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3479F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837069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2059CB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C5AC11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0AFA087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C066187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95B6D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F941F9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8D84C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2BAFB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00EF2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E26AD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2916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4EB53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8A890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B76BB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AB4E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DE3DFC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A0BD8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7090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0537042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DA01AD0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BD851D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n8</w:t>
            </w:r>
          </w:p>
        </w:tc>
        <w:tc>
          <w:tcPr>
            <w:tcW w:w="260" w:type="pct"/>
            <w:vAlign w:val="center"/>
          </w:tcPr>
          <w:p w14:paraId="04C73CE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78476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5914D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803ED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F7785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-90.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CFE72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E3F60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620D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B6B3B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318CD4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87917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0E4E5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3663A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99AAB0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3C9EC7EE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2316D4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D3A6D8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89809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169D2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998F1C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8174F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</w:t>
            </w:r>
            <w:r w:rsidRPr="00414DAE">
              <w:rPr>
                <w:lang w:eastAsia="zh-CN"/>
              </w:rPr>
              <w:t>0</w:t>
            </w:r>
            <w:r w:rsidRPr="00414DAE">
              <w:rPr>
                <w:rFonts w:hint="eastAsia"/>
                <w:lang w:eastAsia="zh-CN"/>
              </w:rPr>
              <w:t>.</w:t>
            </w:r>
            <w:r w:rsidRPr="00414DAE">
              <w:rPr>
                <w:lang w:eastAsia="zh-CN"/>
              </w:rPr>
              <w:t>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709E1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6CBB8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563239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58B0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6D2AC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710389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56E5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4B9A14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06C7A5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A43213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268CB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94A55A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C3D33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A8B853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82F98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CAAB86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C705E5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DE1230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10986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56992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25D4D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C626F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5A95F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3758D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B5796DC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E70C861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C5EADD3" w14:textId="77777777" w:rsidR="00A20481" w:rsidRPr="00414DAE" w:rsidRDefault="00A20481" w:rsidP="00A23C8F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n12</w:t>
            </w:r>
          </w:p>
        </w:tc>
        <w:tc>
          <w:tcPr>
            <w:tcW w:w="260" w:type="pct"/>
          </w:tcPr>
          <w:p w14:paraId="173F45E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68947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41571C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B9B3C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32E21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193FF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B6A60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0BBA6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FAB7D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6AA1D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CEC76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C4E3F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56AF00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287CA82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5EF4ADE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7C3DAFA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4FB462F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64575C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1C3F0D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4FA4B22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1211C9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E527A0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20996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AA51C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F10D4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AA9C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333B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F8373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0F09BB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39933212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32D7DBCA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BC0A786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58E79E6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B42C9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31F2A3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DA2806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E23D64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DFBE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58AE05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CD98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544B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1ED7D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FCF22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E2BB1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D30B4B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70922D11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2524FC2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E179C8B" w14:textId="77777777" w:rsidR="00A20481" w:rsidRPr="00414DAE" w:rsidRDefault="00A20481" w:rsidP="00A23C8F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eastAsia="zh-CN"/>
              </w:rPr>
              <w:t>n14</w:t>
            </w:r>
          </w:p>
        </w:tc>
        <w:tc>
          <w:tcPr>
            <w:tcW w:w="260" w:type="pct"/>
            <w:vAlign w:val="center"/>
          </w:tcPr>
          <w:p w14:paraId="0ADD30E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A9CE6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613AD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1BEF26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B26DD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22D375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BB1A53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91C95F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B2BE5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C3BCD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D51B5B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</w:tcPr>
          <w:p w14:paraId="22B4FB5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41ABB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08AA7C0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0DE66022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ACAAB9A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7C2622E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1546B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145C14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13A2F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60D61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023F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3E366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B9E8E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728DDC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5D1F3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6F345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</w:tcPr>
          <w:p w14:paraId="6F382BB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8F1450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3AF2C117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68793595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A02A47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326D025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00710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AFD82D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92709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F71B8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E760A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F74E93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3240C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90AABF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7431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8C44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</w:tcPr>
          <w:p w14:paraId="451B9AD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10D89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5451FD8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0A630F8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D097EC8" w14:textId="77777777" w:rsidR="00A20481" w:rsidRPr="00414DAE" w:rsidRDefault="00A20481" w:rsidP="00A23C8F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" w:type="pct"/>
          </w:tcPr>
          <w:p w14:paraId="4051767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3B0C8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5C413A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3F320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6EF5D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DABF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6E0568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76435B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6E4C1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6992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338B2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6DA4A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652FDA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8D8CFB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0E7CCDEA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2B1737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2CA82A4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6A8B2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46A560C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74119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D43BE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A0AE98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FADCD5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9AC432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98E50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97A17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1A8E1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C957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1D79F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65DDF13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56A74CB2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4F43D2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08DC103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67B7A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FE0E3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374077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4EE52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EBAC8B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B3C8E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2E78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C6C86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02B2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8865E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B9F58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0C449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77B0D9FA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6DBC709A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B3632A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0" w:type="pct"/>
            <w:vAlign w:val="center"/>
          </w:tcPr>
          <w:p w14:paraId="1943649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7739B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ED1BA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4AEC8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5FB6B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F0E6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7D3A81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DE4046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F897D9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8A30C9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2648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BD319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22527C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674E68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528137FE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138C0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93FBDC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5FA1E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D3005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C2141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D8A103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9E22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AA954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82D871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5A4E72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43E96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25DA1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04F05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184F4E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4B302D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9805111" w14:textId="77777777" w:rsidTr="00A23C8F">
        <w:trPr>
          <w:trHeight w:val="338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24DDA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3FB4CE3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580BB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C64F5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DF5B2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B7F1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BCA15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87A03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1B1F2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85D5E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6B0EF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12A58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08F0BA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ABE555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2DCBE60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610F514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AB2AF6D" w14:textId="77777777" w:rsidR="00A20481" w:rsidRPr="00414DAE" w:rsidRDefault="00A20481" w:rsidP="00A23C8F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n25</w:t>
            </w:r>
          </w:p>
        </w:tc>
        <w:tc>
          <w:tcPr>
            <w:tcW w:w="260" w:type="pct"/>
          </w:tcPr>
          <w:p w14:paraId="7400AF8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5BB4F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39AA8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4F546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-91.5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66EEE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E8FAC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6E86CF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DA8478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BCD923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6EFEF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538A31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D5CD9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3D466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2C33690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020D5402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396ADA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56917C2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5571E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FFCDE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8A59E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A8B87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BA29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CED73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123694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8B35F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5A1345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61ED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BD031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CFAF47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282769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39E63CA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45C849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7C56EFE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3EE62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107A0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253A4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3A6FD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E088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0E485F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F2F8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31DFF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6ADE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D57D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030FD9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7E8C6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BDD7535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1B0867CB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0B1E10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0" w:type="pct"/>
            <w:vAlign w:val="center"/>
          </w:tcPr>
          <w:p w14:paraId="5312CE3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7EEE4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88C84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78308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E956C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8B2AD3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ABF5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E9327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41A96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0D2B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4933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4B53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ACD81E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8FE337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58828BC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C82A6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B308E0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C4DBB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B2EA28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1EBA3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DB924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87CD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EACA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6B64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085F5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3ED1F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09DB8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136B77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29F5C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C78693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CF7074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339D52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CB2C39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060E7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0667F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735D38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0091D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E8075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6DDEB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506953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96F3F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219F8C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6B123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A77D8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86CB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5446C2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891BB64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BDF6EE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n30</w:t>
            </w:r>
          </w:p>
        </w:tc>
        <w:tc>
          <w:tcPr>
            <w:tcW w:w="260" w:type="pct"/>
          </w:tcPr>
          <w:p w14:paraId="35AEAFF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</w:tcPr>
          <w:p w14:paraId="09A28AD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-99.0</w:t>
            </w:r>
          </w:p>
        </w:tc>
        <w:tc>
          <w:tcPr>
            <w:tcW w:w="326" w:type="pct"/>
            <w:shd w:val="clear" w:color="auto" w:fill="auto"/>
          </w:tcPr>
          <w:p w14:paraId="3BB49B8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BFE3A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E8CAA4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6D12E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7AE8B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A3F2C5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9500B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4930A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DCCED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F7C2D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FB379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5910C4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0A0E2C2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CEC7D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</w:tcPr>
          <w:p w14:paraId="3CD64FA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</w:tcPr>
          <w:p w14:paraId="04B9FEB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</w:tcPr>
          <w:p w14:paraId="6E6CF4B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F5DD1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72F7A8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7C1E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B95A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C0AD6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C8BB2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C0C1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AD0032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9155FE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40C38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ED84D8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0FF1738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CC0E4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</w:tcPr>
          <w:p w14:paraId="6F0FD61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</w:tcPr>
          <w:p w14:paraId="4D9630B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</w:tcPr>
          <w:p w14:paraId="15D8959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F0381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A3DF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BF777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B562D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12CC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2D42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5E5EF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6E9B8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C5143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94FE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2FEB8A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4C85F30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52A816D" w14:textId="77777777" w:rsidR="00A20481" w:rsidRPr="00414DAE" w:rsidRDefault="00A20481" w:rsidP="00A23C8F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n34</w:t>
            </w:r>
          </w:p>
        </w:tc>
        <w:tc>
          <w:tcPr>
            <w:tcW w:w="260" w:type="pct"/>
          </w:tcPr>
          <w:p w14:paraId="7AB43AB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3E6682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EF813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3BE0E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6310A2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25ECE5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1E893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81EF6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3C8EFC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A428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AA8C92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8390BC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8660E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408F5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TDD</w:t>
            </w:r>
          </w:p>
        </w:tc>
      </w:tr>
      <w:tr w:rsidR="00A20481" w:rsidRPr="00414DAE" w14:paraId="5A221681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5F89911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3D14F8D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9B3DE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6A1983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582CC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BB734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41B3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68D073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B5B49D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82C63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F96C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0B5AD9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4D23D6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8A31F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0ABCE9D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578C121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8C638EA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17825D7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47C29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F01156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A049D2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3CD8E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5ADB8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0A5C0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1C9BC1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42687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5AFA04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A5DE5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F4EF80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8D471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DEDC3A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F678556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495DD7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n38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45CF25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CC9FFF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6CC8E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64CFB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80777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74ED7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C7067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50A07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7297BE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842CD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B9AD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4C1AB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AA72A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7FDD1D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06000CF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1730D7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45D90E5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07CD3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D59686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0685E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4B533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C3773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C1287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53AFD0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09E9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E50E72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C016A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432464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7BF1FC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A331D84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2592FBD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FE72E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E8A64C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48F8D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080169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EEA22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D0689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497DA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66B2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DCDC9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F0728A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0AF77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851B2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B6FE5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B82E7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ADC5944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B9BEE5C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2893BA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n39</w:t>
            </w:r>
          </w:p>
        </w:tc>
        <w:tc>
          <w:tcPr>
            <w:tcW w:w="260" w:type="pct"/>
          </w:tcPr>
          <w:p w14:paraId="15C349C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F1D00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C65EA0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29286C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007A4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607EE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vAlign w:val="center"/>
          </w:tcPr>
          <w:p w14:paraId="22F0BD2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966B1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326" w:type="pct"/>
            <w:vAlign w:val="center"/>
          </w:tcPr>
          <w:p w14:paraId="0D9677D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7F64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23D22E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701E2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41A72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7B5FC4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64E1116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140CA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</w:tcPr>
          <w:p w14:paraId="443706B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0A5B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726FD8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398D6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F2A3C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80D5D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-92.8</w:t>
            </w:r>
          </w:p>
        </w:tc>
        <w:tc>
          <w:tcPr>
            <w:tcW w:w="326" w:type="pct"/>
            <w:vAlign w:val="center"/>
          </w:tcPr>
          <w:p w14:paraId="119871D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53618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326" w:type="pct"/>
            <w:vAlign w:val="center"/>
          </w:tcPr>
          <w:p w14:paraId="39D1428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BF1D74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DCE5B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662B7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9D9FA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C02075C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DF0705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965E3C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</w:tcPr>
          <w:p w14:paraId="44E1169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2BDCD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C42355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8C5E0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010152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9C968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-93.0</w:t>
            </w:r>
          </w:p>
        </w:tc>
        <w:tc>
          <w:tcPr>
            <w:tcW w:w="326" w:type="pct"/>
            <w:vAlign w:val="center"/>
          </w:tcPr>
          <w:p w14:paraId="6D46CC6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1C305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326" w:type="pct"/>
            <w:vAlign w:val="center"/>
          </w:tcPr>
          <w:p w14:paraId="6478020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F2A0C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90E00A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3AE55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7D5E7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B9E2B51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8643FA6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C133A2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n40</w:t>
            </w:r>
          </w:p>
        </w:tc>
        <w:tc>
          <w:tcPr>
            <w:tcW w:w="260" w:type="pct"/>
          </w:tcPr>
          <w:p w14:paraId="28AB0E5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51D21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F63FF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0168C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1DB05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04261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vAlign w:val="center"/>
          </w:tcPr>
          <w:p w14:paraId="4137458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735D2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326" w:type="pct"/>
            <w:vAlign w:val="center"/>
          </w:tcPr>
          <w:p w14:paraId="64CA815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47D068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4ACA1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38D4B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46297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6B13C5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0A9B3616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68EABB0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</w:tcPr>
          <w:p w14:paraId="1016528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684A4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F7363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E8292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7EE3E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FAEE7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-92.8</w:t>
            </w:r>
          </w:p>
        </w:tc>
        <w:tc>
          <w:tcPr>
            <w:tcW w:w="326" w:type="pct"/>
            <w:vAlign w:val="center"/>
          </w:tcPr>
          <w:p w14:paraId="589C00C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3D5FA1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326" w:type="pct"/>
            <w:vAlign w:val="center"/>
          </w:tcPr>
          <w:p w14:paraId="72E8994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604E018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-88.9</w:t>
            </w:r>
          </w:p>
        </w:tc>
        <w:tc>
          <w:tcPr>
            <w:tcW w:w="326" w:type="pct"/>
            <w:vAlign w:val="center"/>
          </w:tcPr>
          <w:p w14:paraId="2B9C864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-87.6</w:t>
            </w:r>
          </w:p>
        </w:tc>
        <w:tc>
          <w:tcPr>
            <w:tcW w:w="326" w:type="pct"/>
            <w:vAlign w:val="center"/>
          </w:tcPr>
          <w:p w14:paraId="2ED9536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60591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5460785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2616E84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7F76A9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</w:tcPr>
          <w:p w14:paraId="064CE1B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7B8CC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4D4BF0D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B2533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2FBB7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38F8C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-93.0</w:t>
            </w:r>
          </w:p>
        </w:tc>
        <w:tc>
          <w:tcPr>
            <w:tcW w:w="326" w:type="pct"/>
            <w:vAlign w:val="center"/>
          </w:tcPr>
          <w:p w14:paraId="32AC33F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5296D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326" w:type="pct"/>
            <w:vAlign w:val="center"/>
          </w:tcPr>
          <w:p w14:paraId="6271CFE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-89.8</w:t>
            </w:r>
          </w:p>
        </w:tc>
        <w:tc>
          <w:tcPr>
            <w:tcW w:w="326" w:type="pct"/>
            <w:vAlign w:val="center"/>
          </w:tcPr>
          <w:p w14:paraId="4342DA2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-89.1</w:t>
            </w:r>
          </w:p>
        </w:tc>
        <w:tc>
          <w:tcPr>
            <w:tcW w:w="326" w:type="pct"/>
            <w:vAlign w:val="center"/>
          </w:tcPr>
          <w:p w14:paraId="76B77A8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-87.6</w:t>
            </w:r>
          </w:p>
        </w:tc>
        <w:tc>
          <w:tcPr>
            <w:tcW w:w="326" w:type="pct"/>
            <w:vAlign w:val="center"/>
          </w:tcPr>
          <w:p w14:paraId="77E3A87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C3A68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3D8E1F6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959ACEF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ED970C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n41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6C77BC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E519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0590E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95994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25458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EA247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86A95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1AADC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-88.6</w:t>
            </w:r>
          </w:p>
        </w:tc>
        <w:tc>
          <w:tcPr>
            <w:tcW w:w="326" w:type="pct"/>
            <w:vAlign w:val="center"/>
          </w:tcPr>
          <w:p w14:paraId="7F8A1A0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-87.6</w:t>
            </w:r>
          </w:p>
        </w:tc>
        <w:tc>
          <w:tcPr>
            <w:tcW w:w="326" w:type="pct"/>
            <w:vAlign w:val="center"/>
          </w:tcPr>
          <w:p w14:paraId="7014DA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FE136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3AC81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A1B997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FDC168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26D0E9A6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04C2FF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5D8896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1BB4C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F3A62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39771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9B6AA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58523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156804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E836F6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-88.7</w:t>
            </w:r>
          </w:p>
        </w:tc>
        <w:tc>
          <w:tcPr>
            <w:tcW w:w="326" w:type="pct"/>
            <w:vAlign w:val="center"/>
          </w:tcPr>
          <w:p w14:paraId="035636F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-87.7</w:t>
            </w:r>
          </w:p>
        </w:tc>
        <w:tc>
          <w:tcPr>
            <w:tcW w:w="326" w:type="pct"/>
            <w:vAlign w:val="center"/>
          </w:tcPr>
          <w:p w14:paraId="1D88369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-86.9</w:t>
            </w:r>
          </w:p>
        </w:tc>
        <w:tc>
          <w:tcPr>
            <w:tcW w:w="326" w:type="pct"/>
            <w:vAlign w:val="center"/>
          </w:tcPr>
          <w:p w14:paraId="0DA31EE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45E5CB9A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1BC0AF8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A1BC7E8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338997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7A03B0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9055E7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05329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73FD9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D45F3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54FD1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7E6C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0971E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63D6E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-88.9</w:t>
            </w:r>
          </w:p>
        </w:tc>
        <w:tc>
          <w:tcPr>
            <w:tcW w:w="326" w:type="pct"/>
            <w:vAlign w:val="center"/>
          </w:tcPr>
          <w:p w14:paraId="4C374A6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-87.8</w:t>
            </w:r>
          </w:p>
        </w:tc>
        <w:tc>
          <w:tcPr>
            <w:tcW w:w="326" w:type="pct"/>
            <w:vAlign w:val="center"/>
          </w:tcPr>
          <w:p w14:paraId="002E5B8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-87.1</w:t>
            </w:r>
          </w:p>
        </w:tc>
        <w:tc>
          <w:tcPr>
            <w:tcW w:w="326" w:type="pct"/>
            <w:vAlign w:val="center"/>
          </w:tcPr>
          <w:p w14:paraId="0D79815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09649F49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743F74D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172266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98A24FC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D64EFE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fi-FI" w:eastAsia="zh-CN"/>
              </w:rPr>
              <w:t>n48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64536FA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EFC04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B100E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7C309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605A0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69DA1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5DF81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A81E98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24E9027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-88.6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1A1147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3EF296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1301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2D32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601439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505F0DE6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3B9B56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36722DA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4E40B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14F57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1A637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65FE9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E553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B7C1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F8254C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35FADBB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-88.7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73CACBC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-87.9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45F846C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-86.6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60C0A7E5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/>
              </w:rPr>
              <w:t>-86.1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59F5E75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-85.6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9B8C4B4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C67377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A5089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B47997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D759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9CD2C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4F1D2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91EE4A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3668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57D3E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693DC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-89.9</w:t>
            </w:r>
          </w:p>
        </w:tc>
        <w:tc>
          <w:tcPr>
            <w:tcW w:w="326" w:type="pct"/>
            <w:vAlign w:val="center"/>
          </w:tcPr>
          <w:p w14:paraId="1B73D49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-88.8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45B02BE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-88.0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1292195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-86.7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09E2C3D9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/>
              </w:rPr>
              <w:t>-86.2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5B8019D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-85.7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C6D6922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652FCE0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EC86CB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x-none" w:eastAsia="zh-CN"/>
              </w:rPr>
              <w:t>n50</w:t>
            </w:r>
          </w:p>
        </w:tc>
        <w:tc>
          <w:tcPr>
            <w:tcW w:w="260" w:type="pct"/>
            <w:vAlign w:val="center"/>
          </w:tcPr>
          <w:p w14:paraId="7A00364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2FDED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83F6A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995E5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C455D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1E02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42A57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D284CC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-90.6</w:t>
            </w:r>
          </w:p>
        </w:tc>
        <w:tc>
          <w:tcPr>
            <w:tcW w:w="326" w:type="pct"/>
            <w:vAlign w:val="center"/>
          </w:tcPr>
          <w:p w14:paraId="5A3D534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-89.6</w:t>
            </w:r>
          </w:p>
        </w:tc>
        <w:tc>
          <w:tcPr>
            <w:tcW w:w="326" w:type="pct"/>
            <w:vAlign w:val="center"/>
          </w:tcPr>
          <w:p w14:paraId="7DB0F4C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vAlign w:val="center"/>
          </w:tcPr>
          <w:p w14:paraId="08AC6226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583E0114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5DBC3BB9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4C11C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085546E0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8BBE15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AC0706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A579F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E458C7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2A9BDA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A9E65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58F7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8D7A2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93432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-90.7</w:t>
            </w:r>
          </w:p>
        </w:tc>
        <w:tc>
          <w:tcPr>
            <w:tcW w:w="326" w:type="pct"/>
            <w:vAlign w:val="center"/>
          </w:tcPr>
          <w:p w14:paraId="77839F4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-89.7</w:t>
            </w:r>
          </w:p>
        </w:tc>
        <w:tc>
          <w:tcPr>
            <w:tcW w:w="326" w:type="pct"/>
            <w:vAlign w:val="center"/>
          </w:tcPr>
          <w:p w14:paraId="0F8279E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eastAsia="zh-CN"/>
              </w:rPr>
              <w:t>-88.9</w:t>
            </w:r>
          </w:p>
        </w:tc>
        <w:tc>
          <w:tcPr>
            <w:tcW w:w="326" w:type="pct"/>
            <w:vAlign w:val="center"/>
          </w:tcPr>
          <w:p w14:paraId="1B8A75C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-87.6</w:t>
            </w:r>
          </w:p>
        </w:tc>
        <w:tc>
          <w:tcPr>
            <w:tcW w:w="326" w:type="pct"/>
            <w:vAlign w:val="center"/>
          </w:tcPr>
          <w:p w14:paraId="29D5CA68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09C2D392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23B4F13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102D4B8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8CB0F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26E4A1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1D94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E134C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B3007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25182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1CDBA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5243C3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26BE9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-90.9</w:t>
            </w:r>
          </w:p>
        </w:tc>
        <w:tc>
          <w:tcPr>
            <w:tcW w:w="326" w:type="pct"/>
            <w:vAlign w:val="center"/>
          </w:tcPr>
          <w:p w14:paraId="7B6A213C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-89.8</w:t>
            </w:r>
          </w:p>
        </w:tc>
        <w:tc>
          <w:tcPr>
            <w:tcW w:w="326" w:type="pct"/>
            <w:vAlign w:val="center"/>
          </w:tcPr>
          <w:p w14:paraId="3189E31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-89.1</w:t>
            </w:r>
          </w:p>
        </w:tc>
        <w:tc>
          <w:tcPr>
            <w:tcW w:w="326" w:type="pct"/>
            <w:vAlign w:val="center"/>
          </w:tcPr>
          <w:p w14:paraId="11DA09E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-87.6</w:t>
            </w:r>
          </w:p>
        </w:tc>
        <w:tc>
          <w:tcPr>
            <w:tcW w:w="326" w:type="pct"/>
            <w:vAlign w:val="center"/>
          </w:tcPr>
          <w:p w14:paraId="74BBACC0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5EDF31E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38ADB10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EA0A9F2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4A783D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0" w:type="pct"/>
            <w:vAlign w:val="center"/>
          </w:tcPr>
          <w:p w14:paraId="797A9A3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7AFD2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4EC4F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E725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853E1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ABAE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42182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A620D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34664D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E9787A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3C4C6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24B64A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62449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ED7B5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7DB6EFE2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4A4626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15F2FA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B402A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3D639C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C7345D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4BD61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1615A5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ED4A7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290F2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536B79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2ECC3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5D2D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971C9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310C9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2BD2812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F5814E2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E1DBDE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060AB95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75B6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EE8DF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C881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B1B721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F3ED1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DB490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58D317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4AF643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7A5795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2CB7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893177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F850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A23ED6B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B4F4044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1261B5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n65</w:t>
            </w:r>
          </w:p>
        </w:tc>
        <w:tc>
          <w:tcPr>
            <w:tcW w:w="260" w:type="pct"/>
            <w:vAlign w:val="center"/>
          </w:tcPr>
          <w:p w14:paraId="5DF3882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BC5A1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D967E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747F5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146AFF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D830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CB6B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DD721FC" w14:textId="77777777" w:rsidR="00A20481" w:rsidRPr="00414DAE" w:rsidRDefault="00A20481" w:rsidP="00A23C8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326" w:type="pct"/>
            <w:vAlign w:val="center"/>
          </w:tcPr>
          <w:p w14:paraId="213FA8A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34C11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CDF72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451E1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9F06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8CE3EE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4750B3D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A61343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E1CEEB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FE6F9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A0BEBF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68431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8E2937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3FE1F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CDBC1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7B5B0F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053FD0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1EDFF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81F7B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08330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9AFC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AD56356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68F1678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E10BBA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2FD34B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DB37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EF007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F2238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490E3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B416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C092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FAFD5C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AA654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FC310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BF1CA6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5EE00B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9E7AF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8E14E8C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5A03B16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A5DC99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0" w:type="pct"/>
            <w:vAlign w:val="center"/>
          </w:tcPr>
          <w:p w14:paraId="6B0C8BE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61525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A10A5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171FB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28CDC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6C2A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9DF85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94C5388" w14:textId="77777777" w:rsidR="00A20481" w:rsidRPr="00414DAE" w:rsidRDefault="00A20481" w:rsidP="00A23C8F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-90.1</w:t>
            </w:r>
          </w:p>
        </w:tc>
        <w:tc>
          <w:tcPr>
            <w:tcW w:w="326" w:type="pct"/>
            <w:vAlign w:val="center"/>
          </w:tcPr>
          <w:p w14:paraId="102D57E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922E6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0B1E6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29B22D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94C43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A381C3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2040A0DC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F07762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0C4DD5F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157BE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03F48B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D4D79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5E95A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A079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581B3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19B33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26" w:type="pct"/>
            <w:vAlign w:val="center"/>
          </w:tcPr>
          <w:p w14:paraId="57FD772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D1377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24A76D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DBE44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60D6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905D81C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BC44C2C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A67E6F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F14AA2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CFC5B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E12F3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DCFEC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26580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0AFE3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BC6AA3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7CE8F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26" w:type="pct"/>
            <w:vAlign w:val="center"/>
          </w:tcPr>
          <w:p w14:paraId="5601C4D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E92AA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16D5A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F0F91A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549F8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0788CF5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9E1A3E5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4AB248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0" w:type="pct"/>
            <w:vAlign w:val="center"/>
          </w:tcPr>
          <w:p w14:paraId="24A5224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21432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1A19F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62063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96749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04305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-92.7</w:t>
            </w:r>
          </w:p>
        </w:tc>
        <w:tc>
          <w:tcPr>
            <w:tcW w:w="326" w:type="pct"/>
            <w:vAlign w:val="center"/>
          </w:tcPr>
          <w:p w14:paraId="7ABFE90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F5A8BF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B7D94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B1801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F6551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F2A373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94B16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066FC1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6768F590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0596D9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31CD4AA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B6205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02A4F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801E0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0DD60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D7B2D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-92.8</w:t>
            </w:r>
          </w:p>
        </w:tc>
        <w:tc>
          <w:tcPr>
            <w:tcW w:w="326" w:type="pct"/>
            <w:vAlign w:val="center"/>
          </w:tcPr>
          <w:p w14:paraId="19F3B6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5A2685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88F3C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AFDA31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F65815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420C3D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0627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F23B1CE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C023AD3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0A18B5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06ACC3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29246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65AB9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75114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24C4F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A3D8A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vAlign w:val="center"/>
          </w:tcPr>
          <w:p w14:paraId="0BBA8BD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9396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F2BCA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13C8F5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B53BE5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B90E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76E59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0529A9C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B903498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C97768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n71</w:t>
            </w:r>
          </w:p>
        </w:tc>
        <w:tc>
          <w:tcPr>
            <w:tcW w:w="260" w:type="pct"/>
            <w:vAlign w:val="center"/>
          </w:tcPr>
          <w:p w14:paraId="69AC37D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E748E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</w:t>
            </w:r>
            <w:r w:rsidRPr="00414DAE">
              <w:rPr>
                <w:rFonts w:hint="eastAsia"/>
              </w:rPr>
              <w:t>7.2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E40A2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</w:t>
            </w:r>
            <w:r w:rsidRPr="00414DAE">
              <w:rPr>
                <w:rFonts w:hint="eastAsia"/>
              </w:rPr>
              <w:t>4.</w:t>
            </w:r>
            <w:r w:rsidRPr="00414DAE"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65496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</w:rPr>
              <w:t>-</w:t>
            </w:r>
            <w:r w:rsidRPr="00414DAE">
              <w:t>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BE2E8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</w:rPr>
              <w:t>-</w:t>
            </w:r>
            <w:r w:rsidRPr="00414DAE">
              <w:t>86.0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0C457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D1BE4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7D475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25B7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02871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052A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13DB7E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C566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AF246B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4C40D9F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63EA22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BDEB00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913761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A6859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60741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C513AB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</w:t>
            </w:r>
            <w:r w:rsidRPr="00414DAE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4755F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B93DB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8097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33839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4B27B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3E9F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56F131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13C3AD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EAA09A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0A08282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EF7404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1E69082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6ABAD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F8E17C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321E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CB06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1C353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7879E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1E88D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79C25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721374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5391E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1118B0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0FA79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89E3FF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6E92D115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5F9B9C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n74</w:t>
            </w:r>
          </w:p>
        </w:tc>
        <w:tc>
          <w:tcPr>
            <w:tcW w:w="260" w:type="pct"/>
            <w:vAlign w:val="center"/>
          </w:tcPr>
          <w:p w14:paraId="085833E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CBD21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-99.5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847F73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-96.3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E4465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-94.5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6C0C8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-93.3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29F12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15825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372D2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2CB5B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778CC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B6147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1206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A171A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0927B5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FDD</w:t>
            </w:r>
          </w:p>
        </w:tc>
      </w:tr>
      <w:tr w:rsidR="00A20481" w:rsidRPr="00414DAE" w14:paraId="00C2C1C8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16C04F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8077F1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A4D11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F5E02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-96.6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A61E7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-94.6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EBF90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BD38B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34AC2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5BD23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40586C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31093A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FE38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D4F77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26940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009BDC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198D3045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90CF8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075440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BFC6B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3826B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-97.0</w:t>
            </w:r>
            <w:r w:rsidRPr="00414DAE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31FD1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-94.9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2C7478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-93.7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10D1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A34925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DDF174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8C0EE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256CA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C6BC6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36A4E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619B9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59BEAD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5ACFDAB1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8818BB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n77</w:t>
            </w:r>
            <w:r w:rsidRPr="00414DAE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60" w:type="pct"/>
            <w:vAlign w:val="center"/>
          </w:tcPr>
          <w:p w14:paraId="7CD93A8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A81BF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45F6E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-95.3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1DAE6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B9290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268739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C277DF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17335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-89.1</w:t>
            </w:r>
          </w:p>
        </w:tc>
        <w:tc>
          <w:tcPr>
            <w:tcW w:w="326" w:type="pct"/>
            <w:vAlign w:val="center"/>
          </w:tcPr>
          <w:p w14:paraId="6F1A1BB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-88.1</w:t>
            </w:r>
          </w:p>
        </w:tc>
        <w:tc>
          <w:tcPr>
            <w:tcW w:w="326" w:type="pct"/>
            <w:vAlign w:val="center"/>
          </w:tcPr>
          <w:p w14:paraId="57A6771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33F3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C189F9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AE8E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EA99542" w14:textId="77777777" w:rsidR="00A20481" w:rsidRPr="00414DAE" w:rsidRDefault="00A20481" w:rsidP="00A23C8F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TDD</w:t>
            </w:r>
          </w:p>
        </w:tc>
      </w:tr>
      <w:tr w:rsidR="00A20481" w:rsidRPr="00414DAE" w14:paraId="20C49269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305B0B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C590BF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2DA2A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C6C8C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112C6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E1F29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237B8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4664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95CAE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-89.2</w:t>
            </w:r>
          </w:p>
        </w:tc>
        <w:tc>
          <w:tcPr>
            <w:tcW w:w="326" w:type="pct"/>
            <w:vAlign w:val="center"/>
          </w:tcPr>
          <w:p w14:paraId="49954C1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-88.2</w:t>
            </w:r>
          </w:p>
        </w:tc>
        <w:tc>
          <w:tcPr>
            <w:tcW w:w="326" w:type="pct"/>
            <w:vAlign w:val="center"/>
          </w:tcPr>
          <w:p w14:paraId="7F940DB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-87.4</w:t>
            </w:r>
          </w:p>
        </w:tc>
        <w:tc>
          <w:tcPr>
            <w:tcW w:w="326" w:type="pct"/>
            <w:vAlign w:val="center"/>
          </w:tcPr>
          <w:p w14:paraId="6DDE90F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-86.1</w:t>
            </w:r>
          </w:p>
        </w:tc>
        <w:tc>
          <w:tcPr>
            <w:tcW w:w="326" w:type="pct"/>
            <w:vAlign w:val="center"/>
          </w:tcPr>
          <w:p w14:paraId="0E6B9D1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-85.6</w:t>
            </w:r>
          </w:p>
        </w:tc>
        <w:tc>
          <w:tcPr>
            <w:tcW w:w="326" w:type="pct"/>
            <w:vAlign w:val="center"/>
          </w:tcPr>
          <w:p w14:paraId="5177052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-85.1</w:t>
            </w:r>
          </w:p>
        </w:tc>
        <w:tc>
          <w:tcPr>
            <w:tcW w:w="361" w:type="pct"/>
            <w:vMerge/>
            <w:shd w:val="clear" w:color="auto" w:fill="auto"/>
          </w:tcPr>
          <w:p w14:paraId="5E0C812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4583D0DD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03191A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8AE50E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63349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E664F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BB5FB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5309F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B1AAC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4F0BB8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56145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-89.4</w:t>
            </w:r>
          </w:p>
        </w:tc>
        <w:tc>
          <w:tcPr>
            <w:tcW w:w="326" w:type="pct"/>
            <w:vAlign w:val="center"/>
          </w:tcPr>
          <w:p w14:paraId="5B57043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-88.3</w:t>
            </w:r>
          </w:p>
        </w:tc>
        <w:tc>
          <w:tcPr>
            <w:tcW w:w="326" w:type="pct"/>
            <w:vAlign w:val="center"/>
          </w:tcPr>
          <w:p w14:paraId="344A0ED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-87.5</w:t>
            </w:r>
          </w:p>
        </w:tc>
        <w:tc>
          <w:tcPr>
            <w:tcW w:w="326" w:type="pct"/>
            <w:vAlign w:val="center"/>
          </w:tcPr>
          <w:p w14:paraId="182946C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-86.2</w:t>
            </w:r>
          </w:p>
        </w:tc>
        <w:tc>
          <w:tcPr>
            <w:tcW w:w="326" w:type="pct"/>
            <w:vAlign w:val="center"/>
          </w:tcPr>
          <w:p w14:paraId="028CD18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-85.7</w:t>
            </w:r>
          </w:p>
        </w:tc>
        <w:tc>
          <w:tcPr>
            <w:tcW w:w="326" w:type="pct"/>
            <w:vAlign w:val="center"/>
          </w:tcPr>
          <w:p w14:paraId="6F4EF95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-85.2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C05B8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13CE0385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CF0761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n78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5FEE447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C55E6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8C4433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53FAC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C8CE7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A5256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0981A5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6381BA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5188D20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-88.6</w:t>
            </w:r>
          </w:p>
        </w:tc>
        <w:tc>
          <w:tcPr>
            <w:tcW w:w="326" w:type="pct"/>
            <w:vAlign w:val="center"/>
          </w:tcPr>
          <w:p w14:paraId="08EDDE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719F2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F321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F630F1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4658E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TDD</w:t>
            </w:r>
          </w:p>
        </w:tc>
      </w:tr>
      <w:tr w:rsidR="00A20481" w:rsidRPr="00414DAE" w14:paraId="6671E812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169B81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2FC9369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3FCA3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3E9DB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C36471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52C2C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0742C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C98C69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C0899C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010137B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-88.7</w:t>
            </w:r>
          </w:p>
        </w:tc>
        <w:tc>
          <w:tcPr>
            <w:tcW w:w="326" w:type="pct"/>
            <w:vAlign w:val="center"/>
          </w:tcPr>
          <w:p w14:paraId="26C37D6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-87.9</w:t>
            </w:r>
          </w:p>
        </w:tc>
        <w:tc>
          <w:tcPr>
            <w:tcW w:w="326" w:type="pct"/>
            <w:vAlign w:val="center"/>
          </w:tcPr>
          <w:p w14:paraId="34AF10B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-86.6</w:t>
            </w:r>
          </w:p>
        </w:tc>
        <w:tc>
          <w:tcPr>
            <w:tcW w:w="326" w:type="pct"/>
            <w:vAlign w:val="center"/>
          </w:tcPr>
          <w:p w14:paraId="3B222812" w14:textId="77777777" w:rsidR="00A20481" w:rsidRPr="00414DAE" w:rsidRDefault="00A20481" w:rsidP="00A23C8F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-86.1</w:t>
            </w:r>
          </w:p>
        </w:tc>
        <w:tc>
          <w:tcPr>
            <w:tcW w:w="326" w:type="pct"/>
            <w:vAlign w:val="center"/>
          </w:tcPr>
          <w:p w14:paraId="286810F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B5FD4C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3F9399FB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AE0F35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62E3897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1EBEE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8D8D3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D702C4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5FBF2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35958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1B581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39E7E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-89.9</w:t>
            </w:r>
          </w:p>
        </w:tc>
        <w:tc>
          <w:tcPr>
            <w:tcW w:w="326" w:type="pct"/>
            <w:vAlign w:val="center"/>
          </w:tcPr>
          <w:p w14:paraId="4783806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-88.8</w:t>
            </w:r>
          </w:p>
        </w:tc>
        <w:tc>
          <w:tcPr>
            <w:tcW w:w="326" w:type="pct"/>
            <w:vAlign w:val="center"/>
          </w:tcPr>
          <w:p w14:paraId="1AE1112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-88.0</w:t>
            </w:r>
          </w:p>
        </w:tc>
        <w:tc>
          <w:tcPr>
            <w:tcW w:w="326" w:type="pct"/>
            <w:vAlign w:val="center"/>
          </w:tcPr>
          <w:p w14:paraId="475C186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-86.7</w:t>
            </w:r>
          </w:p>
        </w:tc>
        <w:tc>
          <w:tcPr>
            <w:tcW w:w="326" w:type="pct"/>
            <w:vAlign w:val="center"/>
          </w:tcPr>
          <w:p w14:paraId="3320FE56" w14:textId="77777777" w:rsidR="00A20481" w:rsidRPr="00414DAE" w:rsidRDefault="00A20481" w:rsidP="00A23C8F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-86.2</w:t>
            </w:r>
          </w:p>
        </w:tc>
        <w:tc>
          <w:tcPr>
            <w:tcW w:w="326" w:type="pct"/>
            <w:vAlign w:val="center"/>
          </w:tcPr>
          <w:p w14:paraId="13C9F7B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63021F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293D90D9" w14:textId="77777777" w:rsidTr="00A23C8F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C87143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n79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051E65C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3281A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EA54D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6A73CE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8D7DB4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052F6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DF95E9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AF63B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3D91EDB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-88.6</w:t>
            </w:r>
          </w:p>
        </w:tc>
        <w:tc>
          <w:tcPr>
            <w:tcW w:w="326" w:type="pct"/>
            <w:vAlign w:val="center"/>
          </w:tcPr>
          <w:p w14:paraId="2258D40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CAEE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3AFB8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9CFBF4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E92BA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TDD</w:t>
            </w:r>
          </w:p>
        </w:tc>
      </w:tr>
      <w:tr w:rsidR="00A20481" w:rsidRPr="00414DAE" w14:paraId="3A3465AE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9EA981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7DA951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962CD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42B7E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96E3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8914F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9A5A8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36177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D2E2DD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7FA2024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-88.7</w:t>
            </w:r>
          </w:p>
        </w:tc>
        <w:tc>
          <w:tcPr>
            <w:tcW w:w="326" w:type="pct"/>
            <w:vAlign w:val="center"/>
          </w:tcPr>
          <w:p w14:paraId="053F295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-87.9</w:t>
            </w:r>
          </w:p>
        </w:tc>
        <w:tc>
          <w:tcPr>
            <w:tcW w:w="326" w:type="pct"/>
            <w:vAlign w:val="center"/>
          </w:tcPr>
          <w:p w14:paraId="6322326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-86.6</w:t>
            </w:r>
          </w:p>
        </w:tc>
        <w:tc>
          <w:tcPr>
            <w:tcW w:w="326" w:type="pct"/>
            <w:vAlign w:val="center"/>
          </w:tcPr>
          <w:p w14:paraId="31F4183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C51F9C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FE8348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345E363F" w14:textId="77777777" w:rsidTr="00A23C8F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72D8C1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963496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04F85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B7494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8289B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E963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919C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2F318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8ACD8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-89.9</w:t>
            </w:r>
          </w:p>
        </w:tc>
        <w:tc>
          <w:tcPr>
            <w:tcW w:w="326" w:type="pct"/>
            <w:vAlign w:val="center"/>
          </w:tcPr>
          <w:p w14:paraId="23FC49B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-88.8</w:t>
            </w:r>
          </w:p>
        </w:tc>
        <w:tc>
          <w:tcPr>
            <w:tcW w:w="326" w:type="pct"/>
            <w:vAlign w:val="center"/>
          </w:tcPr>
          <w:p w14:paraId="20A544B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-88.0</w:t>
            </w:r>
          </w:p>
        </w:tc>
        <w:tc>
          <w:tcPr>
            <w:tcW w:w="326" w:type="pct"/>
            <w:vAlign w:val="center"/>
          </w:tcPr>
          <w:p w14:paraId="7F4988F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-86.7</w:t>
            </w:r>
          </w:p>
        </w:tc>
        <w:tc>
          <w:tcPr>
            <w:tcW w:w="326" w:type="pct"/>
            <w:vAlign w:val="center"/>
          </w:tcPr>
          <w:p w14:paraId="4317D12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BECCC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9C20C4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732AA7F9" w14:textId="77777777" w:rsidTr="00A23C8F">
        <w:trPr>
          <w:trHeight w:val="255"/>
          <w:jc w:val="center"/>
        </w:trPr>
        <w:tc>
          <w:tcPr>
            <w:tcW w:w="5000" w:type="pct"/>
            <w:gridSpan w:val="15"/>
          </w:tcPr>
          <w:p w14:paraId="1D53CDAE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  <w:t>Four Rx antenna ports shall be the baseline for this operating band except for two Rx vehicular UE.</w:t>
            </w:r>
          </w:p>
          <w:p w14:paraId="330647EE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t>NOTE 2:</w:t>
            </w:r>
            <w:r w:rsidRPr="00414DAE">
              <w:tab/>
              <w:t>The transmitter shall be set to P</w:t>
            </w:r>
            <w:r w:rsidRPr="00414DAE">
              <w:rPr>
                <w:vertAlign w:val="subscript"/>
              </w:rPr>
              <w:t>UMAX</w:t>
            </w:r>
            <w:r w:rsidRPr="00414DAE">
              <w:t xml:space="preserve"> as defined in subclause 6.2.4</w:t>
            </w:r>
          </w:p>
          <w:p w14:paraId="13024663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t>NOTE 3:</w:t>
            </w:r>
            <w:r w:rsidRPr="00414DAE">
              <w:tab/>
              <w:t>The requirement is modified by -0.5 dB when the assigned NR channel bandwidth is confined within 1475.9 - 1510.9 MHz.</w:t>
            </w:r>
          </w:p>
          <w:p w14:paraId="5952FE08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t>NOTE 4:</w:t>
            </w:r>
            <w:r w:rsidRPr="00414DAE">
              <w:tab/>
              <w:t>The requirement is modified by -0.5 dB when the assigned UE channel bandwidth is confined within 3300 - 3800 MHz.</w:t>
            </w:r>
          </w:p>
          <w:p w14:paraId="5FE87057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lastRenderedPageBreak/>
              <w:t>NOTE 5:</w:t>
            </w:r>
            <w:r w:rsidRPr="00414DAE">
              <w:tab/>
              <w:t>For these bandwidths, the minimum requirements are restricted to operation when carrier is configured as a downlink carrier part of CA configuration</w:t>
            </w:r>
          </w:p>
        </w:tc>
      </w:tr>
    </w:tbl>
    <w:p w14:paraId="467AEAA7" w14:textId="77777777" w:rsidR="00A20481" w:rsidRPr="00414DAE" w:rsidRDefault="00A20481" w:rsidP="00A20481"/>
    <w:p w14:paraId="7488D16C" w14:textId="77777777" w:rsidR="00A20481" w:rsidRPr="00414DAE" w:rsidRDefault="00A20481" w:rsidP="00A20481">
      <w:r w:rsidRPr="00414DAE">
        <w:t>For UE(s) equipped with 4 Rx antenna ports, reference sensitivity for 2Rx antenna ports in Table 7.3.2-1 shall be modified by the amount given in ΔR</w:t>
      </w:r>
      <w:r w:rsidRPr="00414DAE">
        <w:rPr>
          <w:vertAlign w:val="subscript"/>
        </w:rPr>
        <w:t>IB,4R</w:t>
      </w:r>
      <w:r w:rsidRPr="00414DAE">
        <w:t xml:space="preserve"> in Table 7.3.2-2 for the applicable operating bands.</w:t>
      </w:r>
    </w:p>
    <w:p w14:paraId="3FD70463" w14:textId="77777777" w:rsidR="00A20481" w:rsidRPr="00414DAE" w:rsidRDefault="00A20481" w:rsidP="00A20481">
      <w:pPr>
        <w:pStyle w:val="TH"/>
        <w:rPr>
          <w:bCs/>
          <w:vertAlign w:val="subscript"/>
        </w:rPr>
      </w:pPr>
      <w:r w:rsidRPr="00414DAE">
        <w:t>Table 7.3.2-2: Four antenna port reference sensitivity allowance ΔR</w:t>
      </w:r>
      <w:r w:rsidRPr="00414DAE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A20481" w:rsidRPr="00414DAE" w14:paraId="0DC48C7C" w14:textId="77777777" w:rsidTr="00A23C8F">
        <w:trPr>
          <w:jc w:val="center"/>
        </w:trPr>
        <w:tc>
          <w:tcPr>
            <w:tcW w:w="2889" w:type="dxa"/>
          </w:tcPr>
          <w:p w14:paraId="36D01006" w14:textId="77777777" w:rsidR="00A20481" w:rsidRPr="00414DAE" w:rsidRDefault="00A20481" w:rsidP="00A23C8F">
            <w:pPr>
              <w:pStyle w:val="TAH"/>
              <w:rPr>
                <w:rFonts w:eastAsia="MS Mincho"/>
              </w:rPr>
            </w:pPr>
            <w:r w:rsidRPr="00414DAE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14:paraId="670389A6" w14:textId="77777777" w:rsidR="00A20481" w:rsidRPr="00414DAE" w:rsidRDefault="00A20481" w:rsidP="00A23C8F">
            <w:pPr>
              <w:pStyle w:val="TAH"/>
              <w:rPr>
                <w:rFonts w:eastAsia="MS Mincho"/>
              </w:rPr>
            </w:pPr>
            <w:r w:rsidRPr="00414DAE">
              <w:rPr>
                <w:rFonts w:eastAsia="MS Mincho"/>
              </w:rPr>
              <w:t>ΔR</w:t>
            </w:r>
            <w:r w:rsidRPr="00414DAE">
              <w:rPr>
                <w:rFonts w:eastAsia="MS Mincho"/>
                <w:vertAlign w:val="subscript"/>
              </w:rPr>
              <w:t xml:space="preserve">IB,4R </w:t>
            </w:r>
            <w:r w:rsidRPr="00414DAE">
              <w:rPr>
                <w:rFonts w:eastAsia="MS Mincho"/>
              </w:rPr>
              <w:t>(dB)</w:t>
            </w:r>
          </w:p>
        </w:tc>
      </w:tr>
      <w:tr w:rsidR="00A20481" w:rsidRPr="00414DAE" w14:paraId="70E7636A" w14:textId="77777777" w:rsidTr="00A23C8F">
        <w:trPr>
          <w:jc w:val="center"/>
        </w:trPr>
        <w:tc>
          <w:tcPr>
            <w:tcW w:w="2889" w:type="dxa"/>
            <w:vAlign w:val="center"/>
          </w:tcPr>
          <w:p w14:paraId="484E2918" w14:textId="77777777" w:rsidR="00A20481" w:rsidRPr="00414DAE" w:rsidRDefault="00A20481" w:rsidP="00A23C8F">
            <w:pPr>
              <w:pStyle w:val="TAC"/>
            </w:pPr>
            <w:r w:rsidRPr="00414DAE">
              <w:t>n1, n2, n3, n40, n7,</w:t>
            </w:r>
            <w:r w:rsidRPr="00414DA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798B5276" w14:textId="77777777" w:rsidR="00A20481" w:rsidRPr="00414DAE" w:rsidRDefault="00A20481" w:rsidP="00A23C8F">
            <w:pPr>
              <w:pStyle w:val="TAC"/>
            </w:pPr>
            <w:r w:rsidRPr="00414DAE">
              <w:t>-2.7</w:t>
            </w:r>
          </w:p>
        </w:tc>
      </w:tr>
      <w:tr w:rsidR="00A20481" w:rsidRPr="00414DAE" w14:paraId="2687D215" w14:textId="77777777" w:rsidTr="00A23C8F">
        <w:trPr>
          <w:jc w:val="center"/>
        </w:trPr>
        <w:tc>
          <w:tcPr>
            <w:tcW w:w="2889" w:type="dxa"/>
            <w:vAlign w:val="center"/>
          </w:tcPr>
          <w:p w14:paraId="77DDBEBC" w14:textId="77777777" w:rsidR="00A20481" w:rsidRPr="00414DAE" w:rsidRDefault="00A20481" w:rsidP="00A23C8F">
            <w:pPr>
              <w:pStyle w:val="TAC"/>
              <w:rPr>
                <w:rFonts w:eastAsia="Calibri"/>
              </w:rPr>
            </w:pPr>
            <w:r w:rsidRPr="00414DA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10EB1B6D" w14:textId="77777777" w:rsidR="00A20481" w:rsidRPr="00414DAE" w:rsidRDefault="00A20481" w:rsidP="00A23C8F">
            <w:pPr>
              <w:pStyle w:val="TAC"/>
            </w:pPr>
            <w:r w:rsidRPr="00414DAE">
              <w:t>-2.2</w:t>
            </w:r>
          </w:p>
        </w:tc>
      </w:tr>
    </w:tbl>
    <w:p w14:paraId="43932CEC" w14:textId="77777777" w:rsidR="00A20481" w:rsidRPr="00414DAE" w:rsidRDefault="00A20481" w:rsidP="00A20481"/>
    <w:p w14:paraId="002F238B" w14:textId="77777777" w:rsidR="00A20481" w:rsidRPr="00414DAE" w:rsidRDefault="00A20481" w:rsidP="00A20481">
      <w:r w:rsidRPr="00414DAE">
        <w:t>The reference receive sensitivity (REFSENS) requirement specified in Table 7.3.2-1 and Table 7.3.2-2 shall be met with uplink transmission bandwidth less than or equal to that specified in Table 7.3.2-3.</w:t>
      </w:r>
    </w:p>
    <w:p w14:paraId="2B733BC0" w14:textId="77777777" w:rsidR="00A20481" w:rsidRPr="00414DAE" w:rsidRDefault="00A20481" w:rsidP="00A20481">
      <w:pPr>
        <w:pStyle w:val="TH"/>
      </w:pPr>
      <w:r w:rsidRPr="00414DAE">
        <w:t>Table 7.3.2-3: 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817"/>
        <w:gridCol w:w="717"/>
        <w:gridCol w:w="586"/>
        <w:gridCol w:w="586"/>
        <w:gridCol w:w="586"/>
        <w:gridCol w:w="586"/>
        <w:gridCol w:w="717"/>
        <w:gridCol w:w="586"/>
        <w:gridCol w:w="586"/>
        <w:gridCol w:w="817"/>
      </w:tblGrid>
      <w:tr w:rsidR="00A20481" w:rsidRPr="00414DAE" w14:paraId="5BC21877" w14:textId="77777777" w:rsidTr="00A23C8F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DB0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Operating band / SCS / Channel bandwidth / Duplex mode</w:t>
            </w:r>
          </w:p>
        </w:tc>
      </w:tr>
      <w:tr w:rsidR="00A20481" w:rsidRPr="00414DAE" w14:paraId="2772C874" w14:textId="77777777" w:rsidTr="00A23C8F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14:paraId="40316D10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Operating Band</w:t>
            </w:r>
          </w:p>
        </w:tc>
        <w:tc>
          <w:tcPr>
            <w:tcW w:w="295" w:type="pct"/>
          </w:tcPr>
          <w:p w14:paraId="4331E4DD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C25DB42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5</w:t>
            </w:r>
          </w:p>
          <w:p w14:paraId="03595F2D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A4FFEA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10</w:t>
            </w:r>
          </w:p>
          <w:p w14:paraId="52FA812F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3AC55B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15</w:t>
            </w:r>
          </w:p>
          <w:p w14:paraId="3CB239BB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D9693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20</w:t>
            </w:r>
          </w:p>
          <w:p w14:paraId="4D663E7F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877B5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25 MHz</w:t>
            </w:r>
          </w:p>
        </w:tc>
        <w:tc>
          <w:tcPr>
            <w:tcW w:w="294" w:type="pct"/>
            <w:vAlign w:val="center"/>
          </w:tcPr>
          <w:p w14:paraId="36955856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30 MHz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A6A9F34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40</w:t>
            </w:r>
          </w:p>
          <w:p w14:paraId="076A5E11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307" w:type="pct"/>
            <w:vAlign w:val="center"/>
          </w:tcPr>
          <w:p w14:paraId="16A7734B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50</w:t>
            </w:r>
          </w:p>
          <w:p w14:paraId="30FEB1CE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14:paraId="35F7F019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60</w:t>
            </w:r>
          </w:p>
          <w:p w14:paraId="03C2B4C5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60" w:type="pct"/>
            <w:vAlign w:val="center"/>
          </w:tcPr>
          <w:p w14:paraId="5F9D9A31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80</w:t>
            </w:r>
          </w:p>
          <w:p w14:paraId="3C314595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14:paraId="494741AA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90</w:t>
            </w:r>
          </w:p>
          <w:p w14:paraId="4DAEFD1C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14:paraId="4D30F9A8" w14:textId="77777777" w:rsidR="00A20481" w:rsidRPr="00414DAE" w:rsidRDefault="00A20481" w:rsidP="00A23C8F">
            <w:pPr>
              <w:pStyle w:val="TAH"/>
              <w:keepNext w:val="0"/>
            </w:pPr>
            <w:r w:rsidRPr="00414DAE">
              <w:t>100 MHz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6AE67DBE" w14:textId="77777777" w:rsidR="00A20481" w:rsidRPr="00414DAE" w:rsidRDefault="00A20481" w:rsidP="00A23C8F">
            <w:pPr>
              <w:pStyle w:val="TAH"/>
              <w:keepNext w:val="0"/>
              <w:rPr>
                <w:rFonts w:eastAsia="MS Mincho"/>
              </w:rPr>
            </w:pPr>
            <w:r w:rsidRPr="00414DAE">
              <w:t>Duplex Mode</w:t>
            </w:r>
          </w:p>
        </w:tc>
      </w:tr>
      <w:tr w:rsidR="00A20481" w:rsidRPr="00414DAE" w14:paraId="080882CA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980C94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14:paraId="5CB793E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9B19B0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94FF0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09C00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8EE2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75936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A3CD1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7FF2D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38B86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A8561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6FBFBC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BF72D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4A40A6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42EF20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D7A01D1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98E3D5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D4617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EACD04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6BFF65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5AFFD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59B7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A25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18285E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758B96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1CE6CC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72F0B8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2D93EF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350465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9A676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20BE5C2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75F42FD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CA48D9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D7909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D31BC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CDD146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64AA5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73C7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7AD4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38F1C9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4479AC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A089AC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727AF9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8937F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335947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98E665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6F9C74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2400137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C99CD5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 w14:paraId="2367258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71751E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4AD1A8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DF753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FFC4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EB02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D77E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60FD02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7B01E5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87AFD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272921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05B704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EEEE0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5D34161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F5E4BC8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C7B6FC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7CD6A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E42991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F7961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446CE7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CB08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E304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4F9F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395FF4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C6F384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D00FB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5F85B6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3D6D8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4549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12B90C9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C3D5C0E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F8E0C8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844F5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E4BFC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79F1DB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E432A0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02BD4" w14:textId="799C7BB1" w:rsidR="00A20481" w:rsidRPr="00414DAE" w:rsidRDefault="00A20481" w:rsidP="00A20481">
            <w:pPr>
              <w:pStyle w:val="TAC"/>
              <w:keepNext w:val="0"/>
            </w:pPr>
            <w:del w:id="8" w:author="Jamesf Wang" w:date="2019-10-03T18:54:00Z">
              <w:r w:rsidRPr="00414DAE" w:rsidDel="00A20481">
                <w:rPr>
                  <w:rFonts w:cs="Arial" w:hint="eastAsia"/>
                  <w:szCs w:val="18"/>
                </w:rPr>
                <w:delText>1</w:delText>
              </w:r>
              <w:r w:rsidRPr="00414DAE" w:rsidDel="00A20481">
                <w:rPr>
                  <w:rFonts w:cs="Arial"/>
                  <w:szCs w:val="18"/>
                </w:rPr>
                <w:delText>0</w:delText>
              </w:r>
              <w:r w:rsidRPr="00414DAE" w:rsidDel="00A20481">
                <w:rPr>
                  <w:rFonts w:cs="Arial"/>
                  <w:szCs w:val="18"/>
                  <w:vertAlign w:val="superscript"/>
                </w:rPr>
                <w:delText>11</w:delText>
              </w:r>
            </w:del>
            <w:ins w:id="9" w:author="Jamesf Wang" w:date="2019-10-03T18:54:00Z">
              <w:r w:rsidRPr="00414DAE">
                <w:rPr>
                  <w:rFonts w:cs="Arial" w:hint="eastAsia"/>
                  <w:szCs w:val="18"/>
                </w:rPr>
                <w:t>1</w:t>
              </w:r>
              <w:r w:rsidRPr="00414DAE"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60" w:type="pct"/>
            <w:shd w:val="clear" w:color="auto" w:fill="auto"/>
            <w:vAlign w:val="center"/>
          </w:tcPr>
          <w:p w14:paraId="3E8E435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B9A2C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A6FE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F8B67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1B152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407F4B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0436E5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5EBEA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68FF881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D4B3B51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901743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 w14:paraId="17D3D71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4F066C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5A3A1B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7F662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FF33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24C3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2F53900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  <w:r w:rsidRPr="00414DA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3C974E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295736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7992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4FB249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1B8C47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553DB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92CF8A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6D518E43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A2F4B7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6E370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64196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2A401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EA929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6A6E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F173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4B6B2EBD" w14:textId="77777777" w:rsidR="00A20481" w:rsidRPr="00414DAE" w:rsidRDefault="00A20481" w:rsidP="00A23C8F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 w:eastAsia="zh-CN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9ECEFA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1B4036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F3B02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CB8CBC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86ECA2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D4DA5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6C421CD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81A5F83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CCB838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682583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17F256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5CA97B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2B234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4D51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0016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75631778" w14:textId="77777777" w:rsidR="00A20481" w:rsidRPr="00414DAE" w:rsidRDefault="00A20481" w:rsidP="00A23C8F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588603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BE0D19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D44D3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DA310E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3CBF9D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33C35A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7E2EFE7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9BE6A5A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6CF025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 w14:paraId="4E990CE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91098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286E4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1C07B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FDFF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20490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D9E1E6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602451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021691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CA244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1DE67D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4C41CDB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7CB01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17BE9A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48FBE84D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902E6A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56393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9DD58C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BA2CE4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D0AF1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B019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  <w:r w:rsidRPr="00414DA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9DD9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815F55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D71F98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87D76B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0414FA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499CAC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B06147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34B9B4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68FE2C8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7BBFA7D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30B9D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94D5B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BD786B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65875C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ABDFF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BCAE5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786F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5D814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834FB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3978F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85BC15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3149E8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911F0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35714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D47D4C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E0EEB51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1857FD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 w14:paraId="7985A99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C76A2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3F77C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5E3474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1CF1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2D24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8AA436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6E90D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5C6387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07040B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D7045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7287F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7AD263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8A070A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52023AC6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D6680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4F509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D313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5A50DD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810A6D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CF5E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32F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4D5409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41BDC6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BE3962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03AF6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96DEC6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912CBE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126899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E78F957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A7BA382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A95924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71A5BA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3BF58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C473BA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C80F9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B0E3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D1F3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131C2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A2CE81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7D019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562283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1ACA1A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16C2C3A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D805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25CBAEC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4E4BF49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43C9FC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 w14:paraId="34CA37D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CCCDC7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32A54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3FAC1A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2D92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B0EE8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BB909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6A647F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422E20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94551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3518F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1AF15D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91240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31EEFD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4B79A161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68B30B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D94E4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9CB3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99317A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FFF62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319C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F9D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F5D5E3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BF4D61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AC56C2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2D3A2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C111C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787C2F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E4E7A4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3B6EB9B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634EEB4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430DAA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423A4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C1787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D36AD6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5A6B87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FF46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371F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B018A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AECF6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B58861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E1D76C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B636AC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003C84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282FC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CBDBE29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76FB226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7B657F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395A74A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</w:tcPr>
          <w:p w14:paraId="5E3917A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F4D79B2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6A42908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0913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BEFD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0D76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F7870B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A88782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075D3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335ED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6E085B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E77AC4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018187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7C1C2674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3122DA0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1B6D3A7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</w:tcPr>
          <w:p w14:paraId="48683A3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618D89F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0DF3E2D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123F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DDDC3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1557B1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75F6CF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2E4B44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E59CA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5B792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E84BE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5802DD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16C8AF8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E190BCC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EFC3297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0C2DADD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</w:tcPr>
          <w:p w14:paraId="4F72C28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09EBD4C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64D0BBD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C2050A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4813D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42E1CB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80F4FE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E78FAB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3799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9FCF5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853831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6D822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CBDF2D2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44A2009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1E6831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n14</w:t>
            </w:r>
          </w:p>
        </w:tc>
        <w:tc>
          <w:tcPr>
            <w:tcW w:w="295" w:type="pct"/>
            <w:vAlign w:val="center"/>
          </w:tcPr>
          <w:p w14:paraId="133F546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94FD5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C7758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2BF4992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A54B1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3E488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97081E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C359E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00C2F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E7B32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73C395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C6FF0C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D74008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644B11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3CD2C21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ABBD5F5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330BE5E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80B1B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62E22DA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2FBE49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7CE45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51EB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D1CDC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ED0455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701636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B4FAB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A753C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E9D0E2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A33AF4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BD70AFB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04648B6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122CC06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0EF9DA7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3E203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4664E1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23CEDB7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C5470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42D4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E2D17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8B956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3F081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CB0F52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BB8FA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278C36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DED724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946E830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148C3E7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3604EB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5" w:type="pct"/>
          </w:tcPr>
          <w:p w14:paraId="30B8081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14:paraId="1F1C074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94" w:type="pct"/>
            <w:shd w:val="clear" w:color="auto" w:fill="auto"/>
          </w:tcPr>
          <w:p w14:paraId="114FA78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37DAA82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0DBC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ABEFF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D223AB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534343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EC4B80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BD5341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D3C5C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FA634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627B2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BE6D36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D0B3865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F903249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49E5EB4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94" w:type="pct"/>
            <w:shd w:val="clear" w:color="auto" w:fill="auto"/>
          </w:tcPr>
          <w:p w14:paraId="14806EB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1E25485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754F8D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C062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E51E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CFD28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FCCE14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1EA74C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A8DA01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642C6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AD2A04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5AFDB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6C4F581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55023F9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27F4F0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1908E08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94" w:type="pct"/>
            <w:shd w:val="clear" w:color="auto" w:fill="auto"/>
          </w:tcPr>
          <w:p w14:paraId="049A21B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280C235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74B409A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E452F2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4ED5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66BC7D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FDDBAA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84E59C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D7219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2FEF0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1F1A53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E5C791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C9D303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3EA8E35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E80C78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 w14:paraId="0D731EC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470432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1CD3C5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9906AD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E708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0938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4F8BF1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5C7CA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CBAB3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17B3CE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FDC023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464D0C4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DE0BD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579FCF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06D46884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5E787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407F0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4568E9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7A9A05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78B66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B030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B033C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8BF4C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E2257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7C331B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575F9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0FB3EC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1A556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059A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50C603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AD32D8E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DBA427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94465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5A53A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486A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51BADB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E3C4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E54A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65A67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2B0262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AB3A65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901363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E8AABD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8EE026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DDE4F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4A86263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B7BC3C2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287864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3436A4D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</w:tcPr>
          <w:p w14:paraId="2F5E802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</w:tcPr>
          <w:p w14:paraId="576847C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569608F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54E3A322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625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D01953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0C58F0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60D071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CD5C7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051C5F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C25901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815B4F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73CD712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09A2ED78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611BF6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1E952D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</w:tcPr>
          <w:p w14:paraId="5F1B3228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316009A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</w:tcPr>
          <w:p w14:paraId="4C5E9BA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24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6485ABD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24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EE31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6FC120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F4D44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25842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EFF159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AECE67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D51AF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1C201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ACA9AD7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AEA2532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A7CD362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1C638A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</w:tcPr>
          <w:p w14:paraId="1C796280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77C4829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8D1EC1C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385BDCB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2E491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5B5F8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0F9F3A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003FFF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48075F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F3A2B2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596FF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CCB2EA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9CAFA1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DF42F43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3A1AFE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14:paraId="0CE6085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DB8A4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54FCB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6EFAF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F192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946F7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8600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DCC272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C06C1C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45F65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908672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269630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00928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A6208B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2624A649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BC609B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6E717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02C0F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BB2619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556696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620A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EB1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62151F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75260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E594E4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31DBD0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6E9CCD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2638A3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BAA9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6F87EC9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810BD5F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70BFA0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83277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F8E136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88AB34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C0C7D5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32393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C9EA7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35B2C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717347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0445BF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8A2A4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4844A5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1225E5E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2F246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37E1C4E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DEFA3CE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53DA19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n30</w:t>
            </w:r>
          </w:p>
        </w:tc>
        <w:tc>
          <w:tcPr>
            <w:tcW w:w="295" w:type="pct"/>
            <w:vAlign w:val="center"/>
          </w:tcPr>
          <w:p w14:paraId="286D84B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8905F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B5E7D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08CBFB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A2719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ED9A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24B5A9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FDF8A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DDE47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755A5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8169CE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68E551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D62060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48F064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1CE0E6E2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D6C1E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E9801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3E4EBC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35BB7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66528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77B2C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130A1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C77B1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6DFB4D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F286B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CA562F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FD3471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75C477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A2EFDA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7C57330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2B34316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B063BE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34D18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A57F6C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BA1E62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D06A40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CEABA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9C18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854C57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728D0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3C38BA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FD126D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5CCB1A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8C8CE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AACFD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5F492D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F990CDE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221872D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 w14:paraId="2B4B773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928E60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0D4FB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B9048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F034A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5DE9E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BE3095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FEA91A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4E2398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5C536E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9D6F28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6225BD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F2A0F2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B95743D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TDD</w:t>
            </w:r>
          </w:p>
        </w:tc>
      </w:tr>
      <w:tr w:rsidR="00A20481" w:rsidRPr="00414DAE" w14:paraId="112A21A2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D8F9025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779999B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AAA8C6B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BD9D2CA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787B21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8827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521B7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AF5B22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EC136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551B19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A15C3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FFB8A5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FF79D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958721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11D03D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0FE52F09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859105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BD537F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D1E94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8F053F6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D2038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DDE886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E230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02FF9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01500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0C9BF7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C3985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B826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BA84E8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2D9DD8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B142BE8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62F1130D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64A383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 w14:paraId="485CA9C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E9BF1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5484A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C712C4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D133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7C46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5569AE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6826B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4606C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310DE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EF0197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C0E827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3AFCF9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ABBD54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1EE60F77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574BDE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A61B2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6BEDD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490797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90D00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A6C4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976D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50066F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B7B54F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5787BB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A3048B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96392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1BFF58D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DFFB6A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60DEA65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0F8FFE9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AEC1BD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F548F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2FC42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282D4F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031F3A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5D56A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186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B23B92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483A0A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8B808E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73B648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C8BA51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444969B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F68EC1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736160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35099E0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B7E6BE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n39</w:t>
            </w:r>
          </w:p>
        </w:tc>
        <w:tc>
          <w:tcPr>
            <w:tcW w:w="295" w:type="pct"/>
            <w:vAlign w:val="center"/>
          </w:tcPr>
          <w:p w14:paraId="2BFE6A1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A38C0C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489CF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BB51B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A3E4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42C7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128</w:t>
            </w:r>
          </w:p>
        </w:tc>
        <w:tc>
          <w:tcPr>
            <w:tcW w:w="294" w:type="pct"/>
            <w:vAlign w:val="center"/>
          </w:tcPr>
          <w:p w14:paraId="53DAC90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160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B5F6F7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67449C4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E2BF4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73EB9F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C72174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FF29AC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928F51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1142C10E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62C0AA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2A09DA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CDD1D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F8C0D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0BA3E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B583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41AF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64</w:t>
            </w:r>
          </w:p>
        </w:tc>
        <w:tc>
          <w:tcPr>
            <w:tcW w:w="294" w:type="pct"/>
            <w:vAlign w:val="center"/>
          </w:tcPr>
          <w:p w14:paraId="31DC09B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16CA47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1FEE48E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70112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D4DC37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B510AC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16ED2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D95A760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AE88EC9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F4EBE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0A26F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86118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15C01B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BA01B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0096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61C1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vAlign w:val="center"/>
          </w:tcPr>
          <w:p w14:paraId="5900CDD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36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EE5740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13A09F2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06BC5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174244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FA0AD5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22755A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A0E8A9E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F936DA0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6BAA87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 w14:paraId="71DE737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FF7A2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CFE5514" w14:textId="77777777" w:rsidR="00A20481" w:rsidRPr="00414DAE" w:rsidRDefault="00A20481" w:rsidP="00A23C8F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12C68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79A0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C44E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128</w:t>
            </w:r>
          </w:p>
        </w:tc>
        <w:tc>
          <w:tcPr>
            <w:tcW w:w="294" w:type="pct"/>
            <w:vAlign w:val="center"/>
          </w:tcPr>
          <w:p w14:paraId="67ACF7D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160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1ADA2DD" w14:textId="77777777" w:rsidR="00A20481" w:rsidRPr="00414DAE" w:rsidRDefault="00A20481" w:rsidP="00A23C8F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216</w:t>
            </w:r>
          </w:p>
        </w:tc>
        <w:tc>
          <w:tcPr>
            <w:tcW w:w="307" w:type="pct"/>
            <w:vAlign w:val="center"/>
          </w:tcPr>
          <w:p w14:paraId="2D4DE05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 w14:paraId="1FA50E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A359F1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162546A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13E32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8FD7C3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3DB44D2F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5E1619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69250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BF969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F007559" w14:textId="77777777" w:rsidR="00A20481" w:rsidRPr="00414DAE" w:rsidRDefault="00A20481" w:rsidP="00A23C8F">
            <w:pPr>
              <w:pStyle w:val="TAC"/>
              <w:keepNext w:val="0"/>
              <w:rPr>
                <w:rFonts w:eastAsia="Malgun Gothic"/>
              </w:rPr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A2993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BE00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EC76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64</w:t>
            </w:r>
          </w:p>
        </w:tc>
        <w:tc>
          <w:tcPr>
            <w:tcW w:w="294" w:type="pct"/>
            <w:vAlign w:val="center"/>
          </w:tcPr>
          <w:p w14:paraId="26A4D09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BE2718B" w14:textId="77777777" w:rsidR="00A20481" w:rsidRPr="00414DAE" w:rsidRDefault="00A20481" w:rsidP="00A23C8F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307" w:type="pct"/>
            <w:vAlign w:val="center"/>
          </w:tcPr>
          <w:p w14:paraId="592AA8A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 w14:paraId="5495E41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162</w:t>
            </w:r>
          </w:p>
        </w:tc>
        <w:tc>
          <w:tcPr>
            <w:tcW w:w="360" w:type="pct"/>
            <w:vAlign w:val="center"/>
          </w:tcPr>
          <w:p w14:paraId="155D22A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 w14:paraId="310611C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E55F0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A7B77EC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69C682C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901E39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85A1D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9EFB4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31B3095" w14:textId="77777777" w:rsidR="00A20481" w:rsidRPr="00414DAE" w:rsidRDefault="00A20481" w:rsidP="00A23C8F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52390C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61B8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ADFD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294" w:type="pct"/>
            <w:vAlign w:val="center"/>
          </w:tcPr>
          <w:p w14:paraId="2239EDC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36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362FD3A" w14:textId="77777777" w:rsidR="00A20481" w:rsidRPr="00414DAE" w:rsidRDefault="00A20481" w:rsidP="00A23C8F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307" w:type="pct"/>
            <w:vAlign w:val="center"/>
          </w:tcPr>
          <w:p w14:paraId="2799541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 w14:paraId="403ADA4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 w14:paraId="2CD4C84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 w14:paraId="7A1460F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AD9231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7244C9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7F9BEF9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95535E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 w14:paraId="5502AC0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8F386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B72A9E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8ED7D8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67A9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AC4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0E36E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016DCE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1824F39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5CA1BCB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3D2E3D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C7CBE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8B266B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5F1A88A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32A2D9F4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320086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F06A1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82286B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F96E13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A4AC07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5713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50D5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E2EA69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EB9C7B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482FC80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6C192A0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1C6F247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6ED5D64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1C8AF3E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9BAE9A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49F87BF1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C902C2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FA84B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C27BA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A0EBCB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69921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55FC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7573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A8B1D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0BA6F8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2B5638C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25CD323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4C0C2E7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0A604855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2AC38CF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B03C064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06FB846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CB7AE8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n48</w:t>
            </w:r>
          </w:p>
        </w:tc>
        <w:tc>
          <w:tcPr>
            <w:tcW w:w="295" w:type="pct"/>
            <w:vAlign w:val="center"/>
          </w:tcPr>
          <w:p w14:paraId="0DB06DE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14:paraId="44751B7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</w:tcPr>
          <w:p w14:paraId="5BABC1A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50</w:t>
            </w:r>
          </w:p>
        </w:tc>
        <w:tc>
          <w:tcPr>
            <w:tcW w:w="294" w:type="pct"/>
            <w:shd w:val="clear" w:color="auto" w:fill="auto"/>
          </w:tcPr>
          <w:p w14:paraId="6731158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75</w:t>
            </w:r>
          </w:p>
        </w:tc>
        <w:tc>
          <w:tcPr>
            <w:tcW w:w="360" w:type="pct"/>
            <w:shd w:val="clear" w:color="auto" w:fill="auto"/>
          </w:tcPr>
          <w:p w14:paraId="6114EC6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D58D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06503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</w:tcPr>
          <w:p w14:paraId="0640A15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216</w:t>
            </w:r>
          </w:p>
        </w:tc>
        <w:tc>
          <w:tcPr>
            <w:tcW w:w="307" w:type="pct"/>
            <w:vAlign w:val="center"/>
          </w:tcPr>
          <w:p w14:paraId="787AE33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D6AC56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4243BA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1D11BF8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ED5E8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4951567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18CC1EF5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FD3E7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652C17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</w:tcPr>
          <w:p w14:paraId="3FD592D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</w:tcPr>
          <w:p w14:paraId="7F6FA91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</w:tcPr>
          <w:p w14:paraId="79B770E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36</w:t>
            </w:r>
          </w:p>
        </w:tc>
        <w:tc>
          <w:tcPr>
            <w:tcW w:w="360" w:type="pct"/>
            <w:shd w:val="clear" w:color="auto" w:fill="auto"/>
          </w:tcPr>
          <w:p w14:paraId="0D74720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7D52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9C92C1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</w:tcPr>
          <w:p w14:paraId="25ADFA1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100</w:t>
            </w:r>
          </w:p>
        </w:tc>
        <w:tc>
          <w:tcPr>
            <w:tcW w:w="307" w:type="pct"/>
            <w:vAlign w:val="center"/>
          </w:tcPr>
          <w:p w14:paraId="1E5F84D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1771E9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1DC75F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1A5938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2818F7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0CFA3C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F17BE90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9CC5FE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8875B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</w:tcPr>
          <w:p w14:paraId="6E18C1E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</w:tcPr>
          <w:p w14:paraId="46D46FC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10</w:t>
            </w:r>
          </w:p>
        </w:tc>
        <w:tc>
          <w:tcPr>
            <w:tcW w:w="294" w:type="pct"/>
            <w:shd w:val="clear" w:color="auto" w:fill="auto"/>
          </w:tcPr>
          <w:p w14:paraId="5ED0CE4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</w:tcPr>
          <w:p w14:paraId="0B86615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147D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3E83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</w:tcPr>
          <w:p w14:paraId="6336C2D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50</w:t>
            </w:r>
          </w:p>
        </w:tc>
        <w:tc>
          <w:tcPr>
            <w:tcW w:w="307" w:type="pct"/>
            <w:vAlign w:val="center"/>
          </w:tcPr>
          <w:p w14:paraId="46DEB88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5B0D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52A993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E44F4D4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267129A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E58C8AF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3731A219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CF65DC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n50</w:t>
            </w:r>
          </w:p>
        </w:tc>
        <w:tc>
          <w:tcPr>
            <w:tcW w:w="295" w:type="pct"/>
            <w:vAlign w:val="center"/>
          </w:tcPr>
          <w:p w14:paraId="3277548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6F1DD3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7BF4BBD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C9483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3FC15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AA1F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33A58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160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B629D2A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216</w:t>
            </w:r>
          </w:p>
        </w:tc>
        <w:tc>
          <w:tcPr>
            <w:tcW w:w="307" w:type="pct"/>
            <w:vAlign w:val="center"/>
          </w:tcPr>
          <w:p w14:paraId="01341BD2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270</w:t>
            </w:r>
          </w:p>
        </w:tc>
        <w:tc>
          <w:tcPr>
            <w:tcW w:w="294" w:type="pct"/>
          </w:tcPr>
          <w:p w14:paraId="471BE64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0" w:type="pct"/>
          </w:tcPr>
          <w:p w14:paraId="145F462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26144414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72848649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120823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3F47290F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624728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4B3A0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3FEF2B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6B2493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0AEE087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85AF4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6408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160E2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75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A29ADD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100</w:t>
            </w:r>
          </w:p>
        </w:tc>
        <w:tc>
          <w:tcPr>
            <w:tcW w:w="307" w:type="pct"/>
            <w:vAlign w:val="center"/>
          </w:tcPr>
          <w:p w14:paraId="4BFF9388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128</w:t>
            </w:r>
          </w:p>
        </w:tc>
        <w:tc>
          <w:tcPr>
            <w:tcW w:w="294" w:type="pct"/>
            <w:vAlign w:val="center"/>
          </w:tcPr>
          <w:p w14:paraId="26CBB49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162</w:t>
            </w:r>
          </w:p>
        </w:tc>
        <w:tc>
          <w:tcPr>
            <w:tcW w:w="360" w:type="pct"/>
          </w:tcPr>
          <w:p w14:paraId="6FDC5CD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NOTE 3</w:t>
            </w:r>
          </w:p>
        </w:tc>
        <w:tc>
          <w:tcPr>
            <w:tcW w:w="294" w:type="pct"/>
          </w:tcPr>
          <w:p w14:paraId="73E3CA8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04DE60AA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22EFA5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410C538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7FF008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C46AA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3D3FB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6C16934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EDCC0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9F899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2D24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3CAFA8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36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CFA51C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50</w:t>
            </w:r>
          </w:p>
        </w:tc>
        <w:tc>
          <w:tcPr>
            <w:tcW w:w="307" w:type="pct"/>
            <w:vAlign w:val="center"/>
          </w:tcPr>
          <w:p w14:paraId="6A212539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64</w:t>
            </w:r>
          </w:p>
        </w:tc>
        <w:tc>
          <w:tcPr>
            <w:tcW w:w="294" w:type="pct"/>
            <w:vAlign w:val="center"/>
          </w:tcPr>
          <w:p w14:paraId="149DF04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75</w:t>
            </w:r>
          </w:p>
        </w:tc>
        <w:tc>
          <w:tcPr>
            <w:tcW w:w="360" w:type="pct"/>
          </w:tcPr>
          <w:p w14:paraId="0A185F5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t>NOTE 3</w:t>
            </w:r>
          </w:p>
        </w:tc>
        <w:tc>
          <w:tcPr>
            <w:tcW w:w="294" w:type="pct"/>
          </w:tcPr>
          <w:p w14:paraId="640F3EC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37E79FB9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BE750B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D8F2D26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26A9A1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 w14:paraId="1EA50B7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CB4A74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82DFC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CCEE4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1EFB0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90061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B45968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7ADEA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615A83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7E4305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81F169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BB2F71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BBE5C2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0E2882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09C4F932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C3B58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7175C7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42F2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159797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0947D7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9D94B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5F4A6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DB56EE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46BD9C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88E5C9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82062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F322FE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3656E5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45DD6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44AEF23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922FD6E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498A0B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5A9D7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557CA4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3F7DCC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6DDE07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F8053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ED420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0C17F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4FF07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6D0F93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9F4D89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126FCF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FC45CB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B2594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BAD79B6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715F2E8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E61354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n65</w:t>
            </w:r>
          </w:p>
        </w:tc>
        <w:tc>
          <w:tcPr>
            <w:tcW w:w="295" w:type="pct"/>
            <w:vAlign w:val="center"/>
          </w:tcPr>
          <w:p w14:paraId="2246009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90ACC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341B3B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98A13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E839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C11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09710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D427DB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ADD198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2990F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ABE2D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6529730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2E73C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4B1BDDB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F</w:t>
            </w:r>
            <w:r w:rsidRPr="00414DAE">
              <w:rPr>
                <w:rFonts w:hint="eastAsia"/>
                <w:lang w:eastAsia="zh-CN"/>
              </w:rPr>
              <w:t>DD</w:t>
            </w:r>
          </w:p>
        </w:tc>
      </w:tr>
      <w:tr w:rsidR="00A20481" w:rsidRPr="00414DAE" w14:paraId="6C6EF00B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014599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BDCF3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7C4723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65D6E2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957E2C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2C10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33AB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B80B2B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353B7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DB3476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1C6D9B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49BFEA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F85221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79828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D915B79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155C806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6FBD3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FEF82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82D92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3D1264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B6305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A069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8BF8D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FD73BF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F2401A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35FD00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DBCD2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FF17FA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EBC46E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7F8B5B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B608832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07C1A5A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2E74A3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 w14:paraId="0E164CF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9354C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28473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40B23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00D7E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73AC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4746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3574581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216</w:t>
            </w:r>
          </w:p>
        </w:tc>
        <w:tc>
          <w:tcPr>
            <w:tcW w:w="307" w:type="pct"/>
            <w:vAlign w:val="center"/>
          </w:tcPr>
          <w:p w14:paraId="3612252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1291B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11E07E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822326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F4CBE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43F03A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76F3832B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40BABC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C9331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BA4F6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185E06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FF17D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42DBD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8922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E0CEF1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13C186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7981B86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08B56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C853C0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1E5C2D8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14BBC1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17C41C1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1B8F4483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6FC04B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D4D3F7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8781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484E47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3C8C8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904B2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5E3B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FDE1F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778BA6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7D93AA7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4FFF8D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AFA26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9B4FFC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C49A4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45E9537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0E48E017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2440DC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 w14:paraId="67D1BAB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3F44755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616DB4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DBA8CE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C2CCC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F4E67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143F730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12D84F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A52463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5C104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3E885E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A64AA4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E65A9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5A2D134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83F1E54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CC9884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7EE9C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DB888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E10979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94C79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99AC3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72F97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2BD82C4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F27A3E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EC7449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9EF16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59FDE1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4119461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1A1EF3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C62E02E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5BF600A1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7B44B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09311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AE550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60063BB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FEB846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0503E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302E8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54D37AD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01B6A2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6C37BC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46FA06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969BB4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48436D09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DBAD9F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448E7EB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7ACC0170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7830DAA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n71</w:t>
            </w:r>
          </w:p>
        </w:tc>
        <w:tc>
          <w:tcPr>
            <w:tcW w:w="295" w:type="pct"/>
            <w:vAlign w:val="center"/>
          </w:tcPr>
          <w:p w14:paraId="49AFD8D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1DD49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572938D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25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9386A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0925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C363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2D5948A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5460D7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B801274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7B50E61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</w:tcPr>
          <w:p w14:paraId="6999285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33AEC11E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233785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1B9D40CF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105D075F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F60276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6D3EAF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EAC6A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BD3A6E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12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B58750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4DAC9" w14:textId="77777777" w:rsidR="00A20481" w:rsidRPr="00414DAE" w:rsidRDefault="00A20481" w:rsidP="00A23C8F">
            <w:pPr>
              <w:pStyle w:val="TAC"/>
              <w:keepNext w:val="0"/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1A18E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F392AA3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F2559DA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6F4C13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A5E7C0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5B87935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10EB28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BE3E1CD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05A3982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23AD6FBA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BF0848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35181D2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236EA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F58144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10F5A2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03AE3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F5877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5E317098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9B96D3C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9A04D7F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5C9CB8B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9925522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</w:tcPr>
          <w:p w14:paraId="0DD8D7B1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2D748B6" w14:textId="77777777" w:rsidR="00A20481" w:rsidRPr="00414DAE" w:rsidRDefault="00A20481" w:rsidP="00A23C8F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80D5CCA" w14:textId="77777777" w:rsidR="00A20481" w:rsidRPr="00414DAE" w:rsidRDefault="00A20481" w:rsidP="00A23C8F">
            <w:pPr>
              <w:pStyle w:val="TAC"/>
              <w:keepNext w:val="0"/>
            </w:pPr>
          </w:p>
        </w:tc>
      </w:tr>
      <w:tr w:rsidR="00A20481" w:rsidRPr="00414DAE" w14:paraId="61856E4F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FA3EAD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n74</w:t>
            </w:r>
          </w:p>
        </w:tc>
        <w:tc>
          <w:tcPr>
            <w:tcW w:w="295" w:type="pct"/>
            <w:vAlign w:val="center"/>
          </w:tcPr>
          <w:p w14:paraId="5E7523C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E9814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1226C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667CA1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17833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D292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A91658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F0150D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536471FB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4F75975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6D3C4A7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D025B6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E78541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93F6EA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5059B8D5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6E5C4E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7BEF96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73B6F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63E2E6A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10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8783CD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10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D853DF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10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66A5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7FADE7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E34E75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7E9D229E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6D45F20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2F6295F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741EF63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2D8C0F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06FE966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2F042F4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D14A7D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3C786CA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lang w:eastAsia="ja-JP"/>
              </w:rPr>
              <w:t>6</w:t>
            </w:r>
            <w:r w:rsidRPr="00414DAE"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ED125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BE48A7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A1A7F6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57E4E" w14:textId="77777777" w:rsidR="00A20481" w:rsidRPr="00414DAE" w:rsidRDefault="00A20481" w:rsidP="00A23C8F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B4C6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566FE67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DEA0AAD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36A84A57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7138CDF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2B43295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A95E4E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37BDDF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1FE46D5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1C84BE93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64561E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n77</w:t>
            </w:r>
          </w:p>
        </w:tc>
        <w:tc>
          <w:tcPr>
            <w:tcW w:w="295" w:type="pct"/>
            <w:vAlign w:val="center"/>
          </w:tcPr>
          <w:p w14:paraId="7ECAD8C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6EA302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146A33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EF197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FD5F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F933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6AF407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C497B8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0A1604B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09C01D0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2A25632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7759234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1AA8A3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768662A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4D8E0C47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B8FCF9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71AB01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5E12D1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A8C2FB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1031B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4FFAF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BCC7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AC0D3D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28CBA4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3BD1F17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0029D96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6086C0A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2C98A367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76C1702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</w:tcPr>
          <w:p w14:paraId="75F8317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7C6EE1A4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D79D13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55CFC0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B3CB35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2B7F50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640F0A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C227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2D7C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B3C5E5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5FAC9F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2122538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3CEB639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2D589A3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3B21A55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14D2027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7B601C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4D5D2D46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4D3532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 w14:paraId="7A2AD64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6ABE4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212800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C6B5BB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6A65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7541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B82721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660A85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6527CBD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42C462C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30D69E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4A5341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0CD0AE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15287D5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5BDB667A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A9EB8E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627A9D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AAC757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5239C4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22EB97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DDF2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5A0B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8E49C3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54A12A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55BA18E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5F5A7BB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2D49B40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7F8BB353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2D6B67F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C816A6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1A6F8577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AF7429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AC286C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B8632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3C1464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B213F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3F20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8921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CEA5CB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5F4C8A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1AC3850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59D2C11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0545A87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5C5D4176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00A5305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C3C900F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79A12AC3" w14:textId="77777777" w:rsidTr="00A23C8F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35FE86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 w14:paraId="51632D1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4C52F8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BBE4BE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E71C2C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4AA74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01591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2C2B33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262679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442C526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73616DA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7BB8FA7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026D435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4BCCBD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49E537F9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549DF8FE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6F27CD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FAC23A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E014C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4892993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D0CB0B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E50F5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8942F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CD9A09D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3F3A66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75440240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4D1757F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1396B5B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17C5E12F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1D5C884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1E54BEA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68F78020" w14:textId="77777777" w:rsidTr="00A23C8F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B660FD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57A038C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E6C8E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4B73FB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513D625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0B500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09659E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98C592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8443536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0BBA1397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7C8E3974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773F20C8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4BD98C6C" w14:textId="77777777" w:rsidR="00A20481" w:rsidRPr="00414DAE" w:rsidRDefault="00A20481" w:rsidP="00A23C8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73ECD722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00633A1" w14:textId="77777777" w:rsidR="00A20481" w:rsidRPr="00414DAE" w:rsidRDefault="00A20481" w:rsidP="00A23C8F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31E31A3E" w14:textId="77777777" w:rsidTr="00A23C8F">
        <w:trPr>
          <w:trHeight w:val="255"/>
          <w:jc w:val="center"/>
        </w:trPr>
        <w:tc>
          <w:tcPr>
            <w:tcW w:w="5000" w:type="pct"/>
            <w:gridSpan w:val="15"/>
          </w:tcPr>
          <w:p w14:paraId="79FB4741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37E97D94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t>NOTE 2:</w:t>
            </w:r>
            <w:r w:rsidRPr="00414DAE">
              <w:tab/>
              <w:t>For Band 20; for 15 kHz SCS, in the case of 15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11 and in the case of 20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16; for 30 kHz SCS, in the case of 15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6 and in the case of 20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8; for 60 kHz SCS, in the case of 15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3 and in the case of 20 MHz channel bandwidth, the UL resource blocks shall be located at RBstart 4;</w:t>
            </w:r>
          </w:p>
          <w:p w14:paraId="13835F13" w14:textId="77777777" w:rsidR="00A20481" w:rsidRPr="00414DAE" w:rsidRDefault="00A20481" w:rsidP="00A23C8F">
            <w:pPr>
              <w:pStyle w:val="TAN"/>
              <w:keepNext w:val="0"/>
            </w:pPr>
            <w:r w:rsidRPr="00414DAE">
              <w:t>NOTE 3:</w:t>
            </w:r>
            <w:r w:rsidRPr="00414DAE">
              <w:tab/>
              <w:t>For DL channel bandwidths that do not have symmetric UL channel bandwidth, highest valid UL configuration with lowest duplex distance shall be used.</w:t>
            </w:r>
          </w:p>
        </w:tc>
      </w:tr>
    </w:tbl>
    <w:p w14:paraId="70729B28" w14:textId="77777777" w:rsidR="00A20481" w:rsidRPr="00414DAE" w:rsidRDefault="00A20481" w:rsidP="00A20481"/>
    <w:p w14:paraId="77B7372D" w14:textId="77777777" w:rsidR="00A20481" w:rsidRPr="00414DAE" w:rsidRDefault="00A20481" w:rsidP="00A20481">
      <w:pPr>
        <w:rPr>
          <w:snapToGrid w:val="0"/>
        </w:rPr>
      </w:pPr>
      <w:r w:rsidRPr="00414DAE">
        <w:rPr>
          <w:snapToGrid w:val="0"/>
        </w:rPr>
        <w:t xml:space="preserve">Unless given by Table 7.3.2-4, the minimum requirements </w:t>
      </w:r>
      <w:r w:rsidRPr="00414DAE">
        <w:t xml:space="preserve">specified in Tables 7.3.2-1 and 7.3.2-2 </w:t>
      </w:r>
      <w:r w:rsidRPr="00414DAE">
        <w:rPr>
          <w:snapToGrid w:val="0"/>
        </w:rPr>
        <w:t>shall be verified with the network signalling value NS_01 (Table 6.2.3-1) configured.</w:t>
      </w:r>
    </w:p>
    <w:p w14:paraId="4ACCBE0C" w14:textId="77777777" w:rsidR="00A20481" w:rsidRPr="00414DAE" w:rsidRDefault="00A20481" w:rsidP="00A20481">
      <w:pPr>
        <w:pStyle w:val="TH"/>
      </w:pPr>
      <w:r w:rsidRPr="00414DAE">
        <w:t>Table 7.3.2-4: Network signaling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A20481" w:rsidRPr="00414DAE" w14:paraId="7C833968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2BA3A036" w14:textId="77777777" w:rsidR="00A20481" w:rsidRPr="00414DAE" w:rsidRDefault="00A20481" w:rsidP="00A23C8F">
            <w:pPr>
              <w:pStyle w:val="TAH"/>
            </w:pPr>
            <w:r w:rsidRPr="00414DAE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3F4606E4" w14:textId="77777777" w:rsidR="00A20481" w:rsidRPr="00414DAE" w:rsidRDefault="00A20481" w:rsidP="00A23C8F">
            <w:pPr>
              <w:pStyle w:val="TAH"/>
            </w:pPr>
            <w:r w:rsidRPr="00414DAE">
              <w:t>Network Signalling value</w:t>
            </w:r>
          </w:p>
        </w:tc>
      </w:tr>
      <w:tr w:rsidR="00A20481" w:rsidRPr="00414DAE" w14:paraId="34180331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13E5027" w14:textId="77777777" w:rsidR="00A20481" w:rsidRPr="00414DAE" w:rsidRDefault="00A20481" w:rsidP="00A23C8F">
            <w:pPr>
              <w:pStyle w:val="TAC"/>
            </w:pPr>
            <w:r w:rsidRPr="00414DAE">
              <w:t>n2</w:t>
            </w:r>
          </w:p>
        </w:tc>
        <w:tc>
          <w:tcPr>
            <w:tcW w:w="1140" w:type="dxa"/>
            <w:shd w:val="clear" w:color="auto" w:fill="auto"/>
          </w:tcPr>
          <w:p w14:paraId="5E95CE4B" w14:textId="77777777" w:rsidR="00A20481" w:rsidRPr="00414DAE" w:rsidRDefault="00A20481" w:rsidP="00A23C8F">
            <w:pPr>
              <w:pStyle w:val="TAC"/>
            </w:pPr>
            <w:r w:rsidRPr="00414DAE">
              <w:t>NS_03</w:t>
            </w:r>
          </w:p>
        </w:tc>
      </w:tr>
      <w:tr w:rsidR="00A20481" w:rsidRPr="00414DAE" w14:paraId="49F078D8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83F3084" w14:textId="77777777" w:rsidR="00A20481" w:rsidRPr="00414DAE" w:rsidRDefault="00A20481" w:rsidP="00A23C8F">
            <w:pPr>
              <w:pStyle w:val="TAC"/>
            </w:pPr>
            <w:r w:rsidRPr="00414DAE">
              <w:t>n12</w:t>
            </w:r>
          </w:p>
        </w:tc>
        <w:tc>
          <w:tcPr>
            <w:tcW w:w="1140" w:type="dxa"/>
            <w:shd w:val="clear" w:color="auto" w:fill="auto"/>
          </w:tcPr>
          <w:p w14:paraId="4B34F6E4" w14:textId="77777777" w:rsidR="00A20481" w:rsidRPr="00414DAE" w:rsidRDefault="00A20481" w:rsidP="00A23C8F">
            <w:pPr>
              <w:pStyle w:val="TAC"/>
            </w:pPr>
            <w:r w:rsidRPr="00414DAE">
              <w:t>NS_06</w:t>
            </w:r>
          </w:p>
        </w:tc>
      </w:tr>
      <w:tr w:rsidR="00A20481" w:rsidRPr="00414DAE" w14:paraId="3C227CF6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2958E584" w14:textId="77777777" w:rsidR="00A20481" w:rsidRPr="00414DAE" w:rsidRDefault="00A20481" w:rsidP="00A23C8F">
            <w:pPr>
              <w:pStyle w:val="TAC"/>
            </w:pPr>
            <w:r w:rsidRPr="00414DAE">
              <w:t>n14</w:t>
            </w:r>
          </w:p>
        </w:tc>
        <w:tc>
          <w:tcPr>
            <w:tcW w:w="1140" w:type="dxa"/>
            <w:shd w:val="clear" w:color="auto" w:fill="auto"/>
          </w:tcPr>
          <w:p w14:paraId="5269B3C5" w14:textId="77777777" w:rsidR="00A20481" w:rsidRPr="00414DAE" w:rsidRDefault="00A20481" w:rsidP="00A23C8F">
            <w:pPr>
              <w:pStyle w:val="TAC"/>
            </w:pPr>
            <w:r w:rsidRPr="00414DAE">
              <w:t>NS_06</w:t>
            </w:r>
          </w:p>
        </w:tc>
      </w:tr>
      <w:tr w:rsidR="00A20481" w:rsidRPr="00414DAE" w14:paraId="0B4CC8AB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220AE87" w14:textId="77777777" w:rsidR="00A20481" w:rsidRPr="00414DAE" w:rsidRDefault="00A20481" w:rsidP="00A23C8F">
            <w:pPr>
              <w:pStyle w:val="TAC"/>
            </w:pPr>
            <w:r w:rsidRPr="00414DAE">
              <w:t>n25</w:t>
            </w:r>
          </w:p>
        </w:tc>
        <w:tc>
          <w:tcPr>
            <w:tcW w:w="1140" w:type="dxa"/>
            <w:shd w:val="clear" w:color="auto" w:fill="auto"/>
          </w:tcPr>
          <w:p w14:paraId="0AD43DA0" w14:textId="77777777" w:rsidR="00A20481" w:rsidRPr="00414DAE" w:rsidRDefault="00A20481" w:rsidP="00A23C8F">
            <w:pPr>
              <w:pStyle w:val="TAC"/>
            </w:pPr>
            <w:r w:rsidRPr="00414DAE">
              <w:t>NS_03</w:t>
            </w:r>
          </w:p>
        </w:tc>
      </w:tr>
      <w:tr w:rsidR="00A20481" w:rsidRPr="00414DAE" w14:paraId="49D176E5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BBAFBAD" w14:textId="77777777" w:rsidR="00A20481" w:rsidRPr="00414DAE" w:rsidRDefault="00A20481" w:rsidP="00A23C8F">
            <w:pPr>
              <w:pStyle w:val="TAC"/>
            </w:pPr>
            <w:r w:rsidRPr="00414DAE">
              <w:t>n30</w:t>
            </w:r>
          </w:p>
        </w:tc>
        <w:tc>
          <w:tcPr>
            <w:tcW w:w="1140" w:type="dxa"/>
            <w:shd w:val="clear" w:color="auto" w:fill="auto"/>
          </w:tcPr>
          <w:p w14:paraId="6F55CE1F" w14:textId="77777777" w:rsidR="00A20481" w:rsidRPr="00414DAE" w:rsidRDefault="00A20481" w:rsidP="00A23C8F">
            <w:pPr>
              <w:pStyle w:val="TAC"/>
            </w:pPr>
            <w:r w:rsidRPr="00414DAE">
              <w:t>NS_21</w:t>
            </w:r>
          </w:p>
        </w:tc>
      </w:tr>
      <w:tr w:rsidR="00A20481" w:rsidRPr="00414DAE" w14:paraId="5A2C5456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3CAFDF2" w14:textId="77777777" w:rsidR="00A20481" w:rsidRPr="00414DAE" w:rsidRDefault="00A20481" w:rsidP="00A23C8F">
            <w:pPr>
              <w:pStyle w:val="TAC"/>
            </w:pPr>
            <w:r w:rsidRPr="00414DAE">
              <w:t>n48</w:t>
            </w:r>
          </w:p>
        </w:tc>
        <w:tc>
          <w:tcPr>
            <w:tcW w:w="1140" w:type="dxa"/>
            <w:shd w:val="clear" w:color="auto" w:fill="auto"/>
          </w:tcPr>
          <w:p w14:paraId="1D7CDCB9" w14:textId="77777777" w:rsidR="00A20481" w:rsidRPr="00414DAE" w:rsidRDefault="00A20481" w:rsidP="00A23C8F">
            <w:pPr>
              <w:pStyle w:val="TAC"/>
            </w:pPr>
            <w:r w:rsidRPr="00414DAE">
              <w:t>NS_27</w:t>
            </w:r>
          </w:p>
        </w:tc>
      </w:tr>
      <w:tr w:rsidR="00A20481" w:rsidRPr="00414DAE" w14:paraId="4B468355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71AC4ABF" w14:textId="77777777" w:rsidR="00A20481" w:rsidRPr="00414DAE" w:rsidRDefault="00A20481" w:rsidP="00A23C8F">
            <w:pPr>
              <w:pStyle w:val="TAC"/>
            </w:pPr>
            <w:r w:rsidRPr="00414DAE">
              <w:t>n66</w:t>
            </w:r>
          </w:p>
        </w:tc>
        <w:tc>
          <w:tcPr>
            <w:tcW w:w="1140" w:type="dxa"/>
            <w:shd w:val="clear" w:color="auto" w:fill="auto"/>
          </w:tcPr>
          <w:p w14:paraId="79BC639D" w14:textId="77777777" w:rsidR="00A20481" w:rsidRPr="00414DAE" w:rsidRDefault="00A20481" w:rsidP="00A23C8F">
            <w:pPr>
              <w:pStyle w:val="TAC"/>
            </w:pPr>
            <w:r w:rsidRPr="00414DAE">
              <w:t>NS_03</w:t>
            </w:r>
          </w:p>
        </w:tc>
      </w:tr>
      <w:tr w:rsidR="00A20481" w:rsidRPr="00414DAE" w14:paraId="1800129F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6B29331C" w14:textId="77777777" w:rsidR="00A20481" w:rsidRPr="00414DAE" w:rsidRDefault="00A20481" w:rsidP="00A23C8F">
            <w:pPr>
              <w:pStyle w:val="TAC"/>
              <w:rPr>
                <w:rFonts w:eastAsia="MS Mincho" w:cs="Arial"/>
              </w:rPr>
            </w:pPr>
            <w:r w:rsidRPr="00414DAE">
              <w:t>n70</w:t>
            </w:r>
          </w:p>
        </w:tc>
        <w:tc>
          <w:tcPr>
            <w:tcW w:w="1140" w:type="dxa"/>
            <w:shd w:val="clear" w:color="auto" w:fill="auto"/>
          </w:tcPr>
          <w:p w14:paraId="269AB435" w14:textId="77777777" w:rsidR="00A20481" w:rsidRPr="00414DAE" w:rsidRDefault="00A20481" w:rsidP="00A23C8F">
            <w:pPr>
              <w:pStyle w:val="TAC"/>
              <w:rPr>
                <w:rFonts w:eastAsia="MS Mincho" w:cs="Arial"/>
              </w:rPr>
            </w:pPr>
            <w:r w:rsidRPr="00414DAE">
              <w:t>NS_03</w:t>
            </w:r>
          </w:p>
        </w:tc>
      </w:tr>
      <w:tr w:rsidR="00A20481" w:rsidRPr="00414DAE" w14:paraId="7E79DA04" w14:textId="77777777" w:rsidTr="00A23C8F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5D72E89" w14:textId="77777777" w:rsidR="00A20481" w:rsidRPr="00414DAE" w:rsidRDefault="00A20481" w:rsidP="00A23C8F">
            <w:pPr>
              <w:pStyle w:val="TAC"/>
              <w:rPr>
                <w:rFonts w:eastAsia="MS Mincho" w:cs="Arial"/>
              </w:rPr>
            </w:pPr>
            <w:r w:rsidRPr="00414DAE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B211044" w14:textId="77777777" w:rsidR="00A20481" w:rsidRPr="00414DAE" w:rsidRDefault="00A20481" w:rsidP="00A23C8F">
            <w:pPr>
              <w:pStyle w:val="TAC"/>
              <w:rPr>
                <w:rFonts w:eastAsia="MS Mincho" w:cs="Arial"/>
              </w:rPr>
            </w:pPr>
            <w:r w:rsidRPr="00414DAE">
              <w:t>NS_35</w:t>
            </w:r>
          </w:p>
        </w:tc>
      </w:tr>
    </w:tbl>
    <w:p w14:paraId="23ADB913" w14:textId="77777777" w:rsidR="00A20481" w:rsidRPr="00414DAE" w:rsidRDefault="00A20481" w:rsidP="00A20481"/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AB447" w14:textId="77777777" w:rsidR="00B50591" w:rsidRDefault="00B50591">
      <w:r>
        <w:separator/>
      </w:r>
    </w:p>
  </w:endnote>
  <w:endnote w:type="continuationSeparator" w:id="0">
    <w:p w14:paraId="58E7ED7D" w14:textId="77777777" w:rsidR="00B50591" w:rsidRDefault="00B50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2F31C" w14:textId="77777777" w:rsidR="00B50591" w:rsidRDefault="00B50591">
      <w:r>
        <w:separator/>
      </w:r>
    </w:p>
  </w:footnote>
  <w:footnote w:type="continuationSeparator" w:id="0">
    <w:p w14:paraId="71391397" w14:textId="77777777" w:rsidR="00B50591" w:rsidRDefault="00B50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8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1"/>
  </w:num>
  <w:num w:numId="5">
    <w:abstractNumId w:val="44"/>
  </w:num>
  <w:num w:numId="6">
    <w:abstractNumId w:val="33"/>
  </w:num>
  <w:num w:numId="7">
    <w:abstractNumId w:val="15"/>
  </w:num>
  <w:num w:numId="8">
    <w:abstractNumId w:val="27"/>
  </w:num>
  <w:num w:numId="9">
    <w:abstractNumId w:val="52"/>
  </w:num>
  <w:num w:numId="10">
    <w:abstractNumId w:val="14"/>
  </w:num>
  <w:num w:numId="11">
    <w:abstractNumId w:val="40"/>
  </w:num>
  <w:num w:numId="12">
    <w:abstractNumId w:val="3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47"/>
  </w:num>
  <w:num w:numId="22">
    <w:abstractNumId w:val="36"/>
  </w:num>
  <w:num w:numId="23">
    <w:abstractNumId w:val="41"/>
  </w:num>
  <w:num w:numId="24">
    <w:abstractNumId w:val="23"/>
  </w:num>
  <w:num w:numId="25">
    <w:abstractNumId w:val="12"/>
  </w:num>
  <w:num w:numId="26">
    <w:abstractNumId w:val="20"/>
  </w:num>
  <w:num w:numId="27">
    <w:abstractNumId w:val="37"/>
  </w:num>
  <w:num w:numId="28">
    <w:abstractNumId w:val="49"/>
  </w:num>
  <w:num w:numId="29">
    <w:abstractNumId w:val="32"/>
  </w:num>
  <w:num w:numId="30">
    <w:abstractNumId w:val="11"/>
  </w:num>
  <w:num w:numId="31">
    <w:abstractNumId w:val="35"/>
  </w:num>
  <w:num w:numId="32">
    <w:abstractNumId w:val="22"/>
  </w:num>
  <w:num w:numId="33">
    <w:abstractNumId w:val="30"/>
  </w:num>
  <w:num w:numId="34">
    <w:abstractNumId w:val="48"/>
  </w:num>
  <w:num w:numId="35">
    <w:abstractNumId w:val="50"/>
  </w:num>
  <w:num w:numId="36">
    <w:abstractNumId w:val="53"/>
  </w:num>
  <w:num w:numId="37">
    <w:abstractNumId w:val="21"/>
  </w:num>
  <w:num w:numId="38">
    <w:abstractNumId w:val="16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3"/>
  </w:num>
  <w:num w:numId="43">
    <w:abstractNumId w:val="55"/>
  </w:num>
  <w:num w:numId="44">
    <w:abstractNumId w:val="42"/>
  </w:num>
  <w:num w:numId="45">
    <w:abstractNumId w:val="45"/>
  </w:num>
  <w:num w:numId="46">
    <w:abstractNumId w:val="38"/>
  </w:num>
  <w:num w:numId="47">
    <w:abstractNumId w:val="10"/>
  </w:num>
  <w:num w:numId="48">
    <w:abstractNumId w:val="28"/>
  </w:num>
  <w:num w:numId="49">
    <w:abstractNumId w:val="29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4"/>
  </w:num>
  <w:num w:numId="54">
    <w:abstractNumId w:val="39"/>
  </w:num>
  <w:num w:numId="55">
    <w:abstractNumId w:val="19"/>
  </w:num>
  <w:num w:numId="56">
    <w:abstractNumId w:val="0"/>
  </w:num>
  <w:num w:numId="57">
    <w:abstractNumId w:val="43"/>
  </w:num>
  <w:num w:numId="58">
    <w:abstractNumId w:val="1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9EEB0-9B22-4728-A762-FFD9E5A2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11322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2019-10-04T04:13:00Z</dcterms:created>
  <dcterms:modified xsi:type="dcterms:W3CDTF">2019-10-04T04:13:00Z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