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1AEB66BB"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C72273" w:rsidRPr="00C72273">
        <w:rPr>
          <w:b/>
          <w:i/>
          <w:noProof/>
          <w:sz w:val="28"/>
        </w:rPr>
        <w:t>R4-1909612</w:t>
      </w:r>
      <w:bookmarkStart w:id="0" w:name="_GoBack"/>
      <w:bookmarkEnd w:id="0"/>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1E638E3" w:rsidR="001E41F3" w:rsidRPr="00410371" w:rsidRDefault="006C4D2A"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F6CEC91" w:rsidR="001E41F3" w:rsidRDefault="00D264B0">
            <w:pPr>
              <w:pStyle w:val="CRCoverPage"/>
              <w:spacing w:after="0"/>
              <w:ind w:left="100"/>
              <w:rPr>
                <w:noProof/>
              </w:rPr>
            </w:pPr>
            <w:r w:rsidRPr="00D264B0">
              <w:t>DraftCR on interruption requirements due to TCI-state switch in FR2 (new section 8.2.5)</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757A08" w14:paraId="7082D434" w14:textId="77777777" w:rsidTr="00547111">
        <w:tc>
          <w:tcPr>
            <w:tcW w:w="2694" w:type="dxa"/>
            <w:gridSpan w:val="2"/>
            <w:tcBorders>
              <w:top w:val="single" w:sz="4" w:space="0" w:color="auto"/>
              <w:left w:val="single" w:sz="4" w:space="0" w:color="auto"/>
            </w:tcBorders>
          </w:tcPr>
          <w:p w14:paraId="5E5603E4" w14:textId="77777777" w:rsidR="00757A08" w:rsidRDefault="00757A08" w:rsidP="00757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0E391" w14:textId="77777777" w:rsidR="00757A08" w:rsidRDefault="00757A08" w:rsidP="00757A08">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interruptions shall be allowed when UE switches its active TCI state in FR2, and the corresponding interruption requirements have not been defined in TS38.133.</w:t>
            </w:r>
          </w:p>
          <w:p w14:paraId="4721A34E" w14:textId="77777777" w:rsidR="00757A08" w:rsidRDefault="00757A08" w:rsidP="00757A08">
            <w:pPr>
              <w:pStyle w:val="CRCoverPage"/>
              <w:spacing w:after="0"/>
              <w:ind w:left="100"/>
              <w:rPr>
                <w:noProof/>
              </w:rPr>
            </w:pPr>
          </w:p>
        </w:tc>
      </w:tr>
      <w:tr w:rsidR="00757A08" w14:paraId="4974BCFB" w14:textId="77777777" w:rsidTr="00547111">
        <w:tc>
          <w:tcPr>
            <w:tcW w:w="2694" w:type="dxa"/>
            <w:gridSpan w:val="2"/>
            <w:tcBorders>
              <w:left w:val="single" w:sz="4" w:space="0" w:color="auto"/>
            </w:tcBorders>
          </w:tcPr>
          <w:p w14:paraId="6613CC2B" w14:textId="77777777" w:rsidR="00757A08" w:rsidRDefault="00757A08" w:rsidP="00757A08">
            <w:pPr>
              <w:pStyle w:val="CRCoverPage"/>
              <w:spacing w:after="0"/>
              <w:rPr>
                <w:b/>
                <w:i/>
                <w:noProof/>
                <w:sz w:val="8"/>
                <w:szCs w:val="8"/>
              </w:rPr>
            </w:pPr>
          </w:p>
        </w:tc>
        <w:tc>
          <w:tcPr>
            <w:tcW w:w="6946" w:type="dxa"/>
            <w:gridSpan w:val="9"/>
            <w:tcBorders>
              <w:right w:val="single" w:sz="4" w:space="0" w:color="auto"/>
            </w:tcBorders>
          </w:tcPr>
          <w:p w14:paraId="208C8270" w14:textId="77777777" w:rsidR="00757A08" w:rsidRDefault="00757A08" w:rsidP="00757A08">
            <w:pPr>
              <w:pStyle w:val="CRCoverPage"/>
              <w:spacing w:after="0"/>
              <w:rPr>
                <w:noProof/>
                <w:sz w:val="8"/>
                <w:szCs w:val="8"/>
              </w:rPr>
            </w:pPr>
          </w:p>
        </w:tc>
      </w:tr>
      <w:tr w:rsidR="00757A08" w14:paraId="086D4068" w14:textId="77777777" w:rsidTr="00547111">
        <w:tc>
          <w:tcPr>
            <w:tcW w:w="2694" w:type="dxa"/>
            <w:gridSpan w:val="2"/>
            <w:tcBorders>
              <w:left w:val="single" w:sz="4" w:space="0" w:color="auto"/>
            </w:tcBorders>
          </w:tcPr>
          <w:p w14:paraId="1E82CF2A" w14:textId="77777777" w:rsidR="00757A08" w:rsidRDefault="00757A08" w:rsidP="00757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701D9" w14:textId="77777777" w:rsidR="00757A08" w:rsidRDefault="00757A08" w:rsidP="00757A08">
            <w:pPr>
              <w:pStyle w:val="CRCoverPage"/>
              <w:spacing w:after="0"/>
              <w:ind w:left="100"/>
              <w:rPr>
                <w:noProof/>
                <w:lang w:eastAsia="zh-CN"/>
              </w:rPr>
            </w:pPr>
            <w:r>
              <w:rPr>
                <w:rFonts w:hint="eastAsia"/>
                <w:noProof/>
                <w:lang w:eastAsia="zh-CN"/>
              </w:rPr>
              <w:t xml:space="preserve">To introduce the </w:t>
            </w:r>
            <w:r>
              <w:rPr>
                <w:noProof/>
                <w:lang w:eastAsia="zh-CN"/>
              </w:rPr>
              <w:t xml:space="preserve">interruption requirements due to </w:t>
            </w:r>
            <w:r>
              <w:t>TCI state switching</w:t>
            </w:r>
            <w:r w:rsidRPr="00302DA4">
              <w:t xml:space="preserve"> </w:t>
            </w:r>
            <w:r>
              <w:t>in</w:t>
            </w:r>
            <w:r w:rsidRPr="00302DA4">
              <w:t xml:space="preserve"> FR2</w:t>
            </w:r>
          </w:p>
          <w:p w14:paraId="4B153A60" w14:textId="77777777" w:rsidR="00757A08" w:rsidRPr="00C255A3" w:rsidRDefault="00757A08" w:rsidP="00757A08">
            <w:pPr>
              <w:pStyle w:val="CRCoverPage"/>
              <w:spacing w:after="0"/>
              <w:ind w:left="100"/>
              <w:rPr>
                <w:noProof/>
                <w:lang w:eastAsia="zh-CN"/>
              </w:rPr>
            </w:pPr>
          </w:p>
        </w:tc>
      </w:tr>
      <w:tr w:rsidR="00757A08" w14:paraId="64B3E672" w14:textId="77777777" w:rsidTr="00547111">
        <w:tc>
          <w:tcPr>
            <w:tcW w:w="2694" w:type="dxa"/>
            <w:gridSpan w:val="2"/>
            <w:tcBorders>
              <w:left w:val="single" w:sz="4" w:space="0" w:color="auto"/>
            </w:tcBorders>
          </w:tcPr>
          <w:p w14:paraId="624C8CDA" w14:textId="77777777" w:rsidR="00757A08" w:rsidRDefault="00757A08" w:rsidP="00757A08">
            <w:pPr>
              <w:pStyle w:val="CRCoverPage"/>
              <w:spacing w:after="0"/>
              <w:rPr>
                <w:b/>
                <w:i/>
                <w:noProof/>
                <w:sz w:val="8"/>
                <w:szCs w:val="8"/>
              </w:rPr>
            </w:pPr>
          </w:p>
        </w:tc>
        <w:tc>
          <w:tcPr>
            <w:tcW w:w="6946" w:type="dxa"/>
            <w:gridSpan w:val="9"/>
            <w:tcBorders>
              <w:right w:val="single" w:sz="4" w:space="0" w:color="auto"/>
            </w:tcBorders>
          </w:tcPr>
          <w:p w14:paraId="2DC47471" w14:textId="77777777" w:rsidR="00757A08" w:rsidRDefault="00757A08" w:rsidP="00757A08">
            <w:pPr>
              <w:pStyle w:val="CRCoverPage"/>
              <w:spacing w:after="0"/>
              <w:rPr>
                <w:noProof/>
                <w:sz w:val="8"/>
                <w:szCs w:val="8"/>
              </w:rPr>
            </w:pPr>
          </w:p>
        </w:tc>
      </w:tr>
      <w:tr w:rsidR="00757A08" w14:paraId="7000171A" w14:textId="77777777" w:rsidTr="00547111">
        <w:tc>
          <w:tcPr>
            <w:tcW w:w="2694" w:type="dxa"/>
            <w:gridSpan w:val="2"/>
            <w:tcBorders>
              <w:left w:val="single" w:sz="4" w:space="0" w:color="auto"/>
              <w:bottom w:val="single" w:sz="4" w:space="0" w:color="auto"/>
            </w:tcBorders>
          </w:tcPr>
          <w:p w14:paraId="649C839F" w14:textId="77777777" w:rsidR="00757A08" w:rsidRDefault="00757A08" w:rsidP="00757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EC950" w14:textId="77777777" w:rsidR="00757A08" w:rsidRDefault="00757A08" w:rsidP="00757A08">
            <w:pPr>
              <w:pStyle w:val="CRCoverPage"/>
              <w:spacing w:after="0"/>
              <w:ind w:left="100"/>
              <w:rPr>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 requirements due to </w:t>
            </w:r>
            <w:r>
              <w:t>TCI state switching</w:t>
            </w:r>
            <w:r w:rsidRPr="00302DA4">
              <w:t xml:space="preserve"> </w:t>
            </w:r>
            <w:r>
              <w:t>in</w:t>
            </w:r>
            <w:r w:rsidRPr="00302DA4">
              <w:t xml:space="preserve"> FR2</w:t>
            </w:r>
            <w:r>
              <w:t xml:space="preserve"> will be missing.</w:t>
            </w:r>
          </w:p>
          <w:p w14:paraId="330C0A9E" w14:textId="77777777" w:rsidR="00757A08" w:rsidRDefault="00757A08" w:rsidP="00757A08">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51C49" w14:textId="77777777" w:rsidR="001E41F3" w:rsidRDefault="00423794">
            <w:pPr>
              <w:pStyle w:val="CRCoverPage"/>
              <w:spacing w:after="0"/>
              <w:ind w:left="100"/>
              <w:rPr>
                <w:noProof/>
                <w:lang w:eastAsia="zh-CN"/>
              </w:rPr>
            </w:pPr>
            <w:r>
              <w:rPr>
                <w:noProof/>
                <w:lang w:eastAsia="zh-CN"/>
              </w:rPr>
              <w:t>8.2.5</w:t>
            </w:r>
          </w:p>
          <w:p w14:paraId="3F95AF1E" w14:textId="5E234FB1" w:rsidR="00423794" w:rsidRDefault="00423794">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3E0ACDF9"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934AD87" w14:textId="77777777" w:rsidR="00757A08" w:rsidRPr="003445FB" w:rsidRDefault="00757A08" w:rsidP="00757A08">
      <w:pPr>
        <w:keepNext/>
        <w:keepLines/>
        <w:spacing w:before="120"/>
        <w:ind w:left="1134" w:hanging="1134"/>
        <w:outlineLvl w:val="2"/>
        <w:rPr>
          <w:ins w:id="3" w:author="Huawei" w:date="2019-08-16T20:18:00Z"/>
        </w:rPr>
      </w:pPr>
      <w:ins w:id="4" w:author="Huawei" w:date="2019-08-16T20:18:00Z">
        <w:r w:rsidRPr="003445FB">
          <w:rPr>
            <w:rFonts w:ascii="Arial" w:hAnsi="Arial"/>
            <w:sz w:val="28"/>
          </w:rPr>
          <w:t>8.2.</w:t>
        </w:r>
        <w:r>
          <w:rPr>
            <w:rFonts w:ascii="Arial" w:hAnsi="Arial"/>
            <w:sz w:val="28"/>
          </w:rPr>
          <w:t>5</w:t>
        </w:r>
        <w:r w:rsidRPr="003445FB">
          <w:rPr>
            <w:rFonts w:ascii="Arial" w:hAnsi="Arial"/>
            <w:sz w:val="28"/>
          </w:rPr>
          <w:tab/>
          <w:t xml:space="preserve">Interruptions </w:t>
        </w:r>
        <w:r w:rsidRPr="00302DA4">
          <w:rPr>
            <w:rFonts w:ascii="Arial" w:hAnsi="Arial"/>
            <w:sz w:val="28"/>
          </w:rPr>
          <w:t xml:space="preserve">due to </w:t>
        </w:r>
        <w:r>
          <w:rPr>
            <w:rFonts w:ascii="Arial" w:hAnsi="Arial"/>
            <w:sz w:val="28"/>
          </w:rPr>
          <w:t>TCI state switching in FR2</w:t>
        </w:r>
      </w:ins>
    </w:p>
    <w:p w14:paraId="44F1C32C" w14:textId="77777777" w:rsidR="00757A08" w:rsidRPr="003445FB" w:rsidRDefault="00757A08" w:rsidP="00757A08">
      <w:pPr>
        <w:keepNext/>
        <w:keepLines/>
        <w:spacing w:before="120"/>
        <w:ind w:left="1418" w:hanging="1418"/>
        <w:outlineLvl w:val="3"/>
        <w:rPr>
          <w:ins w:id="5" w:author="Huawei" w:date="2019-08-16T20:18:00Z"/>
        </w:rPr>
      </w:pPr>
      <w:ins w:id="6" w:author="Huawei" w:date="2019-08-16T20:18:00Z">
        <w:r w:rsidRPr="003445FB">
          <w:rPr>
            <w:rFonts w:ascii="Arial" w:hAnsi="Arial"/>
            <w:sz w:val="24"/>
          </w:rPr>
          <w:t>8.2.</w:t>
        </w:r>
        <w:r>
          <w:rPr>
            <w:rFonts w:ascii="Arial" w:hAnsi="Arial"/>
            <w:sz w:val="24"/>
          </w:rPr>
          <w:t>5</w:t>
        </w:r>
        <w:r w:rsidRPr="003445FB">
          <w:rPr>
            <w:rFonts w:ascii="Arial" w:hAnsi="Arial"/>
            <w:sz w:val="24"/>
          </w:rPr>
          <w:t>.1</w:t>
        </w:r>
        <w:r w:rsidRPr="003445FB">
          <w:rPr>
            <w:rFonts w:ascii="Arial" w:hAnsi="Arial"/>
            <w:sz w:val="24"/>
          </w:rPr>
          <w:tab/>
          <w:t>Introduction</w:t>
        </w:r>
      </w:ins>
    </w:p>
    <w:p w14:paraId="09D9527E" w14:textId="77777777" w:rsidR="00757A08" w:rsidRDefault="00757A08" w:rsidP="00757A08">
      <w:pPr>
        <w:rPr>
          <w:ins w:id="7" w:author="Huawei" w:date="2019-08-16T20:18:00Z"/>
          <w:rFonts w:ascii="Tms Rmn" w:eastAsia="MS Mincho" w:hAnsi="Tms Rmn"/>
          <w:lang w:eastAsia="zh-CN"/>
        </w:rPr>
      </w:pPr>
      <w:ins w:id="8" w:author="Huawei" w:date="2019-08-16T20:18:00Z">
        <w:r w:rsidRPr="003445FB">
          <w:t xml:space="preserve">This section </w:t>
        </w:r>
        <w:r w:rsidRPr="003445FB">
          <w:rPr>
            <w:rFonts w:ascii="Tms Rmn" w:eastAsia="MS Mincho" w:hAnsi="Tms Rmn"/>
            <w:lang w:eastAsia="zh-CN"/>
          </w:rPr>
          <w:t xml:space="preserve">contains the requirements related to the interruptions on </w:t>
        </w:r>
        <w:r w:rsidRPr="003445FB">
          <w:rPr>
            <w:rFonts w:cs="v4.2.0"/>
          </w:rPr>
          <w:t>serving cell</w:t>
        </w:r>
        <w:r>
          <w:rPr>
            <w:rFonts w:cs="v4.2.0"/>
          </w:rPr>
          <w:t>(</w:t>
        </w:r>
        <w:r w:rsidRPr="003445FB">
          <w:rPr>
            <w:rFonts w:cs="v4.2.0"/>
          </w:rPr>
          <w:t>s</w:t>
        </w:r>
        <w:r>
          <w:rPr>
            <w:rFonts w:cs="v4.2.0"/>
          </w:rPr>
          <w:t>)</w:t>
        </w:r>
        <w:r w:rsidRPr="003445FB">
          <w:rPr>
            <w:rFonts w:cs="v4.2.0"/>
          </w:rPr>
          <w:t xml:space="preserve"> in </w:t>
        </w:r>
        <w:r>
          <w:rPr>
            <w:rFonts w:cs="v4.2.0"/>
          </w:rPr>
          <w:t>FR2</w:t>
        </w:r>
        <w:r w:rsidRPr="003445FB">
          <w:rPr>
            <w:rFonts w:cs="v4.2.0"/>
          </w:rPr>
          <w:t xml:space="preserve"> </w:t>
        </w:r>
        <w:r>
          <w:rPr>
            <w:rFonts w:cs="v4.2.0"/>
          </w:rPr>
          <w:t>when</w:t>
        </w:r>
        <w:r w:rsidRPr="003445FB">
          <w:rPr>
            <w:rFonts w:cs="v4.2.0"/>
          </w:rPr>
          <w:t xml:space="preserve"> the UE </w:t>
        </w:r>
        <w:r>
          <w:rPr>
            <w:rFonts w:cs="v4.2.0"/>
          </w:rPr>
          <w:t>switches</w:t>
        </w:r>
        <w:r w:rsidRPr="003445FB">
          <w:rPr>
            <w:rFonts w:cs="v4.2.0"/>
          </w:rPr>
          <w:t xml:space="preserve"> </w:t>
        </w:r>
        <w:r>
          <w:rPr>
            <w:rFonts w:cs="v4.2.0"/>
          </w:rPr>
          <w:t>its active TCI state</w:t>
        </w:r>
        <w:r w:rsidRPr="003445FB">
          <w:rPr>
            <w:rFonts w:ascii="Tms Rmn" w:eastAsia="MS Mincho" w:hAnsi="Tms Rmn"/>
            <w:lang w:eastAsia="zh-CN"/>
          </w:rPr>
          <w:t>.</w:t>
        </w:r>
      </w:ins>
    </w:p>
    <w:p w14:paraId="713E67A3" w14:textId="77777777" w:rsidR="00757A08" w:rsidRPr="003445FB" w:rsidRDefault="00757A08" w:rsidP="00757A08">
      <w:pPr>
        <w:keepNext/>
        <w:keepLines/>
        <w:spacing w:before="120"/>
        <w:ind w:left="1418" w:hanging="1418"/>
        <w:outlineLvl w:val="3"/>
        <w:rPr>
          <w:ins w:id="9" w:author="Huawei" w:date="2019-08-16T20:18:00Z"/>
        </w:rPr>
      </w:pPr>
      <w:ins w:id="10" w:author="Huawei" w:date="2019-08-16T20:18:00Z">
        <w:r w:rsidRPr="003445FB">
          <w:rPr>
            <w:rFonts w:ascii="Arial" w:hAnsi="Arial"/>
            <w:sz w:val="24"/>
          </w:rPr>
          <w:t>8.2.</w:t>
        </w:r>
        <w:r>
          <w:rPr>
            <w:rFonts w:ascii="Arial" w:hAnsi="Arial"/>
            <w:sz w:val="24"/>
          </w:rPr>
          <w:t>5</w:t>
        </w:r>
        <w:r w:rsidRPr="003445FB">
          <w:rPr>
            <w:rFonts w:ascii="Arial" w:hAnsi="Arial"/>
            <w:sz w:val="24"/>
          </w:rPr>
          <w:t>.2</w:t>
        </w:r>
        <w:r w:rsidRPr="003445FB">
          <w:rPr>
            <w:rFonts w:ascii="Arial" w:hAnsi="Arial"/>
            <w:sz w:val="24"/>
          </w:rPr>
          <w:tab/>
          <w:t>Requirements</w:t>
        </w:r>
      </w:ins>
    </w:p>
    <w:p w14:paraId="021ADD71" w14:textId="7C4BACF3" w:rsidR="00757A08" w:rsidRDefault="00757A08" w:rsidP="00757A08">
      <w:pPr>
        <w:rPr>
          <w:ins w:id="11" w:author="Huawei" w:date="2019-08-16T20:18:00Z"/>
          <w:lang w:eastAsia="zh-CN"/>
        </w:rPr>
      </w:pPr>
      <w:ins w:id="12" w:author="Huawei" w:date="2019-08-16T20:18:00Z">
        <w:r>
          <w:rPr>
            <w:rFonts w:hint="eastAsia"/>
            <w:lang w:eastAsia="zh-CN"/>
          </w:rPr>
          <w:t xml:space="preserve">When </w:t>
        </w:r>
        <w:r>
          <w:rPr>
            <w:lang w:eastAsia="zh-CN"/>
          </w:rPr>
          <w:t xml:space="preserve">UE receives an </w:t>
        </w:r>
        <w:r w:rsidRPr="0048482F">
          <w:rPr>
            <w:color w:val="000000"/>
          </w:rPr>
          <w:t>activation command</w:t>
        </w:r>
        <w:r>
          <w:rPr>
            <w:lang w:eastAsia="zh-CN"/>
          </w:rPr>
          <w:t xml:space="preserve"> to apply a new TCI state for PDCCH or PDSCH, the UE is allowed an interruption of up to 1 symbol on the serving cell</w:t>
        </w:r>
      </w:ins>
      <w:ins w:id="13" w:author="Huawei" w:date="2019-08-16T23:46:00Z">
        <w:r w:rsidR="00275F92">
          <w:rPr>
            <w:lang w:eastAsia="zh-CN"/>
          </w:rPr>
          <w:t xml:space="preserve"> if one-shot timing adjustment is required.</w:t>
        </w:r>
      </w:ins>
    </w:p>
    <w:p w14:paraId="5BADEA07" w14:textId="77777777" w:rsidR="00757A08" w:rsidRPr="00A41E3D" w:rsidDel="00C166EB" w:rsidRDefault="00757A08" w:rsidP="00757A08">
      <w:pPr>
        <w:rPr>
          <w:ins w:id="14" w:author="Huawei" w:date="2019-08-16T20:18:00Z"/>
          <w:del w:id="15" w:author="Huawei" w:date="2019-03-31T17:38:00Z"/>
          <w:lang w:eastAsia="zh-CN"/>
        </w:rPr>
      </w:pPr>
      <w:ins w:id="16" w:author="Huawei" w:date="2019-08-16T20:18:00Z">
        <w:r w:rsidRPr="00B764B0">
          <w:t xml:space="preserve">When intra-band carrier aggregation </w:t>
        </w:r>
        <w:r>
          <w:t xml:space="preserve">in FR2 </w:t>
        </w:r>
        <w:r w:rsidRPr="00B764B0">
          <w:t>is configured,</w:t>
        </w:r>
        <w:r>
          <w:t xml:space="preserve"> </w:t>
        </w:r>
        <w:r>
          <w:rPr>
            <w:lang w:eastAsia="zh-CN"/>
          </w:rPr>
          <w:t xml:space="preserve">the UE is allowed an interruption of up to 1 symbol on </w:t>
        </w:r>
        <w:r w:rsidRPr="00540AD0">
          <w:t>any activated serving cell</w:t>
        </w:r>
        <w:r>
          <w:t>s</w:t>
        </w:r>
        <w:r>
          <w:rPr>
            <w:rFonts w:hint="eastAsia"/>
            <w:lang w:eastAsia="zh-CN"/>
          </w:rPr>
          <w:t xml:space="preserve"> </w:t>
        </w:r>
        <w:r>
          <w:rPr>
            <w:lang w:eastAsia="zh-CN"/>
          </w:rPr>
          <w:t>belonging to the same FR2 band.</w:t>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49FB2" w14:textId="77777777" w:rsidR="00097DD6" w:rsidRDefault="00097DD6">
      <w:r>
        <w:separator/>
      </w:r>
    </w:p>
  </w:endnote>
  <w:endnote w:type="continuationSeparator" w:id="0">
    <w:p w14:paraId="3B368555" w14:textId="77777777" w:rsidR="00097DD6" w:rsidRDefault="0009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0CD95" w14:textId="77777777" w:rsidR="00097DD6" w:rsidRDefault="00097DD6">
      <w:r>
        <w:separator/>
      </w:r>
    </w:p>
  </w:footnote>
  <w:footnote w:type="continuationSeparator" w:id="0">
    <w:p w14:paraId="5C48B48E" w14:textId="77777777" w:rsidR="00097DD6" w:rsidRDefault="00097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97DD6"/>
    <w:rsid w:val="000A6394"/>
    <w:rsid w:val="000B7FED"/>
    <w:rsid w:val="000C038A"/>
    <w:rsid w:val="000C6598"/>
    <w:rsid w:val="0010310D"/>
    <w:rsid w:val="001361AD"/>
    <w:rsid w:val="00145D43"/>
    <w:rsid w:val="00152A8E"/>
    <w:rsid w:val="00185509"/>
    <w:rsid w:val="00192C46"/>
    <w:rsid w:val="00193C77"/>
    <w:rsid w:val="001A08B3"/>
    <w:rsid w:val="001A7B60"/>
    <w:rsid w:val="001B29BA"/>
    <w:rsid w:val="001B52F0"/>
    <w:rsid w:val="001B7A65"/>
    <w:rsid w:val="001D5AFE"/>
    <w:rsid w:val="001E41F3"/>
    <w:rsid w:val="0026004D"/>
    <w:rsid w:val="002640DD"/>
    <w:rsid w:val="00275D12"/>
    <w:rsid w:val="00275F92"/>
    <w:rsid w:val="00284FEB"/>
    <w:rsid w:val="002860C4"/>
    <w:rsid w:val="002B5741"/>
    <w:rsid w:val="002B6958"/>
    <w:rsid w:val="002E352B"/>
    <w:rsid w:val="00305409"/>
    <w:rsid w:val="00342395"/>
    <w:rsid w:val="003609EF"/>
    <w:rsid w:val="0036231A"/>
    <w:rsid w:val="00374DD4"/>
    <w:rsid w:val="003C158C"/>
    <w:rsid w:val="003E1A36"/>
    <w:rsid w:val="00410371"/>
    <w:rsid w:val="00423794"/>
    <w:rsid w:val="004242F1"/>
    <w:rsid w:val="00433C2C"/>
    <w:rsid w:val="004B75B7"/>
    <w:rsid w:val="0051580D"/>
    <w:rsid w:val="00520E9E"/>
    <w:rsid w:val="00547111"/>
    <w:rsid w:val="00592D74"/>
    <w:rsid w:val="005E2C44"/>
    <w:rsid w:val="00621188"/>
    <w:rsid w:val="006257ED"/>
    <w:rsid w:val="00695808"/>
    <w:rsid w:val="006B46FB"/>
    <w:rsid w:val="006C4D2A"/>
    <w:rsid w:val="006C5CF4"/>
    <w:rsid w:val="006E21FB"/>
    <w:rsid w:val="007114CF"/>
    <w:rsid w:val="00715862"/>
    <w:rsid w:val="00757A08"/>
    <w:rsid w:val="00792342"/>
    <w:rsid w:val="007977A8"/>
    <w:rsid w:val="007B512A"/>
    <w:rsid w:val="007C2097"/>
    <w:rsid w:val="007D6A07"/>
    <w:rsid w:val="007F7259"/>
    <w:rsid w:val="008040A8"/>
    <w:rsid w:val="00821AA3"/>
    <w:rsid w:val="008279FA"/>
    <w:rsid w:val="008626E7"/>
    <w:rsid w:val="00870EE7"/>
    <w:rsid w:val="008863B9"/>
    <w:rsid w:val="008A45A6"/>
    <w:rsid w:val="008F0092"/>
    <w:rsid w:val="008F686C"/>
    <w:rsid w:val="009148DE"/>
    <w:rsid w:val="00941E30"/>
    <w:rsid w:val="00965BC9"/>
    <w:rsid w:val="009777D9"/>
    <w:rsid w:val="00991B88"/>
    <w:rsid w:val="009A5753"/>
    <w:rsid w:val="009A579D"/>
    <w:rsid w:val="009B717A"/>
    <w:rsid w:val="009C0ACF"/>
    <w:rsid w:val="009D5A32"/>
    <w:rsid w:val="009E3297"/>
    <w:rsid w:val="009F734F"/>
    <w:rsid w:val="00A123D9"/>
    <w:rsid w:val="00A20AFE"/>
    <w:rsid w:val="00A246B6"/>
    <w:rsid w:val="00A47E70"/>
    <w:rsid w:val="00A50CF0"/>
    <w:rsid w:val="00A7671C"/>
    <w:rsid w:val="00A8216A"/>
    <w:rsid w:val="00AA2CBC"/>
    <w:rsid w:val="00AC5820"/>
    <w:rsid w:val="00AD1CD8"/>
    <w:rsid w:val="00B258BB"/>
    <w:rsid w:val="00B67B97"/>
    <w:rsid w:val="00B968C8"/>
    <w:rsid w:val="00BA3EC5"/>
    <w:rsid w:val="00BA51D9"/>
    <w:rsid w:val="00BB1DCE"/>
    <w:rsid w:val="00BB5DFC"/>
    <w:rsid w:val="00BD279D"/>
    <w:rsid w:val="00BD6BB8"/>
    <w:rsid w:val="00C23202"/>
    <w:rsid w:val="00C66BA2"/>
    <w:rsid w:val="00C72273"/>
    <w:rsid w:val="00C95985"/>
    <w:rsid w:val="00CC5026"/>
    <w:rsid w:val="00CC68D0"/>
    <w:rsid w:val="00CF3DBB"/>
    <w:rsid w:val="00D02F76"/>
    <w:rsid w:val="00D03F9A"/>
    <w:rsid w:val="00D06D51"/>
    <w:rsid w:val="00D24991"/>
    <w:rsid w:val="00D264B0"/>
    <w:rsid w:val="00D34DA5"/>
    <w:rsid w:val="00D50255"/>
    <w:rsid w:val="00D66520"/>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EDF19-8FBF-4C49-9B51-E977BA19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386</Words>
  <Characters>2206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2019-08-16T16:22:00Z</dcterms:created>
  <dcterms:modified xsi:type="dcterms:W3CDTF">2019-08-16T16:23:00Z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(3)jLpBrfgQvyRxULvwgs+4XGgTQHXOmC5wk3Eqd+PgweZa5XG9UVFnBXFVkvatFyz92WZjPE30
H5Bgq2nnpJGLR29Lkb++pVM39k2uQx4/RnR3lQVf7Vz2ijtmIv0lwSj5hF2AUYqCCrl+ELfJ
cu3O4+AejU2mov37Bf3RlVxDQRz2SuIopcFnH2JwWvOoCKxvFF40I7YS7MZ98QktGnTXQjEX
/G9bikzdBW7ohUgXqU</vt:lpwstr>
  </property>
  <property fmtid="{D5CDD505-2E9C-101B-9397-08002B2CF9AE}" pid="22" name="_2015_ms_pID_7253431">
    <vt:lpwstr>zndYLCf1Onc5VsgToy9dRbVWM6DoUEgH6zICck82JBYy90eEvNCGV8
fBbmX+FJhKkLpsQ/sdVi8OWxVygkpVMQ3+HaTHamLBGrxMWIcIYIlnjGIEzM9SYiLTzxefGa
gmi1xDSrbxZGOAuDlF7jYanQj1yCwHhfCz0u8DBUSaCL+i0nNDvKeMzOjnCplCPTptJ4U21E
2zmAyUDVjIGp8AHXTZqtXyOdgG5kjfa2bsDF</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1565972553</vt:lpwstr>
  </property>
</Properties>
</file>