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2DB396BB"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r w:rsidR="008D634E" w:rsidRPr="008D634E">
        <w:rPr>
          <w:b/>
          <w:i/>
          <w:noProof/>
          <w:sz w:val="28"/>
        </w:rPr>
        <w:t>R4-1909338</w:t>
      </w:r>
      <w:bookmarkStart w:id="0" w:name="_GoBack"/>
      <w:bookmarkEnd w:id="0"/>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1F41AE6E" w:rsidR="001E41F3" w:rsidRPr="00410371" w:rsidRDefault="00207960" w:rsidP="00532BEF">
            <w:pPr>
              <w:pStyle w:val="CRCoverPage"/>
              <w:spacing w:after="0"/>
              <w:jc w:val="center"/>
              <w:rPr>
                <w:noProof/>
                <w:sz w:val="28"/>
              </w:rPr>
            </w:pPr>
            <w:r>
              <w:rPr>
                <w:b/>
                <w:noProof/>
                <w:sz w:val="28"/>
              </w:rPr>
              <w:t>15.</w:t>
            </w:r>
            <w:r w:rsidR="00532BEF">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3A379B64" w:rsidR="001E41F3" w:rsidRDefault="00214387" w:rsidP="00D3480C">
            <w:pPr>
              <w:pStyle w:val="CRCoverPage"/>
              <w:spacing w:after="0"/>
              <w:ind w:left="100"/>
              <w:rPr>
                <w:noProof/>
              </w:rPr>
            </w:pPr>
            <w:r w:rsidRPr="00214387">
              <w:t xml:space="preserve">Adding the </w:t>
            </w:r>
            <w:proofErr w:type="spellStart"/>
            <w:r w:rsidRPr="00214387">
              <w:t>interrupions</w:t>
            </w:r>
            <w:proofErr w:type="spellEnd"/>
            <w:r w:rsidRPr="00214387">
              <w:t xml:space="preserve"> due to DRX for NR-DC</w:t>
            </w:r>
            <w:r w:rsidR="003C2494" w:rsidRPr="003C2494">
              <w:t xml:space="preserve"> </w:t>
            </w:r>
            <w:r w:rsidR="00BA4D7A">
              <w:t xml:space="preserve">(section </w:t>
            </w:r>
            <w:r w:rsidR="00D3480C">
              <w:t>8.2</w:t>
            </w:r>
            <w:r w:rsidR="00BA4D7A">
              <w:t>)</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E7321" w14:textId="533D3577" w:rsidR="002665DE" w:rsidRDefault="000C46B7" w:rsidP="00113DB6">
            <w:pPr>
              <w:pStyle w:val="Doc-text2"/>
              <w:tabs>
                <w:tab w:val="left" w:pos="340"/>
              </w:tabs>
              <w:ind w:left="360" w:firstLine="0"/>
              <w:jc w:val="both"/>
              <w:rPr>
                <w:rFonts w:eastAsiaTheme="minorEastAsia"/>
                <w:noProof/>
                <w:lang w:eastAsia="zh-CN"/>
              </w:rPr>
            </w:pPr>
            <w:r>
              <w:rPr>
                <w:rFonts w:eastAsiaTheme="minorEastAsia"/>
                <w:noProof/>
                <w:lang w:eastAsia="zh-CN"/>
              </w:rPr>
              <w:t>In NRDC independent DRX is configured for MCG and SCG. The  interruption req</w:t>
            </w:r>
            <w:r w:rsidR="00986AEA">
              <w:rPr>
                <w:rFonts w:eastAsiaTheme="minorEastAsia"/>
                <w:noProof/>
                <w:lang w:eastAsia="zh-CN"/>
              </w:rPr>
              <w:t>u</w:t>
            </w:r>
            <w:r>
              <w:rPr>
                <w:rFonts w:eastAsiaTheme="minorEastAsia"/>
                <w:noProof/>
                <w:lang w:eastAsia="zh-CN"/>
              </w:rPr>
              <w:t>irements</w:t>
            </w:r>
            <w:r w:rsidR="00986AEA">
              <w:rPr>
                <w:rFonts w:eastAsiaTheme="minorEastAsia"/>
                <w:noProof/>
                <w:lang w:eastAsia="zh-CN"/>
              </w:rPr>
              <w:t xml:space="preserve"> in the below</w:t>
            </w:r>
            <w:r>
              <w:rPr>
                <w:rFonts w:eastAsiaTheme="minorEastAsia"/>
                <w:noProof/>
                <w:lang w:eastAsia="zh-CN"/>
              </w:rPr>
              <w:t xml:space="preserve"> shall be specifed,</w:t>
            </w:r>
          </w:p>
          <w:p w14:paraId="1AFD2248" w14:textId="032B2DBF" w:rsidR="00986AEA" w:rsidRPr="00986AEA" w:rsidRDefault="00986AEA" w:rsidP="00986AEA">
            <w:pPr>
              <w:pStyle w:val="Doc-text2"/>
              <w:numPr>
                <w:ilvl w:val="0"/>
                <w:numId w:val="15"/>
              </w:numPr>
              <w:tabs>
                <w:tab w:val="left" w:pos="340"/>
              </w:tabs>
              <w:jc w:val="both"/>
              <w:rPr>
                <w:rFonts w:eastAsiaTheme="minorEastAsia"/>
                <w:noProof/>
                <w:lang w:eastAsia="zh-CN"/>
              </w:rPr>
            </w:pPr>
            <w:r w:rsidRPr="00986AEA">
              <w:rPr>
                <w:rFonts w:eastAsiaTheme="minorEastAsia"/>
                <w:noProof/>
                <w:lang w:eastAsia="zh-CN"/>
              </w:rPr>
              <w:t>transitions between active and non-active during DRX, or</w:t>
            </w:r>
          </w:p>
          <w:p w14:paraId="2AC19AC1" w14:textId="1D4FA6D2" w:rsidR="000C46B7" w:rsidRPr="000C46B7" w:rsidRDefault="00986AEA" w:rsidP="00986AEA">
            <w:pPr>
              <w:pStyle w:val="Doc-text2"/>
              <w:numPr>
                <w:ilvl w:val="0"/>
                <w:numId w:val="15"/>
              </w:numPr>
              <w:tabs>
                <w:tab w:val="left" w:pos="340"/>
              </w:tabs>
              <w:jc w:val="both"/>
              <w:rPr>
                <w:rFonts w:eastAsiaTheme="minorEastAsia"/>
                <w:noProof/>
                <w:lang w:eastAsia="zh-CN"/>
              </w:rPr>
            </w:pPr>
            <w:r w:rsidRPr="00986AEA">
              <w:rPr>
                <w:rFonts w:eastAsiaTheme="minorEastAsia"/>
                <w:noProof/>
                <w:lang w:eastAsia="zh-CN"/>
              </w:rPr>
              <w:t>transitions from non-DRX to DRX.</w:t>
            </w:r>
          </w:p>
          <w:p w14:paraId="32D1AC13" w14:textId="1239BD95" w:rsidR="00FA6F8C" w:rsidRPr="002E2CF2" w:rsidRDefault="00FA6F8C" w:rsidP="00113DB6">
            <w:pPr>
              <w:pStyle w:val="Doc-text2"/>
              <w:tabs>
                <w:tab w:val="left" w:pos="340"/>
              </w:tabs>
              <w:ind w:left="360" w:firstLine="0"/>
              <w:jc w:val="both"/>
              <w:rPr>
                <w:rFonts w:eastAsiaTheme="minorEastAsia"/>
                <w:noProof/>
                <w:lang w:eastAsia="zh-CN"/>
              </w:rPr>
            </w:pPr>
          </w:p>
        </w:tc>
      </w:tr>
      <w:tr w:rsidR="001E41F3" w14:paraId="3B13FDCF" w14:textId="77777777" w:rsidTr="00547111">
        <w:tc>
          <w:tcPr>
            <w:tcW w:w="2694" w:type="dxa"/>
            <w:gridSpan w:val="2"/>
            <w:tcBorders>
              <w:left w:val="single" w:sz="4" w:space="0" w:color="auto"/>
            </w:tcBorders>
          </w:tcPr>
          <w:p w14:paraId="4A7AA57B" w14:textId="605AA84A"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D7A08" w14:textId="77777777" w:rsidR="00FA6F8C" w:rsidRDefault="00986AEA" w:rsidP="00986AEA">
            <w:pPr>
              <w:pStyle w:val="CRCoverPage"/>
              <w:spacing w:after="0"/>
              <w:rPr>
                <w:noProof/>
                <w:lang w:eastAsia="zh-CN"/>
              </w:rPr>
            </w:pPr>
            <w:r>
              <w:rPr>
                <w:rFonts w:hint="eastAsia"/>
                <w:noProof/>
                <w:lang w:eastAsia="zh-CN"/>
              </w:rPr>
              <w:t xml:space="preserve"> </w:t>
            </w:r>
            <w:r>
              <w:rPr>
                <w:noProof/>
                <w:lang w:eastAsia="zh-CN"/>
              </w:rPr>
              <w:t>A</w:t>
            </w:r>
            <w:r>
              <w:rPr>
                <w:rFonts w:hint="eastAsia"/>
                <w:noProof/>
                <w:lang w:eastAsia="zh-CN"/>
              </w:rPr>
              <w:t xml:space="preserve">dding </w:t>
            </w:r>
            <w:r>
              <w:rPr>
                <w:noProof/>
                <w:lang w:eastAsia="zh-CN"/>
              </w:rPr>
              <w:t>the following requirements,</w:t>
            </w:r>
          </w:p>
          <w:p w14:paraId="24294542" w14:textId="77777777" w:rsidR="00986AEA" w:rsidRPr="00986AEA" w:rsidRDefault="00986AEA" w:rsidP="00986AEA">
            <w:pPr>
              <w:pStyle w:val="Doc-text2"/>
              <w:numPr>
                <w:ilvl w:val="0"/>
                <w:numId w:val="15"/>
              </w:numPr>
              <w:tabs>
                <w:tab w:val="left" w:pos="340"/>
              </w:tabs>
              <w:jc w:val="both"/>
              <w:rPr>
                <w:rFonts w:eastAsiaTheme="minorEastAsia"/>
                <w:noProof/>
                <w:lang w:eastAsia="zh-CN"/>
              </w:rPr>
            </w:pPr>
            <w:r w:rsidRPr="00986AEA">
              <w:rPr>
                <w:rFonts w:eastAsiaTheme="minorEastAsia"/>
                <w:noProof/>
                <w:lang w:eastAsia="zh-CN"/>
              </w:rPr>
              <w:t>transitions between active and non-active during DRX, or</w:t>
            </w:r>
          </w:p>
          <w:p w14:paraId="5E52C72C" w14:textId="77777777" w:rsidR="00986AEA" w:rsidRPr="000C46B7" w:rsidRDefault="00986AEA" w:rsidP="00986AEA">
            <w:pPr>
              <w:pStyle w:val="Doc-text2"/>
              <w:numPr>
                <w:ilvl w:val="0"/>
                <w:numId w:val="15"/>
              </w:numPr>
              <w:tabs>
                <w:tab w:val="left" w:pos="340"/>
              </w:tabs>
              <w:jc w:val="both"/>
              <w:rPr>
                <w:rFonts w:eastAsiaTheme="minorEastAsia"/>
                <w:noProof/>
                <w:lang w:eastAsia="zh-CN"/>
              </w:rPr>
            </w:pPr>
            <w:r w:rsidRPr="00986AEA">
              <w:rPr>
                <w:rFonts w:eastAsiaTheme="minorEastAsia"/>
                <w:noProof/>
                <w:lang w:eastAsia="zh-CN"/>
              </w:rPr>
              <w:t>transitions from non-DRX to DRX.</w:t>
            </w:r>
          </w:p>
          <w:p w14:paraId="6B933315" w14:textId="45753FCD" w:rsidR="00986AEA" w:rsidRPr="00986AEA" w:rsidRDefault="00986AEA" w:rsidP="00986AEA">
            <w:pPr>
              <w:pStyle w:val="CRCoverPage"/>
              <w:spacing w:after="0"/>
              <w:rPr>
                <w:noProof/>
                <w:lang w:eastAsia="zh-CN"/>
              </w:rPr>
            </w:pPr>
          </w:p>
        </w:tc>
      </w:tr>
      <w:tr w:rsidR="001E41F3" w14:paraId="78BA5D6D" w14:textId="77777777" w:rsidTr="00547111">
        <w:tc>
          <w:tcPr>
            <w:tcW w:w="2694" w:type="dxa"/>
            <w:gridSpan w:val="2"/>
            <w:tcBorders>
              <w:left w:val="single" w:sz="4" w:space="0" w:color="auto"/>
            </w:tcBorders>
          </w:tcPr>
          <w:p w14:paraId="04DC437A" w14:textId="0BDF6797"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1399900" w:rsidR="001E41F3" w:rsidRDefault="007708D5" w:rsidP="00986AEA">
            <w:pPr>
              <w:pStyle w:val="CRCoverPage"/>
              <w:spacing w:after="0"/>
              <w:ind w:left="100"/>
              <w:rPr>
                <w:noProof/>
              </w:rPr>
            </w:pPr>
            <w:r>
              <w:rPr>
                <w:noProof/>
              </w:rPr>
              <w:t>The specification is</w:t>
            </w:r>
            <w:r w:rsidR="00642801">
              <w:rPr>
                <w:noProof/>
              </w:rPr>
              <w:t xml:space="preserve"> </w:t>
            </w:r>
            <w:r w:rsidR="00986AEA">
              <w:rPr>
                <w:noProof/>
              </w:rPr>
              <w:t>incomplete</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1FEF1977" w:rsidR="006776BC" w:rsidRDefault="003E6724" w:rsidP="002E1461">
            <w:pPr>
              <w:pStyle w:val="CRCoverPage"/>
              <w:spacing w:after="0"/>
              <w:ind w:left="100"/>
              <w:rPr>
                <w:noProof/>
              </w:rPr>
            </w:pPr>
            <w:r>
              <w:rPr>
                <w:noProof/>
              </w:rPr>
              <w:t>8.2</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0ADBD84D" w14:textId="77777777" w:rsidR="00214387" w:rsidRPr="006A3F60" w:rsidRDefault="00214387" w:rsidP="00214387">
      <w:pPr>
        <w:pStyle w:val="30"/>
      </w:pPr>
      <w:r w:rsidRPr="006A3F60">
        <w:t>8.2.4</w:t>
      </w:r>
      <w:r w:rsidRPr="006A3F60">
        <w:tab/>
        <w:t>NR-DC: Interruptions</w:t>
      </w:r>
    </w:p>
    <w:p w14:paraId="2F05C52F" w14:textId="77777777" w:rsidR="00214387" w:rsidRPr="006A3F60" w:rsidRDefault="00214387" w:rsidP="00214387">
      <w:pPr>
        <w:pStyle w:val="40"/>
      </w:pPr>
      <w:r w:rsidRPr="006A3F60">
        <w:t>8.2.4.1</w:t>
      </w:r>
      <w:r w:rsidRPr="006A3F60">
        <w:tab/>
        <w:t>Introduction</w:t>
      </w:r>
    </w:p>
    <w:p w14:paraId="0B6A734B" w14:textId="77777777" w:rsidR="00214387" w:rsidRPr="006A3F60" w:rsidRDefault="00214387" w:rsidP="00214387">
      <w:pPr>
        <w:ind w:left="284"/>
      </w:pPr>
      <w:r w:rsidRPr="006A3F60">
        <w:t xml:space="preserve">This section contains the requirements related to the interruptions on </w:t>
      </w:r>
      <w:proofErr w:type="spellStart"/>
      <w:r w:rsidRPr="006A3F60">
        <w:t>PCell</w:t>
      </w:r>
      <w:proofErr w:type="spellEnd"/>
      <w:r w:rsidRPr="006A3F60">
        <w:t xml:space="preserve">, </w:t>
      </w:r>
      <w:proofErr w:type="spellStart"/>
      <w:r w:rsidRPr="006A3F60">
        <w:t>PSCell</w:t>
      </w:r>
      <w:proofErr w:type="spellEnd"/>
      <w:r w:rsidRPr="006A3F60">
        <w:t xml:space="preserve"> and activated </w:t>
      </w:r>
      <w:proofErr w:type="spellStart"/>
      <w:r w:rsidRPr="006A3F60">
        <w:t>SCell</w:t>
      </w:r>
      <w:proofErr w:type="spellEnd"/>
      <w:r w:rsidRPr="006A3F60">
        <w:t xml:space="preserve"> if configured, when </w:t>
      </w:r>
    </w:p>
    <w:p w14:paraId="0DD5C836" w14:textId="77777777" w:rsidR="00214387" w:rsidRPr="006A3F60" w:rsidRDefault="00214387" w:rsidP="00214387">
      <w:pPr>
        <w:ind w:left="720"/>
      </w:pPr>
      <w:r w:rsidRPr="006A3F60">
        <w:t xml:space="preserve">up to TBD </w:t>
      </w:r>
      <w:proofErr w:type="spellStart"/>
      <w:r w:rsidRPr="006A3F60">
        <w:t>SCells</w:t>
      </w:r>
      <w:proofErr w:type="spellEnd"/>
      <w:r w:rsidRPr="006A3F60">
        <w:t xml:space="preserve"> are configured, </w:t>
      </w:r>
      <w:proofErr w:type="spellStart"/>
      <w:r w:rsidRPr="006A3F60">
        <w:t>deconfigured</w:t>
      </w:r>
      <w:proofErr w:type="spellEnd"/>
      <w:r w:rsidRPr="006A3F60">
        <w:t xml:space="preserve">, activated or deactivated </w:t>
      </w:r>
      <w:proofErr w:type="spellStart"/>
      <w:r w:rsidRPr="006A3F60">
        <w:t>deactivated</w:t>
      </w:r>
      <w:proofErr w:type="spellEnd"/>
      <w:r w:rsidRPr="006A3F60">
        <w:t xml:space="preserve"> or,</w:t>
      </w:r>
    </w:p>
    <w:p w14:paraId="5D6E696D" w14:textId="77777777" w:rsidR="00214387" w:rsidRPr="006A3F60" w:rsidRDefault="00214387" w:rsidP="00214387">
      <w:pPr>
        <w:ind w:left="720"/>
      </w:pPr>
      <w:r w:rsidRPr="006A3F60">
        <w:t>a supplementary UL carrier or an UL carrier is configured or de-configured, or</w:t>
      </w:r>
    </w:p>
    <w:p w14:paraId="6FCF6212" w14:textId="77777777" w:rsidR="00214387" w:rsidRPr="006A3F60" w:rsidRDefault="00214387" w:rsidP="00214387">
      <w:pPr>
        <w:ind w:left="720"/>
      </w:pPr>
      <w:r w:rsidRPr="006A3F60">
        <w:t xml:space="preserve">measurements on SCC with deactivated </w:t>
      </w:r>
      <w:proofErr w:type="spellStart"/>
      <w:r w:rsidRPr="006A3F60">
        <w:t>SCell</w:t>
      </w:r>
      <w:proofErr w:type="spellEnd"/>
      <w:r w:rsidRPr="006A3F60">
        <w:t xml:space="preserve"> in NR SCG, or</w:t>
      </w:r>
    </w:p>
    <w:p w14:paraId="01F246D3" w14:textId="580B6070" w:rsidR="00214387" w:rsidRDefault="00214387" w:rsidP="00214387">
      <w:pPr>
        <w:ind w:firstLine="720"/>
        <w:rPr>
          <w:ins w:id="4" w:author="Huawei" w:date="2019-07-04T11:29:00Z"/>
        </w:rPr>
      </w:pPr>
      <w:r w:rsidRPr="006A3F60">
        <w:t xml:space="preserve">UL/DL BWP is switched on </w:t>
      </w:r>
      <w:proofErr w:type="spellStart"/>
      <w:r w:rsidRPr="006A3F60">
        <w:t>PCell</w:t>
      </w:r>
      <w:proofErr w:type="spellEnd"/>
      <w:r w:rsidRPr="006A3F60">
        <w:t xml:space="preserve">, </w:t>
      </w:r>
      <w:proofErr w:type="spellStart"/>
      <w:r w:rsidRPr="006A3F60">
        <w:t>PSCell</w:t>
      </w:r>
      <w:proofErr w:type="spellEnd"/>
      <w:r w:rsidRPr="006A3F60">
        <w:t xml:space="preserve"> or </w:t>
      </w:r>
      <w:proofErr w:type="spellStart"/>
      <w:r w:rsidRPr="006A3F60">
        <w:t>SCell</w:t>
      </w:r>
      <w:proofErr w:type="spellEnd"/>
      <w:del w:id="5" w:author="Huawei" w:date="2019-07-04T11:29:00Z">
        <w:r w:rsidRPr="006A3F60" w:rsidDel="00C17A79">
          <w:delText>.</w:delText>
        </w:r>
      </w:del>
    </w:p>
    <w:p w14:paraId="477F9243" w14:textId="447FF1EE" w:rsidR="00C17A79" w:rsidRDefault="00C17A79" w:rsidP="00214387">
      <w:pPr>
        <w:ind w:firstLine="720"/>
        <w:rPr>
          <w:ins w:id="6" w:author="Huawei" w:date="2019-07-04T11:30:00Z"/>
          <w:lang w:eastAsia="zh-CN"/>
        </w:rPr>
      </w:pPr>
      <w:ins w:id="7" w:author="Huawei" w:date="2019-07-04T11:29:00Z">
        <w:r w:rsidRPr="00304F38">
          <w:rPr>
            <w:lang w:eastAsia="zh-CN"/>
          </w:rPr>
          <w:t>transitions between active and non-active during DRX</w:t>
        </w:r>
      </w:ins>
      <w:ins w:id="8" w:author="Huawei" w:date="2019-07-04T11:30:00Z">
        <w:r>
          <w:rPr>
            <w:lang w:eastAsia="zh-CN"/>
          </w:rPr>
          <w:t>, or</w:t>
        </w:r>
      </w:ins>
    </w:p>
    <w:p w14:paraId="2DDAF89A" w14:textId="284DF603" w:rsidR="00C17A79" w:rsidRPr="006A3F60" w:rsidRDefault="00C17A79" w:rsidP="00214387">
      <w:pPr>
        <w:ind w:firstLine="720"/>
      </w:pPr>
      <w:ins w:id="9" w:author="Huawei" w:date="2019-07-04T11:30:00Z">
        <w:r w:rsidRPr="00304F38">
          <w:rPr>
            <w:lang w:eastAsia="zh-CN"/>
          </w:rPr>
          <w:t xml:space="preserve">transitions </w:t>
        </w:r>
        <w:r w:rsidRPr="00304F38">
          <w:rPr>
            <w:rFonts w:hint="eastAsia"/>
            <w:lang w:eastAsia="zh-CN"/>
          </w:rPr>
          <w:t>from</w:t>
        </w:r>
        <w:r w:rsidRPr="00304F38">
          <w:rPr>
            <w:lang w:eastAsia="zh-CN"/>
          </w:rPr>
          <w:t xml:space="preserve"> non-DRX </w:t>
        </w:r>
        <w:r w:rsidRPr="00304F38">
          <w:rPr>
            <w:rFonts w:hint="eastAsia"/>
            <w:lang w:eastAsia="zh-CN"/>
          </w:rPr>
          <w:t>to</w:t>
        </w:r>
        <w:r w:rsidRPr="00304F38">
          <w:rPr>
            <w:lang w:eastAsia="zh-CN"/>
          </w:rPr>
          <w:t xml:space="preserve"> DRX</w:t>
        </w:r>
        <w:r>
          <w:rPr>
            <w:lang w:eastAsia="zh-CN"/>
          </w:rPr>
          <w:t>.</w:t>
        </w:r>
      </w:ins>
    </w:p>
    <w:p w14:paraId="4693D0E9" w14:textId="77777777" w:rsidR="00214387" w:rsidRPr="006A3F60" w:rsidRDefault="00214387" w:rsidP="00214387">
      <w:pPr>
        <w:pStyle w:val="NO"/>
        <w:rPr>
          <w:lang w:eastAsia="zh-CN"/>
        </w:rPr>
      </w:pPr>
      <w:r w:rsidRPr="006A3F60">
        <w:t>Note:</w:t>
      </w:r>
      <w:r w:rsidRPr="006A3F60">
        <w:tab/>
        <w:t xml:space="preserve">interruptions at </w:t>
      </w:r>
      <w:proofErr w:type="spellStart"/>
      <w:r w:rsidRPr="006A3F60">
        <w:t>SCell</w:t>
      </w:r>
      <w:proofErr w:type="spellEnd"/>
      <w:r w:rsidRPr="006A3F60">
        <w:t xml:space="preserve"> addition/release, activation/deactivation and during measurements on SCC may not be required by all UEs.</w:t>
      </w:r>
    </w:p>
    <w:p w14:paraId="2FC266B2" w14:textId="77777777" w:rsidR="00214387" w:rsidRPr="006A3F60" w:rsidRDefault="00214387" w:rsidP="00214387">
      <w:pPr>
        <w:keepLines/>
        <w:ind w:left="1135" w:hanging="851"/>
      </w:pPr>
      <w:r w:rsidRPr="006A3F60">
        <w:t>Editor’s Note:</w:t>
      </w:r>
      <w:r w:rsidRPr="006A3F60">
        <w:tab/>
        <w:t xml:space="preserve">The interruptions shall not interrupt RRC signalling or ACK/NACKs related to RRC reconfiguration procedure [2] for </w:t>
      </w:r>
      <w:proofErr w:type="spellStart"/>
      <w:r w:rsidRPr="006A3F60">
        <w:t>SCell</w:t>
      </w:r>
      <w:proofErr w:type="spellEnd"/>
      <w:r w:rsidRPr="006A3F60">
        <w:t xml:space="preserve"> addition/release or MAC control signalling [17] for </w:t>
      </w:r>
      <w:proofErr w:type="spellStart"/>
      <w:r w:rsidRPr="006A3F60">
        <w:t>SCell</w:t>
      </w:r>
      <w:proofErr w:type="spellEnd"/>
      <w:r w:rsidRPr="006A3F60">
        <w:t xml:space="preserve"> activation/deactivation command. How to specify this is FFS.</w:t>
      </w:r>
    </w:p>
    <w:p w14:paraId="4FEA824B" w14:textId="77777777" w:rsidR="00214387" w:rsidRPr="006A3F60" w:rsidRDefault="00214387" w:rsidP="00214387">
      <w:r w:rsidRPr="006A3F60">
        <w:rPr>
          <w:rFonts w:eastAsia="MS Mincho"/>
        </w:rPr>
        <w:t xml:space="preserve">The requirements shall apply for NR-DC </w:t>
      </w:r>
      <w:r w:rsidRPr="006A3F60">
        <w:rPr>
          <w:lang w:eastAsia="zh-CN"/>
        </w:rPr>
        <w:t xml:space="preserve">with an </w:t>
      </w:r>
      <w:r w:rsidRPr="006A3F60">
        <w:rPr>
          <w:rFonts w:eastAsia="MS Mincho"/>
        </w:rPr>
        <w:t xml:space="preserve">NR </w:t>
      </w:r>
      <w:proofErr w:type="spellStart"/>
      <w:r w:rsidRPr="006A3F60">
        <w:rPr>
          <w:lang w:eastAsia="zh-CN"/>
        </w:rPr>
        <w:t>PCell</w:t>
      </w:r>
      <w:proofErr w:type="spellEnd"/>
      <w:r w:rsidRPr="006A3F60">
        <w:rPr>
          <w:lang w:eastAsia="zh-CN"/>
        </w:rPr>
        <w:t xml:space="preserve">, </w:t>
      </w:r>
      <w:proofErr w:type="spellStart"/>
      <w:r w:rsidRPr="006A3F60">
        <w:rPr>
          <w:lang w:eastAsia="zh-CN"/>
        </w:rPr>
        <w:t>PSCell</w:t>
      </w:r>
      <w:proofErr w:type="spellEnd"/>
      <w:r w:rsidRPr="006A3F60">
        <w:rPr>
          <w:lang w:eastAsia="zh-CN"/>
        </w:rPr>
        <w:t xml:space="preserve"> or </w:t>
      </w:r>
      <w:proofErr w:type="spellStart"/>
      <w:r w:rsidRPr="006A3F60">
        <w:rPr>
          <w:lang w:eastAsia="zh-CN"/>
        </w:rPr>
        <w:t>SCell</w:t>
      </w:r>
      <w:proofErr w:type="spellEnd"/>
      <w:r w:rsidRPr="006A3F60">
        <w:rPr>
          <w:lang w:eastAsia="zh-CN"/>
        </w:rPr>
        <w:t>.</w:t>
      </w:r>
    </w:p>
    <w:p w14:paraId="729569F5" w14:textId="77777777" w:rsidR="00214387" w:rsidRPr="006A3F60" w:rsidRDefault="00214387" w:rsidP="00214387">
      <w:pPr>
        <w:rPr>
          <w:rFonts w:eastAsia="等线"/>
        </w:rPr>
      </w:pPr>
      <w:r w:rsidRPr="006A3F60">
        <w:rPr>
          <w:rFonts w:ascii="Tms Rmn" w:eastAsia="MS Mincho" w:hAnsi="Tms Rmn"/>
          <w:lang w:eastAsia="zh-CN"/>
        </w:rPr>
        <w:t xml:space="preserve">For a UE which does not support per-FR measurement gaps, interruptions to the </w:t>
      </w:r>
      <w:proofErr w:type="spellStart"/>
      <w:r w:rsidRPr="006A3F60">
        <w:t>PCell</w:t>
      </w:r>
      <w:proofErr w:type="spellEnd"/>
      <w:r w:rsidRPr="006A3F60">
        <w:t xml:space="preserve"> and activated </w:t>
      </w:r>
      <w:proofErr w:type="spellStart"/>
      <w:r w:rsidRPr="006A3F60">
        <w:t>SCell</w:t>
      </w:r>
      <w:proofErr w:type="spellEnd"/>
      <w:r w:rsidRPr="006A3F60">
        <w:t xml:space="preserve"> </w:t>
      </w:r>
      <w:r w:rsidRPr="006A3F60">
        <w:rPr>
          <w:rFonts w:ascii="Tms Rmn" w:eastAsia="MS Mincho" w:hAnsi="Tms Rmn"/>
          <w:lang w:eastAsia="zh-CN"/>
        </w:rPr>
        <w:t xml:space="preserve">may be caused by </w:t>
      </w:r>
      <w:proofErr w:type="spellStart"/>
      <w:r w:rsidRPr="006A3F60">
        <w:rPr>
          <w:rFonts w:ascii="Tms Rmn" w:eastAsia="MS Mincho" w:hAnsi="Tms Rmn"/>
          <w:lang w:eastAsia="zh-CN"/>
        </w:rPr>
        <w:t>SCells</w:t>
      </w:r>
      <w:proofErr w:type="spellEnd"/>
      <w:r w:rsidRPr="006A3F60">
        <w:rPr>
          <w:rFonts w:ascii="Tms Rmn" w:eastAsia="MS Mincho" w:hAnsi="Tms Rmn"/>
          <w:lang w:eastAsia="zh-CN"/>
        </w:rPr>
        <w:t xml:space="preserve"> on any frequency range. For UE which support per-FR gaps, interruptions to </w:t>
      </w:r>
      <w:proofErr w:type="spellStart"/>
      <w:r w:rsidRPr="006A3F60">
        <w:t>PCell</w:t>
      </w:r>
      <w:proofErr w:type="spellEnd"/>
      <w:r w:rsidRPr="006A3F60">
        <w:t xml:space="preserve">, </w:t>
      </w:r>
      <w:proofErr w:type="spellStart"/>
      <w:r w:rsidRPr="006A3F60">
        <w:t>PSCell</w:t>
      </w:r>
      <w:proofErr w:type="spellEnd"/>
      <w:r w:rsidRPr="006A3F60">
        <w:t xml:space="preserve"> and activated </w:t>
      </w:r>
      <w:proofErr w:type="spellStart"/>
      <w:r w:rsidRPr="006A3F60">
        <w:t>SCell</w:t>
      </w:r>
      <w:proofErr w:type="spellEnd"/>
      <w:r w:rsidRPr="006A3F60">
        <w:rPr>
          <w:rFonts w:ascii="Tms Rmn" w:eastAsia="MS Mincho" w:hAnsi="Tms Rmn"/>
          <w:lang w:eastAsia="zh-CN"/>
        </w:rPr>
        <w:t xml:space="preserve"> may be caused by </w:t>
      </w:r>
      <w:proofErr w:type="spellStart"/>
      <w:r w:rsidRPr="006A3F60">
        <w:rPr>
          <w:rFonts w:ascii="Tms Rmn" w:eastAsia="MS Mincho" w:hAnsi="Tms Rmn"/>
          <w:lang w:eastAsia="zh-CN"/>
        </w:rPr>
        <w:t>SCells</w:t>
      </w:r>
      <w:proofErr w:type="spellEnd"/>
      <w:r w:rsidRPr="006A3F60">
        <w:rPr>
          <w:rFonts w:ascii="Tms Rmn" w:eastAsia="MS Mincho" w:hAnsi="Tms Rmn"/>
          <w:lang w:eastAsia="zh-CN"/>
        </w:rPr>
        <w:t xml:space="preserve"> on the same frequency range as the victim cell.</w:t>
      </w:r>
    </w:p>
    <w:p w14:paraId="690EDFBA" w14:textId="77777777" w:rsidR="00214387" w:rsidRPr="006A3F60" w:rsidRDefault="00214387" w:rsidP="00214387">
      <w:pPr>
        <w:pStyle w:val="40"/>
      </w:pPr>
      <w:r w:rsidRPr="006A3F60">
        <w:t>8.2.4.2</w:t>
      </w:r>
      <w:r w:rsidRPr="006A3F60">
        <w:tab/>
        <w:t>Requirements</w:t>
      </w:r>
    </w:p>
    <w:p w14:paraId="7AA9C8FE" w14:textId="77777777" w:rsidR="00214387" w:rsidRPr="006A3F60" w:rsidRDefault="00214387" w:rsidP="00214387">
      <w:pPr>
        <w:pStyle w:val="5"/>
      </w:pPr>
      <w:r w:rsidRPr="006A3F60">
        <w:t>8.2.4.2.1</w:t>
      </w:r>
      <w:r w:rsidRPr="006A3F60">
        <w:tab/>
        <w:t xml:space="preserve">Interruptions at </w:t>
      </w:r>
      <w:proofErr w:type="spellStart"/>
      <w:r w:rsidRPr="006A3F60">
        <w:t>PSCell</w:t>
      </w:r>
      <w:proofErr w:type="spellEnd"/>
      <w:r w:rsidRPr="006A3F60">
        <w:t>/</w:t>
      </w:r>
      <w:proofErr w:type="spellStart"/>
      <w:r w:rsidRPr="006A3F60">
        <w:t>SCell</w:t>
      </w:r>
      <w:proofErr w:type="spellEnd"/>
      <w:r w:rsidRPr="006A3F60">
        <w:t xml:space="preserve"> addition/release</w:t>
      </w:r>
    </w:p>
    <w:p w14:paraId="5E90C417" w14:textId="77777777" w:rsidR="00214387" w:rsidRPr="006A3F60" w:rsidRDefault="00214387" w:rsidP="00214387">
      <w:r w:rsidRPr="006A3F60">
        <w:t xml:space="preserve">When </w:t>
      </w:r>
      <w:proofErr w:type="spellStart"/>
      <w:r w:rsidRPr="006A3F60">
        <w:t>PSCell</w:t>
      </w:r>
      <w:proofErr w:type="spellEnd"/>
      <w:r w:rsidRPr="006A3F60">
        <w:t xml:space="preserve"> or any number of </w:t>
      </w:r>
      <w:proofErr w:type="spellStart"/>
      <w:r w:rsidRPr="006A3F60">
        <w:t>SCells</w:t>
      </w:r>
      <w:proofErr w:type="spellEnd"/>
      <w:r w:rsidRPr="006A3F60">
        <w:t xml:space="preserve"> between one and TBD is added or released using the same </w:t>
      </w:r>
      <w:proofErr w:type="spellStart"/>
      <w:r w:rsidRPr="006A3F60">
        <w:rPr>
          <w:i/>
        </w:rPr>
        <w:t>RRCConnectionReconfiguration</w:t>
      </w:r>
      <w:proofErr w:type="spellEnd"/>
      <w:r w:rsidRPr="006A3F60">
        <w:rPr>
          <w:i/>
          <w:iCs/>
        </w:rPr>
        <w:t xml:space="preserve"> </w:t>
      </w:r>
      <w:r w:rsidRPr="006A3F60">
        <w:t>message as defined in TS 38.331 [2], the UE is allowed an interruption on any activated serving cell during the RRC reconfiguration procedure as follows:</w:t>
      </w:r>
    </w:p>
    <w:p w14:paraId="72BF7E18" w14:textId="77777777" w:rsidR="00214387" w:rsidRPr="006A3F60" w:rsidRDefault="00214387" w:rsidP="00214387">
      <w:pPr>
        <w:pStyle w:val="B10"/>
      </w:pPr>
      <w:r w:rsidRPr="006A3F60">
        <w:t>-</w:t>
      </w:r>
      <w:r w:rsidRPr="006A3F60">
        <w:tab/>
        <w:t>an interruption on any active serving cell:</w:t>
      </w:r>
    </w:p>
    <w:p w14:paraId="37555375" w14:textId="77777777" w:rsidR="00214387" w:rsidRPr="006A3F60" w:rsidRDefault="00214387" w:rsidP="00214387">
      <w:pPr>
        <w:pStyle w:val="B2"/>
      </w:pPr>
      <w:r w:rsidRPr="006A3F60">
        <w:t>-</w:t>
      </w:r>
      <w:r w:rsidRPr="006A3F60">
        <w:tab/>
        <w:t xml:space="preserve">of up to the duration shown in table 8.2.4.2.1-1, if the active serving cell is not in the same band as any of the </w:t>
      </w:r>
      <w:proofErr w:type="spellStart"/>
      <w:r w:rsidRPr="006A3F60">
        <w:t>SCells</w:t>
      </w:r>
      <w:proofErr w:type="spellEnd"/>
      <w:r w:rsidRPr="006A3F60">
        <w:t xml:space="preserve"> being added or released, or</w:t>
      </w:r>
    </w:p>
    <w:p w14:paraId="5F6F8957" w14:textId="77777777" w:rsidR="00214387" w:rsidRPr="006A3F60" w:rsidRDefault="00214387" w:rsidP="00214387">
      <w:pPr>
        <w:pStyle w:val="B2"/>
      </w:pPr>
      <w:r w:rsidRPr="006A3F60">
        <w:t>-</w:t>
      </w:r>
      <w:r w:rsidRPr="006A3F60">
        <w:tab/>
        <w:t xml:space="preserve">of up to the duration shown in table 8.2.4.2.1-2, if the active serving cells are in the same band as any of the </w:t>
      </w:r>
      <w:proofErr w:type="spellStart"/>
      <w:r w:rsidRPr="006A3F60">
        <w:t>SCells</w:t>
      </w:r>
      <w:proofErr w:type="spellEnd"/>
      <w:r w:rsidRPr="006A3F60">
        <w:t xml:space="preserve"> being added or released</w:t>
      </w:r>
      <w:r w:rsidRPr="006A3F60">
        <w:rPr>
          <w:rFonts w:ascii="Tms Rmn" w:eastAsia="MS Mincho" w:hAnsi="Tms Rmn"/>
        </w:rPr>
        <w:t xml:space="preserve">, provided </w:t>
      </w:r>
      <w:r w:rsidRPr="006A3F60">
        <w:rPr>
          <w:lang w:eastAsia="zh-CN"/>
        </w:rPr>
        <w:t xml:space="preserve">the cell specific reference signals from the active </w:t>
      </w:r>
      <w:r w:rsidRPr="006A3F60">
        <w:t>serving cells</w:t>
      </w:r>
      <w:r w:rsidRPr="006A3F60">
        <w:rPr>
          <w:lang w:eastAsia="zh-CN"/>
        </w:rPr>
        <w:t xml:space="preserve"> and the </w:t>
      </w:r>
      <w:proofErr w:type="spellStart"/>
      <w:r w:rsidRPr="006A3F60">
        <w:rPr>
          <w:lang w:eastAsia="zh-CN"/>
        </w:rPr>
        <w:t>SCells</w:t>
      </w:r>
      <w:proofErr w:type="spellEnd"/>
      <w:r w:rsidRPr="006A3F60">
        <w:rPr>
          <w:lang w:eastAsia="zh-CN"/>
        </w:rPr>
        <w:t xml:space="preserve"> being added or released are available in the same slot</w:t>
      </w:r>
      <w:r w:rsidRPr="006A3F60">
        <w:t>.</w:t>
      </w:r>
    </w:p>
    <w:p w14:paraId="54F4C6A4" w14:textId="77777777" w:rsidR="00214387" w:rsidRPr="006A3F60" w:rsidRDefault="00214387" w:rsidP="00214387">
      <w:pPr>
        <w:pStyle w:val="TH"/>
      </w:pPr>
      <w:r w:rsidRPr="006A3F60">
        <w:t xml:space="preserve">Table 8.2.4.2.1-1: Interruption duration for </w:t>
      </w:r>
      <w:proofErr w:type="spellStart"/>
      <w:r w:rsidRPr="006A3F60">
        <w:t>PSCell</w:t>
      </w:r>
      <w:proofErr w:type="spellEnd"/>
      <w:r w:rsidRPr="006A3F60">
        <w:t>/</w:t>
      </w:r>
      <w:proofErr w:type="spellStart"/>
      <w:r w:rsidRPr="006A3F60">
        <w:t>SCell</w:t>
      </w:r>
      <w:proofErr w:type="spellEnd"/>
      <w:r w:rsidRPr="006A3F60">
        <w:t xml:space="preserve">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14387" w:rsidRPr="006A3F60" w14:paraId="524ABB79" w14:textId="77777777" w:rsidTr="006949F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D755AF8" w14:textId="77777777" w:rsidR="00214387" w:rsidRPr="006A3F60" w:rsidRDefault="00214387" w:rsidP="006949FD">
            <w:pPr>
              <w:keepNext/>
              <w:keepLines/>
              <w:spacing w:after="0"/>
              <w:jc w:val="center"/>
            </w:pPr>
            <w:r w:rsidRPr="00EB18AB">
              <w:rPr>
                <w:rFonts w:ascii="Arial" w:hAnsi="Arial"/>
                <w:b/>
                <w:noProof/>
                <w:sz w:val="18"/>
                <w:lang w:val="en-US" w:eastAsia="zh-CN"/>
              </w:rPr>
              <w:drawing>
                <wp:inline distT="0" distB="0" distL="0" distR="0" wp14:anchorId="76450FC2" wp14:editId="527A847B">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2A2FAA52" w14:textId="77777777" w:rsidR="00214387" w:rsidRPr="006A3F60" w:rsidRDefault="00214387" w:rsidP="006949FD">
            <w:pPr>
              <w:keepNext/>
              <w:keepLines/>
              <w:spacing w:after="0"/>
              <w:jc w:val="center"/>
            </w:pPr>
            <w:r w:rsidRPr="006A3F60">
              <w:rPr>
                <w:rFonts w:ascii="Arial" w:hAnsi="Arial"/>
                <w:b/>
                <w:sz w:val="18"/>
              </w:rPr>
              <w:t>NR Slot length (</w:t>
            </w:r>
            <w:proofErr w:type="spellStart"/>
            <w:r w:rsidRPr="006A3F60">
              <w:rPr>
                <w:rFonts w:ascii="Arial" w:hAnsi="Arial"/>
                <w:b/>
                <w:sz w:val="18"/>
              </w:rPr>
              <w:t>ms</w:t>
            </w:r>
            <w:proofErr w:type="spellEnd"/>
            <w:r w:rsidRPr="006A3F60">
              <w:rPr>
                <w:rFonts w:ascii="Arial" w:hAnsi="Arial"/>
                <w:b/>
                <w:sz w:val="18"/>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1A5D78C" w14:textId="77777777" w:rsidR="00214387" w:rsidRPr="006A3F60" w:rsidRDefault="00214387" w:rsidP="006949FD">
            <w:pPr>
              <w:keepNext/>
              <w:keepLines/>
              <w:spacing w:after="0"/>
              <w:jc w:val="center"/>
            </w:pPr>
            <w:r w:rsidRPr="006A3F60">
              <w:rPr>
                <w:rFonts w:ascii="Arial" w:hAnsi="Arial"/>
                <w:b/>
                <w:sz w:val="18"/>
              </w:rPr>
              <w:t>Interruption length (slot)</w:t>
            </w:r>
          </w:p>
        </w:tc>
      </w:tr>
      <w:tr w:rsidR="00214387" w:rsidRPr="006A3F60" w14:paraId="69FDEDEA" w14:textId="77777777" w:rsidTr="006949FD">
        <w:trPr>
          <w:jc w:val="center"/>
        </w:trPr>
        <w:tc>
          <w:tcPr>
            <w:tcW w:w="649" w:type="dxa"/>
            <w:tcBorders>
              <w:top w:val="single" w:sz="4" w:space="0" w:color="auto"/>
              <w:left w:val="single" w:sz="4" w:space="0" w:color="auto"/>
              <w:bottom w:val="single" w:sz="4" w:space="0" w:color="auto"/>
              <w:right w:val="single" w:sz="4" w:space="0" w:color="auto"/>
            </w:tcBorders>
            <w:hideMark/>
          </w:tcPr>
          <w:p w14:paraId="1806F1D8" w14:textId="77777777" w:rsidR="00214387" w:rsidRPr="006A3F60" w:rsidRDefault="00214387" w:rsidP="006949FD">
            <w:pPr>
              <w:pStyle w:val="TAC"/>
            </w:pPr>
            <w:r w:rsidRPr="006A3F60">
              <w:t>0</w:t>
            </w:r>
          </w:p>
        </w:tc>
        <w:tc>
          <w:tcPr>
            <w:tcW w:w="1361" w:type="dxa"/>
            <w:tcBorders>
              <w:top w:val="single" w:sz="4" w:space="0" w:color="auto"/>
              <w:left w:val="single" w:sz="4" w:space="0" w:color="auto"/>
              <w:bottom w:val="single" w:sz="4" w:space="0" w:color="auto"/>
              <w:right w:val="single" w:sz="4" w:space="0" w:color="auto"/>
            </w:tcBorders>
            <w:hideMark/>
          </w:tcPr>
          <w:p w14:paraId="5D78A516" w14:textId="77777777" w:rsidR="00214387" w:rsidRPr="006A3F60" w:rsidRDefault="00214387" w:rsidP="006949FD">
            <w:pPr>
              <w:pStyle w:val="TAC"/>
            </w:pPr>
            <w:r w:rsidRPr="006A3F60">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786230FA" w14:textId="77777777" w:rsidR="00214387" w:rsidRPr="006A3F60" w:rsidRDefault="00214387" w:rsidP="006949FD">
            <w:pPr>
              <w:pStyle w:val="TAC"/>
              <w:rPr>
                <w:rFonts w:cs="Arial"/>
                <w:szCs w:val="18"/>
              </w:rPr>
            </w:pPr>
            <w:r w:rsidRPr="006A3F60">
              <w:rPr>
                <w:rFonts w:cs="Arial"/>
                <w:szCs w:val="18"/>
              </w:rPr>
              <w:t xml:space="preserve">1 </w:t>
            </w:r>
          </w:p>
        </w:tc>
      </w:tr>
      <w:tr w:rsidR="00214387" w:rsidRPr="006A3F60" w14:paraId="296B0AC0" w14:textId="77777777" w:rsidTr="006949FD">
        <w:trPr>
          <w:jc w:val="center"/>
        </w:trPr>
        <w:tc>
          <w:tcPr>
            <w:tcW w:w="649" w:type="dxa"/>
            <w:tcBorders>
              <w:top w:val="single" w:sz="4" w:space="0" w:color="auto"/>
              <w:left w:val="single" w:sz="4" w:space="0" w:color="auto"/>
              <w:bottom w:val="single" w:sz="4" w:space="0" w:color="auto"/>
              <w:right w:val="single" w:sz="4" w:space="0" w:color="auto"/>
            </w:tcBorders>
            <w:hideMark/>
          </w:tcPr>
          <w:p w14:paraId="4D9D1707" w14:textId="77777777" w:rsidR="00214387" w:rsidRPr="006A3F60" w:rsidRDefault="00214387" w:rsidP="006949FD">
            <w:pPr>
              <w:pStyle w:val="TAC"/>
            </w:pPr>
            <w:r w:rsidRPr="006A3F60">
              <w:t>1</w:t>
            </w:r>
          </w:p>
        </w:tc>
        <w:tc>
          <w:tcPr>
            <w:tcW w:w="1361" w:type="dxa"/>
            <w:tcBorders>
              <w:top w:val="single" w:sz="4" w:space="0" w:color="auto"/>
              <w:left w:val="single" w:sz="4" w:space="0" w:color="auto"/>
              <w:bottom w:val="single" w:sz="4" w:space="0" w:color="auto"/>
              <w:right w:val="single" w:sz="4" w:space="0" w:color="auto"/>
            </w:tcBorders>
            <w:hideMark/>
          </w:tcPr>
          <w:p w14:paraId="1E894C66" w14:textId="77777777" w:rsidR="00214387" w:rsidRPr="006A3F60" w:rsidRDefault="00214387" w:rsidP="006949FD">
            <w:pPr>
              <w:pStyle w:val="TAC"/>
            </w:pPr>
            <w:r w:rsidRPr="006A3F60">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1444AB44" w14:textId="77777777" w:rsidR="00214387" w:rsidRPr="006A3F60" w:rsidRDefault="00214387" w:rsidP="006949FD">
            <w:pPr>
              <w:pStyle w:val="TAC"/>
              <w:rPr>
                <w:rFonts w:cs="Arial"/>
                <w:szCs w:val="18"/>
              </w:rPr>
            </w:pPr>
            <w:r w:rsidRPr="006A3F60">
              <w:rPr>
                <w:rFonts w:cs="Arial"/>
                <w:szCs w:val="18"/>
              </w:rPr>
              <w:t xml:space="preserve">2 </w:t>
            </w:r>
          </w:p>
        </w:tc>
      </w:tr>
      <w:tr w:rsidR="00214387" w:rsidRPr="006A3F60" w14:paraId="33601424" w14:textId="77777777" w:rsidTr="006949FD">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0A882053" w14:textId="77777777" w:rsidR="00214387" w:rsidRPr="006A3F60" w:rsidRDefault="00214387" w:rsidP="006949FD">
            <w:pPr>
              <w:pStyle w:val="TAC"/>
            </w:pPr>
            <w:r w:rsidRPr="006A3F60">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34CC8F3" w14:textId="77777777" w:rsidR="00214387" w:rsidRPr="006A3F60" w:rsidRDefault="00214387" w:rsidP="006949FD">
            <w:pPr>
              <w:pStyle w:val="TAC"/>
            </w:pPr>
            <w:r w:rsidRPr="006A3F60">
              <w:t>0.25</w:t>
            </w:r>
          </w:p>
        </w:tc>
        <w:tc>
          <w:tcPr>
            <w:tcW w:w="2521" w:type="dxa"/>
            <w:tcBorders>
              <w:top w:val="single" w:sz="4" w:space="0" w:color="auto"/>
              <w:left w:val="single" w:sz="4" w:space="0" w:color="auto"/>
              <w:bottom w:val="single" w:sz="4" w:space="0" w:color="auto"/>
              <w:right w:val="single" w:sz="4" w:space="0" w:color="auto"/>
            </w:tcBorders>
            <w:hideMark/>
          </w:tcPr>
          <w:p w14:paraId="53C5DFFA" w14:textId="77777777" w:rsidR="00214387" w:rsidRPr="006A3F60" w:rsidRDefault="00214387" w:rsidP="006949FD">
            <w:pPr>
              <w:keepNext/>
              <w:keepLines/>
              <w:spacing w:after="0"/>
              <w:jc w:val="center"/>
              <w:rPr>
                <w:rFonts w:ascii="Arial" w:hAnsi="Arial"/>
                <w:sz w:val="18"/>
                <w:lang w:eastAsia="zh-CN"/>
              </w:rPr>
            </w:pPr>
            <w:r w:rsidRPr="006A3F6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92E6185" w14:textId="77777777" w:rsidR="00214387" w:rsidRPr="006A3F60" w:rsidRDefault="00214387" w:rsidP="006949FD">
            <w:pPr>
              <w:pStyle w:val="TAC"/>
              <w:rPr>
                <w:rFonts w:cs="Arial"/>
                <w:szCs w:val="18"/>
              </w:rPr>
            </w:pPr>
            <w:r w:rsidRPr="006A3F60">
              <w:rPr>
                <w:rFonts w:cs="Arial"/>
                <w:szCs w:val="18"/>
              </w:rPr>
              <w:t xml:space="preserve">4 </w:t>
            </w:r>
          </w:p>
        </w:tc>
      </w:tr>
      <w:tr w:rsidR="00214387" w:rsidRPr="006A3F60" w14:paraId="2A1E6053" w14:textId="77777777" w:rsidTr="006949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18757" w14:textId="77777777" w:rsidR="00214387" w:rsidRPr="006A3F60" w:rsidRDefault="00214387" w:rsidP="006949F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1DB69" w14:textId="77777777" w:rsidR="00214387" w:rsidRPr="006A3F60" w:rsidRDefault="00214387" w:rsidP="006949FD">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0EAB3DF0" w14:textId="77777777" w:rsidR="00214387" w:rsidRPr="006A3F60" w:rsidRDefault="00214387" w:rsidP="006949FD">
            <w:pPr>
              <w:keepNext/>
              <w:keepLines/>
              <w:spacing w:after="0"/>
              <w:jc w:val="center"/>
              <w:rPr>
                <w:rFonts w:ascii="Arial" w:hAnsi="Arial"/>
                <w:sz w:val="18"/>
                <w:lang w:eastAsia="zh-CN"/>
              </w:rPr>
            </w:pPr>
            <w:r w:rsidRPr="006A3F6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A73DE27" w14:textId="77777777" w:rsidR="00214387" w:rsidRPr="006A3F60" w:rsidRDefault="00214387" w:rsidP="006949FD">
            <w:pPr>
              <w:pStyle w:val="TAC"/>
              <w:rPr>
                <w:rFonts w:cs="Arial"/>
                <w:szCs w:val="18"/>
              </w:rPr>
            </w:pPr>
            <w:r w:rsidRPr="006A3F60">
              <w:rPr>
                <w:rFonts w:cs="Arial"/>
                <w:szCs w:val="18"/>
              </w:rPr>
              <w:t>5</w:t>
            </w:r>
          </w:p>
        </w:tc>
      </w:tr>
      <w:tr w:rsidR="00214387" w:rsidRPr="006A3F60" w14:paraId="5BC7E99F" w14:textId="77777777" w:rsidTr="006949FD">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6A62280A" w14:textId="77777777" w:rsidR="00214387" w:rsidRPr="006A3F60" w:rsidRDefault="00214387" w:rsidP="006949FD">
            <w:pPr>
              <w:pStyle w:val="TAC"/>
            </w:pPr>
            <w:r w:rsidRPr="006A3F60">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2A70A4F" w14:textId="77777777" w:rsidR="00214387" w:rsidRPr="006A3F60" w:rsidRDefault="00214387" w:rsidP="006949FD">
            <w:pPr>
              <w:pStyle w:val="TAC"/>
            </w:pPr>
            <w:r w:rsidRPr="006A3F60">
              <w:t>0.125</w:t>
            </w:r>
          </w:p>
        </w:tc>
        <w:tc>
          <w:tcPr>
            <w:tcW w:w="2521" w:type="dxa"/>
            <w:tcBorders>
              <w:top w:val="single" w:sz="4" w:space="0" w:color="auto"/>
              <w:left w:val="single" w:sz="4" w:space="0" w:color="auto"/>
              <w:bottom w:val="single" w:sz="4" w:space="0" w:color="auto"/>
              <w:right w:val="single" w:sz="4" w:space="0" w:color="auto"/>
            </w:tcBorders>
            <w:hideMark/>
          </w:tcPr>
          <w:p w14:paraId="6D434A25" w14:textId="77777777" w:rsidR="00214387" w:rsidRPr="006A3F60" w:rsidRDefault="00214387" w:rsidP="006949FD">
            <w:pPr>
              <w:keepNext/>
              <w:keepLines/>
              <w:spacing w:after="0"/>
              <w:jc w:val="center"/>
              <w:rPr>
                <w:rFonts w:ascii="Arial" w:hAnsi="Arial"/>
                <w:sz w:val="18"/>
                <w:lang w:eastAsia="zh-CN"/>
              </w:rPr>
            </w:pPr>
            <w:r w:rsidRPr="006A3F6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980584A" w14:textId="77777777" w:rsidR="00214387" w:rsidRPr="006A3F60" w:rsidRDefault="00214387" w:rsidP="006949FD">
            <w:pPr>
              <w:pStyle w:val="TAC"/>
              <w:rPr>
                <w:rFonts w:cs="Arial"/>
                <w:szCs w:val="18"/>
              </w:rPr>
            </w:pPr>
            <w:r w:rsidRPr="006A3F60">
              <w:rPr>
                <w:rFonts w:cs="Arial"/>
                <w:szCs w:val="18"/>
              </w:rPr>
              <w:t xml:space="preserve">8 </w:t>
            </w:r>
          </w:p>
        </w:tc>
      </w:tr>
      <w:tr w:rsidR="00214387" w:rsidRPr="006A3F60" w14:paraId="2FDF673A" w14:textId="77777777" w:rsidTr="006949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A5154" w14:textId="77777777" w:rsidR="00214387" w:rsidRPr="006A3F60" w:rsidRDefault="00214387" w:rsidP="006949F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ED1D0" w14:textId="77777777" w:rsidR="00214387" w:rsidRPr="006A3F60" w:rsidRDefault="00214387" w:rsidP="006949FD">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72F411A5" w14:textId="77777777" w:rsidR="00214387" w:rsidRPr="006A3F60" w:rsidRDefault="00214387" w:rsidP="006949FD">
            <w:pPr>
              <w:keepNext/>
              <w:keepLines/>
              <w:spacing w:after="0"/>
              <w:jc w:val="center"/>
              <w:rPr>
                <w:rFonts w:ascii="Arial" w:hAnsi="Arial"/>
                <w:sz w:val="18"/>
                <w:lang w:eastAsia="zh-CN"/>
              </w:rPr>
            </w:pPr>
            <w:r w:rsidRPr="006A3F6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855D52A" w14:textId="77777777" w:rsidR="00214387" w:rsidRPr="006A3F60" w:rsidRDefault="00214387" w:rsidP="006949FD">
            <w:pPr>
              <w:pStyle w:val="TAC"/>
              <w:rPr>
                <w:rFonts w:cs="Arial"/>
                <w:szCs w:val="18"/>
              </w:rPr>
            </w:pPr>
            <w:r w:rsidRPr="006A3F60">
              <w:rPr>
                <w:rFonts w:cs="Arial"/>
                <w:szCs w:val="18"/>
              </w:rPr>
              <w:t xml:space="preserve">9 </w:t>
            </w:r>
          </w:p>
        </w:tc>
      </w:tr>
      <w:tr w:rsidR="00214387" w:rsidRPr="006A3F60" w14:paraId="218A3C16" w14:textId="77777777" w:rsidTr="006949FD">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2887F40A" w14:textId="77777777" w:rsidR="00214387" w:rsidRPr="006A3F60" w:rsidRDefault="00214387" w:rsidP="006949FD">
            <w:pPr>
              <w:pStyle w:val="TAN"/>
              <w:rPr>
                <w:lang w:eastAsia="zh-CN"/>
              </w:rPr>
            </w:pPr>
            <w:r w:rsidRPr="006A3F60">
              <w:t xml:space="preserve">Note: </w:t>
            </w:r>
            <w:r w:rsidRPr="006A3F60">
              <w:tab/>
            </w:r>
            <w:proofErr w:type="spellStart"/>
            <w:r w:rsidRPr="006A3F60">
              <w:rPr>
                <w:lang w:eastAsia="zh-CN"/>
              </w:rPr>
              <w:t>T</w:t>
            </w:r>
            <w:r w:rsidRPr="006A3F60">
              <w:rPr>
                <w:vertAlign w:val="subscript"/>
                <w:lang w:eastAsia="zh-CN"/>
              </w:rPr>
              <w:t>SMTC_duration</w:t>
            </w:r>
            <w:proofErr w:type="spellEnd"/>
            <w:r w:rsidRPr="006A3F60">
              <w:rPr>
                <w:lang w:eastAsia="zh-CN"/>
              </w:rPr>
              <w:t xml:space="preserve"> is</w:t>
            </w:r>
          </w:p>
          <w:p w14:paraId="02A9E08E" w14:textId="77777777" w:rsidR="00214387" w:rsidRPr="006A3F60" w:rsidRDefault="00214387" w:rsidP="006949FD">
            <w:pPr>
              <w:pStyle w:val="TAN"/>
            </w:pPr>
            <w:r w:rsidRPr="006A3F60">
              <w:tab/>
              <w:t xml:space="preserve">- the longest SMTC duration </w:t>
            </w:r>
            <w:r w:rsidRPr="006A3F60">
              <w:rPr>
                <w:lang w:eastAsia="zh-CN"/>
              </w:rPr>
              <w:t xml:space="preserve">among all above </w:t>
            </w:r>
            <w:r w:rsidRPr="006A3F60">
              <w:rPr>
                <w:rFonts w:eastAsia="MS Mincho"/>
              </w:rPr>
              <w:t xml:space="preserve">active </w:t>
            </w:r>
            <w:r w:rsidRPr="006A3F60">
              <w:rPr>
                <w:lang w:eastAsia="zh-CN"/>
              </w:rPr>
              <w:t>serving cells</w:t>
            </w:r>
            <w:r w:rsidRPr="006A3F60">
              <w:t xml:space="preserve"> and the </w:t>
            </w:r>
            <w:proofErr w:type="spellStart"/>
            <w:r w:rsidRPr="006A3F60">
              <w:t>SCell</w:t>
            </w:r>
            <w:proofErr w:type="spellEnd"/>
            <w:r w:rsidRPr="006A3F60">
              <w:t xml:space="preserve"> being added when one </w:t>
            </w:r>
            <w:proofErr w:type="spellStart"/>
            <w:r w:rsidRPr="006A3F60">
              <w:t>SCell</w:t>
            </w:r>
            <w:proofErr w:type="spellEnd"/>
            <w:r w:rsidRPr="006A3F60">
              <w:t xml:space="preserve"> is added;</w:t>
            </w:r>
          </w:p>
          <w:p w14:paraId="4A184E8C" w14:textId="77777777" w:rsidR="00214387" w:rsidRPr="006A3F60" w:rsidRDefault="00214387" w:rsidP="006949FD">
            <w:pPr>
              <w:pStyle w:val="TAN"/>
            </w:pPr>
            <w:r w:rsidRPr="006A3F60">
              <w:tab/>
            </w:r>
            <w:r w:rsidRPr="006A3F60">
              <w:rPr>
                <w:rFonts w:eastAsia="MS Mincho"/>
              </w:rPr>
              <w:t xml:space="preserve">- the longest </w:t>
            </w:r>
            <w:r w:rsidRPr="006A3F60">
              <w:t xml:space="preserve">SMTC duration </w:t>
            </w:r>
            <w:r w:rsidRPr="006A3F60">
              <w:rPr>
                <w:lang w:eastAsia="zh-CN"/>
              </w:rPr>
              <w:t xml:space="preserve">among all </w:t>
            </w:r>
            <w:r w:rsidRPr="006A3F60">
              <w:rPr>
                <w:rFonts w:eastAsia="MS Mincho"/>
              </w:rPr>
              <w:t xml:space="preserve">active </w:t>
            </w:r>
            <w:r w:rsidRPr="006A3F60">
              <w:rPr>
                <w:lang w:eastAsia="zh-CN"/>
              </w:rPr>
              <w:t>serving cells</w:t>
            </w:r>
            <w:r w:rsidRPr="006A3F60">
              <w:t xml:space="preserve"> in the same band when one </w:t>
            </w:r>
            <w:proofErr w:type="spellStart"/>
            <w:r w:rsidRPr="006A3F60">
              <w:t>SCell</w:t>
            </w:r>
            <w:proofErr w:type="spellEnd"/>
            <w:r w:rsidRPr="006A3F60">
              <w:t xml:space="preserve"> is released.  </w:t>
            </w:r>
          </w:p>
        </w:tc>
      </w:tr>
    </w:tbl>
    <w:p w14:paraId="4F2FDFB3" w14:textId="77777777" w:rsidR="00214387" w:rsidRPr="006A3F60" w:rsidRDefault="00214387" w:rsidP="00214387"/>
    <w:p w14:paraId="7AA5A958" w14:textId="77777777" w:rsidR="00214387" w:rsidRPr="006A3F60" w:rsidRDefault="00214387" w:rsidP="00214387">
      <w:pPr>
        <w:keepNext/>
        <w:keepLines/>
        <w:spacing w:before="60"/>
        <w:jc w:val="center"/>
      </w:pPr>
      <w:r w:rsidRPr="006A3F60">
        <w:rPr>
          <w:rFonts w:ascii="Arial" w:hAnsi="Arial"/>
          <w:b/>
        </w:rPr>
        <w:t xml:space="preserve">Table 8.2.4.2.1-2: Interruption duration for </w:t>
      </w:r>
      <w:proofErr w:type="spellStart"/>
      <w:r w:rsidRPr="006A3F60">
        <w:rPr>
          <w:rFonts w:ascii="Arial" w:hAnsi="Arial"/>
          <w:b/>
        </w:rPr>
        <w:t>SCell</w:t>
      </w:r>
      <w:proofErr w:type="spellEnd"/>
      <w:r w:rsidRPr="006A3F60">
        <w:rPr>
          <w:rFonts w:ascii="Arial" w:hAnsi="Arial"/>
          <w:b/>
        </w:rPr>
        <w:t xml:space="preserve">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214387" w:rsidRPr="006A3F60" w14:paraId="53B86DBA" w14:textId="77777777" w:rsidTr="006949F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05E9492" w14:textId="77777777" w:rsidR="00214387" w:rsidRPr="006A3F60" w:rsidRDefault="00214387" w:rsidP="006949FD">
            <w:pPr>
              <w:keepNext/>
              <w:keepLines/>
              <w:spacing w:after="0"/>
              <w:jc w:val="center"/>
            </w:pPr>
            <w:r w:rsidRPr="00EB18AB">
              <w:rPr>
                <w:rFonts w:ascii="Arial" w:hAnsi="Arial"/>
                <w:b/>
                <w:noProof/>
                <w:sz w:val="18"/>
                <w:lang w:val="en-US" w:eastAsia="zh-CN"/>
              </w:rPr>
              <w:drawing>
                <wp:inline distT="0" distB="0" distL="0" distR="0" wp14:anchorId="41394EF5" wp14:editId="4E96D289">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7768BC5" w14:textId="77777777" w:rsidR="00214387" w:rsidRPr="006A3F60" w:rsidRDefault="00214387" w:rsidP="006949FD">
            <w:pPr>
              <w:keepNext/>
              <w:keepLines/>
              <w:spacing w:after="0"/>
              <w:jc w:val="center"/>
            </w:pPr>
            <w:r w:rsidRPr="006A3F60">
              <w:rPr>
                <w:rFonts w:ascii="Arial" w:hAnsi="Arial"/>
                <w:b/>
                <w:sz w:val="18"/>
              </w:rPr>
              <w:t>NR Slot length (</w:t>
            </w:r>
            <w:proofErr w:type="spellStart"/>
            <w:r w:rsidRPr="006A3F60">
              <w:rPr>
                <w:rFonts w:ascii="Arial" w:hAnsi="Arial"/>
                <w:b/>
                <w:sz w:val="18"/>
              </w:rPr>
              <w:t>ms</w:t>
            </w:r>
            <w:proofErr w:type="spellEnd"/>
            <w:r w:rsidRPr="006A3F60">
              <w:rPr>
                <w:rFonts w:ascii="Arial" w:hAnsi="Arial"/>
                <w:b/>
                <w:sz w:val="18"/>
              </w:rPr>
              <w:t>)</w:t>
            </w:r>
          </w:p>
        </w:tc>
        <w:tc>
          <w:tcPr>
            <w:tcW w:w="2890" w:type="dxa"/>
            <w:tcBorders>
              <w:top w:val="single" w:sz="4" w:space="0" w:color="auto"/>
              <w:left w:val="single" w:sz="4" w:space="0" w:color="auto"/>
              <w:bottom w:val="single" w:sz="4" w:space="0" w:color="auto"/>
              <w:right w:val="single" w:sz="4" w:space="0" w:color="auto"/>
            </w:tcBorders>
            <w:hideMark/>
          </w:tcPr>
          <w:p w14:paraId="69DCB92A" w14:textId="77777777" w:rsidR="00214387" w:rsidRPr="006A3F60" w:rsidRDefault="00214387" w:rsidP="006949FD">
            <w:pPr>
              <w:keepNext/>
              <w:keepLines/>
              <w:spacing w:after="0"/>
              <w:jc w:val="center"/>
            </w:pPr>
            <w:r w:rsidRPr="006A3F60">
              <w:rPr>
                <w:rFonts w:ascii="Arial" w:hAnsi="Arial"/>
                <w:b/>
                <w:sz w:val="18"/>
              </w:rPr>
              <w:t>Interruption length (slot)</w:t>
            </w:r>
          </w:p>
        </w:tc>
      </w:tr>
      <w:tr w:rsidR="00214387" w:rsidRPr="006A3F60" w14:paraId="165256CA" w14:textId="77777777" w:rsidTr="006949FD">
        <w:trPr>
          <w:jc w:val="center"/>
        </w:trPr>
        <w:tc>
          <w:tcPr>
            <w:tcW w:w="649" w:type="dxa"/>
            <w:tcBorders>
              <w:top w:val="single" w:sz="4" w:space="0" w:color="auto"/>
              <w:left w:val="single" w:sz="4" w:space="0" w:color="auto"/>
              <w:bottom w:val="single" w:sz="4" w:space="0" w:color="auto"/>
              <w:right w:val="single" w:sz="4" w:space="0" w:color="auto"/>
            </w:tcBorders>
            <w:hideMark/>
          </w:tcPr>
          <w:p w14:paraId="655660DE" w14:textId="77777777" w:rsidR="00214387" w:rsidRPr="006A3F60" w:rsidRDefault="00214387" w:rsidP="006949FD">
            <w:pPr>
              <w:pStyle w:val="TAC"/>
            </w:pPr>
            <w:r w:rsidRPr="006A3F60">
              <w:t>0</w:t>
            </w:r>
          </w:p>
        </w:tc>
        <w:tc>
          <w:tcPr>
            <w:tcW w:w="992" w:type="dxa"/>
            <w:tcBorders>
              <w:top w:val="single" w:sz="4" w:space="0" w:color="auto"/>
              <w:left w:val="single" w:sz="4" w:space="0" w:color="auto"/>
              <w:bottom w:val="single" w:sz="4" w:space="0" w:color="auto"/>
              <w:right w:val="single" w:sz="4" w:space="0" w:color="auto"/>
            </w:tcBorders>
            <w:hideMark/>
          </w:tcPr>
          <w:p w14:paraId="3DCF1EDB" w14:textId="77777777" w:rsidR="00214387" w:rsidRPr="006A3F60" w:rsidRDefault="00214387" w:rsidP="006949FD">
            <w:pPr>
              <w:pStyle w:val="TAC"/>
            </w:pPr>
            <w:r w:rsidRPr="006A3F60">
              <w:t>1</w:t>
            </w:r>
          </w:p>
        </w:tc>
        <w:tc>
          <w:tcPr>
            <w:tcW w:w="2890" w:type="dxa"/>
            <w:tcBorders>
              <w:top w:val="single" w:sz="4" w:space="0" w:color="auto"/>
              <w:left w:val="single" w:sz="4" w:space="0" w:color="auto"/>
              <w:bottom w:val="single" w:sz="4" w:space="0" w:color="auto"/>
              <w:right w:val="single" w:sz="4" w:space="0" w:color="auto"/>
            </w:tcBorders>
            <w:hideMark/>
          </w:tcPr>
          <w:p w14:paraId="4DDF9B36" w14:textId="77777777" w:rsidR="00214387" w:rsidRPr="006A3F60" w:rsidRDefault="00214387" w:rsidP="006949FD">
            <w:pPr>
              <w:pStyle w:val="TAC"/>
              <w:rPr>
                <w:rFonts w:cs="Arial"/>
                <w:szCs w:val="18"/>
              </w:rPr>
            </w:pPr>
            <w:r w:rsidRPr="006A3F60">
              <w:rPr>
                <w:rFonts w:cs="Arial"/>
                <w:szCs w:val="18"/>
              </w:rPr>
              <w:t xml:space="preserve">1 + </w:t>
            </w:r>
            <w:proofErr w:type="spellStart"/>
            <w:r w:rsidRPr="006A3F60">
              <w:rPr>
                <w:rFonts w:cs="Arial"/>
                <w:szCs w:val="18"/>
                <w:lang w:eastAsia="zh-CN"/>
              </w:rPr>
              <w:t>T</w:t>
            </w:r>
            <w:r w:rsidRPr="006A3F60">
              <w:rPr>
                <w:rFonts w:cs="Arial"/>
                <w:szCs w:val="18"/>
                <w:vertAlign w:val="subscript"/>
                <w:lang w:eastAsia="zh-CN"/>
              </w:rPr>
              <w:t>SMTC_duration</w:t>
            </w:r>
            <w:proofErr w:type="spellEnd"/>
            <w:r w:rsidRPr="006A3F60">
              <w:rPr>
                <w:rFonts w:cs="Arial"/>
                <w:szCs w:val="18"/>
              </w:rPr>
              <w:t xml:space="preserve"> </w:t>
            </w:r>
          </w:p>
        </w:tc>
      </w:tr>
      <w:tr w:rsidR="00214387" w:rsidRPr="006A3F60" w14:paraId="69C7950C" w14:textId="77777777" w:rsidTr="006949FD">
        <w:trPr>
          <w:jc w:val="center"/>
        </w:trPr>
        <w:tc>
          <w:tcPr>
            <w:tcW w:w="649" w:type="dxa"/>
            <w:tcBorders>
              <w:top w:val="single" w:sz="4" w:space="0" w:color="auto"/>
              <w:left w:val="single" w:sz="4" w:space="0" w:color="auto"/>
              <w:bottom w:val="single" w:sz="4" w:space="0" w:color="auto"/>
              <w:right w:val="single" w:sz="4" w:space="0" w:color="auto"/>
            </w:tcBorders>
            <w:hideMark/>
          </w:tcPr>
          <w:p w14:paraId="6FD833A2" w14:textId="77777777" w:rsidR="00214387" w:rsidRPr="006A3F60" w:rsidRDefault="00214387" w:rsidP="006949FD">
            <w:pPr>
              <w:pStyle w:val="TAC"/>
            </w:pPr>
            <w:r w:rsidRPr="006A3F60">
              <w:t>1</w:t>
            </w:r>
          </w:p>
        </w:tc>
        <w:tc>
          <w:tcPr>
            <w:tcW w:w="992" w:type="dxa"/>
            <w:tcBorders>
              <w:top w:val="single" w:sz="4" w:space="0" w:color="auto"/>
              <w:left w:val="single" w:sz="4" w:space="0" w:color="auto"/>
              <w:bottom w:val="single" w:sz="4" w:space="0" w:color="auto"/>
              <w:right w:val="single" w:sz="4" w:space="0" w:color="auto"/>
            </w:tcBorders>
            <w:hideMark/>
          </w:tcPr>
          <w:p w14:paraId="5441CD27" w14:textId="77777777" w:rsidR="00214387" w:rsidRPr="006A3F60" w:rsidRDefault="00214387" w:rsidP="006949FD">
            <w:pPr>
              <w:pStyle w:val="TAC"/>
            </w:pPr>
            <w:r w:rsidRPr="006A3F60">
              <w:t>0.5</w:t>
            </w:r>
          </w:p>
        </w:tc>
        <w:tc>
          <w:tcPr>
            <w:tcW w:w="2890" w:type="dxa"/>
            <w:tcBorders>
              <w:top w:val="single" w:sz="4" w:space="0" w:color="auto"/>
              <w:left w:val="single" w:sz="4" w:space="0" w:color="auto"/>
              <w:bottom w:val="single" w:sz="4" w:space="0" w:color="auto"/>
              <w:right w:val="single" w:sz="4" w:space="0" w:color="auto"/>
            </w:tcBorders>
            <w:hideMark/>
          </w:tcPr>
          <w:p w14:paraId="7B684262" w14:textId="77777777" w:rsidR="00214387" w:rsidRPr="006A3F60" w:rsidRDefault="00214387" w:rsidP="006949FD">
            <w:pPr>
              <w:pStyle w:val="TAC"/>
              <w:rPr>
                <w:rFonts w:cs="Arial"/>
                <w:szCs w:val="18"/>
              </w:rPr>
            </w:pPr>
            <w:r w:rsidRPr="006A3F60">
              <w:rPr>
                <w:rFonts w:cs="Arial"/>
                <w:szCs w:val="18"/>
              </w:rPr>
              <w:t xml:space="preserve">2 + </w:t>
            </w:r>
            <w:proofErr w:type="spellStart"/>
            <w:r w:rsidRPr="006A3F60">
              <w:rPr>
                <w:rFonts w:cs="Arial"/>
                <w:szCs w:val="18"/>
                <w:lang w:eastAsia="zh-CN"/>
              </w:rPr>
              <w:t>T</w:t>
            </w:r>
            <w:r w:rsidRPr="006A3F60">
              <w:rPr>
                <w:rFonts w:cs="Arial"/>
                <w:szCs w:val="18"/>
                <w:vertAlign w:val="subscript"/>
                <w:lang w:eastAsia="zh-CN"/>
              </w:rPr>
              <w:t>SMTC_duration</w:t>
            </w:r>
            <w:proofErr w:type="spellEnd"/>
            <w:r w:rsidRPr="006A3F60">
              <w:rPr>
                <w:rFonts w:cs="Arial"/>
                <w:szCs w:val="18"/>
              </w:rPr>
              <w:t xml:space="preserve"> </w:t>
            </w:r>
          </w:p>
        </w:tc>
      </w:tr>
      <w:tr w:rsidR="00214387" w:rsidRPr="006A3F60" w14:paraId="1CF76913" w14:textId="77777777" w:rsidTr="006949FD">
        <w:trPr>
          <w:jc w:val="center"/>
        </w:trPr>
        <w:tc>
          <w:tcPr>
            <w:tcW w:w="649" w:type="dxa"/>
            <w:tcBorders>
              <w:top w:val="single" w:sz="4" w:space="0" w:color="auto"/>
              <w:left w:val="single" w:sz="4" w:space="0" w:color="auto"/>
              <w:bottom w:val="single" w:sz="4" w:space="0" w:color="auto"/>
              <w:right w:val="single" w:sz="4" w:space="0" w:color="auto"/>
            </w:tcBorders>
            <w:hideMark/>
          </w:tcPr>
          <w:p w14:paraId="28ADD97C" w14:textId="77777777" w:rsidR="00214387" w:rsidRPr="006A3F60" w:rsidRDefault="00214387" w:rsidP="006949FD">
            <w:pPr>
              <w:pStyle w:val="TAC"/>
            </w:pPr>
            <w:r w:rsidRPr="006A3F60">
              <w:t>2</w:t>
            </w:r>
          </w:p>
        </w:tc>
        <w:tc>
          <w:tcPr>
            <w:tcW w:w="992" w:type="dxa"/>
            <w:tcBorders>
              <w:top w:val="single" w:sz="4" w:space="0" w:color="auto"/>
              <w:left w:val="single" w:sz="4" w:space="0" w:color="auto"/>
              <w:bottom w:val="single" w:sz="4" w:space="0" w:color="auto"/>
              <w:right w:val="single" w:sz="4" w:space="0" w:color="auto"/>
            </w:tcBorders>
            <w:hideMark/>
          </w:tcPr>
          <w:p w14:paraId="307D21A5" w14:textId="77777777" w:rsidR="00214387" w:rsidRPr="006A3F60" w:rsidRDefault="00214387" w:rsidP="006949FD">
            <w:pPr>
              <w:pStyle w:val="TAC"/>
            </w:pPr>
            <w:r w:rsidRPr="006A3F60">
              <w:t>0.25</w:t>
            </w:r>
          </w:p>
        </w:tc>
        <w:tc>
          <w:tcPr>
            <w:tcW w:w="2890" w:type="dxa"/>
            <w:tcBorders>
              <w:top w:val="single" w:sz="4" w:space="0" w:color="auto"/>
              <w:left w:val="single" w:sz="4" w:space="0" w:color="auto"/>
              <w:bottom w:val="single" w:sz="4" w:space="0" w:color="auto"/>
              <w:right w:val="single" w:sz="4" w:space="0" w:color="auto"/>
            </w:tcBorders>
            <w:hideMark/>
          </w:tcPr>
          <w:p w14:paraId="4B80883D" w14:textId="77777777" w:rsidR="00214387" w:rsidRPr="006A3F60" w:rsidRDefault="00214387" w:rsidP="006949FD">
            <w:pPr>
              <w:pStyle w:val="TAC"/>
              <w:rPr>
                <w:rFonts w:cs="Arial"/>
                <w:szCs w:val="18"/>
              </w:rPr>
            </w:pPr>
            <w:r w:rsidRPr="006A3F60">
              <w:rPr>
                <w:rFonts w:cs="Arial"/>
                <w:szCs w:val="18"/>
              </w:rPr>
              <w:t xml:space="preserve">4 + </w:t>
            </w:r>
            <w:proofErr w:type="spellStart"/>
            <w:r w:rsidRPr="006A3F60">
              <w:rPr>
                <w:rFonts w:cs="Arial"/>
                <w:szCs w:val="18"/>
                <w:lang w:eastAsia="zh-CN"/>
              </w:rPr>
              <w:t>T</w:t>
            </w:r>
            <w:r w:rsidRPr="006A3F60">
              <w:rPr>
                <w:rFonts w:cs="Arial"/>
                <w:szCs w:val="18"/>
                <w:vertAlign w:val="subscript"/>
                <w:lang w:eastAsia="zh-CN"/>
              </w:rPr>
              <w:t>SMTC_duration</w:t>
            </w:r>
            <w:proofErr w:type="spellEnd"/>
            <w:r w:rsidRPr="006A3F60">
              <w:rPr>
                <w:rFonts w:cs="Arial"/>
                <w:szCs w:val="18"/>
              </w:rPr>
              <w:t xml:space="preserve"> </w:t>
            </w:r>
          </w:p>
        </w:tc>
      </w:tr>
      <w:tr w:rsidR="00214387" w:rsidRPr="006A3F60" w14:paraId="201B12E7" w14:textId="77777777" w:rsidTr="006949FD">
        <w:trPr>
          <w:jc w:val="center"/>
        </w:trPr>
        <w:tc>
          <w:tcPr>
            <w:tcW w:w="649" w:type="dxa"/>
            <w:tcBorders>
              <w:top w:val="single" w:sz="4" w:space="0" w:color="auto"/>
              <w:left w:val="single" w:sz="4" w:space="0" w:color="auto"/>
              <w:bottom w:val="single" w:sz="4" w:space="0" w:color="auto"/>
              <w:right w:val="single" w:sz="4" w:space="0" w:color="auto"/>
            </w:tcBorders>
            <w:hideMark/>
          </w:tcPr>
          <w:p w14:paraId="5A86BA5E" w14:textId="77777777" w:rsidR="00214387" w:rsidRPr="006A3F60" w:rsidRDefault="00214387" w:rsidP="006949FD">
            <w:pPr>
              <w:pStyle w:val="TAC"/>
            </w:pPr>
            <w:r w:rsidRPr="006A3F60">
              <w:t>3</w:t>
            </w:r>
          </w:p>
        </w:tc>
        <w:tc>
          <w:tcPr>
            <w:tcW w:w="992" w:type="dxa"/>
            <w:tcBorders>
              <w:top w:val="single" w:sz="4" w:space="0" w:color="auto"/>
              <w:left w:val="single" w:sz="4" w:space="0" w:color="auto"/>
              <w:bottom w:val="single" w:sz="4" w:space="0" w:color="auto"/>
              <w:right w:val="single" w:sz="4" w:space="0" w:color="auto"/>
            </w:tcBorders>
            <w:hideMark/>
          </w:tcPr>
          <w:p w14:paraId="7DA89863" w14:textId="77777777" w:rsidR="00214387" w:rsidRPr="006A3F60" w:rsidRDefault="00214387" w:rsidP="006949FD">
            <w:pPr>
              <w:pStyle w:val="TAC"/>
            </w:pPr>
            <w:r w:rsidRPr="006A3F60">
              <w:t>0.125</w:t>
            </w:r>
          </w:p>
        </w:tc>
        <w:tc>
          <w:tcPr>
            <w:tcW w:w="2890" w:type="dxa"/>
            <w:tcBorders>
              <w:top w:val="single" w:sz="4" w:space="0" w:color="auto"/>
              <w:left w:val="single" w:sz="4" w:space="0" w:color="auto"/>
              <w:bottom w:val="single" w:sz="4" w:space="0" w:color="auto"/>
              <w:right w:val="single" w:sz="4" w:space="0" w:color="auto"/>
            </w:tcBorders>
            <w:hideMark/>
          </w:tcPr>
          <w:p w14:paraId="47EB11EA" w14:textId="77777777" w:rsidR="00214387" w:rsidRPr="006A3F60" w:rsidRDefault="00214387" w:rsidP="006949FD">
            <w:pPr>
              <w:pStyle w:val="TAC"/>
              <w:rPr>
                <w:rFonts w:cs="Arial"/>
                <w:szCs w:val="18"/>
              </w:rPr>
            </w:pPr>
            <w:r w:rsidRPr="006A3F60">
              <w:rPr>
                <w:rFonts w:cs="Arial"/>
                <w:szCs w:val="18"/>
              </w:rPr>
              <w:t xml:space="preserve">8 + </w:t>
            </w:r>
            <w:proofErr w:type="spellStart"/>
            <w:r w:rsidRPr="006A3F60">
              <w:rPr>
                <w:rFonts w:cs="Arial"/>
                <w:szCs w:val="18"/>
                <w:lang w:eastAsia="zh-CN"/>
              </w:rPr>
              <w:t>T</w:t>
            </w:r>
            <w:r w:rsidRPr="006A3F60">
              <w:rPr>
                <w:rFonts w:cs="Arial"/>
                <w:szCs w:val="18"/>
                <w:vertAlign w:val="subscript"/>
                <w:lang w:eastAsia="zh-CN"/>
              </w:rPr>
              <w:t>SMTC_duration</w:t>
            </w:r>
            <w:proofErr w:type="spellEnd"/>
            <w:r w:rsidRPr="006A3F60">
              <w:rPr>
                <w:rFonts w:cs="Arial"/>
                <w:szCs w:val="18"/>
              </w:rPr>
              <w:t xml:space="preserve"> </w:t>
            </w:r>
          </w:p>
        </w:tc>
      </w:tr>
      <w:tr w:rsidR="00214387" w:rsidRPr="006A3F60" w14:paraId="47338F81" w14:textId="77777777" w:rsidTr="006949FD">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9B0FA0A" w14:textId="77777777" w:rsidR="00214387" w:rsidRPr="006A3F60" w:rsidRDefault="00214387" w:rsidP="006949FD">
            <w:pPr>
              <w:pStyle w:val="TAN"/>
              <w:rPr>
                <w:lang w:eastAsia="zh-CN"/>
              </w:rPr>
            </w:pPr>
            <w:r w:rsidRPr="006A3F60">
              <w:t xml:space="preserve">Note: </w:t>
            </w:r>
            <w:r w:rsidRPr="006A3F60">
              <w:tab/>
            </w:r>
            <w:proofErr w:type="spellStart"/>
            <w:r w:rsidRPr="006A3F60">
              <w:rPr>
                <w:lang w:eastAsia="zh-CN"/>
              </w:rPr>
              <w:t>T</w:t>
            </w:r>
            <w:r w:rsidRPr="006A3F60">
              <w:rPr>
                <w:vertAlign w:val="subscript"/>
                <w:lang w:eastAsia="zh-CN"/>
              </w:rPr>
              <w:t>SMTC_duration</w:t>
            </w:r>
            <w:proofErr w:type="spellEnd"/>
            <w:r w:rsidRPr="006A3F60">
              <w:rPr>
                <w:lang w:eastAsia="zh-CN"/>
              </w:rPr>
              <w:t xml:space="preserve"> is</w:t>
            </w:r>
          </w:p>
          <w:p w14:paraId="25752E79" w14:textId="77777777" w:rsidR="00214387" w:rsidRPr="006A3F60" w:rsidRDefault="00214387" w:rsidP="006949FD">
            <w:pPr>
              <w:pStyle w:val="TAN"/>
            </w:pPr>
            <w:r w:rsidRPr="006A3F60">
              <w:tab/>
              <w:t xml:space="preserve">- the longest SMTC duration </w:t>
            </w:r>
            <w:r w:rsidRPr="006A3F60">
              <w:rPr>
                <w:lang w:eastAsia="zh-CN"/>
              </w:rPr>
              <w:t xml:space="preserve">among all above </w:t>
            </w:r>
            <w:proofErr w:type="spellStart"/>
            <w:r w:rsidRPr="006A3F60">
              <w:rPr>
                <w:rFonts w:eastAsia="MS Mincho"/>
              </w:rPr>
              <w:t>active</w:t>
            </w:r>
            <w:r w:rsidRPr="006A3F60">
              <w:rPr>
                <w:lang w:eastAsia="zh-CN"/>
              </w:rPr>
              <w:t>serving</w:t>
            </w:r>
            <w:proofErr w:type="spellEnd"/>
            <w:r w:rsidRPr="006A3F60">
              <w:rPr>
                <w:lang w:eastAsia="zh-CN"/>
              </w:rPr>
              <w:t xml:space="preserve"> cells</w:t>
            </w:r>
            <w:r w:rsidRPr="006A3F60">
              <w:t xml:space="preserve"> and the </w:t>
            </w:r>
            <w:proofErr w:type="spellStart"/>
            <w:r w:rsidRPr="006A3F60">
              <w:t>SCell</w:t>
            </w:r>
            <w:proofErr w:type="spellEnd"/>
            <w:r w:rsidRPr="006A3F60">
              <w:t xml:space="preserve"> being added when one </w:t>
            </w:r>
            <w:proofErr w:type="spellStart"/>
            <w:r w:rsidRPr="006A3F60">
              <w:t>SCell</w:t>
            </w:r>
            <w:proofErr w:type="spellEnd"/>
            <w:r w:rsidRPr="006A3F60">
              <w:t xml:space="preserve"> is added;</w:t>
            </w:r>
          </w:p>
          <w:p w14:paraId="1B848D75" w14:textId="77777777" w:rsidR="00214387" w:rsidRPr="006A3F60" w:rsidRDefault="00214387" w:rsidP="006949FD">
            <w:pPr>
              <w:pStyle w:val="TAN"/>
            </w:pPr>
            <w:r w:rsidRPr="006A3F60">
              <w:tab/>
            </w:r>
            <w:r w:rsidRPr="006A3F60">
              <w:rPr>
                <w:rFonts w:eastAsia="MS Mincho"/>
              </w:rPr>
              <w:t xml:space="preserve">- the longest </w:t>
            </w:r>
            <w:r w:rsidRPr="006A3F60">
              <w:t xml:space="preserve">SMTC duration </w:t>
            </w:r>
            <w:r w:rsidRPr="006A3F60">
              <w:rPr>
                <w:lang w:eastAsia="zh-CN"/>
              </w:rPr>
              <w:t xml:space="preserve">among all </w:t>
            </w:r>
            <w:r w:rsidRPr="006A3F60">
              <w:rPr>
                <w:rFonts w:eastAsia="MS Mincho"/>
              </w:rPr>
              <w:t xml:space="preserve">active </w:t>
            </w:r>
            <w:r w:rsidRPr="006A3F60">
              <w:rPr>
                <w:lang w:eastAsia="zh-CN"/>
              </w:rPr>
              <w:t>serving cells</w:t>
            </w:r>
            <w:r w:rsidRPr="006A3F60">
              <w:t xml:space="preserve"> in the same band when one </w:t>
            </w:r>
            <w:proofErr w:type="spellStart"/>
            <w:r w:rsidRPr="006A3F60">
              <w:t>SCell</w:t>
            </w:r>
            <w:proofErr w:type="spellEnd"/>
            <w:r w:rsidRPr="006A3F60">
              <w:t xml:space="preserve"> is released.  </w:t>
            </w:r>
          </w:p>
        </w:tc>
      </w:tr>
    </w:tbl>
    <w:p w14:paraId="20152514" w14:textId="77777777" w:rsidR="00214387" w:rsidRPr="006A3F60" w:rsidRDefault="00214387" w:rsidP="00214387">
      <w:pPr>
        <w:rPr>
          <w:rFonts w:cs="v4.2.0"/>
        </w:rPr>
      </w:pPr>
    </w:p>
    <w:p w14:paraId="663C223E" w14:textId="77777777" w:rsidR="00214387" w:rsidRPr="006A3F60" w:rsidRDefault="00214387" w:rsidP="00214387">
      <w:pPr>
        <w:pStyle w:val="5"/>
      </w:pPr>
      <w:r w:rsidRPr="006A3F60">
        <w:t>8.2.4.2.2</w:t>
      </w:r>
      <w:r w:rsidRPr="006A3F60">
        <w:tab/>
        <w:t xml:space="preserve">Interruptions at </w:t>
      </w:r>
      <w:proofErr w:type="spellStart"/>
      <w:r w:rsidRPr="006A3F60">
        <w:t>SCell</w:t>
      </w:r>
      <w:proofErr w:type="spellEnd"/>
      <w:r w:rsidRPr="006A3F60">
        <w:t xml:space="preserve"> activation/deactivation</w:t>
      </w:r>
    </w:p>
    <w:p w14:paraId="2BFA8449" w14:textId="77777777" w:rsidR="00214387" w:rsidRPr="006A3F60" w:rsidRDefault="00214387" w:rsidP="00214387">
      <w:r w:rsidRPr="006A3F60">
        <w:t xml:space="preserve">When a </w:t>
      </w:r>
      <w:proofErr w:type="spellStart"/>
      <w:r w:rsidRPr="006A3F60">
        <w:t>SCell</w:t>
      </w:r>
      <w:proofErr w:type="spellEnd"/>
      <w:r w:rsidRPr="006A3F60">
        <w:t xml:space="preserve"> is activated or deactivated as defined in TS 37.340 [</w:t>
      </w:r>
      <w:r w:rsidRPr="006A3F60">
        <w:rPr>
          <w:lang w:eastAsia="zh-CN"/>
        </w:rPr>
        <w:t>17</w:t>
      </w:r>
      <w:r w:rsidRPr="006A3F60">
        <w:t>], the UE is allowed</w:t>
      </w:r>
    </w:p>
    <w:p w14:paraId="44B19D3E" w14:textId="77777777" w:rsidR="00214387" w:rsidRPr="006A3F60" w:rsidRDefault="00214387" w:rsidP="00214387">
      <w:pPr>
        <w:pStyle w:val="B10"/>
      </w:pPr>
      <w:r w:rsidRPr="006A3F60">
        <w:t>-</w:t>
      </w:r>
      <w:r w:rsidRPr="006A3F60">
        <w:tab/>
        <w:t>an interruption on any active serving cell:</w:t>
      </w:r>
    </w:p>
    <w:p w14:paraId="6CEA1A41" w14:textId="77777777" w:rsidR="00214387" w:rsidRPr="006A3F60" w:rsidRDefault="00214387" w:rsidP="00214387">
      <w:pPr>
        <w:pStyle w:val="B2"/>
      </w:pPr>
      <w:r w:rsidRPr="006A3F60">
        <w:t>-</w:t>
      </w:r>
      <w:r w:rsidRPr="006A3F60">
        <w:tab/>
        <w:t xml:space="preserve">of up to the duration shown in table 8.2.4.2.2-1, if the active serving cell is not in the same band as any of the </w:t>
      </w:r>
      <w:proofErr w:type="spellStart"/>
      <w:r w:rsidRPr="006A3F60">
        <w:t>SCells</w:t>
      </w:r>
      <w:proofErr w:type="spellEnd"/>
      <w:r w:rsidRPr="006A3F60">
        <w:t xml:space="preserve"> being activated or deactivated, or</w:t>
      </w:r>
    </w:p>
    <w:p w14:paraId="6BFE1B6F" w14:textId="77777777" w:rsidR="00214387" w:rsidRPr="006A3F60" w:rsidRDefault="00214387" w:rsidP="00214387">
      <w:pPr>
        <w:pStyle w:val="B2"/>
      </w:pPr>
      <w:r w:rsidRPr="006A3F60">
        <w:t>-</w:t>
      </w:r>
      <w:r w:rsidRPr="006A3F60">
        <w:tab/>
        <w:t xml:space="preserve">of up to the duration shown in table 8.2.4.2.2-2, if the active serving cells are in the same band as any of the </w:t>
      </w:r>
      <w:proofErr w:type="spellStart"/>
      <w:r w:rsidRPr="006A3F60">
        <w:t>SCells</w:t>
      </w:r>
      <w:proofErr w:type="spellEnd"/>
      <w:r w:rsidRPr="006A3F60">
        <w:t xml:space="preserve"> being activated or deactivated</w:t>
      </w:r>
      <w:r w:rsidRPr="006A3F60">
        <w:rPr>
          <w:rFonts w:eastAsia="MS Mincho"/>
        </w:rPr>
        <w:t xml:space="preserve"> provided </w:t>
      </w:r>
      <w:r w:rsidRPr="006A3F60">
        <w:rPr>
          <w:lang w:eastAsia="zh-CN"/>
        </w:rPr>
        <w:t xml:space="preserve">the cell specific reference signals from the </w:t>
      </w:r>
      <w:r w:rsidRPr="006A3F60">
        <w:t>active serving cells</w:t>
      </w:r>
      <w:r w:rsidRPr="006A3F60">
        <w:rPr>
          <w:lang w:eastAsia="zh-CN"/>
        </w:rPr>
        <w:t xml:space="preserve"> and the </w:t>
      </w:r>
      <w:proofErr w:type="spellStart"/>
      <w:r w:rsidRPr="006A3F60">
        <w:rPr>
          <w:lang w:eastAsia="zh-CN"/>
        </w:rPr>
        <w:t>SCells</w:t>
      </w:r>
      <w:proofErr w:type="spellEnd"/>
      <w:r w:rsidRPr="006A3F60">
        <w:rPr>
          <w:lang w:eastAsia="zh-CN"/>
        </w:rPr>
        <w:t xml:space="preserve"> being </w:t>
      </w:r>
      <w:r w:rsidRPr="006A3F60">
        <w:t>activated or deactivated</w:t>
      </w:r>
      <w:r w:rsidRPr="006A3F60">
        <w:rPr>
          <w:lang w:eastAsia="zh-CN"/>
        </w:rPr>
        <w:t xml:space="preserve"> are available in the same slot</w:t>
      </w:r>
      <w:r w:rsidRPr="006A3F60">
        <w:t>.</w:t>
      </w:r>
    </w:p>
    <w:p w14:paraId="0E6F59DA" w14:textId="77777777" w:rsidR="00214387" w:rsidRPr="006A3F60" w:rsidRDefault="00214387" w:rsidP="00214387">
      <w:pPr>
        <w:pStyle w:val="TH"/>
      </w:pPr>
      <w:r w:rsidRPr="006A3F60">
        <w:t xml:space="preserve">Table 8.2.4.2.2-1: Interruption duration for </w:t>
      </w:r>
      <w:proofErr w:type="spellStart"/>
      <w:r w:rsidRPr="006A3F60">
        <w:t>SCell</w:t>
      </w:r>
      <w:proofErr w:type="spellEnd"/>
      <w:r w:rsidRPr="006A3F60">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214387" w:rsidRPr="006A3F60" w14:paraId="311FC684" w14:textId="77777777" w:rsidTr="006949FD">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0D6C2A8" w14:textId="77777777" w:rsidR="00214387" w:rsidRPr="006A3F60" w:rsidRDefault="00214387" w:rsidP="006949FD">
            <w:pPr>
              <w:pStyle w:val="TAH"/>
            </w:pPr>
            <w:r w:rsidRPr="00EB18AB">
              <w:rPr>
                <w:noProof/>
                <w:lang w:val="en-US" w:eastAsia="zh-CN"/>
              </w:rPr>
              <w:drawing>
                <wp:inline distT="0" distB="0" distL="0" distR="0" wp14:anchorId="0B17C131" wp14:editId="295B2C19">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9F6854B" w14:textId="77777777" w:rsidR="00214387" w:rsidRPr="006A3F60" w:rsidRDefault="00214387" w:rsidP="006949FD">
            <w:pPr>
              <w:pStyle w:val="TAH"/>
            </w:pPr>
            <w:r w:rsidRPr="006A3F60">
              <w:t>NR Slot length (</w:t>
            </w:r>
            <w:proofErr w:type="spellStart"/>
            <w:r w:rsidRPr="006A3F60">
              <w:t>ms</w:t>
            </w:r>
            <w:proofErr w:type="spellEnd"/>
            <w:r w:rsidRPr="006A3F60">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7164550D" w14:textId="77777777" w:rsidR="00214387" w:rsidRPr="006A3F60" w:rsidRDefault="00214387" w:rsidP="006949FD">
            <w:pPr>
              <w:pStyle w:val="TAH"/>
            </w:pPr>
            <w:r w:rsidRPr="006A3F60">
              <w:t xml:space="preserve">Interruption length </w:t>
            </w:r>
          </w:p>
        </w:tc>
      </w:tr>
      <w:tr w:rsidR="00214387" w:rsidRPr="006A3F60" w14:paraId="133E1724" w14:textId="77777777" w:rsidTr="006949FD">
        <w:trPr>
          <w:jc w:val="center"/>
        </w:trPr>
        <w:tc>
          <w:tcPr>
            <w:tcW w:w="591" w:type="dxa"/>
            <w:tcBorders>
              <w:top w:val="single" w:sz="4" w:space="0" w:color="auto"/>
              <w:left w:val="single" w:sz="4" w:space="0" w:color="auto"/>
              <w:bottom w:val="single" w:sz="4" w:space="0" w:color="auto"/>
              <w:right w:val="single" w:sz="4" w:space="0" w:color="auto"/>
            </w:tcBorders>
            <w:hideMark/>
          </w:tcPr>
          <w:p w14:paraId="2B0F73EC" w14:textId="77777777" w:rsidR="00214387" w:rsidRPr="006A3F60" w:rsidRDefault="00214387" w:rsidP="006949FD">
            <w:pPr>
              <w:pStyle w:val="TAC"/>
            </w:pPr>
            <w:r w:rsidRPr="006A3F60">
              <w:t>0</w:t>
            </w:r>
          </w:p>
        </w:tc>
        <w:tc>
          <w:tcPr>
            <w:tcW w:w="930" w:type="dxa"/>
            <w:tcBorders>
              <w:top w:val="single" w:sz="4" w:space="0" w:color="auto"/>
              <w:left w:val="single" w:sz="4" w:space="0" w:color="auto"/>
              <w:bottom w:val="single" w:sz="4" w:space="0" w:color="auto"/>
              <w:right w:val="single" w:sz="4" w:space="0" w:color="auto"/>
            </w:tcBorders>
            <w:hideMark/>
          </w:tcPr>
          <w:p w14:paraId="0ADEE088" w14:textId="77777777" w:rsidR="00214387" w:rsidRPr="006A3F60" w:rsidRDefault="00214387" w:rsidP="006949FD">
            <w:pPr>
              <w:pStyle w:val="TAC"/>
            </w:pPr>
            <w:r w:rsidRPr="006A3F6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5872F0" w14:textId="77777777" w:rsidR="00214387" w:rsidRPr="006A3F60" w:rsidRDefault="00214387" w:rsidP="006949FD">
            <w:pPr>
              <w:pStyle w:val="TAC"/>
            </w:pPr>
            <w:r w:rsidRPr="006A3F60">
              <w:rPr>
                <w:lang w:eastAsia="zh-CN"/>
              </w:rPr>
              <w:t>1</w:t>
            </w:r>
          </w:p>
        </w:tc>
      </w:tr>
      <w:tr w:rsidR="00214387" w:rsidRPr="006A3F60" w14:paraId="054F56AB" w14:textId="77777777" w:rsidTr="006949FD">
        <w:trPr>
          <w:jc w:val="center"/>
        </w:trPr>
        <w:tc>
          <w:tcPr>
            <w:tcW w:w="591" w:type="dxa"/>
            <w:tcBorders>
              <w:top w:val="single" w:sz="4" w:space="0" w:color="auto"/>
              <w:left w:val="single" w:sz="4" w:space="0" w:color="auto"/>
              <w:bottom w:val="single" w:sz="4" w:space="0" w:color="auto"/>
              <w:right w:val="single" w:sz="4" w:space="0" w:color="auto"/>
            </w:tcBorders>
            <w:hideMark/>
          </w:tcPr>
          <w:p w14:paraId="500A6B29" w14:textId="77777777" w:rsidR="00214387" w:rsidRPr="006A3F60" w:rsidRDefault="00214387" w:rsidP="006949FD">
            <w:pPr>
              <w:pStyle w:val="TAC"/>
            </w:pPr>
            <w:r w:rsidRPr="006A3F60">
              <w:t>1</w:t>
            </w:r>
          </w:p>
        </w:tc>
        <w:tc>
          <w:tcPr>
            <w:tcW w:w="930" w:type="dxa"/>
            <w:tcBorders>
              <w:top w:val="single" w:sz="4" w:space="0" w:color="auto"/>
              <w:left w:val="single" w:sz="4" w:space="0" w:color="auto"/>
              <w:bottom w:val="single" w:sz="4" w:space="0" w:color="auto"/>
              <w:right w:val="single" w:sz="4" w:space="0" w:color="auto"/>
            </w:tcBorders>
            <w:hideMark/>
          </w:tcPr>
          <w:p w14:paraId="3ABDEEBE" w14:textId="77777777" w:rsidR="00214387" w:rsidRPr="006A3F60" w:rsidRDefault="00214387" w:rsidP="006949FD">
            <w:pPr>
              <w:pStyle w:val="TAC"/>
            </w:pPr>
            <w:r w:rsidRPr="006A3F6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237CC99D" w14:textId="77777777" w:rsidR="00214387" w:rsidRPr="006A3F60" w:rsidRDefault="00214387" w:rsidP="006949FD">
            <w:pPr>
              <w:pStyle w:val="TAC"/>
            </w:pPr>
            <w:r w:rsidRPr="006A3F60">
              <w:rPr>
                <w:lang w:eastAsia="zh-CN"/>
              </w:rPr>
              <w:t>1</w:t>
            </w:r>
          </w:p>
        </w:tc>
      </w:tr>
      <w:tr w:rsidR="00214387" w:rsidRPr="006A3F60" w14:paraId="4BD6B75F" w14:textId="77777777" w:rsidTr="006949FD">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FBC8E4D" w14:textId="77777777" w:rsidR="00214387" w:rsidRPr="006A3F60" w:rsidRDefault="00214387" w:rsidP="006949FD">
            <w:pPr>
              <w:pStyle w:val="TAC"/>
            </w:pPr>
            <w:r w:rsidRPr="006A3F6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FABF1F3" w14:textId="77777777" w:rsidR="00214387" w:rsidRPr="006A3F60" w:rsidRDefault="00214387" w:rsidP="006949FD">
            <w:pPr>
              <w:pStyle w:val="TAC"/>
            </w:pPr>
            <w:r w:rsidRPr="006A3F60">
              <w:t>0.25</w:t>
            </w:r>
          </w:p>
        </w:tc>
        <w:tc>
          <w:tcPr>
            <w:tcW w:w="2288" w:type="dxa"/>
            <w:tcBorders>
              <w:top w:val="single" w:sz="4" w:space="0" w:color="auto"/>
              <w:left w:val="single" w:sz="4" w:space="0" w:color="auto"/>
              <w:bottom w:val="single" w:sz="4" w:space="0" w:color="auto"/>
              <w:right w:val="single" w:sz="4" w:space="0" w:color="auto"/>
            </w:tcBorders>
            <w:hideMark/>
          </w:tcPr>
          <w:p w14:paraId="526D9FD0" w14:textId="77777777" w:rsidR="00214387" w:rsidRPr="006A3F60" w:rsidRDefault="00214387" w:rsidP="006949FD">
            <w:pPr>
              <w:pStyle w:val="TAC"/>
              <w:rPr>
                <w:lang w:eastAsia="zh-CN"/>
              </w:rPr>
            </w:pPr>
            <w:r w:rsidRPr="006A3F6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5298D2AA" w14:textId="77777777" w:rsidR="00214387" w:rsidRPr="006A3F60" w:rsidRDefault="00214387" w:rsidP="006949FD">
            <w:pPr>
              <w:pStyle w:val="TAC"/>
              <w:rPr>
                <w:lang w:eastAsia="zh-CN"/>
              </w:rPr>
            </w:pPr>
            <w:r w:rsidRPr="006A3F60">
              <w:rPr>
                <w:lang w:eastAsia="zh-CN"/>
              </w:rPr>
              <w:t>2</w:t>
            </w:r>
          </w:p>
        </w:tc>
      </w:tr>
      <w:tr w:rsidR="00214387" w:rsidRPr="006A3F60" w14:paraId="6F301F8A" w14:textId="77777777" w:rsidTr="006949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59BC5" w14:textId="77777777" w:rsidR="00214387" w:rsidRPr="006A3F60" w:rsidRDefault="00214387" w:rsidP="006949F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8965" w14:textId="77777777" w:rsidR="00214387" w:rsidRPr="006A3F60" w:rsidRDefault="00214387" w:rsidP="006949FD">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7C249D56" w14:textId="77777777" w:rsidR="00214387" w:rsidRPr="006A3F60" w:rsidRDefault="00214387" w:rsidP="006949FD">
            <w:pPr>
              <w:pStyle w:val="TAC"/>
              <w:rPr>
                <w:lang w:eastAsia="zh-CN"/>
              </w:rPr>
            </w:pPr>
            <w:r w:rsidRPr="006A3F6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23B4EE8B" w14:textId="77777777" w:rsidR="00214387" w:rsidRPr="006A3F60" w:rsidRDefault="00214387" w:rsidP="006949FD">
            <w:pPr>
              <w:pStyle w:val="TAC"/>
              <w:rPr>
                <w:lang w:eastAsia="zh-CN"/>
              </w:rPr>
            </w:pPr>
            <w:r w:rsidRPr="006A3F60">
              <w:rPr>
                <w:lang w:eastAsia="zh-CN"/>
              </w:rPr>
              <w:t>3</w:t>
            </w:r>
          </w:p>
        </w:tc>
      </w:tr>
      <w:tr w:rsidR="00214387" w:rsidRPr="006A3F60" w14:paraId="1D18A705" w14:textId="77777777" w:rsidTr="006949FD">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436D131" w14:textId="77777777" w:rsidR="00214387" w:rsidRPr="006A3F60" w:rsidRDefault="00214387" w:rsidP="006949FD">
            <w:pPr>
              <w:pStyle w:val="TAC"/>
            </w:pPr>
            <w:r w:rsidRPr="006A3F6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604198B" w14:textId="77777777" w:rsidR="00214387" w:rsidRPr="006A3F60" w:rsidRDefault="00214387" w:rsidP="006949FD">
            <w:pPr>
              <w:pStyle w:val="TAC"/>
            </w:pPr>
            <w:r w:rsidRPr="006A3F60">
              <w:t>0.125</w:t>
            </w:r>
          </w:p>
        </w:tc>
        <w:tc>
          <w:tcPr>
            <w:tcW w:w="2288" w:type="dxa"/>
            <w:tcBorders>
              <w:top w:val="single" w:sz="4" w:space="0" w:color="auto"/>
              <w:left w:val="single" w:sz="4" w:space="0" w:color="auto"/>
              <w:bottom w:val="single" w:sz="4" w:space="0" w:color="auto"/>
              <w:right w:val="single" w:sz="4" w:space="0" w:color="auto"/>
            </w:tcBorders>
            <w:hideMark/>
          </w:tcPr>
          <w:p w14:paraId="4654D40B" w14:textId="77777777" w:rsidR="00214387" w:rsidRPr="006A3F60" w:rsidRDefault="00214387" w:rsidP="006949FD">
            <w:pPr>
              <w:pStyle w:val="TAC"/>
              <w:rPr>
                <w:lang w:eastAsia="zh-CN"/>
              </w:rPr>
            </w:pPr>
            <w:r w:rsidRPr="006A3F6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3F578F13" w14:textId="77777777" w:rsidR="00214387" w:rsidRPr="006A3F60" w:rsidRDefault="00214387" w:rsidP="006949FD">
            <w:pPr>
              <w:pStyle w:val="TAC"/>
              <w:rPr>
                <w:lang w:eastAsia="zh-CN"/>
              </w:rPr>
            </w:pPr>
            <w:r w:rsidRPr="006A3F60">
              <w:rPr>
                <w:lang w:eastAsia="zh-CN"/>
              </w:rPr>
              <w:t>4</w:t>
            </w:r>
          </w:p>
        </w:tc>
      </w:tr>
      <w:tr w:rsidR="00214387" w:rsidRPr="006A3F60" w14:paraId="1AD35F51" w14:textId="77777777" w:rsidTr="006949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C197F" w14:textId="77777777" w:rsidR="00214387" w:rsidRPr="006A3F60" w:rsidRDefault="00214387" w:rsidP="006949F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AFD33" w14:textId="77777777" w:rsidR="00214387" w:rsidRPr="006A3F60" w:rsidRDefault="00214387" w:rsidP="006949FD">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4D03BC2" w14:textId="77777777" w:rsidR="00214387" w:rsidRPr="006A3F60" w:rsidRDefault="00214387" w:rsidP="006949FD">
            <w:pPr>
              <w:pStyle w:val="TAC"/>
              <w:rPr>
                <w:lang w:eastAsia="zh-CN"/>
              </w:rPr>
            </w:pPr>
            <w:r w:rsidRPr="006A3F6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3915E17" w14:textId="77777777" w:rsidR="00214387" w:rsidRPr="006A3F60" w:rsidRDefault="00214387" w:rsidP="006949FD">
            <w:pPr>
              <w:pStyle w:val="TAC"/>
              <w:rPr>
                <w:lang w:eastAsia="zh-CN"/>
              </w:rPr>
            </w:pPr>
            <w:r w:rsidRPr="006A3F60">
              <w:rPr>
                <w:lang w:eastAsia="zh-CN"/>
              </w:rPr>
              <w:t>5</w:t>
            </w:r>
          </w:p>
        </w:tc>
      </w:tr>
    </w:tbl>
    <w:p w14:paraId="39FC5A6D" w14:textId="77777777" w:rsidR="00214387" w:rsidRPr="006A3F60" w:rsidRDefault="00214387" w:rsidP="00214387"/>
    <w:p w14:paraId="2125E3B0" w14:textId="77777777" w:rsidR="00214387" w:rsidRPr="006A3F60" w:rsidRDefault="00214387" w:rsidP="00214387">
      <w:pPr>
        <w:keepNext/>
        <w:keepLines/>
        <w:spacing w:before="60"/>
        <w:jc w:val="center"/>
      </w:pPr>
      <w:r w:rsidRPr="006A3F60">
        <w:rPr>
          <w:rFonts w:ascii="Arial" w:hAnsi="Arial"/>
          <w:b/>
        </w:rPr>
        <w:t xml:space="preserve">Table 8.2.4.2.2-2: Interruption duration for </w:t>
      </w:r>
      <w:proofErr w:type="spellStart"/>
      <w:r w:rsidRPr="006A3F60">
        <w:rPr>
          <w:rFonts w:ascii="Arial" w:hAnsi="Arial"/>
          <w:b/>
        </w:rPr>
        <w:t>SCell</w:t>
      </w:r>
      <w:proofErr w:type="spellEnd"/>
      <w:r w:rsidRPr="006A3F60">
        <w:rPr>
          <w:rFonts w:ascii="Arial" w:hAnsi="Arial"/>
          <w:b/>
        </w:rPr>
        <w:t xml:space="preserve">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214387" w:rsidRPr="006A3F60" w14:paraId="1ACEA835" w14:textId="77777777" w:rsidTr="006949FD">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59C937B" w14:textId="77777777" w:rsidR="00214387" w:rsidRPr="006A3F60" w:rsidRDefault="00214387" w:rsidP="006949FD">
            <w:pPr>
              <w:keepNext/>
              <w:keepLines/>
              <w:spacing w:after="0"/>
              <w:jc w:val="center"/>
            </w:pPr>
            <w:r w:rsidRPr="00EB18AB">
              <w:rPr>
                <w:rFonts w:ascii="Arial" w:hAnsi="Arial"/>
                <w:b/>
                <w:noProof/>
                <w:sz w:val="18"/>
                <w:lang w:val="en-US" w:eastAsia="zh-CN"/>
              </w:rPr>
              <w:drawing>
                <wp:inline distT="0" distB="0" distL="0" distR="0" wp14:anchorId="29B796DF" wp14:editId="0323B00C">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22D2A689" w14:textId="77777777" w:rsidR="00214387" w:rsidRPr="006A3F60" w:rsidRDefault="00214387" w:rsidP="006949FD">
            <w:pPr>
              <w:keepNext/>
              <w:keepLines/>
              <w:spacing w:after="0"/>
              <w:jc w:val="center"/>
            </w:pPr>
            <w:r w:rsidRPr="006A3F60">
              <w:rPr>
                <w:rFonts w:ascii="Arial" w:hAnsi="Arial"/>
                <w:b/>
                <w:sz w:val="18"/>
              </w:rPr>
              <w:t>NR Slot length (</w:t>
            </w:r>
            <w:proofErr w:type="spellStart"/>
            <w:r w:rsidRPr="006A3F60">
              <w:rPr>
                <w:rFonts w:ascii="Arial" w:hAnsi="Arial"/>
                <w:b/>
                <w:sz w:val="18"/>
              </w:rPr>
              <w:t>ms</w:t>
            </w:r>
            <w:proofErr w:type="spellEnd"/>
            <w:r w:rsidRPr="006A3F60">
              <w:rPr>
                <w:rFonts w:ascii="Arial" w:hAnsi="Arial"/>
                <w:b/>
                <w:sz w:val="18"/>
              </w:rPr>
              <w:t>)</w:t>
            </w:r>
          </w:p>
        </w:tc>
        <w:tc>
          <w:tcPr>
            <w:tcW w:w="2200" w:type="dxa"/>
            <w:tcBorders>
              <w:top w:val="single" w:sz="4" w:space="0" w:color="auto"/>
              <w:left w:val="single" w:sz="4" w:space="0" w:color="auto"/>
              <w:bottom w:val="single" w:sz="4" w:space="0" w:color="auto"/>
              <w:right w:val="single" w:sz="4" w:space="0" w:color="auto"/>
            </w:tcBorders>
            <w:hideMark/>
          </w:tcPr>
          <w:p w14:paraId="064B88E0" w14:textId="77777777" w:rsidR="00214387" w:rsidRPr="006A3F60" w:rsidRDefault="00214387" w:rsidP="006949FD">
            <w:pPr>
              <w:keepNext/>
              <w:keepLines/>
              <w:spacing w:after="0"/>
              <w:jc w:val="center"/>
              <w:rPr>
                <w:lang w:eastAsia="zh-CN"/>
              </w:rPr>
            </w:pPr>
            <w:r w:rsidRPr="006A3F60">
              <w:rPr>
                <w:rFonts w:ascii="Arial" w:hAnsi="Arial"/>
                <w:b/>
                <w:sz w:val="18"/>
              </w:rPr>
              <w:t>Interruption length</w:t>
            </w:r>
          </w:p>
        </w:tc>
      </w:tr>
      <w:tr w:rsidR="00214387" w:rsidRPr="006A3F60" w14:paraId="07E6F9F3" w14:textId="77777777" w:rsidTr="006949FD">
        <w:trPr>
          <w:jc w:val="center"/>
        </w:trPr>
        <w:tc>
          <w:tcPr>
            <w:tcW w:w="1044" w:type="dxa"/>
            <w:tcBorders>
              <w:top w:val="single" w:sz="4" w:space="0" w:color="auto"/>
              <w:left w:val="single" w:sz="4" w:space="0" w:color="auto"/>
              <w:bottom w:val="single" w:sz="4" w:space="0" w:color="auto"/>
              <w:right w:val="single" w:sz="4" w:space="0" w:color="auto"/>
            </w:tcBorders>
            <w:hideMark/>
          </w:tcPr>
          <w:p w14:paraId="0517C0E4" w14:textId="77777777" w:rsidR="00214387" w:rsidRPr="006A3F60" w:rsidRDefault="00214387" w:rsidP="006949FD">
            <w:pPr>
              <w:pStyle w:val="TAC"/>
            </w:pPr>
            <w:r w:rsidRPr="006A3F60">
              <w:t>0</w:t>
            </w:r>
          </w:p>
        </w:tc>
        <w:tc>
          <w:tcPr>
            <w:tcW w:w="1344" w:type="dxa"/>
            <w:tcBorders>
              <w:top w:val="single" w:sz="4" w:space="0" w:color="auto"/>
              <w:left w:val="single" w:sz="4" w:space="0" w:color="auto"/>
              <w:bottom w:val="single" w:sz="4" w:space="0" w:color="auto"/>
              <w:right w:val="single" w:sz="4" w:space="0" w:color="auto"/>
            </w:tcBorders>
            <w:hideMark/>
          </w:tcPr>
          <w:p w14:paraId="7B4F90D0" w14:textId="77777777" w:rsidR="00214387" w:rsidRPr="006A3F60" w:rsidRDefault="00214387" w:rsidP="006949FD">
            <w:pPr>
              <w:pStyle w:val="TAC"/>
            </w:pPr>
            <w:r w:rsidRPr="006A3F60">
              <w:t>1</w:t>
            </w:r>
          </w:p>
        </w:tc>
        <w:tc>
          <w:tcPr>
            <w:tcW w:w="2200" w:type="dxa"/>
            <w:tcBorders>
              <w:top w:val="single" w:sz="4" w:space="0" w:color="auto"/>
              <w:left w:val="single" w:sz="4" w:space="0" w:color="auto"/>
              <w:bottom w:val="single" w:sz="4" w:space="0" w:color="auto"/>
              <w:right w:val="single" w:sz="4" w:space="0" w:color="auto"/>
            </w:tcBorders>
            <w:hideMark/>
          </w:tcPr>
          <w:p w14:paraId="36737F4A" w14:textId="77777777" w:rsidR="00214387" w:rsidRPr="006A3F60" w:rsidRDefault="00214387" w:rsidP="006949FD">
            <w:pPr>
              <w:pStyle w:val="TAC"/>
            </w:pPr>
            <w:r w:rsidRPr="006A3F60">
              <w:t xml:space="preserve">1 + </w:t>
            </w:r>
            <w:proofErr w:type="spellStart"/>
            <w:r w:rsidRPr="006A3F60">
              <w:rPr>
                <w:rFonts w:cs="Arial"/>
                <w:szCs w:val="18"/>
                <w:lang w:eastAsia="zh-CN"/>
              </w:rPr>
              <w:t>T</w:t>
            </w:r>
            <w:r w:rsidRPr="006A3F60">
              <w:rPr>
                <w:rFonts w:cs="Arial"/>
                <w:szCs w:val="18"/>
                <w:vertAlign w:val="subscript"/>
                <w:lang w:eastAsia="zh-CN"/>
              </w:rPr>
              <w:t>SMTC_duration</w:t>
            </w:r>
            <w:proofErr w:type="spellEnd"/>
          </w:p>
        </w:tc>
      </w:tr>
      <w:tr w:rsidR="00214387" w:rsidRPr="006A3F60" w14:paraId="506970CC" w14:textId="77777777" w:rsidTr="006949FD">
        <w:trPr>
          <w:jc w:val="center"/>
        </w:trPr>
        <w:tc>
          <w:tcPr>
            <w:tcW w:w="1044" w:type="dxa"/>
            <w:tcBorders>
              <w:top w:val="single" w:sz="4" w:space="0" w:color="auto"/>
              <w:left w:val="single" w:sz="4" w:space="0" w:color="auto"/>
              <w:bottom w:val="single" w:sz="4" w:space="0" w:color="auto"/>
              <w:right w:val="single" w:sz="4" w:space="0" w:color="auto"/>
            </w:tcBorders>
            <w:hideMark/>
          </w:tcPr>
          <w:p w14:paraId="430F9E5E" w14:textId="77777777" w:rsidR="00214387" w:rsidRPr="006A3F60" w:rsidRDefault="00214387" w:rsidP="006949FD">
            <w:pPr>
              <w:pStyle w:val="TAC"/>
            </w:pPr>
            <w:r w:rsidRPr="006A3F60">
              <w:t>1</w:t>
            </w:r>
          </w:p>
        </w:tc>
        <w:tc>
          <w:tcPr>
            <w:tcW w:w="1344" w:type="dxa"/>
            <w:tcBorders>
              <w:top w:val="single" w:sz="4" w:space="0" w:color="auto"/>
              <w:left w:val="single" w:sz="4" w:space="0" w:color="auto"/>
              <w:bottom w:val="single" w:sz="4" w:space="0" w:color="auto"/>
              <w:right w:val="single" w:sz="4" w:space="0" w:color="auto"/>
            </w:tcBorders>
            <w:hideMark/>
          </w:tcPr>
          <w:p w14:paraId="493B53BD" w14:textId="77777777" w:rsidR="00214387" w:rsidRPr="006A3F60" w:rsidRDefault="00214387" w:rsidP="006949FD">
            <w:pPr>
              <w:pStyle w:val="TAC"/>
            </w:pPr>
            <w:r w:rsidRPr="006A3F60">
              <w:t>0.5</w:t>
            </w:r>
          </w:p>
        </w:tc>
        <w:tc>
          <w:tcPr>
            <w:tcW w:w="2200" w:type="dxa"/>
            <w:tcBorders>
              <w:top w:val="single" w:sz="4" w:space="0" w:color="auto"/>
              <w:left w:val="single" w:sz="4" w:space="0" w:color="auto"/>
              <w:bottom w:val="single" w:sz="4" w:space="0" w:color="auto"/>
              <w:right w:val="single" w:sz="4" w:space="0" w:color="auto"/>
            </w:tcBorders>
            <w:hideMark/>
          </w:tcPr>
          <w:p w14:paraId="04086077" w14:textId="77777777" w:rsidR="00214387" w:rsidRPr="006A3F60" w:rsidRDefault="00214387" w:rsidP="006949FD">
            <w:pPr>
              <w:pStyle w:val="TAC"/>
            </w:pPr>
            <w:r w:rsidRPr="006A3F60">
              <w:t xml:space="preserve">1 + </w:t>
            </w:r>
            <w:proofErr w:type="spellStart"/>
            <w:r w:rsidRPr="006A3F60">
              <w:rPr>
                <w:rFonts w:cs="Arial"/>
                <w:szCs w:val="18"/>
                <w:lang w:eastAsia="zh-CN"/>
              </w:rPr>
              <w:t>T</w:t>
            </w:r>
            <w:r w:rsidRPr="006A3F60">
              <w:rPr>
                <w:rFonts w:cs="Arial"/>
                <w:szCs w:val="18"/>
                <w:vertAlign w:val="subscript"/>
                <w:lang w:eastAsia="zh-CN"/>
              </w:rPr>
              <w:t>SMTC_duration</w:t>
            </w:r>
            <w:proofErr w:type="spellEnd"/>
          </w:p>
        </w:tc>
      </w:tr>
      <w:tr w:rsidR="00214387" w:rsidRPr="006A3F60" w14:paraId="64815943" w14:textId="77777777" w:rsidTr="006949FD">
        <w:trPr>
          <w:jc w:val="center"/>
        </w:trPr>
        <w:tc>
          <w:tcPr>
            <w:tcW w:w="1044" w:type="dxa"/>
            <w:tcBorders>
              <w:top w:val="single" w:sz="4" w:space="0" w:color="auto"/>
              <w:left w:val="single" w:sz="4" w:space="0" w:color="auto"/>
              <w:bottom w:val="single" w:sz="4" w:space="0" w:color="auto"/>
              <w:right w:val="single" w:sz="4" w:space="0" w:color="auto"/>
            </w:tcBorders>
            <w:hideMark/>
          </w:tcPr>
          <w:p w14:paraId="78192B75" w14:textId="77777777" w:rsidR="00214387" w:rsidRPr="006A3F60" w:rsidRDefault="00214387" w:rsidP="006949FD">
            <w:pPr>
              <w:pStyle w:val="TAC"/>
            </w:pPr>
            <w:r w:rsidRPr="006A3F60">
              <w:t>2</w:t>
            </w:r>
          </w:p>
        </w:tc>
        <w:tc>
          <w:tcPr>
            <w:tcW w:w="1344" w:type="dxa"/>
            <w:tcBorders>
              <w:top w:val="single" w:sz="4" w:space="0" w:color="auto"/>
              <w:left w:val="single" w:sz="4" w:space="0" w:color="auto"/>
              <w:bottom w:val="single" w:sz="4" w:space="0" w:color="auto"/>
              <w:right w:val="single" w:sz="4" w:space="0" w:color="auto"/>
            </w:tcBorders>
            <w:hideMark/>
          </w:tcPr>
          <w:p w14:paraId="78A5102D" w14:textId="77777777" w:rsidR="00214387" w:rsidRPr="006A3F60" w:rsidRDefault="00214387" w:rsidP="006949FD">
            <w:pPr>
              <w:pStyle w:val="TAC"/>
            </w:pPr>
            <w:r w:rsidRPr="006A3F60">
              <w:t>0.25</w:t>
            </w:r>
          </w:p>
        </w:tc>
        <w:tc>
          <w:tcPr>
            <w:tcW w:w="2200" w:type="dxa"/>
            <w:tcBorders>
              <w:top w:val="single" w:sz="4" w:space="0" w:color="auto"/>
              <w:left w:val="single" w:sz="4" w:space="0" w:color="auto"/>
              <w:bottom w:val="single" w:sz="4" w:space="0" w:color="auto"/>
              <w:right w:val="single" w:sz="4" w:space="0" w:color="auto"/>
            </w:tcBorders>
            <w:hideMark/>
          </w:tcPr>
          <w:p w14:paraId="6F6A851B" w14:textId="77777777" w:rsidR="00214387" w:rsidRPr="006A3F60" w:rsidRDefault="00214387" w:rsidP="006949FD">
            <w:pPr>
              <w:pStyle w:val="TAC"/>
            </w:pPr>
            <w:r w:rsidRPr="006A3F60">
              <w:t xml:space="preserve">2 + </w:t>
            </w:r>
            <w:proofErr w:type="spellStart"/>
            <w:r w:rsidRPr="006A3F60">
              <w:rPr>
                <w:rFonts w:cs="Arial"/>
                <w:szCs w:val="18"/>
                <w:lang w:eastAsia="zh-CN"/>
              </w:rPr>
              <w:t>T</w:t>
            </w:r>
            <w:r w:rsidRPr="006A3F60">
              <w:rPr>
                <w:rFonts w:cs="Arial"/>
                <w:szCs w:val="18"/>
                <w:vertAlign w:val="subscript"/>
                <w:lang w:eastAsia="zh-CN"/>
              </w:rPr>
              <w:t>SMTC_duration</w:t>
            </w:r>
            <w:proofErr w:type="spellEnd"/>
          </w:p>
        </w:tc>
      </w:tr>
      <w:tr w:rsidR="00214387" w:rsidRPr="006A3F60" w14:paraId="5C1FB2E6" w14:textId="77777777" w:rsidTr="006949FD">
        <w:trPr>
          <w:jc w:val="center"/>
        </w:trPr>
        <w:tc>
          <w:tcPr>
            <w:tcW w:w="1044" w:type="dxa"/>
            <w:tcBorders>
              <w:top w:val="single" w:sz="4" w:space="0" w:color="auto"/>
              <w:left w:val="single" w:sz="4" w:space="0" w:color="auto"/>
              <w:bottom w:val="single" w:sz="4" w:space="0" w:color="auto"/>
              <w:right w:val="single" w:sz="4" w:space="0" w:color="auto"/>
            </w:tcBorders>
            <w:hideMark/>
          </w:tcPr>
          <w:p w14:paraId="514A544D" w14:textId="77777777" w:rsidR="00214387" w:rsidRPr="006A3F60" w:rsidRDefault="00214387" w:rsidP="006949FD">
            <w:pPr>
              <w:pStyle w:val="TAC"/>
            </w:pPr>
            <w:r w:rsidRPr="006A3F60">
              <w:t>3</w:t>
            </w:r>
          </w:p>
        </w:tc>
        <w:tc>
          <w:tcPr>
            <w:tcW w:w="1344" w:type="dxa"/>
            <w:tcBorders>
              <w:top w:val="single" w:sz="4" w:space="0" w:color="auto"/>
              <w:left w:val="single" w:sz="4" w:space="0" w:color="auto"/>
              <w:bottom w:val="single" w:sz="4" w:space="0" w:color="auto"/>
              <w:right w:val="single" w:sz="4" w:space="0" w:color="auto"/>
            </w:tcBorders>
            <w:hideMark/>
          </w:tcPr>
          <w:p w14:paraId="2B90FC92" w14:textId="77777777" w:rsidR="00214387" w:rsidRPr="006A3F60" w:rsidRDefault="00214387" w:rsidP="006949FD">
            <w:pPr>
              <w:pStyle w:val="TAC"/>
            </w:pPr>
            <w:r w:rsidRPr="006A3F60">
              <w:t>0.125</w:t>
            </w:r>
          </w:p>
        </w:tc>
        <w:tc>
          <w:tcPr>
            <w:tcW w:w="2200" w:type="dxa"/>
            <w:tcBorders>
              <w:top w:val="single" w:sz="4" w:space="0" w:color="auto"/>
              <w:left w:val="single" w:sz="4" w:space="0" w:color="auto"/>
              <w:bottom w:val="single" w:sz="4" w:space="0" w:color="auto"/>
              <w:right w:val="single" w:sz="4" w:space="0" w:color="auto"/>
            </w:tcBorders>
            <w:hideMark/>
          </w:tcPr>
          <w:p w14:paraId="74362469" w14:textId="77777777" w:rsidR="00214387" w:rsidRPr="006A3F60" w:rsidRDefault="00214387" w:rsidP="006949FD">
            <w:pPr>
              <w:pStyle w:val="TAC"/>
              <w:rPr>
                <w:lang w:eastAsia="zh-CN"/>
              </w:rPr>
            </w:pPr>
            <w:r w:rsidRPr="006A3F60">
              <w:t xml:space="preserve">4 + </w:t>
            </w:r>
            <w:proofErr w:type="spellStart"/>
            <w:r w:rsidRPr="006A3F60">
              <w:rPr>
                <w:rFonts w:cs="Arial"/>
                <w:szCs w:val="18"/>
                <w:lang w:eastAsia="zh-CN"/>
              </w:rPr>
              <w:t>T</w:t>
            </w:r>
            <w:r w:rsidRPr="006A3F60">
              <w:rPr>
                <w:rFonts w:cs="Arial"/>
                <w:szCs w:val="18"/>
                <w:vertAlign w:val="subscript"/>
                <w:lang w:eastAsia="zh-CN"/>
              </w:rPr>
              <w:t>SMTC_duration</w:t>
            </w:r>
            <w:proofErr w:type="spellEnd"/>
          </w:p>
        </w:tc>
      </w:tr>
      <w:tr w:rsidR="00214387" w:rsidRPr="006A3F60" w14:paraId="0C6F36C0" w14:textId="77777777" w:rsidTr="006949FD">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14:paraId="471F0AFB" w14:textId="77777777" w:rsidR="00214387" w:rsidRPr="006A3F60" w:rsidRDefault="00214387" w:rsidP="006949FD">
            <w:pPr>
              <w:pStyle w:val="TAN"/>
              <w:rPr>
                <w:lang w:eastAsia="zh-CN"/>
              </w:rPr>
            </w:pPr>
            <w:r w:rsidRPr="006A3F60">
              <w:t>Note:</w:t>
            </w:r>
            <w:r w:rsidRPr="006A3F60">
              <w:tab/>
            </w:r>
            <w:proofErr w:type="spellStart"/>
            <w:r w:rsidRPr="006A3F60">
              <w:rPr>
                <w:lang w:eastAsia="zh-CN"/>
              </w:rPr>
              <w:t>T</w:t>
            </w:r>
            <w:r w:rsidRPr="006A3F60">
              <w:rPr>
                <w:vertAlign w:val="subscript"/>
                <w:lang w:eastAsia="zh-CN"/>
              </w:rPr>
              <w:t>SMTC_duration</w:t>
            </w:r>
            <w:proofErr w:type="spellEnd"/>
            <w:r w:rsidRPr="006A3F60">
              <w:rPr>
                <w:lang w:eastAsia="zh-CN"/>
              </w:rPr>
              <w:t xml:space="preserve"> is</w:t>
            </w:r>
          </w:p>
          <w:p w14:paraId="0CF50878" w14:textId="77777777" w:rsidR="00214387" w:rsidRPr="006A3F60" w:rsidRDefault="00214387" w:rsidP="006949FD">
            <w:pPr>
              <w:pStyle w:val="TAN"/>
            </w:pPr>
            <w:r w:rsidRPr="006A3F60">
              <w:tab/>
              <w:t xml:space="preserve">- the longest SMTC duration </w:t>
            </w:r>
            <w:r w:rsidRPr="006A3F60">
              <w:rPr>
                <w:lang w:eastAsia="zh-CN"/>
              </w:rPr>
              <w:t xml:space="preserve">among all above </w:t>
            </w:r>
            <w:r w:rsidRPr="006A3F60">
              <w:rPr>
                <w:rFonts w:eastAsia="MS Mincho"/>
              </w:rPr>
              <w:t xml:space="preserve">active </w:t>
            </w:r>
            <w:r w:rsidRPr="006A3F60">
              <w:rPr>
                <w:lang w:eastAsia="zh-CN"/>
              </w:rPr>
              <w:t>serving cells</w:t>
            </w:r>
            <w:r w:rsidRPr="006A3F60">
              <w:t xml:space="preserve"> and the </w:t>
            </w:r>
            <w:proofErr w:type="spellStart"/>
            <w:r w:rsidRPr="006A3F60">
              <w:t>SCell</w:t>
            </w:r>
            <w:proofErr w:type="spellEnd"/>
            <w:r w:rsidRPr="006A3F60">
              <w:t xml:space="preserve"> being activated when </w:t>
            </w:r>
            <w:r w:rsidRPr="006A3F60">
              <w:rPr>
                <w:lang w:eastAsia="zh-CN"/>
              </w:rPr>
              <w:t xml:space="preserve">one </w:t>
            </w:r>
            <w:proofErr w:type="spellStart"/>
            <w:r w:rsidRPr="006A3F60">
              <w:rPr>
                <w:lang w:eastAsia="zh-CN"/>
              </w:rPr>
              <w:t>SCell</w:t>
            </w:r>
            <w:proofErr w:type="spellEnd"/>
            <w:r w:rsidRPr="006A3F60">
              <w:rPr>
                <w:lang w:eastAsia="zh-CN"/>
              </w:rPr>
              <w:t xml:space="preserve"> is activated</w:t>
            </w:r>
            <w:r w:rsidRPr="006A3F60">
              <w:t>;</w:t>
            </w:r>
          </w:p>
          <w:p w14:paraId="2F52896F" w14:textId="77777777" w:rsidR="00214387" w:rsidRPr="006A3F60" w:rsidRDefault="00214387" w:rsidP="006949FD">
            <w:pPr>
              <w:pStyle w:val="TAN"/>
              <w:rPr>
                <w:lang w:eastAsia="zh-CN"/>
              </w:rPr>
            </w:pPr>
            <w:r w:rsidRPr="006A3F60">
              <w:tab/>
            </w:r>
            <w:r w:rsidRPr="006A3F60">
              <w:rPr>
                <w:rFonts w:eastAsia="MS Mincho"/>
              </w:rPr>
              <w:t xml:space="preserve">- the </w:t>
            </w:r>
            <w:r w:rsidRPr="006A3F60">
              <w:t xml:space="preserve">longest SMTC duration </w:t>
            </w:r>
            <w:r w:rsidRPr="006A3F60">
              <w:rPr>
                <w:lang w:eastAsia="zh-CN"/>
              </w:rPr>
              <w:t xml:space="preserve">among all </w:t>
            </w:r>
            <w:r w:rsidRPr="006A3F60">
              <w:rPr>
                <w:rFonts w:eastAsia="MS Mincho"/>
              </w:rPr>
              <w:t xml:space="preserve">active </w:t>
            </w:r>
            <w:r w:rsidRPr="006A3F60">
              <w:rPr>
                <w:lang w:eastAsia="zh-CN"/>
              </w:rPr>
              <w:t>serving cells</w:t>
            </w:r>
            <w:r w:rsidRPr="006A3F60">
              <w:t xml:space="preserve"> in the same band when one </w:t>
            </w:r>
            <w:proofErr w:type="spellStart"/>
            <w:r w:rsidRPr="006A3F60">
              <w:t>SCell</w:t>
            </w:r>
            <w:proofErr w:type="spellEnd"/>
            <w:r w:rsidRPr="006A3F60">
              <w:t xml:space="preserve"> is deactivated.</w:t>
            </w:r>
          </w:p>
        </w:tc>
      </w:tr>
    </w:tbl>
    <w:p w14:paraId="21942BE8" w14:textId="77777777" w:rsidR="00214387" w:rsidRPr="006A3F60" w:rsidRDefault="00214387" w:rsidP="00214387"/>
    <w:p w14:paraId="4C653A0C" w14:textId="77777777" w:rsidR="00214387" w:rsidRPr="006A3F60" w:rsidRDefault="00214387" w:rsidP="00214387">
      <w:pPr>
        <w:pStyle w:val="5"/>
      </w:pPr>
      <w:bookmarkStart w:id="10" w:name="_Toc5952648"/>
      <w:r w:rsidRPr="006A3F60">
        <w:t>8.2.4.2.3</w:t>
      </w:r>
      <w:r w:rsidRPr="006A3F60">
        <w:tab/>
        <w:t>Interruptions during measurements on SCC</w:t>
      </w:r>
      <w:bookmarkEnd w:id="10"/>
    </w:p>
    <w:p w14:paraId="6270C53C" w14:textId="77777777" w:rsidR="00214387" w:rsidRPr="006A3F60" w:rsidRDefault="00214387" w:rsidP="00214387">
      <w:pPr>
        <w:rPr>
          <w:lang w:eastAsia="zh-CN"/>
        </w:rPr>
      </w:pPr>
      <w:r w:rsidRPr="006A3F60">
        <w:t xml:space="preserve">Interruptions on </w:t>
      </w:r>
      <w:proofErr w:type="spellStart"/>
      <w:r w:rsidRPr="006A3F60">
        <w:t>PCell</w:t>
      </w:r>
      <w:proofErr w:type="spellEnd"/>
      <w:r w:rsidRPr="006A3F60">
        <w:t xml:space="preserve"> due to measurements when an </w:t>
      </w:r>
      <w:proofErr w:type="spellStart"/>
      <w:r w:rsidRPr="006A3F60">
        <w:t>SCell</w:t>
      </w:r>
      <w:proofErr w:type="spellEnd"/>
      <w:r w:rsidRPr="006A3F60">
        <w:t xml:space="preserve"> is deactivated are allowed with up to 0.5% probability of missed ACK/NACK when the configured </w:t>
      </w:r>
      <w:proofErr w:type="spellStart"/>
      <w:r w:rsidRPr="006A3F60">
        <w:rPr>
          <w:rFonts w:cs="v4.2.0"/>
          <w:i/>
        </w:rPr>
        <w:t>measCycleSCell</w:t>
      </w:r>
      <w:proofErr w:type="spellEnd"/>
      <w:r w:rsidRPr="006A3F60">
        <w:rPr>
          <w:rFonts w:cs="v4.2.0"/>
          <w:i/>
        </w:rPr>
        <w:t xml:space="preserve"> </w:t>
      </w:r>
      <w:r w:rsidRPr="006A3F60">
        <w:rPr>
          <w:rFonts w:cs="v4.2.0"/>
          <w:iCs/>
        </w:rPr>
        <w:t xml:space="preserve">[2] is 640 </w:t>
      </w:r>
      <w:proofErr w:type="spellStart"/>
      <w:r w:rsidRPr="006A3F60">
        <w:rPr>
          <w:rFonts w:cs="v4.2.0"/>
          <w:iCs/>
        </w:rPr>
        <w:t>ms</w:t>
      </w:r>
      <w:proofErr w:type="spellEnd"/>
      <w:r w:rsidRPr="006A3F60">
        <w:rPr>
          <w:rFonts w:cs="v4.2.0"/>
          <w:iCs/>
        </w:rPr>
        <w:t xml:space="preserve"> or longer. </w:t>
      </w:r>
      <w:r w:rsidRPr="006A3F60">
        <w:t xml:space="preserve">The UE is only allowed to cause interruptions immediately before and immediately after an SMTC. </w:t>
      </w:r>
      <w:r w:rsidRPr="006A3F60">
        <w:rPr>
          <w:lang w:eastAsia="zh-CN"/>
        </w:rPr>
        <w:t xml:space="preserve">Each interruption shall not exceed requirement in </w:t>
      </w:r>
      <w:r w:rsidRPr="006A3F60">
        <w:t xml:space="preserve">Table 8.2.2.2.2-1 if the </w:t>
      </w:r>
      <w:proofErr w:type="spellStart"/>
      <w:r w:rsidRPr="006A3F60">
        <w:t>PCell</w:t>
      </w:r>
      <w:proofErr w:type="spellEnd"/>
      <w:r w:rsidRPr="006A3F60">
        <w:t xml:space="preserve"> is not in the same band as the deactivated </w:t>
      </w:r>
      <w:proofErr w:type="spellStart"/>
      <w:r w:rsidRPr="006A3F60">
        <w:t>SCell</w:t>
      </w:r>
      <w:proofErr w:type="spellEnd"/>
      <w:r w:rsidRPr="006A3F60">
        <w:t xml:space="preserve">. </w:t>
      </w:r>
      <w:r w:rsidRPr="006A3F60">
        <w:rPr>
          <w:lang w:eastAsia="zh-CN"/>
        </w:rPr>
        <w:t xml:space="preserve">Each interruption shall not exceed requirement in </w:t>
      </w:r>
      <w:r w:rsidRPr="006A3F60">
        <w:t xml:space="preserve">Table 8.2.2.2.2-2 if the </w:t>
      </w:r>
      <w:proofErr w:type="spellStart"/>
      <w:r w:rsidRPr="006A3F60">
        <w:t>PCell</w:t>
      </w:r>
      <w:proofErr w:type="spellEnd"/>
      <w:r w:rsidRPr="006A3F60">
        <w:t xml:space="preserve"> is in the same band as the deactivated </w:t>
      </w:r>
      <w:proofErr w:type="spellStart"/>
      <w:r w:rsidRPr="006A3F60">
        <w:t>SCell</w:t>
      </w:r>
      <w:proofErr w:type="spellEnd"/>
      <w:r w:rsidRPr="006A3F60">
        <w:t>.</w:t>
      </w:r>
    </w:p>
    <w:p w14:paraId="1B4B77B3" w14:textId="77777777" w:rsidR="00214387" w:rsidRPr="006A3F60" w:rsidRDefault="00214387" w:rsidP="00214387">
      <w:pPr>
        <w:rPr>
          <w:lang w:eastAsia="zh-CN"/>
        </w:rPr>
      </w:pPr>
      <w:r w:rsidRPr="006A3F60">
        <w:t xml:space="preserve">Interruptions on activated </w:t>
      </w:r>
      <w:proofErr w:type="spellStart"/>
      <w:r w:rsidRPr="006A3F60">
        <w:t>SCell</w:t>
      </w:r>
      <w:proofErr w:type="spellEnd"/>
      <w:r w:rsidRPr="006A3F60">
        <w:t xml:space="preserve"> due to measurements when an </w:t>
      </w:r>
      <w:proofErr w:type="spellStart"/>
      <w:r w:rsidRPr="006A3F60">
        <w:t>SCell</w:t>
      </w:r>
      <w:proofErr w:type="spellEnd"/>
      <w:r w:rsidRPr="006A3F60">
        <w:t xml:space="preserve"> is deactivated are allowed with up to 0.5% probability of missed ACK/NACK when the configured </w:t>
      </w:r>
      <w:proofErr w:type="spellStart"/>
      <w:r w:rsidRPr="006A3F60">
        <w:rPr>
          <w:rFonts w:cs="v4.2.0"/>
          <w:i/>
        </w:rPr>
        <w:t>measCycleSCell</w:t>
      </w:r>
      <w:proofErr w:type="spellEnd"/>
      <w:r w:rsidRPr="006A3F60">
        <w:rPr>
          <w:rFonts w:cs="v4.2.0"/>
          <w:i/>
        </w:rPr>
        <w:t xml:space="preserve"> </w:t>
      </w:r>
      <w:r w:rsidRPr="006A3F60">
        <w:rPr>
          <w:rFonts w:cs="v4.2.0"/>
          <w:iCs/>
        </w:rPr>
        <w:t xml:space="preserve">[2] is 640 </w:t>
      </w:r>
      <w:proofErr w:type="spellStart"/>
      <w:r w:rsidRPr="006A3F60">
        <w:rPr>
          <w:rFonts w:cs="v4.2.0"/>
          <w:iCs/>
        </w:rPr>
        <w:t>ms</w:t>
      </w:r>
      <w:proofErr w:type="spellEnd"/>
      <w:r w:rsidRPr="006A3F60">
        <w:rPr>
          <w:rFonts w:cs="v4.2.0"/>
          <w:iCs/>
        </w:rPr>
        <w:t xml:space="preserve"> or longer. </w:t>
      </w:r>
      <w:r w:rsidRPr="006A3F60">
        <w:t xml:space="preserve">The UE is only allowed to cause interruptions immediately before and immediately after an SMTC. </w:t>
      </w:r>
      <w:r w:rsidRPr="006A3F60">
        <w:rPr>
          <w:lang w:eastAsia="zh-CN"/>
        </w:rPr>
        <w:t xml:space="preserve">Each interruption shall not exceed requirement in </w:t>
      </w:r>
      <w:r w:rsidRPr="006A3F60">
        <w:t xml:space="preserve">Table 8.2.2.2.2-1 if the activated </w:t>
      </w:r>
      <w:proofErr w:type="spellStart"/>
      <w:r w:rsidRPr="006A3F60">
        <w:t>SCell</w:t>
      </w:r>
      <w:proofErr w:type="spellEnd"/>
      <w:r w:rsidRPr="006A3F60">
        <w:t xml:space="preserve"> is not in the same band as the deactivated </w:t>
      </w:r>
      <w:proofErr w:type="spellStart"/>
      <w:r w:rsidRPr="006A3F60">
        <w:t>SCell</w:t>
      </w:r>
      <w:proofErr w:type="spellEnd"/>
      <w:r w:rsidRPr="006A3F60">
        <w:t xml:space="preserve">. </w:t>
      </w:r>
      <w:r w:rsidRPr="006A3F60">
        <w:rPr>
          <w:lang w:eastAsia="zh-CN"/>
        </w:rPr>
        <w:t xml:space="preserve">Each interruption shall not exceed requirement in </w:t>
      </w:r>
      <w:r w:rsidRPr="006A3F60">
        <w:t xml:space="preserve">Table 8.2.2.2.2-2 if the activated </w:t>
      </w:r>
      <w:proofErr w:type="spellStart"/>
      <w:r w:rsidRPr="006A3F60">
        <w:t>SCell</w:t>
      </w:r>
      <w:proofErr w:type="spellEnd"/>
      <w:r w:rsidRPr="006A3F60">
        <w:t xml:space="preserve"> is in the same band as the deactivated </w:t>
      </w:r>
      <w:proofErr w:type="spellStart"/>
      <w:r w:rsidRPr="006A3F60">
        <w:t>SCell</w:t>
      </w:r>
      <w:proofErr w:type="spellEnd"/>
      <w:r w:rsidRPr="006A3F60">
        <w:t>.</w:t>
      </w:r>
    </w:p>
    <w:p w14:paraId="393BCCE5" w14:textId="77777777" w:rsidR="00214387" w:rsidRPr="006A3F60" w:rsidRDefault="00214387" w:rsidP="00214387">
      <w:pPr>
        <w:keepNext/>
        <w:keepLines/>
        <w:spacing w:before="120"/>
        <w:ind w:left="1701" w:hanging="1701"/>
        <w:outlineLvl w:val="4"/>
      </w:pPr>
      <w:r w:rsidRPr="006A3F60">
        <w:rPr>
          <w:rFonts w:ascii="Arial" w:hAnsi="Arial"/>
          <w:sz w:val="22"/>
        </w:rPr>
        <w:t>8.2.4.2.4</w:t>
      </w:r>
      <w:r w:rsidRPr="006A3F60">
        <w:rPr>
          <w:rFonts w:ascii="Arial" w:hAnsi="Arial"/>
          <w:sz w:val="22"/>
        </w:rPr>
        <w:tab/>
        <w:t>Interruptions at UL carrier RRC reconfiguration</w:t>
      </w:r>
    </w:p>
    <w:p w14:paraId="46302FE1" w14:textId="77777777" w:rsidR="00214387" w:rsidRPr="006A3F60" w:rsidRDefault="00214387" w:rsidP="00214387">
      <w:pPr>
        <w:rPr>
          <w:lang w:val="en-US" w:eastAsia="zh-CN"/>
        </w:rPr>
      </w:pPr>
      <w:r w:rsidRPr="006A3F60">
        <w:rPr>
          <w:rFonts w:eastAsia="MS Mincho"/>
          <w:lang w:eastAsia="zh-CN"/>
        </w:rPr>
        <w:t xml:space="preserve">The requirements in this clause shall apply </w:t>
      </w:r>
      <w:r w:rsidRPr="006A3F60">
        <w:rPr>
          <w:rFonts w:eastAsia="MS Mincho"/>
        </w:rPr>
        <w:t xml:space="preserve">when a supplementary UL </w:t>
      </w:r>
      <w:r w:rsidRPr="006A3F60">
        <w:rPr>
          <w:lang w:eastAsia="zh-CN"/>
        </w:rPr>
        <w:t xml:space="preserve">carrier or an UL carrier </w:t>
      </w:r>
      <w:r w:rsidRPr="006A3F60">
        <w:rPr>
          <w:rFonts w:eastAsia="MS Mincho"/>
        </w:rPr>
        <w:t xml:space="preserve">is configured or de-configured in NR-DC as defined in </w:t>
      </w:r>
      <w:r w:rsidRPr="006A3F60">
        <w:t>TS 38.331 </w:t>
      </w:r>
      <w:r w:rsidRPr="006A3F60">
        <w:rPr>
          <w:rFonts w:eastAsia="MS Mincho"/>
        </w:rPr>
        <w:t>[2]</w:t>
      </w:r>
      <w:r w:rsidRPr="006A3F60">
        <w:t>.</w:t>
      </w:r>
    </w:p>
    <w:p w14:paraId="41A9978A" w14:textId="77777777" w:rsidR="00214387" w:rsidRPr="006A3F60" w:rsidRDefault="00214387" w:rsidP="00214387">
      <w:pPr>
        <w:rPr>
          <w:rFonts w:eastAsia="MS Mincho"/>
        </w:rPr>
      </w:pPr>
      <w:r w:rsidRPr="006A3F60">
        <w:rPr>
          <w:rFonts w:eastAsia="MS Mincho"/>
          <w:lang w:eastAsia="zh-CN"/>
        </w:rPr>
        <w:t>When an UL carrier</w:t>
      </w:r>
      <w:r w:rsidRPr="006A3F60">
        <w:rPr>
          <w:lang w:eastAsia="zh-CN"/>
        </w:rPr>
        <w:t xml:space="preserve"> or supplementary UL carrier</w:t>
      </w:r>
      <w:r w:rsidRPr="006A3F60">
        <w:rPr>
          <w:rFonts w:eastAsia="MS Mincho"/>
          <w:lang w:eastAsia="zh-CN"/>
        </w:rPr>
        <w:t xml:space="preserve"> is configured or </w:t>
      </w:r>
      <w:proofErr w:type="spellStart"/>
      <w:r w:rsidRPr="006A3F60">
        <w:rPr>
          <w:rFonts w:eastAsia="MS Mincho"/>
          <w:lang w:eastAsia="zh-CN"/>
        </w:rPr>
        <w:t>deconfigured</w:t>
      </w:r>
      <w:proofErr w:type="spellEnd"/>
      <w:r w:rsidRPr="006A3F60">
        <w:rPr>
          <w:lang w:eastAsia="zh-CN"/>
        </w:rPr>
        <w:t xml:space="preserve">, an interruption of up to </w:t>
      </w:r>
      <w:r w:rsidRPr="006A3F60">
        <w:t>the duration shown in table 8.2.4.2.4-1</w:t>
      </w:r>
      <w:r w:rsidRPr="006A3F60">
        <w:rPr>
          <w:lang w:eastAsia="zh-CN"/>
        </w:rPr>
        <w:t xml:space="preserve">, is allowed during the RRC reconfiguration procedure [2] on all the other activated serving cells within the same FR as the reconfigured uplink carrier. </w:t>
      </w:r>
      <w:r w:rsidRPr="006A3F60">
        <w:rPr>
          <w:rFonts w:eastAsia="MS Mincho"/>
        </w:rPr>
        <w:t>The interruption is for both uplink and downlink of all the other serving cells within the same FR as the configured or de-configured UL.</w:t>
      </w:r>
    </w:p>
    <w:p w14:paraId="222769F1" w14:textId="77777777" w:rsidR="00214387" w:rsidRPr="006A3F60" w:rsidRDefault="00214387" w:rsidP="00214387">
      <w:pPr>
        <w:keepNext/>
        <w:keepLines/>
        <w:spacing w:before="60"/>
        <w:jc w:val="center"/>
        <w:rPr>
          <w:rFonts w:ascii="Arial" w:hAnsi="Arial"/>
          <w:b/>
        </w:rPr>
      </w:pPr>
      <w:r w:rsidRPr="006A3F60">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4387" w:rsidRPr="006A3F60" w14:paraId="33E89FB2" w14:textId="77777777" w:rsidTr="006949F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D18101A" w14:textId="77777777" w:rsidR="00214387" w:rsidRPr="006A3F60" w:rsidRDefault="00214387" w:rsidP="006949FD">
            <w:pPr>
              <w:pStyle w:val="TAH"/>
            </w:pPr>
            <w:r w:rsidRPr="00EB18AB">
              <w:rPr>
                <w:noProof/>
                <w:lang w:val="en-US" w:eastAsia="zh-CN"/>
              </w:rPr>
              <w:drawing>
                <wp:inline distT="0" distB="0" distL="0" distR="0" wp14:anchorId="0B257755" wp14:editId="375FA97C">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F2E8F35" w14:textId="77777777" w:rsidR="00214387" w:rsidRPr="006A3F60" w:rsidRDefault="00214387" w:rsidP="006949FD">
            <w:pPr>
              <w:pStyle w:val="TAH"/>
            </w:pPr>
            <w:r w:rsidRPr="006A3F60">
              <w:t>NR Slot length (</w:t>
            </w:r>
            <w:proofErr w:type="spellStart"/>
            <w:r w:rsidRPr="006A3F60">
              <w:t>ms</w:t>
            </w:r>
            <w:proofErr w:type="spellEnd"/>
            <w:r w:rsidRPr="006A3F60">
              <w:t>)</w:t>
            </w:r>
          </w:p>
        </w:tc>
        <w:tc>
          <w:tcPr>
            <w:tcW w:w="1969" w:type="dxa"/>
            <w:tcBorders>
              <w:top w:val="single" w:sz="4" w:space="0" w:color="auto"/>
              <w:left w:val="single" w:sz="4" w:space="0" w:color="auto"/>
              <w:bottom w:val="single" w:sz="4" w:space="0" w:color="auto"/>
              <w:right w:val="single" w:sz="4" w:space="0" w:color="auto"/>
            </w:tcBorders>
          </w:tcPr>
          <w:p w14:paraId="3838D552" w14:textId="77777777" w:rsidR="00214387" w:rsidRPr="006A3F60" w:rsidRDefault="00214387" w:rsidP="006949FD">
            <w:pPr>
              <w:pStyle w:val="TAH"/>
            </w:pPr>
            <w:r w:rsidRPr="006A3F60">
              <w:t>Interruption length</w:t>
            </w:r>
          </w:p>
          <w:p w14:paraId="775C885F" w14:textId="77777777" w:rsidR="00214387" w:rsidRPr="006A3F60" w:rsidRDefault="00214387" w:rsidP="006949FD">
            <w:pPr>
              <w:pStyle w:val="TAH"/>
            </w:pPr>
          </w:p>
        </w:tc>
      </w:tr>
      <w:tr w:rsidR="00214387" w:rsidRPr="006A3F60" w14:paraId="79D5CB31" w14:textId="77777777" w:rsidTr="006949FD">
        <w:trPr>
          <w:jc w:val="center"/>
        </w:trPr>
        <w:tc>
          <w:tcPr>
            <w:tcW w:w="649" w:type="dxa"/>
            <w:tcBorders>
              <w:top w:val="single" w:sz="4" w:space="0" w:color="auto"/>
              <w:left w:val="single" w:sz="4" w:space="0" w:color="auto"/>
              <w:bottom w:val="single" w:sz="4" w:space="0" w:color="auto"/>
              <w:right w:val="single" w:sz="4" w:space="0" w:color="auto"/>
            </w:tcBorders>
            <w:hideMark/>
          </w:tcPr>
          <w:p w14:paraId="7E433AD0" w14:textId="77777777" w:rsidR="00214387" w:rsidRPr="006A3F60" w:rsidRDefault="00214387" w:rsidP="006949FD">
            <w:pPr>
              <w:pStyle w:val="TAC"/>
            </w:pPr>
            <w:r w:rsidRPr="006A3F60">
              <w:t>0</w:t>
            </w:r>
          </w:p>
        </w:tc>
        <w:tc>
          <w:tcPr>
            <w:tcW w:w="992" w:type="dxa"/>
            <w:tcBorders>
              <w:top w:val="single" w:sz="4" w:space="0" w:color="auto"/>
              <w:left w:val="single" w:sz="4" w:space="0" w:color="auto"/>
              <w:bottom w:val="single" w:sz="4" w:space="0" w:color="auto"/>
              <w:right w:val="single" w:sz="4" w:space="0" w:color="auto"/>
            </w:tcBorders>
            <w:hideMark/>
          </w:tcPr>
          <w:p w14:paraId="743444E1" w14:textId="77777777" w:rsidR="00214387" w:rsidRPr="006A3F60" w:rsidRDefault="00214387" w:rsidP="006949FD">
            <w:pPr>
              <w:pStyle w:val="TAC"/>
            </w:pPr>
            <w:r w:rsidRPr="006A3F60">
              <w:t>1</w:t>
            </w:r>
          </w:p>
        </w:tc>
        <w:tc>
          <w:tcPr>
            <w:tcW w:w="1969" w:type="dxa"/>
            <w:tcBorders>
              <w:top w:val="single" w:sz="4" w:space="0" w:color="auto"/>
              <w:left w:val="single" w:sz="4" w:space="0" w:color="auto"/>
              <w:bottom w:val="single" w:sz="4" w:space="0" w:color="auto"/>
              <w:right w:val="single" w:sz="4" w:space="0" w:color="auto"/>
            </w:tcBorders>
            <w:hideMark/>
          </w:tcPr>
          <w:p w14:paraId="14436DBE" w14:textId="77777777" w:rsidR="00214387" w:rsidRPr="006A3F60" w:rsidRDefault="00214387" w:rsidP="006949FD">
            <w:pPr>
              <w:pStyle w:val="TAC"/>
            </w:pPr>
            <w:r w:rsidRPr="006A3F60">
              <w:t>1</w:t>
            </w:r>
          </w:p>
        </w:tc>
      </w:tr>
      <w:tr w:rsidR="00214387" w:rsidRPr="006A3F60" w14:paraId="5E9DD005" w14:textId="77777777" w:rsidTr="006949FD">
        <w:trPr>
          <w:jc w:val="center"/>
        </w:trPr>
        <w:tc>
          <w:tcPr>
            <w:tcW w:w="649" w:type="dxa"/>
            <w:tcBorders>
              <w:top w:val="single" w:sz="4" w:space="0" w:color="auto"/>
              <w:left w:val="single" w:sz="4" w:space="0" w:color="auto"/>
              <w:bottom w:val="single" w:sz="4" w:space="0" w:color="auto"/>
              <w:right w:val="single" w:sz="4" w:space="0" w:color="auto"/>
            </w:tcBorders>
            <w:hideMark/>
          </w:tcPr>
          <w:p w14:paraId="19E10759" w14:textId="77777777" w:rsidR="00214387" w:rsidRPr="006A3F60" w:rsidRDefault="00214387" w:rsidP="006949FD">
            <w:pPr>
              <w:pStyle w:val="TAC"/>
            </w:pPr>
            <w:r w:rsidRPr="006A3F60">
              <w:t>1</w:t>
            </w:r>
          </w:p>
        </w:tc>
        <w:tc>
          <w:tcPr>
            <w:tcW w:w="992" w:type="dxa"/>
            <w:tcBorders>
              <w:top w:val="single" w:sz="4" w:space="0" w:color="auto"/>
              <w:left w:val="single" w:sz="4" w:space="0" w:color="auto"/>
              <w:bottom w:val="single" w:sz="4" w:space="0" w:color="auto"/>
              <w:right w:val="single" w:sz="4" w:space="0" w:color="auto"/>
            </w:tcBorders>
            <w:hideMark/>
          </w:tcPr>
          <w:p w14:paraId="68E38E36" w14:textId="77777777" w:rsidR="00214387" w:rsidRPr="006A3F60" w:rsidRDefault="00214387" w:rsidP="006949FD">
            <w:pPr>
              <w:pStyle w:val="TAC"/>
            </w:pPr>
            <w:r w:rsidRPr="006A3F60">
              <w:t>0.5</w:t>
            </w:r>
          </w:p>
        </w:tc>
        <w:tc>
          <w:tcPr>
            <w:tcW w:w="1969" w:type="dxa"/>
            <w:tcBorders>
              <w:top w:val="single" w:sz="4" w:space="0" w:color="auto"/>
              <w:left w:val="single" w:sz="4" w:space="0" w:color="auto"/>
              <w:bottom w:val="single" w:sz="4" w:space="0" w:color="auto"/>
              <w:right w:val="single" w:sz="4" w:space="0" w:color="auto"/>
            </w:tcBorders>
            <w:hideMark/>
          </w:tcPr>
          <w:p w14:paraId="7CD3A640" w14:textId="77777777" w:rsidR="00214387" w:rsidRPr="006A3F60" w:rsidRDefault="00214387" w:rsidP="006949FD">
            <w:pPr>
              <w:pStyle w:val="TAC"/>
              <w:rPr>
                <w:lang w:eastAsia="zh-CN"/>
              </w:rPr>
            </w:pPr>
            <w:r w:rsidRPr="006A3F60">
              <w:rPr>
                <w:lang w:eastAsia="zh-CN"/>
              </w:rPr>
              <w:t>2</w:t>
            </w:r>
          </w:p>
        </w:tc>
      </w:tr>
      <w:tr w:rsidR="00214387" w:rsidRPr="006A3F60" w14:paraId="4AAA0325" w14:textId="77777777" w:rsidTr="006949FD">
        <w:trPr>
          <w:jc w:val="center"/>
        </w:trPr>
        <w:tc>
          <w:tcPr>
            <w:tcW w:w="649" w:type="dxa"/>
            <w:tcBorders>
              <w:top w:val="single" w:sz="4" w:space="0" w:color="auto"/>
              <w:left w:val="single" w:sz="4" w:space="0" w:color="auto"/>
              <w:bottom w:val="single" w:sz="4" w:space="0" w:color="auto"/>
              <w:right w:val="single" w:sz="4" w:space="0" w:color="auto"/>
            </w:tcBorders>
            <w:hideMark/>
          </w:tcPr>
          <w:p w14:paraId="674249DF" w14:textId="77777777" w:rsidR="00214387" w:rsidRPr="006A3F60" w:rsidRDefault="00214387" w:rsidP="006949FD">
            <w:pPr>
              <w:pStyle w:val="TAC"/>
            </w:pPr>
            <w:r w:rsidRPr="006A3F60">
              <w:t>2</w:t>
            </w:r>
          </w:p>
        </w:tc>
        <w:tc>
          <w:tcPr>
            <w:tcW w:w="992" w:type="dxa"/>
            <w:tcBorders>
              <w:top w:val="single" w:sz="4" w:space="0" w:color="auto"/>
              <w:left w:val="single" w:sz="4" w:space="0" w:color="auto"/>
              <w:bottom w:val="single" w:sz="4" w:space="0" w:color="auto"/>
              <w:right w:val="single" w:sz="4" w:space="0" w:color="auto"/>
            </w:tcBorders>
            <w:hideMark/>
          </w:tcPr>
          <w:p w14:paraId="7518EC17" w14:textId="77777777" w:rsidR="00214387" w:rsidRPr="006A3F60" w:rsidRDefault="00214387" w:rsidP="006949FD">
            <w:pPr>
              <w:pStyle w:val="TAC"/>
            </w:pPr>
            <w:r w:rsidRPr="006A3F60">
              <w:t>0.25</w:t>
            </w:r>
          </w:p>
        </w:tc>
        <w:tc>
          <w:tcPr>
            <w:tcW w:w="1969" w:type="dxa"/>
            <w:tcBorders>
              <w:top w:val="single" w:sz="4" w:space="0" w:color="auto"/>
              <w:left w:val="single" w:sz="4" w:space="0" w:color="auto"/>
              <w:bottom w:val="single" w:sz="4" w:space="0" w:color="auto"/>
              <w:right w:val="single" w:sz="4" w:space="0" w:color="auto"/>
            </w:tcBorders>
            <w:hideMark/>
          </w:tcPr>
          <w:p w14:paraId="582626C4" w14:textId="77777777" w:rsidR="00214387" w:rsidRPr="006A3F60" w:rsidRDefault="00214387" w:rsidP="006949FD">
            <w:pPr>
              <w:pStyle w:val="TAC"/>
              <w:rPr>
                <w:lang w:eastAsia="zh-CN"/>
              </w:rPr>
            </w:pPr>
            <w:r w:rsidRPr="006A3F60">
              <w:rPr>
                <w:lang w:eastAsia="zh-CN"/>
              </w:rPr>
              <w:t>4</w:t>
            </w:r>
          </w:p>
        </w:tc>
      </w:tr>
      <w:tr w:rsidR="00214387" w:rsidRPr="006A3F60" w14:paraId="14309C5D" w14:textId="77777777" w:rsidTr="006949FD">
        <w:trPr>
          <w:jc w:val="center"/>
        </w:trPr>
        <w:tc>
          <w:tcPr>
            <w:tcW w:w="649" w:type="dxa"/>
            <w:tcBorders>
              <w:top w:val="single" w:sz="4" w:space="0" w:color="auto"/>
              <w:left w:val="single" w:sz="4" w:space="0" w:color="auto"/>
              <w:bottom w:val="single" w:sz="4" w:space="0" w:color="auto"/>
              <w:right w:val="single" w:sz="4" w:space="0" w:color="auto"/>
            </w:tcBorders>
            <w:hideMark/>
          </w:tcPr>
          <w:p w14:paraId="77478964" w14:textId="77777777" w:rsidR="00214387" w:rsidRPr="006A3F60" w:rsidRDefault="00214387" w:rsidP="006949FD">
            <w:pPr>
              <w:pStyle w:val="TAC"/>
            </w:pPr>
            <w:r w:rsidRPr="006A3F60">
              <w:t>3</w:t>
            </w:r>
          </w:p>
        </w:tc>
        <w:tc>
          <w:tcPr>
            <w:tcW w:w="992" w:type="dxa"/>
            <w:tcBorders>
              <w:top w:val="single" w:sz="4" w:space="0" w:color="auto"/>
              <w:left w:val="single" w:sz="4" w:space="0" w:color="auto"/>
              <w:bottom w:val="single" w:sz="4" w:space="0" w:color="auto"/>
              <w:right w:val="single" w:sz="4" w:space="0" w:color="auto"/>
            </w:tcBorders>
            <w:hideMark/>
          </w:tcPr>
          <w:p w14:paraId="0E6EB133" w14:textId="77777777" w:rsidR="00214387" w:rsidRPr="006A3F60" w:rsidRDefault="00214387" w:rsidP="006949FD">
            <w:pPr>
              <w:pStyle w:val="TAC"/>
            </w:pPr>
            <w:r w:rsidRPr="006A3F60">
              <w:t>0.125</w:t>
            </w:r>
          </w:p>
        </w:tc>
        <w:tc>
          <w:tcPr>
            <w:tcW w:w="1969" w:type="dxa"/>
            <w:tcBorders>
              <w:top w:val="single" w:sz="4" w:space="0" w:color="auto"/>
              <w:left w:val="single" w:sz="4" w:space="0" w:color="auto"/>
              <w:bottom w:val="single" w:sz="4" w:space="0" w:color="auto"/>
              <w:right w:val="single" w:sz="4" w:space="0" w:color="auto"/>
            </w:tcBorders>
            <w:hideMark/>
          </w:tcPr>
          <w:p w14:paraId="4790AC59" w14:textId="77777777" w:rsidR="00214387" w:rsidRPr="006A3F60" w:rsidRDefault="00214387" w:rsidP="006949FD">
            <w:pPr>
              <w:pStyle w:val="TAC"/>
              <w:rPr>
                <w:lang w:eastAsia="zh-CN"/>
              </w:rPr>
            </w:pPr>
            <w:r w:rsidRPr="006A3F60">
              <w:rPr>
                <w:lang w:eastAsia="zh-CN"/>
              </w:rPr>
              <w:t>8</w:t>
            </w:r>
          </w:p>
        </w:tc>
      </w:tr>
    </w:tbl>
    <w:p w14:paraId="27EB60F2" w14:textId="77777777" w:rsidR="00214387" w:rsidRPr="006A3F60" w:rsidRDefault="00214387" w:rsidP="00214387">
      <w:pPr>
        <w:rPr>
          <w:rFonts w:eastAsia="MS Mincho"/>
        </w:rPr>
      </w:pPr>
    </w:p>
    <w:p w14:paraId="0BF2F07F" w14:textId="77777777" w:rsidR="00214387" w:rsidRPr="006A3F60" w:rsidRDefault="00214387" w:rsidP="00214387">
      <w:pPr>
        <w:pStyle w:val="5"/>
        <w:rPr>
          <w:lang w:val="en-US" w:eastAsia="zh-CN"/>
        </w:rPr>
      </w:pPr>
      <w:bookmarkStart w:id="11" w:name="_Toc5952649"/>
      <w:r w:rsidRPr="006A3F60">
        <w:rPr>
          <w:lang w:val="en-US" w:eastAsia="zh-CN"/>
        </w:rPr>
        <w:t>8.2.4.2.5</w:t>
      </w:r>
      <w:r w:rsidRPr="006A3F60">
        <w:rPr>
          <w:lang w:val="en-US" w:eastAsia="zh-CN"/>
        </w:rPr>
        <w:tab/>
        <w:t>Interruption due to Active BWP switching Requirement</w:t>
      </w:r>
      <w:bookmarkEnd w:id="11"/>
    </w:p>
    <w:p w14:paraId="0200DDAE" w14:textId="77777777" w:rsidR="00214387" w:rsidRDefault="00214387" w:rsidP="00214387">
      <w:pPr>
        <w:rPr>
          <w:ins w:id="12" w:author="Huawei" w:date="2019-07-04T11:31:00Z"/>
          <w:rFonts w:eastAsia="MS Mincho"/>
          <w:lang w:eastAsia="zh-CN"/>
        </w:rPr>
      </w:pPr>
      <w:r w:rsidRPr="006A3F60">
        <w:rPr>
          <w:rFonts w:eastAsia="MS Mincho"/>
          <w:lang w:eastAsia="zh-CN"/>
        </w:rPr>
        <w:t xml:space="preserve">When UE receives a DCI indicating the UE to switch its active BWP, or when a BWP timer </w:t>
      </w:r>
      <w:proofErr w:type="spellStart"/>
      <w:r w:rsidRPr="006A3F60">
        <w:rPr>
          <w:rFonts w:eastAsia="MS Mincho"/>
          <w:lang w:eastAsia="zh-CN"/>
        </w:rPr>
        <w:t>bwp-InactivityTimer</w:t>
      </w:r>
      <w:proofErr w:type="spellEnd"/>
      <w:r w:rsidRPr="006A3F60">
        <w:rPr>
          <w:rFonts w:eastAsia="MS Mincho"/>
          <w:lang w:eastAsia="zh-CN"/>
        </w:rPr>
        <w:t xml:space="preserve"> defined in </w:t>
      </w:r>
      <w:r w:rsidRPr="006A3F60">
        <w:t>TS 38.331 </w:t>
      </w:r>
      <w:r w:rsidRPr="006A3F60">
        <w:rPr>
          <w:rFonts w:eastAsia="MS Mincho"/>
          <w:lang w:eastAsia="zh-CN"/>
        </w:rPr>
        <w:t>[2] expires, or when the UE receives an RRC command indicating the UE to switch its active BWP, the UE is allowed to cause an interruption on any other serving cells as defined in clause 8.2.2.2.5.</w:t>
      </w:r>
    </w:p>
    <w:p w14:paraId="15A0D877" w14:textId="28589C65" w:rsidR="00C17A79" w:rsidRPr="006A3F60" w:rsidRDefault="00C17A79" w:rsidP="00C17A79">
      <w:pPr>
        <w:pStyle w:val="5"/>
        <w:rPr>
          <w:ins w:id="13" w:author="Huawei" w:date="2019-07-04T11:31:00Z"/>
          <w:lang w:val="en-US" w:eastAsia="zh-CN"/>
        </w:rPr>
      </w:pPr>
      <w:ins w:id="14" w:author="Huawei" w:date="2019-07-04T11:31:00Z">
        <w:r w:rsidRPr="006A3F60">
          <w:rPr>
            <w:lang w:val="en-US" w:eastAsia="zh-CN"/>
          </w:rPr>
          <w:t>8.2.4.2.</w:t>
        </w:r>
        <w:r>
          <w:rPr>
            <w:lang w:val="en-US" w:eastAsia="zh-CN"/>
          </w:rPr>
          <w:t>6</w:t>
        </w:r>
        <w:r w:rsidRPr="006A3F60">
          <w:rPr>
            <w:lang w:val="en-US" w:eastAsia="zh-CN"/>
          </w:rPr>
          <w:tab/>
        </w:r>
      </w:ins>
      <w:ins w:id="15" w:author="Huawei" w:date="2019-07-04T11:32:00Z">
        <w:r w:rsidRPr="00C17A79">
          <w:rPr>
            <w:lang w:val="en-US" w:eastAsia="zh-CN"/>
          </w:rPr>
          <w:t>Interruptions at transitions between active and non-active during DRX</w:t>
        </w:r>
      </w:ins>
    </w:p>
    <w:p w14:paraId="46709301" w14:textId="3B317C04" w:rsidR="004C1B47" w:rsidRPr="006A3F60" w:rsidRDefault="00C17A79" w:rsidP="004C1B47">
      <w:pPr>
        <w:rPr>
          <w:ins w:id="16" w:author="Huawei" w:date="2019-07-04T11:40:00Z"/>
          <w:rFonts w:eastAsia="MS Mincho"/>
          <w:lang w:eastAsia="zh-CN"/>
        </w:rPr>
      </w:pPr>
      <w:ins w:id="17" w:author="Huawei" w:date="2019-07-04T11:36:00Z">
        <w:r w:rsidRPr="00304F38">
          <w:rPr>
            <w:rFonts w:hint="eastAsia"/>
            <w:lang w:eastAsia="zh-CN"/>
          </w:rPr>
          <w:t xml:space="preserve">When </w:t>
        </w:r>
        <w:proofErr w:type="spellStart"/>
        <w:r w:rsidRPr="00304F38">
          <w:rPr>
            <w:rFonts w:hint="eastAsia"/>
            <w:lang w:eastAsia="zh-CN"/>
          </w:rPr>
          <w:t>PCell</w:t>
        </w:r>
        <w:proofErr w:type="spellEnd"/>
        <w:r w:rsidRPr="00304F38">
          <w:rPr>
            <w:rFonts w:hint="eastAsia"/>
            <w:lang w:eastAsia="zh-CN"/>
          </w:rPr>
          <w:t xml:space="preserve"> is in non-DRX and </w:t>
        </w:r>
        <w:proofErr w:type="spellStart"/>
        <w:r w:rsidRPr="00304F38">
          <w:rPr>
            <w:rFonts w:hint="eastAsia"/>
            <w:lang w:eastAsia="zh-CN"/>
          </w:rPr>
          <w:t>PSCell</w:t>
        </w:r>
        <w:proofErr w:type="spellEnd"/>
        <w:r w:rsidRPr="00304F38">
          <w:rPr>
            <w:rFonts w:hint="eastAsia"/>
            <w:lang w:eastAsia="zh-CN"/>
          </w:rPr>
          <w:t xml:space="preserve"> is in DRX, </w:t>
        </w:r>
        <w:r w:rsidRPr="00304F38">
          <w:rPr>
            <w:lang w:eastAsia="zh-CN"/>
          </w:rPr>
          <w:t xml:space="preserve">interruptions on </w:t>
        </w:r>
        <w:proofErr w:type="spellStart"/>
        <w:r w:rsidRPr="00304F38">
          <w:rPr>
            <w:lang w:eastAsia="zh-CN"/>
          </w:rPr>
          <w:t>PCell</w:t>
        </w:r>
        <w:proofErr w:type="spellEnd"/>
        <w:r w:rsidRPr="00304F38">
          <w:rPr>
            <w:lang w:eastAsia="zh-CN"/>
          </w:rPr>
          <w:t xml:space="preserve"> and the activated </w:t>
        </w:r>
        <w:proofErr w:type="spellStart"/>
        <w:r w:rsidRPr="00304F38">
          <w:rPr>
            <w:lang w:eastAsia="zh-CN"/>
          </w:rPr>
          <w:t>SCell</w:t>
        </w:r>
        <w:proofErr w:type="spellEnd"/>
        <w:r w:rsidRPr="00304F38">
          <w:rPr>
            <w:lang w:eastAsia="zh-CN"/>
          </w:rPr>
          <w:t xml:space="preserve"> in MCG if configured due to</w:t>
        </w:r>
        <w:r w:rsidRPr="00304F38">
          <w:rPr>
            <w:rFonts w:hint="eastAsia"/>
            <w:lang w:eastAsia="zh-CN"/>
          </w:rPr>
          <w:t xml:space="preserve"> transitions from active to non-active and from non-active to active during </w:t>
        </w:r>
        <w:proofErr w:type="spellStart"/>
        <w:r w:rsidRPr="00304F38">
          <w:rPr>
            <w:rFonts w:hint="eastAsia"/>
            <w:lang w:eastAsia="zh-CN"/>
          </w:rPr>
          <w:t>PSCell</w:t>
        </w:r>
        <w:proofErr w:type="spellEnd"/>
        <w:r w:rsidRPr="00304F38">
          <w:rPr>
            <w:rFonts w:hint="eastAsia"/>
            <w:lang w:eastAsia="zh-CN"/>
          </w:rPr>
          <w:t xml:space="preserve"> DRX </w:t>
        </w:r>
        <w:r w:rsidRPr="00304F38">
          <w:rPr>
            <w:lang w:eastAsia="zh-CN"/>
          </w:rPr>
          <w:t xml:space="preserve">are allowed with up to </w:t>
        </w:r>
        <w:r w:rsidRPr="00304F38">
          <w:rPr>
            <w:rFonts w:hint="eastAsia"/>
            <w:lang w:eastAsia="zh-CN"/>
          </w:rPr>
          <w:t>1%</w:t>
        </w:r>
        <w:r w:rsidRPr="00304F38">
          <w:rPr>
            <w:lang w:eastAsia="zh-CN"/>
          </w:rPr>
          <w:t xml:space="preserve"> probability of missed ACK/NACK </w:t>
        </w:r>
        <w:r w:rsidRPr="00304F38">
          <w:rPr>
            <w:rFonts w:hint="eastAsia"/>
            <w:lang w:eastAsia="zh-CN"/>
          </w:rPr>
          <w:t xml:space="preserve">when the configured </w:t>
        </w:r>
        <w:proofErr w:type="spellStart"/>
        <w:r w:rsidRPr="00304F38">
          <w:rPr>
            <w:rFonts w:hint="eastAsia"/>
            <w:lang w:eastAsia="zh-CN"/>
          </w:rPr>
          <w:t>PSCell</w:t>
        </w:r>
        <w:proofErr w:type="spellEnd"/>
        <w:r w:rsidRPr="00304F38">
          <w:rPr>
            <w:rFonts w:hint="eastAsia"/>
            <w:lang w:eastAsia="zh-CN"/>
          </w:rPr>
          <w:t xml:space="preserve"> DRX cycle</w:t>
        </w:r>
        <w:r w:rsidRPr="00304F38">
          <w:rPr>
            <w:lang w:eastAsia="zh-CN"/>
          </w:rPr>
          <w:t xml:space="preserve"> </w:t>
        </w:r>
        <w:r w:rsidRPr="00304F38">
          <w:rPr>
            <w:rFonts w:hint="eastAsia"/>
            <w:lang w:eastAsia="zh-CN"/>
          </w:rPr>
          <w:t>is less than 640</w:t>
        </w:r>
        <w:r w:rsidRPr="00304F38">
          <w:rPr>
            <w:lang w:eastAsia="zh-CN"/>
          </w:rPr>
          <w:t xml:space="preserve"> </w:t>
        </w:r>
        <w:proofErr w:type="spellStart"/>
        <w:r w:rsidRPr="00304F38">
          <w:rPr>
            <w:rFonts w:hint="eastAsia"/>
            <w:lang w:eastAsia="zh-CN"/>
          </w:rPr>
          <w:t>ms</w:t>
        </w:r>
        <w:proofErr w:type="spellEnd"/>
        <w:r w:rsidRPr="00304F38">
          <w:rPr>
            <w:rFonts w:hint="eastAsia"/>
            <w:lang w:eastAsia="zh-CN"/>
          </w:rPr>
          <w:t xml:space="preserve">, and 0.625% </w:t>
        </w:r>
        <w:r w:rsidRPr="00304F38">
          <w:rPr>
            <w:lang w:eastAsia="zh-CN"/>
          </w:rPr>
          <w:t>probability of missed ACK/NACK</w:t>
        </w:r>
        <w:r w:rsidRPr="00304F38">
          <w:rPr>
            <w:rFonts w:hint="eastAsia"/>
            <w:lang w:eastAsia="zh-CN"/>
          </w:rPr>
          <w:t xml:space="preserve"> is allowed when the configured </w:t>
        </w:r>
        <w:proofErr w:type="spellStart"/>
        <w:r w:rsidRPr="00304F38">
          <w:rPr>
            <w:rFonts w:hint="eastAsia"/>
            <w:lang w:eastAsia="zh-CN"/>
          </w:rPr>
          <w:t>PSCell</w:t>
        </w:r>
        <w:proofErr w:type="spellEnd"/>
        <w:r w:rsidRPr="00304F38">
          <w:rPr>
            <w:rFonts w:hint="eastAsia"/>
            <w:lang w:eastAsia="zh-CN"/>
          </w:rPr>
          <w:t xml:space="preserve"> DRX cycle</w:t>
        </w:r>
        <w:r w:rsidRPr="00304F38">
          <w:rPr>
            <w:lang w:eastAsia="zh-CN"/>
          </w:rPr>
          <w:t xml:space="preserve"> </w:t>
        </w:r>
        <w:r w:rsidRPr="00304F38">
          <w:rPr>
            <w:rFonts w:hint="eastAsia"/>
            <w:lang w:eastAsia="zh-CN"/>
          </w:rPr>
          <w:t>is 640</w:t>
        </w:r>
        <w:r w:rsidRPr="00304F38">
          <w:rPr>
            <w:lang w:eastAsia="zh-CN"/>
          </w:rPr>
          <w:t xml:space="preserve"> </w:t>
        </w:r>
        <w:proofErr w:type="spellStart"/>
        <w:r w:rsidRPr="00304F38">
          <w:rPr>
            <w:rFonts w:hint="eastAsia"/>
            <w:lang w:eastAsia="zh-CN"/>
          </w:rPr>
          <w:t>ms</w:t>
        </w:r>
        <w:proofErr w:type="spellEnd"/>
        <w:r w:rsidRPr="00304F38">
          <w:rPr>
            <w:rFonts w:hint="eastAsia"/>
            <w:lang w:eastAsia="zh-CN"/>
          </w:rPr>
          <w:t xml:space="preserve"> or longer. </w:t>
        </w:r>
      </w:ins>
      <w:ins w:id="18" w:author="Huawei" w:date="2019-07-04T11:40:00Z">
        <w:r w:rsidR="004C1B47" w:rsidRPr="006A3F60">
          <w:rPr>
            <w:lang w:eastAsia="zh-CN"/>
          </w:rPr>
          <w:t xml:space="preserve">Each interruption </w:t>
        </w:r>
        <w:r w:rsidR="004C1B47" w:rsidRPr="006A3F60">
          <w:rPr>
            <w:rFonts w:eastAsia="MS Mincho"/>
            <w:lang w:eastAsia="zh-CN"/>
          </w:rPr>
          <w:t>shall not exceed X slot as defined in table 8.2.</w:t>
        </w:r>
      </w:ins>
      <w:ins w:id="19" w:author="Huawei" w:date="2019-07-04T11:43:00Z">
        <w:r w:rsidR="004C1B47">
          <w:rPr>
            <w:rFonts w:eastAsia="MS Mincho"/>
            <w:lang w:eastAsia="zh-CN"/>
          </w:rPr>
          <w:t>4</w:t>
        </w:r>
      </w:ins>
      <w:ins w:id="20" w:author="Huawei" w:date="2019-07-04T11:40:00Z">
        <w:r w:rsidR="004C1B47" w:rsidRPr="006A3F60">
          <w:rPr>
            <w:rFonts w:eastAsia="MS Mincho"/>
            <w:lang w:eastAsia="zh-CN"/>
          </w:rPr>
          <w:t>.2.</w:t>
        </w:r>
      </w:ins>
      <w:ins w:id="21" w:author="Huawei" w:date="2019-07-04T11:43:00Z">
        <w:r w:rsidR="004C1B47">
          <w:rPr>
            <w:lang w:eastAsia="zh-CN"/>
          </w:rPr>
          <w:t>6</w:t>
        </w:r>
      </w:ins>
      <w:ins w:id="22" w:author="Huawei" w:date="2019-07-04T11:40:00Z">
        <w:r w:rsidR="004C1B47" w:rsidRPr="006A3F60">
          <w:rPr>
            <w:rFonts w:eastAsia="MS Mincho"/>
            <w:lang w:eastAsia="zh-CN"/>
          </w:rPr>
          <w:t>-1.</w:t>
        </w:r>
      </w:ins>
    </w:p>
    <w:p w14:paraId="60573526" w14:textId="1097BCAC" w:rsidR="004C1B47" w:rsidRDefault="00C17A79" w:rsidP="004C1B47">
      <w:pPr>
        <w:rPr>
          <w:ins w:id="23" w:author="Huawei" w:date="2019-07-04T11:41:00Z"/>
          <w:rFonts w:eastAsia="MS Mincho"/>
          <w:lang w:eastAsia="zh-CN"/>
        </w:rPr>
      </w:pPr>
      <w:ins w:id="24" w:author="Huawei" w:date="2019-07-04T11:36:00Z">
        <w:r w:rsidRPr="00304F38">
          <w:rPr>
            <w:rFonts w:hint="eastAsia"/>
            <w:lang w:eastAsia="zh-CN"/>
          </w:rPr>
          <w:t xml:space="preserve">When </w:t>
        </w:r>
        <w:proofErr w:type="spellStart"/>
        <w:r w:rsidRPr="00304F38">
          <w:rPr>
            <w:rFonts w:hint="eastAsia"/>
            <w:lang w:eastAsia="zh-CN"/>
          </w:rPr>
          <w:t>PSCell</w:t>
        </w:r>
        <w:proofErr w:type="spellEnd"/>
        <w:r w:rsidRPr="00304F38">
          <w:rPr>
            <w:rFonts w:hint="eastAsia"/>
            <w:lang w:eastAsia="zh-CN"/>
          </w:rPr>
          <w:t xml:space="preserve"> is in non-DRX and </w:t>
        </w:r>
        <w:proofErr w:type="spellStart"/>
        <w:r w:rsidRPr="00304F38">
          <w:rPr>
            <w:rFonts w:hint="eastAsia"/>
            <w:lang w:eastAsia="zh-CN"/>
          </w:rPr>
          <w:t>PCell</w:t>
        </w:r>
        <w:proofErr w:type="spellEnd"/>
        <w:r w:rsidRPr="00304F38">
          <w:rPr>
            <w:rFonts w:hint="eastAsia"/>
            <w:lang w:eastAsia="zh-CN"/>
          </w:rPr>
          <w:t xml:space="preserve"> is in DRX, </w:t>
        </w:r>
        <w:r w:rsidRPr="00304F38">
          <w:rPr>
            <w:lang w:eastAsia="zh-CN"/>
          </w:rPr>
          <w:t xml:space="preserve">interruptions on </w:t>
        </w:r>
        <w:proofErr w:type="spellStart"/>
        <w:r w:rsidRPr="00304F38">
          <w:rPr>
            <w:lang w:eastAsia="zh-CN"/>
          </w:rPr>
          <w:t>PSCell</w:t>
        </w:r>
        <w:proofErr w:type="spellEnd"/>
        <w:r w:rsidRPr="00304F38">
          <w:rPr>
            <w:lang w:eastAsia="zh-CN"/>
          </w:rPr>
          <w:t xml:space="preserve"> on the activated </w:t>
        </w:r>
        <w:proofErr w:type="spellStart"/>
        <w:r w:rsidRPr="00304F38">
          <w:rPr>
            <w:lang w:eastAsia="zh-CN"/>
          </w:rPr>
          <w:t>SCell</w:t>
        </w:r>
        <w:proofErr w:type="spellEnd"/>
        <w:r w:rsidRPr="00304F38">
          <w:rPr>
            <w:lang w:eastAsia="zh-CN"/>
          </w:rPr>
          <w:t xml:space="preserve"> in SCG if configured due to </w:t>
        </w:r>
        <w:r w:rsidRPr="00304F38">
          <w:rPr>
            <w:rFonts w:hint="eastAsia"/>
            <w:lang w:eastAsia="zh-CN"/>
          </w:rPr>
          <w:t xml:space="preserve">transitions from active to non-active and from non-active to active during </w:t>
        </w:r>
        <w:proofErr w:type="spellStart"/>
        <w:r w:rsidRPr="00304F38">
          <w:rPr>
            <w:rFonts w:hint="eastAsia"/>
            <w:lang w:eastAsia="zh-CN"/>
          </w:rPr>
          <w:t>PCell</w:t>
        </w:r>
        <w:proofErr w:type="spellEnd"/>
        <w:r w:rsidRPr="00304F38">
          <w:rPr>
            <w:rFonts w:hint="eastAsia"/>
            <w:lang w:eastAsia="zh-CN"/>
          </w:rPr>
          <w:t xml:space="preserve"> DRX </w:t>
        </w:r>
        <w:r w:rsidRPr="00304F38">
          <w:rPr>
            <w:lang w:eastAsia="zh-CN"/>
          </w:rPr>
          <w:t xml:space="preserve">are allowed with up to </w:t>
        </w:r>
        <w:r w:rsidRPr="00304F38">
          <w:rPr>
            <w:rFonts w:hint="eastAsia"/>
            <w:lang w:eastAsia="zh-CN"/>
          </w:rPr>
          <w:t>1</w:t>
        </w:r>
        <w:r w:rsidRPr="00304F38">
          <w:rPr>
            <w:lang w:eastAsia="zh-CN"/>
          </w:rPr>
          <w:t xml:space="preserve"> % probability of missed ACK/NACK</w:t>
        </w:r>
        <w:r w:rsidRPr="00304F38">
          <w:rPr>
            <w:rFonts w:hint="eastAsia"/>
            <w:lang w:eastAsia="zh-CN"/>
          </w:rPr>
          <w:t xml:space="preserve"> when the configured </w:t>
        </w:r>
        <w:proofErr w:type="spellStart"/>
        <w:r w:rsidRPr="00304F38">
          <w:rPr>
            <w:rFonts w:hint="eastAsia"/>
            <w:lang w:eastAsia="zh-CN"/>
          </w:rPr>
          <w:t>PCell</w:t>
        </w:r>
        <w:proofErr w:type="spellEnd"/>
        <w:r w:rsidRPr="00304F38">
          <w:rPr>
            <w:rFonts w:hint="eastAsia"/>
            <w:lang w:eastAsia="zh-CN"/>
          </w:rPr>
          <w:t xml:space="preserve"> DRX cycle</w:t>
        </w:r>
        <w:r w:rsidRPr="00304F38">
          <w:rPr>
            <w:lang w:eastAsia="zh-CN"/>
          </w:rPr>
          <w:t xml:space="preserve"> </w:t>
        </w:r>
        <w:r w:rsidRPr="00304F38">
          <w:rPr>
            <w:rFonts w:hint="eastAsia"/>
            <w:lang w:eastAsia="zh-CN"/>
          </w:rPr>
          <w:t>is less than 640</w:t>
        </w:r>
        <w:r w:rsidRPr="00304F38">
          <w:rPr>
            <w:lang w:eastAsia="zh-CN"/>
          </w:rPr>
          <w:t xml:space="preserve"> </w:t>
        </w:r>
        <w:proofErr w:type="spellStart"/>
        <w:r w:rsidRPr="00304F38">
          <w:rPr>
            <w:rFonts w:hint="eastAsia"/>
            <w:lang w:eastAsia="zh-CN"/>
          </w:rPr>
          <w:t>ms</w:t>
        </w:r>
        <w:proofErr w:type="spellEnd"/>
        <w:r w:rsidRPr="00304F38">
          <w:rPr>
            <w:rFonts w:hint="eastAsia"/>
            <w:lang w:eastAsia="zh-CN"/>
          </w:rPr>
          <w:t xml:space="preserve">, and 0.625% </w:t>
        </w:r>
        <w:r w:rsidRPr="00304F38">
          <w:rPr>
            <w:lang w:eastAsia="zh-CN"/>
          </w:rPr>
          <w:t>probability of missed ACK/NACK</w:t>
        </w:r>
        <w:r w:rsidRPr="00304F38">
          <w:rPr>
            <w:rFonts w:hint="eastAsia"/>
            <w:lang w:eastAsia="zh-CN"/>
          </w:rPr>
          <w:t xml:space="preserve"> is allowed when the configured </w:t>
        </w:r>
        <w:proofErr w:type="spellStart"/>
        <w:r w:rsidRPr="00304F38">
          <w:rPr>
            <w:rFonts w:hint="eastAsia"/>
            <w:lang w:eastAsia="zh-CN"/>
          </w:rPr>
          <w:t>PCell</w:t>
        </w:r>
        <w:proofErr w:type="spellEnd"/>
        <w:r w:rsidRPr="00304F38">
          <w:rPr>
            <w:rFonts w:hint="eastAsia"/>
            <w:lang w:eastAsia="zh-CN"/>
          </w:rPr>
          <w:t xml:space="preserve"> DRX cycle</w:t>
        </w:r>
        <w:r w:rsidRPr="00304F38">
          <w:rPr>
            <w:lang w:eastAsia="zh-CN"/>
          </w:rPr>
          <w:t xml:space="preserve"> </w:t>
        </w:r>
        <w:r w:rsidRPr="00304F38">
          <w:rPr>
            <w:rFonts w:hint="eastAsia"/>
            <w:lang w:eastAsia="zh-CN"/>
          </w:rPr>
          <w:t>is 640</w:t>
        </w:r>
        <w:r w:rsidRPr="00304F38">
          <w:rPr>
            <w:lang w:eastAsia="zh-CN"/>
          </w:rPr>
          <w:t xml:space="preserve"> </w:t>
        </w:r>
        <w:proofErr w:type="spellStart"/>
        <w:r w:rsidRPr="00304F38">
          <w:rPr>
            <w:rFonts w:hint="eastAsia"/>
            <w:lang w:eastAsia="zh-CN"/>
          </w:rPr>
          <w:t>ms</w:t>
        </w:r>
        <w:proofErr w:type="spellEnd"/>
        <w:r w:rsidRPr="00304F38">
          <w:rPr>
            <w:rFonts w:hint="eastAsia"/>
            <w:lang w:eastAsia="zh-CN"/>
          </w:rPr>
          <w:t xml:space="preserve"> or longer. </w:t>
        </w:r>
      </w:ins>
      <w:ins w:id="25" w:author="Huawei" w:date="2019-07-04T11:40:00Z">
        <w:r w:rsidR="004C1B47" w:rsidRPr="006A3F60">
          <w:rPr>
            <w:lang w:eastAsia="zh-CN"/>
          </w:rPr>
          <w:t xml:space="preserve">Each interruption </w:t>
        </w:r>
        <w:r w:rsidR="004C1B47" w:rsidRPr="006A3F60">
          <w:rPr>
            <w:rFonts w:eastAsia="MS Mincho"/>
            <w:lang w:eastAsia="zh-CN"/>
          </w:rPr>
          <w:t xml:space="preserve">shall not exceed X slot as defined in table </w:t>
        </w:r>
      </w:ins>
      <w:ins w:id="26" w:author="Huawei" w:date="2019-07-04T11:43:00Z">
        <w:r w:rsidR="004C1B47" w:rsidRPr="006A3F60">
          <w:rPr>
            <w:rFonts w:eastAsia="MS Mincho"/>
            <w:lang w:eastAsia="zh-CN"/>
          </w:rPr>
          <w:t>8.2.</w:t>
        </w:r>
        <w:r w:rsidR="004C1B47">
          <w:rPr>
            <w:rFonts w:eastAsia="MS Mincho"/>
            <w:lang w:eastAsia="zh-CN"/>
          </w:rPr>
          <w:t>4</w:t>
        </w:r>
        <w:r w:rsidR="004C1B47" w:rsidRPr="006A3F60">
          <w:rPr>
            <w:rFonts w:eastAsia="MS Mincho"/>
            <w:lang w:eastAsia="zh-CN"/>
          </w:rPr>
          <w:t>.2.</w:t>
        </w:r>
        <w:r w:rsidR="004C1B47">
          <w:rPr>
            <w:lang w:eastAsia="zh-CN"/>
          </w:rPr>
          <w:t>6</w:t>
        </w:r>
        <w:r w:rsidR="004C1B47" w:rsidRPr="006A3F60">
          <w:rPr>
            <w:rFonts w:eastAsia="MS Mincho"/>
            <w:lang w:eastAsia="zh-CN"/>
          </w:rPr>
          <w:t>-1</w:t>
        </w:r>
      </w:ins>
      <w:ins w:id="27" w:author="Huawei" w:date="2019-07-04T11:40:00Z">
        <w:r w:rsidR="004C1B47" w:rsidRPr="006A3F60">
          <w:rPr>
            <w:rFonts w:eastAsia="MS Mincho"/>
            <w:lang w:eastAsia="zh-CN"/>
          </w:rPr>
          <w:t>.</w:t>
        </w:r>
      </w:ins>
    </w:p>
    <w:p w14:paraId="68ABD7E7" w14:textId="7E38A787" w:rsidR="004C1B47" w:rsidRPr="006A3F60" w:rsidRDefault="004C1B47" w:rsidP="004C1B47">
      <w:pPr>
        <w:pStyle w:val="TH"/>
        <w:rPr>
          <w:ins w:id="28" w:author="Huawei" w:date="2019-07-04T11:41:00Z"/>
        </w:rPr>
      </w:pPr>
      <w:ins w:id="29" w:author="Huawei" w:date="2019-07-04T11:41:00Z">
        <w:r w:rsidRPr="006A3F60">
          <w:t>Table 8.2.</w:t>
        </w:r>
      </w:ins>
      <w:ins w:id="30" w:author="Huawei" w:date="2019-07-04T11:42:00Z">
        <w:r>
          <w:t>4</w:t>
        </w:r>
      </w:ins>
      <w:ins w:id="31" w:author="Huawei" w:date="2019-07-04T11:41:00Z">
        <w:r w:rsidRPr="006A3F60">
          <w:t>.2.</w:t>
        </w:r>
      </w:ins>
      <w:ins w:id="32" w:author="Huawei" w:date="2019-07-04T11:42:00Z">
        <w:r>
          <w:t>6</w:t>
        </w:r>
      </w:ins>
      <w:ins w:id="33" w:author="Huawei" w:date="2019-07-04T11:41:00Z">
        <w:r w:rsidRPr="006A3F60">
          <w:t>-1: Interruption length X at transition between active and non-active during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1B47" w:rsidRPr="006A3F60" w14:paraId="1554A6FA" w14:textId="77777777" w:rsidTr="006949FD">
        <w:trPr>
          <w:trHeight w:val="140"/>
          <w:jc w:val="center"/>
          <w:ins w:id="34" w:author="Huawei" w:date="2019-07-04T11:41: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38697C7" w14:textId="77777777" w:rsidR="004C1B47" w:rsidRPr="006A3F60" w:rsidRDefault="004C1B47" w:rsidP="006949FD">
            <w:pPr>
              <w:pStyle w:val="TAH"/>
              <w:rPr>
                <w:ins w:id="35" w:author="Huawei" w:date="2019-07-04T11:41:00Z"/>
              </w:rPr>
            </w:pPr>
            <w:ins w:id="36" w:author="Huawei" w:date="2019-07-04T11:41:00Z">
              <w:r w:rsidRPr="00EB18AB">
                <w:rPr>
                  <w:noProof/>
                  <w:lang w:val="en-US" w:eastAsia="zh-CN"/>
                </w:rPr>
                <w:drawing>
                  <wp:inline distT="0" distB="0" distL="0" distR="0" wp14:anchorId="085A0865" wp14:editId="0100C4FD">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7D79857B" w14:textId="77777777" w:rsidR="004C1B47" w:rsidRPr="006A3F60" w:rsidRDefault="004C1B47" w:rsidP="006949FD">
            <w:pPr>
              <w:pStyle w:val="TAH"/>
              <w:rPr>
                <w:ins w:id="37" w:author="Huawei" w:date="2019-07-04T11:41:00Z"/>
              </w:rPr>
            </w:pPr>
            <w:ins w:id="38" w:author="Huawei" w:date="2019-07-04T11:41:00Z">
              <w:r w:rsidRPr="006A3F60">
                <w:t>NR Slot length (</w:t>
              </w:r>
              <w:proofErr w:type="spellStart"/>
              <w:r w:rsidRPr="006A3F60">
                <w:t>ms</w:t>
              </w:r>
              <w:proofErr w:type="spellEnd"/>
              <w:r w:rsidRPr="006A3F60">
                <w:t>)</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A02B7DF" w14:textId="77777777" w:rsidR="004C1B47" w:rsidRPr="006A3F60" w:rsidRDefault="004C1B47" w:rsidP="006949FD">
            <w:pPr>
              <w:pStyle w:val="TAH"/>
              <w:rPr>
                <w:ins w:id="39" w:author="Huawei" w:date="2019-07-04T11:41:00Z"/>
              </w:rPr>
            </w:pPr>
            <w:ins w:id="40" w:author="Huawei" w:date="2019-07-04T11:41:00Z">
              <w:r w:rsidRPr="006A3F60">
                <w:t xml:space="preserve">Interruption length X </w:t>
              </w:r>
            </w:ins>
          </w:p>
        </w:tc>
      </w:tr>
      <w:tr w:rsidR="004C1B47" w:rsidRPr="006A3F60" w14:paraId="23894EC8" w14:textId="77777777" w:rsidTr="006949FD">
        <w:trPr>
          <w:trHeight w:val="140"/>
          <w:jc w:val="center"/>
          <w:ins w:id="41" w:author="Huawei" w:date="2019-07-04T11: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68ACD" w14:textId="77777777" w:rsidR="004C1B47" w:rsidRPr="006A3F60" w:rsidRDefault="004C1B47" w:rsidP="006949FD">
            <w:pPr>
              <w:spacing w:after="0"/>
              <w:rPr>
                <w:ins w:id="42" w:author="Huawei" w:date="2019-07-04T11:4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7CD57" w14:textId="77777777" w:rsidR="004C1B47" w:rsidRPr="006A3F60" w:rsidRDefault="004C1B47" w:rsidP="006949FD">
            <w:pPr>
              <w:spacing w:after="0"/>
              <w:rPr>
                <w:ins w:id="43" w:author="Huawei" w:date="2019-07-04T11:41:00Z"/>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086D479E" w14:textId="77777777" w:rsidR="004C1B47" w:rsidRPr="006A3F60" w:rsidRDefault="004C1B47" w:rsidP="006949FD">
            <w:pPr>
              <w:pStyle w:val="TAH"/>
              <w:rPr>
                <w:ins w:id="44" w:author="Huawei" w:date="2019-07-04T11:41:00Z"/>
              </w:rPr>
            </w:pPr>
            <w:ins w:id="45" w:author="Huawei" w:date="2019-07-04T11:41:00Z">
              <w:r w:rsidRPr="006A3F60">
                <w:t>Sync</w:t>
              </w:r>
            </w:ins>
          </w:p>
        </w:tc>
        <w:tc>
          <w:tcPr>
            <w:tcW w:w="1276" w:type="dxa"/>
            <w:tcBorders>
              <w:top w:val="single" w:sz="4" w:space="0" w:color="auto"/>
              <w:left w:val="single" w:sz="4" w:space="0" w:color="auto"/>
              <w:bottom w:val="single" w:sz="4" w:space="0" w:color="auto"/>
              <w:right w:val="single" w:sz="4" w:space="0" w:color="auto"/>
            </w:tcBorders>
            <w:hideMark/>
          </w:tcPr>
          <w:p w14:paraId="63613709" w14:textId="77777777" w:rsidR="004C1B47" w:rsidRPr="006A3F60" w:rsidRDefault="004C1B47" w:rsidP="006949FD">
            <w:pPr>
              <w:pStyle w:val="TAH"/>
              <w:rPr>
                <w:ins w:id="46" w:author="Huawei" w:date="2019-07-04T11:41:00Z"/>
              </w:rPr>
            </w:pPr>
            <w:proofErr w:type="spellStart"/>
            <w:ins w:id="47" w:author="Huawei" w:date="2019-07-04T11:41:00Z">
              <w:r w:rsidRPr="006A3F60">
                <w:t>Async</w:t>
              </w:r>
              <w:proofErr w:type="spellEnd"/>
            </w:ins>
          </w:p>
        </w:tc>
      </w:tr>
      <w:tr w:rsidR="004C1B47" w:rsidRPr="006A3F60" w14:paraId="426A2823" w14:textId="77777777" w:rsidTr="006949FD">
        <w:trPr>
          <w:jc w:val="center"/>
          <w:ins w:id="48" w:author="Huawei" w:date="2019-07-04T11:41:00Z"/>
        </w:trPr>
        <w:tc>
          <w:tcPr>
            <w:tcW w:w="852" w:type="dxa"/>
            <w:tcBorders>
              <w:top w:val="single" w:sz="4" w:space="0" w:color="auto"/>
              <w:left w:val="single" w:sz="4" w:space="0" w:color="auto"/>
              <w:bottom w:val="single" w:sz="4" w:space="0" w:color="auto"/>
              <w:right w:val="single" w:sz="4" w:space="0" w:color="auto"/>
            </w:tcBorders>
            <w:hideMark/>
          </w:tcPr>
          <w:p w14:paraId="65A00175" w14:textId="77777777" w:rsidR="004C1B47" w:rsidRPr="006A3F60" w:rsidRDefault="004C1B47" w:rsidP="006949FD">
            <w:pPr>
              <w:pStyle w:val="TAC"/>
              <w:rPr>
                <w:ins w:id="49" w:author="Huawei" w:date="2019-07-04T11:41:00Z"/>
              </w:rPr>
            </w:pPr>
            <w:ins w:id="50" w:author="Huawei" w:date="2019-07-04T11:41:00Z">
              <w:r w:rsidRPr="006A3F60">
                <w:t>0</w:t>
              </w:r>
            </w:ins>
          </w:p>
        </w:tc>
        <w:tc>
          <w:tcPr>
            <w:tcW w:w="1276" w:type="dxa"/>
            <w:tcBorders>
              <w:top w:val="single" w:sz="4" w:space="0" w:color="auto"/>
              <w:left w:val="single" w:sz="4" w:space="0" w:color="auto"/>
              <w:bottom w:val="single" w:sz="4" w:space="0" w:color="auto"/>
              <w:right w:val="single" w:sz="4" w:space="0" w:color="auto"/>
            </w:tcBorders>
            <w:hideMark/>
          </w:tcPr>
          <w:p w14:paraId="4664C530" w14:textId="77777777" w:rsidR="004C1B47" w:rsidRPr="006A3F60" w:rsidRDefault="004C1B47" w:rsidP="006949FD">
            <w:pPr>
              <w:pStyle w:val="TAC"/>
              <w:rPr>
                <w:ins w:id="51" w:author="Huawei" w:date="2019-07-04T11:41:00Z"/>
              </w:rPr>
            </w:pPr>
            <w:ins w:id="52" w:author="Huawei" w:date="2019-07-04T11:41:00Z">
              <w:r w:rsidRPr="006A3F60">
                <w:t>1</w:t>
              </w:r>
            </w:ins>
          </w:p>
        </w:tc>
        <w:tc>
          <w:tcPr>
            <w:tcW w:w="1276" w:type="dxa"/>
            <w:tcBorders>
              <w:top w:val="single" w:sz="4" w:space="0" w:color="auto"/>
              <w:left w:val="single" w:sz="4" w:space="0" w:color="auto"/>
              <w:bottom w:val="single" w:sz="4" w:space="0" w:color="auto"/>
              <w:right w:val="single" w:sz="4" w:space="0" w:color="auto"/>
            </w:tcBorders>
            <w:hideMark/>
          </w:tcPr>
          <w:p w14:paraId="22ED9A8E" w14:textId="77777777" w:rsidR="004C1B47" w:rsidRPr="006A3F60" w:rsidRDefault="004C1B47" w:rsidP="006949FD">
            <w:pPr>
              <w:pStyle w:val="TAC"/>
              <w:rPr>
                <w:ins w:id="53" w:author="Huawei" w:date="2019-07-04T11:41:00Z"/>
              </w:rPr>
            </w:pPr>
            <w:ins w:id="54" w:author="Huawei" w:date="2019-07-04T11:41:00Z">
              <w:r w:rsidRPr="006A3F60">
                <w:t>1</w:t>
              </w:r>
            </w:ins>
          </w:p>
        </w:tc>
        <w:tc>
          <w:tcPr>
            <w:tcW w:w="1276" w:type="dxa"/>
            <w:tcBorders>
              <w:top w:val="single" w:sz="4" w:space="0" w:color="auto"/>
              <w:left w:val="single" w:sz="4" w:space="0" w:color="auto"/>
              <w:bottom w:val="single" w:sz="4" w:space="0" w:color="auto"/>
              <w:right w:val="single" w:sz="4" w:space="0" w:color="auto"/>
            </w:tcBorders>
            <w:hideMark/>
          </w:tcPr>
          <w:p w14:paraId="104F0471" w14:textId="77777777" w:rsidR="004C1B47" w:rsidRPr="006A3F60" w:rsidRDefault="004C1B47" w:rsidP="006949FD">
            <w:pPr>
              <w:pStyle w:val="TAC"/>
              <w:rPr>
                <w:ins w:id="55" w:author="Huawei" w:date="2019-07-04T11:41:00Z"/>
              </w:rPr>
            </w:pPr>
            <w:ins w:id="56" w:author="Huawei" w:date="2019-07-04T11:41:00Z">
              <w:r w:rsidRPr="006A3F60">
                <w:t>2</w:t>
              </w:r>
            </w:ins>
          </w:p>
        </w:tc>
      </w:tr>
      <w:tr w:rsidR="004C1B47" w:rsidRPr="006A3F60" w14:paraId="4EC23EF2" w14:textId="77777777" w:rsidTr="006949FD">
        <w:trPr>
          <w:jc w:val="center"/>
          <w:ins w:id="57" w:author="Huawei" w:date="2019-07-04T11:41:00Z"/>
        </w:trPr>
        <w:tc>
          <w:tcPr>
            <w:tcW w:w="852" w:type="dxa"/>
            <w:tcBorders>
              <w:top w:val="single" w:sz="4" w:space="0" w:color="auto"/>
              <w:left w:val="single" w:sz="4" w:space="0" w:color="auto"/>
              <w:bottom w:val="single" w:sz="4" w:space="0" w:color="auto"/>
              <w:right w:val="single" w:sz="4" w:space="0" w:color="auto"/>
            </w:tcBorders>
            <w:hideMark/>
          </w:tcPr>
          <w:p w14:paraId="7D928C52" w14:textId="77777777" w:rsidR="004C1B47" w:rsidRPr="006A3F60" w:rsidRDefault="004C1B47" w:rsidP="006949FD">
            <w:pPr>
              <w:pStyle w:val="TAC"/>
              <w:rPr>
                <w:ins w:id="58" w:author="Huawei" w:date="2019-07-04T11:41:00Z"/>
              </w:rPr>
            </w:pPr>
            <w:ins w:id="59" w:author="Huawei" w:date="2019-07-04T11:41:00Z">
              <w:r w:rsidRPr="006A3F60">
                <w:t>1</w:t>
              </w:r>
            </w:ins>
          </w:p>
        </w:tc>
        <w:tc>
          <w:tcPr>
            <w:tcW w:w="1276" w:type="dxa"/>
            <w:tcBorders>
              <w:top w:val="single" w:sz="4" w:space="0" w:color="auto"/>
              <w:left w:val="single" w:sz="4" w:space="0" w:color="auto"/>
              <w:bottom w:val="single" w:sz="4" w:space="0" w:color="auto"/>
              <w:right w:val="single" w:sz="4" w:space="0" w:color="auto"/>
            </w:tcBorders>
            <w:hideMark/>
          </w:tcPr>
          <w:p w14:paraId="7A1E1C2C" w14:textId="77777777" w:rsidR="004C1B47" w:rsidRPr="006A3F60" w:rsidRDefault="004C1B47" w:rsidP="006949FD">
            <w:pPr>
              <w:pStyle w:val="TAC"/>
              <w:rPr>
                <w:ins w:id="60" w:author="Huawei" w:date="2019-07-04T11:41:00Z"/>
              </w:rPr>
            </w:pPr>
            <w:ins w:id="61" w:author="Huawei" w:date="2019-07-04T11:41:00Z">
              <w:r w:rsidRPr="006A3F60">
                <w:t>0.5</w:t>
              </w:r>
            </w:ins>
          </w:p>
        </w:tc>
        <w:tc>
          <w:tcPr>
            <w:tcW w:w="1276" w:type="dxa"/>
            <w:tcBorders>
              <w:top w:val="single" w:sz="4" w:space="0" w:color="auto"/>
              <w:left w:val="single" w:sz="4" w:space="0" w:color="auto"/>
              <w:bottom w:val="single" w:sz="4" w:space="0" w:color="auto"/>
              <w:right w:val="single" w:sz="4" w:space="0" w:color="auto"/>
            </w:tcBorders>
            <w:hideMark/>
          </w:tcPr>
          <w:p w14:paraId="702BC3E2" w14:textId="77777777" w:rsidR="004C1B47" w:rsidRPr="006A3F60" w:rsidRDefault="004C1B47" w:rsidP="006949FD">
            <w:pPr>
              <w:pStyle w:val="TAC"/>
              <w:rPr>
                <w:ins w:id="62" w:author="Huawei" w:date="2019-07-04T11:41:00Z"/>
              </w:rPr>
            </w:pPr>
            <w:ins w:id="63" w:author="Huawei" w:date="2019-07-04T11:41:00Z">
              <w:r w:rsidRPr="006A3F60">
                <w:t>1</w:t>
              </w:r>
            </w:ins>
          </w:p>
        </w:tc>
        <w:tc>
          <w:tcPr>
            <w:tcW w:w="1276" w:type="dxa"/>
            <w:tcBorders>
              <w:top w:val="single" w:sz="4" w:space="0" w:color="auto"/>
              <w:left w:val="single" w:sz="4" w:space="0" w:color="auto"/>
              <w:bottom w:val="single" w:sz="4" w:space="0" w:color="auto"/>
              <w:right w:val="single" w:sz="4" w:space="0" w:color="auto"/>
            </w:tcBorders>
            <w:hideMark/>
          </w:tcPr>
          <w:p w14:paraId="5A06B7B3" w14:textId="77777777" w:rsidR="004C1B47" w:rsidRPr="006A3F60" w:rsidRDefault="004C1B47" w:rsidP="006949FD">
            <w:pPr>
              <w:pStyle w:val="TAC"/>
              <w:rPr>
                <w:ins w:id="64" w:author="Huawei" w:date="2019-07-04T11:41:00Z"/>
              </w:rPr>
            </w:pPr>
            <w:ins w:id="65" w:author="Huawei" w:date="2019-07-04T11:41:00Z">
              <w:r w:rsidRPr="006A3F60">
                <w:t>2</w:t>
              </w:r>
            </w:ins>
          </w:p>
        </w:tc>
      </w:tr>
      <w:tr w:rsidR="004C1B47" w:rsidRPr="006A3F60" w14:paraId="3F244A97" w14:textId="77777777" w:rsidTr="006949FD">
        <w:trPr>
          <w:jc w:val="center"/>
          <w:ins w:id="66" w:author="Huawei" w:date="2019-07-04T11:41:00Z"/>
        </w:trPr>
        <w:tc>
          <w:tcPr>
            <w:tcW w:w="852" w:type="dxa"/>
            <w:tcBorders>
              <w:top w:val="single" w:sz="4" w:space="0" w:color="auto"/>
              <w:left w:val="single" w:sz="4" w:space="0" w:color="auto"/>
              <w:bottom w:val="single" w:sz="4" w:space="0" w:color="auto"/>
              <w:right w:val="single" w:sz="4" w:space="0" w:color="auto"/>
            </w:tcBorders>
            <w:hideMark/>
          </w:tcPr>
          <w:p w14:paraId="0CF5997E" w14:textId="77777777" w:rsidR="004C1B47" w:rsidRPr="006A3F60" w:rsidRDefault="004C1B47" w:rsidP="006949FD">
            <w:pPr>
              <w:pStyle w:val="TAC"/>
              <w:rPr>
                <w:ins w:id="67" w:author="Huawei" w:date="2019-07-04T11:41:00Z"/>
              </w:rPr>
            </w:pPr>
            <w:ins w:id="68" w:author="Huawei" w:date="2019-07-04T11:41:00Z">
              <w:r w:rsidRPr="006A3F60">
                <w:t>2</w:t>
              </w:r>
            </w:ins>
          </w:p>
        </w:tc>
        <w:tc>
          <w:tcPr>
            <w:tcW w:w="1276" w:type="dxa"/>
            <w:tcBorders>
              <w:top w:val="single" w:sz="4" w:space="0" w:color="auto"/>
              <w:left w:val="single" w:sz="4" w:space="0" w:color="auto"/>
              <w:bottom w:val="single" w:sz="4" w:space="0" w:color="auto"/>
              <w:right w:val="single" w:sz="4" w:space="0" w:color="auto"/>
            </w:tcBorders>
            <w:hideMark/>
          </w:tcPr>
          <w:p w14:paraId="450E2681" w14:textId="77777777" w:rsidR="004C1B47" w:rsidRPr="006A3F60" w:rsidRDefault="004C1B47" w:rsidP="006949FD">
            <w:pPr>
              <w:pStyle w:val="TAC"/>
              <w:rPr>
                <w:ins w:id="69" w:author="Huawei" w:date="2019-07-04T11:41:00Z"/>
              </w:rPr>
            </w:pPr>
            <w:ins w:id="70" w:author="Huawei" w:date="2019-07-04T11:41:00Z">
              <w:r w:rsidRPr="006A3F60">
                <w:t>0.25</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AE7F163" w14:textId="77777777" w:rsidR="004C1B47" w:rsidRPr="006A3F60" w:rsidRDefault="004C1B47" w:rsidP="006949FD">
            <w:pPr>
              <w:pStyle w:val="TAC"/>
              <w:rPr>
                <w:ins w:id="71" w:author="Huawei" w:date="2019-07-04T11:41:00Z"/>
              </w:rPr>
            </w:pPr>
            <w:ins w:id="72" w:author="Huawei" w:date="2019-07-04T11:41:00Z">
              <w:r w:rsidRPr="006A3F60">
                <w:t>3</w:t>
              </w:r>
            </w:ins>
          </w:p>
        </w:tc>
      </w:tr>
      <w:tr w:rsidR="004C1B47" w:rsidRPr="006A3F60" w14:paraId="55BE80A4" w14:textId="77777777" w:rsidTr="006949FD">
        <w:trPr>
          <w:jc w:val="center"/>
          <w:ins w:id="73" w:author="Huawei" w:date="2019-07-04T11:41:00Z"/>
        </w:trPr>
        <w:tc>
          <w:tcPr>
            <w:tcW w:w="852" w:type="dxa"/>
            <w:tcBorders>
              <w:top w:val="single" w:sz="4" w:space="0" w:color="auto"/>
              <w:left w:val="single" w:sz="4" w:space="0" w:color="auto"/>
              <w:bottom w:val="single" w:sz="4" w:space="0" w:color="auto"/>
              <w:right w:val="single" w:sz="4" w:space="0" w:color="auto"/>
            </w:tcBorders>
            <w:hideMark/>
          </w:tcPr>
          <w:p w14:paraId="6E4E64B6" w14:textId="77777777" w:rsidR="004C1B47" w:rsidRPr="006A3F60" w:rsidRDefault="004C1B47" w:rsidP="006949FD">
            <w:pPr>
              <w:pStyle w:val="TAC"/>
              <w:rPr>
                <w:ins w:id="74" w:author="Huawei" w:date="2019-07-04T11:41:00Z"/>
              </w:rPr>
            </w:pPr>
            <w:ins w:id="75" w:author="Huawei" w:date="2019-07-04T11:41:00Z">
              <w:r w:rsidRPr="006A3F60">
                <w:t>3</w:t>
              </w:r>
            </w:ins>
          </w:p>
        </w:tc>
        <w:tc>
          <w:tcPr>
            <w:tcW w:w="1276" w:type="dxa"/>
            <w:tcBorders>
              <w:top w:val="single" w:sz="4" w:space="0" w:color="auto"/>
              <w:left w:val="single" w:sz="4" w:space="0" w:color="auto"/>
              <w:bottom w:val="single" w:sz="4" w:space="0" w:color="auto"/>
              <w:right w:val="single" w:sz="4" w:space="0" w:color="auto"/>
            </w:tcBorders>
            <w:hideMark/>
          </w:tcPr>
          <w:p w14:paraId="507A7C7F" w14:textId="77777777" w:rsidR="004C1B47" w:rsidRPr="006A3F60" w:rsidRDefault="004C1B47" w:rsidP="006949FD">
            <w:pPr>
              <w:pStyle w:val="TAC"/>
              <w:rPr>
                <w:ins w:id="76" w:author="Huawei" w:date="2019-07-04T11:41:00Z"/>
              </w:rPr>
            </w:pPr>
            <w:ins w:id="77" w:author="Huawei" w:date="2019-07-04T11:41:00Z">
              <w:r w:rsidRPr="006A3F60">
                <w:t>0.125</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6070103" w14:textId="77777777" w:rsidR="004C1B47" w:rsidRPr="006A3F60" w:rsidRDefault="004C1B47" w:rsidP="006949FD">
            <w:pPr>
              <w:pStyle w:val="TAC"/>
              <w:rPr>
                <w:ins w:id="78" w:author="Huawei" w:date="2019-07-04T11:41:00Z"/>
              </w:rPr>
            </w:pPr>
            <w:ins w:id="79" w:author="Huawei" w:date="2019-07-04T11:41:00Z">
              <w:r w:rsidRPr="006A3F60">
                <w:t>5</w:t>
              </w:r>
            </w:ins>
          </w:p>
        </w:tc>
      </w:tr>
    </w:tbl>
    <w:p w14:paraId="6EC24815" w14:textId="778C66F8" w:rsidR="00C17A79" w:rsidRDefault="00C17A79" w:rsidP="00C17A79">
      <w:pPr>
        <w:rPr>
          <w:ins w:id="80" w:author="Huawei" w:date="2019-07-04T11:40:00Z"/>
          <w:lang w:eastAsia="zh-CN"/>
        </w:rPr>
      </w:pPr>
      <w:ins w:id="81" w:author="Huawei" w:date="2019-07-04T11:36:00Z">
        <w:r w:rsidRPr="00304F38">
          <w:rPr>
            <w:lang w:eastAsia="zh-CN"/>
          </w:rPr>
          <w:t>W</w:t>
        </w:r>
        <w:r w:rsidRPr="00304F38">
          <w:rPr>
            <w:rFonts w:hint="eastAsia"/>
            <w:lang w:eastAsia="zh-CN"/>
          </w:rPr>
          <w:t xml:space="preserve">hen both </w:t>
        </w:r>
        <w:proofErr w:type="spellStart"/>
        <w:r w:rsidRPr="00304F38">
          <w:rPr>
            <w:rFonts w:hint="eastAsia"/>
            <w:lang w:eastAsia="zh-CN"/>
          </w:rPr>
          <w:t>PCell</w:t>
        </w:r>
        <w:proofErr w:type="spellEnd"/>
        <w:r w:rsidRPr="00304F38">
          <w:rPr>
            <w:rFonts w:hint="eastAsia"/>
            <w:lang w:eastAsia="zh-CN"/>
          </w:rPr>
          <w:t xml:space="preserve"> and </w:t>
        </w:r>
        <w:proofErr w:type="spellStart"/>
        <w:r w:rsidRPr="00304F38">
          <w:rPr>
            <w:rFonts w:hint="eastAsia"/>
            <w:lang w:eastAsia="zh-CN"/>
          </w:rPr>
          <w:t>PSCell</w:t>
        </w:r>
        <w:proofErr w:type="spellEnd"/>
        <w:r w:rsidRPr="00304F38">
          <w:rPr>
            <w:rFonts w:hint="eastAsia"/>
            <w:lang w:eastAsia="zh-CN"/>
          </w:rPr>
          <w:t xml:space="preserve"> are in DRX, no interruption is allowed.</w:t>
        </w:r>
      </w:ins>
    </w:p>
    <w:p w14:paraId="7154EC0E" w14:textId="33ACBDE7" w:rsidR="00C17A79" w:rsidRPr="006A3F60" w:rsidRDefault="00C17A79" w:rsidP="00C17A79">
      <w:pPr>
        <w:pStyle w:val="5"/>
        <w:rPr>
          <w:ins w:id="82" w:author="Huawei" w:date="2019-07-04T11:36:00Z"/>
          <w:lang w:val="en-US" w:eastAsia="zh-CN"/>
        </w:rPr>
      </w:pPr>
      <w:ins w:id="83" w:author="Huawei" w:date="2019-07-04T11:36:00Z">
        <w:r w:rsidRPr="006A3F60">
          <w:rPr>
            <w:lang w:val="en-US" w:eastAsia="zh-CN"/>
          </w:rPr>
          <w:t>8.2.4.2.</w:t>
        </w:r>
        <w:r>
          <w:rPr>
            <w:lang w:val="en-US" w:eastAsia="zh-CN"/>
          </w:rPr>
          <w:t>7</w:t>
        </w:r>
        <w:r w:rsidRPr="006A3F60">
          <w:rPr>
            <w:lang w:val="en-US" w:eastAsia="zh-CN"/>
          </w:rPr>
          <w:tab/>
        </w:r>
        <w:r w:rsidRPr="00304F38">
          <w:rPr>
            <w:rFonts w:hint="eastAsia"/>
            <w:lang w:eastAsia="zh-CN"/>
          </w:rPr>
          <w:t>In</w:t>
        </w:r>
        <w:r w:rsidRPr="00304F38">
          <w:rPr>
            <w:lang w:eastAsia="zh-CN"/>
          </w:rPr>
          <w:t xml:space="preserve">terruptions </w:t>
        </w:r>
        <w:r w:rsidRPr="00304F38">
          <w:rPr>
            <w:rFonts w:hint="eastAsia"/>
            <w:lang w:eastAsia="zh-CN"/>
          </w:rPr>
          <w:t>at</w:t>
        </w:r>
        <w:r w:rsidRPr="00304F38">
          <w:rPr>
            <w:lang w:eastAsia="zh-CN"/>
          </w:rPr>
          <w:t xml:space="preserve"> transitions</w:t>
        </w:r>
        <w:r w:rsidRPr="00304F38">
          <w:rPr>
            <w:rFonts w:hint="eastAsia"/>
            <w:lang w:eastAsia="zh-CN"/>
          </w:rPr>
          <w:t xml:space="preserve"> from </w:t>
        </w:r>
        <w:r w:rsidRPr="00304F38">
          <w:rPr>
            <w:lang w:eastAsia="zh-CN"/>
          </w:rPr>
          <w:t>non-DRX</w:t>
        </w:r>
        <w:r w:rsidRPr="00304F38">
          <w:rPr>
            <w:rFonts w:hint="eastAsia"/>
            <w:lang w:eastAsia="zh-CN"/>
          </w:rPr>
          <w:t xml:space="preserve"> to DRX</w:t>
        </w:r>
      </w:ins>
    </w:p>
    <w:p w14:paraId="6A4E1CC5" w14:textId="561E5972" w:rsidR="00C17A79" w:rsidRPr="00304F38" w:rsidRDefault="00C17A79" w:rsidP="00C17A79">
      <w:pPr>
        <w:rPr>
          <w:ins w:id="84" w:author="Huawei" w:date="2019-07-04T11:36:00Z"/>
          <w:lang w:eastAsia="zh-CN"/>
        </w:rPr>
      </w:pPr>
      <w:ins w:id="85" w:author="Huawei" w:date="2019-07-04T11:36:00Z">
        <w:r w:rsidRPr="00304F38">
          <w:rPr>
            <w:lang w:eastAsia="zh-CN"/>
          </w:rPr>
          <w:t xml:space="preserve">Interruption on </w:t>
        </w:r>
        <w:proofErr w:type="spellStart"/>
        <w:r w:rsidRPr="00304F38">
          <w:rPr>
            <w:lang w:eastAsia="zh-CN"/>
          </w:rPr>
          <w:t>PCell</w:t>
        </w:r>
        <w:proofErr w:type="spellEnd"/>
        <w:r w:rsidRPr="00304F38">
          <w:rPr>
            <w:lang w:eastAsia="zh-CN"/>
          </w:rPr>
          <w:t xml:space="preserve"> and the activated </w:t>
        </w:r>
        <w:proofErr w:type="spellStart"/>
        <w:r w:rsidRPr="00304F38">
          <w:rPr>
            <w:lang w:eastAsia="zh-CN"/>
          </w:rPr>
          <w:t>SCell</w:t>
        </w:r>
        <w:proofErr w:type="spellEnd"/>
        <w:r w:rsidRPr="00304F38">
          <w:rPr>
            <w:lang w:eastAsia="zh-CN"/>
          </w:rPr>
          <w:t xml:space="preserve"> in MCG if configured</w:t>
        </w:r>
        <w:r w:rsidRPr="00304F38">
          <w:rPr>
            <w:rFonts w:hint="eastAsia"/>
            <w:lang w:eastAsia="zh-CN"/>
          </w:rPr>
          <w:t xml:space="preserve"> due to </w:t>
        </w:r>
        <w:proofErr w:type="spellStart"/>
        <w:r w:rsidRPr="00304F38">
          <w:rPr>
            <w:rFonts w:hint="eastAsia"/>
            <w:lang w:eastAsia="zh-CN"/>
          </w:rPr>
          <w:t>PSCell</w:t>
        </w:r>
        <w:proofErr w:type="spellEnd"/>
        <w:r w:rsidRPr="00304F38">
          <w:rPr>
            <w:rFonts w:hint="eastAsia"/>
            <w:lang w:eastAsia="zh-CN"/>
          </w:rPr>
          <w:t xml:space="preserve"> transitions from </w:t>
        </w:r>
        <w:r w:rsidRPr="00304F38">
          <w:rPr>
            <w:lang w:eastAsia="zh-CN"/>
          </w:rPr>
          <w:t>non-DRX</w:t>
        </w:r>
        <w:r w:rsidRPr="00304F38">
          <w:rPr>
            <w:rFonts w:hint="eastAsia"/>
            <w:lang w:eastAsia="zh-CN"/>
          </w:rPr>
          <w:t xml:space="preserve"> to DRX</w:t>
        </w:r>
        <w:r w:rsidRPr="00304F38">
          <w:rPr>
            <w:lang w:eastAsia="zh-CN"/>
          </w:rPr>
          <w:t xml:space="preserve"> </w:t>
        </w:r>
        <w:r w:rsidRPr="00304F38">
          <w:rPr>
            <w:rFonts w:hint="eastAsia"/>
            <w:lang w:eastAsia="zh-CN"/>
          </w:rPr>
          <w:t xml:space="preserve">when </w:t>
        </w:r>
        <w:proofErr w:type="spellStart"/>
        <w:r w:rsidRPr="00304F38">
          <w:rPr>
            <w:rFonts w:hint="eastAsia"/>
            <w:lang w:eastAsia="zh-CN"/>
          </w:rPr>
          <w:t>PCell</w:t>
        </w:r>
        <w:proofErr w:type="spellEnd"/>
        <w:r w:rsidRPr="00304F38">
          <w:rPr>
            <w:rFonts w:hint="eastAsia"/>
            <w:lang w:eastAsia="zh-CN"/>
          </w:rPr>
          <w:t xml:space="preserve"> is in non-DRX </w:t>
        </w:r>
      </w:ins>
      <w:ins w:id="86" w:author="Huawei" w:date="2019-07-04T14:52:00Z">
        <w:r w:rsidR="000C46B7" w:rsidRPr="006A3F60">
          <w:rPr>
            <w:rFonts w:eastAsia="MS Mincho"/>
            <w:lang w:eastAsia="zh-CN"/>
          </w:rPr>
          <w:t>shall not exceed X slot as defined in table</w:t>
        </w:r>
      </w:ins>
      <w:ins w:id="87" w:author="Huawei" w:date="2019-07-04T14:53:00Z">
        <w:r w:rsidR="000C46B7">
          <w:rPr>
            <w:rFonts w:eastAsia="MS Mincho"/>
            <w:lang w:eastAsia="zh-CN"/>
          </w:rPr>
          <w:t xml:space="preserve"> </w:t>
        </w:r>
        <w:r w:rsidR="000C46B7" w:rsidRPr="006A3F60">
          <w:rPr>
            <w:rFonts w:eastAsia="MS Mincho"/>
            <w:lang w:eastAsia="zh-CN"/>
          </w:rPr>
          <w:t>8.2.</w:t>
        </w:r>
        <w:r w:rsidR="000C46B7">
          <w:rPr>
            <w:rFonts w:eastAsia="MS Mincho"/>
            <w:lang w:eastAsia="zh-CN"/>
          </w:rPr>
          <w:t>4</w:t>
        </w:r>
        <w:r w:rsidR="000C46B7" w:rsidRPr="006A3F60">
          <w:rPr>
            <w:rFonts w:eastAsia="MS Mincho"/>
            <w:lang w:eastAsia="zh-CN"/>
          </w:rPr>
          <w:t>.2.</w:t>
        </w:r>
        <w:r w:rsidR="000C46B7">
          <w:rPr>
            <w:lang w:eastAsia="zh-CN"/>
          </w:rPr>
          <w:t>6</w:t>
        </w:r>
        <w:r w:rsidR="000C46B7" w:rsidRPr="006A3F60">
          <w:rPr>
            <w:rFonts w:eastAsia="MS Mincho"/>
            <w:lang w:eastAsia="zh-CN"/>
          </w:rPr>
          <w:t>-1.</w:t>
        </w:r>
      </w:ins>
    </w:p>
    <w:p w14:paraId="51B2A16F" w14:textId="53AE5B23" w:rsidR="00C17A79" w:rsidRPr="00304F38" w:rsidRDefault="00C17A79" w:rsidP="00C17A79">
      <w:pPr>
        <w:rPr>
          <w:ins w:id="88" w:author="Huawei" w:date="2019-07-04T11:36:00Z"/>
          <w:lang w:eastAsia="zh-CN"/>
        </w:rPr>
      </w:pPr>
      <w:ins w:id="89" w:author="Huawei" w:date="2019-07-04T11:36:00Z">
        <w:r w:rsidRPr="00304F38">
          <w:rPr>
            <w:lang w:eastAsia="zh-CN"/>
          </w:rPr>
          <w:t xml:space="preserve">Interruption on </w:t>
        </w:r>
        <w:proofErr w:type="spellStart"/>
        <w:r w:rsidRPr="00304F38">
          <w:rPr>
            <w:lang w:eastAsia="zh-CN"/>
          </w:rPr>
          <w:t>PSCell</w:t>
        </w:r>
        <w:proofErr w:type="spellEnd"/>
        <w:r w:rsidRPr="00304F38">
          <w:rPr>
            <w:lang w:eastAsia="zh-CN"/>
          </w:rPr>
          <w:t xml:space="preserve"> and the activated </w:t>
        </w:r>
        <w:proofErr w:type="spellStart"/>
        <w:r w:rsidRPr="00304F38">
          <w:rPr>
            <w:lang w:eastAsia="zh-CN"/>
          </w:rPr>
          <w:t>SCell</w:t>
        </w:r>
        <w:proofErr w:type="spellEnd"/>
        <w:r w:rsidRPr="00304F38">
          <w:rPr>
            <w:lang w:eastAsia="zh-CN"/>
          </w:rPr>
          <w:t xml:space="preserve"> in SCG if configured</w:t>
        </w:r>
        <w:r w:rsidRPr="00304F38">
          <w:rPr>
            <w:rFonts w:hint="eastAsia"/>
            <w:lang w:eastAsia="zh-CN"/>
          </w:rPr>
          <w:t xml:space="preserve"> due to </w:t>
        </w:r>
        <w:proofErr w:type="spellStart"/>
        <w:r w:rsidRPr="00304F38">
          <w:rPr>
            <w:rFonts w:hint="eastAsia"/>
            <w:lang w:eastAsia="zh-CN"/>
          </w:rPr>
          <w:t>PCell</w:t>
        </w:r>
        <w:proofErr w:type="spellEnd"/>
        <w:r w:rsidRPr="00304F38">
          <w:rPr>
            <w:rFonts w:hint="eastAsia"/>
            <w:lang w:eastAsia="zh-CN"/>
          </w:rPr>
          <w:t xml:space="preserve"> transitions from</w:t>
        </w:r>
        <w:r w:rsidRPr="00304F38">
          <w:rPr>
            <w:lang w:eastAsia="zh-CN"/>
          </w:rPr>
          <w:t xml:space="preserve"> non-DRX </w:t>
        </w:r>
        <w:r w:rsidRPr="00304F38">
          <w:rPr>
            <w:rFonts w:hint="eastAsia"/>
            <w:lang w:eastAsia="zh-CN"/>
          </w:rPr>
          <w:t>to</w:t>
        </w:r>
        <w:r w:rsidRPr="00304F38">
          <w:rPr>
            <w:lang w:eastAsia="zh-CN"/>
          </w:rPr>
          <w:t xml:space="preserve"> DRX </w:t>
        </w:r>
        <w:r w:rsidRPr="00304F38">
          <w:rPr>
            <w:rFonts w:hint="eastAsia"/>
            <w:lang w:eastAsia="zh-CN"/>
          </w:rPr>
          <w:t xml:space="preserve">when </w:t>
        </w:r>
        <w:proofErr w:type="spellStart"/>
        <w:r w:rsidRPr="00304F38">
          <w:rPr>
            <w:rFonts w:hint="eastAsia"/>
            <w:lang w:eastAsia="zh-CN"/>
          </w:rPr>
          <w:t>PSCell</w:t>
        </w:r>
        <w:proofErr w:type="spellEnd"/>
        <w:r w:rsidRPr="00304F38">
          <w:rPr>
            <w:rFonts w:hint="eastAsia"/>
            <w:lang w:eastAsia="zh-CN"/>
          </w:rPr>
          <w:t xml:space="preserve"> is in non-DRX </w:t>
        </w:r>
      </w:ins>
      <w:ins w:id="90" w:author="Huawei" w:date="2019-07-04T14:52:00Z">
        <w:r w:rsidR="000C46B7" w:rsidRPr="006A3F60">
          <w:rPr>
            <w:rFonts w:eastAsia="MS Mincho"/>
            <w:lang w:eastAsia="zh-CN"/>
          </w:rPr>
          <w:t>shall not exceed X slot as defined in table</w:t>
        </w:r>
      </w:ins>
      <w:ins w:id="91" w:author="Huawei" w:date="2019-07-04T14:53:00Z">
        <w:r w:rsidR="000C46B7">
          <w:rPr>
            <w:rFonts w:eastAsia="MS Mincho"/>
            <w:lang w:eastAsia="zh-CN"/>
          </w:rPr>
          <w:t xml:space="preserve"> </w:t>
        </w:r>
        <w:r w:rsidR="000C46B7" w:rsidRPr="006A3F60">
          <w:rPr>
            <w:rFonts w:eastAsia="MS Mincho"/>
            <w:lang w:eastAsia="zh-CN"/>
          </w:rPr>
          <w:t>8.2.</w:t>
        </w:r>
        <w:r w:rsidR="000C46B7">
          <w:rPr>
            <w:rFonts w:eastAsia="MS Mincho"/>
            <w:lang w:eastAsia="zh-CN"/>
          </w:rPr>
          <w:t>4</w:t>
        </w:r>
        <w:r w:rsidR="000C46B7" w:rsidRPr="006A3F60">
          <w:rPr>
            <w:rFonts w:eastAsia="MS Mincho"/>
            <w:lang w:eastAsia="zh-CN"/>
          </w:rPr>
          <w:t>.2.</w:t>
        </w:r>
        <w:r w:rsidR="000C46B7">
          <w:rPr>
            <w:lang w:eastAsia="zh-CN"/>
          </w:rPr>
          <w:t>6</w:t>
        </w:r>
        <w:r w:rsidR="000C46B7" w:rsidRPr="006A3F60">
          <w:rPr>
            <w:rFonts w:eastAsia="MS Mincho"/>
            <w:lang w:eastAsia="zh-CN"/>
          </w:rPr>
          <w:t>-1.</w:t>
        </w:r>
      </w:ins>
    </w:p>
    <w:p w14:paraId="676B1983" w14:textId="4FEB0B57" w:rsidR="00577B7D" w:rsidRDefault="00577B7D" w:rsidP="00577B7D">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214387">
        <w:rPr>
          <w:rFonts w:eastAsia="宋体"/>
          <w:noProof/>
          <w:highlight w:val="yellow"/>
          <w:lang w:eastAsia="zh-CN"/>
        </w:rPr>
        <w:t>1</w:t>
      </w:r>
      <w:r w:rsidRPr="003C2494">
        <w:rPr>
          <w:rFonts w:eastAsia="宋体" w:hint="eastAsia"/>
          <w:noProof/>
          <w:highlight w:val="yellow"/>
          <w:lang w:eastAsia="zh-CN"/>
        </w:rPr>
        <w:t>&gt;</w:t>
      </w:r>
    </w:p>
    <w:p w14:paraId="762C9163" w14:textId="77777777" w:rsidR="00577B7D" w:rsidRPr="00577B7D" w:rsidRDefault="00577B7D" w:rsidP="00577B7D">
      <w:pPr>
        <w:rPr>
          <w:lang w:eastAsia="zh-CN"/>
        </w:rPr>
      </w:pP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5D604" w14:textId="77777777" w:rsidR="0085374D" w:rsidRDefault="0085374D">
      <w:r>
        <w:separator/>
      </w:r>
    </w:p>
  </w:endnote>
  <w:endnote w:type="continuationSeparator" w:id="0">
    <w:p w14:paraId="562FCFB1" w14:textId="77777777" w:rsidR="0085374D" w:rsidRDefault="00853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68B3E" w14:textId="77777777" w:rsidR="0085374D" w:rsidRDefault="0085374D">
      <w:r>
        <w:separator/>
      </w:r>
    </w:p>
  </w:footnote>
  <w:footnote w:type="continuationSeparator" w:id="0">
    <w:p w14:paraId="3CA3E1A4" w14:textId="77777777" w:rsidR="0085374D" w:rsidRDefault="008537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577B7D" w:rsidRDefault="00577B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577B7D" w:rsidRDefault="00577B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577B7D" w:rsidRDefault="00577B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577B7D" w:rsidRDefault="00577B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60AB8"/>
    <w:multiLevelType w:val="hybridMultilevel"/>
    <w:tmpl w:val="CB9837FA"/>
    <w:lvl w:ilvl="0" w:tplc="4A88919E">
      <w:start w:val="8"/>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6"/>
  </w:num>
  <w:num w:numId="4">
    <w:abstractNumId w:val="8"/>
  </w:num>
  <w:num w:numId="5">
    <w:abstractNumId w:val="0"/>
  </w:num>
  <w:num w:numId="6">
    <w:abstractNumId w:val="9"/>
  </w:num>
  <w:num w:numId="7">
    <w:abstractNumId w:val="4"/>
  </w:num>
  <w:num w:numId="8">
    <w:abstractNumId w:val="5"/>
  </w:num>
  <w:num w:numId="9">
    <w:abstractNumId w:val="2"/>
  </w:num>
  <w:num w:numId="10">
    <w:abstractNumId w:val="12"/>
  </w:num>
  <w:num w:numId="11">
    <w:abstractNumId w:val="3"/>
  </w:num>
  <w:num w:numId="12">
    <w:abstractNumId w:val="11"/>
  </w:num>
  <w:num w:numId="13">
    <w:abstractNumId w:val="1"/>
  </w:num>
  <w:num w:numId="14">
    <w:abstractNumId w:val="10"/>
  </w:num>
  <w:num w:numId="15">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7AD6"/>
    <w:rsid w:val="00085666"/>
    <w:rsid w:val="000A2D2A"/>
    <w:rsid w:val="000A6394"/>
    <w:rsid w:val="000B7FED"/>
    <w:rsid w:val="000C038A"/>
    <w:rsid w:val="000C4348"/>
    <w:rsid w:val="000C46B7"/>
    <w:rsid w:val="000C6598"/>
    <w:rsid w:val="000E7541"/>
    <w:rsid w:val="00112445"/>
    <w:rsid w:val="00112B89"/>
    <w:rsid w:val="00113DB6"/>
    <w:rsid w:val="00127B52"/>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4387"/>
    <w:rsid w:val="002158B7"/>
    <w:rsid w:val="0022381B"/>
    <w:rsid w:val="00224DE8"/>
    <w:rsid w:val="002319AC"/>
    <w:rsid w:val="0026004D"/>
    <w:rsid w:val="002640DD"/>
    <w:rsid w:val="002665DE"/>
    <w:rsid w:val="00267C4F"/>
    <w:rsid w:val="00275D12"/>
    <w:rsid w:val="00284FEB"/>
    <w:rsid w:val="002860C4"/>
    <w:rsid w:val="002B5741"/>
    <w:rsid w:val="002C2658"/>
    <w:rsid w:val="002E1461"/>
    <w:rsid w:val="002E2CF2"/>
    <w:rsid w:val="002E4CB6"/>
    <w:rsid w:val="002E76E2"/>
    <w:rsid w:val="0030334A"/>
    <w:rsid w:val="00305409"/>
    <w:rsid w:val="00311259"/>
    <w:rsid w:val="00320162"/>
    <w:rsid w:val="0032315B"/>
    <w:rsid w:val="0034184F"/>
    <w:rsid w:val="003444BA"/>
    <w:rsid w:val="003609EF"/>
    <w:rsid w:val="0036231A"/>
    <w:rsid w:val="0037460E"/>
    <w:rsid w:val="00374DD4"/>
    <w:rsid w:val="003A4D39"/>
    <w:rsid w:val="003A6F2D"/>
    <w:rsid w:val="003B1823"/>
    <w:rsid w:val="003B4DAF"/>
    <w:rsid w:val="003C2494"/>
    <w:rsid w:val="003D09AD"/>
    <w:rsid w:val="003D188C"/>
    <w:rsid w:val="003E1A36"/>
    <w:rsid w:val="003E3CEB"/>
    <w:rsid w:val="003E6724"/>
    <w:rsid w:val="003E76DE"/>
    <w:rsid w:val="003F10FD"/>
    <w:rsid w:val="003F6C0F"/>
    <w:rsid w:val="00410371"/>
    <w:rsid w:val="0041438B"/>
    <w:rsid w:val="004242F1"/>
    <w:rsid w:val="00430962"/>
    <w:rsid w:val="004342A0"/>
    <w:rsid w:val="00450145"/>
    <w:rsid w:val="00450FD9"/>
    <w:rsid w:val="00454B36"/>
    <w:rsid w:val="00483008"/>
    <w:rsid w:val="00491C5A"/>
    <w:rsid w:val="0049204E"/>
    <w:rsid w:val="004A0022"/>
    <w:rsid w:val="004B75B7"/>
    <w:rsid w:val="004C1B47"/>
    <w:rsid w:val="0050248B"/>
    <w:rsid w:val="0051580D"/>
    <w:rsid w:val="00532BEF"/>
    <w:rsid w:val="00537097"/>
    <w:rsid w:val="005424EB"/>
    <w:rsid w:val="00547111"/>
    <w:rsid w:val="00571273"/>
    <w:rsid w:val="00577B7D"/>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11E3E"/>
    <w:rsid w:val="00732F9C"/>
    <w:rsid w:val="00735310"/>
    <w:rsid w:val="007425DF"/>
    <w:rsid w:val="007708D5"/>
    <w:rsid w:val="00792342"/>
    <w:rsid w:val="007977A8"/>
    <w:rsid w:val="007A5F27"/>
    <w:rsid w:val="007B512A"/>
    <w:rsid w:val="007C2097"/>
    <w:rsid w:val="007C6215"/>
    <w:rsid w:val="007C6DC3"/>
    <w:rsid w:val="007D6A07"/>
    <w:rsid w:val="007F2FE1"/>
    <w:rsid w:val="007F7259"/>
    <w:rsid w:val="008040A8"/>
    <w:rsid w:val="00804B14"/>
    <w:rsid w:val="00812D5A"/>
    <w:rsid w:val="008279FA"/>
    <w:rsid w:val="00827D64"/>
    <w:rsid w:val="008336DD"/>
    <w:rsid w:val="00835759"/>
    <w:rsid w:val="008405C1"/>
    <w:rsid w:val="008460D3"/>
    <w:rsid w:val="00847125"/>
    <w:rsid w:val="0085374D"/>
    <w:rsid w:val="0085472A"/>
    <w:rsid w:val="008626E7"/>
    <w:rsid w:val="00865DD1"/>
    <w:rsid w:val="00870EE7"/>
    <w:rsid w:val="008A45A6"/>
    <w:rsid w:val="008D18C3"/>
    <w:rsid w:val="008D634E"/>
    <w:rsid w:val="008E7A22"/>
    <w:rsid w:val="008F686C"/>
    <w:rsid w:val="00901D07"/>
    <w:rsid w:val="00907A26"/>
    <w:rsid w:val="009148DE"/>
    <w:rsid w:val="009324A6"/>
    <w:rsid w:val="00944185"/>
    <w:rsid w:val="00952FBF"/>
    <w:rsid w:val="00973B9D"/>
    <w:rsid w:val="00976D0A"/>
    <w:rsid w:val="009777D9"/>
    <w:rsid w:val="00986AEA"/>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5DFC"/>
    <w:rsid w:val="00BD279D"/>
    <w:rsid w:val="00BD6BB8"/>
    <w:rsid w:val="00BF0BE7"/>
    <w:rsid w:val="00BF253D"/>
    <w:rsid w:val="00BF6BF0"/>
    <w:rsid w:val="00C0455E"/>
    <w:rsid w:val="00C17A79"/>
    <w:rsid w:val="00C260C5"/>
    <w:rsid w:val="00C513BD"/>
    <w:rsid w:val="00C66BA2"/>
    <w:rsid w:val="00C73AAF"/>
    <w:rsid w:val="00C8036A"/>
    <w:rsid w:val="00C84D1A"/>
    <w:rsid w:val="00C95985"/>
    <w:rsid w:val="00C9669E"/>
    <w:rsid w:val="00CA3895"/>
    <w:rsid w:val="00CB3233"/>
    <w:rsid w:val="00CC4D70"/>
    <w:rsid w:val="00CC5026"/>
    <w:rsid w:val="00CC68D0"/>
    <w:rsid w:val="00D03F9A"/>
    <w:rsid w:val="00D06D51"/>
    <w:rsid w:val="00D106C0"/>
    <w:rsid w:val="00D24991"/>
    <w:rsid w:val="00D3480C"/>
    <w:rsid w:val="00D43B41"/>
    <w:rsid w:val="00D50255"/>
    <w:rsid w:val="00D722D6"/>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02154"/>
    <w:rsid w:val="00F25D98"/>
    <w:rsid w:val="00F300FB"/>
    <w:rsid w:val="00F44272"/>
    <w:rsid w:val="00F53234"/>
    <w:rsid w:val="00F651F0"/>
    <w:rsid w:val="00F84F5D"/>
    <w:rsid w:val="00F851BD"/>
    <w:rsid w:val="00F93860"/>
    <w:rsid w:val="00F95317"/>
    <w:rsid w:val="00FA3B14"/>
    <w:rsid w:val="00FA6F8C"/>
    <w:rsid w:val="00FA75F3"/>
    <w:rsid w:val="00FB6386"/>
    <w:rsid w:val="00FE6629"/>
    <w:rsid w:val="00FF460A"/>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F6700-EE95-4603-BAD5-FBD10F608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1741</Words>
  <Characters>9181</Characters>
  <Application>Microsoft Office Word</Application>
  <DocSecurity>0</DocSecurity>
  <Lines>76</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2019-08-16T13:45:00Z</dcterms:created>
  <dcterms:modified xsi:type="dcterms:W3CDTF">2019-08-16T13:45:00Z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(3)KZEv1SzmpxQrYz6w3hG3nlVKteNW2qsOHJ5HSBj7aUL0EcabyhTG7MEmYZfJ1DoZM3kTzsWj
dqwgip4RH+Yvn5ukGX3VFUI2XkKz/Gm9JFneQ42JxvuTmiB+H+NgA1euiJEsTnH2ElXa4hxK
3Grr25yPxdlfRBL13qB/rFCJ3xasjZR4XzUihJdTyB/ynTphgiRyJSt5CVsEerEXbhHIIvPR
Ms/mYqGwwnOAmFnJ6I</vt:lpwstr>
  </property>
  <property fmtid="{D5CDD505-2E9C-101B-9397-08002B2CF9AE}" pid="22" name="_2015_ms_pID_7253431">
    <vt:lpwstr>lQRd0dnCju1NC9Snsh3RaVxpn9Ft8FRvbwwMDZLM0Vams7k85SZ2uX
eSff7gn3B72nXI4AE6h98jtPYTrBpDXAyPttTuwkHuZV27agEYuYQ4yRKyu8DxIizQ7cLS5V
IdacbRo1yJ+goVwBC/T4Hns5jjGPDOOP9Np1zrlSwCXEDh8AaAeQ2sP2sqDizepRxIpw46BQ
ekCv9bQuOrv7CEOOb7VzdSMZl4wixLej+sxL</vt:lpwstr>
  </property>
  <property fmtid="{D5CDD505-2E9C-101B-9397-08002B2CF9AE}" pid="23" name="_2015_ms_pID_7253432">
    <vt:lpwstr>Mf7DrzcgZWHtsFjFZi9ValY=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