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55E0056D"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Pr>
          <w:b/>
          <w:i/>
          <w:noProof/>
          <w:sz w:val="28"/>
        </w:rPr>
        <w:tab/>
      </w:r>
      <w:r w:rsidR="00C72AF3" w:rsidRPr="00C72AF3">
        <w:rPr>
          <w:b/>
          <w:i/>
          <w:noProof/>
          <w:sz w:val="28"/>
        </w:rPr>
        <w:t>R4-1909330</w:t>
      </w:r>
    </w:p>
    <w:p w14:paraId="061858ED" w14:textId="2EFC375D" w:rsidR="001E41F3" w:rsidRDefault="00C73AAF" w:rsidP="005E2C44">
      <w:pPr>
        <w:pStyle w:val="CRCoverPage"/>
        <w:outlineLvl w:val="0"/>
        <w:rPr>
          <w:b/>
          <w:noProof/>
          <w:sz w:val="24"/>
        </w:rPr>
      </w:pPr>
      <w:r w:rsidRPr="00C73AAF">
        <w:rPr>
          <w:b/>
          <w:noProof/>
          <w:sz w:val="24"/>
        </w:rPr>
        <w:t>Ljubljana, Slovenia, 26th - 30th Aug,</w:t>
      </w:r>
      <w:r w:rsidR="00847125"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2582FD19" w:rsidR="001E41F3" w:rsidRPr="00410371" w:rsidRDefault="00207960" w:rsidP="00251041">
            <w:pPr>
              <w:pStyle w:val="CRCoverPage"/>
              <w:spacing w:after="0"/>
              <w:jc w:val="center"/>
              <w:rPr>
                <w:noProof/>
                <w:sz w:val="28"/>
              </w:rPr>
            </w:pPr>
            <w:r>
              <w:rPr>
                <w:b/>
                <w:noProof/>
                <w:sz w:val="28"/>
              </w:rPr>
              <w:t>15.</w:t>
            </w:r>
            <w:r w:rsidR="00251041">
              <w:rPr>
                <w:b/>
                <w:noProof/>
                <w:sz w:val="28"/>
              </w:rPr>
              <w:t>6</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4981936A" w:rsidR="001E41F3" w:rsidRDefault="00090C25" w:rsidP="00444B3F">
            <w:pPr>
              <w:pStyle w:val="CRCoverPage"/>
              <w:spacing w:after="0"/>
              <w:ind w:left="100"/>
              <w:rPr>
                <w:noProof/>
              </w:rPr>
            </w:pPr>
            <w:r w:rsidRPr="00090C25">
              <w:t>CR on known TCI state definition (section 8.10)</w:t>
            </w:r>
            <w:bookmarkStart w:id="1" w:name="_GoBack"/>
            <w:bookmarkEnd w:id="1"/>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FDBFBE0" w:rsidR="001E41F3" w:rsidRDefault="00207960" w:rsidP="00A377E3">
            <w:pPr>
              <w:pStyle w:val="CRCoverPage"/>
              <w:spacing w:after="0"/>
              <w:ind w:left="100"/>
              <w:rPr>
                <w:noProof/>
              </w:rPr>
            </w:pPr>
            <w:r>
              <w:rPr>
                <w:noProof/>
              </w:rPr>
              <w:t>2019-0</w:t>
            </w:r>
            <w:r w:rsidR="00A377E3">
              <w:rPr>
                <w:noProof/>
              </w:rPr>
              <w:t>6</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1C1CF" w14:textId="4A1B1C6A" w:rsidR="002665DE" w:rsidRDefault="004A482E" w:rsidP="004A482E">
            <w:pPr>
              <w:pStyle w:val="Doc-text2"/>
              <w:numPr>
                <w:ilvl w:val="0"/>
                <w:numId w:val="13"/>
              </w:numPr>
              <w:tabs>
                <w:tab w:val="left" w:pos="340"/>
              </w:tabs>
              <w:jc w:val="both"/>
              <w:rPr>
                <w:rFonts w:eastAsiaTheme="minorEastAsia"/>
                <w:noProof/>
                <w:lang w:eastAsia="zh-CN"/>
              </w:rPr>
            </w:pPr>
            <w:r>
              <w:rPr>
                <w:rFonts w:eastAsiaTheme="minorEastAsia" w:hint="eastAsia"/>
                <w:noProof/>
                <w:lang w:eastAsia="zh-CN"/>
              </w:rPr>
              <w:t>Regarding the definition of the known conditions for TCI state</w:t>
            </w:r>
            <w:r>
              <w:rPr>
                <w:rFonts w:eastAsiaTheme="minorEastAsia"/>
                <w:noProof/>
                <w:lang w:eastAsia="zh-CN"/>
              </w:rPr>
              <w:t>,</w:t>
            </w:r>
          </w:p>
          <w:p w14:paraId="740A7DF0" w14:textId="3BD2B026" w:rsidR="004A482E" w:rsidRDefault="004A482E" w:rsidP="004A482E">
            <w:pPr>
              <w:pStyle w:val="Doc-text2"/>
              <w:tabs>
                <w:tab w:val="left" w:pos="340"/>
              </w:tabs>
              <w:ind w:left="360" w:firstLine="0"/>
              <w:jc w:val="both"/>
              <w:rPr>
                <w:rFonts w:eastAsiaTheme="minorEastAsia"/>
                <w:noProof/>
                <w:lang w:eastAsia="zh-CN"/>
              </w:rPr>
            </w:pPr>
            <w:r>
              <w:rPr>
                <w:rFonts w:eastAsiaTheme="minorEastAsia"/>
                <w:noProof/>
                <w:lang w:eastAsia="zh-CN"/>
              </w:rPr>
              <w:t>“</w:t>
            </w:r>
            <w:r w:rsidRPr="004A482E">
              <w:rPr>
                <w:rFonts w:eastAsiaTheme="minorEastAsia"/>
                <w:noProof/>
                <w:lang w:eastAsia="zh-CN"/>
              </w:rPr>
              <w:t>TCI state switch is within [X] ms of last transmission of the resource for beam reporting/ measurement for the target TCI state</w:t>
            </w:r>
            <w:r>
              <w:rPr>
                <w:rFonts w:eastAsiaTheme="minorEastAsia"/>
                <w:noProof/>
                <w:lang w:eastAsia="zh-CN"/>
              </w:rPr>
              <w:t>”.</w:t>
            </w:r>
            <w:r w:rsidR="00D534E4">
              <w:rPr>
                <w:rFonts w:eastAsiaTheme="minorEastAsia"/>
                <w:noProof/>
                <w:lang w:eastAsia="zh-CN"/>
              </w:rPr>
              <w:t xml:space="preserve"> The “measurement” refers to one measurement sample and left to UE implementation.</w:t>
            </w:r>
            <w:r>
              <w:rPr>
                <w:rFonts w:eastAsiaTheme="minorEastAsia"/>
                <w:noProof/>
                <w:lang w:eastAsia="zh-CN"/>
              </w:rPr>
              <w:t xml:space="preserve"> If the starting point</w:t>
            </w:r>
            <w:r w:rsidR="00D534E4">
              <w:rPr>
                <w:rFonts w:eastAsiaTheme="minorEastAsia"/>
                <w:noProof/>
                <w:lang w:eastAsia="zh-CN"/>
              </w:rPr>
              <w:t xml:space="preserve"> of known TCI state definition</w:t>
            </w:r>
            <w:r>
              <w:rPr>
                <w:rFonts w:eastAsiaTheme="minorEastAsia"/>
                <w:noProof/>
                <w:lang w:eastAsia="zh-CN"/>
              </w:rPr>
              <w:t xml:space="preserve"> is the moment that UE performs the measurement on the latest resource, network has no idea </w:t>
            </w:r>
            <w:r w:rsidR="00214320">
              <w:rPr>
                <w:rFonts w:eastAsiaTheme="minorEastAsia"/>
                <w:noProof/>
                <w:lang w:eastAsia="zh-CN"/>
              </w:rPr>
              <w:t xml:space="preserve">of the </w:t>
            </w:r>
            <w:r w:rsidR="00214320" w:rsidRPr="00214320">
              <w:rPr>
                <w:rFonts w:eastAsiaTheme="minorEastAsia"/>
                <w:noProof/>
                <w:lang w:eastAsia="zh-CN"/>
              </w:rPr>
              <w:t xml:space="preserve">exact </w:t>
            </w:r>
            <w:r w:rsidR="00214320">
              <w:rPr>
                <w:rFonts w:eastAsiaTheme="minorEastAsia"/>
                <w:noProof/>
                <w:lang w:eastAsia="zh-CN"/>
              </w:rPr>
              <w:t>time</w:t>
            </w:r>
            <w:r>
              <w:rPr>
                <w:rFonts w:eastAsiaTheme="minorEastAsia"/>
                <w:noProof/>
                <w:lang w:eastAsia="zh-CN"/>
              </w:rPr>
              <w:t xml:space="preserve"> </w:t>
            </w:r>
            <w:r w:rsidR="00214320">
              <w:rPr>
                <w:rFonts w:eastAsiaTheme="minorEastAsia"/>
                <w:noProof/>
                <w:lang w:eastAsia="zh-CN"/>
              </w:rPr>
              <w:t>when UE performs the measurement. Then network can not make correct judgement of known case and unknown case for TCI state switching</w:t>
            </w:r>
            <w:r w:rsidR="00D534E4">
              <w:rPr>
                <w:rFonts w:eastAsiaTheme="minorEastAsia"/>
                <w:noProof/>
                <w:lang w:eastAsia="zh-CN"/>
              </w:rPr>
              <w:t xml:space="preserve"> and can not decide when start to scheduling</w:t>
            </w:r>
            <w:r w:rsidR="00214320">
              <w:rPr>
                <w:rFonts w:eastAsiaTheme="minorEastAsia"/>
                <w:noProof/>
                <w:lang w:eastAsia="zh-CN"/>
              </w:rPr>
              <w:t>.</w:t>
            </w:r>
            <w:r w:rsidR="00D534E4">
              <w:rPr>
                <w:rFonts w:eastAsiaTheme="minorEastAsia"/>
                <w:noProof/>
                <w:lang w:eastAsia="zh-CN"/>
              </w:rPr>
              <w:t xml:space="preserve"> Thus the reporting of the latest resource is an </w:t>
            </w:r>
            <w:r w:rsidR="00D534E4">
              <w:rPr>
                <w:rFonts w:eastAsia="宋体"/>
                <w:noProof/>
                <w:lang w:eastAsia="zh-CN"/>
              </w:rPr>
              <w:t xml:space="preserve">appropriate starting point. </w:t>
            </w:r>
          </w:p>
          <w:p w14:paraId="5B7AFAA1" w14:textId="329AF428" w:rsidR="004401F1" w:rsidRDefault="00D534E4" w:rsidP="00D534E4">
            <w:pPr>
              <w:pStyle w:val="Doc-text2"/>
              <w:numPr>
                <w:ilvl w:val="0"/>
                <w:numId w:val="13"/>
              </w:numPr>
              <w:tabs>
                <w:tab w:val="left" w:pos="340"/>
              </w:tabs>
              <w:jc w:val="both"/>
              <w:rPr>
                <w:rFonts w:eastAsiaTheme="minorEastAsia"/>
                <w:noProof/>
                <w:lang w:eastAsia="zh-CN"/>
              </w:rPr>
            </w:pPr>
            <w:r w:rsidRPr="00D534E4">
              <w:rPr>
                <w:rFonts w:eastAsiaTheme="minorEastAsia"/>
                <w:noProof/>
                <w:lang w:eastAsia="zh-CN"/>
              </w:rPr>
              <w:t xml:space="preserve">In order to guarantee the selected RX beam is still valid between the L1-RSRP measurement reported and the target </w:t>
            </w:r>
            <w:r>
              <w:rPr>
                <w:rFonts w:eastAsiaTheme="minorEastAsia"/>
                <w:noProof/>
                <w:lang w:eastAsia="zh-CN"/>
              </w:rPr>
              <w:t xml:space="preserve">TCI is applied, we suggest X is </w:t>
            </w:r>
            <w:r w:rsidRPr="00D534E4">
              <w:rPr>
                <w:rFonts w:eastAsiaTheme="minorEastAsia"/>
                <w:noProof/>
                <w:lang w:eastAsia="zh-CN"/>
              </w:rPr>
              <w:t>up to [</w:t>
            </w:r>
            <w:r>
              <w:rPr>
                <w:rFonts w:eastAsiaTheme="minorEastAsia"/>
                <w:noProof/>
                <w:lang w:eastAsia="zh-CN"/>
              </w:rPr>
              <w:t>1.28</w:t>
            </w:r>
            <w:r w:rsidRPr="00D534E4">
              <w:rPr>
                <w:rFonts w:eastAsiaTheme="minorEastAsia"/>
                <w:noProof/>
                <w:lang w:eastAsia="zh-CN"/>
              </w:rPr>
              <w:t>]ms.</w:t>
            </w:r>
          </w:p>
          <w:p w14:paraId="1D439BFD" w14:textId="7FB344F4" w:rsidR="00D64EA3" w:rsidRDefault="00D64EA3" w:rsidP="00D534E4">
            <w:pPr>
              <w:pStyle w:val="Doc-text2"/>
              <w:numPr>
                <w:ilvl w:val="0"/>
                <w:numId w:val="13"/>
              </w:numPr>
              <w:tabs>
                <w:tab w:val="left" w:pos="340"/>
              </w:tabs>
              <w:jc w:val="both"/>
              <w:rPr>
                <w:rFonts w:eastAsiaTheme="minorEastAsia"/>
                <w:noProof/>
                <w:lang w:eastAsia="zh-CN"/>
              </w:rPr>
            </w:pPr>
            <w:r>
              <w:rPr>
                <w:rFonts w:eastAsiaTheme="minorEastAsia"/>
                <w:noProof/>
                <w:lang w:eastAsia="zh-CN"/>
              </w:rPr>
              <w:t>It is agreed in RAN4#91 (R4-1907305 ad hoc</w:t>
            </w:r>
            <w:r w:rsidR="00182FE7">
              <w:rPr>
                <w:rFonts w:eastAsiaTheme="minorEastAsia"/>
                <w:noProof/>
                <w:lang w:eastAsia="zh-CN"/>
              </w:rPr>
              <w:t xml:space="preserve"> minutes</w:t>
            </w:r>
            <w:r>
              <w:rPr>
                <w:rFonts w:eastAsiaTheme="minorEastAsia"/>
                <w:noProof/>
                <w:lang w:eastAsia="zh-CN"/>
              </w:rPr>
              <w:t>)</w:t>
            </w:r>
            <w:r w:rsidR="00182FE7">
              <w:rPr>
                <w:rFonts w:eastAsiaTheme="minorEastAsia"/>
                <w:noProof/>
                <w:lang w:eastAsia="zh-CN"/>
              </w:rPr>
              <w:t>;</w:t>
            </w:r>
          </w:p>
          <w:p w14:paraId="2FF99FDE" w14:textId="77777777" w:rsidR="00182FE7" w:rsidRPr="00182FE7" w:rsidRDefault="00182FE7" w:rsidP="00182FE7">
            <w:pPr>
              <w:rPr>
                <w:rFonts w:eastAsia="Calibri"/>
                <w:highlight w:val="green"/>
                <w:u w:val="single"/>
              </w:rPr>
            </w:pPr>
            <w:r w:rsidRPr="00182FE7">
              <w:rPr>
                <w:rFonts w:eastAsia="Calibri"/>
                <w:highlight w:val="green"/>
                <w:u w:val="single"/>
              </w:rPr>
              <w:t>Agreement:</w:t>
            </w:r>
          </w:p>
          <w:p w14:paraId="1676D8A7" w14:textId="77777777" w:rsidR="00182FE7" w:rsidRPr="00182FE7" w:rsidRDefault="00182FE7" w:rsidP="00182FE7">
            <w:pPr>
              <w:pStyle w:val="af8"/>
              <w:numPr>
                <w:ilvl w:val="0"/>
                <w:numId w:val="19"/>
              </w:numPr>
              <w:overflowPunct w:val="0"/>
              <w:autoSpaceDE w:val="0"/>
              <w:autoSpaceDN w:val="0"/>
              <w:adjustRightInd w:val="0"/>
              <w:spacing w:after="180"/>
              <w:contextualSpacing w:val="0"/>
              <w:rPr>
                <w:sz w:val="20"/>
                <w:szCs w:val="20"/>
                <w:highlight w:val="green"/>
              </w:rPr>
            </w:pPr>
            <w:r w:rsidRPr="00182FE7">
              <w:rPr>
                <w:sz w:val="20"/>
                <w:szCs w:val="20"/>
                <w:highlight w:val="green"/>
              </w:rPr>
              <w:t xml:space="preserve">The known TCI state is defined by the time from the latest measurement resource for the TCI to when TCI activation command is received, </w:t>
            </w:r>
          </w:p>
          <w:p w14:paraId="68623058" w14:textId="77777777" w:rsidR="00182FE7" w:rsidRPr="00182FE7" w:rsidRDefault="00182FE7" w:rsidP="00182FE7">
            <w:pPr>
              <w:pStyle w:val="af8"/>
              <w:numPr>
                <w:ilvl w:val="1"/>
                <w:numId w:val="19"/>
              </w:numPr>
              <w:overflowPunct w:val="0"/>
              <w:autoSpaceDE w:val="0"/>
              <w:autoSpaceDN w:val="0"/>
              <w:adjustRightInd w:val="0"/>
              <w:spacing w:after="180"/>
              <w:contextualSpacing w:val="0"/>
              <w:rPr>
                <w:sz w:val="20"/>
                <w:szCs w:val="20"/>
                <w:highlight w:val="green"/>
              </w:rPr>
            </w:pPr>
            <w:r w:rsidRPr="00182FE7">
              <w:rPr>
                <w:sz w:val="20"/>
                <w:szCs w:val="20"/>
                <w:highlight w:val="green"/>
              </w:rPr>
              <w:t>If the period is less than X, the TCI state is considered as known. Otherwise the TCI state is considered as unknown.</w:t>
            </w:r>
          </w:p>
          <w:p w14:paraId="19E58A38" w14:textId="77777777" w:rsidR="00182FE7" w:rsidRPr="00182FE7" w:rsidRDefault="00182FE7" w:rsidP="00182FE7">
            <w:pPr>
              <w:pStyle w:val="af8"/>
              <w:numPr>
                <w:ilvl w:val="1"/>
                <w:numId w:val="19"/>
              </w:numPr>
              <w:overflowPunct w:val="0"/>
              <w:autoSpaceDE w:val="0"/>
              <w:autoSpaceDN w:val="0"/>
              <w:adjustRightInd w:val="0"/>
              <w:spacing w:after="180"/>
              <w:contextualSpacing w:val="0"/>
              <w:rPr>
                <w:sz w:val="20"/>
                <w:szCs w:val="20"/>
                <w:highlight w:val="green"/>
              </w:rPr>
            </w:pPr>
            <w:r w:rsidRPr="00182FE7">
              <w:rPr>
                <w:sz w:val="20"/>
                <w:szCs w:val="20"/>
                <w:highlight w:val="green"/>
              </w:rPr>
              <w:t>Before when TCI activation command is received</w:t>
            </w:r>
          </w:p>
          <w:p w14:paraId="15F44F8D" w14:textId="77777777" w:rsidR="00182FE7" w:rsidRPr="00182FE7" w:rsidRDefault="00182FE7" w:rsidP="00182FE7">
            <w:pPr>
              <w:pStyle w:val="af8"/>
              <w:numPr>
                <w:ilvl w:val="2"/>
                <w:numId w:val="19"/>
              </w:numPr>
              <w:overflowPunct w:val="0"/>
              <w:autoSpaceDE w:val="0"/>
              <w:autoSpaceDN w:val="0"/>
              <w:adjustRightInd w:val="0"/>
              <w:spacing w:after="180"/>
              <w:contextualSpacing w:val="0"/>
              <w:rPr>
                <w:sz w:val="20"/>
                <w:szCs w:val="20"/>
                <w:highlight w:val="green"/>
              </w:rPr>
            </w:pPr>
            <w:r w:rsidRPr="00182FE7">
              <w:rPr>
                <w:sz w:val="20"/>
                <w:szCs w:val="20"/>
                <w:highlight w:val="green"/>
              </w:rPr>
              <w:t xml:space="preserve">L1 RSRP measurement for the RS to which the target TCI is </w:t>
            </w:r>
            <w:proofErr w:type="spellStart"/>
            <w:r w:rsidRPr="00182FE7">
              <w:rPr>
                <w:sz w:val="20"/>
                <w:szCs w:val="20"/>
                <w:highlight w:val="green"/>
              </w:rPr>
              <w:t>QCLed</w:t>
            </w:r>
            <w:proofErr w:type="spellEnd"/>
            <w:r w:rsidRPr="00182FE7">
              <w:rPr>
                <w:sz w:val="20"/>
                <w:szCs w:val="20"/>
                <w:highlight w:val="green"/>
              </w:rPr>
              <w:t xml:space="preserve"> with should be reported</w:t>
            </w:r>
          </w:p>
          <w:p w14:paraId="2F379425" w14:textId="4673EC6B" w:rsidR="00182FE7" w:rsidRDefault="00182FE7" w:rsidP="00182FE7">
            <w:pPr>
              <w:pStyle w:val="Doc-text2"/>
              <w:tabs>
                <w:tab w:val="left" w:pos="340"/>
              </w:tabs>
              <w:ind w:left="360" w:firstLine="0"/>
              <w:jc w:val="both"/>
              <w:rPr>
                <w:rFonts w:eastAsiaTheme="minorEastAsia"/>
                <w:noProof/>
                <w:lang w:eastAsia="zh-CN"/>
              </w:rPr>
            </w:pPr>
            <w:r>
              <w:rPr>
                <w:rFonts w:eastAsiaTheme="minorEastAsia"/>
                <w:noProof/>
                <w:lang w:eastAsia="zh-CN"/>
              </w:rPr>
              <w:t>T</w:t>
            </w:r>
            <w:r>
              <w:rPr>
                <w:rFonts w:eastAsiaTheme="minorEastAsia" w:hint="eastAsia"/>
                <w:noProof/>
                <w:lang w:eastAsia="zh-CN"/>
              </w:rPr>
              <w:t xml:space="preserve">he </w:t>
            </w:r>
            <w:r>
              <w:rPr>
                <w:rFonts w:eastAsiaTheme="minorEastAsia"/>
                <w:noProof/>
                <w:lang w:eastAsia="zh-CN"/>
              </w:rPr>
              <w:t>QCLed condition shall be specified in the specification.</w:t>
            </w:r>
          </w:p>
          <w:p w14:paraId="32D1AC13" w14:textId="6F79759C" w:rsidR="004A482E" w:rsidRPr="00D534E4" w:rsidRDefault="004A482E" w:rsidP="00D534E4">
            <w:pPr>
              <w:pStyle w:val="Doc-text2"/>
              <w:tabs>
                <w:tab w:val="left" w:pos="340"/>
              </w:tabs>
              <w:ind w:left="0" w:firstLine="0"/>
              <w:jc w:val="both"/>
              <w:rPr>
                <w:rFonts w:eastAsiaTheme="minorEastAsia"/>
                <w:noProof/>
                <w:lang w:eastAsia="zh-CN"/>
              </w:rPr>
            </w:pPr>
          </w:p>
        </w:tc>
      </w:tr>
      <w:tr w:rsidR="001E41F3" w14:paraId="3B13FDCF" w14:textId="77777777" w:rsidTr="00547111">
        <w:tc>
          <w:tcPr>
            <w:tcW w:w="2694" w:type="dxa"/>
            <w:gridSpan w:val="2"/>
            <w:tcBorders>
              <w:left w:val="single" w:sz="4" w:space="0" w:color="auto"/>
            </w:tcBorders>
          </w:tcPr>
          <w:p w14:paraId="4A7AA57B" w14:textId="023B174D"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22389" w14:textId="59777A8E" w:rsidR="00214320" w:rsidRDefault="00214320" w:rsidP="00182FE7">
            <w:pPr>
              <w:pStyle w:val="CRCoverPage"/>
              <w:numPr>
                <w:ilvl w:val="0"/>
                <w:numId w:val="14"/>
              </w:numPr>
              <w:spacing w:after="0"/>
              <w:rPr>
                <w:noProof/>
                <w:lang w:eastAsia="zh-CN"/>
              </w:rPr>
            </w:pPr>
            <w:r>
              <w:rPr>
                <w:noProof/>
                <w:lang w:eastAsia="zh-CN"/>
              </w:rPr>
              <w:t xml:space="preserve">Remove </w:t>
            </w:r>
            <w:r w:rsidR="00724119">
              <w:rPr>
                <w:noProof/>
                <w:lang w:eastAsia="zh-CN"/>
              </w:rPr>
              <w:t>“</w:t>
            </w:r>
            <w:r>
              <w:rPr>
                <w:noProof/>
                <w:lang w:eastAsia="zh-CN"/>
              </w:rPr>
              <w:t>measurement</w:t>
            </w:r>
            <w:r w:rsidR="00724119">
              <w:rPr>
                <w:noProof/>
                <w:lang w:eastAsia="zh-CN"/>
              </w:rPr>
              <w:t>”</w:t>
            </w:r>
            <w:r>
              <w:rPr>
                <w:noProof/>
                <w:lang w:eastAsia="zh-CN"/>
              </w:rPr>
              <w:t xml:space="preserve"> in the definition of the known conditions for TCI state.</w:t>
            </w:r>
          </w:p>
          <w:p w14:paraId="57A5821C" w14:textId="77777777" w:rsidR="00D534E4" w:rsidRDefault="00D534E4" w:rsidP="00D534E4">
            <w:pPr>
              <w:pStyle w:val="CRCoverPage"/>
              <w:numPr>
                <w:ilvl w:val="0"/>
                <w:numId w:val="14"/>
              </w:numPr>
              <w:spacing w:after="0"/>
              <w:rPr>
                <w:noProof/>
                <w:lang w:eastAsia="zh-CN"/>
              </w:rPr>
            </w:pPr>
            <w:r>
              <w:rPr>
                <w:noProof/>
                <w:lang w:eastAsia="zh-CN"/>
              </w:rPr>
              <w:lastRenderedPageBreak/>
              <w:t>X=[1.28] s</w:t>
            </w:r>
          </w:p>
          <w:p w14:paraId="6B933315" w14:textId="5E96CD49" w:rsidR="00182FE7" w:rsidRDefault="00182FE7" w:rsidP="00182FE7">
            <w:pPr>
              <w:pStyle w:val="CRCoverPage"/>
              <w:numPr>
                <w:ilvl w:val="0"/>
                <w:numId w:val="14"/>
              </w:numPr>
              <w:spacing w:after="0"/>
              <w:rPr>
                <w:noProof/>
                <w:lang w:eastAsia="zh-CN"/>
              </w:rPr>
            </w:pPr>
            <w:r>
              <w:rPr>
                <w:noProof/>
                <w:lang w:eastAsia="zh-CN"/>
              </w:rPr>
              <w:t xml:space="preserve">The reported RS for the L1-RSRP is </w:t>
            </w:r>
            <w:r w:rsidRPr="00182FE7">
              <w:rPr>
                <w:noProof/>
                <w:lang w:eastAsia="zh-CN"/>
              </w:rPr>
              <w:t>the reported RS for the L1-RSRP measurement is the RS in the target TCI state or to which the RS in target TCI state is QCLed.</w:t>
            </w: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2ACB1C9C" w:rsidR="001E41F3" w:rsidRDefault="007708D5" w:rsidP="002E1461">
            <w:pPr>
              <w:pStyle w:val="CRCoverPage"/>
              <w:spacing w:after="0"/>
              <w:ind w:left="100"/>
              <w:rPr>
                <w:noProof/>
              </w:rPr>
            </w:pPr>
            <w:r>
              <w:rPr>
                <w:noProof/>
              </w:rPr>
              <w:t>The specification is</w:t>
            </w:r>
            <w:r w:rsidR="00642801">
              <w:rPr>
                <w:noProof/>
              </w:rPr>
              <w:t xml:space="preserve"> </w:t>
            </w:r>
            <w:r w:rsidR="002E1461">
              <w:rPr>
                <w:noProof/>
              </w:rPr>
              <w:t>not correct</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3A7BC2D0" w:rsidR="006776BC" w:rsidRDefault="001063DE" w:rsidP="002E1461">
            <w:pPr>
              <w:pStyle w:val="CRCoverPage"/>
              <w:spacing w:after="0"/>
              <w:ind w:left="100"/>
              <w:rPr>
                <w:noProof/>
              </w:rPr>
            </w:pPr>
            <w:r>
              <w:rPr>
                <w:noProof/>
              </w:rPr>
              <w:t>8.10</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3F67CB3D" w14:textId="77777777" w:rsidR="00214320" w:rsidRDefault="00214320" w:rsidP="00214320">
      <w:pPr>
        <w:pStyle w:val="2"/>
      </w:pPr>
      <w:r>
        <w:t>8.10</w:t>
      </w:r>
      <w:r>
        <w:tab/>
      </w:r>
      <w:r>
        <w:rPr>
          <w:lang w:val="en-US"/>
        </w:rPr>
        <w:t>Active TCI state switching delay</w:t>
      </w:r>
    </w:p>
    <w:p w14:paraId="0BECB1D7" w14:textId="03332792" w:rsidR="00214320" w:rsidRDefault="00214320" w:rsidP="00214320">
      <w:pPr>
        <w:pStyle w:val="30"/>
        <w:rPr>
          <w:rFonts w:eastAsia="宋体"/>
          <w:lang w:val="en-US"/>
        </w:rPr>
      </w:pPr>
      <w:r>
        <w:rPr>
          <w:lang w:val="en-US"/>
        </w:rPr>
        <w:t>8.10.1</w:t>
      </w:r>
      <w:r>
        <w:rPr>
          <w:lang w:val="en-US"/>
        </w:rPr>
        <w:tab/>
        <w:t>Introduction</w:t>
      </w:r>
    </w:p>
    <w:p w14:paraId="126F2DF2" w14:textId="77777777" w:rsidR="00214320" w:rsidRDefault="00214320" w:rsidP="00214320">
      <w:pPr>
        <w:rPr>
          <w:lang w:eastAsia="zh-CN"/>
        </w:rPr>
      </w:pPr>
      <w:r>
        <w:rPr>
          <w:lang w:eastAsia="zh-CN"/>
        </w:rPr>
        <w:t>The requirements in this section apply for a UE configured with one or more TCI state configurations</w:t>
      </w:r>
      <w:r>
        <w:rPr>
          <w:lang w:val="en-US"/>
        </w:rPr>
        <w:t xml:space="preserve"> on </w:t>
      </w:r>
      <w:r>
        <w:rPr>
          <w:lang w:val="en-US" w:eastAsia="zh-CN"/>
        </w:rPr>
        <w:t>serving cell</w:t>
      </w:r>
      <w:r>
        <w:rPr>
          <w:lang w:val="en-US"/>
        </w:rPr>
        <w:t xml:space="preserve"> in </w:t>
      </w:r>
      <w:r>
        <w:rPr>
          <w:lang w:val="en-US" w:eastAsia="zh-CN"/>
        </w:rPr>
        <w:t xml:space="preserve">MR-DC or </w:t>
      </w:r>
      <w:r>
        <w:rPr>
          <w:lang w:val="en-US"/>
        </w:rPr>
        <w:t>standalone NR</w:t>
      </w:r>
      <w:r>
        <w:rPr>
          <w:lang w:eastAsia="zh-CN"/>
        </w:rPr>
        <w:t>. UE shall complete the switch of active TCI state within the delay defined in this section.</w:t>
      </w:r>
    </w:p>
    <w:p w14:paraId="4E42502A" w14:textId="40788A28" w:rsidR="00214320" w:rsidRPr="00214320" w:rsidRDefault="00214320" w:rsidP="00214320">
      <w:pPr>
        <w:keepNext/>
        <w:keepLines/>
        <w:spacing w:before="120"/>
        <w:outlineLvl w:val="2"/>
        <w:rPr>
          <w:rFonts w:ascii="Arial" w:eastAsia="Malgun Gothic" w:hAnsi="Arial"/>
          <w:sz w:val="28"/>
          <w:lang w:val="en-US"/>
        </w:rPr>
      </w:pPr>
      <w:r>
        <w:rPr>
          <w:rFonts w:ascii="Arial" w:eastAsia="Malgun Gothic" w:hAnsi="Arial"/>
          <w:sz w:val="28"/>
          <w:lang w:val="en-US"/>
        </w:rPr>
        <w:t>8.10.2</w:t>
      </w:r>
      <w:r>
        <w:rPr>
          <w:rFonts w:ascii="Arial" w:hAnsi="Arial"/>
          <w:sz w:val="28"/>
          <w:lang w:val="en-US"/>
        </w:rPr>
        <w:tab/>
      </w:r>
      <w:r>
        <w:rPr>
          <w:rFonts w:ascii="Arial" w:eastAsia="Malgun Gothic" w:hAnsi="Arial"/>
          <w:sz w:val="28"/>
          <w:lang w:val="en-US"/>
        </w:rPr>
        <w:t>Known conditions for TCI state</w:t>
      </w:r>
    </w:p>
    <w:p w14:paraId="610A3E63" w14:textId="77777777" w:rsidR="00214320" w:rsidRDefault="00214320" w:rsidP="00214320">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it has been meeting the following conditions:</w:t>
      </w:r>
    </w:p>
    <w:p w14:paraId="610841B7" w14:textId="023FAA5D" w:rsidR="00214320" w:rsidRDefault="00214320" w:rsidP="00214320">
      <w:pPr>
        <w:pStyle w:val="af8"/>
        <w:numPr>
          <w:ilvl w:val="0"/>
          <w:numId w:val="15"/>
        </w:numPr>
        <w:spacing w:after="180"/>
        <w:rPr>
          <w:rFonts w:eastAsia="Malgun Gothic" w:cs="v4.2.0"/>
          <w:sz w:val="20"/>
          <w:szCs w:val="20"/>
          <w:lang w:eastAsia="zh-CN"/>
        </w:rPr>
      </w:pPr>
      <w:r>
        <w:rPr>
          <w:rFonts w:eastAsia="Malgun Gothic" w:cs="v4.2.0"/>
          <w:sz w:val="20"/>
          <w:szCs w:val="20"/>
          <w:lang w:eastAsia="zh-CN"/>
        </w:rPr>
        <w:t>TCI state switch is within [</w:t>
      </w:r>
      <w:del w:id="4" w:author="Huawei" w:date="2019-06-18T17:23:00Z">
        <w:r w:rsidDel="00791514">
          <w:rPr>
            <w:rFonts w:eastAsia="Malgun Gothic" w:cs="v4.2.0"/>
            <w:sz w:val="20"/>
            <w:szCs w:val="20"/>
            <w:lang w:eastAsia="zh-CN"/>
          </w:rPr>
          <w:delText>X</w:delText>
        </w:r>
      </w:del>
      <w:ins w:id="5" w:author="Huawei" w:date="2019-06-18T17:23:00Z">
        <w:r w:rsidR="00791514">
          <w:rPr>
            <w:rFonts w:eastAsia="Malgun Gothic" w:cs="v4.2.0"/>
            <w:sz w:val="20"/>
            <w:szCs w:val="20"/>
            <w:lang w:eastAsia="zh-CN"/>
          </w:rPr>
          <w:t>1.28</w:t>
        </w:r>
      </w:ins>
      <w:r>
        <w:rPr>
          <w:rFonts w:eastAsia="Malgun Gothic" w:cs="v4.2.0"/>
          <w:sz w:val="20"/>
          <w:szCs w:val="20"/>
          <w:lang w:eastAsia="zh-CN"/>
        </w:rPr>
        <w:t xml:space="preserve">] </w:t>
      </w:r>
      <w:del w:id="6" w:author="Huawei" w:date="2019-06-18T17:23:00Z">
        <w:r w:rsidDel="00791514">
          <w:rPr>
            <w:rFonts w:eastAsia="Malgun Gothic" w:cs="v4.2.0"/>
            <w:sz w:val="20"/>
            <w:szCs w:val="20"/>
            <w:lang w:eastAsia="zh-CN"/>
          </w:rPr>
          <w:delText>m</w:delText>
        </w:r>
      </w:del>
      <w:r>
        <w:rPr>
          <w:rFonts w:eastAsia="Malgun Gothic" w:cs="v4.2.0"/>
          <w:sz w:val="20"/>
          <w:szCs w:val="20"/>
          <w:lang w:eastAsia="zh-CN"/>
        </w:rPr>
        <w:t xml:space="preserve">s of </w:t>
      </w:r>
      <w:proofErr w:type="spellStart"/>
      <w:r>
        <w:rPr>
          <w:rFonts w:eastAsia="Malgun Gothic" w:cs="v4.2.0"/>
          <w:sz w:val="20"/>
          <w:szCs w:val="20"/>
          <w:lang w:eastAsia="zh-CN"/>
        </w:rPr>
        <w:t>last</w:t>
      </w:r>
      <w:ins w:id="7" w:author="Huawei" w:date="2019-06-18T16:49:00Z">
        <w:r w:rsidR="00724119">
          <w:rPr>
            <w:rFonts w:eastAsia="Malgun Gothic" w:cs="v4.2.0"/>
            <w:sz w:val="20"/>
            <w:szCs w:val="20"/>
            <w:lang w:eastAsia="zh-CN"/>
          </w:rPr>
          <w:t>est</w:t>
        </w:r>
      </w:ins>
      <w:proofErr w:type="spellEnd"/>
      <w:r>
        <w:rPr>
          <w:rFonts w:eastAsia="Malgun Gothic" w:cs="v4.2.0"/>
          <w:sz w:val="20"/>
          <w:szCs w:val="20"/>
          <w:lang w:eastAsia="zh-CN"/>
        </w:rPr>
        <w:t xml:space="preserve"> transmission of the resource for beam reporting</w:t>
      </w:r>
      <w:del w:id="8" w:author="Huawei" w:date="2019-06-18T16:49:00Z">
        <w:r w:rsidDel="00724119">
          <w:rPr>
            <w:rFonts w:eastAsia="Malgun Gothic" w:cs="v4.2.0"/>
            <w:sz w:val="20"/>
            <w:szCs w:val="20"/>
            <w:lang w:eastAsia="zh-CN"/>
          </w:rPr>
          <w:delText>/ measurement</w:delText>
        </w:r>
      </w:del>
      <w:r>
        <w:rPr>
          <w:rFonts w:eastAsia="Malgun Gothic" w:cs="v4.2.0"/>
          <w:sz w:val="20"/>
          <w:szCs w:val="20"/>
          <w:lang w:eastAsia="zh-CN"/>
        </w:rPr>
        <w:t xml:space="preserve"> for the target TCI state</w:t>
      </w:r>
    </w:p>
    <w:p w14:paraId="14CDFCF3" w14:textId="2F1D4A03" w:rsidR="00214320" w:rsidRDefault="00214320" w:rsidP="00DF0000">
      <w:pPr>
        <w:pStyle w:val="af8"/>
        <w:numPr>
          <w:ilvl w:val="0"/>
          <w:numId w:val="15"/>
        </w:numPr>
        <w:spacing w:after="180"/>
        <w:rPr>
          <w:rFonts w:eastAsia="Malgun Gothic" w:cs="v4.2.0"/>
          <w:sz w:val="20"/>
          <w:szCs w:val="20"/>
          <w:lang w:eastAsia="zh-CN"/>
        </w:rPr>
      </w:pPr>
      <w:r>
        <w:rPr>
          <w:rFonts w:eastAsia="Malgun Gothic" w:cs="v4.2.0"/>
          <w:sz w:val="20"/>
          <w:szCs w:val="20"/>
          <w:lang w:eastAsia="zh-CN"/>
        </w:rPr>
        <w:t>The UE has sent at least 1</w:t>
      </w:r>
      <w:ins w:id="9" w:author="Huawei" w:date="2019-06-19T17:31:00Z">
        <w:r w:rsidR="00362969">
          <w:rPr>
            <w:rFonts w:eastAsia="Malgun Gothic" w:cs="v4.2.0"/>
            <w:sz w:val="20"/>
            <w:szCs w:val="20"/>
            <w:lang w:eastAsia="zh-CN"/>
          </w:rPr>
          <w:t>L1-RSRP</w:t>
        </w:r>
      </w:ins>
      <w:r>
        <w:rPr>
          <w:rFonts w:eastAsia="Malgun Gothic" w:cs="v4.2.0"/>
          <w:sz w:val="20"/>
          <w:szCs w:val="20"/>
          <w:lang w:eastAsia="zh-CN"/>
        </w:rPr>
        <w:t xml:space="preserve"> measurement report for the target TCI state</w:t>
      </w:r>
      <w:ins w:id="10" w:author="Huawei" w:date="2019-06-19T17:32:00Z">
        <w:r w:rsidR="00362969">
          <w:rPr>
            <w:rFonts w:eastAsia="Malgun Gothic" w:cs="v4.2.0"/>
            <w:sz w:val="20"/>
            <w:szCs w:val="20"/>
            <w:lang w:eastAsia="zh-CN"/>
          </w:rPr>
          <w:t xml:space="preserve">, where </w:t>
        </w:r>
      </w:ins>
      <w:ins w:id="11" w:author="Huawei" w:date="2019-06-19T17:40:00Z">
        <w:r w:rsidR="00362969">
          <w:rPr>
            <w:rFonts w:eastAsia="Malgun Gothic" w:cs="v4.2.0"/>
            <w:sz w:val="20"/>
            <w:szCs w:val="20"/>
            <w:lang w:eastAsia="zh-CN"/>
          </w:rPr>
          <w:t xml:space="preserve">the </w:t>
        </w:r>
      </w:ins>
      <w:ins w:id="12" w:author="Huawei" w:date="2019-06-19T18:05:00Z">
        <w:r w:rsidR="00182FE7">
          <w:rPr>
            <w:rFonts w:eastAsia="Malgun Gothic" w:cs="v4.2.0"/>
            <w:sz w:val="20"/>
            <w:szCs w:val="20"/>
            <w:lang w:eastAsia="zh-CN"/>
          </w:rPr>
          <w:t xml:space="preserve">reported </w:t>
        </w:r>
      </w:ins>
      <w:ins w:id="13" w:author="Huawei" w:date="2019-06-19T17:40:00Z">
        <w:r w:rsidR="00362969">
          <w:rPr>
            <w:rFonts w:eastAsia="Malgun Gothic" w:cs="v4.2.0"/>
            <w:sz w:val="20"/>
            <w:szCs w:val="20"/>
            <w:lang w:eastAsia="zh-CN"/>
          </w:rPr>
          <w:t>RS</w:t>
        </w:r>
      </w:ins>
      <w:ins w:id="14" w:author="Huawei" w:date="2019-06-19T17:42:00Z">
        <w:r w:rsidR="00DF0000">
          <w:rPr>
            <w:rFonts w:eastAsia="Malgun Gothic" w:cs="v4.2.0"/>
            <w:sz w:val="20"/>
            <w:szCs w:val="20"/>
            <w:lang w:eastAsia="zh-CN"/>
          </w:rPr>
          <w:t xml:space="preserve"> </w:t>
        </w:r>
      </w:ins>
      <w:ins w:id="15" w:author="Huawei" w:date="2019-06-19T17:43:00Z">
        <w:r w:rsidR="00DF0000">
          <w:rPr>
            <w:rFonts w:eastAsia="Malgun Gothic" w:cs="v4.2.0"/>
            <w:sz w:val="20"/>
            <w:szCs w:val="20"/>
            <w:lang w:eastAsia="zh-CN"/>
          </w:rPr>
          <w:t>for</w:t>
        </w:r>
      </w:ins>
      <w:ins w:id="16" w:author="Huawei" w:date="2019-06-19T17:42:00Z">
        <w:r w:rsidR="00DF0000">
          <w:rPr>
            <w:rFonts w:eastAsia="Malgun Gothic" w:cs="v4.2.0"/>
            <w:sz w:val="20"/>
            <w:szCs w:val="20"/>
            <w:lang w:eastAsia="zh-CN"/>
          </w:rPr>
          <w:t xml:space="preserve"> the L1-RSRP measurement</w:t>
        </w:r>
      </w:ins>
      <w:ins w:id="17" w:author="Huawei" w:date="2019-06-19T17:40:00Z">
        <w:r w:rsidR="00362969">
          <w:rPr>
            <w:rFonts w:eastAsia="Malgun Gothic" w:cs="v4.2.0"/>
            <w:sz w:val="20"/>
            <w:szCs w:val="20"/>
            <w:lang w:eastAsia="zh-CN"/>
          </w:rPr>
          <w:t xml:space="preserve"> is</w:t>
        </w:r>
      </w:ins>
      <w:ins w:id="18" w:author="Huawei" w:date="2019-06-19T17:45:00Z">
        <w:r w:rsidR="00DF0000">
          <w:rPr>
            <w:rFonts w:eastAsia="Malgun Gothic" w:cs="v4.2.0"/>
            <w:sz w:val="20"/>
            <w:szCs w:val="20"/>
            <w:lang w:eastAsia="zh-CN"/>
          </w:rPr>
          <w:t xml:space="preserve"> the RS in the target TCI state or </w:t>
        </w:r>
      </w:ins>
      <w:ins w:id="19" w:author="Huawei" w:date="2019-06-19T17:55:00Z">
        <w:r w:rsidR="00D64EA3">
          <w:rPr>
            <w:rFonts w:eastAsia="Malgun Gothic" w:cs="v4.2.0"/>
            <w:sz w:val="20"/>
            <w:szCs w:val="20"/>
            <w:lang w:eastAsia="zh-CN"/>
          </w:rPr>
          <w:t>to which</w:t>
        </w:r>
      </w:ins>
      <w:ins w:id="20" w:author="Huawei" w:date="2019-06-19T17:56:00Z">
        <w:r w:rsidR="00D64EA3">
          <w:rPr>
            <w:rFonts w:eastAsia="Malgun Gothic" w:cs="v4.2.0"/>
            <w:sz w:val="20"/>
            <w:szCs w:val="20"/>
            <w:lang w:eastAsia="zh-CN"/>
          </w:rPr>
          <w:t xml:space="preserve"> the</w:t>
        </w:r>
      </w:ins>
      <w:ins w:id="21" w:author="Huawei" w:date="2019-06-19T17:55:00Z">
        <w:r w:rsidR="00D64EA3">
          <w:rPr>
            <w:rFonts w:eastAsia="Malgun Gothic" w:cs="v4.2.0"/>
            <w:sz w:val="20"/>
            <w:szCs w:val="20"/>
            <w:lang w:eastAsia="zh-CN"/>
          </w:rPr>
          <w:t xml:space="preserve"> </w:t>
        </w:r>
      </w:ins>
      <w:ins w:id="22" w:author="Huawei" w:date="2019-06-19T17:44:00Z">
        <w:r w:rsidR="00DF0000">
          <w:rPr>
            <w:rFonts w:eastAsia="Malgun Gothic" w:cs="v4.2.0"/>
            <w:sz w:val="20"/>
            <w:szCs w:val="20"/>
            <w:lang w:eastAsia="zh-CN"/>
          </w:rPr>
          <w:t xml:space="preserve">RS in </w:t>
        </w:r>
      </w:ins>
      <w:ins w:id="23" w:author="Huawei" w:date="2019-06-19T17:41:00Z">
        <w:r w:rsidR="00DF0000">
          <w:rPr>
            <w:rFonts w:eastAsia="Malgun Gothic" w:cs="v4.2.0"/>
            <w:sz w:val="20"/>
            <w:szCs w:val="20"/>
            <w:lang w:eastAsia="zh-CN"/>
          </w:rPr>
          <w:t>target TCI state</w:t>
        </w:r>
      </w:ins>
      <w:ins w:id="24" w:author="Huawei" w:date="2019-06-19T17:56:00Z">
        <w:r w:rsidR="00D64EA3">
          <w:rPr>
            <w:rFonts w:eastAsia="Malgun Gothic" w:cs="v4.2.0"/>
            <w:sz w:val="20"/>
            <w:szCs w:val="20"/>
            <w:lang w:eastAsia="zh-CN"/>
          </w:rPr>
          <w:t xml:space="preserve"> is </w:t>
        </w:r>
        <w:proofErr w:type="spellStart"/>
        <w:r w:rsidR="00D64EA3">
          <w:rPr>
            <w:rFonts w:eastAsia="Malgun Gothic" w:cs="v4.2.0"/>
            <w:sz w:val="20"/>
            <w:szCs w:val="20"/>
            <w:lang w:eastAsia="zh-CN"/>
          </w:rPr>
          <w:t>QCLed</w:t>
        </w:r>
      </w:ins>
      <w:proofErr w:type="spellEnd"/>
      <w:ins w:id="25" w:author="Huawei" w:date="2019-06-19T17:41:00Z">
        <w:r w:rsidR="00DF0000">
          <w:rPr>
            <w:rFonts w:eastAsia="Malgun Gothic" w:cs="v4.2.0"/>
            <w:sz w:val="20"/>
            <w:szCs w:val="20"/>
            <w:lang w:eastAsia="zh-CN"/>
          </w:rPr>
          <w:t>.</w:t>
        </w:r>
      </w:ins>
    </w:p>
    <w:p w14:paraId="3D6DA63B" w14:textId="77777777" w:rsidR="00214320" w:rsidRDefault="00214320" w:rsidP="00214320">
      <w:pPr>
        <w:pStyle w:val="af8"/>
        <w:numPr>
          <w:ilvl w:val="0"/>
          <w:numId w:val="15"/>
        </w:numPr>
        <w:spacing w:after="180"/>
        <w:rPr>
          <w:rFonts w:eastAsia="Malgun Gothic" w:cs="v4.2.0"/>
          <w:sz w:val="20"/>
          <w:szCs w:val="20"/>
          <w:lang w:eastAsia="zh-CN"/>
        </w:rPr>
      </w:pPr>
      <w:r>
        <w:rPr>
          <w:rFonts w:eastAsia="Malgun Gothic" w:cs="v4.2.0"/>
          <w:sz w:val="20"/>
          <w:szCs w:val="20"/>
          <w:lang w:eastAsia="zh-CN"/>
        </w:rPr>
        <w:t>The TCI state shall remain detectable during the TCI state switching period</w:t>
      </w:r>
    </w:p>
    <w:p w14:paraId="328F08DD" w14:textId="77777777" w:rsidR="00214320" w:rsidRDefault="00214320" w:rsidP="00214320">
      <w:pPr>
        <w:pStyle w:val="af8"/>
        <w:numPr>
          <w:ilvl w:val="1"/>
          <w:numId w:val="15"/>
        </w:numPr>
        <w:spacing w:after="180"/>
        <w:rPr>
          <w:rFonts w:eastAsia="Malgun Gothic" w:cs="v4.2.0"/>
          <w:sz w:val="20"/>
          <w:szCs w:val="20"/>
          <w:lang w:eastAsia="zh-CN"/>
        </w:rPr>
      </w:pPr>
      <w:r>
        <w:rPr>
          <w:rFonts w:eastAsia="Malgun Gothic" w:cs="v4.2.0"/>
          <w:sz w:val="20"/>
          <w:szCs w:val="20"/>
          <w:lang w:eastAsia="zh-CN"/>
        </w:rPr>
        <w:t>SNR of the TCI state is &gt; -3dB</w:t>
      </w:r>
    </w:p>
    <w:p w14:paraId="5BF39014" w14:textId="77777777" w:rsidR="00214320" w:rsidRDefault="00214320" w:rsidP="00214320">
      <w:pPr>
        <w:rPr>
          <w:rFonts w:eastAsia="Malgun Gothic"/>
          <w:lang w:eastAsia="zh-CN"/>
        </w:rPr>
      </w:pPr>
      <w:r>
        <w:rPr>
          <w:rFonts w:eastAsia="Malgun Gothic"/>
          <w:lang w:eastAsia="zh-CN"/>
        </w:rPr>
        <w:t>Otherwise, the TCI state is unknown.</w:t>
      </w:r>
    </w:p>
    <w:p w14:paraId="6A13BBF9" w14:textId="395216DB" w:rsidR="00671EA6" w:rsidRDefault="00671EA6" w:rsidP="00214320">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1</w:t>
      </w:r>
      <w:r w:rsidRPr="003C2494">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79A011" w14:textId="77777777" w:rsidR="00D448E2" w:rsidRDefault="00D448E2">
      <w:r>
        <w:separator/>
      </w:r>
    </w:p>
  </w:endnote>
  <w:endnote w:type="continuationSeparator" w:id="0">
    <w:p w14:paraId="4BF2C0F5" w14:textId="77777777" w:rsidR="00D448E2" w:rsidRDefault="00D44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altName w:val="Sylfaen"/>
    <w:charset w:val="00"/>
    <w:family w:val="swiss"/>
    <w:pitch w:val="variable"/>
    <w:sig w:usb0="E10006FF" w:usb1="400060FB" w:usb2="00000028"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F04FC" w14:textId="77777777" w:rsidR="00D448E2" w:rsidRDefault="00D448E2">
      <w:r>
        <w:separator/>
      </w:r>
    </w:p>
  </w:footnote>
  <w:footnote w:type="continuationSeparator" w:id="0">
    <w:p w14:paraId="1831B27F" w14:textId="77777777" w:rsidR="00D448E2" w:rsidRDefault="00D448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6"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E86460"/>
    <w:multiLevelType w:val="hybridMultilevel"/>
    <w:tmpl w:val="692EA6AA"/>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8"/>
  </w:num>
  <w:num w:numId="3">
    <w:abstractNumId w:val="8"/>
  </w:num>
  <w:num w:numId="4">
    <w:abstractNumId w:val="9"/>
  </w:num>
  <w:num w:numId="5">
    <w:abstractNumId w:val="0"/>
  </w:num>
  <w:num w:numId="6">
    <w:abstractNumId w:val="10"/>
  </w:num>
  <w:num w:numId="7">
    <w:abstractNumId w:val="4"/>
  </w:num>
  <w:num w:numId="8">
    <w:abstractNumId w:val="6"/>
  </w:num>
  <w:num w:numId="9">
    <w:abstractNumId w:val="1"/>
  </w:num>
  <w:num w:numId="10">
    <w:abstractNumId w:val="16"/>
  </w:num>
  <w:num w:numId="11">
    <w:abstractNumId w:val="3"/>
  </w:num>
  <w:num w:numId="12">
    <w:abstractNumId w:val="13"/>
  </w:num>
  <w:num w:numId="13">
    <w:abstractNumId w:val="2"/>
  </w:num>
  <w:num w:numId="14">
    <w:abstractNumId w:val="7"/>
  </w:num>
  <w:num w:numId="15">
    <w:abstractNumId w:val="11"/>
  </w:num>
  <w:num w:numId="16">
    <w:abstractNumId w:val="15"/>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6A2F"/>
    <w:rsid w:val="00077AD6"/>
    <w:rsid w:val="00085666"/>
    <w:rsid w:val="00090C25"/>
    <w:rsid w:val="000A2D2A"/>
    <w:rsid w:val="000A6394"/>
    <w:rsid w:val="000B7FED"/>
    <w:rsid w:val="000C038A"/>
    <w:rsid w:val="000C4348"/>
    <w:rsid w:val="000C6598"/>
    <w:rsid w:val="000E7541"/>
    <w:rsid w:val="001063DE"/>
    <w:rsid w:val="00112445"/>
    <w:rsid w:val="00112B89"/>
    <w:rsid w:val="00127B52"/>
    <w:rsid w:val="00134F57"/>
    <w:rsid w:val="00145D43"/>
    <w:rsid w:val="00182FE7"/>
    <w:rsid w:val="00191B2C"/>
    <w:rsid w:val="00192C46"/>
    <w:rsid w:val="00195BAF"/>
    <w:rsid w:val="001A08B3"/>
    <w:rsid w:val="001A7B60"/>
    <w:rsid w:val="001B52F0"/>
    <w:rsid w:val="001B7A65"/>
    <w:rsid w:val="001D214C"/>
    <w:rsid w:val="001E06A9"/>
    <w:rsid w:val="001E1F66"/>
    <w:rsid w:val="001E41F3"/>
    <w:rsid w:val="001E5A2F"/>
    <w:rsid w:val="001F46EA"/>
    <w:rsid w:val="001F495B"/>
    <w:rsid w:val="00207960"/>
    <w:rsid w:val="00207F0A"/>
    <w:rsid w:val="00214320"/>
    <w:rsid w:val="002158B7"/>
    <w:rsid w:val="0022381B"/>
    <w:rsid w:val="00224DE8"/>
    <w:rsid w:val="00251041"/>
    <w:rsid w:val="0026004D"/>
    <w:rsid w:val="002640DD"/>
    <w:rsid w:val="002665DE"/>
    <w:rsid w:val="00267C4F"/>
    <w:rsid w:val="00275D12"/>
    <w:rsid w:val="00284FEB"/>
    <w:rsid w:val="002860C4"/>
    <w:rsid w:val="002B5741"/>
    <w:rsid w:val="002C2658"/>
    <w:rsid w:val="002E1461"/>
    <w:rsid w:val="002E2CF2"/>
    <w:rsid w:val="002E4CB6"/>
    <w:rsid w:val="0030334A"/>
    <w:rsid w:val="00305409"/>
    <w:rsid w:val="00311259"/>
    <w:rsid w:val="00320162"/>
    <w:rsid w:val="0032315B"/>
    <w:rsid w:val="0034184F"/>
    <w:rsid w:val="003444BA"/>
    <w:rsid w:val="003609EF"/>
    <w:rsid w:val="0036231A"/>
    <w:rsid w:val="00362969"/>
    <w:rsid w:val="0037460E"/>
    <w:rsid w:val="00374DD4"/>
    <w:rsid w:val="00376E3A"/>
    <w:rsid w:val="003A4D39"/>
    <w:rsid w:val="003A6F2D"/>
    <w:rsid w:val="003B1823"/>
    <w:rsid w:val="003B4DAF"/>
    <w:rsid w:val="003C2494"/>
    <w:rsid w:val="003C273E"/>
    <w:rsid w:val="003D09AD"/>
    <w:rsid w:val="003D188C"/>
    <w:rsid w:val="003E1A36"/>
    <w:rsid w:val="003E3CEB"/>
    <w:rsid w:val="003E76DE"/>
    <w:rsid w:val="003F10FD"/>
    <w:rsid w:val="003F6C0F"/>
    <w:rsid w:val="00410371"/>
    <w:rsid w:val="0041438B"/>
    <w:rsid w:val="004242F1"/>
    <w:rsid w:val="00430962"/>
    <w:rsid w:val="004342A0"/>
    <w:rsid w:val="004401F1"/>
    <w:rsid w:val="00444B3F"/>
    <w:rsid w:val="00450145"/>
    <w:rsid w:val="00450FD9"/>
    <w:rsid w:val="00454B36"/>
    <w:rsid w:val="00483008"/>
    <w:rsid w:val="00491C5A"/>
    <w:rsid w:val="0049204E"/>
    <w:rsid w:val="004A0022"/>
    <w:rsid w:val="004A482E"/>
    <w:rsid w:val="004B75B7"/>
    <w:rsid w:val="0050248B"/>
    <w:rsid w:val="0051580D"/>
    <w:rsid w:val="0052331A"/>
    <w:rsid w:val="00537097"/>
    <w:rsid w:val="005424EB"/>
    <w:rsid w:val="00547111"/>
    <w:rsid w:val="00571273"/>
    <w:rsid w:val="00592D74"/>
    <w:rsid w:val="005A6095"/>
    <w:rsid w:val="005B57D5"/>
    <w:rsid w:val="005B5B02"/>
    <w:rsid w:val="005C2095"/>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76BC"/>
    <w:rsid w:val="00695808"/>
    <w:rsid w:val="006A2007"/>
    <w:rsid w:val="006A7F3C"/>
    <w:rsid w:val="006B46FB"/>
    <w:rsid w:val="006B7375"/>
    <w:rsid w:val="006D658F"/>
    <w:rsid w:val="006E21FB"/>
    <w:rsid w:val="006F02BD"/>
    <w:rsid w:val="006F3C2A"/>
    <w:rsid w:val="00724119"/>
    <w:rsid w:val="0072774E"/>
    <w:rsid w:val="00732F9C"/>
    <w:rsid w:val="00735310"/>
    <w:rsid w:val="007425DF"/>
    <w:rsid w:val="00757292"/>
    <w:rsid w:val="007708D5"/>
    <w:rsid w:val="00791514"/>
    <w:rsid w:val="00792342"/>
    <w:rsid w:val="007977A8"/>
    <w:rsid w:val="007A26AA"/>
    <w:rsid w:val="007A5F27"/>
    <w:rsid w:val="007B512A"/>
    <w:rsid w:val="007C2097"/>
    <w:rsid w:val="007C6215"/>
    <w:rsid w:val="007C6DC3"/>
    <w:rsid w:val="007D6A07"/>
    <w:rsid w:val="007F2FE1"/>
    <w:rsid w:val="007F7259"/>
    <w:rsid w:val="008040A8"/>
    <w:rsid w:val="00804B14"/>
    <w:rsid w:val="008279FA"/>
    <w:rsid w:val="00827D64"/>
    <w:rsid w:val="008336DD"/>
    <w:rsid w:val="00835759"/>
    <w:rsid w:val="008405C1"/>
    <w:rsid w:val="008460D3"/>
    <w:rsid w:val="00847125"/>
    <w:rsid w:val="008626E7"/>
    <w:rsid w:val="00865DD1"/>
    <w:rsid w:val="00870EE7"/>
    <w:rsid w:val="008A45A6"/>
    <w:rsid w:val="008D18C3"/>
    <w:rsid w:val="008E7A2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C5BAB"/>
    <w:rsid w:val="009E3297"/>
    <w:rsid w:val="009E4148"/>
    <w:rsid w:val="009E526A"/>
    <w:rsid w:val="009E6145"/>
    <w:rsid w:val="009F5A06"/>
    <w:rsid w:val="009F734F"/>
    <w:rsid w:val="00A14660"/>
    <w:rsid w:val="00A20054"/>
    <w:rsid w:val="00A246B6"/>
    <w:rsid w:val="00A328D3"/>
    <w:rsid w:val="00A35B00"/>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2406"/>
    <w:rsid w:val="00BB5DFC"/>
    <w:rsid w:val="00BD279D"/>
    <w:rsid w:val="00BD6BB8"/>
    <w:rsid w:val="00BF0BE7"/>
    <w:rsid w:val="00BF253D"/>
    <w:rsid w:val="00BF6BF0"/>
    <w:rsid w:val="00C0455E"/>
    <w:rsid w:val="00C260C5"/>
    <w:rsid w:val="00C513BD"/>
    <w:rsid w:val="00C66BA2"/>
    <w:rsid w:val="00C72AF3"/>
    <w:rsid w:val="00C73AAF"/>
    <w:rsid w:val="00C76D34"/>
    <w:rsid w:val="00C8036A"/>
    <w:rsid w:val="00C846AF"/>
    <w:rsid w:val="00C84D1A"/>
    <w:rsid w:val="00C95985"/>
    <w:rsid w:val="00C9669E"/>
    <w:rsid w:val="00CA3895"/>
    <w:rsid w:val="00CC4D70"/>
    <w:rsid w:val="00CC5026"/>
    <w:rsid w:val="00CC68D0"/>
    <w:rsid w:val="00D03F9A"/>
    <w:rsid w:val="00D06D51"/>
    <w:rsid w:val="00D106C0"/>
    <w:rsid w:val="00D11340"/>
    <w:rsid w:val="00D24991"/>
    <w:rsid w:val="00D43B41"/>
    <w:rsid w:val="00D448E2"/>
    <w:rsid w:val="00D50255"/>
    <w:rsid w:val="00D534E4"/>
    <w:rsid w:val="00D64EA3"/>
    <w:rsid w:val="00D722D6"/>
    <w:rsid w:val="00DA53C2"/>
    <w:rsid w:val="00DE34CF"/>
    <w:rsid w:val="00DF0000"/>
    <w:rsid w:val="00DF151A"/>
    <w:rsid w:val="00E04B91"/>
    <w:rsid w:val="00E13F3D"/>
    <w:rsid w:val="00E14BD7"/>
    <w:rsid w:val="00E160D9"/>
    <w:rsid w:val="00E277E2"/>
    <w:rsid w:val="00E30712"/>
    <w:rsid w:val="00E34898"/>
    <w:rsid w:val="00E55EE9"/>
    <w:rsid w:val="00E60C32"/>
    <w:rsid w:val="00E75FF3"/>
    <w:rsid w:val="00E82B20"/>
    <w:rsid w:val="00EA1B98"/>
    <w:rsid w:val="00EB09B7"/>
    <w:rsid w:val="00EB6AC2"/>
    <w:rsid w:val="00EB74C9"/>
    <w:rsid w:val="00ED1AB2"/>
    <w:rsid w:val="00EE7D7C"/>
    <w:rsid w:val="00EF3B34"/>
    <w:rsid w:val="00EF6802"/>
    <w:rsid w:val="00F02154"/>
    <w:rsid w:val="00F25D98"/>
    <w:rsid w:val="00F300FB"/>
    <w:rsid w:val="00F44272"/>
    <w:rsid w:val="00F53234"/>
    <w:rsid w:val="00F64B97"/>
    <w:rsid w:val="00F651F0"/>
    <w:rsid w:val="00F71C8B"/>
    <w:rsid w:val="00F84F5D"/>
    <w:rsid w:val="00F851BD"/>
    <w:rsid w:val="00F93860"/>
    <w:rsid w:val="00F95317"/>
    <w:rsid w:val="00FA3B14"/>
    <w:rsid w:val="00FA75F3"/>
    <w:rsid w:val="00FB6386"/>
    <w:rsid w:val="00FC1133"/>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5FDD7-9B7B-4ECA-921B-B6ADA965C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618</Words>
  <Characters>3526</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2019-08-16T13:37:00Z</dcterms:created>
  <dcterms:modified xsi:type="dcterms:W3CDTF">2019-08-16T14:19:00Z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(3)rrOHc2COObkb17ELRlOPtAvMfQ8xA9jXH8+e+EyPG/blFNkFFFWuwJ4nYPhB76h6Mlcmx55Z
huWa8y1O749YQEnU9vWLoGjWBhnugfqfGMwxsik6+l8TzGM7EpSjDUQbFIH9rBsBNZ1PLhIl
DaA17WwOTYvAlgF8Ne2N/l5lve2FtKfLNKW0N8LMUTmROlP2nfs7EAH1UX8WUV5hAue016aj
Hs6/rKQdHXQq0voO7H</vt:lpwstr>
  </property>
  <property fmtid="{D5CDD505-2E9C-101B-9397-08002B2CF9AE}" pid="22" name="_2015_ms_pID_7253431">
    <vt:lpwstr>DGCB1STrl8XZn05MwOzgUOVrRMvfaK4zXfVowJ9KVrXgyJ3+rC1tcJ
eXmnFDRsMExU4ODv8o+ernEmVrBZlmL8cs6YFdBbJTKnlqpMtPvPdreV9uP6A0JSZIH31LnF
qo2ejldt65QTDSb+mxGi/ArZ2ykJhIObwp5O9A/v7pcUxs0xGJPfIocuMp34/qPO7Rcf7WnJ
jrCkIsQUE0ZVByOttZa07zLg41uuKLEVTUpK</vt:lpwstr>
  </property>
  <property fmtid="{D5CDD505-2E9C-101B-9397-08002B2CF9AE}" pid="23" name="_2015_ms_pID_7253432">
    <vt:lpwstr>3gyg0SHDKm/Gs3lHDyh3KxQ=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