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0BBF2F68"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bookmarkStart w:id="0" w:name="_GoBack"/>
      <w:r w:rsidR="007D523F" w:rsidRPr="007D523F">
        <w:rPr>
          <w:b/>
          <w:i/>
          <w:noProof/>
          <w:sz w:val="28"/>
        </w:rPr>
        <w:t>R4-190932</w:t>
      </w:r>
      <w:r w:rsidR="005C5ABF">
        <w:rPr>
          <w:b/>
          <w:i/>
          <w:noProof/>
          <w:sz w:val="28"/>
        </w:rPr>
        <w:t>7</w:t>
      </w:r>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2A5A30D8" w:rsidR="001E41F3" w:rsidRPr="00410371" w:rsidRDefault="00207960" w:rsidP="002901F9">
            <w:pPr>
              <w:pStyle w:val="CRCoverPage"/>
              <w:spacing w:after="0"/>
              <w:jc w:val="center"/>
              <w:rPr>
                <w:noProof/>
                <w:sz w:val="28"/>
              </w:rPr>
            </w:pPr>
            <w:r>
              <w:rPr>
                <w:b/>
                <w:noProof/>
                <w:sz w:val="28"/>
              </w:rPr>
              <w:t>15.</w:t>
            </w:r>
            <w:r w:rsidR="002901F9">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61226283" w:rsidR="001E41F3" w:rsidRDefault="0071510E" w:rsidP="00E14BD7">
            <w:pPr>
              <w:pStyle w:val="CRCoverPage"/>
              <w:spacing w:after="0"/>
              <w:ind w:left="100"/>
              <w:rPr>
                <w:noProof/>
              </w:rPr>
            </w:pPr>
            <w:r w:rsidRPr="0071510E">
              <w:t xml:space="preserve">Requirements for </w:t>
            </w:r>
            <w:proofErr w:type="spellStart"/>
            <w:r w:rsidRPr="0071510E">
              <w:t>PSCell</w:t>
            </w:r>
            <w:proofErr w:type="spellEnd"/>
            <w:r w:rsidRPr="0071510E">
              <w:t xml:space="preserve"> change in ENDC</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138E1137" w:rsidR="002665DE" w:rsidRPr="008B4476" w:rsidRDefault="008B4476" w:rsidP="007D523F">
            <w:pPr>
              <w:pStyle w:val="Doc-text2"/>
              <w:tabs>
                <w:tab w:val="left" w:pos="340"/>
              </w:tabs>
              <w:ind w:left="0" w:firstLine="0"/>
              <w:jc w:val="both"/>
              <w:rPr>
                <w:rFonts w:eastAsiaTheme="minorEastAsia"/>
                <w:noProof/>
                <w:lang w:eastAsia="zh-CN"/>
              </w:rPr>
            </w:pPr>
            <w:r>
              <w:rPr>
                <w:rFonts w:eastAsiaTheme="minorEastAsia"/>
                <w:noProof/>
                <w:lang w:eastAsia="zh-CN"/>
              </w:rPr>
              <w:t xml:space="preserve">In ENDC PSCell change is similar as handover in NR SA. </w:t>
            </w:r>
            <w:r w:rsidRPr="008B4476">
              <w:rPr>
                <w:rFonts w:eastAsiaTheme="minorEastAsia"/>
                <w:noProof/>
                <w:lang w:eastAsia="zh-CN"/>
              </w:rPr>
              <w:t>The requirements of handover including delay and interruption can be reused for PSCell change in ENDC.</w:t>
            </w:r>
            <w:r>
              <w:rPr>
                <w:rFonts w:eastAsiaTheme="minorEastAsia"/>
                <w:noProof/>
                <w:lang w:eastAsia="zh-CN"/>
              </w:rPr>
              <w:t xml:space="preserve"> Detailed discussion refers to </w:t>
            </w:r>
            <w:r w:rsidR="007D523F">
              <w:rPr>
                <w:rFonts w:eastAsiaTheme="minorEastAsia"/>
                <w:noProof/>
                <w:lang w:eastAsia="zh-CN"/>
              </w:rPr>
              <w:t>[</w:t>
            </w:r>
            <w:r w:rsidR="007D523F" w:rsidRPr="007D523F">
              <w:rPr>
                <w:rFonts w:eastAsiaTheme="minorEastAsia"/>
                <w:noProof/>
                <w:lang w:eastAsia="zh-CN"/>
              </w:rPr>
              <w:t>R4-1909327</w:t>
            </w:r>
            <w:r w:rsidR="007D523F">
              <w:rPr>
                <w:rFonts w:eastAsiaTheme="minorEastAsia"/>
                <w:noProof/>
                <w:lang w:eastAsia="zh-CN"/>
              </w:rPr>
              <w:t>]</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6A990DE" w:rsidR="00FE70A4" w:rsidRDefault="00D341B7" w:rsidP="00D341B7">
            <w:pPr>
              <w:pStyle w:val="CRCoverPage"/>
              <w:spacing w:after="0"/>
              <w:rPr>
                <w:noProof/>
                <w:lang w:eastAsia="zh-CN"/>
              </w:rPr>
            </w:pPr>
            <w:r>
              <w:rPr>
                <w:noProof/>
                <w:lang w:eastAsia="zh-CN"/>
              </w:rPr>
              <w:t>The requirements of PSCell change in ENDC is added.</w:t>
            </w:r>
          </w:p>
        </w:tc>
      </w:tr>
      <w:tr w:rsidR="001E41F3" w14:paraId="78BA5D6D" w14:textId="77777777" w:rsidTr="00547111">
        <w:tc>
          <w:tcPr>
            <w:tcW w:w="2694" w:type="dxa"/>
            <w:gridSpan w:val="2"/>
            <w:tcBorders>
              <w:left w:val="single" w:sz="4" w:space="0" w:color="auto"/>
            </w:tcBorders>
          </w:tcPr>
          <w:p w14:paraId="04DC437A" w14:textId="64482B8A"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E4585BD" w:rsidR="001E41F3" w:rsidRDefault="00D341B7">
            <w:pPr>
              <w:pStyle w:val="CRCoverPage"/>
              <w:spacing w:after="0"/>
              <w:ind w:left="100"/>
              <w:rPr>
                <w:noProof/>
              </w:rPr>
            </w:pPr>
            <w:r>
              <w:rPr>
                <w:noProof/>
              </w:rPr>
              <w:t>6.1</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D2E1739" w14:textId="77777777" w:rsidR="00D341B7" w:rsidRPr="006A3F60" w:rsidRDefault="00D341B7" w:rsidP="00D341B7">
      <w:pPr>
        <w:pStyle w:val="1"/>
      </w:pPr>
      <w:bookmarkStart w:id="3" w:name="_Toc5952554"/>
      <w:r w:rsidRPr="006A3F60">
        <w:t>6</w:t>
      </w:r>
      <w:r w:rsidRPr="006A3F60">
        <w:tab/>
        <w:t>RRC_CONNECTED state mobility</w:t>
      </w:r>
      <w:bookmarkEnd w:id="3"/>
    </w:p>
    <w:p w14:paraId="1C3DC671" w14:textId="77777777" w:rsidR="00D341B7" w:rsidRPr="006A3F60" w:rsidRDefault="00D341B7" w:rsidP="00D341B7">
      <w:pPr>
        <w:pStyle w:val="30"/>
        <w:overflowPunct w:val="0"/>
        <w:autoSpaceDE w:val="0"/>
        <w:autoSpaceDN w:val="0"/>
        <w:adjustRightInd w:val="0"/>
        <w:textAlignment w:val="baseline"/>
        <w:rPr>
          <w:rFonts w:eastAsiaTheme="majorEastAsia" w:cs="Arial"/>
          <w:sz w:val="32"/>
          <w:szCs w:val="32"/>
        </w:rPr>
      </w:pPr>
      <w:r w:rsidRPr="006A3F60">
        <w:rPr>
          <w:rFonts w:eastAsiaTheme="majorEastAsia" w:cs="Arial"/>
          <w:sz w:val="32"/>
          <w:szCs w:val="32"/>
        </w:rPr>
        <w:t>6.1</w:t>
      </w:r>
      <w:r w:rsidRPr="006A3F60">
        <w:rPr>
          <w:rFonts w:eastAsiaTheme="majorEastAsia" w:cs="Arial"/>
          <w:sz w:val="32"/>
          <w:szCs w:val="32"/>
        </w:rPr>
        <w:tab/>
        <w:t>Handover</w:t>
      </w:r>
    </w:p>
    <w:p w14:paraId="08F2A3B6" w14:textId="77777777" w:rsidR="00D341B7" w:rsidRPr="006A3F60" w:rsidRDefault="00D341B7" w:rsidP="00D341B7">
      <w:pPr>
        <w:pStyle w:val="30"/>
        <w:overflowPunct w:val="0"/>
        <w:autoSpaceDE w:val="0"/>
        <w:autoSpaceDN w:val="0"/>
        <w:adjustRightInd w:val="0"/>
        <w:textAlignment w:val="baseline"/>
        <w:rPr>
          <w:lang w:val="en-US" w:eastAsia="ko-KR"/>
        </w:rPr>
      </w:pPr>
      <w:r w:rsidRPr="006A3F60">
        <w:rPr>
          <w:lang w:val="en-US" w:eastAsia="ko-KR"/>
        </w:rPr>
        <w:t>6.1.1</w:t>
      </w:r>
      <w:r w:rsidRPr="006A3F60">
        <w:rPr>
          <w:lang w:val="en-US" w:eastAsia="ko-KR"/>
        </w:rPr>
        <w:tab/>
        <w:t>NR Handover</w:t>
      </w:r>
    </w:p>
    <w:p w14:paraId="5F7F3B9B" w14:textId="77777777" w:rsidR="00D341B7" w:rsidRPr="006A3F60" w:rsidRDefault="00D341B7" w:rsidP="00D341B7">
      <w:pPr>
        <w:pStyle w:val="40"/>
        <w:overflowPunct w:val="0"/>
        <w:autoSpaceDE w:val="0"/>
        <w:autoSpaceDN w:val="0"/>
        <w:adjustRightInd w:val="0"/>
        <w:textAlignment w:val="baseline"/>
        <w:rPr>
          <w:lang w:val="en-US" w:eastAsia="zh-CN"/>
        </w:rPr>
      </w:pPr>
      <w:r w:rsidRPr="006A3F60">
        <w:rPr>
          <w:lang w:val="en-US" w:eastAsia="zh-CN"/>
        </w:rPr>
        <w:t>6.1.1.1</w:t>
      </w:r>
      <w:r w:rsidRPr="006A3F60">
        <w:rPr>
          <w:lang w:val="en-US" w:eastAsia="zh-CN"/>
        </w:rPr>
        <w:tab/>
        <w:t>Introduction</w:t>
      </w:r>
    </w:p>
    <w:p w14:paraId="2F1E95E2" w14:textId="3113CE09" w:rsidR="00D341B7" w:rsidRPr="006A3F60" w:rsidRDefault="00D341B7" w:rsidP="00D341B7">
      <w:pPr>
        <w:tabs>
          <w:tab w:val="left" w:pos="7200"/>
        </w:tabs>
      </w:pPr>
      <w:r w:rsidRPr="006A3F60">
        <w:t xml:space="preserve">The purpose of NR handover is to change the NR </w:t>
      </w:r>
      <w:proofErr w:type="spellStart"/>
      <w:r w:rsidRPr="006A3F60">
        <w:t>PCell</w:t>
      </w:r>
      <w:proofErr w:type="spellEnd"/>
      <w:r w:rsidRPr="006A3F60">
        <w:t xml:space="preserve"> to another NR cell. The requirements in this clause are applicable to SA NR, NE-DC and NR-DC.</w:t>
      </w:r>
      <w:r w:rsidRPr="00D341B7">
        <w:t xml:space="preserve"> </w:t>
      </w:r>
      <w:ins w:id="4" w:author="Huawei" w:date="2019-07-26T17:53:00Z">
        <w:r>
          <w:t>T</w:t>
        </w:r>
      </w:ins>
      <w:ins w:id="5" w:author="Huawei" w:date="2019-07-26T17:54:00Z">
        <w:r>
          <w:t xml:space="preserve">he requirements in this clause are also applicable to </w:t>
        </w:r>
      </w:ins>
      <w:proofErr w:type="spellStart"/>
      <w:ins w:id="6" w:author="Huawei" w:date="2019-07-26T17:57:00Z">
        <w:r>
          <w:t>PSCell</w:t>
        </w:r>
        <w:proofErr w:type="spellEnd"/>
        <w:r>
          <w:t xml:space="preserve"> change in ENDC where </w:t>
        </w:r>
      </w:ins>
      <w:ins w:id="7" w:author="Huawei" w:date="2019-07-26T18:06:00Z">
        <w:r>
          <w:t>the term handover</w:t>
        </w:r>
      </w:ins>
      <w:ins w:id="8" w:author="Huawei" w:date="2019-07-26T18:07:00Z">
        <w:r>
          <w:t xml:space="preserve"> in clause 6</w:t>
        </w:r>
      </w:ins>
      <w:ins w:id="9" w:author="Huawei" w:date="2019-07-26T18:11:00Z">
        <w:r>
          <w:t>.1</w:t>
        </w:r>
      </w:ins>
      <w:ins w:id="10" w:author="Huawei" w:date="2019-07-26T18:06:00Z">
        <w:r>
          <w:t xml:space="preserve"> shall be deemed to be replaced with </w:t>
        </w:r>
      </w:ins>
      <w:ins w:id="11" w:author="Huawei" w:date="2019-07-26T17:57:00Z">
        <w:r>
          <w:t xml:space="preserve">NR </w:t>
        </w:r>
        <w:proofErr w:type="spellStart"/>
        <w:r>
          <w:t>PSCell</w:t>
        </w:r>
      </w:ins>
      <w:proofErr w:type="spellEnd"/>
      <w:ins w:id="12" w:author="Huawei" w:date="2019-07-26T18:07:00Z">
        <w:r>
          <w:t xml:space="preserve"> change</w:t>
        </w:r>
      </w:ins>
      <w:ins w:id="13" w:author="Huawei" w:date="2019-07-26T17:57:00Z">
        <w:r>
          <w:t>.</w:t>
        </w:r>
      </w:ins>
    </w:p>
    <w:p w14:paraId="6A13BBF9" w14:textId="2FEFC671" w:rsidR="00671EA6" w:rsidRDefault="00671EA6" w:rsidP="007C6215">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5C1E7" w14:textId="77777777" w:rsidR="00F24884" w:rsidRDefault="00F24884">
      <w:r>
        <w:separator/>
      </w:r>
    </w:p>
  </w:endnote>
  <w:endnote w:type="continuationSeparator" w:id="0">
    <w:p w14:paraId="66A06B2E" w14:textId="77777777" w:rsidR="00F24884" w:rsidRDefault="00F24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342A3" w14:textId="77777777" w:rsidR="00F24884" w:rsidRDefault="00F24884">
      <w:r>
        <w:separator/>
      </w:r>
    </w:p>
  </w:footnote>
  <w:footnote w:type="continuationSeparator" w:id="0">
    <w:p w14:paraId="10EDFCE6" w14:textId="77777777" w:rsidR="00F24884" w:rsidRDefault="00F248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60D4517"/>
    <w:multiLevelType w:val="hybridMultilevel"/>
    <w:tmpl w:val="EF2E3B04"/>
    <w:lvl w:ilvl="0" w:tplc="01EAE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 w:numId="13">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4121E"/>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65DE"/>
    <w:rsid w:val="00267C4F"/>
    <w:rsid w:val="00275D12"/>
    <w:rsid w:val="00284FEB"/>
    <w:rsid w:val="002860C4"/>
    <w:rsid w:val="002901F9"/>
    <w:rsid w:val="002B118B"/>
    <w:rsid w:val="002B5741"/>
    <w:rsid w:val="002E2CF2"/>
    <w:rsid w:val="002E4CB6"/>
    <w:rsid w:val="0030334A"/>
    <w:rsid w:val="00305409"/>
    <w:rsid w:val="00320162"/>
    <w:rsid w:val="0032315B"/>
    <w:rsid w:val="0034184F"/>
    <w:rsid w:val="003444BA"/>
    <w:rsid w:val="003609EF"/>
    <w:rsid w:val="0036231A"/>
    <w:rsid w:val="0037460E"/>
    <w:rsid w:val="00374DD4"/>
    <w:rsid w:val="003A4D39"/>
    <w:rsid w:val="003A6F2D"/>
    <w:rsid w:val="003B1823"/>
    <w:rsid w:val="003B4DAF"/>
    <w:rsid w:val="003C260B"/>
    <w:rsid w:val="003D09AD"/>
    <w:rsid w:val="003D188C"/>
    <w:rsid w:val="003E1A36"/>
    <w:rsid w:val="003E3CEB"/>
    <w:rsid w:val="003F10FD"/>
    <w:rsid w:val="003F6C0F"/>
    <w:rsid w:val="00410371"/>
    <w:rsid w:val="0041438B"/>
    <w:rsid w:val="004242F1"/>
    <w:rsid w:val="00430962"/>
    <w:rsid w:val="004342A0"/>
    <w:rsid w:val="00450145"/>
    <w:rsid w:val="00450FD9"/>
    <w:rsid w:val="00454B36"/>
    <w:rsid w:val="00483008"/>
    <w:rsid w:val="00491C5A"/>
    <w:rsid w:val="0049204E"/>
    <w:rsid w:val="004A0022"/>
    <w:rsid w:val="004B75B7"/>
    <w:rsid w:val="0050248B"/>
    <w:rsid w:val="0051580D"/>
    <w:rsid w:val="00537097"/>
    <w:rsid w:val="005424EB"/>
    <w:rsid w:val="00547111"/>
    <w:rsid w:val="00571273"/>
    <w:rsid w:val="00592D74"/>
    <w:rsid w:val="005B57D5"/>
    <w:rsid w:val="005B5B02"/>
    <w:rsid w:val="005C2095"/>
    <w:rsid w:val="005C5ABF"/>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1510E"/>
    <w:rsid w:val="00732F9C"/>
    <w:rsid w:val="00735310"/>
    <w:rsid w:val="007425DF"/>
    <w:rsid w:val="007660D6"/>
    <w:rsid w:val="007708D5"/>
    <w:rsid w:val="00792342"/>
    <w:rsid w:val="007977A8"/>
    <w:rsid w:val="007A5F27"/>
    <w:rsid w:val="007B512A"/>
    <w:rsid w:val="007C2097"/>
    <w:rsid w:val="007C6215"/>
    <w:rsid w:val="007C6DC3"/>
    <w:rsid w:val="007D523F"/>
    <w:rsid w:val="007D6A07"/>
    <w:rsid w:val="007F2FE1"/>
    <w:rsid w:val="007F7259"/>
    <w:rsid w:val="008040A8"/>
    <w:rsid w:val="00804B14"/>
    <w:rsid w:val="008279FA"/>
    <w:rsid w:val="00827D64"/>
    <w:rsid w:val="008336DD"/>
    <w:rsid w:val="00835759"/>
    <w:rsid w:val="008405C1"/>
    <w:rsid w:val="008460D3"/>
    <w:rsid w:val="00847125"/>
    <w:rsid w:val="008626E7"/>
    <w:rsid w:val="00865DD1"/>
    <w:rsid w:val="00870CAA"/>
    <w:rsid w:val="00870EE7"/>
    <w:rsid w:val="008A45A6"/>
    <w:rsid w:val="008B4476"/>
    <w:rsid w:val="008C761F"/>
    <w:rsid w:val="008C7D8E"/>
    <w:rsid w:val="008D18C3"/>
    <w:rsid w:val="008D75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5F7C"/>
    <w:rsid w:val="00B51041"/>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95985"/>
    <w:rsid w:val="00C9669E"/>
    <w:rsid w:val="00CA3895"/>
    <w:rsid w:val="00CC4D70"/>
    <w:rsid w:val="00CC5026"/>
    <w:rsid w:val="00CC68D0"/>
    <w:rsid w:val="00D03F9A"/>
    <w:rsid w:val="00D06D51"/>
    <w:rsid w:val="00D106C0"/>
    <w:rsid w:val="00D147AA"/>
    <w:rsid w:val="00D24991"/>
    <w:rsid w:val="00D341B7"/>
    <w:rsid w:val="00D43B41"/>
    <w:rsid w:val="00D47377"/>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4884"/>
    <w:rsid w:val="00F25D98"/>
    <w:rsid w:val="00F300FB"/>
    <w:rsid w:val="00F44272"/>
    <w:rsid w:val="00F53234"/>
    <w:rsid w:val="00F651F0"/>
    <w:rsid w:val="00F84F5D"/>
    <w:rsid w:val="00F851BD"/>
    <w:rsid w:val="00F93860"/>
    <w:rsid w:val="00F95317"/>
    <w:rsid w:val="00FA3B14"/>
    <w:rsid w:val="00FA75F3"/>
    <w:rsid w:val="00FB6386"/>
    <w:rsid w:val="00FE6629"/>
    <w:rsid w:val="00FE70A4"/>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6DAE7-7B65-4536-8314-D09651D0A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316</Words>
  <Characters>1954</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2019-08-16T14:15:00Z</dcterms:created>
  <dcterms:modified xsi:type="dcterms:W3CDTF">2019-08-16T14:15:00Z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(3)4gW5rX/5t2U9RpxNSXNfeS2Yoc/KZ/EvXeI/gQPV7tEr2KcUHbpb0YxQsY4imuYQBWoyNJ8W
97VsCDctqvazGwhJkbgdQcNd4PfbUgRSLOuJ9evqAt4JkIAyVACRcBvt+FUBndiSdp2DwiPA
Ngm9WA0Di16okdsNyTcMO7c2MXwmDfOBuaHWuaUfRlo1YzCLVWPRW54ohvAYneUS6Jtlpkon
g6KUBQdLKdtfq5gxFX</vt:lpwstr>
  </property>
  <property fmtid="{D5CDD505-2E9C-101B-9397-08002B2CF9AE}" pid="22" name="_2015_ms_pID_7253431">
    <vt:lpwstr>BKuWGYGD+pXqXm5F6RknWa1fMy451ae1d9aaiirFYcMYQ0PFKMJBaw
roxNtlS3ZF7DcgEMtR5tqjrnaibB/xJXG0nMvUlYjMwkaorz4oQlqL3clDBVB1Aq0uljOdhz
WgspJ+N/PSzlWXQLROwJadqe6iY0pI+codiT2tY5JOzzr8G9ZnWKrPHuLQ6lWapUz7GmgAe0
HJJwf/Js5XawI9jn2zHbOS1bwiNhN6WtGO6G</vt:lpwstr>
  </property>
  <property fmtid="{D5CDD505-2E9C-101B-9397-08002B2CF9AE}" pid="23" name="_2015_ms_pID_7253432">
    <vt:lpwstr>lNIyfpF+k0YoV10LAkJDEk8=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