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5A3C4F" w14:textId="6E47960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9D7946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9D7946">
          <w:rPr>
            <w:b/>
            <w:noProof/>
            <w:sz w:val="24"/>
          </w:rPr>
          <w:t>92</w:t>
        </w:r>
      </w:fldSimple>
      <w:r>
        <w:rPr>
          <w:b/>
          <w:i/>
          <w:noProof/>
          <w:sz w:val="28"/>
        </w:rPr>
        <w:tab/>
      </w:r>
      <w:r w:rsidR="00C34F4C">
        <w:rPr>
          <w:b/>
          <w:i/>
          <w:noProof/>
          <w:sz w:val="28"/>
        </w:rPr>
        <w:t>R4-190</w:t>
      </w:r>
      <w:r w:rsidR="008C6BEC">
        <w:rPr>
          <w:b/>
          <w:i/>
          <w:noProof/>
          <w:sz w:val="28"/>
        </w:rPr>
        <w:t>8805</w:t>
      </w:r>
    </w:p>
    <w:p w14:paraId="37C85846" w14:textId="5DD44607" w:rsidR="001E41F3" w:rsidRDefault="00C778B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23985" w:rsidRPr="00E23985">
          <w:rPr>
            <w:b/>
            <w:noProof/>
            <w:sz w:val="24"/>
          </w:rPr>
          <w:t>Ljubljana, Slovenia</w:t>
        </w:r>
      </w:fldSimple>
      <w:r w:rsidR="001E41F3">
        <w:rPr>
          <w:b/>
          <w:noProof/>
          <w:sz w:val="24"/>
        </w:rPr>
        <w:t xml:space="preserve">, </w:t>
      </w:r>
      <w:r w:rsidR="00E23985">
        <w:rPr>
          <w:b/>
          <w:noProof/>
          <w:sz w:val="24"/>
        </w:rPr>
        <w:t xml:space="preserve">26 August </w:t>
      </w:r>
      <w:r w:rsidR="00547111">
        <w:rPr>
          <w:b/>
          <w:noProof/>
          <w:sz w:val="24"/>
        </w:rPr>
        <w:t xml:space="preserve">- </w:t>
      </w:r>
      <w:r w:rsidR="00E23985">
        <w:rPr>
          <w:b/>
          <w:noProof/>
          <w:sz w:val="24"/>
        </w:rPr>
        <w:t>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606042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EF4A6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34652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D9D82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C10E6D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E21A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C4207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F7475D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1D96158" w14:textId="550A73C5" w:rsidR="001E41F3" w:rsidRPr="00410371" w:rsidRDefault="00B07F2A" w:rsidP="00C7749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F317C">
              <w:rPr>
                <w:sz w:val="28"/>
              </w:rPr>
              <w:t>38.</w:t>
            </w:r>
            <w:r w:rsidR="00C77496">
              <w:rPr>
                <w:sz w:val="28"/>
              </w:rPr>
              <w:t>104</w:t>
            </w:r>
          </w:p>
        </w:tc>
        <w:tc>
          <w:tcPr>
            <w:tcW w:w="709" w:type="dxa"/>
          </w:tcPr>
          <w:p w14:paraId="2B78353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D9DC343" w14:textId="77777777" w:rsidR="001E41F3" w:rsidRPr="00410371" w:rsidRDefault="00B07F2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709" w:type="dxa"/>
          </w:tcPr>
          <w:p w14:paraId="6858C41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067B5FF" w14:textId="77777777" w:rsidR="001E41F3" w:rsidRPr="00410371" w:rsidRDefault="00B07F2A" w:rsidP="00B07F2A">
            <w:pPr>
              <w:pStyle w:val="CRCoverPage"/>
              <w:spacing w:after="0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15BDB2F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881BA1" w14:textId="77777777" w:rsidR="001E41F3" w:rsidRPr="00B07F2A" w:rsidRDefault="00B07F2A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B07F2A">
              <w:rPr>
                <w:sz w:val="28"/>
                <w:szCs w:val="28"/>
              </w:rPr>
              <w:t>15.6.0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98BE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441C0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1E021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73B16B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F41E4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>omprehensive</w:t>
            </w:r>
            <w:bookmarkStart w:id="1" w:name="_GoBack"/>
            <w:bookmarkEnd w:id="1"/>
            <w:r w:rsidR="00F25D98" w:rsidRPr="00F25D98">
              <w:rPr>
                <w:rFonts w:cs="Arial"/>
                <w:i/>
                <w:noProof/>
              </w:rPr>
              <w:t xml:space="preserve">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379F7C1" w14:textId="77777777" w:rsidTr="00547111">
        <w:tc>
          <w:tcPr>
            <w:tcW w:w="9641" w:type="dxa"/>
            <w:gridSpan w:val="9"/>
          </w:tcPr>
          <w:p w14:paraId="20E31A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22826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E16607" w14:textId="77777777" w:rsidTr="00A7671C">
        <w:tc>
          <w:tcPr>
            <w:tcW w:w="2835" w:type="dxa"/>
          </w:tcPr>
          <w:p w14:paraId="7BF07FD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465CC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5E543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D1BD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6F7E1F" w14:textId="162D0E5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46230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B9E2F6" w14:textId="598C32C3" w:rsidR="00F25D98" w:rsidRDefault="00C774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944CC0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5458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F141BA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2D6679" w14:textId="77777777" w:rsidTr="00547111">
        <w:tc>
          <w:tcPr>
            <w:tcW w:w="9640" w:type="dxa"/>
            <w:gridSpan w:val="11"/>
          </w:tcPr>
          <w:p w14:paraId="717561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496" w14:paraId="006DB02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C1059A" w14:textId="77777777" w:rsidR="00C77496" w:rsidRDefault="00C77496" w:rsidP="00C774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00B006" w14:textId="6634977A" w:rsidR="00C77496" w:rsidRDefault="00C77496" w:rsidP="000E22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Draft CR to 38.104:</w:t>
            </w:r>
            <w:r w:rsidR="00C34F4C">
              <w:rPr>
                <w:noProof/>
                <w:lang w:eastAsia="ja-JP"/>
              </w:rPr>
              <w:t xml:space="preserve"> </w:t>
            </w:r>
            <w:r w:rsidR="000E22C7">
              <w:rPr>
                <w:noProof/>
                <w:lang w:eastAsia="ja-JP"/>
              </w:rPr>
              <w:t xml:space="preserve">Limits in FCC title 47 for OTA operating band unwanted emissions </w:t>
            </w:r>
            <w:r>
              <w:rPr>
                <w:noProof/>
                <w:lang w:eastAsia="ja-JP"/>
              </w:rPr>
              <w:t>(</w:t>
            </w:r>
            <w:r w:rsidR="00C34F4C">
              <w:rPr>
                <w:noProof/>
                <w:lang w:eastAsia="ja-JP"/>
              </w:rPr>
              <w:t>9.7</w:t>
            </w:r>
            <w:r>
              <w:rPr>
                <w:noProof/>
                <w:lang w:eastAsia="ja-JP"/>
              </w:rPr>
              <w:t>)</w:t>
            </w:r>
          </w:p>
        </w:tc>
      </w:tr>
      <w:tr w:rsidR="001E41F3" w14:paraId="608D3F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0C41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2F45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B515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CDF0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980999" w14:textId="416CB28A" w:rsidR="001E41F3" w:rsidRDefault="00C774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NEC</w:t>
            </w:r>
          </w:p>
        </w:tc>
      </w:tr>
      <w:tr w:rsidR="001E41F3" w14:paraId="6E0331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F7CDE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A304FD" w14:textId="5170267E" w:rsidR="001E41F3" w:rsidRDefault="00C774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541EF0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847D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D616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3442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004B6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058E4D7" w14:textId="77777777" w:rsidR="001E41F3" w:rsidRDefault="00034236">
            <w:pPr>
              <w:pStyle w:val="CRCoverPage"/>
              <w:spacing w:after="0"/>
              <w:ind w:left="100"/>
              <w:rPr>
                <w:noProof/>
              </w:rPr>
            </w:pPr>
            <w:r w:rsidRPr="00AA2904">
              <w:rPr>
                <w:rFonts w:cs="Arial"/>
                <w:sz w:val="21"/>
                <w:szCs w:val="21"/>
                <w:lang w:eastAsia="ja-JP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0D4FD7B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131F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9F2AA8" w14:textId="77777777" w:rsidR="001E41F3" w:rsidRDefault="00034236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2019-08-</w:t>
            </w:r>
            <w:r w:rsidR="003E75A7">
              <w:t>1</w:t>
            </w:r>
            <w:r>
              <w:t>6</w:t>
            </w:r>
          </w:p>
        </w:tc>
      </w:tr>
      <w:tr w:rsidR="001E41F3" w14:paraId="410E60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F38F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DC7E5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CB5F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17CA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CA54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09F5F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A784D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9FCB34" w14:textId="77777777" w:rsidR="001E41F3" w:rsidRPr="000117F8" w:rsidRDefault="000117F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117F8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434B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6979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B2CA5C" w14:textId="77777777" w:rsidR="001E41F3" w:rsidRDefault="00961664" w:rsidP="00961664">
            <w:pPr>
              <w:pStyle w:val="CRCoverPage"/>
              <w:spacing w:after="0"/>
              <w:rPr>
                <w:noProof/>
              </w:rPr>
            </w:pPr>
            <w:r>
              <w:t>Rel-15</w:t>
            </w:r>
          </w:p>
        </w:tc>
      </w:tr>
      <w:tr w:rsidR="001E41F3" w14:paraId="1F8CB71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12E47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75C3C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E4C48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54F01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80C7CCE" w14:textId="77777777" w:rsidTr="00547111">
        <w:tc>
          <w:tcPr>
            <w:tcW w:w="1843" w:type="dxa"/>
          </w:tcPr>
          <w:p w14:paraId="7459DC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647C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496" w14:paraId="3103925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1CBD69" w14:textId="77777777" w:rsidR="00C77496" w:rsidRDefault="00C77496" w:rsidP="00C774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9B1F10" w14:textId="01595FA7" w:rsidR="00C3610A" w:rsidRDefault="00C34F4C" w:rsidP="00C361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In additional requirements for OTA OBUE, limits in FCC title 47 are missing.</w:t>
            </w:r>
          </w:p>
        </w:tc>
      </w:tr>
      <w:tr w:rsidR="00C77496" w14:paraId="3E43BB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0D74F" w14:textId="77777777" w:rsidR="00C77496" w:rsidRDefault="00C77496" w:rsidP="00C774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0E025" w14:textId="77777777" w:rsidR="00C77496" w:rsidRDefault="00C77496" w:rsidP="00C774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496" w14:paraId="5C1949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78BDE6" w14:textId="77777777" w:rsidR="00C77496" w:rsidRDefault="00C77496" w:rsidP="00C774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9EFB3E" w14:textId="19112B71" w:rsidR="00C3610A" w:rsidRDefault="00C34F4C" w:rsidP="00C774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Add subclause for limits in FCC title 47, for OTA OBUE additional requirements for BS type 1-O.</w:t>
            </w:r>
          </w:p>
        </w:tc>
      </w:tr>
      <w:tr w:rsidR="00C77496" w14:paraId="574B6A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2FF903" w14:textId="77777777" w:rsidR="00C77496" w:rsidRDefault="00C77496" w:rsidP="00C774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70B7E4" w14:textId="77777777" w:rsidR="00C77496" w:rsidRDefault="00C77496" w:rsidP="00C774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496" w14:paraId="1EF8A89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401965" w14:textId="77777777" w:rsidR="00C77496" w:rsidRDefault="00C77496" w:rsidP="00C774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1AFA14" w14:textId="6DD2BB6E" w:rsidR="00C77496" w:rsidRDefault="00C34F4C" w:rsidP="00C34F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Limits in FCC title 47 remain missing.</w:t>
            </w:r>
          </w:p>
        </w:tc>
      </w:tr>
      <w:tr w:rsidR="00C77496" w14:paraId="504500AB" w14:textId="77777777" w:rsidTr="00547111">
        <w:tc>
          <w:tcPr>
            <w:tcW w:w="2694" w:type="dxa"/>
            <w:gridSpan w:val="2"/>
          </w:tcPr>
          <w:p w14:paraId="446757E1" w14:textId="77777777" w:rsidR="00C77496" w:rsidRDefault="00C77496" w:rsidP="00C774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A33C16" w14:textId="77777777" w:rsidR="00C77496" w:rsidRDefault="00C77496" w:rsidP="00C774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496" w14:paraId="200964E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377073" w14:textId="77777777" w:rsidR="00C77496" w:rsidRDefault="00C77496" w:rsidP="00C774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E19477" w14:textId="0079B662" w:rsidR="00C77496" w:rsidRDefault="00C34F4C" w:rsidP="00C774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9.7.4.2.1.2</w:t>
            </w:r>
          </w:p>
        </w:tc>
      </w:tr>
      <w:tr w:rsidR="001E41F3" w14:paraId="573251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711A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187A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75D2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5CAB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3B95A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E844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F88F0D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8C0A5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370CF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1DF2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FB88C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BA97AD" w14:textId="77777777" w:rsidR="001E41F3" w:rsidRDefault="00B36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59A4D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1569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543A79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D40C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F274E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7ADF03" w14:textId="77777777" w:rsidR="001E41F3" w:rsidRDefault="00B36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CA58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C21F9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20190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2539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CD46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0E191D" w14:textId="77777777" w:rsidR="001E41F3" w:rsidRDefault="00B36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E649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8C3C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D0048D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1E84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DEB6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75473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F6840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3384A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80498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3A2AE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D8CA78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D8E552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5E1CC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824B4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865B71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12F0710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3053F0" w14:textId="77777777" w:rsidR="00C77496" w:rsidRDefault="00C77496" w:rsidP="00C77496">
      <w:pPr>
        <w:rPr>
          <w:b/>
          <w:color w:val="FF0000"/>
          <w:sz w:val="28"/>
          <w:szCs w:val="28"/>
        </w:rPr>
      </w:pPr>
      <w:bookmarkStart w:id="3" w:name="_Toc510694056"/>
      <w:r w:rsidRPr="00A07DE9">
        <w:rPr>
          <w:b/>
          <w:color w:val="FF0000"/>
          <w:sz w:val="28"/>
          <w:szCs w:val="28"/>
        </w:rPr>
        <w:lastRenderedPageBreak/>
        <w:t xml:space="preserve">--------------Start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32A183A2" w14:textId="382F86F3" w:rsidR="00C34F4C" w:rsidRPr="00813A7E" w:rsidRDefault="00C34F4C" w:rsidP="00C34F4C">
      <w:pPr>
        <w:pStyle w:val="6"/>
        <w:rPr>
          <w:ins w:id="4" w:author="Tetsu Ikeda" w:date="2019-08-15T11:42:00Z"/>
        </w:rPr>
      </w:pPr>
      <w:bookmarkStart w:id="5" w:name="_Toc5279782"/>
      <w:bookmarkEnd w:id="3"/>
      <w:ins w:id="6" w:author="Tetsu Ikeda" w:date="2019-08-15T11:42:00Z">
        <w:r>
          <w:t>9.7.4.2.1.2</w:t>
        </w:r>
        <w:r w:rsidRPr="00813A7E">
          <w:tab/>
        </w:r>
        <w:bookmarkEnd w:id="5"/>
        <w:r w:rsidRPr="00813A7E">
          <w:t>Limits in FCC Title 47</w:t>
        </w:r>
      </w:ins>
    </w:p>
    <w:p w14:paraId="1C5A1603" w14:textId="05BE08FC" w:rsidR="00C77496" w:rsidDel="00C34F4C" w:rsidRDefault="00C34F4C" w:rsidP="00C34F4C">
      <w:pPr>
        <w:rPr>
          <w:del w:id="7" w:author="Tetsu Ikeda" w:date="2019-08-15T11:44:00Z"/>
          <w:b/>
          <w:color w:val="FF0000"/>
          <w:sz w:val="28"/>
          <w:szCs w:val="28"/>
        </w:rPr>
      </w:pPr>
      <w:ins w:id="8" w:author="Tetsu Ikeda" w:date="2019-08-15T11:51:00Z">
        <w:r>
          <w:rPr>
            <w:lang w:eastAsia="ko-KR"/>
          </w:rPr>
          <w:t>T</w:t>
        </w:r>
      </w:ins>
      <w:ins w:id="9" w:author="Tetsu Ikeda" w:date="2019-08-15T11:44:00Z">
        <w:r w:rsidRPr="00C34F4C">
          <w:rPr>
            <w:lang w:eastAsia="ko-KR"/>
          </w:rPr>
          <w:t>he BS may have to comply with the applicable emission limits established by FCC Title 47 [8], when deployed in regions where those limits are applied, and under the conditions declared by the manufacturer.</w:t>
        </w:r>
      </w:ins>
    </w:p>
    <w:p w14:paraId="470B326D" w14:textId="77777777" w:rsidR="00C77496" w:rsidRDefault="00C77496" w:rsidP="00C77496">
      <w:pPr>
        <w:pStyle w:val="B1"/>
        <w:ind w:left="0" w:firstLine="0"/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</w:t>
      </w:r>
      <w:r>
        <w:rPr>
          <w:b/>
          <w:color w:val="FF0000"/>
          <w:sz w:val="28"/>
          <w:szCs w:val="28"/>
        </w:rPr>
        <w:t>--</w:t>
      </w:r>
      <w:r>
        <w:rPr>
          <w:rFonts w:hint="eastAsia"/>
          <w:b/>
          <w:color w:val="FF0000"/>
          <w:sz w:val="28"/>
          <w:szCs w:val="28"/>
          <w:lang w:eastAsia="ja-JP"/>
        </w:rPr>
        <w:t>End</w:t>
      </w:r>
      <w:r w:rsidRPr="00A07DE9">
        <w:rPr>
          <w:b/>
          <w:color w:val="FF0000"/>
          <w:sz w:val="28"/>
          <w:szCs w:val="28"/>
        </w:rPr>
        <w:t xml:space="preserve">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139A686D" w14:textId="77777777" w:rsidR="00C77496" w:rsidRPr="00C264F0" w:rsidRDefault="00C77496" w:rsidP="00C77496">
      <w:pPr>
        <w:rPr>
          <w:noProof/>
        </w:rPr>
      </w:pPr>
    </w:p>
    <w:p w14:paraId="64B563FF" w14:textId="77777777" w:rsidR="001E41F3" w:rsidRDefault="001E41F3" w:rsidP="00C77496">
      <w:pPr>
        <w:pStyle w:val="2"/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FF940A" w14:textId="77777777" w:rsidR="004138C5" w:rsidRDefault="004138C5">
      <w:r>
        <w:separator/>
      </w:r>
    </w:p>
  </w:endnote>
  <w:endnote w:type="continuationSeparator" w:id="0">
    <w:p w14:paraId="482E3C33" w14:textId="77777777" w:rsidR="004138C5" w:rsidRDefault="004138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A535CD" w14:textId="77777777" w:rsidR="004138C5" w:rsidRDefault="004138C5">
      <w:r>
        <w:separator/>
      </w:r>
    </w:p>
  </w:footnote>
  <w:footnote w:type="continuationSeparator" w:id="0">
    <w:p w14:paraId="3A1A6520" w14:textId="77777777" w:rsidR="004138C5" w:rsidRDefault="004138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1BF09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A4D57F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FF2357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F346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etsu Ikeda">
    <w15:presenceInfo w15:providerId="None" w15:userId="Tetsu Ike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7F8"/>
    <w:rsid w:val="00022E4A"/>
    <w:rsid w:val="00034236"/>
    <w:rsid w:val="00063308"/>
    <w:rsid w:val="000A6394"/>
    <w:rsid w:val="000B7FED"/>
    <w:rsid w:val="000C038A"/>
    <w:rsid w:val="000C6598"/>
    <w:rsid w:val="000E22C7"/>
    <w:rsid w:val="00145D43"/>
    <w:rsid w:val="001649A1"/>
    <w:rsid w:val="00192C46"/>
    <w:rsid w:val="001A08B3"/>
    <w:rsid w:val="001A7B60"/>
    <w:rsid w:val="001B52F0"/>
    <w:rsid w:val="001B7A65"/>
    <w:rsid w:val="001E41F3"/>
    <w:rsid w:val="00223E2F"/>
    <w:rsid w:val="00240B7C"/>
    <w:rsid w:val="0026004D"/>
    <w:rsid w:val="00263B17"/>
    <w:rsid w:val="002640DD"/>
    <w:rsid w:val="00275D12"/>
    <w:rsid w:val="00284FEB"/>
    <w:rsid w:val="002860C4"/>
    <w:rsid w:val="002B5741"/>
    <w:rsid w:val="002E00D9"/>
    <w:rsid w:val="002E4ED3"/>
    <w:rsid w:val="00304BBA"/>
    <w:rsid w:val="00305409"/>
    <w:rsid w:val="003609EF"/>
    <w:rsid w:val="0036231A"/>
    <w:rsid w:val="00374DD4"/>
    <w:rsid w:val="003E1A36"/>
    <w:rsid w:val="003E75A7"/>
    <w:rsid w:val="003F40B6"/>
    <w:rsid w:val="00402AA1"/>
    <w:rsid w:val="00410371"/>
    <w:rsid w:val="004138C5"/>
    <w:rsid w:val="004242F1"/>
    <w:rsid w:val="00434291"/>
    <w:rsid w:val="004B75B7"/>
    <w:rsid w:val="0051580D"/>
    <w:rsid w:val="005303B3"/>
    <w:rsid w:val="00533323"/>
    <w:rsid w:val="00535DEB"/>
    <w:rsid w:val="00547111"/>
    <w:rsid w:val="005755BD"/>
    <w:rsid w:val="00592D74"/>
    <w:rsid w:val="005970BC"/>
    <w:rsid w:val="005A740F"/>
    <w:rsid w:val="005E2C44"/>
    <w:rsid w:val="00621188"/>
    <w:rsid w:val="006257ED"/>
    <w:rsid w:val="006944BE"/>
    <w:rsid w:val="00695808"/>
    <w:rsid w:val="006B46FB"/>
    <w:rsid w:val="006E21FB"/>
    <w:rsid w:val="006F1E5F"/>
    <w:rsid w:val="00792342"/>
    <w:rsid w:val="007977A8"/>
    <w:rsid w:val="007B512A"/>
    <w:rsid w:val="007C2097"/>
    <w:rsid w:val="007D1C65"/>
    <w:rsid w:val="007D6A07"/>
    <w:rsid w:val="007F7259"/>
    <w:rsid w:val="008040A8"/>
    <w:rsid w:val="008142B8"/>
    <w:rsid w:val="008279FA"/>
    <w:rsid w:val="008626E7"/>
    <w:rsid w:val="00870EE7"/>
    <w:rsid w:val="008863B9"/>
    <w:rsid w:val="008A1C12"/>
    <w:rsid w:val="008A45A6"/>
    <w:rsid w:val="008C6BEC"/>
    <w:rsid w:val="008D0138"/>
    <w:rsid w:val="008E3BF7"/>
    <w:rsid w:val="008F686C"/>
    <w:rsid w:val="009148DE"/>
    <w:rsid w:val="00941E30"/>
    <w:rsid w:val="00945BDA"/>
    <w:rsid w:val="00950944"/>
    <w:rsid w:val="00961664"/>
    <w:rsid w:val="009777D9"/>
    <w:rsid w:val="00991B88"/>
    <w:rsid w:val="009A5753"/>
    <w:rsid w:val="009A579D"/>
    <w:rsid w:val="009C23C9"/>
    <w:rsid w:val="009D1B05"/>
    <w:rsid w:val="009D5527"/>
    <w:rsid w:val="009D7946"/>
    <w:rsid w:val="009E3297"/>
    <w:rsid w:val="009F734F"/>
    <w:rsid w:val="00A15283"/>
    <w:rsid w:val="00A232CD"/>
    <w:rsid w:val="00A246B6"/>
    <w:rsid w:val="00A31DB7"/>
    <w:rsid w:val="00A47E70"/>
    <w:rsid w:val="00A50CF0"/>
    <w:rsid w:val="00A7671C"/>
    <w:rsid w:val="00A864D7"/>
    <w:rsid w:val="00AA2CBC"/>
    <w:rsid w:val="00AC1E65"/>
    <w:rsid w:val="00AC5820"/>
    <w:rsid w:val="00AD1CD8"/>
    <w:rsid w:val="00AE4399"/>
    <w:rsid w:val="00B07EB6"/>
    <w:rsid w:val="00B07F2A"/>
    <w:rsid w:val="00B10427"/>
    <w:rsid w:val="00B12641"/>
    <w:rsid w:val="00B258BB"/>
    <w:rsid w:val="00B36B8E"/>
    <w:rsid w:val="00B67B97"/>
    <w:rsid w:val="00B727AA"/>
    <w:rsid w:val="00B968C8"/>
    <w:rsid w:val="00BA3EC5"/>
    <w:rsid w:val="00BA51D9"/>
    <w:rsid w:val="00BA67FF"/>
    <w:rsid w:val="00BB5DFC"/>
    <w:rsid w:val="00BD279D"/>
    <w:rsid w:val="00BD6BB8"/>
    <w:rsid w:val="00C34F4C"/>
    <w:rsid w:val="00C3610A"/>
    <w:rsid w:val="00C66BA2"/>
    <w:rsid w:val="00C77496"/>
    <w:rsid w:val="00C778B3"/>
    <w:rsid w:val="00C95985"/>
    <w:rsid w:val="00CC5026"/>
    <w:rsid w:val="00CC68D0"/>
    <w:rsid w:val="00D03F9A"/>
    <w:rsid w:val="00D06D51"/>
    <w:rsid w:val="00D24991"/>
    <w:rsid w:val="00D50255"/>
    <w:rsid w:val="00D66520"/>
    <w:rsid w:val="00D91022"/>
    <w:rsid w:val="00DB1C51"/>
    <w:rsid w:val="00DE34CF"/>
    <w:rsid w:val="00E13F3D"/>
    <w:rsid w:val="00E23985"/>
    <w:rsid w:val="00E34898"/>
    <w:rsid w:val="00EA489B"/>
    <w:rsid w:val="00EB09B7"/>
    <w:rsid w:val="00EB5220"/>
    <w:rsid w:val="00EE7D7C"/>
    <w:rsid w:val="00F11488"/>
    <w:rsid w:val="00F25D98"/>
    <w:rsid w:val="00F300FB"/>
    <w:rsid w:val="00F70A36"/>
    <w:rsid w:val="00F83363"/>
    <w:rsid w:val="00F86ACF"/>
    <w:rsid w:val="00FB6386"/>
    <w:rsid w:val="00FB7120"/>
    <w:rsid w:val="00FC77DC"/>
    <w:rsid w:val="00FE4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4912C6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FC77D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C77D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FC77D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C7749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7749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7749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7749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FB5E45-C3FE-4CB8-8A05-96FA0426B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2</Pages>
  <Words>342</Words>
  <Characters>1953</Characters>
  <Application>Microsoft Office Word</Application>
  <DocSecurity>0</DocSecurity>
  <Lines>16</Lines>
  <Paragraphs>4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2291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Tetsu Ikeda</cp:lastModifiedBy>
  <cp:revision>5</cp:revision>
  <cp:lastPrinted>1899-12-31T23:00:00Z</cp:lastPrinted>
  <dcterms:created xsi:type="dcterms:W3CDTF">2019-08-15T02:40:00Z</dcterms:created>
  <dcterms:modified xsi:type="dcterms:W3CDTF">2019-08-16T08:42:00Z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