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22C9F" w14:textId="5065C995" w:rsidR="005D1AA6" w:rsidRDefault="005D1AA6" w:rsidP="005D1AA6">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r>
        <w:rPr>
          <w:b/>
          <w:i/>
          <w:noProof/>
          <w:sz w:val="28"/>
        </w:rPr>
        <w:tab/>
      </w:r>
      <w:r w:rsidR="00D81F33">
        <w:fldChar w:fldCharType="begin"/>
      </w:r>
      <w:r w:rsidR="00D81F33">
        <w:instrText xml:space="preserve"> DOCPROPERTY  Tdoc#  \* MERGEFORMAT </w:instrText>
      </w:r>
      <w:r w:rsidR="00D81F33">
        <w:fldChar w:fldCharType="separate"/>
      </w:r>
      <w:r w:rsidR="00D81F33">
        <w:rPr>
          <w:b/>
          <w:i/>
          <w:noProof/>
          <w:sz w:val="28"/>
        </w:rPr>
        <w:t>R4-</w:t>
      </w:r>
      <w:r w:rsidR="00D81F33">
        <w:rPr>
          <w:b/>
          <w:i/>
          <w:noProof/>
          <w:sz w:val="28"/>
        </w:rPr>
        <w:t>1908744</w:t>
      </w:r>
      <w:r w:rsidR="00D81F33">
        <w:rPr>
          <w:b/>
          <w:i/>
          <w:noProof/>
          <w:sz w:val="28"/>
        </w:rPr>
        <w:fldChar w:fldCharType="end"/>
      </w:r>
    </w:p>
    <w:p w14:paraId="64A69A17" w14:textId="77777777" w:rsidR="005D1AA6" w:rsidRDefault="005D1AA6" w:rsidP="005D1AA6">
      <w:pPr>
        <w:pStyle w:val="CRCoverPage"/>
        <w:outlineLvl w:val="0"/>
        <w:rPr>
          <w:b/>
          <w:noProof/>
          <w:sz w:val="24"/>
        </w:rPr>
      </w:pPr>
      <w:fldSimple w:instr=" DOCPROPERTY  Location  \* MERGEFORMAT ">
        <w:r>
          <w:rPr>
            <w:b/>
            <w:noProof/>
            <w:sz w:val="24"/>
          </w:rPr>
          <w:t>Ljubljana</w:t>
        </w:r>
      </w:fldSimple>
      <w:r>
        <w:rPr>
          <w:b/>
          <w:noProof/>
          <w:sz w:val="24"/>
        </w:rPr>
        <w:t xml:space="preserve">, </w:t>
      </w:r>
      <w:fldSimple w:instr=" DOCPROPERTY  Country  \* MERGEFORMAT ">
        <w:r>
          <w:rPr>
            <w:b/>
            <w:noProof/>
            <w:sz w:val="24"/>
          </w:rPr>
          <w:t>EU</w:t>
        </w:r>
      </w:fldSimple>
      <w:r>
        <w:rPr>
          <w:b/>
          <w:noProof/>
          <w:sz w:val="24"/>
        </w:rPr>
        <w:t xml:space="preserve">, </w:t>
      </w:r>
      <w:fldSimple w:instr=" DOCPROPERTY  StartDate  \* MERGEFORMAT ">
        <w:r w:rsidRPr="00BA51D9">
          <w:rPr>
            <w:b/>
            <w:noProof/>
            <w:sz w:val="24"/>
          </w:rPr>
          <w:t xml:space="preserve"> </w:t>
        </w:r>
        <w:r>
          <w:rPr>
            <w:b/>
            <w:noProof/>
            <w:sz w:val="24"/>
          </w:rPr>
          <w:t>26</w:t>
        </w:r>
        <w:r w:rsidRPr="00FF3438">
          <w:rPr>
            <w:b/>
            <w:noProof/>
            <w:sz w:val="24"/>
            <w:vertAlign w:val="superscript"/>
          </w:rPr>
          <w:t>th</w:t>
        </w:r>
        <w:r>
          <w:rPr>
            <w:b/>
            <w:noProof/>
            <w:sz w:val="24"/>
          </w:rPr>
          <w:t xml:space="preserve"> - 30</w:t>
        </w:r>
        <w:r w:rsidRPr="00896617">
          <w:rPr>
            <w:b/>
            <w:noProof/>
            <w:sz w:val="24"/>
            <w:vertAlign w:val="superscript"/>
          </w:rPr>
          <w:t>th</w:t>
        </w:r>
        <w:r>
          <w:rPr>
            <w:b/>
            <w:noProof/>
            <w:sz w:val="24"/>
          </w:rPr>
          <w:t xml:space="preserve"> August 2019</w:t>
        </w:r>
        <w:r w:rsidRPr="00BA51D9">
          <w:rPr>
            <w:b/>
            <w:noProof/>
            <w:sz w:val="24"/>
          </w:rPr>
          <w:t xml:space="preserve"> </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1AA6" w14:paraId="48DCC96C" w14:textId="77777777" w:rsidTr="00D12222">
        <w:tc>
          <w:tcPr>
            <w:tcW w:w="9641" w:type="dxa"/>
            <w:gridSpan w:val="9"/>
            <w:tcBorders>
              <w:top w:val="single" w:sz="4" w:space="0" w:color="auto"/>
              <w:left w:val="single" w:sz="4" w:space="0" w:color="auto"/>
              <w:right w:val="single" w:sz="4" w:space="0" w:color="auto"/>
            </w:tcBorders>
          </w:tcPr>
          <w:p w14:paraId="66724563" w14:textId="77777777" w:rsidR="005D1AA6" w:rsidRDefault="005D1AA6" w:rsidP="00D12222">
            <w:pPr>
              <w:pStyle w:val="CRCoverPage"/>
              <w:spacing w:after="0"/>
              <w:jc w:val="right"/>
              <w:rPr>
                <w:i/>
                <w:noProof/>
              </w:rPr>
            </w:pPr>
            <w:r>
              <w:rPr>
                <w:i/>
                <w:noProof/>
                <w:sz w:val="14"/>
              </w:rPr>
              <w:t>CR-Form-v12.0</w:t>
            </w:r>
          </w:p>
        </w:tc>
      </w:tr>
      <w:tr w:rsidR="005D1AA6" w14:paraId="6ED3960A" w14:textId="77777777" w:rsidTr="00D12222">
        <w:tc>
          <w:tcPr>
            <w:tcW w:w="9641" w:type="dxa"/>
            <w:gridSpan w:val="9"/>
            <w:tcBorders>
              <w:left w:val="single" w:sz="4" w:space="0" w:color="auto"/>
              <w:right w:val="single" w:sz="4" w:space="0" w:color="auto"/>
            </w:tcBorders>
          </w:tcPr>
          <w:p w14:paraId="592801A2" w14:textId="77777777" w:rsidR="005D1AA6" w:rsidRDefault="005D1AA6" w:rsidP="00D12222">
            <w:pPr>
              <w:pStyle w:val="CRCoverPage"/>
              <w:spacing w:after="0"/>
              <w:jc w:val="center"/>
              <w:rPr>
                <w:noProof/>
              </w:rPr>
            </w:pPr>
            <w:r>
              <w:rPr>
                <w:b/>
                <w:noProof/>
                <w:sz w:val="32"/>
              </w:rPr>
              <w:t>CHANGE REQUEST</w:t>
            </w:r>
          </w:p>
        </w:tc>
      </w:tr>
      <w:tr w:rsidR="005D1AA6" w14:paraId="39215863" w14:textId="77777777" w:rsidTr="00D12222">
        <w:tc>
          <w:tcPr>
            <w:tcW w:w="9641" w:type="dxa"/>
            <w:gridSpan w:val="9"/>
            <w:tcBorders>
              <w:left w:val="single" w:sz="4" w:space="0" w:color="auto"/>
              <w:right w:val="single" w:sz="4" w:space="0" w:color="auto"/>
            </w:tcBorders>
          </w:tcPr>
          <w:p w14:paraId="462FF6F1" w14:textId="77777777" w:rsidR="005D1AA6" w:rsidRDefault="005D1AA6" w:rsidP="00D12222">
            <w:pPr>
              <w:pStyle w:val="CRCoverPage"/>
              <w:spacing w:after="0"/>
              <w:rPr>
                <w:noProof/>
                <w:sz w:val="8"/>
                <w:szCs w:val="8"/>
              </w:rPr>
            </w:pPr>
          </w:p>
        </w:tc>
      </w:tr>
      <w:tr w:rsidR="005D1AA6" w14:paraId="4F51241D" w14:textId="77777777" w:rsidTr="00D12222">
        <w:tc>
          <w:tcPr>
            <w:tcW w:w="142" w:type="dxa"/>
            <w:tcBorders>
              <w:left w:val="single" w:sz="4" w:space="0" w:color="auto"/>
            </w:tcBorders>
          </w:tcPr>
          <w:p w14:paraId="4F48A9D4" w14:textId="77777777" w:rsidR="005D1AA6" w:rsidRDefault="005D1AA6" w:rsidP="00D12222">
            <w:pPr>
              <w:pStyle w:val="CRCoverPage"/>
              <w:spacing w:after="0"/>
              <w:jc w:val="right"/>
              <w:rPr>
                <w:noProof/>
              </w:rPr>
            </w:pPr>
          </w:p>
        </w:tc>
        <w:tc>
          <w:tcPr>
            <w:tcW w:w="1559" w:type="dxa"/>
            <w:shd w:val="pct30" w:color="FFFF00" w:fill="auto"/>
          </w:tcPr>
          <w:p w14:paraId="31A7F804" w14:textId="70444675" w:rsidR="005D1AA6" w:rsidRPr="00410371" w:rsidRDefault="005D1AA6" w:rsidP="00D12222">
            <w:pPr>
              <w:pStyle w:val="CRCoverPage"/>
              <w:spacing w:after="0"/>
              <w:jc w:val="right"/>
              <w:rPr>
                <w:b/>
                <w:noProof/>
                <w:sz w:val="28"/>
              </w:rPr>
            </w:pPr>
            <w:fldSimple w:instr=" DOCPROPERTY  Spec#  \* MERGEFORMAT ">
              <w:r>
                <w:rPr>
                  <w:b/>
                  <w:noProof/>
                  <w:sz w:val="28"/>
                </w:rPr>
                <w:t>37.145-2</w:t>
              </w:r>
            </w:fldSimple>
          </w:p>
        </w:tc>
        <w:tc>
          <w:tcPr>
            <w:tcW w:w="709" w:type="dxa"/>
          </w:tcPr>
          <w:p w14:paraId="13E28EAB" w14:textId="77777777" w:rsidR="005D1AA6" w:rsidRDefault="005D1AA6" w:rsidP="00D12222">
            <w:pPr>
              <w:pStyle w:val="CRCoverPage"/>
              <w:spacing w:after="0"/>
              <w:jc w:val="center"/>
              <w:rPr>
                <w:noProof/>
              </w:rPr>
            </w:pPr>
            <w:r>
              <w:rPr>
                <w:b/>
                <w:noProof/>
                <w:sz w:val="28"/>
              </w:rPr>
              <w:t>CR</w:t>
            </w:r>
          </w:p>
        </w:tc>
        <w:tc>
          <w:tcPr>
            <w:tcW w:w="1276" w:type="dxa"/>
            <w:shd w:val="pct30" w:color="FFFF00" w:fill="auto"/>
          </w:tcPr>
          <w:p w14:paraId="7587E818" w14:textId="6BF3391C" w:rsidR="005D1AA6" w:rsidRPr="00410371" w:rsidRDefault="005D1AA6" w:rsidP="00D12222">
            <w:pPr>
              <w:pStyle w:val="CRCoverPage"/>
              <w:spacing w:after="0"/>
              <w:rPr>
                <w:noProof/>
              </w:rPr>
            </w:pPr>
            <w:fldSimple w:instr=" DOCPROPERTY  Cr#  \* MERGEFORMAT ">
              <w:r w:rsidR="00091DC8">
                <w:rPr>
                  <w:b/>
                  <w:noProof/>
                  <w:sz w:val="28"/>
                </w:rPr>
                <w:t>0162</w:t>
              </w:r>
            </w:fldSimple>
          </w:p>
        </w:tc>
        <w:tc>
          <w:tcPr>
            <w:tcW w:w="709" w:type="dxa"/>
          </w:tcPr>
          <w:p w14:paraId="79DFE6D6" w14:textId="77777777" w:rsidR="005D1AA6" w:rsidRDefault="005D1AA6"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1DA7A557" w14:textId="1C47ECC4" w:rsidR="005D1AA6" w:rsidRPr="00410371" w:rsidRDefault="005D1AA6" w:rsidP="00D12222">
            <w:pPr>
              <w:pStyle w:val="CRCoverPage"/>
              <w:spacing w:after="0"/>
              <w:jc w:val="center"/>
              <w:rPr>
                <w:b/>
                <w:noProof/>
              </w:rPr>
            </w:pPr>
            <w:fldSimple w:instr=" DOCPROPERTY  Revision  \* MERGEFORMAT ">
              <w:r>
                <w:rPr>
                  <w:b/>
                  <w:noProof/>
                  <w:sz w:val="28"/>
                </w:rPr>
                <w:t>-</w:t>
              </w:r>
            </w:fldSimple>
          </w:p>
        </w:tc>
        <w:tc>
          <w:tcPr>
            <w:tcW w:w="2410" w:type="dxa"/>
          </w:tcPr>
          <w:p w14:paraId="437ECF59" w14:textId="77777777" w:rsidR="005D1AA6" w:rsidRDefault="005D1AA6"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573E1" w14:textId="13800E0E" w:rsidR="005D1AA6" w:rsidRPr="00410371" w:rsidRDefault="005D1AA6" w:rsidP="00D12222">
            <w:pPr>
              <w:pStyle w:val="CRCoverPage"/>
              <w:spacing w:after="0"/>
              <w:jc w:val="center"/>
              <w:rPr>
                <w:noProof/>
                <w:sz w:val="28"/>
              </w:rPr>
            </w:pPr>
            <w:fldSimple w:instr=" DOCPROPERTY  Version  \* MERGEFORMAT ">
              <w:r>
                <w:rPr>
                  <w:b/>
                  <w:noProof/>
                  <w:sz w:val="28"/>
                </w:rPr>
                <w:t>15.4.0</w:t>
              </w:r>
            </w:fldSimple>
          </w:p>
        </w:tc>
        <w:tc>
          <w:tcPr>
            <w:tcW w:w="143" w:type="dxa"/>
            <w:tcBorders>
              <w:right w:val="single" w:sz="4" w:space="0" w:color="auto"/>
            </w:tcBorders>
          </w:tcPr>
          <w:p w14:paraId="679B63D1" w14:textId="77777777" w:rsidR="005D1AA6" w:rsidRDefault="005D1AA6" w:rsidP="00D12222">
            <w:pPr>
              <w:pStyle w:val="CRCoverPage"/>
              <w:spacing w:after="0"/>
              <w:rPr>
                <w:noProof/>
              </w:rPr>
            </w:pPr>
          </w:p>
        </w:tc>
      </w:tr>
      <w:tr w:rsidR="005D1AA6" w14:paraId="0862FECD" w14:textId="77777777" w:rsidTr="00D12222">
        <w:tc>
          <w:tcPr>
            <w:tcW w:w="9641" w:type="dxa"/>
            <w:gridSpan w:val="9"/>
            <w:tcBorders>
              <w:left w:val="single" w:sz="4" w:space="0" w:color="auto"/>
              <w:right w:val="single" w:sz="4" w:space="0" w:color="auto"/>
            </w:tcBorders>
          </w:tcPr>
          <w:p w14:paraId="76E3488B" w14:textId="77777777" w:rsidR="005D1AA6" w:rsidRDefault="005D1AA6" w:rsidP="00D12222">
            <w:pPr>
              <w:pStyle w:val="CRCoverPage"/>
              <w:spacing w:after="0"/>
              <w:rPr>
                <w:noProof/>
              </w:rPr>
            </w:pPr>
          </w:p>
        </w:tc>
      </w:tr>
      <w:tr w:rsidR="005D1AA6" w14:paraId="1860913B" w14:textId="77777777" w:rsidTr="00D12222">
        <w:tc>
          <w:tcPr>
            <w:tcW w:w="9641" w:type="dxa"/>
            <w:gridSpan w:val="9"/>
            <w:tcBorders>
              <w:top w:val="single" w:sz="4" w:space="0" w:color="auto"/>
            </w:tcBorders>
          </w:tcPr>
          <w:p w14:paraId="58D5AD27" w14:textId="77777777" w:rsidR="005D1AA6" w:rsidRPr="00F25D98" w:rsidRDefault="005D1AA6"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1AA6" w14:paraId="4194805F" w14:textId="77777777" w:rsidTr="00D12222">
        <w:tc>
          <w:tcPr>
            <w:tcW w:w="9641" w:type="dxa"/>
            <w:gridSpan w:val="9"/>
          </w:tcPr>
          <w:p w14:paraId="4BB032AA" w14:textId="77777777" w:rsidR="005D1AA6" w:rsidRDefault="005D1AA6" w:rsidP="00D12222">
            <w:pPr>
              <w:pStyle w:val="CRCoverPage"/>
              <w:spacing w:after="0"/>
              <w:rPr>
                <w:noProof/>
                <w:sz w:val="8"/>
                <w:szCs w:val="8"/>
              </w:rPr>
            </w:pPr>
          </w:p>
        </w:tc>
      </w:tr>
    </w:tbl>
    <w:p w14:paraId="790D8377" w14:textId="77777777" w:rsidR="005D1AA6" w:rsidRDefault="005D1AA6" w:rsidP="005D1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1AA6" w14:paraId="1E8B91CD" w14:textId="77777777" w:rsidTr="00D12222">
        <w:tc>
          <w:tcPr>
            <w:tcW w:w="2835" w:type="dxa"/>
          </w:tcPr>
          <w:p w14:paraId="16796CF6" w14:textId="77777777" w:rsidR="005D1AA6" w:rsidRDefault="005D1AA6" w:rsidP="00D12222">
            <w:pPr>
              <w:pStyle w:val="CRCoverPage"/>
              <w:tabs>
                <w:tab w:val="right" w:pos="2751"/>
              </w:tabs>
              <w:spacing w:after="0"/>
              <w:rPr>
                <w:b/>
                <w:i/>
                <w:noProof/>
              </w:rPr>
            </w:pPr>
            <w:r>
              <w:rPr>
                <w:b/>
                <w:i/>
                <w:noProof/>
              </w:rPr>
              <w:t>Proposed change affects:</w:t>
            </w:r>
          </w:p>
        </w:tc>
        <w:tc>
          <w:tcPr>
            <w:tcW w:w="1418" w:type="dxa"/>
          </w:tcPr>
          <w:p w14:paraId="4B55CF3E" w14:textId="77777777" w:rsidR="005D1AA6" w:rsidRDefault="005D1AA6"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FC4801" w14:textId="77777777" w:rsidR="005D1AA6" w:rsidRDefault="005D1AA6" w:rsidP="00D12222">
            <w:pPr>
              <w:pStyle w:val="CRCoverPage"/>
              <w:spacing w:after="0"/>
              <w:jc w:val="center"/>
              <w:rPr>
                <w:b/>
                <w:caps/>
                <w:noProof/>
              </w:rPr>
            </w:pPr>
          </w:p>
        </w:tc>
        <w:tc>
          <w:tcPr>
            <w:tcW w:w="709" w:type="dxa"/>
            <w:tcBorders>
              <w:left w:val="single" w:sz="4" w:space="0" w:color="auto"/>
            </w:tcBorders>
          </w:tcPr>
          <w:p w14:paraId="2A6316F8" w14:textId="77777777" w:rsidR="005D1AA6" w:rsidRDefault="005D1AA6"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5024F" w14:textId="77777777" w:rsidR="005D1AA6" w:rsidRDefault="005D1AA6" w:rsidP="00D12222">
            <w:pPr>
              <w:pStyle w:val="CRCoverPage"/>
              <w:spacing w:after="0"/>
              <w:jc w:val="center"/>
              <w:rPr>
                <w:b/>
                <w:caps/>
                <w:noProof/>
              </w:rPr>
            </w:pPr>
          </w:p>
        </w:tc>
        <w:tc>
          <w:tcPr>
            <w:tcW w:w="2126" w:type="dxa"/>
          </w:tcPr>
          <w:p w14:paraId="41E65EDA" w14:textId="77777777" w:rsidR="005D1AA6" w:rsidRDefault="005D1AA6"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195FB" w14:textId="77777777" w:rsidR="005D1AA6" w:rsidRDefault="005D1AA6" w:rsidP="00D12222">
            <w:pPr>
              <w:pStyle w:val="CRCoverPage"/>
              <w:spacing w:after="0"/>
              <w:jc w:val="center"/>
              <w:rPr>
                <w:b/>
                <w:caps/>
                <w:noProof/>
              </w:rPr>
            </w:pPr>
            <w:r>
              <w:rPr>
                <w:b/>
                <w:caps/>
                <w:noProof/>
              </w:rPr>
              <w:t>X</w:t>
            </w:r>
          </w:p>
        </w:tc>
        <w:tc>
          <w:tcPr>
            <w:tcW w:w="1418" w:type="dxa"/>
            <w:tcBorders>
              <w:left w:val="nil"/>
            </w:tcBorders>
          </w:tcPr>
          <w:p w14:paraId="2C738E49" w14:textId="77777777" w:rsidR="005D1AA6" w:rsidRDefault="005D1AA6"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640A9" w14:textId="77777777" w:rsidR="005D1AA6" w:rsidRDefault="005D1AA6" w:rsidP="00D12222">
            <w:pPr>
              <w:pStyle w:val="CRCoverPage"/>
              <w:spacing w:after="0"/>
              <w:jc w:val="center"/>
              <w:rPr>
                <w:b/>
                <w:bCs/>
                <w:caps/>
                <w:noProof/>
              </w:rPr>
            </w:pPr>
          </w:p>
        </w:tc>
      </w:tr>
    </w:tbl>
    <w:p w14:paraId="6B65295B" w14:textId="77777777" w:rsidR="005D1AA6" w:rsidRDefault="005D1AA6" w:rsidP="005D1A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1AA6" w14:paraId="7E2A20CB" w14:textId="77777777" w:rsidTr="00D12222">
        <w:tc>
          <w:tcPr>
            <w:tcW w:w="9640" w:type="dxa"/>
            <w:gridSpan w:val="11"/>
          </w:tcPr>
          <w:p w14:paraId="22F077A1" w14:textId="77777777" w:rsidR="005D1AA6" w:rsidRDefault="005D1AA6" w:rsidP="00D12222">
            <w:pPr>
              <w:pStyle w:val="CRCoverPage"/>
              <w:spacing w:after="0"/>
              <w:rPr>
                <w:noProof/>
                <w:sz w:val="8"/>
                <w:szCs w:val="8"/>
              </w:rPr>
            </w:pPr>
          </w:p>
        </w:tc>
      </w:tr>
      <w:tr w:rsidR="005D1AA6" w14:paraId="23380EAF" w14:textId="77777777" w:rsidTr="00D12222">
        <w:tc>
          <w:tcPr>
            <w:tcW w:w="1843" w:type="dxa"/>
            <w:tcBorders>
              <w:top w:val="single" w:sz="4" w:space="0" w:color="auto"/>
              <w:left w:val="single" w:sz="4" w:space="0" w:color="auto"/>
            </w:tcBorders>
          </w:tcPr>
          <w:p w14:paraId="31390CA0" w14:textId="77777777" w:rsidR="005D1AA6" w:rsidRDefault="005D1AA6"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619C8" w14:textId="6FF5E599" w:rsidR="005D1AA6" w:rsidRDefault="005D1AA6" w:rsidP="00D12222">
            <w:pPr>
              <w:pStyle w:val="CRCoverPage"/>
              <w:spacing w:after="0"/>
              <w:ind w:left="100"/>
              <w:rPr>
                <w:noProof/>
              </w:rPr>
            </w:pPr>
            <w:fldSimple w:instr=" DOCPROPERTY  CrTitle  \* MERGEFORMAT ">
              <w:r w:rsidR="00845095">
                <w:t xml:space="preserve">CR to TS 37.145-2: </w:t>
              </w:r>
              <w:r w:rsidR="00845095" w:rsidRPr="00AA01F4">
                <w:t>Addition of RC test method for output power, ACLR, spectrum mask and OBUE in subclause 6.3.2.4.2, 6.7.3.4.2, 6.7.4.4.2 and 6.7.5.4.2</w:t>
              </w:r>
              <w:r w:rsidR="00845095">
                <w:t xml:space="preserve"> </w:t>
              </w:r>
            </w:fldSimple>
          </w:p>
        </w:tc>
      </w:tr>
      <w:bookmarkEnd w:id="0"/>
      <w:tr w:rsidR="005D1AA6" w14:paraId="0E41A6EA" w14:textId="77777777" w:rsidTr="00D12222">
        <w:tc>
          <w:tcPr>
            <w:tcW w:w="1843" w:type="dxa"/>
            <w:tcBorders>
              <w:left w:val="single" w:sz="4" w:space="0" w:color="auto"/>
            </w:tcBorders>
          </w:tcPr>
          <w:p w14:paraId="38982152" w14:textId="77777777" w:rsidR="005D1AA6" w:rsidRDefault="005D1AA6" w:rsidP="00D12222">
            <w:pPr>
              <w:pStyle w:val="CRCoverPage"/>
              <w:spacing w:after="0"/>
              <w:rPr>
                <w:b/>
                <w:i/>
                <w:noProof/>
                <w:sz w:val="8"/>
                <w:szCs w:val="8"/>
              </w:rPr>
            </w:pPr>
          </w:p>
        </w:tc>
        <w:tc>
          <w:tcPr>
            <w:tcW w:w="7797" w:type="dxa"/>
            <w:gridSpan w:val="10"/>
            <w:tcBorders>
              <w:right w:val="single" w:sz="4" w:space="0" w:color="auto"/>
            </w:tcBorders>
          </w:tcPr>
          <w:p w14:paraId="3F432726" w14:textId="77777777" w:rsidR="005D1AA6" w:rsidRDefault="005D1AA6" w:rsidP="00D12222">
            <w:pPr>
              <w:pStyle w:val="CRCoverPage"/>
              <w:spacing w:after="0"/>
              <w:rPr>
                <w:noProof/>
                <w:sz w:val="8"/>
                <w:szCs w:val="8"/>
              </w:rPr>
            </w:pPr>
          </w:p>
        </w:tc>
      </w:tr>
      <w:tr w:rsidR="005D1AA6" w14:paraId="058BEA3F" w14:textId="77777777" w:rsidTr="00D12222">
        <w:tc>
          <w:tcPr>
            <w:tcW w:w="1843" w:type="dxa"/>
            <w:tcBorders>
              <w:left w:val="single" w:sz="4" w:space="0" w:color="auto"/>
            </w:tcBorders>
          </w:tcPr>
          <w:p w14:paraId="07AD04C7" w14:textId="77777777" w:rsidR="005D1AA6" w:rsidRDefault="005D1AA6"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9CE863" w14:textId="77777777" w:rsidR="005D1AA6" w:rsidRDefault="005D1AA6" w:rsidP="00D12222">
            <w:pPr>
              <w:pStyle w:val="CRCoverPage"/>
              <w:spacing w:after="0"/>
              <w:ind w:left="100"/>
              <w:rPr>
                <w:noProof/>
              </w:rPr>
            </w:pPr>
            <w:r>
              <w:t>Ericsson</w:t>
            </w:r>
          </w:p>
        </w:tc>
      </w:tr>
      <w:tr w:rsidR="005D1AA6" w14:paraId="5D574DEC" w14:textId="77777777" w:rsidTr="00D12222">
        <w:tc>
          <w:tcPr>
            <w:tcW w:w="1843" w:type="dxa"/>
            <w:tcBorders>
              <w:left w:val="single" w:sz="4" w:space="0" w:color="auto"/>
            </w:tcBorders>
          </w:tcPr>
          <w:p w14:paraId="63A622EA" w14:textId="77777777" w:rsidR="005D1AA6" w:rsidRDefault="005D1AA6"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65567" w14:textId="77777777" w:rsidR="005D1AA6" w:rsidRDefault="005D1AA6" w:rsidP="00D12222">
            <w:pPr>
              <w:pStyle w:val="CRCoverPage"/>
              <w:spacing w:after="0"/>
              <w:ind w:left="100"/>
              <w:rPr>
                <w:noProof/>
              </w:rPr>
            </w:pPr>
            <w:r>
              <w:t>R4</w:t>
            </w:r>
          </w:p>
        </w:tc>
      </w:tr>
      <w:tr w:rsidR="005D1AA6" w14:paraId="3E762972" w14:textId="77777777" w:rsidTr="00D12222">
        <w:tc>
          <w:tcPr>
            <w:tcW w:w="1843" w:type="dxa"/>
            <w:tcBorders>
              <w:left w:val="single" w:sz="4" w:space="0" w:color="auto"/>
            </w:tcBorders>
          </w:tcPr>
          <w:p w14:paraId="79553A29" w14:textId="77777777" w:rsidR="005D1AA6" w:rsidRDefault="005D1AA6" w:rsidP="00D12222">
            <w:pPr>
              <w:pStyle w:val="CRCoverPage"/>
              <w:spacing w:after="0"/>
              <w:rPr>
                <w:b/>
                <w:i/>
                <w:noProof/>
                <w:sz w:val="8"/>
                <w:szCs w:val="8"/>
              </w:rPr>
            </w:pPr>
          </w:p>
        </w:tc>
        <w:tc>
          <w:tcPr>
            <w:tcW w:w="7797" w:type="dxa"/>
            <w:gridSpan w:val="10"/>
            <w:tcBorders>
              <w:right w:val="single" w:sz="4" w:space="0" w:color="auto"/>
            </w:tcBorders>
          </w:tcPr>
          <w:p w14:paraId="55A53885" w14:textId="77777777" w:rsidR="005D1AA6" w:rsidRDefault="005D1AA6" w:rsidP="00D12222">
            <w:pPr>
              <w:pStyle w:val="CRCoverPage"/>
              <w:spacing w:after="0"/>
              <w:rPr>
                <w:noProof/>
                <w:sz w:val="8"/>
                <w:szCs w:val="8"/>
              </w:rPr>
            </w:pPr>
          </w:p>
        </w:tc>
      </w:tr>
      <w:tr w:rsidR="005D1AA6" w14:paraId="7251BF4D" w14:textId="77777777" w:rsidTr="00D12222">
        <w:tc>
          <w:tcPr>
            <w:tcW w:w="1843" w:type="dxa"/>
            <w:tcBorders>
              <w:left w:val="single" w:sz="4" w:space="0" w:color="auto"/>
            </w:tcBorders>
          </w:tcPr>
          <w:p w14:paraId="5620E02A" w14:textId="77777777" w:rsidR="005D1AA6" w:rsidRDefault="005D1AA6"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46449EB9" w14:textId="19F511DB" w:rsidR="005D1AA6" w:rsidRDefault="005D1AA6" w:rsidP="00D12222">
            <w:pPr>
              <w:pStyle w:val="CRCoverPage"/>
              <w:spacing w:after="0"/>
              <w:ind w:left="100"/>
              <w:rPr>
                <w:noProof/>
              </w:rPr>
            </w:pPr>
            <w:fldSimple w:instr=" DOCPROPERTY  RelatedWis  \* MERGEFORMAT ">
              <w:r w:rsidR="00670C6E" w:rsidRPr="00670C6E">
                <w:rPr>
                  <w:noProof/>
                </w:rPr>
                <w:t>AASenh_BS_LTE_UTRA-Perf</w:t>
              </w:r>
              <w:r w:rsidR="00670C6E" w:rsidRPr="00670C6E" w:rsidDel="00670C6E">
                <w:rPr>
                  <w:noProof/>
                </w:rPr>
                <w:t xml:space="preserve"> </w:t>
              </w:r>
            </w:fldSimple>
          </w:p>
        </w:tc>
        <w:tc>
          <w:tcPr>
            <w:tcW w:w="567" w:type="dxa"/>
            <w:tcBorders>
              <w:left w:val="nil"/>
            </w:tcBorders>
          </w:tcPr>
          <w:p w14:paraId="5189F586" w14:textId="77777777" w:rsidR="005D1AA6" w:rsidRDefault="005D1AA6" w:rsidP="00D12222">
            <w:pPr>
              <w:pStyle w:val="CRCoverPage"/>
              <w:spacing w:after="0"/>
              <w:ind w:right="100"/>
              <w:rPr>
                <w:noProof/>
              </w:rPr>
            </w:pPr>
          </w:p>
        </w:tc>
        <w:tc>
          <w:tcPr>
            <w:tcW w:w="1417" w:type="dxa"/>
            <w:gridSpan w:val="3"/>
            <w:tcBorders>
              <w:left w:val="nil"/>
            </w:tcBorders>
          </w:tcPr>
          <w:p w14:paraId="349CF91C" w14:textId="77777777" w:rsidR="005D1AA6" w:rsidRDefault="005D1AA6"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0D8270" w14:textId="77777777" w:rsidR="005D1AA6" w:rsidRDefault="005D1AA6" w:rsidP="00D12222">
            <w:pPr>
              <w:pStyle w:val="CRCoverPage"/>
              <w:spacing w:after="0"/>
              <w:ind w:left="100"/>
              <w:rPr>
                <w:noProof/>
              </w:rPr>
            </w:pPr>
            <w:fldSimple w:instr=" DOCPROPERTY  ResDate  \* MERGEFORMAT ">
              <w:r>
                <w:rPr>
                  <w:noProof/>
                </w:rPr>
                <w:t>2019-08-26</w:t>
              </w:r>
            </w:fldSimple>
          </w:p>
        </w:tc>
      </w:tr>
      <w:tr w:rsidR="005D1AA6" w14:paraId="7D858530" w14:textId="77777777" w:rsidTr="00D12222">
        <w:tc>
          <w:tcPr>
            <w:tcW w:w="1843" w:type="dxa"/>
            <w:tcBorders>
              <w:left w:val="single" w:sz="4" w:space="0" w:color="auto"/>
            </w:tcBorders>
          </w:tcPr>
          <w:p w14:paraId="4524EB27" w14:textId="77777777" w:rsidR="005D1AA6" w:rsidRDefault="005D1AA6" w:rsidP="00D12222">
            <w:pPr>
              <w:pStyle w:val="CRCoverPage"/>
              <w:spacing w:after="0"/>
              <w:rPr>
                <w:b/>
                <w:i/>
                <w:noProof/>
                <w:sz w:val="8"/>
                <w:szCs w:val="8"/>
              </w:rPr>
            </w:pPr>
          </w:p>
        </w:tc>
        <w:tc>
          <w:tcPr>
            <w:tcW w:w="1986" w:type="dxa"/>
            <w:gridSpan w:val="4"/>
          </w:tcPr>
          <w:p w14:paraId="345E0C83" w14:textId="77777777" w:rsidR="005D1AA6" w:rsidRDefault="005D1AA6" w:rsidP="00D12222">
            <w:pPr>
              <w:pStyle w:val="CRCoverPage"/>
              <w:spacing w:after="0"/>
              <w:rPr>
                <w:noProof/>
                <w:sz w:val="8"/>
                <w:szCs w:val="8"/>
              </w:rPr>
            </w:pPr>
          </w:p>
        </w:tc>
        <w:tc>
          <w:tcPr>
            <w:tcW w:w="2267" w:type="dxa"/>
            <w:gridSpan w:val="2"/>
          </w:tcPr>
          <w:p w14:paraId="1712D329" w14:textId="77777777" w:rsidR="005D1AA6" w:rsidRDefault="005D1AA6" w:rsidP="00D12222">
            <w:pPr>
              <w:pStyle w:val="CRCoverPage"/>
              <w:spacing w:after="0"/>
              <w:rPr>
                <w:noProof/>
                <w:sz w:val="8"/>
                <w:szCs w:val="8"/>
              </w:rPr>
            </w:pPr>
          </w:p>
        </w:tc>
        <w:tc>
          <w:tcPr>
            <w:tcW w:w="1417" w:type="dxa"/>
            <w:gridSpan w:val="3"/>
          </w:tcPr>
          <w:p w14:paraId="483B9001" w14:textId="77777777" w:rsidR="005D1AA6" w:rsidRDefault="005D1AA6" w:rsidP="00D12222">
            <w:pPr>
              <w:pStyle w:val="CRCoverPage"/>
              <w:spacing w:after="0"/>
              <w:rPr>
                <w:noProof/>
                <w:sz w:val="8"/>
                <w:szCs w:val="8"/>
              </w:rPr>
            </w:pPr>
          </w:p>
        </w:tc>
        <w:tc>
          <w:tcPr>
            <w:tcW w:w="2127" w:type="dxa"/>
            <w:tcBorders>
              <w:right w:val="single" w:sz="4" w:space="0" w:color="auto"/>
            </w:tcBorders>
          </w:tcPr>
          <w:p w14:paraId="30105479" w14:textId="77777777" w:rsidR="005D1AA6" w:rsidRDefault="005D1AA6" w:rsidP="00D12222">
            <w:pPr>
              <w:pStyle w:val="CRCoverPage"/>
              <w:spacing w:after="0"/>
              <w:rPr>
                <w:noProof/>
                <w:sz w:val="8"/>
                <w:szCs w:val="8"/>
              </w:rPr>
            </w:pPr>
          </w:p>
        </w:tc>
      </w:tr>
      <w:tr w:rsidR="005D1AA6" w14:paraId="05C5FD08" w14:textId="77777777" w:rsidTr="00D12222">
        <w:trPr>
          <w:cantSplit/>
        </w:trPr>
        <w:tc>
          <w:tcPr>
            <w:tcW w:w="1843" w:type="dxa"/>
            <w:tcBorders>
              <w:left w:val="single" w:sz="4" w:space="0" w:color="auto"/>
            </w:tcBorders>
          </w:tcPr>
          <w:p w14:paraId="06537D79" w14:textId="77777777" w:rsidR="005D1AA6" w:rsidRDefault="005D1AA6" w:rsidP="00D12222">
            <w:pPr>
              <w:pStyle w:val="CRCoverPage"/>
              <w:tabs>
                <w:tab w:val="right" w:pos="1759"/>
              </w:tabs>
              <w:spacing w:after="0"/>
              <w:rPr>
                <w:b/>
                <w:i/>
                <w:noProof/>
              </w:rPr>
            </w:pPr>
            <w:r>
              <w:rPr>
                <w:b/>
                <w:i/>
                <w:noProof/>
              </w:rPr>
              <w:t>Category:</w:t>
            </w:r>
          </w:p>
        </w:tc>
        <w:tc>
          <w:tcPr>
            <w:tcW w:w="851" w:type="dxa"/>
            <w:shd w:val="pct30" w:color="FFFF00" w:fill="auto"/>
          </w:tcPr>
          <w:p w14:paraId="4C014853" w14:textId="77777777" w:rsidR="005D1AA6" w:rsidRDefault="005D1AA6" w:rsidP="00D122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4068EC" w14:textId="77777777" w:rsidR="005D1AA6" w:rsidRDefault="005D1AA6" w:rsidP="00D12222">
            <w:pPr>
              <w:pStyle w:val="CRCoverPage"/>
              <w:spacing w:after="0"/>
              <w:rPr>
                <w:noProof/>
              </w:rPr>
            </w:pPr>
          </w:p>
        </w:tc>
        <w:tc>
          <w:tcPr>
            <w:tcW w:w="1417" w:type="dxa"/>
            <w:gridSpan w:val="3"/>
            <w:tcBorders>
              <w:left w:val="nil"/>
            </w:tcBorders>
          </w:tcPr>
          <w:p w14:paraId="0A061E99" w14:textId="77777777" w:rsidR="005D1AA6" w:rsidRDefault="005D1AA6"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08689" w14:textId="3ACE2F1F" w:rsidR="005D1AA6" w:rsidRDefault="005D1AA6" w:rsidP="00D12222">
            <w:pPr>
              <w:pStyle w:val="CRCoverPage"/>
              <w:spacing w:after="0"/>
              <w:ind w:left="100"/>
              <w:rPr>
                <w:noProof/>
              </w:rPr>
            </w:pPr>
            <w:fldSimple w:instr=" DOCPROPERTY  Release  \* MERGEFORMAT ">
              <w:r w:rsidR="00670C6E">
                <w:rPr>
                  <w:noProof/>
                </w:rPr>
                <w:t>Rel-15</w:t>
              </w:r>
            </w:fldSimple>
          </w:p>
        </w:tc>
      </w:tr>
      <w:tr w:rsidR="005D1AA6" w14:paraId="3E2627A1" w14:textId="77777777" w:rsidTr="00D12222">
        <w:tc>
          <w:tcPr>
            <w:tcW w:w="1843" w:type="dxa"/>
            <w:tcBorders>
              <w:left w:val="single" w:sz="4" w:space="0" w:color="auto"/>
              <w:bottom w:val="single" w:sz="4" w:space="0" w:color="auto"/>
            </w:tcBorders>
          </w:tcPr>
          <w:p w14:paraId="1788C56B" w14:textId="77777777" w:rsidR="005D1AA6" w:rsidRDefault="005D1AA6" w:rsidP="00D12222">
            <w:pPr>
              <w:pStyle w:val="CRCoverPage"/>
              <w:spacing w:after="0"/>
              <w:rPr>
                <w:b/>
                <w:i/>
                <w:noProof/>
              </w:rPr>
            </w:pPr>
          </w:p>
        </w:tc>
        <w:tc>
          <w:tcPr>
            <w:tcW w:w="4677" w:type="dxa"/>
            <w:gridSpan w:val="8"/>
            <w:tcBorders>
              <w:bottom w:val="single" w:sz="4" w:space="0" w:color="auto"/>
            </w:tcBorders>
          </w:tcPr>
          <w:p w14:paraId="750A6579" w14:textId="77777777" w:rsidR="005D1AA6" w:rsidRDefault="005D1AA6"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E3B75D" w14:textId="77777777" w:rsidR="005D1AA6" w:rsidRDefault="005D1AA6"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E2D8B" w14:textId="77777777" w:rsidR="005D1AA6" w:rsidRPr="007C2097" w:rsidRDefault="005D1AA6"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1AA6" w14:paraId="40906B74" w14:textId="77777777" w:rsidTr="00D12222">
        <w:tc>
          <w:tcPr>
            <w:tcW w:w="1843" w:type="dxa"/>
          </w:tcPr>
          <w:p w14:paraId="58CB2853" w14:textId="77777777" w:rsidR="005D1AA6" w:rsidRDefault="005D1AA6" w:rsidP="00D12222">
            <w:pPr>
              <w:pStyle w:val="CRCoverPage"/>
              <w:spacing w:after="0"/>
              <w:rPr>
                <w:b/>
                <w:i/>
                <w:noProof/>
                <w:sz w:val="8"/>
                <w:szCs w:val="8"/>
              </w:rPr>
            </w:pPr>
          </w:p>
        </w:tc>
        <w:tc>
          <w:tcPr>
            <w:tcW w:w="7797" w:type="dxa"/>
            <w:gridSpan w:val="10"/>
          </w:tcPr>
          <w:p w14:paraId="04D6D405" w14:textId="77777777" w:rsidR="005D1AA6" w:rsidRDefault="005D1AA6" w:rsidP="00D12222">
            <w:pPr>
              <w:pStyle w:val="CRCoverPage"/>
              <w:spacing w:after="0"/>
              <w:rPr>
                <w:noProof/>
                <w:sz w:val="8"/>
                <w:szCs w:val="8"/>
              </w:rPr>
            </w:pPr>
          </w:p>
        </w:tc>
      </w:tr>
      <w:tr w:rsidR="005D1AA6" w14:paraId="43E9A81A" w14:textId="77777777" w:rsidTr="00D12222">
        <w:tc>
          <w:tcPr>
            <w:tcW w:w="2694" w:type="dxa"/>
            <w:gridSpan w:val="2"/>
            <w:tcBorders>
              <w:top w:val="single" w:sz="4" w:space="0" w:color="auto"/>
              <w:left w:val="single" w:sz="4" w:space="0" w:color="auto"/>
            </w:tcBorders>
          </w:tcPr>
          <w:p w14:paraId="7F771E59" w14:textId="77777777" w:rsidR="005D1AA6" w:rsidRDefault="005D1AA6"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43B0A" w14:textId="203D5958" w:rsidR="005D1AA6" w:rsidRDefault="000F4F1F" w:rsidP="00D12222">
            <w:pPr>
              <w:pStyle w:val="CRCoverPage"/>
              <w:spacing w:after="0"/>
              <w:ind w:left="100"/>
              <w:rPr>
                <w:noProof/>
              </w:rPr>
            </w:pPr>
            <w:r w:rsidRPr="007859D7">
              <w:rPr>
                <w:noProof/>
              </w:rPr>
              <w:t>This CR adds the RC test method for output power, ACLR and OBUE. This is a revised version of R4-19076</w:t>
            </w:r>
            <w:r>
              <w:rPr>
                <w:noProof/>
              </w:rPr>
              <w:t>96</w:t>
            </w:r>
            <w:r w:rsidRPr="007859D7">
              <w:rPr>
                <w:noProof/>
              </w:rPr>
              <w:t xml:space="preserve">, which was not approved last meeting due to lack of RC information. In this CR more information have been added.  </w:t>
            </w:r>
          </w:p>
        </w:tc>
      </w:tr>
      <w:tr w:rsidR="005D1AA6" w14:paraId="25505672" w14:textId="77777777" w:rsidTr="00D12222">
        <w:tc>
          <w:tcPr>
            <w:tcW w:w="2694" w:type="dxa"/>
            <w:gridSpan w:val="2"/>
            <w:tcBorders>
              <w:left w:val="single" w:sz="4" w:space="0" w:color="auto"/>
            </w:tcBorders>
          </w:tcPr>
          <w:p w14:paraId="75E2D37F" w14:textId="77777777" w:rsidR="005D1AA6" w:rsidRDefault="005D1AA6" w:rsidP="00D12222">
            <w:pPr>
              <w:pStyle w:val="CRCoverPage"/>
              <w:spacing w:after="0"/>
              <w:rPr>
                <w:b/>
                <w:i/>
                <w:noProof/>
                <w:sz w:val="8"/>
                <w:szCs w:val="8"/>
              </w:rPr>
            </w:pPr>
          </w:p>
        </w:tc>
        <w:tc>
          <w:tcPr>
            <w:tcW w:w="6946" w:type="dxa"/>
            <w:gridSpan w:val="9"/>
            <w:tcBorders>
              <w:right w:val="single" w:sz="4" w:space="0" w:color="auto"/>
            </w:tcBorders>
          </w:tcPr>
          <w:p w14:paraId="19D8981D" w14:textId="77777777" w:rsidR="005D1AA6" w:rsidRDefault="005D1AA6" w:rsidP="00D12222">
            <w:pPr>
              <w:pStyle w:val="CRCoverPage"/>
              <w:spacing w:after="0"/>
              <w:rPr>
                <w:noProof/>
                <w:sz w:val="8"/>
                <w:szCs w:val="8"/>
              </w:rPr>
            </w:pPr>
          </w:p>
        </w:tc>
      </w:tr>
      <w:tr w:rsidR="005D1AA6" w14:paraId="23AEF98B" w14:textId="77777777" w:rsidTr="00D12222">
        <w:tc>
          <w:tcPr>
            <w:tcW w:w="2694" w:type="dxa"/>
            <w:gridSpan w:val="2"/>
            <w:tcBorders>
              <w:left w:val="single" w:sz="4" w:space="0" w:color="auto"/>
            </w:tcBorders>
          </w:tcPr>
          <w:p w14:paraId="161118F3" w14:textId="77777777" w:rsidR="005D1AA6" w:rsidRDefault="005D1AA6"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59DAB" w14:textId="205A56C2" w:rsidR="000F4F1F" w:rsidRDefault="000F4F1F" w:rsidP="000F4F1F">
            <w:pPr>
              <w:pStyle w:val="CRCoverPage"/>
              <w:numPr>
                <w:ilvl w:val="0"/>
                <w:numId w:val="1"/>
              </w:numPr>
              <w:spacing w:after="0"/>
              <w:rPr>
                <w:noProof/>
              </w:rPr>
            </w:pPr>
            <w:r>
              <w:rPr>
                <w:noProof/>
              </w:rPr>
              <w:t xml:space="preserve">In subclause </w:t>
            </w:r>
            <w:r w:rsidRPr="00EC72E0">
              <w:rPr>
                <w:noProof/>
              </w:rPr>
              <w:t>6.3.2.4.2</w:t>
            </w:r>
            <w:r>
              <w:rPr>
                <w:noProof/>
              </w:rPr>
              <w:t xml:space="preserve"> an RC description was added at the end of the test procedure for BS output power.</w:t>
            </w:r>
          </w:p>
          <w:p w14:paraId="247E819D" w14:textId="44BF0EE4" w:rsidR="000F4F1F" w:rsidRDefault="000F4F1F" w:rsidP="000F4F1F">
            <w:pPr>
              <w:pStyle w:val="CRCoverPage"/>
              <w:numPr>
                <w:ilvl w:val="0"/>
                <w:numId w:val="1"/>
              </w:numPr>
              <w:spacing w:after="0"/>
              <w:rPr>
                <w:noProof/>
              </w:rPr>
            </w:pPr>
            <w:r>
              <w:rPr>
                <w:noProof/>
              </w:rPr>
              <w:t xml:space="preserve">In subclause </w:t>
            </w:r>
            <w:r w:rsidRPr="00FC28E3">
              <w:rPr>
                <w:noProof/>
              </w:rPr>
              <w:t xml:space="preserve">6.7.3.4.2 </w:t>
            </w:r>
            <w:r>
              <w:rPr>
                <w:noProof/>
              </w:rPr>
              <w:t>an RC description was added at the end of the test procedure for ACLR.</w:t>
            </w:r>
          </w:p>
          <w:p w14:paraId="5FDC96F6" w14:textId="77777777" w:rsidR="000F4F1F" w:rsidRDefault="000F4F1F" w:rsidP="000F4F1F">
            <w:pPr>
              <w:pStyle w:val="CRCoverPage"/>
              <w:numPr>
                <w:ilvl w:val="0"/>
                <w:numId w:val="1"/>
              </w:numPr>
              <w:spacing w:after="0"/>
              <w:rPr>
                <w:noProof/>
              </w:rPr>
            </w:pPr>
            <w:r>
              <w:rPr>
                <w:noProof/>
              </w:rPr>
              <w:t xml:space="preserve">In subclause </w:t>
            </w:r>
            <w:r w:rsidRPr="00740E86">
              <w:rPr>
                <w:noProof/>
              </w:rPr>
              <w:t>6.7.4.4.2</w:t>
            </w:r>
            <w:r>
              <w:rPr>
                <w:noProof/>
              </w:rPr>
              <w:t xml:space="preserve"> an RC description was added at the end of the test procedure for OBUE.</w:t>
            </w:r>
          </w:p>
          <w:p w14:paraId="28F6EB56" w14:textId="78AB54AE" w:rsidR="005D1AA6" w:rsidRDefault="000F4F1F" w:rsidP="000F4F1F">
            <w:pPr>
              <w:pStyle w:val="CRCoverPage"/>
              <w:numPr>
                <w:ilvl w:val="0"/>
                <w:numId w:val="1"/>
              </w:numPr>
              <w:spacing w:after="0"/>
              <w:rPr>
                <w:noProof/>
              </w:rPr>
            </w:pPr>
            <w:r>
              <w:rPr>
                <w:noProof/>
              </w:rPr>
              <w:t xml:space="preserve">In subclause </w:t>
            </w:r>
            <w:r w:rsidRPr="00F53AAA">
              <w:rPr>
                <w:noProof/>
              </w:rPr>
              <w:t>6.7.5.4.2</w:t>
            </w:r>
            <w:r>
              <w:rPr>
                <w:noProof/>
              </w:rPr>
              <w:t xml:space="preserve"> an RC description was added at the end of the test procedure for SEM.</w:t>
            </w:r>
          </w:p>
        </w:tc>
      </w:tr>
      <w:tr w:rsidR="005D1AA6" w14:paraId="076BC28A" w14:textId="77777777" w:rsidTr="00D12222">
        <w:tc>
          <w:tcPr>
            <w:tcW w:w="2694" w:type="dxa"/>
            <w:gridSpan w:val="2"/>
            <w:tcBorders>
              <w:left w:val="single" w:sz="4" w:space="0" w:color="auto"/>
            </w:tcBorders>
          </w:tcPr>
          <w:p w14:paraId="0AA7FEEC" w14:textId="77777777" w:rsidR="005D1AA6" w:rsidRDefault="005D1AA6" w:rsidP="00D12222">
            <w:pPr>
              <w:pStyle w:val="CRCoverPage"/>
              <w:spacing w:after="0"/>
              <w:rPr>
                <w:b/>
                <w:i/>
                <w:noProof/>
                <w:sz w:val="8"/>
                <w:szCs w:val="8"/>
              </w:rPr>
            </w:pPr>
          </w:p>
        </w:tc>
        <w:tc>
          <w:tcPr>
            <w:tcW w:w="6946" w:type="dxa"/>
            <w:gridSpan w:val="9"/>
            <w:tcBorders>
              <w:right w:val="single" w:sz="4" w:space="0" w:color="auto"/>
            </w:tcBorders>
          </w:tcPr>
          <w:p w14:paraId="69EB6AC4" w14:textId="77777777" w:rsidR="005D1AA6" w:rsidRDefault="005D1AA6" w:rsidP="00D12222">
            <w:pPr>
              <w:pStyle w:val="CRCoverPage"/>
              <w:spacing w:after="0"/>
              <w:rPr>
                <w:noProof/>
                <w:sz w:val="8"/>
                <w:szCs w:val="8"/>
              </w:rPr>
            </w:pPr>
          </w:p>
        </w:tc>
      </w:tr>
      <w:tr w:rsidR="005D1AA6" w14:paraId="1D48CF18" w14:textId="77777777" w:rsidTr="00D12222">
        <w:tc>
          <w:tcPr>
            <w:tcW w:w="2694" w:type="dxa"/>
            <w:gridSpan w:val="2"/>
            <w:tcBorders>
              <w:left w:val="single" w:sz="4" w:space="0" w:color="auto"/>
              <w:bottom w:val="single" w:sz="4" w:space="0" w:color="auto"/>
            </w:tcBorders>
          </w:tcPr>
          <w:p w14:paraId="4C12D9BC" w14:textId="77777777" w:rsidR="005D1AA6" w:rsidRDefault="005D1AA6"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37E495" w14:textId="52EF3596" w:rsidR="005D1AA6" w:rsidRDefault="003C55F2" w:rsidP="00D12222">
            <w:pPr>
              <w:pStyle w:val="CRCoverPage"/>
              <w:spacing w:after="0"/>
              <w:ind w:left="100"/>
              <w:rPr>
                <w:noProof/>
              </w:rPr>
            </w:pPr>
            <w:r>
              <w:rPr>
                <w:noProof/>
              </w:rPr>
              <w:t>If</w:t>
            </w:r>
            <w:r w:rsidR="00130284">
              <w:rPr>
                <w:noProof/>
              </w:rPr>
              <w:t xml:space="preserve"> not approved, the RC test method cannot be used for output power, ACLR and OBUE.</w:t>
            </w:r>
          </w:p>
        </w:tc>
      </w:tr>
      <w:tr w:rsidR="005D1AA6" w14:paraId="72234BC3" w14:textId="77777777" w:rsidTr="00D12222">
        <w:tc>
          <w:tcPr>
            <w:tcW w:w="2694" w:type="dxa"/>
            <w:gridSpan w:val="2"/>
          </w:tcPr>
          <w:p w14:paraId="0D3D9095" w14:textId="77777777" w:rsidR="005D1AA6" w:rsidRDefault="005D1AA6" w:rsidP="00D12222">
            <w:pPr>
              <w:pStyle w:val="CRCoverPage"/>
              <w:spacing w:after="0"/>
              <w:rPr>
                <w:b/>
                <w:i/>
                <w:noProof/>
                <w:sz w:val="8"/>
                <w:szCs w:val="8"/>
              </w:rPr>
            </w:pPr>
          </w:p>
        </w:tc>
        <w:tc>
          <w:tcPr>
            <w:tcW w:w="6946" w:type="dxa"/>
            <w:gridSpan w:val="9"/>
          </w:tcPr>
          <w:p w14:paraId="0DE054D6" w14:textId="77777777" w:rsidR="005D1AA6" w:rsidRDefault="005D1AA6" w:rsidP="00D12222">
            <w:pPr>
              <w:pStyle w:val="CRCoverPage"/>
              <w:spacing w:after="0"/>
              <w:rPr>
                <w:noProof/>
                <w:sz w:val="8"/>
                <w:szCs w:val="8"/>
              </w:rPr>
            </w:pPr>
          </w:p>
        </w:tc>
      </w:tr>
      <w:tr w:rsidR="005D1AA6" w14:paraId="0B5C1097" w14:textId="77777777" w:rsidTr="00D12222">
        <w:tc>
          <w:tcPr>
            <w:tcW w:w="2694" w:type="dxa"/>
            <w:gridSpan w:val="2"/>
            <w:tcBorders>
              <w:top w:val="single" w:sz="4" w:space="0" w:color="auto"/>
              <w:left w:val="single" w:sz="4" w:space="0" w:color="auto"/>
            </w:tcBorders>
          </w:tcPr>
          <w:p w14:paraId="4F1E769E" w14:textId="77777777" w:rsidR="005D1AA6" w:rsidRDefault="005D1AA6"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97220" w14:textId="2AA18959" w:rsidR="005D1AA6" w:rsidRDefault="000F4F1F" w:rsidP="00D12222">
            <w:pPr>
              <w:pStyle w:val="CRCoverPage"/>
              <w:spacing w:after="0"/>
              <w:ind w:left="100"/>
              <w:rPr>
                <w:noProof/>
              </w:rPr>
            </w:pPr>
            <w:r>
              <w:rPr>
                <w:noProof/>
              </w:rPr>
              <w:t xml:space="preserve">Subclause </w:t>
            </w:r>
            <w:r w:rsidRPr="00A00CD1">
              <w:rPr>
                <w:noProof/>
              </w:rPr>
              <w:t>6.3.2.4.2, 6.7.3.4.2, 6.7.4.4.2 and 6.7.5.4.2</w:t>
            </w:r>
          </w:p>
        </w:tc>
      </w:tr>
      <w:tr w:rsidR="005D1AA6" w14:paraId="7F9C33F6" w14:textId="77777777" w:rsidTr="00D12222">
        <w:tc>
          <w:tcPr>
            <w:tcW w:w="2694" w:type="dxa"/>
            <w:gridSpan w:val="2"/>
            <w:tcBorders>
              <w:left w:val="single" w:sz="4" w:space="0" w:color="auto"/>
            </w:tcBorders>
          </w:tcPr>
          <w:p w14:paraId="65F537F6" w14:textId="77777777" w:rsidR="005D1AA6" w:rsidRDefault="005D1AA6" w:rsidP="00D12222">
            <w:pPr>
              <w:pStyle w:val="CRCoverPage"/>
              <w:spacing w:after="0"/>
              <w:rPr>
                <w:b/>
                <w:i/>
                <w:noProof/>
                <w:sz w:val="8"/>
                <w:szCs w:val="8"/>
              </w:rPr>
            </w:pPr>
          </w:p>
        </w:tc>
        <w:tc>
          <w:tcPr>
            <w:tcW w:w="6946" w:type="dxa"/>
            <w:gridSpan w:val="9"/>
            <w:tcBorders>
              <w:right w:val="single" w:sz="4" w:space="0" w:color="auto"/>
            </w:tcBorders>
          </w:tcPr>
          <w:p w14:paraId="0B70C0AC" w14:textId="77777777" w:rsidR="005D1AA6" w:rsidRDefault="005D1AA6" w:rsidP="00D12222">
            <w:pPr>
              <w:pStyle w:val="CRCoverPage"/>
              <w:spacing w:after="0"/>
              <w:rPr>
                <w:noProof/>
                <w:sz w:val="8"/>
                <w:szCs w:val="8"/>
              </w:rPr>
            </w:pPr>
          </w:p>
        </w:tc>
      </w:tr>
      <w:tr w:rsidR="005D1AA6" w14:paraId="294D076F" w14:textId="77777777" w:rsidTr="00D12222">
        <w:tc>
          <w:tcPr>
            <w:tcW w:w="2694" w:type="dxa"/>
            <w:gridSpan w:val="2"/>
            <w:tcBorders>
              <w:left w:val="single" w:sz="4" w:space="0" w:color="auto"/>
            </w:tcBorders>
          </w:tcPr>
          <w:p w14:paraId="26826E63" w14:textId="77777777" w:rsidR="005D1AA6" w:rsidRDefault="005D1AA6"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195EB" w14:textId="77777777" w:rsidR="005D1AA6" w:rsidRDefault="005D1AA6"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13CED" w14:textId="77777777" w:rsidR="005D1AA6" w:rsidRDefault="005D1AA6" w:rsidP="00D12222">
            <w:pPr>
              <w:pStyle w:val="CRCoverPage"/>
              <w:spacing w:after="0"/>
              <w:jc w:val="center"/>
              <w:rPr>
                <w:b/>
                <w:caps/>
                <w:noProof/>
              </w:rPr>
            </w:pPr>
            <w:r>
              <w:rPr>
                <w:b/>
                <w:caps/>
                <w:noProof/>
              </w:rPr>
              <w:t>N</w:t>
            </w:r>
          </w:p>
        </w:tc>
        <w:tc>
          <w:tcPr>
            <w:tcW w:w="2977" w:type="dxa"/>
            <w:gridSpan w:val="4"/>
          </w:tcPr>
          <w:p w14:paraId="3E3B20F2" w14:textId="77777777" w:rsidR="005D1AA6" w:rsidRDefault="005D1AA6"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BBD60" w14:textId="77777777" w:rsidR="005D1AA6" w:rsidRDefault="005D1AA6" w:rsidP="00D12222">
            <w:pPr>
              <w:pStyle w:val="CRCoverPage"/>
              <w:spacing w:after="0"/>
              <w:ind w:left="99"/>
              <w:rPr>
                <w:noProof/>
              </w:rPr>
            </w:pPr>
          </w:p>
        </w:tc>
      </w:tr>
      <w:tr w:rsidR="005D1AA6" w14:paraId="7DED2F86" w14:textId="77777777" w:rsidTr="00D12222">
        <w:tc>
          <w:tcPr>
            <w:tcW w:w="2694" w:type="dxa"/>
            <w:gridSpan w:val="2"/>
            <w:tcBorders>
              <w:left w:val="single" w:sz="4" w:space="0" w:color="auto"/>
            </w:tcBorders>
          </w:tcPr>
          <w:p w14:paraId="0B22F509" w14:textId="77777777" w:rsidR="005D1AA6" w:rsidRDefault="005D1AA6"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1F073A" w14:textId="77777777" w:rsidR="005D1AA6" w:rsidRDefault="005D1AA6"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154F" w14:textId="121ED63B" w:rsidR="005D1AA6" w:rsidRDefault="000F4F1F" w:rsidP="00D12222">
            <w:pPr>
              <w:pStyle w:val="CRCoverPage"/>
              <w:spacing w:after="0"/>
              <w:jc w:val="center"/>
              <w:rPr>
                <w:b/>
                <w:caps/>
                <w:noProof/>
              </w:rPr>
            </w:pPr>
            <w:r>
              <w:rPr>
                <w:b/>
                <w:caps/>
                <w:noProof/>
              </w:rPr>
              <w:t>X</w:t>
            </w:r>
          </w:p>
        </w:tc>
        <w:tc>
          <w:tcPr>
            <w:tcW w:w="2977" w:type="dxa"/>
            <w:gridSpan w:val="4"/>
          </w:tcPr>
          <w:p w14:paraId="2CEF5E5A" w14:textId="77777777" w:rsidR="005D1AA6" w:rsidRDefault="005D1AA6"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376B0" w14:textId="77777777" w:rsidR="005D1AA6" w:rsidRDefault="005D1AA6" w:rsidP="00D12222">
            <w:pPr>
              <w:pStyle w:val="CRCoverPage"/>
              <w:spacing w:after="0"/>
              <w:ind w:left="99"/>
              <w:rPr>
                <w:noProof/>
              </w:rPr>
            </w:pPr>
            <w:r>
              <w:rPr>
                <w:noProof/>
              </w:rPr>
              <w:t xml:space="preserve">TS/TR ... CR ... </w:t>
            </w:r>
          </w:p>
        </w:tc>
      </w:tr>
      <w:tr w:rsidR="005D1AA6" w14:paraId="558EA6F1" w14:textId="77777777" w:rsidTr="00D12222">
        <w:tc>
          <w:tcPr>
            <w:tcW w:w="2694" w:type="dxa"/>
            <w:gridSpan w:val="2"/>
            <w:tcBorders>
              <w:left w:val="single" w:sz="4" w:space="0" w:color="auto"/>
            </w:tcBorders>
          </w:tcPr>
          <w:p w14:paraId="0F4535F9" w14:textId="77777777" w:rsidR="005D1AA6" w:rsidRDefault="005D1AA6"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344288" w14:textId="440D4011" w:rsidR="005D1AA6" w:rsidRDefault="000F4F1F" w:rsidP="00D122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95AA3" w14:textId="77777777" w:rsidR="005D1AA6" w:rsidRDefault="005D1AA6" w:rsidP="00D12222">
            <w:pPr>
              <w:pStyle w:val="CRCoverPage"/>
              <w:spacing w:after="0"/>
              <w:jc w:val="center"/>
              <w:rPr>
                <w:b/>
                <w:caps/>
                <w:noProof/>
              </w:rPr>
            </w:pPr>
          </w:p>
        </w:tc>
        <w:tc>
          <w:tcPr>
            <w:tcW w:w="2977" w:type="dxa"/>
            <w:gridSpan w:val="4"/>
          </w:tcPr>
          <w:p w14:paraId="7B46E32C" w14:textId="77777777" w:rsidR="005D1AA6" w:rsidRDefault="005D1AA6"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60585" w14:textId="12F29806" w:rsidR="005D1AA6" w:rsidRDefault="000F4F1F" w:rsidP="00D12222">
            <w:pPr>
              <w:pStyle w:val="CRCoverPage"/>
              <w:spacing w:after="0"/>
              <w:ind w:left="99"/>
              <w:rPr>
                <w:noProof/>
              </w:rPr>
            </w:pPr>
            <w:r w:rsidRPr="000F4F1F">
              <w:rPr>
                <w:noProof/>
              </w:rPr>
              <w:t>TS 38.141-2</w:t>
            </w:r>
          </w:p>
        </w:tc>
      </w:tr>
      <w:tr w:rsidR="005D1AA6" w14:paraId="4BE29992" w14:textId="77777777" w:rsidTr="00D12222">
        <w:tc>
          <w:tcPr>
            <w:tcW w:w="2694" w:type="dxa"/>
            <w:gridSpan w:val="2"/>
            <w:tcBorders>
              <w:left w:val="single" w:sz="4" w:space="0" w:color="auto"/>
            </w:tcBorders>
          </w:tcPr>
          <w:p w14:paraId="5CA74D68" w14:textId="77777777" w:rsidR="005D1AA6" w:rsidRDefault="005D1AA6"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1712A" w14:textId="77777777" w:rsidR="005D1AA6" w:rsidRDefault="005D1AA6"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F1EB0" w14:textId="4B5FB394" w:rsidR="005D1AA6" w:rsidRDefault="000F4F1F" w:rsidP="00D12222">
            <w:pPr>
              <w:pStyle w:val="CRCoverPage"/>
              <w:spacing w:after="0"/>
              <w:jc w:val="center"/>
              <w:rPr>
                <w:b/>
                <w:caps/>
                <w:noProof/>
              </w:rPr>
            </w:pPr>
            <w:r>
              <w:rPr>
                <w:b/>
                <w:caps/>
                <w:noProof/>
              </w:rPr>
              <w:t>X</w:t>
            </w:r>
          </w:p>
        </w:tc>
        <w:tc>
          <w:tcPr>
            <w:tcW w:w="2977" w:type="dxa"/>
            <w:gridSpan w:val="4"/>
          </w:tcPr>
          <w:p w14:paraId="15F93C41" w14:textId="77777777" w:rsidR="005D1AA6" w:rsidRDefault="005D1AA6"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935D3" w14:textId="77777777" w:rsidR="005D1AA6" w:rsidRDefault="005D1AA6" w:rsidP="00D12222">
            <w:pPr>
              <w:pStyle w:val="CRCoverPage"/>
              <w:spacing w:after="0"/>
              <w:ind w:left="99"/>
              <w:rPr>
                <w:noProof/>
              </w:rPr>
            </w:pPr>
            <w:r>
              <w:rPr>
                <w:noProof/>
              </w:rPr>
              <w:t xml:space="preserve">TS/TR ... CR ... </w:t>
            </w:r>
          </w:p>
        </w:tc>
      </w:tr>
      <w:tr w:rsidR="005D1AA6" w14:paraId="4061D4AF" w14:textId="77777777" w:rsidTr="00D12222">
        <w:tc>
          <w:tcPr>
            <w:tcW w:w="2694" w:type="dxa"/>
            <w:gridSpan w:val="2"/>
            <w:tcBorders>
              <w:left w:val="single" w:sz="4" w:space="0" w:color="auto"/>
            </w:tcBorders>
          </w:tcPr>
          <w:p w14:paraId="4F2A5F8A" w14:textId="77777777" w:rsidR="005D1AA6" w:rsidRDefault="005D1AA6" w:rsidP="00D12222">
            <w:pPr>
              <w:pStyle w:val="CRCoverPage"/>
              <w:spacing w:after="0"/>
              <w:rPr>
                <w:b/>
                <w:i/>
                <w:noProof/>
              </w:rPr>
            </w:pPr>
          </w:p>
        </w:tc>
        <w:tc>
          <w:tcPr>
            <w:tcW w:w="6946" w:type="dxa"/>
            <w:gridSpan w:val="9"/>
            <w:tcBorders>
              <w:right w:val="single" w:sz="4" w:space="0" w:color="auto"/>
            </w:tcBorders>
          </w:tcPr>
          <w:p w14:paraId="27A00162" w14:textId="77777777" w:rsidR="005D1AA6" w:rsidRDefault="005D1AA6" w:rsidP="00D12222">
            <w:pPr>
              <w:pStyle w:val="CRCoverPage"/>
              <w:spacing w:after="0"/>
              <w:rPr>
                <w:noProof/>
              </w:rPr>
            </w:pPr>
          </w:p>
        </w:tc>
      </w:tr>
      <w:tr w:rsidR="005D1AA6" w14:paraId="419BC3C0" w14:textId="77777777" w:rsidTr="00D12222">
        <w:tc>
          <w:tcPr>
            <w:tcW w:w="2694" w:type="dxa"/>
            <w:gridSpan w:val="2"/>
            <w:tcBorders>
              <w:left w:val="single" w:sz="4" w:space="0" w:color="auto"/>
              <w:bottom w:val="single" w:sz="4" w:space="0" w:color="auto"/>
            </w:tcBorders>
          </w:tcPr>
          <w:p w14:paraId="04290D60" w14:textId="77777777" w:rsidR="005D1AA6" w:rsidRDefault="005D1AA6"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2E083" w14:textId="77777777" w:rsidR="005D1AA6" w:rsidRDefault="005D1AA6" w:rsidP="00D12222">
            <w:pPr>
              <w:pStyle w:val="CRCoverPage"/>
              <w:spacing w:after="0"/>
              <w:ind w:left="100"/>
              <w:rPr>
                <w:noProof/>
              </w:rPr>
            </w:pPr>
          </w:p>
        </w:tc>
      </w:tr>
      <w:tr w:rsidR="005D1AA6" w:rsidRPr="008863B9" w14:paraId="531D74AC" w14:textId="77777777" w:rsidTr="00D12222">
        <w:tc>
          <w:tcPr>
            <w:tcW w:w="2694" w:type="dxa"/>
            <w:gridSpan w:val="2"/>
            <w:tcBorders>
              <w:top w:val="single" w:sz="4" w:space="0" w:color="auto"/>
              <w:bottom w:val="single" w:sz="4" w:space="0" w:color="auto"/>
            </w:tcBorders>
          </w:tcPr>
          <w:p w14:paraId="0FB18581" w14:textId="77777777" w:rsidR="005D1AA6" w:rsidRPr="008863B9" w:rsidRDefault="005D1AA6"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B56CB" w14:textId="77777777" w:rsidR="005D1AA6" w:rsidRPr="008863B9" w:rsidRDefault="005D1AA6" w:rsidP="00D12222">
            <w:pPr>
              <w:pStyle w:val="CRCoverPage"/>
              <w:spacing w:after="0"/>
              <w:ind w:left="100"/>
              <w:rPr>
                <w:noProof/>
                <w:sz w:val="8"/>
                <w:szCs w:val="8"/>
              </w:rPr>
            </w:pPr>
          </w:p>
        </w:tc>
      </w:tr>
      <w:tr w:rsidR="005D1AA6" w14:paraId="70DDA52D" w14:textId="77777777" w:rsidTr="00D12222">
        <w:tc>
          <w:tcPr>
            <w:tcW w:w="2694" w:type="dxa"/>
            <w:gridSpan w:val="2"/>
            <w:tcBorders>
              <w:top w:val="single" w:sz="4" w:space="0" w:color="auto"/>
              <w:left w:val="single" w:sz="4" w:space="0" w:color="auto"/>
              <w:bottom w:val="single" w:sz="4" w:space="0" w:color="auto"/>
            </w:tcBorders>
          </w:tcPr>
          <w:p w14:paraId="2C11DCE7" w14:textId="77777777" w:rsidR="005D1AA6" w:rsidRDefault="005D1AA6"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44B68" w14:textId="70550CAB" w:rsidR="005D1AA6" w:rsidRDefault="000C7925" w:rsidP="00D12222">
            <w:pPr>
              <w:pStyle w:val="CRCoverPage"/>
              <w:spacing w:after="0"/>
              <w:ind w:left="100"/>
              <w:rPr>
                <w:noProof/>
              </w:rPr>
            </w:pPr>
            <w:r w:rsidRPr="000C7925">
              <w:rPr>
                <w:noProof/>
              </w:rPr>
              <w:t>This is a revised version of R4-1907696</w:t>
            </w:r>
            <w:r>
              <w:rPr>
                <w:noProof/>
              </w:rPr>
              <w:t>.</w:t>
            </w:r>
          </w:p>
        </w:tc>
      </w:tr>
    </w:tbl>
    <w:p w14:paraId="0216ABBC" w14:textId="77777777" w:rsidR="005D1AA6" w:rsidRDefault="005D1AA6" w:rsidP="005D1AA6">
      <w:pPr>
        <w:pStyle w:val="CRCoverPage"/>
        <w:spacing w:after="0"/>
        <w:rPr>
          <w:noProof/>
          <w:sz w:val="8"/>
          <w:szCs w:val="8"/>
        </w:rPr>
      </w:pPr>
    </w:p>
    <w:p w14:paraId="3AA1B957" w14:textId="77777777" w:rsidR="00947109" w:rsidRDefault="00947109">
      <w:pPr>
        <w:pStyle w:val="CRCoverPage"/>
        <w:tabs>
          <w:tab w:val="right" w:pos="9639"/>
        </w:tabs>
        <w:spacing w:after="0"/>
        <w:rPr>
          <w:b/>
          <w:noProof/>
          <w:sz w:val="24"/>
        </w:rPr>
      </w:pPr>
    </w:p>
    <w:p w14:paraId="41E0526A" w14:textId="77777777" w:rsidR="00947109" w:rsidRDefault="00947109">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8915C" w14:textId="77777777" w:rsidR="00EF479F" w:rsidRDefault="00EF479F" w:rsidP="00EF479F">
      <w:pPr>
        <w:pStyle w:val="Heading5"/>
        <w:rPr>
          <w:lang w:eastAsia="sv-SE"/>
        </w:rPr>
      </w:pPr>
      <w:bookmarkStart w:id="1" w:name="_Toc5763550"/>
      <w:r>
        <w:rPr>
          <w:lang w:eastAsia="sv-SE"/>
        </w:rPr>
        <w:lastRenderedPageBreak/>
        <w:t>6.3.2.4.2</w:t>
      </w:r>
      <w:r>
        <w:rPr>
          <w:lang w:eastAsia="sv-SE"/>
        </w:rPr>
        <w:tab/>
        <w:t>Procedure</w:t>
      </w:r>
      <w:bookmarkEnd w:id="1"/>
    </w:p>
    <w:p w14:paraId="4FBD56DB" w14:textId="77777777" w:rsidR="00EF479F" w:rsidRDefault="00EF479F" w:rsidP="00EF479F">
      <w:pPr>
        <w:pStyle w:val="B1"/>
      </w:pPr>
      <w:r>
        <w:t>1)</w:t>
      </w:r>
      <w:r>
        <w:tab/>
        <w:t>Place the AAS BS at the positioner.</w:t>
      </w:r>
    </w:p>
    <w:p w14:paraId="2DB9E0A2" w14:textId="77777777" w:rsidR="00EF479F" w:rsidRDefault="00EF479F" w:rsidP="00EF479F">
      <w:pPr>
        <w:pStyle w:val="B1"/>
      </w:pPr>
      <w:r>
        <w:t>2)</w:t>
      </w:r>
      <w:r>
        <w:tab/>
        <w:t>Align the manufacturer declared coordinate system orientation (see table 4.10-1, D9.2) of the AAS BS with the test system.</w:t>
      </w:r>
    </w:p>
    <w:p w14:paraId="4EEB6EDB" w14:textId="77777777" w:rsidR="00EF479F" w:rsidRDefault="00EF479F" w:rsidP="00EF479F">
      <w:pPr>
        <w:pStyle w:val="B1"/>
      </w:pPr>
      <w:r>
        <w:t xml:space="preserve">3) Configure </w:t>
      </w:r>
      <w:proofErr w:type="spellStart"/>
      <w:r>
        <w:t>theAAS</w:t>
      </w:r>
      <w:proofErr w:type="spellEnd"/>
      <w:r>
        <w:t xml:space="preserve"> BS such that the beam peak direction(s) applied during the power measurement step 6 are consistent with the grid and measurement approach for the TRP test.</w:t>
      </w:r>
    </w:p>
    <w:p w14:paraId="3908B6C1" w14:textId="77777777" w:rsidR="00EF479F" w:rsidRDefault="00EF479F" w:rsidP="00EF479F">
      <w:pPr>
        <w:pStyle w:val="B1"/>
      </w:pPr>
      <w:r>
        <w:t>4)</w:t>
      </w:r>
      <w:r>
        <w:tab/>
        <w:t>Set the AAS BS to transmit according to the applicable test configuration in clause 5 using the corresponding test model(s) in subclause 4.12.2.</w:t>
      </w:r>
    </w:p>
    <w:p w14:paraId="1E57D2DF" w14:textId="77777777" w:rsidR="00EF479F" w:rsidRDefault="00EF479F" w:rsidP="00EF479F">
      <w:pPr>
        <w:pStyle w:val="B1"/>
      </w:pPr>
      <w:r>
        <w:tab/>
        <w:t>In addition, for an AAS BS declared to be capable of multi-carrier and/or CA operation use the applicable test signal configuration and corresponding power setting specified in subclause 4.11.</w:t>
      </w:r>
    </w:p>
    <w:p w14:paraId="2A4176CD" w14:textId="77777777" w:rsidR="00EF479F" w:rsidRDefault="00EF479F" w:rsidP="00EF479F">
      <w:pPr>
        <w:pStyle w:val="B1"/>
      </w:pPr>
      <w:r>
        <w:t>5)</w:t>
      </w:r>
      <w:r>
        <w:tab/>
        <w:t xml:space="preserve">Align the BS and the test antenna such that measurements to determine TRP can be </w:t>
      </w:r>
      <w:proofErr w:type="gramStart"/>
      <w:r>
        <w:t>performed.(</w:t>
      </w:r>
      <w:proofErr w:type="gramEnd"/>
      <w:r>
        <w:t>see annex F)</w:t>
      </w:r>
    </w:p>
    <w:p w14:paraId="2C775C62" w14:textId="77777777" w:rsidR="00EF479F" w:rsidRDefault="00EF479F" w:rsidP="00EF479F">
      <w:pPr>
        <w:pStyle w:val="B1"/>
      </w:pPr>
      <w:r>
        <w:t>6)</w:t>
      </w:r>
      <w:r>
        <w:tab/>
        <w:t>Measure power by either a) or b) below:</w:t>
      </w:r>
    </w:p>
    <w:p w14:paraId="7A1FE122" w14:textId="77777777" w:rsidR="00EF479F" w:rsidRDefault="00EF479F" w:rsidP="00EF479F">
      <w:pPr>
        <w:pStyle w:val="B2"/>
      </w:pPr>
      <w:r>
        <w:t>a)</w:t>
      </w:r>
      <w:r>
        <w:tab/>
        <w:t>If the test facility only supports single polarization, then measure power with the test facility's test antenna/probe polarization matched to the AAS BS.</w:t>
      </w:r>
    </w:p>
    <w:p w14:paraId="340CC4C5" w14:textId="77777777" w:rsidR="00EF479F" w:rsidRDefault="00EF479F" w:rsidP="00EF479F">
      <w:pPr>
        <w:pStyle w:val="B2"/>
      </w:pPr>
      <w:r>
        <w:t>b)</w:t>
      </w:r>
      <w:r>
        <w:tab/>
        <w:t xml:space="preserve">If the test facility supports dual polarization then measure total power for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power = power</w:t>
      </w:r>
      <w:r>
        <w:rPr>
          <w:vertAlign w:val="subscript"/>
        </w:rPr>
        <w:t>p1</w:t>
      </w:r>
      <w:r>
        <w:t xml:space="preserve"> + power</w:t>
      </w:r>
      <w:r>
        <w:rPr>
          <w:vertAlign w:val="subscript"/>
        </w:rPr>
        <w:t>p2</w:t>
      </w:r>
      <w:r>
        <w:t>.</w:t>
      </w:r>
    </w:p>
    <w:p w14:paraId="68E5974D" w14:textId="77777777" w:rsidR="00EF479F" w:rsidRDefault="00EF479F" w:rsidP="00EF479F">
      <w:pPr>
        <w:pStyle w:val="B1"/>
      </w:pPr>
      <w:r>
        <w:t>7)</w:t>
      </w:r>
      <w:r>
        <w:tab/>
        <w:t>Repeat step 5-6 for all directions in the appropriated TRP measurement grid needed for full TRP estimation (see annex F).</w:t>
      </w:r>
    </w:p>
    <w:p w14:paraId="4AEA47BA" w14:textId="77777777" w:rsidR="00EF479F" w:rsidRDefault="00EF479F" w:rsidP="00EF479F">
      <w:pPr>
        <w:pStyle w:val="B1"/>
      </w:pPr>
      <w:r>
        <w:t>8)</w:t>
      </w:r>
      <w:r>
        <w:tab/>
        <w:t xml:space="preserve">Calculate TRP using </w:t>
      </w:r>
      <w:proofErr w:type="spellStart"/>
      <w:r>
        <w:t>thepower</w:t>
      </w:r>
      <w:proofErr w:type="spellEnd"/>
      <w:r>
        <w:t xml:space="preserve"> measurements.</w:t>
      </w:r>
    </w:p>
    <w:p w14:paraId="18CE93D9" w14:textId="5F1C1F65" w:rsidR="00EF479F" w:rsidRDefault="00EF479F" w:rsidP="00EF479F">
      <w:pPr>
        <w:rPr>
          <w:ins w:id="2" w:author="Torbjörn Elfström" w:date="2019-06-27T15:24:00Z"/>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14:paraId="57FF6894" w14:textId="2243F60F" w:rsidR="00CC03ED" w:rsidRPr="006B7D34" w:rsidRDefault="00CC03ED" w:rsidP="00CC03ED">
      <w:pPr>
        <w:pStyle w:val="BodyText"/>
        <w:rPr>
          <w:ins w:id="3" w:author="Torbjörn Elfström" w:date="2019-06-27T15:25:00Z"/>
        </w:rPr>
      </w:pPr>
      <w:ins w:id="4" w:author="Torbjörn Elfström" w:date="2019-06-27T15:25:00Z">
        <w:r>
          <w:t xml:space="preserve">As an alternative, TRP can be measured in a characterized and calibrated reverberation chamber. For the reverberation chamber step 1, 3, 4 and </w:t>
        </w:r>
      </w:ins>
      <w:ins w:id="5" w:author="Torbjörn Elfström" w:date="2019-06-27T15:26:00Z">
        <w:r w:rsidR="00583C58">
          <w:t>6</w:t>
        </w:r>
      </w:ins>
      <w:ins w:id="6" w:author="Torbjörn Elfström" w:date="2019-06-27T15:25:00Z">
        <w:r>
          <w:t xml:space="preserve"> is applicable.</w:t>
        </w:r>
      </w:ins>
    </w:p>
    <w:p w14:paraId="54ED3C88" w14:textId="77777777" w:rsidR="002177C4" w:rsidRDefault="002177C4" w:rsidP="00EF479F">
      <w:pPr>
        <w:rPr>
          <w:lang w:eastAsia="zh-CN"/>
        </w:rPr>
      </w:pPr>
    </w:p>
    <w:p w14:paraId="3FEB04BB" w14:textId="7EBC3DB3" w:rsidR="001E41F3" w:rsidRDefault="001E41F3">
      <w:pPr>
        <w:rPr>
          <w:noProof/>
        </w:rPr>
      </w:pPr>
    </w:p>
    <w:p w14:paraId="169801A1" w14:textId="60832BDE" w:rsidR="005318F4" w:rsidRDefault="005318F4">
      <w:pPr>
        <w:rPr>
          <w:noProof/>
        </w:rPr>
      </w:pPr>
    </w:p>
    <w:p w14:paraId="2336CE33" w14:textId="0891393F" w:rsidR="005318F4" w:rsidRDefault="005318F4">
      <w:pPr>
        <w:rPr>
          <w:noProof/>
        </w:rPr>
      </w:pPr>
    </w:p>
    <w:p w14:paraId="464DDAA3" w14:textId="33C97442" w:rsidR="005318F4" w:rsidRDefault="005318F4">
      <w:pPr>
        <w:rPr>
          <w:noProof/>
        </w:rPr>
      </w:pPr>
    </w:p>
    <w:p w14:paraId="527DE809" w14:textId="433B75DD" w:rsidR="005318F4" w:rsidRDefault="005318F4">
      <w:pPr>
        <w:rPr>
          <w:noProof/>
        </w:rPr>
      </w:pPr>
    </w:p>
    <w:p w14:paraId="5B257BE5" w14:textId="480EED83" w:rsidR="005318F4" w:rsidRDefault="005318F4">
      <w:pPr>
        <w:rPr>
          <w:noProof/>
        </w:rPr>
      </w:pPr>
    </w:p>
    <w:p w14:paraId="7FBA94F3" w14:textId="33F130BB" w:rsidR="005318F4" w:rsidRDefault="005318F4">
      <w:pPr>
        <w:rPr>
          <w:noProof/>
        </w:rPr>
      </w:pPr>
    </w:p>
    <w:p w14:paraId="46E7328D" w14:textId="2E8B230A" w:rsidR="005318F4" w:rsidRDefault="005318F4">
      <w:pPr>
        <w:rPr>
          <w:noProof/>
        </w:rPr>
      </w:pPr>
    </w:p>
    <w:p w14:paraId="2ACC0BFA" w14:textId="70F44B63" w:rsidR="005318F4" w:rsidRDefault="005318F4">
      <w:pPr>
        <w:rPr>
          <w:noProof/>
        </w:rPr>
      </w:pPr>
    </w:p>
    <w:p w14:paraId="66FCFF70" w14:textId="12E049E0" w:rsidR="005318F4" w:rsidRDefault="005318F4">
      <w:pPr>
        <w:rPr>
          <w:noProof/>
        </w:rPr>
      </w:pPr>
    </w:p>
    <w:p w14:paraId="417ED637" w14:textId="39ECCC87" w:rsidR="005318F4" w:rsidRDefault="005318F4">
      <w:pPr>
        <w:rPr>
          <w:noProof/>
        </w:rPr>
      </w:pPr>
    </w:p>
    <w:p w14:paraId="4C6F3AFF" w14:textId="62372E50" w:rsidR="005318F4" w:rsidRDefault="005318F4">
      <w:pPr>
        <w:rPr>
          <w:noProof/>
        </w:rPr>
      </w:pPr>
    </w:p>
    <w:p w14:paraId="79F89F8E" w14:textId="520E0B63" w:rsidR="005318F4" w:rsidRDefault="005318F4">
      <w:pPr>
        <w:rPr>
          <w:noProof/>
        </w:rPr>
      </w:pPr>
    </w:p>
    <w:p w14:paraId="7FD7B817" w14:textId="11BE5679" w:rsidR="005318F4" w:rsidRDefault="005318F4">
      <w:pPr>
        <w:rPr>
          <w:noProof/>
        </w:rPr>
      </w:pPr>
    </w:p>
    <w:p w14:paraId="4E082D35" w14:textId="2ABB2E82" w:rsidR="005318F4" w:rsidRDefault="005318F4">
      <w:pPr>
        <w:rPr>
          <w:noProof/>
        </w:rPr>
      </w:pPr>
    </w:p>
    <w:p w14:paraId="69F40C69" w14:textId="528D1A85" w:rsidR="005318F4" w:rsidRDefault="005318F4">
      <w:pPr>
        <w:rPr>
          <w:noProof/>
        </w:rPr>
      </w:pPr>
    </w:p>
    <w:p w14:paraId="0A3F3C42" w14:textId="36F75E95" w:rsidR="005318F4" w:rsidRDefault="005318F4">
      <w:pPr>
        <w:rPr>
          <w:noProof/>
        </w:rPr>
      </w:pPr>
    </w:p>
    <w:p w14:paraId="2CF63F26" w14:textId="77777777" w:rsidR="00893026" w:rsidRPr="00182281" w:rsidRDefault="00893026" w:rsidP="00893026">
      <w:pPr>
        <w:pStyle w:val="Heading5"/>
        <w:rPr>
          <w:lang w:eastAsia="sv-SE"/>
        </w:rPr>
      </w:pPr>
      <w:bookmarkStart w:id="7" w:name="_Toc5763694"/>
      <w:r w:rsidRPr="00182281">
        <w:rPr>
          <w:lang w:eastAsia="sv-SE"/>
        </w:rPr>
        <w:t>6.7.3.4.2</w:t>
      </w:r>
      <w:r w:rsidRPr="00182281">
        <w:rPr>
          <w:lang w:eastAsia="sv-SE"/>
        </w:rPr>
        <w:tab/>
        <w:t>Procedure</w:t>
      </w:r>
      <w:bookmarkEnd w:id="7"/>
    </w:p>
    <w:p w14:paraId="7DE14D13" w14:textId="77777777" w:rsidR="00893026" w:rsidRPr="00182281" w:rsidRDefault="00893026" w:rsidP="00893026">
      <w:pPr>
        <w:keepNext/>
        <w:keepLines/>
        <w:spacing w:before="120"/>
        <w:ind w:left="1701" w:hanging="1701"/>
        <w:outlineLvl w:val="4"/>
        <w:rPr>
          <w:rFonts w:ascii="Arial" w:hAnsi="Arial"/>
          <w:sz w:val="22"/>
          <w:lang w:eastAsia="sv-SE"/>
        </w:rPr>
      </w:pPr>
      <w:bookmarkStart w:id="8" w:name="_Toc5763695"/>
      <w:r w:rsidRPr="00182281">
        <w:rPr>
          <w:rStyle w:val="Heading6Char"/>
        </w:rPr>
        <w:t>6.7.3.4.2.1</w:t>
      </w:r>
      <w:r w:rsidRPr="00182281">
        <w:rPr>
          <w:rStyle w:val="Heading6Char"/>
        </w:rPr>
        <w:tab/>
        <w:t>General</w:t>
      </w:r>
      <w:bookmarkEnd w:id="8"/>
      <w:r w:rsidRPr="00182281">
        <w:rPr>
          <w:rStyle w:val="Heading6Char"/>
        </w:rPr>
        <w:t xml:space="preserve"> </w:t>
      </w:r>
      <w:r w:rsidRPr="00182281">
        <w:rPr>
          <w:rFonts w:ascii="Arial" w:hAnsi="Arial"/>
          <w:sz w:val="22"/>
          <w:lang w:eastAsia="sv-SE"/>
        </w:rPr>
        <w:t>Procedure</w:t>
      </w:r>
    </w:p>
    <w:p w14:paraId="4756BB8D" w14:textId="77777777" w:rsidR="00893026" w:rsidRPr="00182281" w:rsidRDefault="00893026" w:rsidP="00893026">
      <w:pPr>
        <w:ind w:left="568" w:hanging="284"/>
      </w:pPr>
      <w:bookmarkStart w:id="9" w:name="_Hlk513388270"/>
      <w:r w:rsidRPr="00182281">
        <w:t>1)</w:t>
      </w:r>
      <w:r w:rsidRPr="00182281">
        <w:tab/>
        <w:t>Place the AAS BS at the positioner.</w:t>
      </w:r>
    </w:p>
    <w:p w14:paraId="6565EE8E" w14:textId="77777777" w:rsidR="00893026" w:rsidRPr="00182281" w:rsidRDefault="00893026" w:rsidP="00893026">
      <w:pPr>
        <w:ind w:left="568" w:hanging="284"/>
      </w:pPr>
      <w:r w:rsidRPr="00182281">
        <w:t>2)</w:t>
      </w:r>
      <w:r w:rsidRPr="00182281">
        <w:tab/>
        <w:t>Align the manufacturer declared coordinate system orientation (see table 4.10-1, D9.2) of the AAS BS with the test system.</w:t>
      </w:r>
    </w:p>
    <w:p w14:paraId="127DB1BA" w14:textId="77777777" w:rsidR="00893026" w:rsidRPr="00182281" w:rsidRDefault="00893026" w:rsidP="00893026">
      <w:pPr>
        <w:ind w:left="568" w:hanging="284"/>
      </w:pPr>
      <w:r w:rsidRPr="00182281">
        <w:t>3)</w:t>
      </w:r>
      <w:r w:rsidRPr="00182281">
        <w:tab/>
        <w:t xml:space="preserve">Configure </w:t>
      </w:r>
      <w:proofErr w:type="spellStart"/>
      <w:r w:rsidRPr="00182281">
        <w:t>theAAS</w:t>
      </w:r>
      <w:proofErr w:type="spellEnd"/>
      <w:r w:rsidRPr="00182281">
        <w:t xml:space="preserve"> BS such that the beam peak direction(s) applied during the power measurement step 6 are consistent with the grid and measurement approach for the TRP test.</w:t>
      </w:r>
    </w:p>
    <w:p w14:paraId="7B17F4DF" w14:textId="77777777" w:rsidR="00893026" w:rsidRPr="00182281" w:rsidRDefault="00893026" w:rsidP="00893026">
      <w:pPr>
        <w:ind w:left="568" w:hanging="284"/>
        <w:rPr>
          <w:lang w:val="en-US"/>
        </w:rPr>
      </w:pPr>
      <w:r w:rsidRPr="00182281">
        <w:tab/>
      </w:r>
      <w:r w:rsidRPr="00182281">
        <w:rPr>
          <w:lang w:val="en-US"/>
        </w:rPr>
        <w:t>The measurement devices characteristics shall be:</w:t>
      </w:r>
    </w:p>
    <w:p w14:paraId="611A1A14" w14:textId="77777777" w:rsidR="00893026" w:rsidRPr="00182281" w:rsidRDefault="00893026" w:rsidP="00893026">
      <w:pPr>
        <w:ind w:left="568" w:hanging="284"/>
        <w:rPr>
          <w:lang w:val="en-US"/>
        </w:rPr>
      </w:pPr>
      <w:r w:rsidRPr="00182281">
        <w:rPr>
          <w:lang w:val="en-US"/>
        </w:rPr>
        <w:tab/>
        <w:t>- measurement filter bandwidth: defined in subclause 6.7.3.5.</w:t>
      </w:r>
    </w:p>
    <w:p w14:paraId="41674FE6" w14:textId="77777777" w:rsidR="00893026" w:rsidRPr="00182281" w:rsidRDefault="00893026" w:rsidP="00893026">
      <w:pPr>
        <w:ind w:left="568" w:hanging="284"/>
        <w:rPr>
          <w:lang w:val="en-US"/>
        </w:rPr>
      </w:pPr>
      <w:r w:rsidRPr="00182281">
        <w:rPr>
          <w:lang w:val="en-US"/>
        </w:rPr>
        <w:tab/>
        <w:t>- detection mode: true RMS voltage or true power averaging.</w:t>
      </w:r>
    </w:p>
    <w:p w14:paraId="33711434" w14:textId="77777777" w:rsidR="00893026" w:rsidRPr="00182281" w:rsidRDefault="00893026" w:rsidP="00893026">
      <w:pPr>
        <w:ind w:left="568" w:hanging="284"/>
      </w:pPr>
      <w:r w:rsidRPr="00182281">
        <w:t>4)</w:t>
      </w:r>
      <w:r w:rsidRPr="00182281">
        <w:tab/>
      </w:r>
      <w:r w:rsidRPr="00182281">
        <w:rPr>
          <w:lang w:val="en-US"/>
        </w:rPr>
        <w:t>For single carrier operation, s</w:t>
      </w:r>
      <w:r w:rsidRPr="00182281">
        <w:t>et the AAS BS to transmit according to the applicable test configuration in clause 5 using the corresponding test model(s) in subclause 4.12.2</w:t>
      </w:r>
      <w:r w:rsidRPr="00182281">
        <w:rPr>
          <w:lang w:val="en-US"/>
        </w:rPr>
        <w:t xml:space="preserve"> </w:t>
      </w:r>
      <w:r w:rsidRPr="00182281">
        <w:t xml:space="preserve">at manufacturers declared </w:t>
      </w:r>
      <w:r w:rsidRPr="00182281">
        <w:rPr>
          <w:i/>
        </w:rPr>
        <w:t>rated carrier TRP</w:t>
      </w:r>
      <w:r w:rsidRPr="00182281">
        <w:t xml:space="preserve"> (</w:t>
      </w:r>
      <w:proofErr w:type="spellStart"/>
      <w:proofErr w:type="gramStart"/>
      <w:r w:rsidRPr="00182281">
        <w:t>P</w:t>
      </w:r>
      <w:r w:rsidRPr="00182281">
        <w:rPr>
          <w:vertAlign w:val="subscript"/>
        </w:rPr>
        <w:t>Rated,c</w:t>
      </w:r>
      <w:proofErr w:type="gramEnd"/>
      <w:r w:rsidRPr="00182281">
        <w:rPr>
          <w:vertAlign w:val="subscript"/>
        </w:rPr>
        <w:t>,TRP</w:t>
      </w:r>
      <w:proofErr w:type="spellEnd"/>
      <w:r w:rsidRPr="00182281">
        <w:t>).</w:t>
      </w:r>
    </w:p>
    <w:p w14:paraId="1420ED14" w14:textId="77777777" w:rsidR="00893026" w:rsidRPr="00182281" w:rsidRDefault="00893026" w:rsidP="00893026">
      <w:pPr>
        <w:ind w:left="568" w:hanging="284"/>
      </w:pPr>
      <w:r w:rsidRPr="00182281">
        <w:tab/>
        <w:t>For an AAS BS declared to be capable of multi-carrier and/or CA operation use the applicable test signal configuration and corresponding power setting specified in subclause 4.11.</w:t>
      </w:r>
    </w:p>
    <w:p w14:paraId="4E33D81B" w14:textId="77777777" w:rsidR="00893026" w:rsidRPr="00182281" w:rsidRDefault="00893026" w:rsidP="00893026">
      <w:pPr>
        <w:ind w:left="568" w:hanging="284"/>
      </w:pPr>
      <w:r w:rsidRPr="00182281">
        <w:t>5)</w:t>
      </w:r>
      <w:r w:rsidRPr="00182281">
        <w:tab/>
        <w:t>Align the BS and the test antenna such that measurements to determine TRP can be performed</w:t>
      </w:r>
      <w:r w:rsidRPr="00182281" w:rsidDel="00745D86">
        <w:t xml:space="preserve"> </w:t>
      </w:r>
      <w:r w:rsidRPr="00182281">
        <w:t>(see Annex F)</w:t>
      </w:r>
    </w:p>
    <w:p w14:paraId="35F6545C" w14:textId="77777777" w:rsidR="00893026" w:rsidRPr="00182281" w:rsidRDefault="00893026" w:rsidP="00893026">
      <w:pPr>
        <w:ind w:left="568" w:hanging="284"/>
        <w:rPr>
          <w:lang w:val="en-US"/>
        </w:rPr>
      </w:pPr>
      <w:r w:rsidRPr="00182281">
        <w:t>6)</w:t>
      </w:r>
      <w:r w:rsidRPr="00182281">
        <w:tab/>
        <w:t>Measure the abs</w:t>
      </w:r>
      <w:proofErr w:type="spellStart"/>
      <w:r w:rsidRPr="00182281">
        <w:rPr>
          <w:lang w:val="en-US"/>
        </w:rPr>
        <w:t>olute</w:t>
      </w:r>
      <w:proofErr w:type="spellEnd"/>
      <w:r w:rsidRPr="00182281">
        <w:rPr>
          <w:lang w:val="en-US"/>
        </w:rPr>
        <w:t xml:space="preserve"> total power</w:t>
      </w:r>
      <w:r w:rsidRPr="00182281">
        <w:t xml:space="preserve"> </w:t>
      </w:r>
      <w:r w:rsidRPr="00182281">
        <w:rPr>
          <w:lang w:val="en-US"/>
        </w:rPr>
        <w:t>of the assigned channel frequency and the (adjacent channel frequency)</w:t>
      </w:r>
    </w:p>
    <w:p w14:paraId="460F0B03" w14:textId="77777777" w:rsidR="00893026" w:rsidRPr="00182281" w:rsidRDefault="00893026" w:rsidP="00893026">
      <w:pPr>
        <w:ind w:left="568" w:hanging="284"/>
      </w:pPr>
      <w:r w:rsidRPr="00182281">
        <w:t>7)</w:t>
      </w:r>
      <w:r w:rsidRPr="00182281">
        <w:tab/>
        <w:t xml:space="preserve">Repeat step 6-7 for all directions in the appropriated TRP measurement grid needed for </w:t>
      </w:r>
      <w:proofErr w:type="spellStart"/>
      <w:r w:rsidRPr="00182281">
        <w:t>TRP</w:t>
      </w:r>
      <w:r w:rsidRPr="00182281">
        <w:rPr>
          <w:vertAlign w:val="subscript"/>
        </w:rPr>
        <w:t>Estimate</w:t>
      </w:r>
      <w:proofErr w:type="spellEnd"/>
      <w:r w:rsidRPr="00182281">
        <w:t xml:space="preserve"> for each of the assigned channel frequency and the adjacent channel frequency (see Annex F).</w:t>
      </w:r>
    </w:p>
    <w:p w14:paraId="4A2657C4" w14:textId="77777777" w:rsidR="00893026" w:rsidRPr="00182281" w:rsidRDefault="00893026" w:rsidP="00893026">
      <w:pPr>
        <w:ind w:left="567" w:hanging="283"/>
      </w:pPr>
      <w:r w:rsidRPr="00182281">
        <w:t>8)</w:t>
      </w:r>
      <w:r w:rsidRPr="00182281">
        <w:tab/>
        <w:t xml:space="preserve">Calculate </w:t>
      </w:r>
      <w:proofErr w:type="spellStart"/>
      <w:r w:rsidRPr="00182281">
        <w:t>TRP</w:t>
      </w:r>
      <w:r w:rsidRPr="00182281">
        <w:rPr>
          <w:vertAlign w:val="subscript"/>
        </w:rPr>
        <w:t>Estimate</w:t>
      </w:r>
      <w:proofErr w:type="spellEnd"/>
      <w:r w:rsidRPr="00182281">
        <w:t xml:space="preserve"> for the absolute total radiated power of the wanted channel and the adjacent channel and the ACLR estimate using the measurements made in Step 7.</w:t>
      </w:r>
      <w:bookmarkEnd w:id="9"/>
    </w:p>
    <w:p w14:paraId="3C01E6B3" w14:textId="7156BA74" w:rsidR="00893026" w:rsidRDefault="00893026" w:rsidP="00893026">
      <w:pPr>
        <w:pStyle w:val="NO"/>
        <w:rPr>
          <w:ins w:id="10" w:author="Torbjörn Elfström" w:date="2019-06-27T15:26:00Z"/>
          <w:lang w:val="en-US"/>
        </w:rPr>
      </w:pPr>
      <w:r w:rsidRPr="00182281">
        <w:rPr>
          <w:lang w:val="en-US"/>
        </w:rPr>
        <w:t>NOTE:</w:t>
      </w:r>
      <w:r w:rsidRPr="00182281">
        <w:rPr>
          <w:lang w:val="en-US"/>
        </w:rPr>
        <w:tab/>
        <w:t>ACLR is calculated by the ratio of the absolute TRP</w:t>
      </w:r>
      <w:r w:rsidRPr="00182281">
        <w:t xml:space="preserve"> of the assigned </w:t>
      </w:r>
      <w:r w:rsidRPr="00182281">
        <w:rPr>
          <w:lang w:val="en-US"/>
        </w:rPr>
        <w:t xml:space="preserve">channel </w:t>
      </w:r>
      <w:r w:rsidRPr="00182281">
        <w:t xml:space="preserve">frequency and the </w:t>
      </w:r>
      <w:r w:rsidRPr="00182281">
        <w:rPr>
          <w:lang w:val="en-US"/>
        </w:rPr>
        <w:t xml:space="preserve">absolute TRP of the </w:t>
      </w:r>
      <w:r w:rsidRPr="00182281">
        <w:t xml:space="preserve">adjacent frequency </w:t>
      </w:r>
      <w:r w:rsidRPr="00182281">
        <w:rPr>
          <w:lang w:val="en-US"/>
        </w:rPr>
        <w:t>channel.</w:t>
      </w:r>
    </w:p>
    <w:p w14:paraId="31551622" w14:textId="77777777" w:rsidR="002B31BD" w:rsidRPr="006B7D34" w:rsidRDefault="002B31BD" w:rsidP="002B31BD">
      <w:pPr>
        <w:pStyle w:val="BodyText"/>
        <w:rPr>
          <w:ins w:id="11" w:author="Torbjörn Elfström" w:date="2019-06-27T15:26:00Z"/>
        </w:rPr>
      </w:pPr>
      <w:ins w:id="12" w:author="Torbjörn Elfström" w:date="2019-06-27T15:26:00Z">
        <w:r>
          <w:t>As an alternative, TRP can be measured in a characterized and calibrated reverberation chamber. For the reverberation chamber step 1, 3, 4 and 6 is applicable.</w:t>
        </w:r>
      </w:ins>
    </w:p>
    <w:p w14:paraId="273BD6D3" w14:textId="77777777" w:rsidR="002B31BD" w:rsidRPr="00182281" w:rsidRDefault="002B31BD" w:rsidP="002B31BD">
      <w:pPr>
        <w:pStyle w:val="BodyText"/>
        <w:rPr>
          <w:lang w:val="en-US"/>
        </w:rPr>
      </w:pPr>
    </w:p>
    <w:p w14:paraId="2FFC3B78" w14:textId="77777777" w:rsidR="00893026" w:rsidRPr="00182281" w:rsidRDefault="00893026" w:rsidP="00893026">
      <w:pPr>
        <w:keepNext/>
        <w:keepLines/>
        <w:spacing w:before="120"/>
        <w:ind w:left="1701" w:hanging="1701"/>
        <w:outlineLvl w:val="4"/>
        <w:rPr>
          <w:rStyle w:val="Heading6Char"/>
        </w:rPr>
      </w:pPr>
      <w:bookmarkStart w:id="13" w:name="_Toc5763696"/>
      <w:r w:rsidRPr="00182281">
        <w:rPr>
          <w:rStyle w:val="Heading6Char"/>
        </w:rPr>
        <w:t>6.7.3.4.2.2</w:t>
      </w:r>
      <w:r w:rsidRPr="00182281">
        <w:rPr>
          <w:rStyle w:val="Heading6Char"/>
        </w:rPr>
        <w:tab/>
        <w:t>MSR</w:t>
      </w:r>
      <w:bookmarkEnd w:id="13"/>
    </w:p>
    <w:p w14:paraId="7A822748" w14:textId="77777777" w:rsidR="00893026" w:rsidRPr="00182281" w:rsidRDefault="00893026" w:rsidP="00893026">
      <w:pPr>
        <w:ind w:left="568" w:hanging="284"/>
        <w:rPr>
          <w:snapToGrid w:val="0"/>
          <w:lang w:eastAsia="zh-CN"/>
        </w:rPr>
      </w:pPr>
      <w:r w:rsidRPr="00182281">
        <w:rPr>
          <w:snapToGrid w:val="0"/>
        </w:rPr>
        <w:t>1)</w:t>
      </w:r>
      <w:r w:rsidRPr="00182281">
        <w:rPr>
          <w:snapToGrid w:val="0"/>
          <w:lang w:eastAsia="zh-CN"/>
        </w:rPr>
        <w:tab/>
      </w:r>
      <w:r w:rsidRPr="00182281">
        <w:rPr>
          <w:rFonts w:hint="eastAsia"/>
          <w:snapToGrid w:val="0"/>
          <w:lang w:eastAsia="zh-CN"/>
        </w:rPr>
        <w:t>For E-UTRA</w:t>
      </w:r>
      <w:r w:rsidRPr="00182281">
        <w:rPr>
          <w:snapToGrid w:val="0"/>
        </w:rPr>
        <w:t xml:space="preserve"> and NR</w:t>
      </w:r>
      <w:r w:rsidRPr="00182281">
        <w:rPr>
          <w:rFonts w:hint="eastAsia"/>
          <w:snapToGrid w:val="0"/>
          <w:lang w:eastAsia="zh-CN"/>
        </w:rPr>
        <w:t xml:space="preserve">, measure </w:t>
      </w:r>
      <w:r w:rsidRPr="00182281">
        <w:rPr>
          <w:snapToGrid w:val="0"/>
          <w:lang w:val="en-US" w:eastAsia="zh-CN"/>
        </w:rPr>
        <w:t xml:space="preserve">OTA </w:t>
      </w:r>
      <w:r w:rsidRPr="00182281">
        <w:rPr>
          <w:snapToGrid w:val="0"/>
          <w:lang w:eastAsia="zh-CN"/>
        </w:rPr>
        <w:t>ACLR:</w:t>
      </w:r>
    </w:p>
    <w:p w14:paraId="6E29FA4D" w14:textId="77777777" w:rsidR="00893026" w:rsidRPr="00182281" w:rsidRDefault="00893026" w:rsidP="00893026">
      <w:pPr>
        <w:ind w:left="851" w:hanging="284"/>
      </w:pPr>
      <w:r w:rsidRPr="00182281">
        <w:rPr>
          <w:lang w:eastAsia="zh-CN"/>
        </w:rPr>
        <w:t>-</w:t>
      </w:r>
      <w:r w:rsidRPr="00182281">
        <w:rPr>
          <w:lang w:eastAsia="zh-CN"/>
        </w:rPr>
        <w:tab/>
        <w:t xml:space="preserve">outside the </w:t>
      </w:r>
      <w:r w:rsidRPr="00182281">
        <w:rPr>
          <w:rFonts w:eastAsia="MS Mincho"/>
        </w:rPr>
        <w:t xml:space="preserve">Base Station RF Bandwidth </w:t>
      </w:r>
      <w:r w:rsidRPr="00182281">
        <w:rPr>
          <w:lang w:eastAsia="zh-CN"/>
        </w:rPr>
        <w:t>edges;</w:t>
      </w:r>
    </w:p>
    <w:p w14:paraId="5B7453A2" w14:textId="77777777" w:rsidR="00893026" w:rsidRPr="00182281" w:rsidRDefault="00893026" w:rsidP="00893026">
      <w:pPr>
        <w:ind w:left="851" w:hanging="284"/>
      </w:pPr>
      <w:r w:rsidRPr="00182281">
        <w:rPr>
          <w:snapToGrid w:val="0"/>
          <w:lang w:eastAsia="zh-CN"/>
        </w:rPr>
        <w:t>-</w:t>
      </w:r>
      <w:r w:rsidRPr="00182281">
        <w:rPr>
          <w:snapToGrid w:val="0"/>
          <w:lang w:eastAsia="zh-CN"/>
        </w:rPr>
        <w:tab/>
      </w:r>
      <w:r w:rsidRPr="00182281">
        <w:rPr>
          <w:rFonts w:hint="eastAsia"/>
          <w:snapToGrid w:val="0"/>
          <w:lang w:eastAsia="zh-CN"/>
        </w:rPr>
        <w:t>inside sub-block gap</w:t>
      </w:r>
      <w:r w:rsidRPr="00182281">
        <w:rPr>
          <w:snapToGrid w:val="0"/>
          <w:lang w:eastAsia="zh-CN"/>
        </w:rPr>
        <w:t xml:space="preserve"> for non-contiguous spectrum operation</w:t>
      </w:r>
      <w:r w:rsidRPr="00182281">
        <w:rPr>
          <w:rFonts w:hint="eastAsia"/>
          <w:snapToGrid w:val="0"/>
          <w:lang w:eastAsia="zh-CN"/>
        </w:rPr>
        <w:t xml:space="preserve"> as </w:t>
      </w:r>
      <w:r w:rsidRPr="00182281">
        <w:rPr>
          <w:rFonts w:cs="v4.2.0" w:hint="eastAsia"/>
        </w:rPr>
        <w:t>specified</w:t>
      </w:r>
      <w:r w:rsidRPr="00182281">
        <w:rPr>
          <w:rFonts w:hint="eastAsia"/>
          <w:snapToGrid w:val="0"/>
          <w:lang w:eastAsia="zh-CN"/>
        </w:rPr>
        <w:t xml:space="preserve"> in subclause 6.7.3.5.1</w:t>
      </w:r>
      <w:r w:rsidRPr="00182281">
        <w:rPr>
          <w:snapToGrid w:val="0"/>
          <w:lang w:val="en-US" w:eastAsia="zh-CN"/>
        </w:rPr>
        <w:t>.1</w:t>
      </w:r>
      <w:r w:rsidRPr="00182281">
        <w:rPr>
          <w:snapToGrid w:val="0"/>
          <w:lang w:eastAsia="zh-CN"/>
        </w:rPr>
        <w:t>;</w:t>
      </w:r>
    </w:p>
    <w:p w14:paraId="18B94AD7" w14:textId="77777777" w:rsidR="00893026" w:rsidRPr="00182281" w:rsidRDefault="00893026" w:rsidP="00893026">
      <w:pPr>
        <w:ind w:left="851" w:hanging="284"/>
        <w:rPr>
          <w:snapToGrid w:val="0"/>
          <w:lang w:eastAsia="zh-CN"/>
        </w:rPr>
      </w:pPr>
      <w:r w:rsidRPr="00182281">
        <w:rPr>
          <w:snapToGrid w:val="0"/>
          <w:lang w:eastAsia="zh-CN"/>
        </w:rPr>
        <w:t>-</w:t>
      </w:r>
      <w:r w:rsidRPr="00182281">
        <w:rPr>
          <w:snapToGrid w:val="0"/>
          <w:lang w:eastAsia="zh-CN"/>
        </w:rPr>
        <w:tab/>
        <w:t xml:space="preserve">inside </w:t>
      </w:r>
      <w:r w:rsidRPr="00182281">
        <w:rPr>
          <w:lang w:eastAsia="zh-CN"/>
        </w:rPr>
        <w:t>Inter RF Bandwidth gap</w:t>
      </w:r>
      <w:r w:rsidRPr="00182281">
        <w:rPr>
          <w:snapToGrid w:val="0"/>
          <w:lang w:eastAsia="zh-CN"/>
        </w:rPr>
        <w:t xml:space="preserve"> for multi-band operation.</w:t>
      </w:r>
    </w:p>
    <w:p w14:paraId="1778DD8B" w14:textId="77777777" w:rsidR="00893026" w:rsidRPr="00182281" w:rsidRDefault="00893026" w:rsidP="00893026">
      <w:pPr>
        <w:ind w:left="568" w:hanging="284"/>
        <w:rPr>
          <w:snapToGrid w:val="0"/>
          <w:lang w:eastAsia="zh-CN"/>
        </w:rPr>
      </w:pPr>
      <w:r w:rsidRPr="00182281">
        <w:rPr>
          <w:snapToGrid w:val="0"/>
          <w:lang w:eastAsia="zh-CN"/>
        </w:rPr>
        <w:t>2)</w:t>
      </w:r>
      <w:r w:rsidRPr="00182281">
        <w:rPr>
          <w:snapToGrid w:val="0"/>
          <w:lang w:eastAsia="zh-CN"/>
        </w:rPr>
        <w:tab/>
      </w:r>
      <w:r w:rsidRPr="00182281">
        <w:rPr>
          <w:rFonts w:hint="eastAsia"/>
          <w:snapToGrid w:val="0"/>
          <w:lang w:eastAsia="zh-CN"/>
        </w:rPr>
        <w:t xml:space="preserve">For UTRA FDD, measure ACLR inside sub-block gap </w:t>
      </w:r>
      <w:r w:rsidRPr="00182281">
        <w:rPr>
          <w:snapToGrid w:val="0"/>
          <w:lang w:eastAsia="zh-CN"/>
        </w:rPr>
        <w:t xml:space="preserve">or </w:t>
      </w:r>
      <w:r w:rsidRPr="00182281">
        <w:rPr>
          <w:lang w:eastAsia="zh-CN"/>
        </w:rPr>
        <w:t>Inter RF Bandwidth gap</w:t>
      </w:r>
      <w:r w:rsidRPr="00182281">
        <w:rPr>
          <w:snapToGrid w:val="0"/>
          <w:lang w:eastAsia="zh-CN"/>
        </w:rPr>
        <w:t xml:space="preserve"> </w:t>
      </w:r>
      <w:r w:rsidRPr="00182281">
        <w:rPr>
          <w:rFonts w:hint="eastAsia"/>
          <w:snapToGrid w:val="0"/>
          <w:lang w:eastAsia="zh-CN"/>
        </w:rPr>
        <w:t>as specified in subclause 6.7.3.5.1.2.</w:t>
      </w:r>
    </w:p>
    <w:p w14:paraId="12D7E342" w14:textId="77777777" w:rsidR="00893026" w:rsidRPr="00182281" w:rsidRDefault="00893026" w:rsidP="00893026">
      <w:pPr>
        <w:ind w:left="568" w:hanging="284"/>
        <w:rPr>
          <w:rFonts w:cs="v4.2.0"/>
          <w:lang w:eastAsia="zh-CN"/>
        </w:rPr>
      </w:pPr>
      <w:r w:rsidRPr="00182281">
        <w:rPr>
          <w:snapToGrid w:val="0"/>
        </w:rPr>
        <w:t>3)</w:t>
      </w:r>
      <w:r w:rsidRPr="00182281">
        <w:rPr>
          <w:snapToGrid w:val="0"/>
        </w:rPr>
        <w:tab/>
      </w:r>
      <w:r w:rsidRPr="00182281">
        <w:rPr>
          <w:rFonts w:cs="v4.2.0"/>
        </w:rPr>
        <w:t xml:space="preserve">Measure </w:t>
      </w:r>
      <w:r w:rsidRPr="00182281">
        <w:t xml:space="preserve">Cumulative Adjacent Channel Leakage </w:t>
      </w:r>
      <w:proofErr w:type="gramStart"/>
      <w:r w:rsidRPr="00182281">
        <w:t>power</w:t>
      </w:r>
      <w:proofErr w:type="gramEnd"/>
      <w:r w:rsidRPr="00182281">
        <w:t xml:space="preserve"> Ratio</w:t>
      </w:r>
      <w:r w:rsidRPr="00182281">
        <w:rPr>
          <w:rFonts w:cs="v4.2.0"/>
        </w:rPr>
        <w:t xml:space="preserve"> </w:t>
      </w:r>
      <w:r w:rsidRPr="00182281">
        <w:t xml:space="preserve">(CACLR) </w:t>
      </w:r>
      <w:r w:rsidRPr="00182281">
        <w:rPr>
          <w:rFonts w:cs="v4.2.0" w:hint="eastAsia"/>
          <w:lang w:eastAsia="zh-CN"/>
        </w:rPr>
        <w:t xml:space="preserve">inside sub-block gap </w:t>
      </w:r>
      <w:r w:rsidRPr="00182281">
        <w:rPr>
          <w:rFonts w:hint="eastAsia"/>
          <w:lang w:eastAsia="zh-CN"/>
        </w:rPr>
        <w:t xml:space="preserve">or the </w:t>
      </w:r>
      <w:r w:rsidRPr="00182281">
        <w:rPr>
          <w:i/>
          <w:lang w:eastAsia="zh-CN"/>
        </w:rPr>
        <w:t>Inter RF Bandwidth gap</w:t>
      </w:r>
      <w:r w:rsidRPr="00182281">
        <w:rPr>
          <w:rFonts w:cs="v4.2.0" w:hint="eastAsia"/>
        </w:rPr>
        <w:t xml:space="preserve"> as specified in </w:t>
      </w:r>
      <w:r w:rsidRPr="00182281">
        <w:rPr>
          <w:rFonts w:hint="eastAsia"/>
          <w:snapToGrid w:val="0"/>
          <w:lang w:eastAsia="zh-CN"/>
        </w:rPr>
        <w:t xml:space="preserve">subclause </w:t>
      </w:r>
      <w:r w:rsidRPr="00182281">
        <w:rPr>
          <w:rFonts w:cs="v4.2.0" w:hint="eastAsia"/>
        </w:rPr>
        <w:t>6.7.</w:t>
      </w:r>
      <w:r w:rsidRPr="00182281">
        <w:rPr>
          <w:rFonts w:cs="v4.2.0" w:hint="eastAsia"/>
          <w:lang w:eastAsia="zh-CN"/>
        </w:rPr>
        <w:t>3.5.1.3.</w:t>
      </w:r>
    </w:p>
    <w:p w14:paraId="7F361292" w14:textId="77777777" w:rsidR="00893026" w:rsidRPr="00182281" w:rsidRDefault="00893026" w:rsidP="00893026">
      <w:pPr>
        <w:keepNext/>
        <w:keepLines/>
      </w:pPr>
      <w:r w:rsidRPr="00182281">
        <w:lastRenderedPageBreak/>
        <w:t xml:space="preserve">In addition, for </w:t>
      </w:r>
      <w:r w:rsidRPr="00182281">
        <w:rPr>
          <w:i/>
        </w:rPr>
        <w:t xml:space="preserve">multi-band </w:t>
      </w:r>
      <w:r w:rsidRPr="00182281">
        <w:rPr>
          <w:i/>
          <w:lang w:eastAsia="zh-CN"/>
        </w:rPr>
        <w:t>RIB</w:t>
      </w:r>
      <w:r w:rsidRPr="00182281">
        <w:t>, the following steps shall apply:</w:t>
      </w:r>
    </w:p>
    <w:p w14:paraId="587362B3" w14:textId="77777777" w:rsidR="00893026" w:rsidRPr="00182281" w:rsidRDefault="00893026" w:rsidP="00893026">
      <w:pPr>
        <w:ind w:left="567" w:hanging="283"/>
        <w:rPr>
          <w:lang w:eastAsia="sv-SE"/>
        </w:rPr>
      </w:pPr>
      <w:r w:rsidRPr="00182281">
        <w:t>4)</w:t>
      </w:r>
      <w:r w:rsidRPr="00182281">
        <w:tab/>
        <w:t xml:space="preserve">For </w:t>
      </w:r>
      <w:r w:rsidRPr="00182281">
        <w:rPr>
          <w:i/>
        </w:rPr>
        <w:t>multi-band 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5D9E4A03" w14:textId="77777777" w:rsidR="00893026" w:rsidRPr="00182281" w:rsidRDefault="00893026" w:rsidP="00893026">
      <w:pPr>
        <w:keepNext/>
        <w:keepLines/>
        <w:spacing w:before="120"/>
        <w:ind w:left="1701" w:hanging="1701"/>
        <w:outlineLvl w:val="4"/>
        <w:rPr>
          <w:rStyle w:val="Heading6Char"/>
        </w:rPr>
      </w:pPr>
      <w:bookmarkStart w:id="14" w:name="_Toc5763697"/>
      <w:r w:rsidRPr="00182281">
        <w:rPr>
          <w:rStyle w:val="Heading6Char"/>
        </w:rPr>
        <w:t>6.7.3.4.2.3</w:t>
      </w:r>
      <w:r w:rsidRPr="00182281">
        <w:rPr>
          <w:rStyle w:val="Heading6Char"/>
        </w:rPr>
        <w:tab/>
        <w:t>UTRA FDD</w:t>
      </w:r>
      <w:bookmarkEnd w:id="14"/>
    </w:p>
    <w:p w14:paraId="1C8A3EE4" w14:textId="77777777" w:rsidR="00893026" w:rsidRPr="00182281" w:rsidRDefault="00893026" w:rsidP="00893026">
      <w:pPr>
        <w:ind w:left="568" w:hanging="284"/>
        <w:rPr>
          <w:snapToGrid w:val="0"/>
          <w:lang w:eastAsia="zh-CN"/>
        </w:rPr>
      </w:pPr>
      <w:r w:rsidRPr="00182281">
        <w:rPr>
          <w:snapToGrid w:val="0"/>
        </w:rPr>
        <w:t>1)</w:t>
      </w:r>
      <w:r w:rsidRPr="00182281">
        <w:rPr>
          <w:snapToGrid w:val="0"/>
          <w:lang w:eastAsia="zh-CN"/>
        </w:rPr>
        <w:tab/>
      </w:r>
      <w:r w:rsidRPr="00182281">
        <w:rPr>
          <w:rFonts w:cs="v4.2.0"/>
        </w:rPr>
        <w:t>Measure OTA ACLR for 5 MHz and 10 MHz offsets both side of channel frequency. In multiple carrier case only offset frequencies below the lowest and above the highest carrier frequency used shall be measured.</w:t>
      </w:r>
    </w:p>
    <w:p w14:paraId="7E9B7695" w14:textId="77777777" w:rsidR="00893026" w:rsidRPr="00182281" w:rsidRDefault="00893026" w:rsidP="00893026">
      <w:pPr>
        <w:ind w:left="568" w:hanging="284"/>
        <w:rPr>
          <w:lang w:eastAsia="zh-CN"/>
        </w:rPr>
      </w:pPr>
      <w:r w:rsidRPr="00182281">
        <w:rPr>
          <w:lang w:eastAsia="zh-CN"/>
        </w:rPr>
        <w:t>2</w:t>
      </w:r>
      <w:r w:rsidRPr="00182281">
        <w:rPr>
          <w:rFonts w:hint="eastAsia"/>
          <w:lang w:eastAsia="zh-CN"/>
        </w:rPr>
        <w:t>)</w:t>
      </w:r>
      <w:r w:rsidRPr="00182281">
        <w:tab/>
      </w:r>
      <w:r w:rsidRPr="00182281">
        <w:rPr>
          <w:rFonts w:hint="eastAsia"/>
          <w:lang w:eastAsia="zh-CN"/>
        </w:rPr>
        <w:t xml:space="preserve">For the </w:t>
      </w:r>
      <w:r w:rsidRPr="00182281">
        <w:rPr>
          <w:lang w:val="en-US" w:eastAsia="zh-CN"/>
        </w:rPr>
        <w:t xml:space="preserve">OTA </w:t>
      </w:r>
      <w:r w:rsidRPr="00182281">
        <w:rPr>
          <w:rFonts w:hint="eastAsia"/>
          <w:lang w:eastAsia="zh-CN"/>
        </w:rPr>
        <w:t xml:space="preserve">ACLR requirement applied inside sub-block gap for non-contiguous spectrum </w:t>
      </w:r>
      <w:r w:rsidRPr="00182281">
        <w:rPr>
          <w:lang w:eastAsia="zh-CN"/>
        </w:rPr>
        <w:t>operation</w:t>
      </w:r>
      <w:r w:rsidRPr="00182281">
        <w:t xml:space="preserve"> </w:t>
      </w:r>
      <w:r w:rsidRPr="00182281">
        <w:rPr>
          <w:rFonts w:cs="v4.2.0" w:hint="eastAsia"/>
          <w:lang w:eastAsia="zh-CN"/>
        </w:rPr>
        <w:t xml:space="preserve">or inside </w:t>
      </w:r>
      <w:r w:rsidRPr="00182281">
        <w:rPr>
          <w:i/>
          <w:lang w:eastAsia="zh-CN"/>
        </w:rPr>
        <w:t>Inter RF Bandwidth gap</w:t>
      </w:r>
      <w:r w:rsidRPr="00182281">
        <w:rPr>
          <w:rFonts w:cs="v4.2.0" w:hint="eastAsia"/>
          <w:lang w:eastAsia="zh-CN"/>
        </w:rPr>
        <w:t xml:space="preserve"> for multi-band operation</w:t>
      </w:r>
      <w:r w:rsidRPr="00182281">
        <w:rPr>
          <w:rFonts w:cs="v4.2.0"/>
        </w:rPr>
        <w:t>:</w:t>
      </w:r>
    </w:p>
    <w:p w14:paraId="2D213674" w14:textId="77777777" w:rsidR="00893026" w:rsidRPr="00182281" w:rsidRDefault="00893026" w:rsidP="00893026">
      <w:pPr>
        <w:ind w:left="851" w:hanging="284"/>
        <w:rPr>
          <w:snapToGrid w:val="0"/>
          <w:lang w:eastAsia="zh-CN"/>
        </w:rPr>
      </w:pPr>
      <w:r w:rsidRPr="00182281">
        <w:rPr>
          <w:rFonts w:cs="v4.2.0"/>
        </w:rPr>
        <w:t>a)</w:t>
      </w:r>
      <w:r w:rsidRPr="00182281">
        <w:rPr>
          <w:rFonts w:cs="v4.2.0"/>
        </w:rPr>
        <w:tab/>
        <w:t xml:space="preserve">Measure </w:t>
      </w:r>
      <w:r w:rsidRPr="00182281">
        <w:rPr>
          <w:rFonts w:cs="v4.2.0"/>
          <w:lang w:val="en-US"/>
        </w:rPr>
        <w:t xml:space="preserve">OTA </w:t>
      </w:r>
      <w:r w:rsidRPr="00182281">
        <w:rPr>
          <w:rFonts w:cs="v4.2.0"/>
        </w:rPr>
        <w:t xml:space="preserve">ACLR </w:t>
      </w:r>
      <w:r w:rsidRPr="00182281">
        <w:rPr>
          <w:rFonts w:hint="eastAsia"/>
          <w:snapToGrid w:val="0"/>
          <w:lang w:eastAsia="zh-CN"/>
        </w:rPr>
        <w:t xml:space="preserve">inside sub-block gap </w:t>
      </w:r>
      <w:r w:rsidRPr="00182281">
        <w:rPr>
          <w:snapToGrid w:val="0"/>
          <w:lang w:eastAsia="zh-CN"/>
        </w:rPr>
        <w:t xml:space="preserve">or </w:t>
      </w:r>
      <w:r w:rsidRPr="00182281">
        <w:rPr>
          <w:i/>
          <w:lang w:eastAsia="zh-CN"/>
        </w:rPr>
        <w:t>Inter RF Bandwidth gap</w:t>
      </w:r>
      <w:r w:rsidRPr="00182281">
        <w:rPr>
          <w:snapToGrid w:val="0"/>
          <w:lang w:eastAsia="zh-CN"/>
        </w:rPr>
        <w:t xml:space="preserve"> </w:t>
      </w:r>
      <w:r w:rsidRPr="00182281">
        <w:rPr>
          <w:rFonts w:hint="eastAsia"/>
          <w:snapToGrid w:val="0"/>
          <w:lang w:eastAsia="zh-CN"/>
        </w:rPr>
        <w:t xml:space="preserve">as </w:t>
      </w:r>
      <w:r w:rsidRPr="00182281">
        <w:rPr>
          <w:rFonts w:cs="v4.2.0" w:hint="eastAsia"/>
        </w:rPr>
        <w:t>specified</w:t>
      </w:r>
      <w:r w:rsidRPr="00182281">
        <w:rPr>
          <w:rFonts w:hint="eastAsia"/>
          <w:snapToGrid w:val="0"/>
          <w:lang w:eastAsia="zh-CN"/>
        </w:rPr>
        <w:t xml:space="preserve"> in clause </w:t>
      </w:r>
      <w:r w:rsidRPr="00182281">
        <w:rPr>
          <w:snapToGrid w:val="0"/>
          <w:lang w:eastAsia="zh-CN"/>
        </w:rPr>
        <w:t>6.7.3.5.2.1, if applicable</w:t>
      </w:r>
      <w:r w:rsidRPr="00182281">
        <w:rPr>
          <w:rFonts w:hint="eastAsia"/>
          <w:snapToGrid w:val="0"/>
          <w:lang w:eastAsia="zh-CN"/>
        </w:rPr>
        <w:t>.</w:t>
      </w:r>
    </w:p>
    <w:p w14:paraId="6E32D196" w14:textId="77777777" w:rsidR="00893026" w:rsidRPr="00182281" w:rsidRDefault="00893026" w:rsidP="00893026">
      <w:pPr>
        <w:ind w:left="851" w:hanging="284"/>
        <w:rPr>
          <w:lang w:eastAsia="zh-CN"/>
        </w:rPr>
      </w:pPr>
      <w:r w:rsidRPr="00182281">
        <w:t>b)</w:t>
      </w:r>
      <w:r w:rsidRPr="00182281">
        <w:tab/>
        <w:t xml:space="preserve">Measure </w:t>
      </w:r>
      <w:r w:rsidRPr="00182281">
        <w:rPr>
          <w:lang w:val="en-US"/>
        </w:rPr>
        <w:t xml:space="preserve">OTA </w:t>
      </w:r>
      <w:r w:rsidRPr="00182281">
        <w:t xml:space="preserve">CACLR </w:t>
      </w:r>
      <w:r w:rsidRPr="00182281">
        <w:rPr>
          <w:rFonts w:hint="eastAsia"/>
          <w:lang w:eastAsia="zh-CN"/>
        </w:rPr>
        <w:t xml:space="preserve">inside sub-block gap </w:t>
      </w:r>
      <w:r w:rsidRPr="00182281">
        <w:rPr>
          <w:lang w:eastAsia="zh-CN"/>
        </w:rPr>
        <w:t xml:space="preserve">or </w:t>
      </w:r>
      <w:r w:rsidRPr="00182281">
        <w:rPr>
          <w:i/>
          <w:lang w:eastAsia="zh-CN"/>
        </w:rPr>
        <w:t>Inter RF Bandwidth gap</w:t>
      </w:r>
      <w:r w:rsidRPr="00182281">
        <w:rPr>
          <w:lang w:eastAsia="zh-CN"/>
        </w:rPr>
        <w:t xml:space="preserve"> </w:t>
      </w:r>
      <w:r w:rsidRPr="00182281">
        <w:rPr>
          <w:rFonts w:hint="eastAsia"/>
        </w:rPr>
        <w:t xml:space="preserve">as specified in </w:t>
      </w:r>
      <w:r w:rsidRPr="00182281">
        <w:rPr>
          <w:rFonts w:hint="eastAsia"/>
          <w:snapToGrid w:val="0"/>
          <w:lang w:eastAsia="zh-CN"/>
        </w:rPr>
        <w:t xml:space="preserve">clause </w:t>
      </w:r>
      <w:r w:rsidRPr="00182281">
        <w:t>6.7.3.5.2.2</w:t>
      </w:r>
      <w:r w:rsidRPr="00182281">
        <w:rPr>
          <w:lang w:eastAsia="zh-CN"/>
        </w:rPr>
        <w:t>, if applicable.</w:t>
      </w:r>
    </w:p>
    <w:p w14:paraId="2E9F5257" w14:textId="77777777" w:rsidR="00893026" w:rsidRPr="00182281" w:rsidRDefault="00893026" w:rsidP="00893026">
      <w:r w:rsidRPr="00182281">
        <w:t xml:space="preserve">In addition, for </w:t>
      </w:r>
      <w:r w:rsidRPr="00182281">
        <w:rPr>
          <w:i/>
        </w:rPr>
        <w:t xml:space="preserve">multi-band </w:t>
      </w:r>
      <w:r w:rsidRPr="00182281">
        <w:rPr>
          <w:i/>
          <w:lang w:eastAsia="zh-CN"/>
        </w:rPr>
        <w:t>RIB</w:t>
      </w:r>
      <w:r w:rsidRPr="00182281">
        <w:t>, the following steps shall apply:</w:t>
      </w:r>
    </w:p>
    <w:p w14:paraId="3126AE58" w14:textId="77777777" w:rsidR="00893026" w:rsidRPr="00182281" w:rsidRDefault="00893026" w:rsidP="00893026">
      <w:pPr>
        <w:ind w:left="567" w:hanging="283"/>
        <w:rPr>
          <w:lang w:eastAsia="sv-SE"/>
        </w:rPr>
      </w:pPr>
      <w:r w:rsidRPr="00182281">
        <w:t>3)</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33FB3E89" w14:textId="77777777" w:rsidR="00893026" w:rsidRPr="00182281" w:rsidRDefault="00893026" w:rsidP="00893026">
      <w:pPr>
        <w:keepNext/>
        <w:keepLines/>
        <w:spacing w:before="120"/>
        <w:ind w:left="1701" w:hanging="1701"/>
        <w:outlineLvl w:val="4"/>
        <w:rPr>
          <w:rStyle w:val="Heading6Char"/>
        </w:rPr>
      </w:pPr>
      <w:bookmarkStart w:id="15" w:name="_Toc5763698"/>
      <w:r w:rsidRPr="00182281">
        <w:rPr>
          <w:rStyle w:val="Heading6Char"/>
        </w:rPr>
        <w:t>6.7.3.4.2.4</w:t>
      </w:r>
      <w:r w:rsidRPr="00182281">
        <w:rPr>
          <w:rStyle w:val="Heading6Char"/>
        </w:rPr>
        <w:tab/>
        <w:t>E-UTRA</w:t>
      </w:r>
      <w:bookmarkEnd w:id="15"/>
    </w:p>
    <w:p w14:paraId="489ADC12" w14:textId="77777777" w:rsidR="00893026" w:rsidRPr="00182281" w:rsidRDefault="00893026" w:rsidP="00893026">
      <w:pPr>
        <w:ind w:left="568" w:hanging="284"/>
        <w:rPr>
          <w:rFonts w:cs="v4.2.0"/>
          <w:lang w:eastAsia="zh-CN"/>
        </w:rPr>
      </w:pPr>
      <w:r w:rsidRPr="00182281">
        <w:rPr>
          <w:rFonts w:cs="v4.2.0"/>
          <w:lang w:val="en-US"/>
        </w:rPr>
        <w:t>1</w:t>
      </w:r>
      <w:r w:rsidRPr="00182281">
        <w:rPr>
          <w:rFonts w:cs="v4.2.0"/>
        </w:rPr>
        <w:t>)</w:t>
      </w:r>
      <w:r w:rsidRPr="00182281">
        <w:rPr>
          <w:rFonts w:cs="v4.2.0"/>
        </w:rPr>
        <w:tab/>
        <w:t xml:space="preserve">Measure </w:t>
      </w:r>
      <w:r w:rsidRPr="00182281">
        <w:rPr>
          <w:rFonts w:cs="v4.2.0"/>
          <w:lang w:val="en-US"/>
        </w:rPr>
        <w:t xml:space="preserve">OTA </w:t>
      </w:r>
      <w:r w:rsidRPr="00182281">
        <w:rPr>
          <w:rFonts w:cs="v4.2.0"/>
        </w:rPr>
        <w:t>ACLR for the frequency offsets both side of channel frequency as specified in table 6.7.3.5.3.1-1 (Paired spectrum case) or Table 6.7.3.5.3.1-2 (Unpaired spectrum case) respectively. In multiple carrier case only offset frequencies below the lowest and above the highest carrier frequency used shall be measured.</w:t>
      </w:r>
    </w:p>
    <w:p w14:paraId="77F97142" w14:textId="77777777" w:rsidR="00893026" w:rsidRPr="00182281" w:rsidRDefault="00893026" w:rsidP="00893026">
      <w:pPr>
        <w:ind w:left="568" w:hanging="284"/>
        <w:rPr>
          <w:rFonts w:cs="v4.2.0"/>
          <w:lang w:eastAsia="zh-CN"/>
        </w:rPr>
      </w:pPr>
      <w:r w:rsidRPr="00182281">
        <w:rPr>
          <w:rFonts w:cs="v4.2.0"/>
          <w:lang w:eastAsia="zh-CN"/>
        </w:rPr>
        <w:t>2</w:t>
      </w:r>
      <w:r w:rsidRPr="00182281">
        <w:rPr>
          <w:rFonts w:cs="v4.2.0" w:hint="eastAsia"/>
          <w:lang w:eastAsia="zh-CN"/>
        </w:rPr>
        <w:t>)</w:t>
      </w:r>
      <w:r w:rsidRPr="00182281">
        <w:rPr>
          <w:rFonts w:cs="v4.2.0"/>
          <w:lang w:eastAsia="zh-CN"/>
        </w:rPr>
        <w:tab/>
      </w:r>
      <w:r w:rsidRPr="00182281">
        <w:rPr>
          <w:rFonts w:cs="v4.2.0" w:hint="eastAsia"/>
          <w:lang w:eastAsia="zh-CN"/>
        </w:rPr>
        <w:t xml:space="preserve">For the </w:t>
      </w:r>
      <w:r w:rsidRPr="00182281">
        <w:rPr>
          <w:rFonts w:cs="v4.2.0"/>
          <w:lang w:val="en-US" w:eastAsia="zh-CN"/>
        </w:rPr>
        <w:t xml:space="preserve">OTA </w:t>
      </w:r>
      <w:r w:rsidRPr="00182281">
        <w:rPr>
          <w:rFonts w:cs="v4.2.0" w:hint="eastAsia"/>
          <w:lang w:eastAsia="zh-CN"/>
        </w:rPr>
        <w:t xml:space="preserve">ACLR requirement applied inside sub-block gap for non-contiguous spectrum </w:t>
      </w:r>
      <w:r w:rsidRPr="00182281">
        <w:rPr>
          <w:rFonts w:cs="v4.2.0"/>
          <w:lang w:eastAsia="zh-CN"/>
        </w:rPr>
        <w:t>operation</w:t>
      </w:r>
      <w:r w:rsidRPr="00182281">
        <w:rPr>
          <w:rFonts w:cs="v4.2.0"/>
        </w:rPr>
        <w:t>:</w:t>
      </w:r>
      <w:r w:rsidRPr="00182281">
        <w:rPr>
          <w:rFonts w:cs="v4.2.0" w:hint="eastAsia"/>
          <w:lang w:eastAsia="zh-CN"/>
        </w:rPr>
        <w:t xml:space="preserve"> or inside </w:t>
      </w:r>
      <w:r w:rsidRPr="00182281">
        <w:rPr>
          <w:i/>
          <w:lang w:eastAsia="zh-CN"/>
        </w:rPr>
        <w:t>Inter RF Bandwidth gap</w:t>
      </w:r>
      <w:r w:rsidRPr="00182281">
        <w:rPr>
          <w:rFonts w:cs="v4.2.0" w:hint="eastAsia"/>
          <w:lang w:eastAsia="zh-CN"/>
        </w:rPr>
        <w:t xml:space="preserve"> for multi-band operation</w:t>
      </w:r>
      <w:r w:rsidRPr="00182281">
        <w:rPr>
          <w:rFonts w:cs="v4.2.0"/>
          <w:lang w:eastAsia="zh-CN"/>
        </w:rPr>
        <w:t>:</w:t>
      </w:r>
    </w:p>
    <w:p w14:paraId="377ADF32" w14:textId="77777777" w:rsidR="00893026" w:rsidRPr="00182281" w:rsidRDefault="00893026" w:rsidP="00893026">
      <w:pPr>
        <w:ind w:left="851" w:hanging="284"/>
        <w:rPr>
          <w:snapToGrid w:val="0"/>
          <w:lang w:eastAsia="zh-CN"/>
        </w:rPr>
      </w:pPr>
      <w:r w:rsidRPr="00182281">
        <w:rPr>
          <w:rFonts w:cs="v4.2.0"/>
        </w:rPr>
        <w:t>a)</w:t>
      </w:r>
      <w:r w:rsidRPr="00182281">
        <w:rPr>
          <w:rFonts w:cs="v4.2.0"/>
        </w:rPr>
        <w:tab/>
        <w:t xml:space="preserve">Measure </w:t>
      </w:r>
      <w:r w:rsidRPr="00182281">
        <w:rPr>
          <w:rFonts w:cs="v4.2.0"/>
          <w:lang w:val="en-US"/>
        </w:rPr>
        <w:t xml:space="preserve">OTA </w:t>
      </w:r>
      <w:r w:rsidRPr="00182281">
        <w:rPr>
          <w:rFonts w:cs="v4.2.0"/>
        </w:rPr>
        <w:t xml:space="preserve">ACLR </w:t>
      </w:r>
      <w:r w:rsidRPr="00182281">
        <w:rPr>
          <w:rFonts w:hint="eastAsia"/>
          <w:snapToGrid w:val="0"/>
          <w:lang w:eastAsia="zh-CN"/>
        </w:rPr>
        <w:t>inside sub-block gap</w:t>
      </w:r>
      <w:r w:rsidRPr="00182281" w:rsidDel="0097299D">
        <w:rPr>
          <w:rFonts w:hint="eastAsia"/>
          <w:snapToGrid w:val="0"/>
          <w:lang w:eastAsia="zh-CN"/>
        </w:rPr>
        <w:t xml:space="preserve"> </w:t>
      </w:r>
      <w:r w:rsidRPr="00182281">
        <w:rPr>
          <w:lang w:eastAsia="zh-CN"/>
        </w:rPr>
        <w:t xml:space="preserve">or </w:t>
      </w:r>
      <w:r w:rsidRPr="00182281">
        <w:rPr>
          <w:i/>
          <w:lang w:eastAsia="zh-CN"/>
        </w:rPr>
        <w:t>Inter RF Bandwidth gap</w:t>
      </w:r>
      <w:r w:rsidRPr="00182281">
        <w:rPr>
          <w:snapToGrid w:val="0"/>
          <w:lang w:eastAsia="zh-CN"/>
        </w:rPr>
        <w:t xml:space="preserve"> </w:t>
      </w:r>
      <w:r w:rsidRPr="00182281">
        <w:rPr>
          <w:rFonts w:hint="eastAsia"/>
          <w:snapToGrid w:val="0"/>
          <w:lang w:eastAsia="zh-CN"/>
        </w:rPr>
        <w:t xml:space="preserve">as </w:t>
      </w:r>
      <w:r w:rsidRPr="00182281">
        <w:rPr>
          <w:rFonts w:cs="v4.2.0" w:hint="eastAsia"/>
        </w:rPr>
        <w:t>specified</w:t>
      </w:r>
      <w:r w:rsidRPr="00182281">
        <w:rPr>
          <w:rFonts w:hint="eastAsia"/>
          <w:snapToGrid w:val="0"/>
          <w:lang w:eastAsia="zh-CN"/>
        </w:rPr>
        <w:t xml:space="preserve"> in subclause </w:t>
      </w:r>
      <w:r w:rsidRPr="00182281">
        <w:rPr>
          <w:snapToGrid w:val="0"/>
          <w:lang w:eastAsia="zh-CN"/>
        </w:rPr>
        <w:t>6.7.3.5.3.1, if applicable</w:t>
      </w:r>
      <w:r w:rsidRPr="00182281">
        <w:rPr>
          <w:rFonts w:hint="eastAsia"/>
          <w:snapToGrid w:val="0"/>
          <w:lang w:eastAsia="zh-CN"/>
        </w:rPr>
        <w:t>.</w:t>
      </w:r>
    </w:p>
    <w:p w14:paraId="7FD1627E" w14:textId="77777777" w:rsidR="00893026" w:rsidRPr="00182281" w:rsidRDefault="00893026" w:rsidP="00893026">
      <w:pPr>
        <w:ind w:left="851" w:hanging="284"/>
        <w:rPr>
          <w:rFonts w:cs="v4.2.0"/>
          <w:lang w:eastAsia="zh-CN"/>
        </w:rPr>
      </w:pPr>
      <w:r w:rsidRPr="00182281">
        <w:t>b)</w:t>
      </w:r>
      <w:r w:rsidRPr="00182281">
        <w:tab/>
        <w:t xml:space="preserve">Measure </w:t>
      </w:r>
      <w:r w:rsidRPr="00182281">
        <w:rPr>
          <w:lang w:val="en-US"/>
        </w:rPr>
        <w:t xml:space="preserve">OTA </w:t>
      </w:r>
      <w:r w:rsidRPr="00182281">
        <w:t xml:space="preserve">CACLR </w:t>
      </w:r>
      <w:r w:rsidRPr="00182281">
        <w:rPr>
          <w:rFonts w:hint="eastAsia"/>
          <w:lang w:eastAsia="zh-CN"/>
        </w:rPr>
        <w:t>inside sub-block gap</w:t>
      </w:r>
      <w:r w:rsidRPr="00182281">
        <w:rPr>
          <w:lang w:eastAsia="zh-CN"/>
        </w:rPr>
        <w:t xml:space="preserve"> or </w:t>
      </w:r>
      <w:r w:rsidRPr="00182281">
        <w:rPr>
          <w:i/>
          <w:lang w:eastAsia="zh-CN"/>
        </w:rPr>
        <w:t>Inter RF Bandwidth gap</w:t>
      </w:r>
      <w:r w:rsidRPr="00182281">
        <w:rPr>
          <w:rFonts w:hint="eastAsia"/>
          <w:lang w:eastAsia="zh-CN"/>
        </w:rPr>
        <w:t xml:space="preserve"> </w:t>
      </w:r>
      <w:r w:rsidRPr="00182281">
        <w:rPr>
          <w:rFonts w:hint="eastAsia"/>
        </w:rPr>
        <w:t xml:space="preserve">as specified in </w:t>
      </w:r>
      <w:r w:rsidRPr="00182281">
        <w:rPr>
          <w:rFonts w:hint="eastAsia"/>
          <w:snapToGrid w:val="0"/>
          <w:lang w:eastAsia="zh-CN"/>
        </w:rPr>
        <w:t xml:space="preserve">subclause </w:t>
      </w:r>
      <w:r w:rsidRPr="00182281">
        <w:t>6.7.3.5.3.2</w:t>
      </w:r>
      <w:r w:rsidRPr="00182281">
        <w:rPr>
          <w:lang w:eastAsia="zh-CN"/>
        </w:rPr>
        <w:t>, if applicable</w:t>
      </w:r>
      <w:r w:rsidRPr="00182281">
        <w:rPr>
          <w:rFonts w:hint="eastAsia"/>
          <w:lang w:eastAsia="zh-CN"/>
        </w:rPr>
        <w:t>.</w:t>
      </w:r>
    </w:p>
    <w:p w14:paraId="1EBC7A1B" w14:textId="77777777" w:rsidR="00893026" w:rsidRPr="00182281" w:rsidRDefault="00893026" w:rsidP="00893026">
      <w:pPr>
        <w:ind w:left="568" w:hanging="284"/>
        <w:rPr>
          <w:rFonts w:cs="v4.2.0"/>
        </w:rPr>
      </w:pPr>
      <w:r w:rsidRPr="00182281">
        <w:rPr>
          <w:rFonts w:cs="v4.2.0"/>
        </w:rPr>
        <w:t>3)</w:t>
      </w:r>
      <w:r w:rsidRPr="00182281">
        <w:rPr>
          <w:rFonts w:cs="v4.2.0"/>
        </w:rPr>
        <w:tab/>
        <w:t>Repeat the test with the channel set-up according to E- TM1.2 in subclause 4.12.2.</w:t>
      </w:r>
    </w:p>
    <w:p w14:paraId="3FA51AE0" w14:textId="77777777" w:rsidR="00893026" w:rsidRPr="00182281" w:rsidRDefault="00893026" w:rsidP="00893026">
      <w:r w:rsidRPr="00182281">
        <w:t xml:space="preserve">In addition, for </w:t>
      </w:r>
      <w:r w:rsidRPr="00182281">
        <w:rPr>
          <w:i/>
        </w:rPr>
        <w:t xml:space="preserve">multi-band </w:t>
      </w:r>
      <w:r w:rsidRPr="00182281">
        <w:rPr>
          <w:i/>
          <w:lang w:eastAsia="zh-CN"/>
        </w:rPr>
        <w:t>TAB connector(s)</w:t>
      </w:r>
      <w:r w:rsidRPr="00182281">
        <w:t>, the following steps shall apply:</w:t>
      </w:r>
    </w:p>
    <w:p w14:paraId="3C04DEA3" w14:textId="77777777" w:rsidR="00893026" w:rsidRPr="00182281" w:rsidRDefault="00893026" w:rsidP="00893026">
      <w:pPr>
        <w:ind w:left="568" w:hanging="284"/>
      </w:pPr>
      <w:r w:rsidRPr="00182281">
        <w:t>4)</w:t>
      </w:r>
      <w:r w:rsidRPr="00182281">
        <w:tab/>
        <w:t xml:space="preserve">For </w:t>
      </w:r>
      <w:r w:rsidRPr="00182281">
        <w:rPr>
          <w:i/>
        </w:rPr>
        <w:t xml:space="preserve">multi-band </w:t>
      </w:r>
      <w:r w:rsidRPr="00182281">
        <w:rPr>
          <w:i/>
          <w:lang w:eastAsia="zh-CN"/>
        </w:rPr>
        <w:t>TAB connectors</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4AF45338" w14:textId="21DDF633" w:rsidR="005318F4" w:rsidRDefault="005318F4">
      <w:pPr>
        <w:rPr>
          <w:noProof/>
        </w:rPr>
      </w:pPr>
    </w:p>
    <w:p w14:paraId="5B3AB3FB" w14:textId="76177986" w:rsidR="00893026" w:rsidRDefault="00893026">
      <w:pPr>
        <w:rPr>
          <w:noProof/>
        </w:rPr>
      </w:pPr>
    </w:p>
    <w:p w14:paraId="7D9E059C" w14:textId="324A1C4C" w:rsidR="00893026" w:rsidRDefault="00893026">
      <w:pPr>
        <w:rPr>
          <w:noProof/>
        </w:rPr>
      </w:pPr>
    </w:p>
    <w:p w14:paraId="602C555E" w14:textId="1FD3D51C" w:rsidR="00893026" w:rsidRDefault="00893026">
      <w:pPr>
        <w:rPr>
          <w:noProof/>
        </w:rPr>
      </w:pPr>
    </w:p>
    <w:p w14:paraId="1CA36479" w14:textId="43522C81" w:rsidR="00893026" w:rsidRDefault="00893026">
      <w:pPr>
        <w:rPr>
          <w:noProof/>
        </w:rPr>
      </w:pPr>
    </w:p>
    <w:p w14:paraId="428233B2" w14:textId="1805FD8C" w:rsidR="00893026" w:rsidRDefault="00893026">
      <w:pPr>
        <w:rPr>
          <w:noProof/>
        </w:rPr>
      </w:pPr>
    </w:p>
    <w:p w14:paraId="38DC9B15" w14:textId="02364974" w:rsidR="00893026" w:rsidRDefault="00893026">
      <w:pPr>
        <w:rPr>
          <w:noProof/>
        </w:rPr>
      </w:pPr>
    </w:p>
    <w:p w14:paraId="77AC8BED" w14:textId="31810A6C" w:rsidR="00893026" w:rsidRDefault="00893026">
      <w:pPr>
        <w:rPr>
          <w:noProof/>
        </w:rPr>
      </w:pPr>
    </w:p>
    <w:p w14:paraId="3E799D70" w14:textId="5A99A11C" w:rsidR="00893026" w:rsidRDefault="00893026">
      <w:pPr>
        <w:rPr>
          <w:noProof/>
        </w:rPr>
      </w:pPr>
    </w:p>
    <w:p w14:paraId="52C69DB1" w14:textId="289C6612" w:rsidR="00893026" w:rsidRDefault="00893026">
      <w:pPr>
        <w:rPr>
          <w:noProof/>
        </w:rPr>
      </w:pPr>
    </w:p>
    <w:p w14:paraId="1304810E" w14:textId="2ED7B8A0" w:rsidR="00893026" w:rsidRDefault="00893026">
      <w:pPr>
        <w:rPr>
          <w:noProof/>
        </w:rPr>
      </w:pPr>
    </w:p>
    <w:p w14:paraId="2DC66C7D" w14:textId="303CC9D5" w:rsidR="00893026" w:rsidRDefault="00893026">
      <w:pPr>
        <w:rPr>
          <w:noProof/>
        </w:rPr>
      </w:pPr>
    </w:p>
    <w:p w14:paraId="13D5C244" w14:textId="77777777" w:rsidR="00017AFA" w:rsidRPr="00182281" w:rsidRDefault="00017AFA" w:rsidP="00017AFA">
      <w:pPr>
        <w:pStyle w:val="Heading5"/>
        <w:rPr>
          <w:lang w:eastAsia="sv-SE"/>
        </w:rPr>
      </w:pPr>
      <w:bookmarkStart w:id="16" w:name="_Toc5763719"/>
      <w:r w:rsidRPr="00182281">
        <w:rPr>
          <w:lang w:eastAsia="sv-SE"/>
        </w:rPr>
        <w:t>6.7.4.4.2</w:t>
      </w:r>
      <w:r w:rsidRPr="00182281">
        <w:rPr>
          <w:lang w:eastAsia="sv-SE"/>
        </w:rPr>
        <w:tab/>
        <w:t>Procedure</w:t>
      </w:r>
      <w:bookmarkEnd w:id="16"/>
    </w:p>
    <w:p w14:paraId="0A8A685F" w14:textId="77777777" w:rsidR="00017AFA" w:rsidRPr="00182281" w:rsidRDefault="00017AFA" w:rsidP="00017AFA">
      <w:pPr>
        <w:ind w:left="568" w:hanging="284"/>
      </w:pPr>
      <w:r w:rsidRPr="00182281">
        <w:t>1)</w:t>
      </w:r>
      <w:r w:rsidRPr="00182281">
        <w:tab/>
        <w:t>Place the AAS BS at the positioner.</w:t>
      </w:r>
    </w:p>
    <w:p w14:paraId="7AD2CACB" w14:textId="77777777" w:rsidR="00017AFA" w:rsidRPr="00182281" w:rsidRDefault="00017AFA" w:rsidP="00017AFA">
      <w:pPr>
        <w:ind w:left="568" w:hanging="284"/>
      </w:pPr>
      <w:r w:rsidRPr="00182281">
        <w:t>2)</w:t>
      </w:r>
      <w:r w:rsidRPr="00182281">
        <w:tab/>
        <w:t>Align the manufacturer declared coordinate system orientation (see table 4.10-1, D9.2) of the AAS BS with the test system.</w:t>
      </w:r>
    </w:p>
    <w:p w14:paraId="03BAB620" w14:textId="77777777" w:rsidR="00017AFA" w:rsidRPr="00182281" w:rsidRDefault="00017AFA" w:rsidP="00017AFA">
      <w:pPr>
        <w:pStyle w:val="B1"/>
      </w:pPr>
      <w:r w:rsidRPr="00182281">
        <w:t>3)</w:t>
      </w:r>
      <w:r w:rsidRPr="00182281">
        <w:tab/>
        <w:t xml:space="preserve">Configure </w:t>
      </w:r>
      <w:proofErr w:type="spellStart"/>
      <w:r w:rsidRPr="00182281">
        <w:t>theAAS</w:t>
      </w:r>
      <w:proofErr w:type="spellEnd"/>
      <w:r w:rsidRPr="00182281">
        <w:t xml:space="preserve"> BS such that the beam peak direction(s) applied during the power measurement step 6 are consistent with the grid and measurement approach for the TRP test.</w:t>
      </w:r>
    </w:p>
    <w:p w14:paraId="2CE99E27" w14:textId="77777777" w:rsidR="00017AFA" w:rsidRPr="00182281" w:rsidRDefault="00017AFA" w:rsidP="00017AFA">
      <w:pPr>
        <w:ind w:left="568" w:hanging="284"/>
        <w:rPr>
          <w:lang w:val="en-US"/>
        </w:rPr>
      </w:pPr>
      <w:r w:rsidRPr="00182281">
        <w:tab/>
      </w:r>
      <w:r w:rsidRPr="00182281">
        <w:rPr>
          <w:lang w:val="en-US"/>
        </w:rPr>
        <w:t>The measurement devices characteristics shall be:</w:t>
      </w:r>
    </w:p>
    <w:p w14:paraId="1964FE4F" w14:textId="77777777" w:rsidR="00017AFA" w:rsidRPr="00182281" w:rsidRDefault="00017AFA" w:rsidP="00017AFA">
      <w:pPr>
        <w:pStyle w:val="B2"/>
      </w:pPr>
      <w:r w:rsidRPr="00182281">
        <w:t>-</w:t>
      </w:r>
      <w:r w:rsidRPr="00182281">
        <w:tab/>
        <w:t>a 30 kHz measurement bandwidth.</w:t>
      </w:r>
    </w:p>
    <w:p w14:paraId="527CE2C2" w14:textId="77777777" w:rsidR="00017AFA" w:rsidRPr="00182281" w:rsidRDefault="00017AFA" w:rsidP="00017AFA">
      <w:pPr>
        <w:pStyle w:val="B2"/>
        <w:rPr>
          <w:lang w:val="en-US"/>
        </w:rPr>
      </w:pPr>
      <w:r w:rsidRPr="00182281">
        <w:t>-</w:t>
      </w:r>
      <w:r w:rsidRPr="00182281">
        <w:tab/>
        <w:t>Measurements with an offset from the carrier centre frequency between 2,515 MHz and 4.0 MHz shall use Measurements with an offset from the carrier centre frequency between 4.0 MHz and (</w:t>
      </w:r>
      <w:proofErr w:type="spellStart"/>
      <w:r w:rsidRPr="00182281">
        <w:t>f_offset</w:t>
      </w:r>
      <w:r w:rsidRPr="00182281">
        <w:rPr>
          <w:vertAlign w:val="subscript"/>
        </w:rPr>
        <w:t>max</w:t>
      </w:r>
      <w:proofErr w:type="spellEnd"/>
      <w:r w:rsidRPr="00182281">
        <w:t xml:space="preserve"> - 500 kHz) shall use a 1 MHz measurement bandwidth.</w:t>
      </w:r>
    </w:p>
    <w:p w14:paraId="1C13FFF3" w14:textId="77777777" w:rsidR="00017AFA" w:rsidRPr="00182281" w:rsidRDefault="00017AFA" w:rsidP="00017AFA">
      <w:pPr>
        <w:pStyle w:val="B2"/>
        <w:rPr>
          <w:lang w:val="en-US"/>
        </w:rPr>
      </w:pPr>
      <w:r w:rsidRPr="00182281">
        <w:rPr>
          <w:lang w:val="en-US"/>
        </w:rPr>
        <w:t>-</w:t>
      </w:r>
      <w:r w:rsidRPr="00182281">
        <w:rPr>
          <w:lang w:val="en-US"/>
        </w:rPr>
        <w:tab/>
        <w:t>detection mode: true RMS voltage or true power averaging.</w:t>
      </w:r>
    </w:p>
    <w:p w14:paraId="464ECE17" w14:textId="77777777" w:rsidR="00017AFA" w:rsidRPr="00182281" w:rsidRDefault="00017AFA" w:rsidP="00017AFA">
      <w:pPr>
        <w:ind w:left="568" w:hanging="284"/>
        <w:rPr>
          <w:lang w:val="en-US"/>
        </w:rPr>
      </w:pPr>
      <w:r w:rsidRPr="00182281">
        <w:rPr>
          <w:lang w:val="en-US"/>
        </w:rPr>
        <w:tab/>
      </w:r>
      <w:proofErr w:type="gramStart"/>
      <w:r w:rsidRPr="00182281">
        <w:t>As a general rule</w:t>
      </w:r>
      <w:proofErr w:type="gramEnd"/>
      <w:r w:rsidRPr="00182281">
        <w:t>,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4526C4" w14:textId="77777777" w:rsidR="00017AFA" w:rsidRPr="00182281" w:rsidRDefault="00017AFA" w:rsidP="00017AFA">
      <w:pPr>
        <w:ind w:left="568" w:hanging="284"/>
      </w:pPr>
      <w:r w:rsidRPr="00182281">
        <w:t>4)</w:t>
      </w:r>
      <w:r w:rsidRPr="00182281">
        <w:tab/>
      </w:r>
      <w:r w:rsidRPr="00182281">
        <w:rPr>
          <w:lang w:val="en-US"/>
        </w:rPr>
        <w:t>For single carrier operation, s</w:t>
      </w:r>
      <w:r w:rsidRPr="00182281">
        <w:t>et the AAS BS to transmit according to the applicable test configuration in clause 5 using the corresponding test model(s) in subclause 4.12.2</w:t>
      </w:r>
      <w:r w:rsidRPr="00182281">
        <w:rPr>
          <w:lang w:val="en-US"/>
        </w:rPr>
        <w:t xml:space="preserve"> </w:t>
      </w:r>
      <w:r w:rsidRPr="00182281">
        <w:t xml:space="preserve">at manufacturers declared </w:t>
      </w:r>
      <w:r w:rsidRPr="00182281">
        <w:rPr>
          <w:i/>
        </w:rPr>
        <w:t>rated carrier TRP</w:t>
      </w:r>
      <w:r w:rsidRPr="00182281">
        <w:t xml:space="preserve"> (</w:t>
      </w:r>
      <w:proofErr w:type="spellStart"/>
      <w:proofErr w:type="gramStart"/>
      <w:r w:rsidRPr="00182281">
        <w:t>P</w:t>
      </w:r>
      <w:r w:rsidRPr="00182281">
        <w:rPr>
          <w:vertAlign w:val="subscript"/>
        </w:rPr>
        <w:t>Rated,c</w:t>
      </w:r>
      <w:proofErr w:type="gramEnd"/>
      <w:r w:rsidRPr="00182281">
        <w:rPr>
          <w:vertAlign w:val="subscript"/>
        </w:rPr>
        <w:t>,TRP</w:t>
      </w:r>
      <w:proofErr w:type="spellEnd"/>
      <w:r w:rsidRPr="00182281">
        <w:t>).</w:t>
      </w:r>
    </w:p>
    <w:p w14:paraId="6FED01F2" w14:textId="77777777" w:rsidR="00017AFA" w:rsidRPr="00182281" w:rsidRDefault="00017AFA" w:rsidP="00017AFA">
      <w:pPr>
        <w:ind w:left="568" w:hanging="284"/>
      </w:pPr>
      <w:r w:rsidRPr="00182281">
        <w:tab/>
        <w:t>For an AAS BS declared to be capable of multi-carrier and/or CA operation use the applicable test signal configuration and corresponding power setting specified in subclause 4.11.</w:t>
      </w:r>
    </w:p>
    <w:p w14:paraId="72708B76" w14:textId="77777777" w:rsidR="00017AFA" w:rsidRPr="00182281" w:rsidRDefault="00017AFA" w:rsidP="00017AFA">
      <w:pPr>
        <w:ind w:left="568" w:hanging="284"/>
      </w:pPr>
      <w:r w:rsidRPr="00182281">
        <w:t xml:space="preserve">5) For UTRA FDD </w:t>
      </w:r>
      <w:r w:rsidRPr="00182281">
        <w:rPr>
          <w:i/>
          <w:lang w:eastAsia="ja-JP"/>
        </w:rPr>
        <w:t>multi-band RIB</w:t>
      </w:r>
      <w:r w:rsidRPr="00182281">
        <w:rPr>
          <w:lang w:eastAsia="ja-JP"/>
        </w:rPr>
        <w:t xml:space="preserve"> or </w:t>
      </w:r>
      <w:r w:rsidRPr="00182281">
        <w:rPr>
          <w:i/>
          <w:lang w:eastAsia="ja-JP"/>
        </w:rPr>
        <w:t>RIB</w:t>
      </w:r>
      <w:r w:rsidRPr="00182281">
        <w:rPr>
          <w:lang w:eastAsia="ja-JP"/>
        </w:rPr>
        <w:t xml:space="preserve"> operating in </w:t>
      </w:r>
      <w:r w:rsidRPr="00182281">
        <w:rPr>
          <w:rFonts w:cs="v5.0.0"/>
          <w:lang w:eastAsia="ja-JP"/>
        </w:rPr>
        <w:t>non-contiguous spectrum, the emission within the</w:t>
      </w:r>
      <w:r w:rsidRPr="00182281">
        <w:rPr>
          <w:lang w:eastAsia="zh-CN"/>
        </w:rPr>
        <w:t xml:space="preserve"> </w:t>
      </w:r>
      <w:r w:rsidRPr="00182281">
        <w:t xml:space="preserve">Inter RF Bandwidth or sub-block gap shall be measured using the specified measurement bandwidth from the closest </w:t>
      </w:r>
      <w:r w:rsidRPr="00182281">
        <w:rPr>
          <w:rFonts w:eastAsia="MS Mincho"/>
          <w:i/>
        </w:rPr>
        <w:t>Base Station RF Bandwidth</w:t>
      </w:r>
      <w:r w:rsidRPr="00182281">
        <w:t xml:space="preserve"> or sub block edge.</w:t>
      </w:r>
    </w:p>
    <w:p w14:paraId="62A31318" w14:textId="77777777" w:rsidR="00017AFA" w:rsidRPr="00182281" w:rsidRDefault="00017AFA" w:rsidP="00017AFA">
      <w:r w:rsidRPr="00182281">
        <w:t xml:space="preserve">In addition, for </w:t>
      </w:r>
      <w:r w:rsidRPr="00182281">
        <w:rPr>
          <w:i/>
        </w:rPr>
        <w:t xml:space="preserve">multi-band </w:t>
      </w:r>
      <w:r w:rsidRPr="00182281">
        <w:rPr>
          <w:i/>
          <w:lang w:eastAsia="zh-CN"/>
        </w:rPr>
        <w:t>RIB</w:t>
      </w:r>
      <w:r w:rsidRPr="00182281">
        <w:t>, the following steps shall apply:</w:t>
      </w:r>
    </w:p>
    <w:p w14:paraId="252068D8" w14:textId="77777777" w:rsidR="00017AFA" w:rsidRPr="00182281" w:rsidRDefault="00017AFA" w:rsidP="00017AFA">
      <w:pPr>
        <w:ind w:left="567" w:hanging="283"/>
      </w:pPr>
      <w:r w:rsidRPr="00182281">
        <w:t>6)</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6762FA3D" w14:textId="6594DD62" w:rsidR="00017AFA" w:rsidRPr="00182281" w:rsidRDefault="00017AFA" w:rsidP="00017AFA">
      <w:pPr>
        <w:ind w:left="568" w:hanging="284"/>
      </w:pPr>
      <w:r w:rsidRPr="00182281">
        <w:t>7)</w:t>
      </w:r>
      <w:r w:rsidRPr="00182281">
        <w:tab/>
        <w:t>Align the BS and the test antenna such that measurements to determine TRP can be performed</w:t>
      </w:r>
      <w:r w:rsidRPr="00182281" w:rsidDel="00F11410">
        <w:t xml:space="preserve"> </w:t>
      </w:r>
      <w:r w:rsidRPr="00182281">
        <w:t xml:space="preserve">(see Annex </w:t>
      </w:r>
      <w:del w:id="17" w:author="Torbjörn Elfström" w:date="2019-06-27T15:30:00Z">
        <w:r w:rsidRPr="00182281" w:rsidDel="00663672">
          <w:delText>xx</w:delText>
        </w:r>
      </w:del>
      <w:ins w:id="18" w:author="Torbjörn Elfström" w:date="2019-06-27T15:30:00Z">
        <w:r w:rsidR="00663672">
          <w:t>F</w:t>
        </w:r>
      </w:ins>
      <w:r w:rsidRPr="00182281">
        <w:t>)</w:t>
      </w:r>
    </w:p>
    <w:p w14:paraId="5B26D2D8" w14:textId="77777777" w:rsidR="00017AFA" w:rsidRPr="00182281" w:rsidRDefault="00017AFA" w:rsidP="00017AFA">
      <w:pPr>
        <w:ind w:left="568" w:hanging="284"/>
        <w:rPr>
          <w:strike/>
        </w:rPr>
      </w:pPr>
      <w:r w:rsidRPr="00182281">
        <w:t>8)</w:t>
      </w:r>
      <w:r w:rsidRPr="00182281">
        <w:tab/>
      </w:r>
      <w:r w:rsidRPr="00182281">
        <w:rPr>
          <w:lang w:val="en-US"/>
        </w:rPr>
        <w:t xml:space="preserve">Sweep the </w:t>
      </w:r>
      <w:proofErr w:type="spellStart"/>
      <w:r w:rsidRPr="00182281">
        <w:rPr>
          <w:lang w:val="en-US"/>
        </w:rPr>
        <w:t>centre</w:t>
      </w:r>
      <w:proofErr w:type="spellEnd"/>
      <w:r w:rsidRPr="00182281">
        <w:rPr>
          <w:lang w:val="en-US"/>
        </w:rPr>
        <w:t xml:space="preserve"> frequency of the measurement filter in contiguous steps and measure emission power within the specified frequency ranges with the specified measurement bandwidth.</w:t>
      </w:r>
    </w:p>
    <w:p w14:paraId="7B739CC1" w14:textId="77777777" w:rsidR="00017AFA" w:rsidRPr="00182281" w:rsidRDefault="00017AFA" w:rsidP="00017AFA">
      <w:pPr>
        <w:ind w:left="568" w:hanging="284"/>
      </w:pPr>
      <w:r w:rsidRPr="00182281">
        <w:t>9)</w:t>
      </w:r>
      <w:r w:rsidRPr="00182281">
        <w:tab/>
        <w:t xml:space="preserve">Repeat step 8-9 for all directions in the appropriated TRP measurement grid needed for </w:t>
      </w:r>
      <w:proofErr w:type="spellStart"/>
      <w:r w:rsidRPr="00182281">
        <w:t>TRP</w:t>
      </w:r>
      <w:r w:rsidRPr="00182281">
        <w:rPr>
          <w:vertAlign w:val="subscript"/>
        </w:rPr>
        <w:t>Estimate</w:t>
      </w:r>
      <w:proofErr w:type="spellEnd"/>
      <w:r w:rsidRPr="00182281">
        <w:t xml:space="preserve"> (see Annex F).</w:t>
      </w:r>
    </w:p>
    <w:p w14:paraId="1D5194B9" w14:textId="77777777" w:rsidR="00017AFA" w:rsidRPr="00182281" w:rsidRDefault="00017AFA" w:rsidP="00017AFA">
      <w:pPr>
        <w:ind w:firstLine="284"/>
      </w:pPr>
      <w:r w:rsidRPr="00182281">
        <w:t>10)</w:t>
      </w:r>
      <w:r w:rsidRPr="00182281">
        <w:tab/>
        <w:t xml:space="preserve">Calculate </w:t>
      </w:r>
      <w:proofErr w:type="spellStart"/>
      <w:r w:rsidRPr="00182281">
        <w:t>TRP</w:t>
      </w:r>
      <w:r w:rsidRPr="00182281">
        <w:rPr>
          <w:vertAlign w:val="subscript"/>
        </w:rPr>
        <w:t>Estimate</w:t>
      </w:r>
      <w:proofErr w:type="spellEnd"/>
      <w:r w:rsidRPr="00182281">
        <w:t xml:space="preserve"> using the measurements made in Step 7.</w:t>
      </w:r>
    </w:p>
    <w:p w14:paraId="2948CD85" w14:textId="5DC33361" w:rsidR="00893026" w:rsidRDefault="00893026">
      <w:pPr>
        <w:rPr>
          <w:noProof/>
        </w:rPr>
      </w:pPr>
    </w:p>
    <w:p w14:paraId="4A794CCC" w14:textId="537BA48E" w:rsidR="003C0135" w:rsidRPr="006B7D34" w:rsidRDefault="003C0135" w:rsidP="003C0135">
      <w:pPr>
        <w:pStyle w:val="BodyText"/>
        <w:rPr>
          <w:ins w:id="19" w:author="Torbjörn Elfström" w:date="2019-06-27T15:29:00Z"/>
        </w:rPr>
      </w:pPr>
      <w:ins w:id="20" w:author="Torbjörn Elfström" w:date="2019-06-27T15:29:00Z">
        <w:r>
          <w:t xml:space="preserve">As an alternative, TRP can be measured in a characterized and calibrated reverberation chamber. For the reverberation chamber step 1, 3, 4, </w:t>
        </w:r>
        <w:r w:rsidR="003D4E69">
          <w:t xml:space="preserve">5, </w:t>
        </w:r>
        <w:r>
          <w:t>6</w:t>
        </w:r>
      </w:ins>
      <w:ins w:id="21" w:author="Torbjörn Elfström" w:date="2019-06-27T15:30:00Z">
        <w:r w:rsidR="003D4E69">
          <w:t xml:space="preserve"> and 8</w:t>
        </w:r>
      </w:ins>
      <w:ins w:id="22" w:author="Torbjörn Elfström" w:date="2019-06-27T15:29:00Z">
        <w:r>
          <w:t xml:space="preserve"> is applicable.</w:t>
        </w:r>
      </w:ins>
    </w:p>
    <w:p w14:paraId="2496F698" w14:textId="4E7EDD57" w:rsidR="00017AFA" w:rsidRDefault="00017AFA">
      <w:pPr>
        <w:rPr>
          <w:noProof/>
        </w:rPr>
      </w:pPr>
    </w:p>
    <w:p w14:paraId="73FE2E51" w14:textId="7943BFD9" w:rsidR="00017AFA" w:rsidRDefault="00017AFA">
      <w:pPr>
        <w:rPr>
          <w:noProof/>
        </w:rPr>
      </w:pPr>
    </w:p>
    <w:p w14:paraId="3723F3B9" w14:textId="7949DED7" w:rsidR="00017AFA" w:rsidRDefault="00017AFA">
      <w:pPr>
        <w:rPr>
          <w:noProof/>
        </w:rPr>
      </w:pPr>
    </w:p>
    <w:p w14:paraId="21F6C7C2" w14:textId="135A1573" w:rsidR="00017AFA" w:rsidRDefault="00017AFA">
      <w:pPr>
        <w:rPr>
          <w:noProof/>
        </w:rPr>
      </w:pPr>
    </w:p>
    <w:p w14:paraId="01F5AA8F" w14:textId="489CD1E4" w:rsidR="00017AFA" w:rsidRDefault="00017AFA">
      <w:pPr>
        <w:rPr>
          <w:noProof/>
        </w:rPr>
      </w:pPr>
    </w:p>
    <w:p w14:paraId="432CFC89" w14:textId="2FE0E30C" w:rsidR="00017AFA" w:rsidRDefault="00017AFA">
      <w:pPr>
        <w:rPr>
          <w:noProof/>
        </w:rPr>
      </w:pPr>
    </w:p>
    <w:p w14:paraId="6172FD94" w14:textId="1376F5C7" w:rsidR="00017AFA" w:rsidRDefault="00017AFA">
      <w:pPr>
        <w:rPr>
          <w:noProof/>
        </w:rPr>
      </w:pPr>
    </w:p>
    <w:p w14:paraId="79286A52" w14:textId="77777777" w:rsidR="00B4302B" w:rsidRDefault="00B4302B" w:rsidP="00B4302B">
      <w:pPr>
        <w:rPr>
          <w:noProof/>
        </w:rPr>
      </w:pPr>
      <w:r>
        <w:rPr>
          <w:noProof/>
        </w:rPr>
        <w:t>6.7.5.4.2</w:t>
      </w:r>
      <w:r>
        <w:rPr>
          <w:noProof/>
        </w:rPr>
        <w:tab/>
        <w:t>Procedure</w:t>
      </w:r>
    </w:p>
    <w:p w14:paraId="1E83BBA9" w14:textId="77777777" w:rsidR="00B4302B" w:rsidRDefault="00B4302B" w:rsidP="00B4302B">
      <w:pPr>
        <w:rPr>
          <w:noProof/>
        </w:rPr>
      </w:pPr>
      <w:r>
        <w:rPr>
          <w:noProof/>
        </w:rPr>
        <w:t>1)</w:t>
      </w:r>
      <w:r>
        <w:rPr>
          <w:noProof/>
        </w:rPr>
        <w:tab/>
        <w:t>Place the AAS BS at the positioner.</w:t>
      </w:r>
    </w:p>
    <w:p w14:paraId="3EC2FD37" w14:textId="77777777" w:rsidR="00B4302B" w:rsidRDefault="00B4302B" w:rsidP="00B4302B">
      <w:pPr>
        <w:rPr>
          <w:noProof/>
        </w:rPr>
      </w:pPr>
      <w:r>
        <w:rPr>
          <w:noProof/>
        </w:rPr>
        <w:t>2)</w:t>
      </w:r>
      <w:r>
        <w:rPr>
          <w:noProof/>
        </w:rPr>
        <w:tab/>
        <w:t>Align the manufacturer declared coordinate system orientation (see table 4.10-1, D9.2) of the AAS BS with the test system.</w:t>
      </w:r>
    </w:p>
    <w:p w14:paraId="5978F102" w14:textId="77777777" w:rsidR="00B4302B" w:rsidRDefault="00B4302B" w:rsidP="00B4302B">
      <w:pPr>
        <w:rPr>
          <w:noProof/>
        </w:rPr>
      </w:pPr>
      <w:r>
        <w:rPr>
          <w:noProof/>
        </w:rPr>
        <w:t>3)</w:t>
      </w:r>
      <w:r>
        <w:rPr>
          <w:noProof/>
        </w:rPr>
        <w:tab/>
        <w:t>Configure theAAS BS such that the beam peak direction(s) applied during the power measurement step 6 are consistent with the grid and measurement approach for the TRP test.</w:t>
      </w:r>
    </w:p>
    <w:p w14:paraId="0FC2C540" w14:textId="77777777" w:rsidR="00B4302B" w:rsidRDefault="00B4302B" w:rsidP="00B4302B">
      <w:pPr>
        <w:rPr>
          <w:noProof/>
        </w:rPr>
      </w:pPr>
      <w:r>
        <w:rPr>
          <w:noProof/>
        </w:rPr>
        <w:tab/>
        <w:t>The measurement devices characteristics shall be:</w:t>
      </w:r>
    </w:p>
    <w:p w14:paraId="3E15F4D4" w14:textId="77777777" w:rsidR="00B4302B" w:rsidRDefault="00B4302B" w:rsidP="00B4302B">
      <w:pPr>
        <w:rPr>
          <w:noProof/>
        </w:rPr>
      </w:pPr>
      <w:r>
        <w:rPr>
          <w:noProof/>
        </w:rPr>
        <w:tab/>
        <w:t>-</w:t>
      </w:r>
      <w:r>
        <w:rPr>
          <w:noProof/>
        </w:rPr>
        <w:tab/>
        <w:t>detection mode: true RMS voltage or true power averaging.</w:t>
      </w:r>
    </w:p>
    <w:p w14:paraId="6B5E34EA" w14:textId="77777777" w:rsidR="00B4302B" w:rsidRDefault="00B4302B" w:rsidP="00B4302B">
      <w:pPr>
        <w:rPr>
          <w:noProof/>
        </w:rPr>
      </w:pPr>
      <w:r>
        <w:rPr>
          <w:noProof/>
        </w:rPr>
        <w:t>4)</w:t>
      </w:r>
      <w:r>
        <w:rPr>
          <w:noProof/>
        </w:rPr>
        <w:tab/>
        <w:t>Set the AAS BS to transmit:</w:t>
      </w:r>
    </w:p>
    <w:p w14:paraId="1820F54A" w14:textId="77777777" w:rsidR="00B4302B" w:rsidRDefault="00B4302B" w:rsidP="00B4302B">
      <w:pPr>
        <w:rPr>
          <w:noProof/>
        </w:rPr>
      </w:pPr>
      <w:r>
        <w:rPr>
          <w:noProof/>
        </w:rPr>
        <w:t>a)</w:t>
      </w:r>
      <w:r>
        <w:rPr>
          <w:noProof/>
        </w:rPr>
        <w:tab/>
        <w:t>For MSR:</w:t>
      </w:r>
    </w:p>
    <w:p w14:paraId="436ECA29" w14:textId="77777777" w:rsidR="00B4302B" w:rsidRDefault="00B4302B" w:rsidP="00B4302B">
      <w:pPr>
        <w:rPr>
          <w:noProof/>
        </w:rPr>
      </w:pPr>
      <w:r>
        <w:rPr>
          <w:noProof/>
        </w:rPr>
        <w:t>-</w:t>
      </w:r>
      <w:r>
        <w:rPr>
          <w:noProof/>
        </w:rPr>
        <w:tab/>
        <w:t>Set the AAS BS to transmit maximum power according to the applicable test configuration in clause 5 using the corresponding test models or set of physical channels in subclause 4.12.</w:t>
      </w:r>
    </w:p>
    <w:p w14:paraId="0C4E5C2B" w14:textId="77777777" w:rsidR="00B4302B" w:rsidRDefault="00B4302B" w:rsidP="00B4302B">
      <w:pPr>
        <w:rPr>
          <w:noProof/>
        </w:rPr>
      </w:pPr>
      <w:r>
        <w:rPr>
          <w:noProof/>
        </w:rPr>
        <w:t>b)</w:t>
      </w:r>
      <w:r>
        <w:rPr>
          <w:noProof/>
        </w:rPr>
        <w:tab/>
        <w:t>For E-UTRA:</w:t>
      </w:r>
    </w:p>
    <w:p w14:paraId="353285DC" w14:textId="77777777" w:rsidR="00B4302B" w:rsidRDefault="00B4302B" w:rsidP="00B4302B">
      <w:pPr>
        <w:rPr>
          <w:noProof/>
        </w:rPr>
      </w:pPr>
      <w:r>
        <w:rPr>
          <w:noProof/>
        </w:rPr>
        <w:t>-</w:t>
      </w:r>
      <w:r>
        <w:rPr>
          <w:noProof/>
        </w:rPr>
        <w:tab/>
        <w:t>AAS BS declared to be capable of single carrier operation only, set the AAS BS to transmit a signal according to E-TM1.1 (subclause 4.12.2) at manufacturer's declared rated carrier TRPoutput power (PRated,c,TRP).</w:t>
      </w:r>
    </w:p>
    <w:p w14:paraId="6E461126" w14:textId="77777777" w:rsidR="00B4302B" w:rsidRDefault="00B4302B" w:rsidP="00B4302B">
      <w:pPr>
        <w:rPr>
          <w:noProof/>
        </w:rPr>
      </w:pPr>
      <w:r>
        <w:rPr>
          <w:noProof/>
        </w:rPr>
        <w:t>-</w:t>
      </w:r>
      <w:r>
        <w:rPr>
          <w:noProof/>
        </w:rPr>
        <w:tab/>
        <w:t>For an AAS BS declared to be capable of multi-carrier and/or CA operation, set the set the AAS BS to transmit according to E-TM1.1 on all carriers configured using the applicable test configuration and corresponding power setting specified in subclause 4.11.</w:t>
      </w:r>
    </w:p>
    <w:p w14:paraId="110CE2E8" w14:textId="77777777" w:rsidR="00B4302B" w:rsidRDefault="00B4302B" w:rsidP="00B4302B">
      <w:pPr>
        <w:rPr>
          <w:noProof/>
        </w:rPr>
      </w:pPr>
      <w:r>
        <w:rPr>
          <w:noProof/>
        </w:rPr>
        <w:t>5)</w:t>
      </w:r>
      <w:r>
        <w:rPr>
          <w:noProof/>
        </w:rPr>
        <w:tab/>
        <w:t>Align the BS and the test antenna such that measurements to determine TRP can be performed (see Annex xx)</w:t>
      </w:r>
    </w:p>
    <w:p w14:paraId="36699AC0" w14:textId="77777777" w:rsidR="00B4302B" w:rsidRDefault="00B4302B" w:rsidP="00B4302B">
      <w:pPr>
        <w:rPr>
          <w:noProof/>
        </w:rPr>
      </w:pPr>
      <w:r>
        <w:rPr>
          <w:noProof/>
        </w:rPr>
        <w:t>6)</w:t>
      </w:r>
      <w:r>
        <w:rPr>
          <w:noProof/>
        </w:rPr>
        <w:tab/>
        <w:t>Sweep the centre frequency of the measurement filter in contiguous steps and measure emission power within the specified frequency ranges with the specified measurement bandwidth.</w:t>
      </w:r>
    </w:p>
    <w:p w14:paraId="0C6281A2" w14:textId="77777777" w:rsidR="00B4302B" w:rsidRDefault="00B4302B" w:rsidP="00B4302B">
      <w:pPr>
        <w:rPr>
          <w:noProof/>
        </w:rPr>
      </w:pPr>
      <w:r>
        <w:rPr>
          <w:noProof/>
        </w:rPr>
        <w:t>7)</w:t>
      </w:r>
      <w:r>
        <w:rPr>
          <w:noProof/>
        </w:rPr>
        <w:tab/>
        <w:t>Repeat step 6-7 for all directions in the appropriated TRP measurement grid needed for TRPEstimate (see annex F).</w:t>
      </w:r>
    </w:p>
    <w:p w14:paraId="3A13DB13" w14:textId="77777777" w:rsidR="00B4302B" w:rsidRDefault="00B4302B" w:rsidP="00B4302B">
      <w:pPr>
        <w:rPr>
          <w:noProof/>
        </w:rPr>
      </w:pPr>
      <w:r>
        <w:rPr>
          <w:noProof/>
        </w:rPr>
        <w:t>8)</w:t>
      </w:r>
      <w:r>
        <w:rPr>
          <w:noProof/>
        </w:rPr>
        <w:tab/>
        <w:t>Calculate TRPEstimate using the measurements made in Step 7.</w:t>
      </w:r>
    </w:p>
    <w:p w14:paraId="26C83CB9" w14:textId="77777777" w:rsidR="00B4302B" w:rsidRDefault="00B4302B" w:rsidP="00B4302B">
      <w:pPr>
        <w:rPr>
          <w:noProof/>
        </w:rPr>
      </w:pPr>
      <w:r>
        <w:rPr>
          <w:noProof/>
        </w:rPr>
        <w:t>9)</w:t>
      </w:r>
      <w:r>
        <w:rPr>
          <w:noProof/>
        </w:rPr>
        <w:tab/>
        <w:t>Repeat the test for the remaining test cases:</w:t>
      </w:r>
    </w:p>
    <w:p w14:paraId="6ACE505C" w14:textId="77777777" w:rsidR="00B4302B" w:rsidRDefault="00B4302B" w:rsidP="00B4302B">
      <w:pPr>
        <w:rPr>
          <w:noProof/>
        </w:rPr>
      </w:pPr>
      <w:r>
        <w:rPr>
          <w:noProof/>
        </w:rPr>
        <w:t>a)</w:t>
      </w:r>
      <w:r>
        <w:rPr>
          <w:noProof/>
        </w:rPr>
        <w:tab/>
        <w:t>For MSR with channel set-up according to clause 5 and subclause 4.12.2.</w:t>
      </w:r>
    </w:p>
    <w:p w14:paraId="07EDBA62" w14:textId="77777777" w:rsidR="00B4302B" w:rsidRDefault="00B4302B" w:rsidP="00B4302B">
      <w:pPr>
        <w:rPr>
          <w:noProof/>
        </w:rPr>
      </w:pPr>
      <w:r>
        <w:rPr>
          <w:noProof/>
        </w:rPr>
        <w:t>b)</w:t>
      </w:r>
      <w:r>
        <w:rPr>
          <w:noProof/>
        </w:rPr>
        <w:tab/>
        <w:t>For E-UTRA with the channel set-up according to E-TM 1.2</w:t>
      </w:r>
    </w:p>
    <w:p w14:paraId="4613F6E0" w14:textId="77777777" w:rsidR="00B4302B" w:rsidRDefault="00B4302B" w:rsidP="00B4302B">
      <w:pPr>
        <w:rPr>
          <w:noProof/>
        </w:rPr>
      </w:pPr>
      <w:r>
        <w:rPr>
          <w:noProof/>
        </w:rPr>
        <w:t>In addition, for multi-band RIB, the following steps shall apply:</w:t>
      </w:r>
    </w:p>
    <w:p w14:paraId="1ACBA49F" w14:textId="3EAE3FD5" w:rsidR="00017AFA" w:rsidRDefault="00B4302B" w:rsidP="00B4302B">
      <w:pPr>
        <w:rPr>
          <w:ins w:id="23" w:author="Torbjörn Elfström" w:date="2019-06-27T15:31:00Z"/>
          <w:noProof/>
        </w:rPr>
      </w:pPr>
      <w:r>
        <w:rPr>
          <w:noProof/>
        </w:rPr>
        <w:t>10)</w:t>
      </w:r>
      <w:r>
        <w:rPr>
          <w:noProof/>
        </w:rPr>
        <w:tab/>
        <w:t>For multi-band RIB and single band tests, repeat the steps above per involved band where single band test configurations and test models shall apply with no carrier activated in the other band.</w:t>
      </w:r>
    </w:p>
    <w:p w14:paraId="1D05EBAA" w14:textId="6F73A088" w:rsidR="0040112E" w:rsidRPr="006B7D34" w:rsidRDefault="0040112E" w:rsidP="0040112E">
      <w:pPr>
        <w:pStyle w:val="BodyText"/>
        <w:rPr>
          <w:ins w:id="24" w:author="Torbjörn Elfström" w:date="2019-06-27T15:31:00Z"/>
        </w:rPr>
      </w:pPr>
      <w:ins w:id="25" w:author="Torbjörn Elfström" w:date="2019-06-27T15:31:00Z">
        <w:r>
          <w:t>As an alternative, TRP can be measured in a characterized and calibrated reverberation chamber. For the reverberation chamber step 1, 3, 4, 6</w:t>
        </w:r>
        <w:r w:rsidR="002A66A4">
          <w:t xml:space="preserve">, </w:t>
        </w:r>
        <w:r>
          <w:t>9</w:t>
        </w:r>
        <w:r w:rsidR="002A66A4">
          <w:t xml:space="preserve"> and 10</w:t>
        </w:r>
        <w:r>
          <w:t xml:space="preserve"> is applicable.</w:t>
        </w:r>
      </w:ins>
    </w:p>
    <w:p w14:paraId="63570920" w14:textId="77777777" w:rsidR="0040112E" w:rsidRDefault="0040112E" w:rsidP="00B4302B">
      <w:pPr>
        <w:rPr>
          <w:noProof/>
        </w:rPr>
      </w:pPr>
    </w:p>
    <w:sectPr w:rsidR="00401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F8B03" w14:textId="77777777" w:rsidR="00875AC5" w:rsidRDefault="00875AC5">
      <w:r>
        <w:separator/>
      </w:r>
    </w:p>
  </w:endnote>
  <w:endnote w:type="continuationSeparator" w:id="0">
    <w:p w14:paraId="647A15B7" w14:textId="77777777" w:rsidR="00875AC5" w:rsidRDefault="008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41ED1" w14:textId="77777777" w:rsidR="00875AC5" w:rsidRDefault="00875AC5">
      <w:r>
        <w:separator/>
      </w:r>
    </w:p>
  </w:footnote>
  <w:footnote w:type="continuationSeparator" w:id="0">
    <w:p w14:paraId="6445B6E8" w14:textId="77777777" w:rsidR="00875AC5" w:rsidRDefault="00875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5281B"/>
    <w:multiLevelType w:val="hybridMultilevel"/>
    <w:tmpl w:val="1F52FF3C"/>
    <w:lvl w:ilvl="0" w:tplc="4EC4100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7AFA"/>
    <w:rsid w:val="00022E4A"/>
    <w:rsid w:val="00046682"/>
    <w:rsid w:val="00091DC8"/>
    <w:rsid w:val="000A6394"/>
    <w:rsid w:val="000B7FED"/>
    <w:rsid w:val="000C038A"/>
    <w:rsid w:val="000C6598"/>
    <w:rsid w:val="000C7925"/>
    <w:rsid w:val="000F4F1F"/>
    <w:rsid w:val="00130284"/>
    <w:rsid w:val="00136A13"/>
    <w:rsid w:val="00145D43"/>
    <w:rsid w:val="00146395"/>
    <w:rsid w:val="001551C6"/>
    <w:rsid w:val="00192C46"/>
    <w:rsid w:val="001A08B3"/>
    <w:rsid w:val="001A7B60"/>
    <w:rsid w:val="001B52F0"/>
    <w:rsid w:val="001B7A65"/>
    <w:rsid w:val="001E41F3"/>
    <w:rsid w:val="002177C4"/>
    <w:rsid w:val="0026004D"/>
    <w:rsid w:val="002640DD"/>
    <w:rsid w:val="00275D12"/>
    <w:rsid w:val="00284FEB"/>
    <w:rsid w:val="002860C4"/>
    <w:rsid w:val="002A66A4"/>
    <w:rsid w:val="002B31BD"/>
    <w:rsid w:val="002B5741"/>
    <w:rsid w:val="00305409"/>
    <w:rsid w:val="00306641"/>
    <w:rsid w:val="003450A6"/>
    <w:rsid w:val="003609EF"/>
    <w:rsid w:val="0036231A"/>
    <w:rsid w:val="00374DD4"/>
    <w:rsid w:val="003C0135"/>
    <w:rsid w:val="003C55F2"/>
    <w:rsid w:val="003D4E69"/>
    <w:rsid w:val="003E1A36"/>
    <w:rsid w:val="003E2E79"/>
    <w:rsid w:val="0040112E"/>
    <w:rsid w:val="00410371"/>
    <w:rsid w:val="004242F1"/>
    <w:rsid w:val="00481316"/>
    <w:rsid w:val="004B75B7"/>
    <w:rsid w:val="0051008F"/>
    <w:rsid w:val="0051580D"/>
    <w:rsid w:val="005318F4"/>
    <w:rsid w:val="00547111"/>
    <w:rsid w:val="00583C58"/>
    <w:rsid w:val="00592D74"/>
    <w:rsid w:val="005D1AA6"/>
    <w:rsid w:val="005E2C44"/>
    <w:rsid w:val="005F7E66"/>
    <w:rsid w:val="006029E4"/>
    <w:rsid w:val="00621188"/>
    <w:rsid w:val="006257ED"/>
    <w:rsid w:val="00663672"/>
    <w:rsid w:val="00670C6E"/>
    <w:rsid w:val="00695808"/>
    <w:rsid w:val="006B46FB"/>
    <w:rsid w:val="006C0A58"/>
    <w:rsid w:val="006C54EC"/>
    <w:rsid w:val="006E21FB"/>
    <w:rsid w:val="00740E86"/>
    <w:rsid w:val="00773FDE"/>
    <w:rsid w:val="007859D7"/>
    <w:rsid w:val="00792342"/>
    <w:rsid w:val="007977A8"/>
    <w:rsid w:val="007B512A"/>
    <w:rsid w:val="007C2097"/>
    <w:rsid w:val="007D6A07"/>
    <w:rsid w:val="007F7259"/>
    <w:rsid w:val="008040A8"/>
    <w:rsid w:val="008279FA"/>
    <w:rsid w:val="00845095"/>
    <w:rsid w:val="008626E7"/>
    <w:rsid w:val="00870EE7"/>
    <w:rsid w:val="00875AC5"/>
    <w:rsid w:val="00881019"/>
    <w:rsid w:val="00893026"/>
    <w:rsid w:val="008A45A6"/>
    <w:rsid w:val="008B5603"/>
    <w:rsid w:val="008F686C"/>
    <w:rsid w:val="009038E6"/>
    <w:rsid w:val="009148DE"/>
    <w:rsid w:val="00947109"/>
    <w:rsid w:val="009777D9"/>
    <w:rsid w:val="00991B88"/>
    <w:rsid w:val="009A5753"/>
    <w:rsid w:val="009A579D"/>
    <w:rsid w:val="009E3297"/>
    <w:rsid w:val="009F734F"/>
    <w:rsid w:val="00A00CD1"/>
    <w:rsid w:val="00A246B6"/>
    <w:rsid w:val="00A47E70"/>
    <w:rsid w:val="00A50CF0"/>
    <w:rsid w:val="00A7671C"/>
    <w:rsid w:val="00AA01F4"/>
    <w:rsid w:val="00AA2CBC"/>
    <w:rsid w:val="00AC5820"/>
    <w:rsid w:val="00AD1CD8"/>
    <w:rsid w:val="00B258BB"/>
    <w:rsid w:val="00B4302B"/>
    <w:rsid w:val="00B55F91"/>
    <w:rsid w:val="00B67B97"/>
    <w:rsid w:val="00B837F7"/>
    <w:rsid w:val="00B968C8"/>
    <w:rsid w:val="00BA3EC5"/>
    <w:rsid w:val="00BA51D9"/>
    <w:rsid w:val="00BB21E5"/>
    <w:rsid w:val="00BB5DFC"/>
    <w:rsid w:val="00BD279D"/>
    <w:rsid w:val="00BD6AE9"/>
    <w:rsid w:val="00BD6BB8"/>
    <w:rsid w:val="00C05A30"/>
    <w:rsid w:val="00C66BA2"/>
    <w:rsid w:val="00C95985"/>
    <w:rsid w:val="00CC03ED"/>
    <w:rsid w:val="00CC5026"/>
    <w:rsid w:val="00CC68D0"/>
    <w:rsid w:val="00D03F9A"/>
    <w:rsid w:val="00D06D51"/>
    <w:rsid w:val="00D24991"/>
    <w:rsid w:val="00D50255"/>
    <w:rsid w:val="00D81F33"/>
    <w:rsid w:val="00DB128F"/>
    <w:rsid w:val="00DE0AC7"/>
    <w:rsid w:val="00DE34CF"/>
    <w:rsid w:val="00E13F3D"/>
    <w:rsid w:val="00E34898"/>
    <w:rsid w:val="00EB09B7"/>
    <w:rsid w:val="00EC72E0"/>
    <w:rsid w:val="00EE43E9"/>
    <w:rsid w:val="00EE7D7C"/>
    <w:rsid w:val="00EF479F"/>
    <w:rsid w:val="00F25D98"/>
    <w:rsid w:val="00F300FB"/>
    <w:rsid w:val="00F53AAA"/>
    <w:rsid w:val="00FB6386"/>
    <w:rsid w:val="00FC2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F479F"/>
    <w:rPr>
      <w:rFonts w:ascii="Times New Roman" w:hAnsi="Times New Roman"/>
      <w:lang w:val="en-GB" w:eastAsia="en-US"/>
    </w:rPr>
  </w:style>
  <w:style w:type="character" w:customStyle="1" w:styleId="B2Char">
    <w:name w:val="B2 Char"/>
    <w:link w:val="B2"/>
    <w:locked/>
    <w:rsid w:val="00EF479F"/>
    <w:rPr>
      <w:rFonts w:ascii="Times New Roman" w:hAnsi="Times New Roman"/>
      <w:lang w:val="en-GB" w:eastAsia="en-US"/>
    </w:rPr>
  </w:style>
  <w:style w:type="character" w:customStyle="1" w:styleId="NOChar">
    <w:name w:val="NO Char"/>
    <w:link w:val="NO"/>
    <w:qFormat/>
    <w:rsid w:val="00893026"/>
    <w:rPr>
      <w:rFonts w:ascii="Times New Roman" w:hAnsi="Times New Roman"/>
      <w:lang w:val="en-GB" w:eastAsia="en-US"/>
    </w:rPr>
  </w:style>
  <w:style w:type="character" w:customStyle="1" w:styleId="Heading6Char">
    <w:name w:val="Heading 6 Char"/>
    <w:link w:val="Heading6"/>
    <w:rsid w:val="00893026"/>
    <w:rPr>
      <w:rFonts w:ascii="Arial" w:hAnsi="Arial"/>
      <w:lang w:val="en-GB" w:eastAsia="en-US"/>
    </w:rPr>
  </w:style>
  <w:style w:type="paragraph" w:styleId="BodyText">
    <w:name w:val="Body Text"/>
    <w:basedOn w:val="Normal"/>
    <w:link w:val="BodyTextChar"/>
    <w:unhideWhenUsed/>
    <w:rsid w:val="00CC03ED"/>
    <w:pPr>
      <w:spacing w:after="120"/>
    </w:pPr>
  </w:style>
  <w:style w:type="character" w:customStyle="1" w:styleId="BodyTextChar">
    <w:name w:val="Body Text Char"/>
    <w:basedOn w:val="DefaultParagraphFont"/>
    <w:link w:val="BodyText"/>
    <w:rsid w:val="00CC0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543132">
      <w:bodyDiv w:val="1"/>
      <w:marLeft w:val="0"/>
      <w:marRight w:val="0"/>
      <w:marTop w:val="0"/>
      <w:marBottom w:val="0"/>
      <w:divBdr>
        <w:top w:val="none" w:sz="0" w:space="0" w:color="auto"/>
        <w:left w:val="none" w:sz="0" w:space="0" w:color="auto"/>
        <w:bottom w:val="none" w:sz="0" w:space="0" w:color="auto"/>
        <w:right w:val="none" w:sz="0" w:space="0" w:color="auto"/>
      </w:divBdr>
    </w:div>
    <w:div w:id="12782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E576A-D132-45E4-AD4A-EB12EB0A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2336</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47</cp:revision>
  <cp:lastPrinted>1899-12-31T23:00:00Z</cp:lastPrinted>
  <dcterms:created xsi:type="dcterms:W3CDTF">2019-05-27T06:27:00Z</dcterms:created>
  <dcterms:modified xsi:type="dcterms:W3CDTF">2019-08-16T08:15:00Z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