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EA734A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r>
        <w:rPr>
          <w:rFonts w:cs="Arial"/>
          <w:iCs/>
          <w:sz w:val="24"/>
        </w:rPr>
        <w:t>R4-</w:t>
      </w:r>
      <w:r w:rsidR="008F239A">
        <w:rPr>
          <w:rFonts w:cs="Arial"/>
          <w:iCs/>
          <w:sz w:val="24"/>
        </w:rPr>
        <w:t>1908740</w:t>
      </w:r>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bookmarkStart w:id="1" w:name="_GoBack"/>
      <w:bookmarkEnd w:id="1"/>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EC60FC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05E15">
        <w:rPr>
          <w:rFonts w:ascii="Arial" w:hAnsi="Arial" w:cs="Arial"/>
        </w:rPr>
        <w:t xml:space="preserve">TP to TR 38.820: Addition of </w:t>
      </w:r>
      <w:r w:rsidR="00552EEC">
        <w:rPr>
          <w:rFonts w:ascii="Arial" w:hAnsi="Arial" w:cs="Arial"/>
        </w:rPr>
        <w:t>BS PA trends conclusion in subclause 5.4.1</w:t>
      </w:r>
    </w:p>
    <w:p w14:paraId="72798C4E" w14:textId="0AC7B26F"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870C6C">
        <w:rPr>
          <w:rFonts w:ascii="Arial" w:hAnsi="Arial" w:cs="Arial"/>
          <w:bCs/>
          <w:lang w:val="sv-SE"/>
        </w:rPr>
        <w:t>11.4.7</w:t>
      </w:r>
    </w:p>
    <w:p w14:paraId="3C088A4A" w14:textId="2F58735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A880947" w:rsidR="00843454" w:rsidRDefault="0062745C" w:rsidP="00155B44">
      <w:pPr>
        <w:pStyle w:val="BodyText"/>
      </w:pPr>
      <w:r>
        <w:t>At the last RAN4 meeting (RAN4#</w:t>
      </w:r>
      <w:r w:rsidR="00E87C04">
        <w:t xml:space="preserve">91 </w:t>
      </w:r>
      <w:r>
        <w:t xml:space="preserve">in </w:t>
      </w:r>
      <w:r w:rsidR="00E87C04">
        <w:t>Reno</w:t>
      </w:r>
      <w:r>
        <w:t>)</w:t>
      </w:r>
      <w:r w:rsidR="00155B44">
        <w:t xml:space="preserve"> </w:t>
      </w:r>
      <w:r w:rsidR="00E87C04">
        <w:t xml:space="preserve">technical background information </w:t>
      </w:r>
      <w:r w:rsidR="00434DD7">
        <w:t>for different PA technologies was included in TR 38.820</w:t>
      </w:r>
      <w:r w:rsidR="00E95DD2">
        <w:t xml:space="preserve"> by </w:t>
      </w:r>
      <w:r w:rsidR="00F83CFA">
        <w:t>a</w:t>
      </w:r>
      <w:r w:rsidR="00E95DD2">
        <w:t xml:space="preserve"> text proposal</w:t>
      </w:r>
      <w:r w:rsidR="00F83CFA">
        <w:t xml:space="preserve"> [1]. </w:t>
      </w:r>
      <w:r w:rsidR="00EE567A">
        <w:t>Unfortunately,</w:t>
      </w:r>
      <w:r w:rsidR="00F83CFA">
        <w:t xml:space="preserve"> the conclusion from the original version [2] was left out.</w:t>
      </w:r>
      <w:r w:rsidR="00BF050A">
        <w:t xml:space="preserve"> Depending on type of base station and operating frequency</w:t>
      </w:r>
      <w:r w:rsidR="008B2C05">
        <w:t xml:space="preserve">, different </w:t>
      </w:r>
      <w:r w:rsidR="0052721F">
        <w:t>architectures</w:t>
      </w:r>
      <w:r w:rsidR="008B2C05">
        <w:t xml:space="preserve"> can be used; centralized or </w:t>
      </w:r>
      <w:r w:rsidR="0052721F">
        <w:t>distributed</w:t>
      </w:r>
      <w:r w:rsidR="008B2C05">
        <w:t xml:space="preserve">. Based on the </w:t>
      </w:r>
      <w:r w:rsidR="0052721F">
        <w:t>choice</w:t>
      </w:r>
      <w:r w:rsidR="008B2C05">
        <w:t xml:space="preserve"> of architecture</w:t>
      </w:r>
      <w:r w:rsidR="00F83CFA">
        <w:t xml:space="preserve"> </w:t>
      </w:r>
      <w:r w:rsidR="008B2C05">
        <w:t>t</w:t>
      </w:r>
      <w:r w:rsidR="00EE567A">
        <w:t xml:space="preserve">he conclusion is </w:t>
      </w:r>
      <w:r w:rsidR="0052721F">
        <w:t xml:space="preserve">highly </w:t>
      </w:r>
      <w:r w:rsidR="00EE567A">
        <w:t xml:space="preserve">relevant for BS station implementations for the frequency range 7 to 24 GHz. </w:t>
      </w:r>
    </w:p>
    <w:p w14:paraId="52EC68F0" w14:textId="52B65942" w:rsidR="00843454" w:rsidRPr="007D610C" w:rsidRDefault="0052721F" w:rsidP="0062745C">
      <w:pPr>
        <w:pStyle w:val="BodyText"/>
      </w:pPr>
      <w:r>
        <w:t>In t</w:t>
      </w:r>
      <w:r w:rsidR="00843454">
        <w:t>his contribution</w:t>
      </w:r>
      <w:r>
        <w:t xml:space="preserve"> the </w:t>
      </w:r>
      <w:r w:rsidR="00A64BFE">
        <w:t>remaining</w:t>
      </w:r>
      <w:r>
        <w:t xml:space="preserve"> information is </w:t>
      </w:r>
      <w:r w:rsidR="00A64BFE">
        <w:t>added with a text proposal to TR 38.820, subclause 5.4.1. The text proposal is attached at the end of this contribution and is presented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DA8CEF8" w14:textId="3E77BEE1" w:rsidR="001F177A" w:rsidRDefault="009A53C2" w:rsidP="009A53C2">
      <w:pPr>
        <w:pStyle w:val="BodyText"/>
      </w:pPr>
      <w:r>
        <w:t xml:space="preserve">In [3], the trends for power amplifier semi-conductor technologies in terms of achievable peak saturated power and power added efficiency was </w:t>
      </w:r>
      <w:r w:rsidR="00F359F7">
        <w:t xml:space="preserve">originally </w:t>
      </w:r>
      <w:r>
        <w:t>presented. Due to complex dependency between output power, ACLR/unwanted emission and efficiency, it is important to properly document theses aspects including performance and feasibility during the SI to ensure that proper considerations when WI for standardizing specific frequency bands in 7-24 GHz range is taken.</w:t>
      </w:r>
      <w:r w:rsidR="001F177A">
        <w:t xml:space="preserve"> </w:t>
      </w:r>
      <w:r>
        <w:t xml:space="preserve">In this contribution </w:t>
      </w:r>
      <w:r w:rsidR="005C1FAC">
        <w:t xml:space="preserve">missing relevant information concluding </w:t>
      </w:r>
      <w:r w:rsidR="001F177A">
        <w:t xml:space="preserve">for base station is added. </w:t>
      </w:r>
    </w:p>
    <w:p w14:paraId="26213841" w14:textId="34B0F20B" w:rsidR="001F177A" w:rsidRDefault="001F177A" w:rsidP="009A53C2">
      <w:pPr>
        <w:pStyle w:val="BodyText"/>
      </w:pPr>
      <w:r>
        <w:t>The test proposal implements the following changes to the current version of TR 38.820.</w:t>
      </w:r>
    </w:p>
    <w:p w14:paraId="68265633" w14:textId="6C706132" w:rsidR="00E13370" w:rsidRDefault="001F177A" w:rsidP="00A0772A">
      <w:pPr>
        <w:pStyle w:val="BodyText"/>
        <w:numPr>
          <w:ilvl w:val="0"/>
          <w:numId w:val="7"/>
        </w:numPr>
      </w:pPr>
      <w:r>
        <w:t xml:space="preserve">In subclause 5.4.1.1, </w:t>
      </w:r>
      <w:r w:rsidR="00CC2142">
        <w:t xml:space="preserve">a conclusion for BS is added for </w:t>
      </w:r>
      <w:r w:rsidR="00A0772A">
        <w:t xml:space="preserve">PA </w:t>
      </w:r>
      <w:r w:rsidR="00CC2142">
        <w:t xml:space="preserve">saturated output power. </w:t>
      </w:r>
    </w:p>
    <w:p w14:paraId="7B8E35A7" w14:textId="4BE63F11" w:rsidR="00CC2142" w:rsidRDefault="00CC2142" w:rsidP="00A0772A">
      <w:pPr>
        <w:pStyle w:val="BodyText"/>
        <w:numPr>
          <w:ilvl w:val="0"/>
          <w:numId w:val="7"/>
        </w:numPr>
      </w:pPr>
      <w:r>
        <w:t xml:space="preserve">In subclause 5.4.1.2, a conclusion for BS is added for </w:t>
      </w:r>
      <w:r w:rsidR="00A0772A">
        <w:t>PA e</w:t>
      </w:r>
      <w:r w:rsidR="00A0772A" w:rsidRPr="00A0772A">
        <w:t>fficiency</w:t>
      </w:r>
      <w:r w:rsidR="00A0772A">
        <w:t>.</w:t>
      </w:r>
    </w:p>
    <w:p w14:paraId="57879E49"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7D7887DB" w:rsidR="003B61A8" w:rsidRPr="007D610C" w:rsidRDefault="00A0772A" w:rsidP="003B61A8">
      <w:pPr>
        <w:pStyle w:val="BodyText"/>
      </w:pPr>
      <w:r>
        <w:t>In this contribution the remain</w:t>
      </w:r>
      <w:r w:rsidR="003B0140">
        <w:t>ing</w:t>
      </w:r>
      <w:r>
        <w:t xml:space="preserve"> information for PA trends is added. The remaining parts </w:t>
      </w:r>
      <w:r w:rsidR="003B0140">
        <w:t>consists</w:t>
      </w:r>
      <w:r>
        <w:t xml:space="preserve"> of a conclusion relevant for BS.</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9AE66AD" w:rsidR="003B61A8" w:rsidRDefault="003B61A8" w:rsidP="003B61A8">
      <w:pPr>
        <w:ind w:left="709" w:hanging="709"/>
      </w:pPr>
      <w:r>
        <w:t>[1]</w:t>
      </w:r>
      <w:r>
        <w:tab/>
      </w:r>
      <w:r w:rsidR="004B3F7B">
        <w:t>R4</w:t>
      </w:r>
      <w:r w:rsidR="00CA7901">
        <w:t>-1907796, “</w:t>
      </w:r>
      <w:r w:rsidR="00320D0A" w:rsidRPr="00320D0A">
        <w:t>TP to TR 38.820: Addition of PA trends in subclause 6.3.1</w:t>
      </w:r>
      <w:r w:rsidR="00CA7901">
        <w:t>”, Ericsson, RAN4#91</w:t>
      </w:r>
    </w:p>
    <w:p w14:paraId="51EA4854" w14:textId="77777777" w:rsidR="003B0140" w:rsidRDefault="003B61A8" w:rsidP="003B0140">
      <w:pPr>
        <w:ind w:left="709" w:hanging="709"/>
      </w:pPr>
      <w:r>
        <w:t xml:space="preserve">[2] </w:t>
      </w:r>
      <w:r>
        <w:tab/>
      </w:r>
      <w:r w:rsidR="005F6C17">
        <w:t>R4-1906161, “</w:t>
      </w:r>
      <w:r w:rsidR="004B3F7B" w:rsidRPr="004B3F7B">
        <w:t>TP to TR 38.820: Addition of PA trends in subclause 6.3.1</w:t>
      </w:r>
      <w:r w:rsidR="005F6C17">
        <w:t>”, Ericsson, RAN4#91</w:t>
      </w:r>
    </w:p>
    <w:p w14:paraId="4670F5E6" w14:textId="213A3AB0" w:rsidR="00320D0A" w:rsidRDefault="00480D8D" w:rsidP="003B0140">
      <w:pPr>
        <w:ind w:left="709" w:hanging="709"/>
        <w:sectPr w:rsidR="00320D0A">
          <w:footerReference w:type="default" r:id="rId9"/>
          <w:footnotePr>
            <w:numRestart w:val="eachSect"/>
          </w:footnotePr>
          <w:pgSz w:w="11907" w:h="16840" w:code="9"/>
          <w:pgMar w:top="1416" w:right="1133" w:bottom="1133" w:left="1133" w:header="850" w:footer="340" w:gutter="0"/>
          <w:cols w:space="720"/>
          <w:formProt w:val="0"/>
        </w:sectPr>
      </w:pPr>
      <w:r>
        <w:t>[3]</w:t>
      </w:r>
      <w:r>
        <w:tab/>
      </w:r>
      <w:r w:rsidRPr="00480D8D">
        <w:t>R4-1900832, “7-24 GHz technical aspects and considerations”, Ericsson, RAN4#90</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539ED55D" w14:textId="77777777" w:rsidR="00567D27" w:rsidRDefault="00567D27" w:rsidP="00567D27"/>
    <w:p w14:paraId="417BB641" w14:textId="77777777" w:rsidR="001A4C56" w:rsidRDefault="001A4C56" w:rsidP="001A4C56">
      <w:pPr>
        <w:pStyle w:val="Heading2"/>
      </w:pPr>
      <w:bookmarkStart w:id="2" w:name="_Toc9865797"/>
      <w:r>
        <w:t>5.4</w:t>
      </w:r>
      <w:r>
        <w:tab/>
        <w:t>RF technology considerations in the 7-24 GHz range</w:t>
      </w:r>
      <w:bookmarkEnd w:id="2"/>
    </w:p>
    <w:p w14:paraId="420BBFDE" w14:textId="77777777" w:rsidR="001A4C56" w:rsidRDefault="001A4C56" w:rsidP="001A4C56">
      <w:pPr>
        <w:rPr>
          <w:i/>
          <w:color w:val="0000FF"/>
        </w:rPr>
      </w:pPr>
      <w:r>
        <w:rPr>
          <w:i/>
          <w:color w:val="0000FF"/>
        </w:rPr>
        <w:t>Editor’s note: This section is intended to capture conclusions on the performance of key technologies in the BS and UE in the range, such as power amplifiers, filters, receivers, phase noise etc.</w:t>
      </w:r>
    </w:p>
    <w:p w14:paraId="57CC82D6" w14:textId="77777777" w:rsidR="001A4C56" w:rsidRDefault="001A4C56" w:rsidP="001A4C56">
      <w:pPr>
        <w:pStyle w:val="Heading3"/>
        <w:rPr>
          <w:lang w:val="en-US"/>
        </w:rPr>
      </w:pPr>
      <w:bookmarkStart w:id="3" w:name="_Toc5697985"/>
      <w:bookmarkStart w:id="4" w:name="_Toc9865798"/>
      <w:r>
        <w:rPr>
          <w:lang w:val="en-US"/>
        </w:rPr>
        <w:t>5.4.1</w:t>
      </w:r>
      <w:r>
        <w:rPr>
          <w:lang w:val="en-US"/>
        </w:rPr>
        <w:tab/>
      </w:r>
      <w:bookmarkEnd w:id="3"/>
      <w:r>
        <w:rPr>
          <w:lang w:val="en-US"/>
        </w:rPr>
        <w:t>PA trends</w:t>
      </w:r>
      <w:bookmarkEnd w:id="4"/>
    </w:p>
    <w:p w14:paraId="5BC427C1" w14:textId="77777777" w:rsidR="001A4C56" w:rsidRDefault="001A4C56" w:rsidP="001A4C56">
      <w:pPr>
        <w:rPr>
          <w:lang w:val="en-US"/>
        </w:rPr>
      </w:pPr>
      <w:r>
        <w:rPr>
          <w:lang w:val="en-US"/>
        </w:rPr>
        <w:t>For 7</w:t>
      </w:r>
      <w:r>
        <w:rPr>
          <w:lang w:eastAsia="zh-CN"/>
        </w:rPr>
        <w:t xml:space="preserve"> – </w:t>
      </w:r>
      <w:r>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0F35F30E" w14:textId="77777777" w:rsidR="001A4C56" w:rsidRDefault="001A4C56" w:rsidP="001A4C56">
      <w:pPr>
        <w:rPr>
          <w:lang w:val="en-US"/>
        </w:rPr>
      </w:pPr>
      <w:r>
        <w:rPr>
          <w:lang w:val="en-US"/>
        </w:rPr>
        <w:t xml:space="preserve">The PA technology and trends are based on professor Hua Wang [3] work where a large power amplifier survey consisting of more than 2000 data points were published in 2008. Wang’s database covers published results from year 2000 and beyond, both from the open literature, as well as commercial amplifiers from various vendors. </w:t>
      </w:r>
    </w:p>
    <w:p w14:paraId="23BA0EB2" w14:textId="77777777" w:rsidR="001A4C56" w:rsidRDefault="001A4C56" w:rsidP="001A4C56">
      <w:pPr>
        <w:rPr>
          <w:lang w:val="en-US"/>
        </w:rPr>
      </w:pPr>
      <w:r>
        <w:rPr>
          <w:lang w:val="en-US"/>
        </w:rPr>
        <w:t>Based on this material a more comprehensive analysis of achievable power amplifier performance has been investigated. The analysis covers the peak output power and power added efficiency. It should be noted that for all presented characteristics, the results are based on peak power, non-linearized power amplifiers without considering the bandwidth impact to show the trends with respect to frequency for different technologies.</w:t>
      </w:r>
    </w:p>
    <w:p w14:paraId="33D27564" w14:textId="77777777" w:rsidR="001A4C56" w:rsidRDefault="001A4C56" w:rsidP="001A4C56">
      <w:pPr>
        <w:pStyle w:val="Heading4"/>
        <w:rPr>
          <w:lang w:val="en-US"/>
        </w:rPr>
      </w:pPr>
      <w:bookmarkStart w:id="5" w:name="_Toc5698004"/>
      <w:bookmarkStart w:id="6" w:name="_Toc9865799"/>
      <w:r>
        <w:rPr>
          <w:lang w:val="en-US"/>
        </w:rPr>
        <w:t>5.4.1.1</w:t>
      </w:r>
      <w:r>
        <w:rPr>
          <w:lang w:val="en-US"/>
        </w:rPr>
        <w:tab/>
      </w:r>
      <w:bookmarkEnd w:id="5"/>
      <w:r>
        <w:rPr>
          <w:lang w:val="en-US"/>
        </w:rPr>
        <w:t>Saturated peak output power</w:t>
      </w:r>
      <w:bookmarkEnd w:id="6"/>
    </w:p>
    <w:p w14:paraId="2BEE560B" w14:textId="77777777" w:rsidR="001A4C56" w:rsidRDefault="001A4C56" w:rsidP="001A4C56">
      <w:pPr>
        <w:rPr>
          <w:lang w:val="en-US"/>
        </w:rPr>
      </w:pPr>
      <w:r>
        <w:rPr>
          <w:lang w:val="en-US"/>
        </w:rPr>
        <w:t xml:space="preserve">In figure 5.4.1.1-1, a scatter diagram of saturated output power as a function of operating frequency for silicon technologies is shown. The technologies are grouped in three categories: LDMOS, CMOS and </w:t>
      </w:r>
      <w:proofErr w:type="spellStart"/>
      <w:r>
        <w:rPr>
          <w:lang w:val="en-US"/>
        </w:rPr>
        <w:t>SiGe</w:t>
      </w:r>
      <w:proofErr w:type="spellEnd"/>
      <w:r>
        <w:rPr>
          <w:lang w:val="en-US"/>
        </w:rPr>
        <w:t>. The attainable output power at a given operating frequency is limited by the saturated electron velocity and the breakdown field strength in a given semiconductor material. This is captured in Johnsons’ figure of merit which states that the maximum output power will decrease with 20 dB/decade as the operating frequency is increased. The black line conveys the limitation due to Johnsons’ figure of merit.</w:t>
      </w:r>
    </w:p>
    <w:p w14:paraId="7167C03B" w14:textId="7A92DC2D" w:rsidR="001A4C56" w:rsidRDefault="001A4C56" w:rsidP="001A4C56">
      <w:pPr>
        <w:ind w:firstLine="1985"/>
        <w:rPr>
          <w:lang w:val="en-US"/>
        </w:rPr>
      </w:pPr>
      <w:r>
        <w:rPr>
          <w:rFonts w:ascii="Arial" w:hAnsi="Arial" w:cs="Arial"/>
          <w:noProof/>
          <w:lang w:val="en-US" w:eastAsia="zh-CN"/>
        </w:rPr>
        <w:drawing>
          <wp:inline distT="0" distB="0" distL="0" distR="0" wp14:anchorId="69AEB8AC" wp14:editId="3A661DD2">
            <wp:extent cx="3619500" cy="2733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0" cy="2733675"/>
                    </a:xfrm>
                    <a:prstGeom prst="rect">
                      <a:avLst/>
                    </a:prstGeom>
                    <a:noFill/>
                    <a:ln>
                      <a:noFill/>
                    </a:ln>
                  </pic:spPr>
                </pic:pic>
              </a:graphicData>
            </a:graphic>
          </wp:inline>
        </w:drawing>
      </w:r>
    </w:p>
    <w:p w14:paraId="34468847" w14:textId="77777777" w:rsidR="001A4C56" w:rsidRDefault="001A4C56" w:rsidP="001A4C56">
      <w:pPr>
        <w:pStyle w:val="TF"/>
      </w:pPr>
      <w:r>
        <w:t xml:space="preserve">Figure 5.4.1.1-1: Saturated output power versus frequency for LDMOS, CMOS and </w:t>
      </w:r>
      <w:proofErr w:type="spellStart"/>
      <w:r>
        <w:t>SiGe</w:t>
      </w:r>
      <w:proofErr w:type="spellEnd"/>
      <w:r>
        <w:t xml:space="preserve"> </w:t>
      </w:r>
    </w:p>
    <w:p w14:paraId="10E6D48D" w14:textId="77777777" w:rsidR="001A4C56" w:rsidRDefault="001A4C56" w:rsidP="001A4C56">
      <w:pPr>
        <w:rPr>
          <w:lang w:val="en-US"/>
        </w:rPr>
      </w:pPr>
      <w:r>
        <w:rPr>
          <w:lang w:val="en-US"/>
        </w:rPr>
        <w:t xml:space="preserve">Figure 5.4.1.1-2 presents the maximum output power as function of operating frequency for two compound semiconductor technologies: GaAs and </w:t>
      </w:r>
      <w:proofErr w:type="spellStart"/>
      <w:r>
        <w:rPr>
          <w:lang w:val="en-US"/>
        </w:rPr>
        <w:t>GaN</w:t>
      </w:r>
      <w:proofErr w:type="spellEnd"/>
      <w:r>
        <w:rPr>
          <w:lang w:val="en-US"/>
        </w:rPr>
        <w:t>. Higher output power can be achieved but would necessitate excessive power combining associated with decreased operating efficiency.</w:t>
      </w:r>
    </w:p>
    <w:p w14:paraId="0274E704" w14:textId="19C49B73" w:rsidR="001A4C56" w:rsidRDefault="001A4C56" w:rsidP="001A4C56">
      <w:pPr>
        <w:ind w:firstLine="1843"/>
        <w:rPr>
          <w:lang w:val="en-US"/>
        </w:rPr>
      </w:pPr>
      <w:r>
        <w:rPr>
          <w:rFonts w:ascii="Arial" w:hAnsi="Arial" w:cs="Arial"/>
          <w:noProof/>
          <w:lang w:val="en-US" w:eastAsia="zh-CN"/>
        </w:rPr>
        <w:lastRenderedPageBreak/>
        <w:drawing>
          <wp:inline distT="0" distB="0" distL="0" distR="0" wp14:anchorId="6EEF8775" wp14:editId="6B438EA7">
            <wp:extent cx="3733800" cy="267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3800" cy="2676525"/>
                    </a:xfrm>
                    <a:prstGeom prst="rect">
                      <a:avLst/>
                    </a:prstGeom>
                    <a:noFill/>
                    <a:ln>
                      <a:noFill/>
                    </a:ln>
                  </pic:spPr>
                </pic:pic>
              </a:graphicData>
            </a:graphic>
          </wp:inline>
        </w:drawing>
      </w:r>
    </w:p>
    <w:p w14:paraId="59CF23FF" w14:textId="72930CBF" w:rsidR="001A4C56" w:rsidRDefault="001A4C56" w:rsidP="001A4C56">
      <w:pPr>
        <w:pStyle w:val="TF"/>
        <w:rPr>
          <w:ins w:id="7" w:author="Torbjörn Elfström" w:date="2019-06-24T09:17:00Z"/>
        </w:rPr>
      </w:pPr>
      <w:r>
        <w:t xml:space="preserve">Figure 5.4.1.1-2: Saturated output power versus frequency for GaAs and </w:t>
      </w:r>
      <w:proofErr w:type="spellStart"/>
      <w:r>
        <w:t>GaN</w:t>
      </w:r>
      <w:proofErr w:type="spellEnd"/>
    </w:p>
    <w:p w14:paraId="1553D7A6" w14:textId="0CF4464A" w:rsidR="008E3077" w:rsidRDefault="008007FD" w:rsidP="008007FD">
      <w:pPr>
        <w:pStyle w:val="BodyText"/>
        <w:rPr>
          <w:ins w:id="8" w:author="Torbjörn Elfström" w:date="2019-06-24T10:13:00Z"/>
        </w:rPr>
      </w:pPr>
      <w:ins w:id="9" w:author="Torbjörn Elfström" w:date="2019-06-24T09:17:00Z">
        <w:r>
          <w:t xml:space="preserve">For </w:t>
        </w:r>
      </w:ins>
      <w:ins w:id="10" w:author="Torbjörn Elfström" w:date="2019-06-24T10:13:00Z">
        <w:r w:rsidR="008E3077">
          <w:t xml:space="preserve">PA </w:t>
        </w:r>
      </w:ins>
      <w:ins w:id="11" w:author="Torbjörn Elfström" w:date="2019-06-24T09:17:00Z">
        <w:r>
          <w:t xml:space="preserve">operating </w:t>
        </w:r>
      </w:ins>
      <w:ins w:id="12" w:author="Torbjörn Elfström" w:date="2019-06-24T10:12:00Z">
        <w:r w:rsidR="003B0140">
          <w:t>with</w:t>
        </w:r>
      </w:ins>
      <w:ins w:id="13" w:author="Torbjörn Elfström" w:date="2019-06-24T09:17:00Z">
        <w:r>
          <w:t xml:space="preserve">in the </w:t>
        </w:r>
      </w:ins>
      <w:ins w:id="14" w:author="Torbjörn Elfström" w:date="2019-06-24T10:12:00Z">
        <w:r w:rsidR="003B0140">
          <w:t xml:space="preserve">frequency </w:t>
        </w:r>
      </w:ins>
      <w:ins w:id="15" w:author="Torbjörn Elfström" w:date="2019-06-24T09:17:00Z">
        <w:r>
          <w:t xml:space="preserve">range of 7 GHz to 24 GHz </w:t>
        </w:r>
      </w:ins>
      <w:ins w:id="16" w:author="Torbjörn Elfström" w:date="2019-06-24T10:14:00Z">
        <w:r w:rsidR="00A31ED1">
          <w:t>the trends can be summarized as:</w:t>
        </w:r>
      </w:ins>
    </w:p>
    <w:p w14:paraId="3443FCE9" w14:textId="77777777" w:rsidR="008E3077" w:rsidRDefault="008007FD" w:rsidP="008007FD">
      <w:pPr>
        <w:pStyle w:val="BodyText"/>
        <w:numPr>
          <w:ilvl w:val="0"/>
          <w:numId w:val="8"/>
        </w:numPr>
        <w:rPr>
          <w:ins w:id="17" w:author="Torbjörn Elfström" w:date="2019-06-24T10:13:00Z"/>
        </w:rPr>
      </w:pPr>
      <w:ins w:id="18" w:author="Torbjörn Elfström" w:date="2019-06-24T09:17:00Z">
        <w:r>
          <w:t>Silicon technologies are limited to maximum 2 W of peak power.</w:t>
        </w:r>
      </w:ins>
    </w:p>
    <w:p w14:paraId="036E9FF2" w14:textId="1BE8279A" w:rsidR="008007FD" w:rsidRDefault="008007FD" w:rsidP="00A31ED1">
      <w:pPr>
        <w:pStyle w:val="BodyText"/>
        <w:numPr>
          <w:ilvl w:val="0"/>
          <w:numId w:val="8"/>
        </w:numPr>
        <w:rPr>
          <w:ins w:id="19" w:author="Torbjörn Elfström" w:date="2019-06-24T09:17:00Z"/>
        </w:rPr>
      </w:pPr>
      <w:ins w:id="20" w:author="Torbjörn Elfström" w:date="2019-06-24T09:17:00Z">
        <w:r>
          <w:t xml:space="preserve">With </w:t>
        </w:r>
        <w:proofErr w:type="spellStart"/>
        <w:r>
          <w:t>GaN</w:t>
        </w:r>
        <w:proofErr w:type="spellEnd"/>
        <w:r>
          <w:t xml:space="preserve"> technology the peak output power can be increased to maximum 20 W peak power (at 24 GHz).</w:t>
        </w:r>
      </w:ins>
    </w:p>
    <w:p w14:paraId="0E5CE138" w14:textId="3739DE59" w:rsidR="008007FD" w:rsidRDefault="008007FD" w:rsidP="008007FD">
      <w:pPr>
        <w:pStyle w:val="BodyText"/>
      </w:pPr>
      <w:ins w:id="21" w:author="Torbjörn Elfström" w:date="2019-06-24T09:17:00Z">
        <w:r>
          <w:t xml:space="preserve">It should be noted that the peak saturated power mentioned above does not consider many aspects in a practical implementation as the achievable average power (RMS) would be ~10 dB lower compared to saturated peak power to </w:t>
        </w:r>
      </w:ins>
      <w:ins w:id="22" w:author="Torbjörn Elfström" w:date="2019-06-24T10:14:00Z">
        <w:r w:rsidR="00A31ED1">
          <w:t>fulfil</w:t>
        </w:r>
      </w:ins>
      <w:ins w:id="23" w:author="Torbjörn Elfström" w:date="2019-06-24T09:17:00Z">
        <w:r>
          <w:t xml:space="preserve"> the needed modulation quality or necessary linearization range and bandwidth.</w:t>
        </w:r>
      </w:ins>
    </w:p>
    <w:p w14:paraId="7AA4D988" w14:textId="77777777" w:rsidR="001A4C56" w:rsidRDefault="001A4C56" w:rsidP="001A4C56">
      <w:pPr>
        <w:pStyle w:val="Heading4"/>
        <w:rPr>
          <w:lang w:val="en-US"/>
        </w:rPr>
      </w:pPr>
      <w:bookmarkStart w:id="24" w:name="_Toc9865800"/>
      <w:r>
        <w:rPr>
          <w:lang w:val="en-US"/>
        </w:rPr>
        <w:t>5.4.1.2</w:t>
      </w:r>
      <w:r>
        <w:rPr>
          <w:lang w:val="en-US"/>
        </w:rPr>
        <w:tab/>
        <w:t>Efficiency</w:t>
      </w:r>
      <w:bookmarkEnd w:id="24"/>
    </w:p>
    <w:p w14:paraId="213A3CD4" w14:textId="77777777" w:rsidR="001A4C56" w:rsidRDefault="001A4C56" w:rsidP="001A4C56">
      <w:pPr>
        <w:rPr>
          <w:lang w:val="en-US"/>
        </w:rPr>
      </w:pPr>
      <w:r>
        <w:rPr>
          <w:lang w:val="en-US"/>
        </w:rPr>
        <w:t>In the previous section the output power capability was analyzed using published power amplifier data. In this subclause the same dataset will be used to study the efficiency of available semiconductor technologies.</w:t>
      </w:r>
    </w:p>
    <w:p w14:paraId="523C65C2" w14:textId="77777777" w:rsidR="001A4C56" w:rsidRDefault="001A4C56" w:rsidP="001A4C56">
      <w:pPr>
        <w:rPr>
          <w:lang w:val="en-US"/>
        </w:rPr>
      </w:pPr>
      <w:r>
        <w:rPr>
          <w:lang w:val="en-US"/>
        </w:rPr>
        <w:t xml:space="preserve">In figure 5.4.1.2-1 (left), a scatter diagram of peak power added efficiency as function of operating frequency for power amplifiers made using silicon transistors (i.e. LDMOS, CMOS and </w:t>
      </w:r>
      <w:proofErr w:type="spellStart"/>
      <w:r>
        <w:rPr>
          <w:lang w:val="en-US"/>
        </w:rPr>
        <w:t>SiGe</w:t>
      </w:r>
      <w:proofErr w:type="spellEnd"/>
      <w:r>
        <w:rPr>
          <w:lang w:val="en-US"/>
        </w:rPr>
        <w:t xml:space="preserve">). In figure 5.4.1.2-1 (right) the same parameters are plotted for compound semiconductor transistors (i.e. GaAs and </w:t>
      </w:r>
      <w:proofErr w:type="spellStart"/>
      <w:r>
        <w:rPr>
          <w:lang w:val="en-US"/>
        </w:rPr>
        <w:t>GaN</w:t>
      </w:r>
      <w:proofErr w:type="spellEnd"/>
      <w:r>
        <w:rPr>
          <w:lang w:val="en-US"/>
        </w:rPr>
        <w:t>). As expected the efficiency is mainly dependent on the operating frequency and not the transistor technology. The wide spread of data is mainly due to different power levels and different amplifier architectures (e.g. class-A, class-AB, Doherty etc.).</w:t>
      </w:r>
    </w:p>
    <w:p w14:paraId="7218AE06" w14:textId="7810E548" w:rsidR="001A4C56" w:rsidRDefault="001A4C56" w:rsidP="001A4C56">
      <w:pPr>
        <w:rPr>
          <w:lang w:val="en-US"/>
        </w:rPr>
      </w:pPr>
      <w:r>
        <w:rPr>
          <w:rFonts w:ascii="Arial" w:hAnsi="Arial" w:cs="Arial"/>
          <w:noProof/>
          <w:lang w:val="en-US" w:eastAsia="zh-CN"/>
        </w:rPr>
        <w:drawing>
          <wp:inline distT="0" distB="0" distL="0" distR="0" wp14:anchorId="762C7FB3" wp14:editId="133F223B">
            <wp:extent cx="2838450" cy="2324100"/>
            <wp:effectExtent l="0" t="0" r="0" b="0"/>
            <wp:docPr id="8" name="Graphic 8"/>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38450" cy="2324100"/>
                    </a:xfrm>
                    <a:prstGeom prst="rect">
                      <a:avLst/>
                    </a:prstGeom>
                  </pic:spPr>
                </pic:pic>
              </a:graphicData>
            </a:graphic>
          </wp:inline>
        </w:drawing>
      </w:r>
      <w:r>
        <w:rPr>
          <w:rFonts w:ascii="Arial" w:hAnsi="Arial" w:cs="Arial"/>
          <w:noProof/>
          <w:lang w:val="en-US" w:eastAsia="zh-CN"/>
        </w:rPr>
        <w:drawing>
          <wp:inline distT="0" distB="0" distL="0" distR="0" wp14:anchorId="242BDAF5" wp14:editId="241BAD56">
            <wp:extent cx="2971800" cy="2219325"/>
            <wp:effectExtent l="0" t="0" r="0" b="0"/>
            <wp:docPr id="7" name="Graphic 7"/>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971800" cy="2216150"/>
                    </a:xfrm>
                    <a:prstGeom prst="rect">
                      <a:avLst/>
                    </a:prstGeom>
                  </pic:spPr>
                </pic:pic>
              </a:graphicData>
            </a:graphic>
          </wp:inline>
        </w:drawing>
      </w:r>
    </w:p>
    <w:p w14:paraId="37D90142" w14:textId="77777777" w:rsidR="001A4C56" w:rsidRDefault="001A4C56" w:rsidP="001A4C56">
      <w:pPr>
        <w:pStyle w:val="TF"/>
      </w:pPr>
      <w:r>
        <w:t>Figure 5.4.1.2-1: Peak power added efficiency versus frequency</w:t>
      </w:r>
    </w:p>
    <w:p w14:paraId="10ABB1F7" w14:textId="77777777" w:rsidR="00DB526C" w:rsidRDefault="00DB526C" w:rsidP="00DB526C">
      <w:pPr>
        <w:pStyle w:val="BodyText"/>
        <w:rPr>
          <w:ins w:id="25" w:author="Torbjörn Elfström" w:date="2019-06-24T09:18:00Z"/>
        </w:rPr>
      </w:pPr>
      <w:ins w:id="26" w:author="Torbjörn Elfström" w:date="2019-06-24T09:18:00Z">
        <w:r>
          <w:t xml:space="preserve">Grouping power amplifiers in different power categories gives a better view on the efficiency performance of different semiconductor technologies. </w:t>
        </w:r>
      </w:ins>
    </w:p>
    <w:p w14:paraId="25D70961" w14:textId="77777777" w:rsidR="00DB526C" w:rsidRDefault="00DB526C" w:rsidP="00DB526C">
      <w:pPr>
        <w:pStyle w:val="BodyText"/>
        <w:rPr>
          <w:ins w:id="27" w:author="Torbjörn Elfström" w:date="2019-06-24T09:18:00Z"/>
        </w:rPr>
      </w:pPr>
      <w:ins w:id="28" w:author="Torbjörn Elfström" w:date="2019-06-24T09:18:00Z">
        <w:r>
          <w:lastRenderedPageBreak/>
          <w:t>It should be noted that for all presented characteristics, the results are based on peak power, non-linearized power amplifiers without considering the bandwidth impact to show the trends with respect to frequency for different technologies. The presented characteristic neither consider practical implementation as the achievable average power (RMS) would being ~10 dB lower compared to saturated peak power to fulfil the needed modulation quality (EVM) or possibly necessary linearization range.</w:t>
        </w:r>
      </w:ins>
    </w:p>
    <w:p w14:paraId="7185828F" w14:textId="458F8E01" w:rsidR="005C7173" w:rsidRDefault="00DB526C" w:rsidP="00524269">
      <w:pPr>
        <w:pStyle w:val="BodyText"/>
      </w:pPr>
      <w:ins w:id="29" w:author="Torbjörn Elfström" w:date="2019-06-24T09:18:00Z">
        <w:r>
          <w:t xml:space="preserve">The above analysis indicates that from a technological perspective the frequency range 7 GHz to 24 GHz in terms of low power amplifier efficiency is quite </w:t>
        </w:r>
        <w:proofErr w:type="gramStart"/>
        <w:r>
          <w:t>similar to</w:t>
        </w:r>
        <w:proofErr w:type="gramEnd"/>
        <w:r>
          <w:t xml:space="preserve"> FR2. The need for AAS type of products for this frequency range as well as the integration in limited space, makes the thermal design and considerations more challenging compared to FR1.</w:t>
        </w:r>
      </w:ins>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D41F1" w14:textId="77777777" w:rsidR="00625621" w:rsidRDefault="00625621">
      <w:r>
        <w:separator/>
      </w:r>
    </w:p>
  </w:endnote>
  <w:endnote w:type="continuationSeparator" w:id="0">
    <w:p w14:paraId="12D8FBF7" w14:textId="77777777" w:rsidR="00625621" w:rsidRDefault="0062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916A5" w14:textId="77777777" w:rsidR="00625621" w:rsidRDefault="00625621">
      <w:r>
        <w:separator/>
      </w:r>
    </w:p>
  </w:footnote>
  <w:footnote w:type="continuationSeparator" w:id="0">
    <w:p w14:paraId="49DA7024" w14:textId="77777777" w:rsidR="00625621" w:rsidRDefault="0062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910E8E"/>
    <w:multiLevelType w:val="hybridMultilevel"/>
    <w:tmpl w:val="DEBEC8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15"/>
    <w:rsid w:val="00033397"/>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55B44"/>
    <w:rsid w:val="00176C71"/>
    <w:rsid w:val="001862BC"/>
    <w:rsid w:val="001A4C56"/>
    <w:rsid w:val="001B0597"/>
    <w:rsid w:val="001C1DF4"/>
    <w:rsid w:val="001D02C2"/>
    <w:rsid w:val="001E62AA"/>
    <w:rsid w:val="001F168B"/>
    <w:rsid w:val="001F177A"/>
    <w:rsid w:val="001F33FD"/>
    <w:rsid w:val="00210000"/>
    <w:rsid w:val="00231DE5"/>
    <w:rsid w:val="0023254C"/>
    <w:rsid w:val="002347A2"/>
    <w:rsid w:val="00241D8F"/>
    <w:rsid w:val="00280CDB"/>
    <w:rsid w:val="002A0978"/>
    <w:rsid w:val="002B067D"/>
    <w:rsid w:val="002B0AA9"/>
    <w:rsid w:val="002B0B48"/>
    <w:rsid w:val="002E2D39"/>
    <w:rsid w:val="002F1E03"/>
    <w:rsid w:val="003172DC"/>
    <w:rsid w:val="00320D0A"/>
    <w:rsid w:val="003348D7"/>
    <w:rsid w:val="0035462D"/>
    <w:rsid w:val="00361E87"/>
    <w:rsid w:val="003B0140"/>
    <w:rsid w:val="003B1D4A"/>
    <w:rsid w:val="003B61A8"/>
    <w:rsid w:val="003C0B2F"/>
    <w:rsid w:val="003C3971"/>
    <w:rsid w:val="004239C7"/>
    <w:rsid w:val="00424BFB"/>
    <w:rsid w:val="00434DD7"/>
    <w:rsid w:val="00480D8D"/>
    <w:rsid w:val="004A4210"/>
    <w:rsid w:val="004B372C"/>
    <w:rsid w:val="004B3F7B"/>
    <w:rsid w:val="004B5078"/>
    <w:rsid w:val="004C43A9"/>
    <w:rsid w:val="004D3578"/>
    <w:rsid w:val="004E0C1D"/>
    <w:rsid w:val="004E213A"/>
    <w:rsid w:val="004E29CC"/>
    <w:rsid w:val="004F4D5A"/>
    <w:rsid w:val="00524269"/>
    <w:rsid w:val="0052721F"/>
    <w:rsid w:val="00543E6C"/>
    <w:rsid w:val="00552EEC"/>
    <w:rsid w:val="00562810"/>
    <w:rsid w:val="00565087"/>
    <w:rsid w:val="00567D27"/>
    <w:rsid w:val="00592A9D"/>
    <w:rsid w:val="00594E26"/>
    <w:rsid w:val="005B3C73"/>
    <w:rsid w:val="005B4A0A"/>
    <w:rsid w:val="005C1FAC"/>
    <w:rsid w:val="005C2897"/>
    <w:rsid w:val="005C7173"/>
    <w:rsid w:val="005D2E01"/>
    <w:rsid w:val="005D3EE8"/>
    <w:rsid w:val="005F6C17"/>
    <w:rsid w:val="00612061"/>
    <w:rsid w:val="00614FDF"/>
    <w:rsid w:val="00625621"/>
    <w:rsid w:val="0062745C"/>
    <w:rsid w:val="006437A9"/>
    <w:rsid w:val="006639DB"/>
    <w:rsid w:val="00674E7D"/>
    <w:rsid w:val="006D1100"/>
    <w:rsid w:val="006E5C86"/>
    <w:rsid w:val="007148E4"/>
    <w:rsid w:val="00714AEA"/>
    <w:rsid w:val="007170B2"/>
    <w:rsid w:val="00734A5B"/>
    <w:rsid w:val="00744E76"/>
    <w:rsid w:val="007577CB"/>
    <w:rsid w:val="00771315"/>
    <w:rsid w:val="00781F0F"/>
    <w:rsid w:val="007A0F21"/>
    <w:rsid w:val="007A2E78"/>
    <w:rsid w:val="007B4A73"/>
    <w:rsid w:val="007C4C45"/>
    <w:rsid w:val="007F52D4"/>
    <w:rsid w:val="008007FD"/>
    <w:rsid w:val="008028A4"/>
    <w:rsid w:val="00805820"/>
    <w:rsid w:val="00826F97"/>
    <w:rsid w:val="00843454"/>
    <w:rsid w:val="00870C6C"/>
    <w:rsid w:val="00872E34"/>
    <w:rsid w:val="008768CA"/>
    <w:rsid w:val="008877E6"/>
    <w:rsid w:val="008B2C05"/>
    <w:rsid w:val="008B735F"/>
    <w:rsid w:val="008C0085"/>
    <w:rsid w:val="008C2529"/>
    <w:rsid w:val="008E3077"/>
    <w:rsid w:val="008F239A"/>
    <w:rsid w:val="008F6912"/>
    <w:rsid w:val="0090271F"/>
    <w:rsid w:val="00902E23"/>
    <w:rsid w:val="0090598A"/>
    <w:rsid w:val="00907978"/>
    <w:rsid w:val="0091348E"/>
    <w:rsid w:val="00917CCB"/>
    <w:rsid w:val="009228DF"/>
    <w:rsid w:val="0092774C"/>
    <w:rsid w:val="00942EC2"/>
    <w:rsid w:val="00944C13"/>
    <w:rsid w:val="00974355"/>
    <w:rsid w:val="009A2D2D"/>
    <w:rsid w:val="009A53C2"/>
    <w:rsid w:val="009B13F6"/>
    <w:rsid w:val="009B5100"/>
    <w:rsid w:val="009C31D1"/>
    <w:rsid w:val="009F37B7"/>
    <w:rsid w:val="00A0772A"/>
    <w:rsid w:val="00A10F02"/>
    <w:rsid w:val="00A164B4"/>
    <w:rsid w:val="00A31ED1"/>
    <w:rsid w:val="00A53724"/>
    <w:rsid w:val="00A6396C"/>
    <w:rsid w:val="00A64BFE"/>
    <w:rsid w:val="00A82346"/>
    <w:rsid w:val="00AB0B6C"/>
    <w:rsid w:val="00AC17A1"/>
    <w:rsid w:val="00B14246"/>
    <w:rsid w:val="00B15449"/>
    <w:rsid w:val="00B476B7"/>
    <w:rsid w:val="00B57386"/>
    <w:rsid w:val="00B96C0C"/>
    <w:rsid w:val="00BC0F7D"/>
    <w:rsid w:val="00BF050A"/>
    <w:rsid w:val="00BF1095"/>
    <w:rsid w:val="00BF1C81"/>
    <w:rsid w:val="00C17A60"/>
    <w:rsid w:val="00C33079"/>
    <w:rsid w:val="00C371B3"/>
    <w:rsid w:val="00C45231"/>
    <w:rsid w:val="00C6035E"/>
    <w:rsid w:val="00C72833"/>
    <w:rsid w:val="00C92C8B"/>
    <w:rsid w:val="00C93F40"/>
    <w:rsid w:val="00CA3B1D"/>
    <w:rsid w:val="00CA3D0C"/>
    <w:rsid w:val="00CA3D41"/>
    <w:rsid w:val="00CA47BF"/>
    <w:rsid w:val="00CA7901"/>
    <w:rsid w:val="00CB380A"/>
    <w:rsid w:val="00CC2142"/>
    <w:rsid w:val="00CC3F7F"/>
    <w:rsid w:val="00CD110C"/>
    <w:rsid w:val="00CD2E52"/>
    <w:rsid w:val="00D11B3A"/>
    <w:rsid w:val="00D15384"/>
    <w:rsid w:val="00D2544C"/>
    <w:rsid w:val="00D4682F"/>
    <w:rsid w:val="00D56778"/>
    <w:rsid w:val="00D738D6"/>
    <w:rsid w:val="00D755EB"/>
    <w:rsid w:val="00D87E00"/>
    <w:rsid w:val="00D9134D"/>
    <w:rsid w:val="00D96451"/>
    <w:rsid w:val="00DA7A03"/>
    <w:rsid w:val="00DB1818"/>
    <w:rsid w:val="00DB526C"/>
    <w:rsid w:val="00DC309B"/>
    <w:rsid w:val="00DC4DA2"/>
    <w:rsid w:val="00DF2B1F"/>
    <w:rsid w:val="00DF62CD"/>
    <w:rsid w:val="00E13370"/>
    <w:rsid w:val="00E20B05"/>
    <w:rsid w:val="00E41C4A"/>
    <w:rsid w:val="00E448DE"/>
    <w:rsid w:val="00E77645"/>
    <w:rsid w:val="00E87C04"/>
    <w:rsid w:val="00E95DD2"/>
    <w:rsid w:val="00EA7C61"/>
    <w:rsid w:val="00EC4A25"/>
    <w:rsid w:val="00EE567A"/>
    <w:rsid w:val="00EF1994"/>
    <w:rsid w:val="00EF1FC5"/>
    <w:rsid w:val="00F025A2"/>
    <w:rsid w:val="00F03195"/>
    <w:rsid w:val="00F04712"/>
    <w:rsid w:val="00F22EC7"/>
    <w:rsid w:val="00F26CEE"/>
    <w:rsid w:val="00F359F7"/>
    <w:rsid w:val="00F653B8"/>
    <w:rsid w:val="00F83CFA"/>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1A4C56"/>
    <w:rPr>
      <w:rFonts w:ascii="Arial" w:hAnsi="Arial"/>
      <w:sz w:val="32"/>
      <w:lang w:val="en-GB" w:eastAsia="en-US"/>
    </w:rPr>
  </w:style>
  <w:style w:type="character" w:customStyle="1" w:styleId="Heading3Char">
    <w:name w:val="Heading 3 Char"/>
    <w:basedOn w:val="DefaultParagraphFont"/>
    <w:link w:val="Heading3"/>
    <w:rsid w:val="001A4C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4C56"/>
    <w:rPr>
      <w:rFonts w:ascii="Arial" w:hAnsi="Arial"/>
      <w:sz w:val="24"/>
      <w:lang w:val="en-GB" w:eastAsia="en-US"/>
    </w:rPr>
  </w:style>
  <w:style w:type="character" w:customStyle="1" w:styleId="TFChar">
    <w:name w:val="TF Char"/>
    <w:link w:val="TF"/>
    <w:qFormat/>
    <w:locked/>
    <w:rsid w:val="001A4C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8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sv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0C9C5-BEF7-4E43-B7D5-CC9606C2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1073</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34</cp:revision>
  <dcterms:created xsi:type="dcterms:W3CDTF">2019-05-27T06:20:00Z</dcterms:created>
  <dcterms:modified xsi:type="dcterms:W3CDTF">2019-08-16T08:09:00Z</dcterms:modified>
</cp:coreProperties>
</file>