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3800A94C" w:rsidR="001E41F3" w:rsidRDefault="001E41F3">
      <w:pPr>
        <w:pStyle w:val="CRCoverPage"/>
        <w:tabs>
          <w:tab w:val="right" w:pos="9639"/>
        </w:tabs>
        <w:spacing w:after="0"/>
        <w:rPr>
          <w:b/>
          <w:i/>
          <w:noProof/>
          <w:sz w:val="28"/>
        </w:rPr>
      </w:pPr>
      <w:r>
        <w:rPr>
          <w:b/>
          <w:noProof/>
          <w:sz w:val="24"/>
        </w:rPr>
        <w:t>3GPP TSG-</w:t>
      </w:r>
      <w:r w:rsidR="00F547A5">
        <w:fldChar w:fldCharType="begin"/>
      </w:r>
      <w:r w:rsidR="00F547A5">
        <w:instrText xml:space="preserve"> DOCPROPERTY  TSG/WGRef  \* MERGEFORMAT </w:instrText>
      </w:r>
      <w:r w:rsidR="00F547A5">
        <w:fldChar w:fldCharType="separate"/>
      </w:r>
      <w:r w:rsidR="00685F65">
        <w:rPr>
          <w:b/>
          <w:noProof/>
          <w:sz w:val="24"/>
        </w:rPr>
        <w:t>RAN4</w:t>
      </w:r>
      <w:r w:rsidR="00F547A5">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r w:rsidR="00F547A5">
        <w:fldChar w:fldCharType="begin"/>
      </w:r>
      <w:r w:rsidR="00F547A5">
        <w:instrText xml:space="preserve"> DOCPROPERTY  Tdoc#  \* MERGEFORMAT </w:instrText>
      </w:r>
      <w:r w:rsidR="00F547A5">
        <w:fldChar w:fldCharType="separate"/>
      </w:r>
      <w:r w:rsidR="003F248A">
        <w:rPr>
          <w:b/>
          <w:i/>
          <w:noProof/>
          <w:sz w:val="28"/>
        </w:rPr>
        <w:t>R4-1908732</w:t>
      </w:r>
      <w:bookmarkStart w:id="0" w:name="_GoBack"/>
      <w:bookmarkEnd w:id="0"/>
      <w:r w:rsidR="00F547A5">
        <w:rPr>
          <w:b/>
          <w:i/>
          <w:noProof/>
          <w:sz w:val="28"/>
        </w:rPr>
        <w:fldChar w:fldCharType="end"/>
      </w:r>
    </w:p>
    <w:p w14:paraId="73DA88A2" w14:textId="19A13F1A" w:rsidR="001E41F3" w:rsidRDefault="00F547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F65">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85F65">
        <w:rPr>
          <w:b/>
          <w:noProof/>
          <w:sz w:val="24"/>
        </w:rPr>
        <w:t>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5F65">
        <w:rPr>
          <w:b/>
          <w:noProof/>
          <w:sz w:val="24"/>
        </w:rPr>
        <w:t>30</w:t>
      </w:r>
      <w:r>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F547A5"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32DE2435" w:rsidR="001E41F3" w:rsidRPr="00410371" w:rsidRDefault="00F547A5" w:rsidP="00547111">
            <w:pPr>
              <w:pStyle w:val="CRCoverPage"/>
              <w:spacing w:after="0"/>
              <w:rPr>
                <w:noProof/>
              </w:rPr>
            </w:pPr>
            <w:r>
              <w:fldChar w:fldCharType="begin"/>
            </w:r>
            <w:r>
              <w:instrText xml:space="preserve"> DOCPROPERTY  Cr#  \* MERGEFORMAT </w:instrText>
            </w:r>
            <w:r>
              <w:fldChar w:fldCharType="separate"/>
            </w:r>
            <w:r w:rsidR="003F248A">
              <w:rPr>
                <w:b/>
                <w:noProof/>
                <w:sz w:val="28"/>
              </w:rPr>
              <w:t>0061</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9211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F547A5">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C06CE3">
              <w:rPr>
                <w:b/>
                <w:noProof/>
                <w:sz w:val="28"/>
              </w:rPr>
              <w:t>6</w:t>
            </w:r>
            <w:r w:rsidR="003B2113">
              <w:rPr>
                <w:b/>
                <w:noProof/>
                <w:sz w:val="28"/>
              </w:rPr>
              <w:t>.</w:t>
            </w:r>
            <w:r w:rsidR="00C06CE3">
              <w:rPr>
                <w:b/>
                <w:noProof/>
                <w:sz w:val="28"/>
              </w:rPr>
              <w:t>0</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77777777" w:rsidR="00F25D98" w:rsidRDefault="00F25D98" w:rsidP="001E41F3">
            <w:pPr>
              <w:pStyle w:val="CRCoverPage"/>
              <w:spacing w:after="0"/>
              <w:jc w:val="center"/>
              <w:rPr>
                <w:b/>
                <w:caps/>
                <w:noProof/>
              </w:rPr>
            </w:pP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F5E40D4" w:rsidR="00F25D98" w:rsidRDefault="003B2113" w:rsidP="001E41F3">
            <w:pPr>
              <w:pStyle w:val="CRCoverPage"/>
              <w:spacing w:after="0"/>
              <w:jc w:val="center"/>
              <w:rPr>
                <w:b/>
                <w:caps/>
                <w:noProof/>
              </w:rPr>
            </w:pPr>
            <w:r>
              <w:rPr>
                <w:b/>
                <w:caps/>
                <w:noProof/>
              </w:rPr>
              <w:t>x</w:t>
            </w: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4863A836" w:rsidR="001E41F3" w:rsidRDefault="004810FE">
            <w:pPr>
              <w:pStyle w:val="CRCoverPage"/>
              <w:spacing w:after="0"/>
              <w:ind w:left="100"/>
              <w:rPr>
                <w:noProof/>
              </w:rPr>
            </w:pPr>
            <w:r>
              <w:rPr>
                <w:noProof/>
              </w:rPr>
              <w:t>Characteristics of Interfering signal for</w:t>
            </w:r>
            <w:r w:rsidR="00E662CA">
              <w:rPr>
                <w:noProof/>
              </w:rPr>
              <w:t xml:space="preserve"> Contiguous Intra-band CA Class B </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F547A5">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47380265" w:rsidR="001E41F3" w:rsidRDefault="00F547A5"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RAN4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2BA12B4A" w:rsidR="001E41F3" w:rsidRDefault="004810FE">
            <w:pPr>
              <w:pStyle w:val="CRCoverPage"/>
              <w:spacing w:after="0"/>
              <w:ind w:left="100"/>
              <w:rPr>
                <w:noProof/>
              </w:rPr>
            </w:pPr>
            <w:r w:rsidRPr="00207A98">
              <w:rPr>
                <w:noProof/>
                <w:lang w:eastAsia="zh-CN"/>
              </w:rPr>
              <w:t>NR_newRAT-Core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0DBE3707" w:rsidR="001E41F3" w:rsidRDefault="00F547A5">
            <w:pPr>
              <w:pStyle w:val="CRCoverPage"/>
              <w:spacing w:after="0"/>
              <w:ind w:left="100"/>
              <w:rPr>
                <w:noProof/>
              </w:rPr>
            </w:pPr>
            <w:r>
              <w:fldChar w:fldCharType="begin"/>
            </w:r>
            <w:r>
              <w:instrText xml:space="preserve"> DOCPROPERTY  ResDate  \* MERGEFORMAT </w:instrText>
            </w:r>
            <w:r>
              <w:fldChar w:fldCharType="separate"/>
            </w:r>
            <w:r w:rsidR="001D5DAC">
              <w:rPr>
                <w:noProof/>
              </w:rPr>
              <w:t>2019-07-1</w:t>
            </w:r>
            <w:r w:rsidR="00E662CA">
              <w:rPr>
                <w:noProof/>
              </w:rPr>
              <w:t>6</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6B4995E" w:rsidR="001E41F3" w:rsidRPr="0094067C" w:rsidRDefault="00F44EA7"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F547A5">
            <w:pPr>
              <w:pStyle w:val="CRCoverPage"/>
              <w:spacing w:after="0"/>
              <w:ind w:left="100"/>
              <w:rPr>
                <w:noProof/>
              </w:rPr>
            </w:pPr>
            <w:r>
              <w:fldChar w:fldCharType="begin"/>
            </w:r>
            <w:r>
              <w:instrText xml:space="preserve"> DOCPROPERTY  Release  \* MERGEFORMAT </w:instrText>
            </w:r>
            <w:r>
              <w:fldChar w:fldCharType="separate"/>
            </w:r>
            <w:r w:rsidR="0094067C">
              <w:rPr>
                <w:noProof/>
              </w:rPr>
              <w:t>Rel-16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A404575" w:rsidR="001E41F3" w:rsidRDefault="004810FE">
            <w:pPr>
              <w:pStyle w:val="CRCoverPage"/>
              <w:spacing w:after="0"/>
              <w:ind w:left="100"/>
              <w:rPr>
                <w:noProof/>
              </w:rPr>
            </w:pPr>
            <w:r>
              <w:rPr>
                <w:noProof/>
              </w:rPr>
              <w:t>Characteristics of Interfering signal for Contiguous Intra-band CA Class B is missing</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29DA7362" w:rsidR="001E41F3" w:rsidRDefault="004810FE">
            <w:pPr>
              <w:pStyle w:val="CRCoverPage"/>
              <w:spacing w:after="0"/>
              <w:ind w:left="100"/>
              <w:rPr>
                <w:noProof/>
              </w:rPr>
            </w:pPr>
            <w:r>
              <w:rPr>
                <w:noProof/>
              </w:rPr>
              <w:t>Adding requirement</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65490ED" w:rsidR="001E41F3" w:rsidRDefault="00AD57CC">
            <w:pPr>
              <w:pStyle w:val="CRCoverPage"/>
              <w:spacing w:after="0"/>
              <w:ind w:left="100"/>
              <w:rPr>
                <w:noProof/>
              </w:rPr>
            </w:pPr>
            <w:r>
              <w:rPr>
                <w:noProof/>
              </w:rPr>
              <w:t>Requirements not complete</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40FF0D91" w:rsidR="001E41F3" w:rsidRDefault="00833F8C">
            <w:pPr>
              <w:pStyle w:val="CRCoverPage"/>
              <w:spacing w:after="0"/>
              <w:ind w:left="100"/>
              <w:rPr>
                <w:noProof/>
              </w:rPr>
            </w:pPr>
            <w:r>
              <w:rPr>
                <w:noProof/>
              </w:rPr>
              <w:t>D.1, D.2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859E3" w14:textId="77777777" w:rsidR="00CA1844" w:rsidRPr="00414DAE" w:rsidRDefault="00CA1844" w:rsidP="00CA1844">
      <w:pPr>
        <w:pStyle w:val="Heading1"/>
        <w:rPr>
          <w:rFonts w:eastAsia="Yu Mincho"/>
        </w:rPr>
      </w:pPr>
      <w:bookmarkStart w:id="3" w:name="_Toc13119807"/>
      <w:r w:rsidRPr="00414DAE">
        <w:rPr>
          <w:rFonts w:eastAsia="Yu Mincho"/>
        </w:rPr>
        <w:lastRenderedPageBreak/>
        <w:t>D.1 General</w:t>
      </w:r>
      <w:bookmarkEnd w:id="3"/>
    </w:p>
    <w:p w14:paraId="2A1D3255" w14:textId="77777777" w:rsidR="00CA1844" w:rsidRPr="00414DAE" w:rsidRDefault="00CA1844" w:rsidP="00CA1844">
      <w:pPr>
        <w:rPr>
          <w:rFonts w:eastAsia="Yu Mincho"/>
        </w:rPr>
      </w:pPr>
      <w:r w:rsidRPr="00414DAE">
        <w:rPr>
          <w:rFonts w:eastAsia="Yu Mincho"/>
        </w:rPr>
        <w:t>Some RF performance requirements for the NR UE receiver are defined with interfering signals present in addition to the wanted signal.</w:t>
      </w:r>
    </w:p>
    <w:p w14:paraId="3D20AAB1" w14:textId="26BDEDFF" w:rsidR="00CA1844" w:rsidRPr="00414DAE" w:rsidRDefault="00CA1844" w:rsidP="00CA1844">
      <w:pPr>
        <w:rPr>
          <w:rFonts w:eastAsia="Yu Mincho"/>
        </w:rPr>
      </w:pPr>
      <w:r w:rsidRPr="00414DAE">
        <w:rPr>
          <w:rFonts w:eastAsia="Yu Mincho"/>
        </w:rPr>
        <w:t xml:space="preserve">For NR bands with </w:t>
      </w:r>
      <w:proofErr w:type="spellStart"/>
      <w:r w:rsidRPr="00414DAE">
        <w:rPr>
          <w:rFonts w:eastAsia="Yu Mincho"/>
        </w:rPr>
        <w:t>F</w:t>
      </w:r>
      <w:r w:rsidRPr="00414DAE">
        <w:rPr>
          <w:rFonts w:eastAsia="Yu Mincho"/>
          <w:vertAlign w:val="subscript"/>
        </w:rPr>
        <w:t>DL_high</w:t>
      </w:r>
      <w:proofErr w:type="spellEnd"/>
      <w:r w:rsidRPr="00414DAE">
        <w:rPr>
          <w:rFonts w:eastAsia="Yu Mincho"/>
        </w:rPr>
        <w:t xml:space="preserve"> &lt; 2700 MHz and </w:t>
      </w:r>
      <w:proofErr w:type="spellStart"/>
      <w:r w:rsidRPr="00414DAE">
        <w:rPr>
          <w:rFonts w:eastAsia="Yu Mincho"/>
        </w:rPr>
        <w:t>F</w:t>
      </w:r>
      <w:r w:rsidRPr="00414DAE">
        <w:rPr>
          <w:rFonts w:eastAsia="Yu Mincho"/>
          <w:vertAlign w:val="subscript"/>
        </w:rPr>
        <w:t>UL_high</w:t>
      </w:r>
      <w:proofErr w:type="spellEnd"/>
      <w:r w:rsidRPr="00414DAE">
        <w:rPr>
          <w:rFonts w:eastAsia="Yu Mincho"/>
        </w:rPr>
        <w:t xml:space="preserve"> &lt; 2700 MHz, a modulated 5 MHz full bandwidth NR down link signal, and in some cases an additional CW signal, are used as interfering signal. For intra-band contiguous CA bandwidth class </w:t>
      </w:r>
      <w:ins w:id="4" w:author="Antti Immonen" w:date="2019-07-16T13:29:00Z">
        <w:r w:rsidR="00E45049">
          <w:rPr>
            <w:rFonts w:eastAsia="Yu Mincho"/>
          </w:rPr>
          <w:t xml:space="preserve">B and </w:t>
        </w:r>
      </w:ins>
      <w:r w:rsidRPr="00414DAE">
        <w:rPr>
          <w:rFonts w:eastAsia="Yu Mincho"/>
        </w:rPr>
        <w:t>C, a modulated 5 MHz NR downlink signal is used. And for some cases an additional CW signal is used.</w:t>
      </w:r>
    </w:p>
    <w:p w14:paraId="29410A8A" w14:textId="77777777" w:rsidR="00CA1844" w:rsidRPr="00414DAE" w:rsidRDefault="00CA1844" w:rsidP="00CA1844">
      <w:pPr>
        <w:rPr>
          <w:rFonts w:eastAsia="Yu Mincho"/>
        </w:rPr>
      </w:pPr>
      <w:r w:rsidRPr="00414DAE">
        <w:rPr>
          <w:rFonts w:eastAsia="Yu Mincho"/>
        </w:rPr>
        <w:t xml:space="preserve">For NR bands with </w:t>
      </w:r>
      <w:proofErr w:type="spellStart"/>
      <w:r w:rsidRPr="00414DAE">
        <w:rPr>
          <w:rFonts w:eastAsia="Yu Mincho"/>
        </w:rPr>
        <w:t>F</w:t>
      </w:r>
      <w:r w:rsidRPr="00414DAE">
        <w:rPr>
          <w:rFonts w:eastAsia="Yu Mincho"/>
          <w:vertAlign w:val="subscript"/>
        </w:rPr>
        <w:t>DL_low</w:t>
      </w:r>
      <w:proofErr w:type="spellEnd"/>
      <w:r w:rsidRPr="00414DAE">
        <w:rPr>
          <w:rFonts w:eastAsia="Yu Mincho"/>
        </w:rPr>
        <w:t xml:space="preserve"> ≥ 3300 MHz and </w:t>
      </w:r>
      <w:proofErr w:type="spellStart"/>
      <w:r w:rsidRPr="00414DAE">
        <w:rPr>
          <w:rFonts w:eastAsia="Yu Mincho"/>
        </w:rPr>
        <w:t>F</w:t>
      </w:r>
      <w:r w:rsidRPr="00414DAE">
        <w:rPr>
          <w:rFonts w:eastAsia="Yu Mincho"/>
          <w:vertAlign w:val="subscript"/>
        </w:rPr>
        <w:t>UL_low</w:t>
      </w:r>
      <w:proofErr w:type="spellEnd"/>
      <w:r w:rsidRPr="00414DAE">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F3E197D" w14:textId="77777777" w:rsidR="00CA1844" w:rsidRPr="00414DAE" w:rsidRDefault="00CA1844" w:rsidP="00CA1844">
      <w:pPr>
        <w:pStyle w:val="Heading1"/>
      </w:pPr>
      <w:bookmarkStart w:id="5" w:name="_Toc13119808"/>
      <w:r w:rsidRPr="00414DAE">
        <w:t>D.2</w:t>
      </w:r>
      <w:r w:rsidRPr="00414DAE">
        <w:tab/>
        <w:t>Interference signals</w:t>
      </w:r>
      <w:bookmarkEnd w:id="5"/>
    </w:p>
    <w:p w14:paraId="4C64A395" w14:textId="77777777" w:rsidR="00CA1844" w:rsidRPr="00414DAE" w:rsidRDefault="00CA1844" w:rsidP="00CA1844">
      <w:pPr>
        <w:rPr>
          <w:rFonts w:cs="v5.0.0"/>
          <w:snapToGrid w:val="0"/>
        </w:rPr>
      </w:pPr>
      <w:r w:rsidRPr="00414DAE">
        <w:rPr>
          <w:rFonts w:cs="v5.0.0"/>
          <w:snapToGrid w:val="0"/>
        </w:rPr>
        <w:t>Table D.2-1 and Table D.2-4 describes the modulated interferer for different channel bandwidth options</w:t>
      </w:r>
      <w:r w:rsidRPr="00414DAE">
        <w:rPr>
          <w:rFonts w:cs="v5.0.0" w:hint="eastAsia"/>
          <w:snapToGrid w:val="0"/>
          <w:lang w:eastAsia="zh-CN"/>
        </w:rPr>
        <w:t xml:space="preserve"> for NR band lower than 2700MHz</w:t>
      </w:r>
      <w:r w:rsidRPr="00414DAE">
        <w:rPr>
          <w:rFonts w:cs="v5.0.0"/>
          <w:snapToGrid w:val="0"/>
        </w:rPr>
        <w:t>.</w:t>
      </w:r>
    </w:p>
    <w:p w14:paraId="4BE4566E" w14:textId="77777777" w:rsidR="00CA1844" w:rsidRPr="00414DAE" w:rsidRDefault="00CA1844" w:rsidP="00CA1844">
      <w:pPr>
        <w:pStyle w:val="TH"/>
        <w:rPr>
          <w:lang w:eastAsia="zh-CN"/>
        </w:rPr>
      </w:pPr>
      <w:r w:rsidRPr="00414DAE">
        <w:t xml:space="preserve">Table D.2-1: Description of modulated </w:t>
      </w:r>
      <w:r w:rsidRPr="00414DAE">
        <w:rPr>
          <w:rFonts w:hint="eastAsia"/>
          <w:lang w:eastAsia="zh-CN"/>
        </w:rPr>
        <w:t>NR</w:t>
      </w:r>
      <w:r w:rsidRPr="00414DAE">
        <w:t xml:space="preserve"> interferer</w:t>
      </w:r>
      <w:r w:rsidRPr="00414DAE">
        <w:rPr>
          <w:rFonts w:hint="eastAsia"/>
          <w:lang w:eastAsia="zh-CN"/>
        </w:rPr>
        <w:t xml:space="preserve"> for NR bands with </w:t>
      </w:r>
      <w:proofErr w:type="spellStart"/>
      <w:r w:rsidRPr="00414DAE">
        <w:rPr>
          <w:lang w:eastAsia="zh-CN"/>
        </w:rPr>
        <w:t>F</w:t>
      </w:r>
      <w:r w:rsidRPr="00414DAE">
        <w:rPr>
          <w:vertAlign w:val="subscript"/>
          <w:lang w:eastAsia="zh-CN"/>
        </w:rPr>
        <w:t>DL_high</w:t>
      </w:r>
      <w:proofErr w:type="spellEnd"/>
      <w:r w:rsidRPr="00414DAE">
        <w:rPr>
          <w:vertAlign w:val="subscript"/>
          <w:lang w:eastAsia="zh-CN"/>
        </w:rPr>
        <w:t xml:space="preserve"> </w:t>
      </w:r>
      <w:r w:rsidRPr="00414DAE">
        <w:rPr>
          <w:lang w:eastAsia="zh-CN"/>
        </w:rPr>
        <w:t xml:space="preserve">&lt; 2700 MHz and </w:t>
      </w:r>
      <w:proofErr w:type="spellStart"/>
      <w:r w:rsidRPr="00414DAE">
        <w:rPr>
          <w:lang w:eastAsia="zh-CN"/>
        </w:rPr>
        <w:t>F</w:t>
      </w:r>
      <w:r w:rsidRPr="00414DAE">
        <w:rPr>
          <w:vertAlign w:val="subscript"/>
          <w:lang w:eastAsia="zh-CN"/>
        </w:rPr>
        <w:t>UL_high</w:t>
      </w:r>
      <w:proofErr w:type="spellEnd"/>
      <w:r w:rsidRPr="00414DAE">
        <w:rPr>
          <w:vertAlign w:val="subscript"/>
          <w:lang w:eastAsia="zh-CN"/>
        </w:rPr>
        <w:t xml:space="preserve"> </w:t>
      </w:r>
      <w:r w:rsidRPr="00414DAE">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CA1844" w:rsidRPr="00414DAE" w14:paraId="19182D1C" w14:textId="77777777" w:rsidTr="005820B9">
        <w:trPr>
          <w:jc w:val="center"/>
        </w:trPr>
        <w:tc>
          <w:tcPr>
            <w:tcW w:w="1224" w:type="dxa"/>
            <w:vMerge w:val="restart"/>
            <w:vAlign w:val="center"/>
          </w:tcPr>
          <w:p w14:paraId="11D4A8DC" w14:textId="77777777" w:rsidR="00CA1844" w:rsidRPr="00414DAE" w:rsidRDefault="00CA1844" w:rsidP="005820B9">
            <w:pPr>
              <w:pStyle w:val="TAC"/>
            </w:pPr>
          </w:p>
        </w:tc>
        <w:tc>
          <w:tcPr>
            <w:tcW w:w="5467" w:type="dxa"/>
            <w:gridSpan w:val="6"/>
            <w:vAlign w:val="center"/>
          </w:tcPr>
          <w:p w14:paraId="265EACCE" w14:textId="77777777" w:rsidR="00CA1844" w:rsidRPr="00414DAE" w:rsidRDefault="00CA1844" w:rsidP="005820B9">
            <w:pPr>
              <w:pStyle w:val="TAC"/>
            </w:pPr>
            <w:r w:rsidRPr="00414DAE">
              <w:rPr>
                <w:b/>
              </w:rPr>
              <w:t>Channel bandwidth</w:t>
            </w:r>
          </w:p>
        </w:tc>
      </w:tr>
      <w:tr w:rsidR="00CA1844" w:rsidRPr="00414DAE" w14:paraId="4FCCD420" w14:textId="77777777" w:rsidTr="005820B9">
        <w:trPr>
          <w:jc w:val="center"/>
        </w:trPr>
        <w:tc>
          <w:tcPr>
            <w:tcW w:w="1224" w:type="dxa"/>
            <w:vMerge/>
            <w:vAlign w:val="center"/>
          </w:tcPr>
          <w:p w14:paraId="4F874F95" w14:textId="77777777" w:rsidR="00CA1844" w:rsidRPr="00414DAE" w:rsidRDefault="00CA1844" w:rsidP="005820B9">
            <w:pPr>
              <w:pStyle w:val="TAC"/>
            </w:pPr>
          </w:p>
        </w:tc>
        <w:tc>
          <w:tcPr>
            <w:tcW w:w="961" w:type="dxa"/>
            <w:vAlign w:val="center"/>
          </w:tcPr>
          <w:p w14:paraId="1504DAC0" w14:textId="77777777" w:rsidR="00CA1844" w:rsidRPr="00414DAE" w:rsidRDefault="00CA1844" w:rsidP="005820B9">
            <w:pPr>
              <w:pStyle w:val="TAH"/>
            </w:pPr>
            <w:r w:rsidRPr="00414DAE">
              <w:t>5 MHz</w:t>
            </w:r>
          </w:p>
        </w:tc>
        <w:tc>
          <w:tcPr>
            <w:tcW w:w="850" w:type="dxa"/>
            <w:vAlign w:val="center"/>
          </w:tcPr>
          <w:p w14:paraId="7648C67F" w14:textId="77777777" w:rsidR="00CA1844" w:rsidRPr="00414DAE" w:rsidRDefault="00CA1844" w:rsidP="005820B9">
            <w:pPr>
              <w:pStyle w:val="TAH"/>
            </w:pPr>
            <w:r w:rsidRPr="00414DAE">
              <w:t>10MHz</w:t>
            </w:r>
          </w:p>
        </w:tc>
        <w:tc>
          <w:tcPr>
            <w:tcW w:w="851" w:type="dxa"/>
            <w:vAlign w:val="center"/>
          </w:tcPr>
          <w:p w14:paraId="60F3F2AA" w14:textId="77777777" w:rsidR="00CA1844" w:rsidRPr="00414DAE" w:rsidRDefault="00CA1844" w:rsidP="005820B9">
            <w:pPr>
              <w:pStyle w:val="TAH"/>
            </w:pPr>
            <w:r w:rsidRPr="00414DAE">
              <w:rPr>
                <w:rFonts w:hint="eastAsia"/>
                <w:lang w:eastAsia="zh-CN"/>
              </w:rPr>
              <w:t>1</w:t>
            </w:r>
            <w:r w:rsidRPr="00414DAE">
              <w:t>5 MHz</w:t>
            </w:r>
          </w:p>
        </w:tc>
        <w:tc>
          <w:tcPr>
            <w:tcW w:w="992" w:type="dxa"/>
            <w:vAlign w:val="center"/>
          </w:tcPr>
          <w:p w14:paraId="09B15FC5" w14:textId="77777777" w:rsidR="00CA1844" w:rsidRPr="00414DAE" w:rsidRDefault="00CA1844" w:rsidP="005820B9">
            <w:pPr>
              <w:pStyle w:val="TAH"/>
            </w:pPr>
            <w:r w:rsidRPr="00414DAE">
              <w:rPr>
                <w:rFonts w:hint="eastAsia"/>
                <w:lang w:eastAsia="zh-CN"/>
              </w:rPr>
              <w:t>2</w:t>
            </w:r>
            <w:r w:rsidRPr="00414DAE">
              <w:t>0 MHz</w:t>
            </w:r>
          </w:p>
        </w:tc>
        <w:tc>
          <w:tcPr>
            <w:tcW w:w="850" w:type="dxa"/>
            <w:vAlign w:val="center"/>
          </w:tcPr>
          <w:p w14:paraId="74B3AD47" w14:textId="77777777" w:rsidR="00CA1844" w:rsidRPr="00414DAE" w:rsidRDefault="00CA1844" w:rsidP="005820B9">
            <w:pPr>
              <w:pStyle w:val="TAH"/>
            </w:pPr>
            <w:r w:rsidRPr="00414DAE">
              <w:rPr>
                <w:rFonts w:hint="eastAsia"/>
                <w:lang w:eastAsia="zh-CN"/>
              </w:rPr>
              <w:t>2</w:t>
            </w:r>
            <w:r w:rsidRPr="00414DAE">
              <w:t>5 MHz</w:t>
            </w:r>
          </w:p>
        </w:tc>
        <w:tc>
          <w:tcPr>
            <w:tcW w:w="963" w:type="dxa"/>
            <w:vAlign w:val="center"/>
          </w:tcPr>
          <w:p w14:paraId="2C0B7D26" w14:textId="77777777" w:rsidR="00CA1844" w:rsidRPr="00414DAE" w:rsidRDefault="00CA1844" w:rsidP="005820B9">
            <w:pPr>
              <w:pStyle w:val="TAH"/>
            </w:pPr>
            <w:r w:rsidRPr="00414DAE">
              <w:rPr>
                <w:rFonts w:hint="eastAsia"/>
                <w:lang w:eastAsia="zh-CN"/>
              </w:rPr>
              <w:t>3</w:t>
            </w:r>
            <w:r w:rsidRPr="00414DAE">
              <w:t>0 MHz</w:t>
            </w:r>
          </w:p>
        </w:tc>
      </w:tr>
      <w:tr w:rsidR="00CA1844" w:rsidRPr="00414DAE" w14:paraId="4CEDF2E6" w14:textId="77777777" w:rsidTr="005820B9">
        <w:trPr>
          <w:jc w:val="center"/>
        </w:trPr>
        <w:tc>
          <w:tcPr>
            <w:tcW w:w="1224" w:type="dxa"/>
            <w:vAlign w:val="center"/>
          </w:tcPr>
          <w:p w14:paraId="7FF2A7BD" w14:textId="77777777" w:rsidR="00CA1844" w:rsidRPr="00414DAE" w:rsidRDefault="00CA1844" w:rsidP="005820B9">
            <w:pPr>
              <w:pStyle w:val="TAC"/>
              <w:rPr>
                <w:lang w:eastAsia="zh-CN"/>
              </w:rPr>
            </w:pPr>
            <w:r w:rsidRPr="00414DAE">
              <w:t>RB</w:t>
            </w:r>
          </w:p>
        </w:tc>
        <w:tc>
          <w:tcPr>
            <w:tcW w:w="5467" w:type="dxa"/>
            <w:gridSpan w:val="6"/>
            <w:vAlign w:val="center"/>
          </w:tcPr>
          <w:p w14:paraId="1B19EEE1" w14:textId="77777777" w:rsidR="00CA1844" w:rsidRPr="00414DAE" w:rsidRDefault="00CA1844" w:rsidP="005820B9">
            <w:pPr>
              <w:pStyle w:val="TAC"/>
              <w:rPr>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CA1844" w:rsidRPr="00414DAE" w14:paraId="6D748986" w14:textId="77777777" w:rsidTr="005820B9">
        <w:trPr>
          <w:jc w:val="center"/>
        </w:trPr>
        <w:tc>
          <w:tcPr>
            <w:tcW w:w="1224" w:type="dxa"/>
            <w:vAlign w:val="center"/>
          </w:tcPr>
          <w:p w14:paraId="5F8C2E21" w14:textId="77777777" w:rsidR="00CA1844" w:rsidRPr="00414DAE" w:rsidRDefault="00CA1844" w:rsidP="005820B9">
            <w:pPr>
              <w:pStyle w:val="TAC"/>
            </w:pPr>
            <w:proofErr w:type="spellStart"/>
            <w:r w:rsidRPr="00414DAE">
              <w:t>BW</w:t>
            </w:r>
            <w:r w:rsidRPr="00414DAE">
              <w:rPr>
                <w:vertAlign w:val="subscript"/>
              </w:rPr>
              <w:t>Interferer</w:t>
            </w:r>
            <w:proofErr w:type="spellEnd"/>
          </w:p>
        </w:tc>
        <w:tc>
          <w:tcPr>
            <w:tcW w:w="5467" w:type="dxa"/>
            <w:gridSpan w:val="6"/>
            <w:vAlign w:val="center"/>
          </w:tcPr>
          <w:p w14:paraId="1FD29A42" w14:textId="77777777" w:rsidR="00CA1844" w:rsidRPr="00414DAE" w:rsidRDefault="00CA1844" w:rsidP="005820B9">
            <w:pPr>
              <w:pStyle w:val="TAC"/>
              <w:rPr>
                <w:lang w:eastAsia="zh-CN"/>
              </w:rPr>
            </w:pPr>
            <w:r w:rsidRPr="00414DAE">
              <w:rPr>
                <w:rFonts w:hint="eastAsia"/>
                <w:lang w:eastAsia="zh-CN"/>
              </w:rPr>
              <w:t>5 MHz</w:t>
            </w:r>
          </w:p>
        </w:tc>
      </w:tr>
      <w:tr w:rsidR="00CA1844" w:rsidRPr="00414DAE" w14:paraId="42C1BAF0" w14:textId="77777777" w:rsidTr="005820B9">
        <w:trPr>
          <w:jc w:val="center"/>
        </w:trPr>
        <w:tc>
          <w:tcPr>
            <w:tcW w:w="1224" w:type="dxa"/>
            <w:vMerge w:val="restart"/>
            <w:vAlign w:val="center"/>
          </w:tcPr>
          <w:p w14:paraId="2ACCD8AF" w14:textId="77777777" w:rsidR="00CA1844" w:rsidRPr="00414DAE" w:rsidRDefault="00CA1844" w:rsidP="005820B9">
            <w:pPr>
              <w:pStyle w:val="TAC"/>
            </w:pPr>
          </w:p>
        </w:tc>
        <w:tc>
          <w:tcPr>
            <w:tcW w:w="5467" w:type="dxa"/>
            <w:gridSpan w:val="6"/>
            <w:vAlign w:val="center"/>
          </w:tcPr>
          <w:p w14:paraId="0FA186EC" w14:textId="77777777" w:rsidR="00CA1844" w:rsidRPr="00414DAE" w:rsidRDefault="00CA1844" w:rsidP="005820B9">
            <w:pPr>
              <w:pStyle w:val="TAH"/>
            </w:pPr>
            <w:r w:rsidRPr="00414DAE">
              <w:t>Channel bandwidth</w:t>
            </w:r>
          </w:p>
        </w:tc>
      </w:tr>
      <w:tr w:rsidR="00CA1844" w:rsidRPr="00414DAE" w14:paraId="00F14DC8" w14:textId="77777777" w:rsidTr="005820B9">
        <w:trPr>
          <w:jc w:val="center"/>
        </w:trPr>
        <w:tc>
          <w:tcPr>
            <w:tcW w:w="1224" w:type="dxa"/>
            <w:vMerge/>
            <w:vAlign w:val="center"/>
          </w:tcPr>
          <w:p w14:paraId="1D2D73AA" w14:textId="77777777" w:rsidR="00CA1844" w:rsidRPr="00414DAE" w:rsidRDefault="00CA1844" w:rsidP="005820B9">
            <w:pPr>
              <w:pStyle w:val="TAC"/>
            </w:pPr>
          </w:p>
        </w:tc>
        <w:tc>
          <w:tcPr>
            <w:tcW w:w="961" w:type="dxa"/>
            <w:vAlign w:val="center"/>
          </w:tcPr>
          <w:p w14:paraId="73BAF880" w14:textId="77777777" w:rsidR="00CA1844" w:rsidRPr="00414DAE" w:rsidRDefault="00CA1844" w:rsidP="005820B9">
            <w:pPr>
              <w:pStyle w:val="TAH"/>
            </w:pPr>
            <w:r w:rsidRPr="00414DAE">
              <w:rPr>
                <w:rFonts w:hint="eastAsia"/>
                <w:lang w:eastAsia="zh-CN"/>
              </w:rPr>
              <w:t>40</w:t>
            </w:r>
            <w:r w:rsidRPr="00414DAE">
              <w:t xml:space="preserve"> MHz</w:t>
            </w:r>
          </w:p>
        </w:tc>
        <w:tc>
          <w:tcPr>
            <w:tcW w:w="850" w:type="dxa"/>
            <w:vAlign w:val="center"/>
          </w:tcPr>
          <w:p w14:paraId="66DC4C18" w14:textId="77777777" w:rsidR="00CA1844" w:rsidRPr="00414DAE" w:rsidRDefault="00CA1844" w:rsidP="005820B9">
            <w:pPr>
              <w:pStyle w:val="TAH"/>
            </w:pPr>
            <w:r w:rsidRPr="00414DAE">
              <w:rPr>
                <w:rFonts w:hint="eastAsia"/>
                <w:lang w:eastAsia="zh-CN"/>
              </w:rPr>
              <w:t>5</w:t>
            </w:r>
            <w:r w:rsidRPr="00414DAE">
              <w:t>0 MHz</w:t>
            </w:r>
          </w:p>
        </w:tc>
        <w:tc>
          <w:tcPr>
            <w:tcW w:w="851" w:type="dxa"/>
            <w:vAlign w:val="center"/>
          </w:tcPr>
          <w:p w14:paraId="2C602FD4" w14:textId="77777777" w:rsidR="00CA1844" w:rsidRPr="00414DAE" w:rsidRDefault="00CA1844" w:rsidP="005820B9">
            <w:pPr>
              <w:pStyle w:val="TAH"/>
            </w:pPr>
            <w:r w:rsidRPr="00414DAE">
              <w:rPr>
                <w:rFonts w:hint="eastAsia"/>
                <w:lang w:eastAsia="zh-CN"/>
              </w:rPr>
              <w:t>60</w:t>
            </w:r>
            <w:r w:rsidRPr="00414DAE">
              <w:t xml:space="preserve"> MHz</w:t>
            </w:r>
          </w:p>
        </w:tc>
        <w:tc>
          <w:tcPr>
            <w:tcW w:w="992" w:type="dxa"/>
            <w:vAlign w:val="center"/>
          </w:tcPr>
          <w:p w14:paraId="01179C34" w14:textId="77777777" w:rsidR="00CA1844" w:rsidRPr="00414DAE" w:rsidRDefault="00CA1844" w:rsidP="005820B9">
            <w:pPr>
              <w:pStyle w:val="TAH"/>
            </w:pPr>
            <w:r w:rsidRPr="00414DAE">
              <w:rPr>
                <w:rFonts w:hint="eastAsia"/>
                <w:lang w:eastAsia="zh-CN"/>
              </w:rPr>
              <w:t>8</w:t>
            </w:r>
            <w:r w:rsidRPr="00414DAE">
              <w:t>0 MHz</w:t>
            </w:r>
          </w:p>
        </w:tc>
        <w:tc>
          <w:tcPr>
            <w:tcW w:w="850" w:type="dxa"/>
            <w:vAlign w:val="center"/>
          </w:tcPr>
          <w:p w14:paraId="01D0359C" w14:textId="77777777" w:rsidR="00CA1844" w:rsidRPr="00414DAE" w:rsidRDefault="00CA1844" w:rsidP="005820B9">
            <w:pPr>
              <w:pStyle w:val="TAH"/>
            </w:pPr>
            <w:r w:rsidRPr="00414DAE">
              <w:rPr>
                <w:rFonts w:hint="eastAsia"/>
                <w:lang w:eastAsia="zh-CN"/>
              </w:rPr>
              <w:t>90</w:t>
            </w:r>
            <w:r w:rsidRPr="00414DAE">
              <w:t xml:space="preserve"> MHz</w:t>
            </w:r>
          </w:p>
        </w:tc>
        <w:tc>
          <w:tcPr>
            <w:tcW w:w="963" w:type="dxa"/>
            <w:vAlign w:val="center"/>
          </w:tcPr>
          <w:p w14:paraId="2BA5566D" w14:textId="77777777" w:rsidR="00CA1844" w:rsidRPr="00414DAE" w:rsidRDefault="00CA1844" w:rsidP="005820B9">
            <w:pPr>
              <w:pStyle w:val="TAH"/>
            </w:pPr>
            <w:r w:rsidRPr="00414DAE">
              <w:rPr>
                <w:rFonts w:hint="eastAsia"/>
                <w:lang w:eastAsia="zh-CN"/>
              </w:rPr>
              <w:t>10</w:t>
            </w:r>
            <w:r w:rsidRPr="00414DAE">
              <w:t>0 MHz</w:t>
            </w:r>
          </w:p>
        </w:tc>
      </w:tr>
      <w:tr w:rsidR="00CA1844" w:rsidRPr="00414DAE" w14:paraId="7BD0902F" w14:textId="77777777" w:rsidTr="005820B9">
        <w:trPr>
          <w:jc w:val="center"/>
        </w:trPr>
        <w:tc>
          <w:tcPr>
            <w:tcW w:w="1224" w:type="dxa"/>
            <w:vAlign w:val="center"/>
          </w:tcPr>
          <w:p w14:paraId="4441A2FF" w14:textId="77777777" w:rsidR="00CA1844" w:rsidRPr="00414DAE" w:rsidRDefault="00CA1844" w:rsidP="005820B9">
            <w:pPr>
              <w:pStyle w:val="TAC"/>
            </w:pPr>
            <w:r w:rsidRPr="00414DAE">
              <w:t>RB</w:t>
            </w:r>
          </w:p>
        </w:tc>
        <w:tc>
          <w:tcPr>
            <w:tcW w:w="5467" w:type="dxa"/>
            <w:gridSpan w:val="6"/>
            <w:vAlign w:val="center"/>
          </w:tcPr>
          <w:p w14:paraId="2516EEB6" w14:textId="77777777" w:rsidR="00CA1844" w:rsidRPr="00414DAE" w:rsidRDefault="00CA1844" w:rsidP="005820B9">
            <w:pPr>
              <w:pStyle w:val="TAC"/>
              <w:rPr>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CA1844" w:rsidRPr="00414DAE" w14:paraId="4D6551A4" w14:textId="77777777" w:rsidTr="005820B9">
        <w:trPr>
          <w:jc w:val="center"/>
        </w:trPr>
        <w:tc>
          <w:tcPr>
            <w:tcW w:w="1224" w:type="dxa"/>
            <w:vAlign w:val="center"/>
          </w:tcPr>
          <w:p w14:paraId="0B3853A3" w14:textId="77777777" w:rsidR="00CA1844" w:rsidRPr="00414DAE" w:rsidRDefault="00CA1844" w:rsidP="005820B9">
            <w:pPr>
              <w:pStyle w:val="TAC"/>
            </w:pPr>
            <w:proofErr w:type="spellStart"/>
            <w:r w:rsidRPr="00414DAE">
              <w:t>BW</w:t>
            </w:r>
            <w:r w:rsidRPr="00414DAE">
              <w:rPr>
                <w:vertAlign w:val="subscript"/>
              </w:rPr>
              <w:t>Interferer</w:t>
            </w:r>
            <w:proofErr w:type="spellEnd"/>
          </w:p>
        </w:tc>
        <w:tc>
          <w:tcPr>
            <w:tcW w:w="5467" w:type="dxa"/>
            <w:gridSpan w:val="6"/>
            <w:vAlign w:val="center"/>
          </w:tcPr>
          <w:p w14:paraId="0AED51BC" w14:textId="77777777" w:rsidR="00CA1844" w:rsidRPr="00414DAE" w:rsidRDefault="00CA1844" w:rsidP="005820B9">
            <w:pPr>
              <w:pStyle w:val="TAC"/>
            </w:pPr>
            <w:r w:rsidRPr="00414DAE">
              <w:rPr>
                <w:rFonts w:hint="eastAsia"/>
                <w:lang w:eastAsia="zh-CN"/>
              </w:rPr>
              <w:t>5</w:t>
            </w:r>
            <w:r w:rsidRPr="00414DAE">
              <w:t xml:space="preserve"> MHz</w:t>
            </w:r>
          </w:p>
        </w:tc>
      </w:tr>
      <w:tr w:rsidR="00CA1844" w:rsidRPr="00414DAE" w14:paraId="09A6E53B" w14:textId="77777777" w:rsidTr="005820B9">
        <w:trPr>
          <w:jc w:val="center"/>
        </w:trPr>
        <w:tc>
          <w:tcPr>
            <w:tcW w:w="6691" w:type="dxa"/>
            <w:gridSpan w:val="7"/>
            <w:vAlign w:val="center"/>
          </w:tcPr>
          <w:p w14:paraId="42F9F132" w14:textId="77777777" w:rsidR="00CA1844" w:rsidRPr="00414DAE" w:rsidRDefault="00CA1844" w:rsidP="005820B9">
            <w:pPr>
              <w:pStyle w:val="TAN"/>
              <w:rPr>
                <w:lang w:eastAsia="zh-CN"/>
              </w:rPr>
            </w:pPr>
            <w:r w:rsidRPr="00414DAE">
              <w:rPr>
                <w:lang w:eastAsia="zh-CN"/>
              </w:rPr>
              <w:t>NOTE 1:</w:t>
            </w:r>
            <w:r w:rsidRPr="00414DAE">
              <w:rPr>
                <w:lang w:eastAsia="zh-CN"/>
              </w:rPr>
              <w:tab/>
              <w:t>The RB configured for interfering signal is the same as maximum RB number defined in Table 5.3.2-1 for each sub-carrier spacing.</w:t>
            </w:r>
          </w:p>
        </w:tc>
      </w:tr>
    </w:tbl>
    <w:p w14:paraId="62B4C8A5" w14:textId="77777777" w:rsidR="00CA1844" w:rsidRPr="00414DAE" w:rsidRDefault="00CA1844" w:rsidP="00CA1844">
      <w:pPr>
        <w:rPr>
          <w:snapToGrid w:val="0"/>
        </w:rPr>
      </w:pPr>
    </w:p>
    <w:p w14:paraId="4C825555" w14:textId="77777777" w:rsidR="00CA1844" w:rsidRPr="00414DAE" w:rsidRDefault="00CA1844" w:rsidP="00CA1844">
      <w:pPr>
        <w:rPr>
          <w:rFonts w:cs="v5.0.0"/>
          <w:snapToGrid w:val="0"/>
        </w:rPr>
      </w:pPr>
      <w:r w:rsidRPr="00414DAE">
        <w:rPr>
          <w:rFonts w:cs="v5.0.0"/>
          <w:snapToGrid w:val="0"/>
        </w:rPr>
        <w:t>Table D.2-</w:t>
      </w:r>
      <w:r w:rsidRPr="00414DAE">
        <w:rPr>
          <w:rFonts w:cs="v5.0.0" w:hint="eastAsia"/>
          <w:snapToGrid w:val="0"/>
          <w:lang w:eastAsia="zh-CN"/>
        </w:rPr>
        <w:t>2 and Table D.2-3</w:t>
      </w:r>
      <w:r w:rsidRPr="00414DAE">
        <w:rPr>
          <w:rFonts w:cs="v5.0.0"/>
          <w:snapToGrid w:val="0"/>
        </w:rPr>
        <w:t xml:space="preserve"> describe the modulated interferer for different channel bandwidth options</w:t>
      </w:r>
      <w:r w:rsidRPr="00414DAE">
        <w:rPr>
          <w:rFonts w:cs="v5.0.0" w:hint="eastAsia"/>
          <w:snapToGrid w:val="0"/>
          <w:lang w:eastAsia="zh-CN"/>
        </w:rPr>
        <w:t xml:space="preserve"> for NR band higher than 3300MHz</w:t>
      </w:r>
      <w:r w:rsidRPr="00414DAE">
        <w:rPr>
          <w:rFonts w:cs="v5.0.0"/>
          <w:snapToGrid w:val="0"/>
        </w:rPr>
        <w:t>.</w:t>
      </w:r>
    </w:p>
    <w:p w14:paraId="3F106D3A" w14:textId="77777777" w:rsidR="00CA1844" w:rsidRPr="00414DAE" w:rsidRDefault="00CA1844" w:rsidP="00CA1844">
      <w:pPr>
        <w:pStyle w:val="TH"/>
        <w:rPr>
          <w:lang w:eastAsia="zh-CN"/>
        </w:rPr>
      </w:pPr>
      <w:r w:rsidRPr="00414DAE">
        <w:t>Table D.2-</w:t>
      </w:r>
      <w:r w:rsidRPr="00414DAE">
        <w:rPr>
          <w:rFonts w:hint="eastAsia"/>
          <w:lang w:eastAsia="zh-CN"/>
        </w:rPr>
        <w:t>2</w:t>
      </w:r>
      <w:r w:rsidRPr="00414DAE">
        <w:t xml:space="preserve">: Description of modulated </w:t>
      </w:r>
      <w:r w:rsidRPr="00414DAE">
        <w:rPr>
          <w:rFonts w:hint="eastAsia"/>
          <w:lang w:eastAsia="zh-CN"/>
        </w:rPr>
        <w:t>NR</w:t>
      </w:r>
      <w:r w:rsidRPr="00414DAE">
        <w:t xml:space="preserve"> interferer</w:t>
      </w:r>
      <w:r w:rsidRPr="00414DAE">
        <w:rPr>
          <w:rFonts w:hint="eastAsia"/>
          <w:lang w:eastAsia="zh-CN"/>
        </w:rPr>
        <w:t xml:space="preserve">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w:t>
      </w:r>
      <w:r w:rsidRPr="00414DAE">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CA1844" w:rsidRPr="00414DAE" w14:paraId="6DF375E1" w14:textId="77777777" w:rsidTr="005820B9">
        <w:trPr>
          <w:jc w:val="center"/>
        </w:trPr>
        <w:tc>
          <w:tcPr>
            <w:tcW w:w="1251" w:type="dxa"/>
            <w:vMerge w:val="restart"/>
            <w:vAlign w:val="center"/>
          </w:tcPr>
          <w:p w14:paraId="743B319E" w14:textId="77777777" w:rsidR="00CA1844" w:rsidRPr="00414DAE" w:rsidRDefault="00CA1844" w:rsidP="005820B9">
            <w:pPr>
              <w:pStyle w:val="TAC"/>
            </w:pPr>
          </w:p>
        </w:tc>
        <w:tc>
          <w:tcPr>
            <w:tcW w:w="8329" w:type="dxa"/>
            <w:gridSpan w:val="9"/>
            <w:vAlign w:val="center"/>
          </w:tcPr>
          <w:p w14:paraId="1DEB7BA7" w14:textId="77777777" w:rsidR="00CA1844" w:rsidRPr="00414DAE" w:rsidRDefault="00CA1844" w:rsidP="005820B9">
            <w:pPr>
              <w:pStyle w:val="TAC"/>
              <w:rPr>
                <w:b/>
              </w:rPr>
            </w:pPr>
            <w:r w:rsidRPr="00414DAE">
              <w:rPr>
                <w:b/>
              </w:rPr>
              <w:t>Channel bandwidth</w:t>
            </w:r>
          </w:p>
        </w:tc>
      </w:tr>
      <w:tr w:rsidR="00CA1844" w:rsidRPr="00414DAE" w14:paraId="42C0F4A2" w14:textId="77777777" w:rsidTr="005820B9">
        <w:trPr>
          <w:jc w:val="center"/>
        </w:trPr>
        <w:tc>
          <w:tcPr>
            <w:tcW w:w="1251" w:type="dxa"/>
            <w:vMerge/>
            <w:vAlign w:val="center"/>
          </w:tcPr>
          <w:p w14:paraId="2FFE2C21" w14:textId="77777777" w:rsidR="00CA1844" w:rsidRPr="00414DAE" w:rsidRDefault="00CA1844" w:rsidP="005820B9">
            <w:pPr>
              <w:pStyle w:val="TAC"/>
            </w:pPr>
          </w:p>
        </w:tc>
        <w:tc>
          <w:tcPr>
            <w:tcW w:w="934" w:type="dxa"/>
            <w:vAlign w:val="center"/>
          </w:tcPr>
          <w:p w14:paraId="44EFBD56" w14:textId="77777777" w:rsidR="00CA1844" w:rsidRPr="00414DAE" w:rsidRDefault="00CA1844" w:rsidP="005820B9">
            <w:pPr>
              <w:pStyle w:val="TAH"/>
            </w:pPr>
            <w:r w:rsidRPr="00414DAE">
              <w:rPr>
                <w:rFonts w:hint="eastAsia"/>
                <w:lang w:eastAsia="zh-CN"/>
              </w:rPr>
              <w:t>10</w:t>
            </w:r>
            <w:r w:rsidRPr="00414DAE">
              <w:t xml:space="preserve"> MHz</w:t>
            </w:r>
          </w:p>
        </w:tc>
        <w:tc>
          <w:tcPr>
            <w:tcW w:w="850" w:type="dxa"/>
            <w:vAlign w:val="center"/>
          </w:tcPr>
          <w:p w14:paraId="3C3F73CB" w14:textId="77777777" w:rsidR="00CA1844" w:rsidRPr="00414DAE" w:rsidRDefault="00CA1844" w:rsidP="005820B9">
            <w:pPr>
              <w:pStyle w:val="TAH"/>
            </w:pPr>
            <w:r w:rsidRPr="00414DAE">
              <w:t>1</w:t>
            </w:r>
            <w:r w:rsidRPr="00414DAE">
              <w:rPr>
                <w:rFonts w:hint="eastAsia"/>
                <w:lang w:eastAsia="zh-CN"/>
              </w:rPr>
              <w:t xml:space="preserve">5 </w:t>
            </w:r>
            <w:r w:rsidRPr="00414DAE">
              <w:t>MHz</w:t>
            </w:r>
          </w:p>
        </w:tc>
        <w:tc>
          <w:tcPr>
            <w:tcW w:w="851" w:type="dxa"/>
            <w:vAlign w:val="center"/>
          </w:tcPr>
          <w:p w14:paraId="694A0DA2" w14:textId="77777777" w:rsidR="00CA1844" w:rsidRPr="00414DAE" w:rsidRDefault="00CA1844" w:rsidP="005820B9">
            <w:pPr>
              <w:pStyle w:val="TAH"/>
            </w:pPr>
            <w:r w:rsidRPr="00414DAE">
              <w:rPr>
                <w:rFonts w:hint="eastAsia"/>
                <w:lang w:eastAsia="zh-CN"/>
              </w:rPr>
              <w:t>20</w:t>
            </w:r>
            <w:r w:rsidRPr="00414DAE">
              <w:t xml:space="preserve"> MHz</w:t>
            </w:r>
          </w:p>
        </w:tc>
        <w:tc>
          <w:tcPr>
            <w:tcW w:w="992" w:type="dxa"/>
            <w:vAlign w:val="center"/>
          </w:tcPr>
          <w:p w14:paraId="58F9E65A" w14:textId="77777777" w:rsidR="00CA1844" w:rsidRPr="00414DAE" w:rsidRDefault="00CA1844" w:rsidP="005820B9">
            <w:pPr>
              <w:pStyle w:val="TAH"/>
            </w:pPr>
            <w:r w:rsidRPr="00414DAE">
              <w:rPr>
                <w:rFonts w:hint="eastAsia"/>
                <w:lang w:eastAsia="zh-CN"/>
              </w:rPr>
              <w:t>4</w:t>
            </w:r>
            <w:r w:rsidRPr="00414DAE">
              <w:t>0 MHz</w:t>
            </w:r>
          </w:p>
        </w:tc>
        <w:tc>
          <w:tcPr>
            <w:tcW w:w="850" w:type="dxa"/>
            <w:vAlign w:val="center"/>
          </w:tcPr>
          <w:p w14:paraId="0606F71F" w14:textId="77777777" w:rsidR="00CA1844" w:rsidRPr="00414DAE" w:rsidRDefault="00CA1844" w:rsidP="005820B9">
            <w:pPr>
              <w:pStyle w:val="TAH"/>
            </w:pPr>
            <w:r w:rsidRPr="00414DAE">
              <w:rPr>
                <w:rFonts w:hint="eastAsia"/>
                <w:lang w:eastAsia="zh-CN"/>
              </w:rPr>
              <w:t>50</w:t>
            </w:r>
            <w:r w:rsidRPr="00414DAE">
              <w:t xml:space="preserve"> MHz</w:t>
            </w:r>
          </w:p>
        </w:tc>
        <w:tc>
          <w:tcPr>
            <w:tcW w:w="963" w:type="dxa"/>
            <w:vAlign w:val="center"/>
          </w:tcPr>
          <w:p w14:paraId="54430D5E" w14:textId="77777777" w:rsidR="00CA1844" w:rsidRPr="00414DAE" w:rsidRDefault="00CA1844" w:rsidP="005820B9">
            <w:pPr>
              <w:pStyle w:val="TAH"/>
            </w:pPr>
            <w:r w:rsidRPr="00414DAE">
              <w:rPr>
                <w:rFonts w:hint="eastAsia"/>
                <w:lang w:eastAsia="zh-CN"/>
              </w:rPr>
              <w:t>6</w:t>
            </w:r>
            <w:r w:rsidRPr="00414DAE">
              <w:t>0 MHz</w:t>
            </w:r>
          </w:p>
        </w:tc>
        <w:tc>
          <w:tcPr>
            <w:tcW w:w="963" w:type="dxa"/>
            <w:vAlign w:val="center"/>
          </w:tcPr>
          <w:p w14:paraId="2B64B654" w14:textId="77777777" w:rsidR="00CA1844" w:rsidRPr="00414DAE" w:rsidRDefault="00CA1844" w:rsidP="005820B9">
            <w:pPr>
              <w:pStyle w:val="TAH"/>
            </w:pPr>
            <w:r w:rsidRPr="00414DAE">
              <w:rPr>
                <w:rFonts w:hint="eastAsia"/>
                <w:lang w:eastAsia="zh-CN"/>
              </w:rPr>
              <w:t>8</w:t>
            </w:r>
            <w:r w:rsidRPr="00414DAE">
              <w:t>0 MHz</w:t>
            </w:r>
          </w:p>
        </w:tc>
        <w:tc>
          <w:tcPr>
            <w:tcW w:w="963" w:type="dxa"/>
            <w:vAlign w:val="center"/>
          </w:tcPr>
          <w:p w14:paraId="51B36C90" w14:textId="77777777" w:rsidR="00CA1844" w:rsidRPr="00414DAE" w:rsidRDefault="00CA1844" w:rsidP="005820B9">
            <w:pPr>
              <w:pStyle w:val="TAH"/>
            </w:pPr>
            <w:r w:rsidRPr="00414DAE">
              <w:rPr>
                <w:rFonts w:hint="eastAsia"/>
                <w:lang w:eastAsia="zh-CN"/>
              </w:rPr>
              <w:t>90</w:t>
            </w:r>
            <w:r w:rsidRPr="00414DAE">
              <w:t xml:space="preserve"> MHz</w:t>
            </w:r>
          </w:p>
        </w:tc>
        <w:tc>
          <w:tcPr>
            <w:tcW w:w="963" w:type="dxa"/>
            <w:vAlign w:val="center"/>
          </w:tcPr>
          <w:p w14:paraId="6B58A50E" w14:textId="77777777" w:rsidR="00CA1844" w:rsidRPr="00414DAE" w:rsidRDefault="00CA1844" w:rsidP="005820B9">
            <w:pPr>
              <w:pStyle w:val="TAH"/>
            </w:pPr>
            <w:r w:rsidRPr="00414DAE">
              <w:rPr>
                <w:rFonts w:hint="eastAsia"/>
                <w:lang w:eastAsia="zh-CN"/>
              </w:rPr>
              <w:t>10</w:t>
            </w:r>
            <w:r w:rsidRPr="00414DAE">
              <w:t>0 MHz</w:t>
            </w:r>
          </w:p>
        </w:tc>
      </w:tr>
      <w:tr w:rsidR="00CA1844" w:rsidRPr="00414DAE" w14:paraId="0A608861" w14:textId="77777777" w:rsidTr="005820B9">
        <w:trPr>
          <w:jc w:val="center"/>
        </w:trPr>
        <w:tc>
          <w:tcPr>
            <w:tcW w:w="1251" w:type="dxa"/>
            <w:vAlign w:val="center"/>
          </w:tcPr>
          <w:p w14:paraId="7F75D013" w14:textId="77777777" w:rsidR="00CA1844" w:rsidRPr="00414DAE" w:rsidRDefault="00CA1844" w:rsidP="005820B9">
            <w:pPr>
              <w:pStyle w:val="TAC"/>
              <w:rPr>
                <w:lang w:eastAsia="zh-CN"/>
              </w:rPr>
            </w:pPr>
            <w:r w:rsidRPr="00414DAE">
              <w:t>RB</w:t>
            </w:r>
          </w:p>
        </w:tc>
        <w:tc>
          <w:tcPr>
            <w:tcW w:w="8329" w:type="dxa"/>
            <w:gridSpan w:val="9"/>
            <w:vAlign w:val="center"/>
          </w:tcPr>
          <w:p w14:paraId="65BC7850" w14:textId="77777777" w:rsidR="00CA1844" w:rsidRPr="00414DAE" w:rsidRDefault="00CA1844" w:rsidP="005820B9">
            <w:pPr>
              <w:pStyle w:val="TAC"/>
              <w:rPr>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CA1844" w:rsidRPr="00414DAE" w14:paraId="25F0FE81" w14:textId="77777777" w:rsidTr="005820B9">
        <w:trPr>
          <w:jc w:val="center"/>
        </w:trPr>
        <w:tc>
          <w:tcPr>
            <w:tcW w:w="1251" w:type="dxa"/>
            <w:vAlign w:val="center"/>
          </w:tcPr>
          <w:p w14:paraId="345CB99F" w14:textId="77777777" w:rsidR="00CA1844" w:rsidRPr="00414DAE" w:rsidRDefault="00CA1844" w:rsidP="005820B9">
            <w:pPr>
              <w:pStyle w:val="TAC"/>
            </w:pPr>
            <w:proofErr w:type="spellStart"/>
            <w:r w:rsidRPr="00414DAE">
              <w:t>BW</w:t>
            </w:r>
            <w:r w:rsidRPr="00414DAE">
              <w:rPr>
                <w:vertAlign w:val="subscript"/>
              </w:rPr>
              <w:t>Interferer</w:t>
            </w:r>
            <w:proofErr w:type="spellEnd"/>
          </w:p>
        </w:tc>
        <w:tc>
          <w:tcPr>
            <w:tcW w:w="934" w:type="dxa"/>
            <w:vAlign w:val="center"/>
          </w:tcPr>
          <w:p w14:paraId="6449CE12" w14:textId="77777777" w:rsidR="00CA1844" w:rsidRPr="00414DAE" w:rsidRDefault="00CA1844" w:rsidP="005820B9">
            <w:pPr>
              <w:pStyle w:val="TAC"/>
              <w:rPr>
                <w:lang w:eastAsia="zh-CN"/>
              </w:rPr>
            </w:pPr>
            <w:r w:rsidRPr="00414DAE">
              <w:rPr>
                <w:rFonts w:hint="eastAsia"/>
                <w:lang w:eastAsia="zh-CN"/>
              </w:rPr>
              <w:t>10</w:t>
            </w:r>
            <w:r w:rsidRPr="00414DAE">
              <w:rPr>
                <w:lang w:eastAsia="zh-CN"/>
              </w:rPr>
              <w:t xml:space="preserve"> MHz</w:t>
            </w:r>
          </w:p>
        </w:tc>
        <w:tc>
          <w:tcPr>
            <w:tcW w:w="850" w:type="dxa"/>
            <w:vAlign w:val="center"/>
          </w:tcPr>
          <w:p w14:paraId="7E73630D" w14:textId="77777777" w:rsidR="00CA1844" w:rsidRPr="00414DAE" w:rsidRDefault="00CA1844" w:rsidP="005820B9">
            <w:pPr>
              <w:pStyle w:val="TAC"/>
              <w:rPr>
                <w:lang w:eastAsia="zh-CN"/>
              </w:rPr>
            </w:pPr>
            <w:r w:rsidRPr="00414DAE">
              <w:rPr>
                <w:lang w:eastAsia="zh-CN"/>
              </w:rPr>
              <w:t>1</w:t>
            </w:r>
            <w:r w:rsidRPr="00414DAE">
              <w:rPr>
                <w:rFonts w:hint="eastAsia"/>
                <w:lang w:eastAsia="zh-CN"/>
              </w:rPr>
              <w:t xml:space="preserve">5 </w:t>
            </w:r>
            <w:r w:rsidRPr="00414DAE">
              <w:rPr>
                <w:lang w:eastAsia="zh-CN"/>
              </w:rPr>
              <w:t>MHz</w:t>
            </w:r>
          </w:p>
        </w:tc>
        <w:tc>
          <w:tcPr>
            <w:tcW w:w="851" w:type="dxa"/>
            <w:vAlign w:val="center"/>
          </w:tcPr>
          <w:p w14:paraId="2BABD3BF" w14:textId="77777777" w:rsidR="00CA1844" w:rsidRPr="00414DAE" w:rsidRDefault="00CA1844" w:rsidP="005820B9">
            <w:pPr>
              <w:pStyle w:val="TAC"/>
              <w:rPr>
                <w:lang w:eastAsia="zh-CN"/>
              </w:rPr>
            </w:pPr>
            <w:r w:rsidRPr="00414DAE">
              <w:rPr>
                <w:rFonts w:hint="eastAsia"/>
                <w:lang w:eastAsia="zh-CN"/>
              </w:rPr>
              <w:t>20</w:t>
            </w:r>
            <w:r w:rsidRPr="00414DAE">
              <w:rPr>
                <w:lang w:eastAsia="zh-CN"/>
              </w:rPr>
              <w:t xml:space="preserve"> MHz</w:t>
            </w:r>
          </w:p>
        </w:tc>
        <w:tc>
          <w:tcPr>
            <w:tcW w:w="992" w:type="dxa"/>
            <w:vAlign w:val="center"/>
          </w:tcPr>
          <w:p w14:paraId="79E7211F" w14:textId="77777777" w:rsidR="00CA1844" w:rsidRPr="00414DAE" w:rsidRDefault="00CA1844" w:rsidP="005820B9">
            <w:pPr>
              <w:pStyle w:val="TAC"/>
              <w:rPr>
                <w:lang w:eastAsia="zh-CN"/>
              </w:rPr>
            </w:pPr>
            <w:r w:rsidRPr="00414DAE">
              <w:rPr>
                <w:rFonts w:hint="eastAsia"/>
                <w:lang w:eastAsia="zh-CN"/>
              </w:rPr>
              <w:t>4</w:t>
            </w:r>
            <w:r w:rsidRPr="00414DAE">
              <w:rPr>
                <w:lang w:eastAsia="zh-CN"/>
              </w:rPr>
              <w:t>0 MHz</w:t>
            </w:r>
          </w:p>
        </w:tc>
        <w:tc>
          <w:tcPr>
            <w:tcW w:w="850" w:type="dxa"/>
            <w:vAlign w:val="center"/>
          </w:tcPr>
          <w:p w14:paraId="32EEA131" w14:textId="77777777" w:rsidR="00CA1844" w:rsidRPr="00414DAE" w:rsidRDefault="00CA1844" w:rsidP="005820B9">
            <w:pPr>
              <w:pStyle w:val="TAC"/>
              <w:rPr>
                <w:lang w:eastAsia="zh-CN"/>
              </w:rPr>
            </w:pPr>
            <w:r w:rsidRPr="00414DAE">
              <w:rPr>
                <w:rFonts w:hint="eastAsia"/>
                <w:lang w:eastAsia="zh-CN"/>
              </w:rPr>
              <w:t>50</w:t>
            </w:r>
            <w:r w:rsidRPr="00414DAE">
              <w:rPr>
                <w:lang w:eastAsia="zh-CN"/>
              </w:rPr>
              <w:t xml:space="preserve"> MHz</w:t>
            </w:r>
          </w:p>
        </w:tc>
        <w:tc>
          <w:tcPr>
            <w:tcW w:w="963" w:type="dxa"/>
            <w:vAlign w:val="center"/>
          </w:tcPr>
          <w:p w14:paraId="07AAA341" w14:textId="77777777" w:rsidR="00CA1844" w:rsidRPr="00414DAE" w:rsidRDefault="00CA1844" w:rsidP="005820B9">
            <w:pPr>
              <w:pStyle w:val="TAC"/>
              <w:rPr>
                <w:lang w:eastAsia="zh-CN"/>
              </w:rPr>
            </w:pPr>
            <w:r w:rsidRPr="00414DAE">
              <w:rPr>
                <w:rFonts w:hint="eastAsia"/>
                <w:lang w:eastAsia="zh-CN"/>
              </w:rPr>
              <w:t>6</w:t>
            </w:r>
            <w:r w:rsidRPr="00414DAE">
              <w:rPr>
                <w:lang w:eastAsia="zh-CN"/>
              </w:rPr>
              <w:t>0 MHz</w:t>
            </w:r>
          </w:p>
        </w:tc>
        <w:tc>
          <w:tcPr>
            <w:tcW w:w="963" w:type="dxa"/>
            <w:vAlign w:val="center"/>
          </w:tcPr>
          <w:p w14:paraId="3845AEE9" w14:textId="77777777" w:rsidR="00CA1844" w:rsidRPr="00414DAE" w:rsidRDefault="00CA1844" w:rsidP="005820B9">
            <w:pPr>
              <w:pStyle w:val="TAC"/>
              <w:rPr>
                <w:lang w:eastAsia="zh-CN"/>
              </w:rPr>
            </w:pPr>
            <w:r w:rsidRPr="00414DAE">
              <w:rPr>
                <w:rFonts w:hint="eastAsia"/>
                <w:lang w:eastAsia="zh-CN"/>
              </w:rPr>
              <w:t>8</w:t>
            </w:r>
            <w:r w:rsidRPr="00414DAE">
              <w:rPr>
                <w:lang w:eastAsia="zh-CN"/>
              </w:rPr>
              <w:t>0 MHz</w:t>
            </w:r>
          </w:p>
        </w:tc>
        <w:tc>
          <w:tcPr>
            <w:tcW w:w="963" w:type="dxa"/>
            <w:vAlign w:val="center"/>
          </w:tcPr>
          <w:p w14:paraId="6453E042" w14:textId="77777777" w:rsidR="00CA1844" w:rsidRPr="00414DAE" w:rsidRDefault="00CA1844" w:rsidP="005820B9">
            <w:pPr>
              <w:pStyle w:val="TAC"/>
              <w:rPr>
                <w:lang w:eastAsia="zh-CN"/>
              </w:rPr>
            </w:pPr>
            <w:r w:rsidRPr="00414DAE">
              <w:rPr>
                <w:rFonts w:hint="eastAsia"/>
                <w:lang w:eastAsia="zh-CN"/>
              </w:rPr>
              <w:t>90</w:t>
            </w:r>
            <w:r w:rsidRPr="00414DAE">
              <w:rPr>
                <w:lang w:eastAsia="zh-CN"/>
              </w:rPr>
              <w:t xml:space="preserve"> MHz</w:t>
            </w:r>
          </w:p>
        </w:tc>
        <w:tc>
          <w:tcPr>
            <w:tcW w:w="963" w:type="dxa"/>
            <w:vAlign w:val="center"/>
          </w:tcPr>
          <w:p w14:paraId="00CF25FD" w14:textId="77777777" w:rsidR="00CA1844" w:rsidRPr="00414DAE" w:rsidRDefault="00CA1844" w:rsidP="005820B9">
            <w:pPr>
              <w:pStyle w:val="TAC"/>
              <w:rPr>
                <w:lang w:eastAsia="zh-CN"/>
              </w:rPr>
            </w:pPr>
            <w:r w:rsidRPr="00414DAE">
              <w:rPr>
                <w:rFonts w:hint="eastAsia"/>
                <w:lang w:eastAsia="zh-CN"/>
              </w:rPr>
              <w:t>10</w:t>
            </w:r>
            <w:r w:rsidRPr="00414DAE">
              <w:rPr>
                <w:lang w:eastAsia="zh-CN"/>
              </w:rPr>
              <w:t>0 MHz</w:t>
            </w:r>
          </w:p>
        </w:tc>
      </w:tr>
      <w:tr w:rsidR="00CA1844" w:rsidRPr="00414DAE" w14:paraId="70454A48" w14:textId="77777777" w:rsidTr="005820B9">
        <w:trPr>
          <w:jc w:val="center"/>
        </w:trPr>
        <w:tc>
          <w:tcPr>
            <w:tcW w:w="9580" w:type="dxa"/>
            <w:gridSpan w:val="10"/>
            <w:vAlign w:val="center"/>
          </w:tcPr>
          <w:p w14:paraId="2960590F" w14:textId="77777777" w:rsidR="00CA1844" w:rsidRPr="00414DAE" w:rsidRDefault="00CA1844" w:rsidP="005820B9">
            <w:pPr>
              <w:pStyle w:val="TAN"/>
              <w:rPr>
                <w:lang w:eastAsia="zh-CN"/>
              </w:rPr>
            </w:pPr>
            <w:r w:rsidRPr="00414DAE">
              <w:rPr>
                <w:lang w:eastAsia="zh-CN"/>
              </w:rPr>
              <w:t>NOTE 1:</w:t>
            </w:r>
            <w:r w:rsidRPr="00414DAE">
              <w:rPr>
                <w:lang w:eastAsia="zh-CN"/>
              </w:rPr>
              <w:tab/>
              <w:t>The RB configured for interfering signal is the same as maximum RB number defined in Table 5.3.2-1 for each sub-carrier spacing.</w:t>
            </w:r>
          </w:p>
        </w:tc>
      </w:tr>
    </w:tbl>
    <w:p w14:paraId="2D3FACB2" w14:textId="77777777" w:rsidR="00CA1844" w:rsidRPr="00414DAE" w:rsidRDefault="00CA1844" w:rsidP="00CA1844">
      <w:pPr>
        <w:rPr>
          <w:snapToGrid w:val="0"/>
          <w:lang w:eastAsia="zh-CN"/>
        </w:rPr>
      </w:pPr>
    </w:p>
    <w:p w14:paraId="7ED1068C" w14:textId="77777777" w:rsidR="00CA1844" w:rsidRPr="00414DAE" w:rsidRDefault="00CA1844" w:rsidP="00CA1844">
      <w:pPr>
        <w:pStyle w:val="TH"/>
        <w:rPr>
          <w:lang w:eastAsia="zh-CN"/>
        </w:rPr>
      </w:pPr>
      <w:r w:rsidRPr="00414DAE">
        <w:lastRenderedPageBreak/>
        <w:t>Table D.2-</w:t>
      </w:r>
      <w:r w:rsidRPr="00414DAE">
        <w:rPr>
          <w:rFonts w:hint="eastAsia"/>
          <w:lang w:eastAsia="zh-CN"/>
        </w:rPr>
        <w:t>3</w:t>
      </w:r>
      <w:r w:rsidRPr="00414DAE">
        <w:t xml:space="preserve">: </w:t>
      </w:r>
      <w:r w:rsidRPr="00414DAE">
        <w:rPr>
          <w:rFonts w:hint="eastAsia"/>
        </w:rPr>
        <w:t xml:space="preserve">Description of modulated NR interferer for NR bands with </w:t>
      </w:r>
      <w:proofErr w:type="spellStart"/>
      <w:r w:rsidRPr="00414DAE">
        <w:t>F</w:t>
      </w:r>
      <w:r w:rsidRPr="00414DAE">
        <w:rPr>
          <w:vertAlign w:val="subscript"/>
        </w:rPr>
        <w:t>DL_low</w:t>
      </w:r>
      <w:proofErr w:type="spellEnd"/>
      <w:r w:rsidRPr="00414DAE">
        <w:rPr>
          <w:rFonts w:hint="eastAsia"/>
        </w:rPr>
        <w:t xml:space="preserve">≥ 3300 MHz and </w:t>
      </w:r>
      <w:proofErr w:type="spellStart"/>
      <w:r w:rsidRPr="00414DAE">
        <w:t>F</w:t>
      </w:r>
      <w:r w:rsidRPr="00414DAE">
        <w:rPr>
          <w:vertAlign w:val="subscript"/>
        </w:rPr>
        <w:t>UL_low</w:t>
      </w:r>
      <w:proofErr w:type="spellEnd"/>
      <w:r w:rsidRPr="00414DAE">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910"/>
        <w:gridCol w:w="911"/>
        <w:gridCol w:w="911"/>
        <w:gridCol w:w="911"/>
        <w:gridCol w:w="911"/>
        <w:gridCol w:w="911"/>
        <w:gridCol w:w="911"/>
        <w:gridCol w:w="915"/>
        <w:gridCol w:w="1136"/>
      </w:tblGrid>
      <w:tr w:rsidR="00CA1844" w:rsidRPr="00414DAE" w14:paraId="4F86AEF0" w14:textId="77777777" w:rsidTr="005820B9">
        <w:trPr>
          <w:trHeight w:val="249"/>
          <w:jc w:val="center"/>
        </w:trPr>
        <w:tc>
          <w:tcPr>
            <w:tcW w:w="624" w:type="pct"/>
            <w:vMerge w:val="restart"/>
            <w:vAlign w:val="center"/>
          </w:tcPr>
          <w:p w14:paraId="33F5198D" w14:textId="77777777" w:rsidR="00CA1844" w:rsidRPr="00414DAE" w:rsidRDefault="00CA1844" w:rsidP="005820B9">
            <w:pPr>
              <w:pStyle w:val="TAC"/>
            </w:pPr>
          </w:p>
        </w:tc>
        <w:tc>
          <w:tcPr>
            <w:tcW w:w="3786" w:type="pct"/>
            <w:gridSpan w:val="8"/>
            <w:vAlign w:val="center"/>
          </w:tcPr>
          <w:p w14:paraId="5CE21741" w14:textId="77777777" w:rsidR="00CA1844" w:rsidRPr="00414DAE" w:rsidRDefault="00CA1844" w:rsidP="005820B9">
            <w:pPr>
              <w:pStyle w:val="TAH"/>
              <w:rPr>
                <w:lang w:eastAsia="zh-CN"/>
              </w:rPr>
            </w:pPr>
            <w:r w:rsidRPr="00414DAE">
              <w:rPr>
                <w:rFonts w:hint="eastAsia"/>
                <w:lang w:eastAsia="zh-CN"/>
              </w:rPr>
              <w:t xml:space="preserve">Aggregated </w:t>
            </w:r>
            <w:r w:rsidRPr="00414DAE">
              <w:t>Channel bandwidth</w:t>
            </w:r>
            <w:r w:rsidRPr="00414DAE">
              <w:rPr>
                <w:rFonts w:hint="eastAsia"/>
                <w:lang w:eastAsia="zh-CN"/>
              </w:rPr>
              <w:t xml:space="preserve"> of </w:t>
            </w:r>
            <w:proofErr w:type="spellStart"/>
            <w:r w:rsidRPr="00414DAE">
              <w:rPr>
                <w:rFonts w:hint="eastAsia"/>
                <w:lang w:eastAsia="zh-CN"/>
              </w:rPr>
              <w:t>Bandwdith</w:t>
            </w:r>
            <w:proofErr w:type="spellEnd"/>
            <w:r w:rsidRPr="00414DAE">
              <w:rPr>
                <w:rFonts w:hint="eastAsia"/>
                <w:lang w:eastAsia="zh-CN"/>
              </w:rPr>
              <w:t xml:space="preserve"> Class C</w:t>
            </w:r>
          </w:p>
        </w:tc>
        <w:tc>
          <w:tcPr>
            <w:tcW w:w="590" w:type="pct"/>
            <w:vMerge w:val="restart"/>
          </w:tcPr>
          <w:p w14:paraId="68A2FB11" w14:textId="77777777" w:rsidR="00CA1844" w:rsidRPr="00414DAE" w:rsidRDefault="00CA1844" w:rsidP="005820B9">
            <w:pPr>
              <w:pStyle w:val="TAH"/>
              <w:rPr>
                <w:lang w:eastAsia="zh-CN"/>
              </w:rPr>
            </w:pPr>
            <w:r w:rsidRPr="00414DAE">
              <w:rPr>
                <w:lang w:eastAsia="zh-CN"/>
              </w:rPr>
              <w:t>Bandwidth Class D/E</w:t>
            </w:r>
          </w:p>
        </w:tc>
      </w:tr>
      <w:tr w:rsidR="00CA1844" w:rsidRPr="00414DAE" w14:paraId="286D2395" w14:textId="77777777" w:rsidTr="005820B9">
        <w:trPr>
          <w:jc w:val="center"/>
        </w:trPr>
        <w:tc>
          <w:tcPr>
            <w:tcW w:w="624" w:type="pct"/>
            <w:vMerge/>
            <w:vAlign w:val="center"/>
          </w:tcPr>
          <w:p w14:paraId="7CF21F60" w14:textId="77777777" w:rsidR="00CA1844" w:rsidRPr="00414DAE" w:rsidRDefault="00CA1844" w:rsidP="005820B9">
            <w:pPr>
              <w:pStyle w:val="TAC"/>
            </w:pPr>
          </w:p>
        </w:tc>
        <w:tc>
          <w:tcPr>
            <w:tcW w:w="473" w:type="pct"/>
            <w:vAlign w:val="center"/>
          </w:tcPr>
          <w:p w14:paraId="6FAA9F2E" w14:textId="77777777" w:rsidR="00CA1844" w:rsidRPr="00414DAE" w:rsidRDefault="00CA1844" w:rsidP="005820B9">
            <w:pPr>
              <w:pStyle w:val="TAH"/>
            </w:pPr>
            <w:r w:rsidRPr="00414DAE">
              <w:rPr>
                <w:rFonts w:hint="eastAsia"/>
                <w:lang w:eastAsia="zh-CN"/>
              </w:rPr>
              <w:t>110</w:t>
            </w:r>
            <w:r w:rsidRPr="00414DAE">
              <w:t xml:space="preserve"> MHz</w:t>
            </w:r>
          </w:p>
        </w:tc>
        <w:tc>
          <w:tcPr>
            <w:tcW w:w="473" w:type="pct"/>
            <w:vAlign w:val="center"/>
          </w:tcPr>
          <w:p w14:paraId="7FA9AAE8" w14:textId="77777777" w:rsidR="00CA1844" w:rsidRPr="00414DAE" w:rsidRDefault="00CA1844" w:rsidP="005820B9">
            <w:pPr>
              <w:pStyle w:val="TAH"/>
            </w:pPr>
            <w:r w:rsidRPr="00414DAE">
              <w:t>1</w:t>
            </w:r>
            <w:r w:rsidRPr="00414DAE">
              <w:rPr>
                <w:rFonts w:hint="eastAsia"/>
                <w:lang w:eastAsia="zh-CN"/>
              </w:rPr>
              <w:t xml:space="preserve">20 </w:t>
            </w:r>
            <w:r w:rsidRPr="00414DAE">
              <w:t>MHz</w:t>
            </w:r>
          </w:p>
        </w:tc>
        <w:tc>
          <w:tcPr>
            <w:tcW w:w="473" w:type="pct"/>
            <w:vAlign w:val="center"/>
          </w:tcPr>
          <w:p w14:paraId="2B0E8895" w14:textId="77777777" w:rsidR="00CA1844" w:rsidRPr="00414DAE" w:rsidRDefault="00CA1844" w:rsidP="005820B9">
            <w:pPr>
              <w:pStyle w:val="TAH"/>
            </w:pPr>
            <w:r w:rsidRPr="00414DAE">
              <w:rPr>
                <w:rFonts w:hint="eastAsia"/>
                <w:lang w:eastAsia="zh-CN"/>
              </w:rPr>
              <w:t>130</w:t>
            </w:r>
            <w:r w:rsidRPr="00414DAE">
              <w:t xml:space="preserve"> MHz</w:t>
            </w:r>
          </w:p>
        </w:tc>
        <w:tc>
          <w:tcPr>
            <w:tcW w:w="473" w:type="pct"/>
            <w:vAlign w:val="center"/>
          </w:tcPr>
          <w:p w14:paraId="679A912C" w14:textId="77777777" w:rsidR="00CA1844" w:rsidRPr="00414DAE" w:rsidRDefault="00CA1844" w:rsidP="005820B9">
            <w:pPr>
              <w:pStyle w:val="TAH"/>
            </w:pPr>
            <w:r w:rsidRPr="00414DAE">
              <w:rPr>
                <w:rFonts w:hint="eastAsia"/>
                <w:lang w:eastAsia="zh-CN"/>
              </w:rPr>
              <w:t>14</w:t>
            </w:r>
            <w:r w:rsidRPr="00414DAE">
              <w:t>0 MHz</w:t>
            </w:r>
          </w:p>
        </w:tc>
        <w:tc>
          <w:tcPr>
            <w:tcW w:w="473" w:type="pct"/>
            <w:vAlign w:val="center"/>
          </w:tcPr>
          <w:p w14:paraId="2FC0250B" w14:textId="77777777" w:rsidR="00CA1844" w:rsidRPr="00414DAE" w:rsidRDefault="00CA1844" w:rsidP="005820B9">
            <w:pPr>
              <w:pStyle w:val="TAH"/>
            </w:pPr>
            <w:r w:rsidRPr="00414DAE">
              <w:rPr>
                <w:rFonts w:hint="eastAsia"/>
                <w:lang w:eastAsia="zh-CN"/>
              </w:rPr>
              <w:t>150</w:t>
            </w:r>
            <w:r w:rsidRPr="00414DAE">
              <w:t xml:space="preserve"> MHz</w:t>
            </w:r>
          </w:p>
        </w:tc>
        <w:tc>
          <w:tcPr>
            <w:tcW w:w="473" w:type="pct"/>
            <w:vAlign w:val="center"/>
          </w:tcPr>
          <w:p w14:paraId="7959EB96" w14:textId="77777777" w:rsidR="00CA1844" w:rsidRPr="00414DAE" w:rsidRDefault="00CA1844" w:rsidP="005820B9">
            <w:pPr>
              <w:pStyle w:val="TAH"/>
            </w:pPr>
            <w:r w:rsidRPr="00414DAE">
              <w:rPr>
                <w:rFonts w:hint="eastAsia"/>
                <w:lang w:eastAsia="zh-CN"/>
              </w:rPr>
              <w:t>16</w:t>
            </w:r>
            <w:r w:rsidRPr="00414DAE">
              <w:t>0 MHz</w:t>
            </w:r>
          </w:p>
        </w:tc>
        <w:tc>
          <w:tcPr>
            <w:tcW w:w="473" w:type="pct"/>
            <w:vAlign w:val="center"/>
          </w:tcPr>
          <w:p w14:paraId="09AFDC78" w14:textId="77777777" w:rsidR="00CA1844" w:rsidRPr="00414DAE" w:rsidRDefault="00CA1844" w:rsidP="005820B9">
            <w:pPr>
              <w:pStyle w:val="TAH"/>
            </w:pPr>
            <w:r w:rsidRPr="00414DAE">
              <w:rPr>
                <w:rFonts w:hint="eastAsia"/>
                <w:lang w:eastAsia="zh-CN"/>
              </w:rPr>
              <w:t>18</w:t>
            </w:r>
            <w:r w:rsidRPr="00414DAE">
              <w:t>0 MHz</w:t>
            </w:r>
          </w:p>
        </w:tc>
        <w:tc>
          <w:tcPr>
            <w:tcW w:w="473" w:type="pct"/>
            <w:vAlign w:val="center"/>
          </w:tcPr>
          <w:p w14:paraId="3AA9AE8D" w14:textId="77777777" w:rsidR="00CA1844" w:rsidRPr="00414DAE" w:rsidRDefault="00CA1844" w:rsidP="005820B9">
            <w:pPr>
              <w:pStyle w:val="TAH"/>
            </w:pPr>
            <w:r w:rsidRPr="00414DAE">
              <w:rPr>
                <w:rFonts w:hint="eastAsia"/>
                <w:lang w:eastAsia="zh-CN"/>
              </w:rPr>
              <w:t>200</w:t>
            </w:r>
            <w:r w:rsidRPr="00414DAE">
              <w:t xml:space="preserve"> MHz</w:t>
            </w:r>
          </w:p>
        </w:tc>
        <w:tc>
          <w:tcPr>
            <w:tcW w:w="590" w:type="pct"/>
            <w:vMerge/>
          </w:tcPr>
          <w:p w14:paraId="1A9A3197" w14:textId="77777777" w:rsidR="00CA1844" w:rsidRPr="00414DAE" w:rsidRDefault="00CA1844" w:rsidP="005820B9">
            <w:pPr>
              <w:pStyle w:val="TAH"/>
              <w:rPr>
                <w:lang w:eastAsia="zh-CN"/>
              </w:rPr>
            </w:pPr>
          </w:p>
        </w:tc>
      </w:tr>
      <w:tr w:rsidR="00CA1844" w:rsidRPr="00414DAE" w14:paraId="1DD1D509" w14:textId="77777777" w:rsidTr="005820B9">
        <w:trPr>
          <w:jc w:val="center"/>
        </w:trPr>
        <w:tc>
          <w:tcPr>
            <w:tcW w:w="624" w:type="pct"/>
            <w:vAlign w:val="center"/>
          </w:tcPr>
          <w:p w14:paraId="7DFAC7AB" w14:textId="77777777" w:rsidR="00CA1844" w:rsidRPr="00414DAE" w:rsidRDefault="00CA1844" w:rsidP="005820B9">
            <w:pPr>
              <w:pStyle w:val="TAC"/>
              <w:rPr>
                <w:lang w:eastAsia="zh-CN"/>
              </w:rPr>
            </w:pPr>
            <w:proofErr w:type="gramStart"/>
            <w:r w:rsidRPr="00414DAE">
              <w:rPr>
                <w:rFonts w:hint="eastAsia"/>
                <w:lang w:eastAsia="zh-CN"/>
              </w:rPr>
              <w:t>RB(</w:t>
            </w:r>
            <w:proofErr w:type="gramEnd"/>
            <w:r w:rsidRPr="00414DAE">
              <w:rPr>
                <w:rFonts w:hint="eastAsia"/>
                <w:lang w:eastAsia="zh-CN"/>
              </w:rPr>
              <w:t>SCS=30 kHz)</w:t>
            </w:r>
          </w:p>
        </w:tc>
        <w:tc>
          <w:tcPr>
            <w:tcW w:w="3786" w:type="pct"/>
            <w:gridSpan w:val="8"/>
            <w:vAlign w:val="center"/>
          </w:tcPr>
          <w:p w14:paraId="18CAE256" w14:textId="77777777" w:rsidR="00CA1844" w:rsidRPr="00414DAE" w:rsidRDefault="00CA1844" w:rsidP="005820B9">
            <w:pPr>
              <w:pStyle w:val="TAC"/>
              <w:rPr>
                <w:lang w:eastAsia="zh-CN"/>
              </w:rPr>
            </w:pPr>
            <w:r w:rsidRPr="00414DAE">
              <w:rPr>
                <w:rFonts w:hint="eastAsia"/>
                <w:lang w:eastAsia="zh-CN"/>
              </w:rPr>
              <w:t>N</w:t>
            </w:r>
            <w:r w:rsidRPr="00414DAE">
              <w:rPr>
                <w:lang w:eastAsia="zh-CN"/>
              </w:rPr>
              <w:t>OTE</w:t>
            </w:r>
            <w:r w:rsidRPr="00414DAE">
              <w:rPr>
                <w:rFonts w:hint="eastAsia"/>
                <w:lang w:eastAsia="zh-CN"/>
              </w:rPr>
              <w:t xml:space="preserve"> 1</w:t>
            </w:r>
          </w:p>
        </w:tc>
        <w:tc>
          <w:tcPr>
            <w:tcW w:w="590" w:type="pct"/>
            <w:vAlign w:val="center"/>
          </w:tcPr>
          <w:p w14:paraId="3A59B06B" w14:textId="77777777" w:rsidR="00CA1844" w:rsidRPr="00414DAE" w:rsidRDefault="00CA1844" w:rsidP="005820B9">
            <w:pPr>
              <w:pStyle w:val="TAC"/>
              <w:rPr>
                <w:b/>
                <w:lang w:eastAsia="zh-CN"/>
              </w:rPr>
            </w:pPr>
            <w:r w:rsidRPr="00414DAE">
              <w:rPr>
                <w:lang w:eastAsia="zh-CN"/>
              </w:rPr>
              <w:t>133</w:t>
            </w:r>
          </w:p>
        </w:tc>
      </w:tr>
      <w:tr w:rsidR="00CA1844" w:rsidRPr="00414DAE" w14:paraId="73A2A3B8" w14:textId="77777777" w:rsidTr="005820B9">
        <w:trPr>
          <w:jc w:val="center"/>
        </w:trPr>
        <w:tc>
          <w:tcPr>
            <w:tcW w:w="624" w:type="pct"/>
            <w:vAlign w:val="center"/>
          </w:tcPr>
          <w:p w14:paraId="15E67DC8" w14:textId="77777777" w:rsidR="00CA1844" w:rsidRPr="00414DAE" w:rsidRDefault="00CA1844" w:rsidP="005820B9">
            <w:pPr>
              <w:pStyle w:val="TAC"/>
              <w:rPr>
                <w:lang w:eastAsia="zh-CN"/>
              </w:rPr>
            </w:pPr>
            <w:proofErr w:type="gramStart"/>
            <w:r w:rsidRPr="00414DAE">
              <w:rPr>
                <w:rFonts w:hint="eastAsia"/>
                <w:lang w:eastAsia="zh-CN"/>
              </w:rPr>
              <w:t>RB(</w:t>
            </w:r>
            <w:proofErr w:type="gramEnd"/>
            <w:r w:rsidRPr="00414DAE">
              <w:rPr>
                <w:rFonts w:hint="eastAsia"/>
                <w:lang w:eastAsia="zh-CN"/>
              </w:rPr>
              <w:t>SCS=60 kHz)</w:t>
            </w:r>
          </w:p>
        </w:tc>
        <w:tc>
          <w:tcPr>
            <w:tcW w:w="3786" w:type="pct"/>
            <w:gridSpan w:val="8"/>
            <w:vAlign w:val="center"/>
          </w:tcPr>
          <w:p w14:paraId="46742E62" w14:textId="77777777" w:rsidR="00CA1844" w:rsidRPr="00414DAE" w:rsidRDefault="00CA1844" w:rsidP="005820B9">
            <w:pPr>
              <w:pStyle w:val="TAC"/>
              <w:rPr>
                <w:lang w:eastAsia="zh-CN"/>
              </w:rPr>
            </w:pPr>
            <w:r w:rsidRPr="00414DAE">
              <w:rPr>
                <w:rFonts w:hint="eastAsia"/>
                <w:lang w:eastAsia="zh-CN"/>
              </w:rPr>
              <w:t>N</w:t>
            </w:r>
            <w:r w:rsidRPr="00414DAE">
              <w:rPr>
                <w:lang w:eastAsia="zh-CN"/>
              </w:rPr>
              <w:t>OTE</w:t>
            </w:r>
            <w:r w:rsidRPr="00414DAE">
              <w:rPr>
                <w:rFonts w:hint="eastAsia"/>
                <w:lang w:eastAsia="zh-CN"/>
              </w:rPr>
              <w:t xml:space="preserve"> 1</w:t>
            </w:r>
          </w:p>
        </w:tc>
        <w:tc>
          <w:tcPr>
            <w:tcW w:w="590" w:type="pct"/>
            <w:vAlign w:val="center"/>
          </w:tcPr>
          <w:p w14:paraId="72243F70" w14:textId="77777777" w:rsidR="00CA1844" w:rsidRPr="00414DAE" w:rsidRDefault="00CA1844" w:rsidP="005820B9">
            <w:pPr>
              <w:pStyle w:val="TAC"/>
              <w:rPr>
                <w:b/>
                <w:lang w:eastAsia="zh-CN"/>
              </w:rPr>
            </w:pPr>
            <w:r w:rsidRPr="00414DAE">
              <w:rPr>
                <w:lang w:eastAsia="zh-CN"/>
              </w:rPr>
              <w:t>65</w:t>
            </w:r>
          </w:p>
        </w:tc>
      </w:tr>
      <w:tr w:rsidR="00CA1844" w:rsidRPr="00414DAE" w14:paraId="06188FA7" w14:textId="77777777" w:rsidTr="005820B9">
        <w:trPr>
          <w:jc w:val="center"/>
        </w:trPr>
        <w:tc>
          <w:tcPr>
            <w:tcW w:w="624" w:type="pct"/>
            <w:vAlign w:val="center"/>
          </w:tcPr>
          <w:p w14:paraId="416FC9BF" w14:textId="77777777" w:rsidR="00CA1844" w:rsidRPr="00414DAE" w:rsidRDefault="00CA1844" w:rsidP="005820B9">
            <w:pPr>
              <w:pStyle w:val="TAC"/>
              <w:rPr>
                <w:lang w:eastAsia="zh-CN"/>
              </w:rPr>
            </w:pPr>
            <w:proofErr w:type="spellStart"/>
            <w:r w:rsidRPr="00414DAE">
              <w:t>BW</w:t>
            </w:r>
            <w:r w:rsidRPr="00414DAE">
              <w:rPr>
                <w:vertAlign w:val="subscript"/>
              </w:rPr>
              <w:t>Interferer</w:t>
            </w:r>
            <w:proofErr w:type="spellEnd"/>
          </w:p>
        </w:tc>
        <w:tc>
          <w:tcPr>
            <w:tcW w:w="473" w:type="pct"/>
            <w:vAlign w:val="center"/>
          </w:tcPr>
          <w:p w14:paraId="789B809F" w14:textId="77777777" w:rsidR="00CA1844" w:rsidRPr="00414DAE" w:rsidRDefault="00CA1844" w:rsidP="005820B9">
            <w:pPr>
              <w:pStyle w:val="TAC"/>
              <w:rPr>
                <w:lang w:eastAsia="zh-CN"/>
              </w:rPr>
            </w:pPr>
            <w:r w:rsidRPr="00414DAE">
              <w:rPr>
                <w:rFonts w:hint="eastAsia"/>
                <w:lang w:eastAsia="zh-CN"/>
              </w:rPr>
              <w:t>110</w:t>
            </w:r>
            <w:r w:rsidRPr="00414DAE">
              <w:rPr>
                <w:lang w:eastAsia="zh-CN"/>
              </w:rPr>
              <w:t xml:space="preserve"> MHz</w:t>
            </w:r>
          </w:p>
        </w:tc>
        <w:tc>
          <w:tcPr>
            <w:tcW w:w="473" w:type="pct"/>
            <w:vAlign w:val="center"/>
          </w:tcPr>
          <w:p w14:paraId="00A2449C" w14:textId="77777777" w:rsidR="00CA1844" w:rsidRPr="00414DAE" w:rsidRDefault="00CA1844" w:rsidP="005820B9">
            <w:pPr>
              <w:pStyle w:val="TAC"/>
              <w:rPr>
                <w:lang w:eastAsia="zh-CN"/>
              </w:rPr>
            </w:pPr>
            <w:r w:rsidRPr="00414DAE">
              <w:rPr>
                <w:lang w:eastAsia="zh-CN"/>
              </w:rPr>
              <w:t>1</w:t>
            </w:r>
            <w:r w:rsidRPr="00414DAE">
              <w:rPr>
                <w:rFonts w:hint="eastAsia"/>
                <w:lang w:eastAsia="zh-CN"/>
              </w:rPr>
              <w:t xml:space="preserve">20 </w:t>
            </w:r>
            <w:r w:rsidRPr="00414DAE">
              <w:rPr>
                <w:lang w:eastAsia="zh-CN"/>
              </w:rPr>
              <w:t>MHz</w:t>
            </w:r>
          </w:p>
        </w:tc>
        <w:tc>
          <w:tcPr>
            <w:tcW w:w="473" w:type="pct"/>
            <w:vAlign w:val="center"/>
          </w:tcPr>
          <w:p w14:paraId="6C2EB710" w14:textId="77777777" w:rsidR="00CA1844" w:rsidRPr="00414DAE" w:rsidRDefault="00CA1844" w:rsidP="005820B9">
            <w:pPr>
              <w:pStyle w:val="TAC"/>
              <w:rPr>
                <w:lang w:eastAsia="zh-CN"/>
              </w:rPr>
            </w:pPr>
            <w:r w:rsidRPr="00414DAE">
              <w:rPr>
                <w:rFonts w:hint="eastAsia"/>
                <w:lang w:eastAsia="zh-CN"/>
              </w:rPr>
              <w:t>130</w:t>
            </w:r>
            <w:r w:rsidRPr="00414DAE">
              <w:rPr>
                <w:lang w:eastAsia="zh-CN"/>
              </w:rPr>
              <w:t xml:space="preserve"> MHz</w:t>
            </w:r>
          </w:p>
        </w:tc>
        <w:tc>
          <w:tcPr>
            <w:tcW w:w="473" w:type="pct"/>
            <w:vAlign w:val="center"/>
          </w:tcPr>
          <w:p w14:paraId="5731C8F7" w14:textId="77777777" w:rsidR="00CA1844" w:rsidRPr="00414DAE" w:rsidRDefault="00CA1844" w:rsidP="005820B9">
            <w:pPr>
              <w:pStyle w:val="TAC"/>
              <w:rPr>
                <w:lang w:eastAsia="zh-CN"/>
              </w:rPr>
            </w:pPr>
            <w:r w:rsidRPr="00414DAE">
              <w:rPr>
                <w:rFonts w:hint="eastAsia"/>
                <w:lang w:eastAsia="zh-CN"/>
              </w:rPr>
              <w:t>14</w:t>
            </w:r>
            <w:r w:rsidRPr="00414DAE">
              <w:rPr>
                <w:lang w:eastAsia="zh-CN"/>
              </w:rPr>
              <w:t>0 MHz</w:t>
            </w:r>
          </w:p>
        </w:tc>
        <w:tc>
          <w:tcPr>
            <w:tcW w:w="473" w:type="pct"/>
            <w:vAlign w:val="center"/>
          </w:tcPr>
          <w:p w14:paraId="2BF77D2E" w14:textId="77777777" w:rsidR="00CA1844" w:rsidRPr="00414DAE" w:rsidRDefault="00CA1844" w:rsidP="005820B9">
            <w:pPr>
              <w:pStyle w:val="TAC"/>
              <w:rPr>
                <w:lang w:eastAsia="zh-CN"/>
              </w:rPr>
            </w:pPr>
            <w:r w:rsidRPr="00414DAE">
              <w:rPr>
                <w:rFonts w:hint="eastAsia"/>
                <w:lang w:eastAsia="zh-CN"/>
              </w:rPr>
              <w:t>150</w:t>
            </w:r>
            <w:r w:rsidRPr="00414DAE">
              <w:rPr>
                <w:lang w:eastAsia="zh-CN"/>
              </w:rPr>
              <w:t xml:space="preserve"> MHz</w:t>
            </w:r>
          </w:p>
        </w:tc>
        <w:tc>
          <w:tcPr>
            <w:tcW w:w="473" w:type="pct"/>
            <w:vAlign w:val="center"/>
          </w:tcPr>
          <w:p w14:paraId="508A1232" w14:textId="77777777" w:rsidR="00CA1844" w:rsidRPr="00414DAE" w:rsidRDefault="00CA1844" w:rsidP="005820B9">
            <w:pPr>
              <w:pStyle w:val="TAC"/>
              <w:rPr>
                <w:lang w:eastAsia="zh-CN"/>
              </w:rPr>
            </w:pPr>
            <w:r w:rsidRPr="00414DAE">
              <w:rPr>
                <w:rFonts w:hint="eastAsia"/>
                <w:lang w:eastAsia="zh-CN"/>
              </w:rPr>
              <w:t>16</w:t>
            </w:r>
            <w:r w:rsidRPr="00414DAE">
              <w:rPr>
                <w:lang w:eastAsia="zh-CN"/>
              </w:rPr>
              <w:t>0 MHz</w:t>
            </w:r>
          </w:p>
        </w:tc>
        <w:tc>
          <w:tcPr>
            <w:tcW w:w="473" w:type="pct"/>
            <w:vAlign w:val="center"/>
          </w:tcPr>
          <w:p w14:paraId="5BE8E2C0" w14:textId="77777777" w:rsidR="00CA1844" w:rsidRPr="00414DAE" w:rsidRDefault="00CA1844" w:rsidP="005820B9">
            <w:pPr>
              <w:pStyle w:val="TAC"/>
              <w:rPr>
                <w:lang w:eastAsia="zh-CN"/>
              </w:rPr>
            </w:pPr>
            <w:r w:rsidRPr="00414DAE">
              <w:rPr>
                <w:rFonts w:hint="eastAsia"/>
                <w:lang w:eastAsia="zh-CN"/>
              </w:rPr>
              <w:t>18</w:t>
            </w:r>
            <w:r w:rsidRPr="00414DAE">
              <w:rPr>
                <w:lang w:eastAsia="zh-CN"/>
              </w:rPr>
              <w:t>0 MHz</w:t>
            </w:r>
          </w:p>
        </w:tc>
        <w:tc>
          <w:tcPr>
            <w:tcW w:w="473" w:type="pct"/>
            <w:vAlign w:val="center"/>
          </w:tcPr>
          <w:p w14:paraId="104FD0BF" w14:textId="77777777" w:rsidR="00CA1844" w:rsidRPr="00414DAE" w:rsidRDefault="00CA1844" w:rsidP="005820B9">
            <w:pPr>
              <w:pStyle w:val="TAH"/>
              <w:rPr>
                <w:b w:val="0"/>
                <w:lang w:eastAsia="zh-CN"/>
              </w:rPr>
            </w:pPr>
            <w:r w:rsidRPr="00414DAE">
              <w:rPr>
                <w:rFonts w:hint="eastAsia"/>
                <w:b w:val="0"/>
                <w:lang w:eastAsia="zh-CN"/>
              </w:rPr>
              <w:t>200</w:t>
            </w:r>
            <w:r w:rsidRPr="00414DAE">
              <w:rPr>
                <w:b w:val="0"/>
                <w:lang w:eastAsia="zh-CN"/>
              </w:rPr>
              <w:t xml:space="preserve"> MHz</w:t>
            </w:r>
          </w:p>
        </w:tc>
        <w:tc>
          <w:tcPr>
            <w:tcW w:w="590" w:type="pct"/>
            <w:vAlign w:val="center"/>
          </w:tcPr>
          <w:p w14:paraId="6107DF90" w14:textId="77777777" w:rsidR="00CA1844" w:rsidRPr="00414DAE" w:rsidRDefault="00CA1844" w:rsidP="005820B9">
            <w:pPr>
              <w:pStyle w:val="TAC"/>
              <w:rPr>
                <w:b/>
                <w:lang w:eastAsia="zh-CN"/>
              </w:rPr>
            </w:pPr>
            <w:r w:rsidRPr="00414DAE">
              <w:rPr>
                <w:lang w:eastAsia="zh-CN"/>
              </w:rPr>
              <w:t>50MHz</w:t>
            </w:r>
          </w:p>
        </w:tc>
      </w:tr>
      <w:tr w:rsidR="00CA1844" w:rsidRPr="00414DAE" w14:paraId="2B9A88FF" w14:textId="77777777" w:rsidTr="005820B9">
        <w:trPr>
          <w:jc w:val="center"/>
        </w:trPr>
        <w:tc>
          <w:tcPr>
            <w:tcW w:w="5000" w:type="pct"/>
            <w:gridSpan w:val="10"/>
            <w:vAlign w:val="center"/>
          </w:tcPr>
          <w:p w14:paraId="774BA233" w14:textId="77777777" w:rsidR="00CA1844" w:rsidRPr="00414DAE" w:rsidRDefault="00CA1844" w:rsidP="005820B9">
            <w:pPr>
              <w:pStyle w:val="TAN"/>
              <w:rPr>
                <w:lang w:eastAsia="zh-CN"/>
              </w:rPr>
            </w:pPr>
            <w:r w:rsidRPr="00414DAE">
              <w:rPr>
                <w:lang w:eastAsia="zh-CN"/>
              </w:rPr>
              <w:t>NOTE 1:</w:t>
            </w:r>
            <w:r w:rsidRPr="00414DAE">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2866BE3" w14:textId="77777777" w:rsidR="00CA1844" w:rsidRPr="00414DAE" w:rsidRDefault="00CA1844" w:rsidP="00CA1844">
      <w:pPr>
        <w:rPr>
          <w:rFonts w:eastAsia="Yu Mincho"/>
        </w:rPr>
      </w:pPr>
    </w:p>
    <w:p w14:paraId="59E5C7B8" w14:textId="77777777" w:rsidR="00CA1844" w:rsidRPr="00414DAE" w:rsidRDefault="00CA1844" w:rsidP="00CA1844">
      <w:pPr>
        <w:pStyle w:val="TH"/>
        <w:rPr>
          <w:rFonts w:eastAsia="Yu Mincho"/>
        </w:rPr>
      </w:pPr>
      <w:r w:rsidRPr="00414DAE">
        <w:rPr>
          <w:rFonts w:eastAsia="Yu Mincho"/>
        </w:rPr>
        <w:t xml:space="preserve">Table D.2-4: Description of modulated NR interferer for NR bands with </w:t>
      </w:r>
      <w:proofErr w:type="spellStart"/>
      <w:r w:rsidRPr="00414DAE">
        <w:rPr>
          <w:rFonts w:eastAsia="Yu Mincho"/>
        </w:rPr>
        <w:t>F</w:t>
      </w:r>
      <w:r w:rsidRPr="00414DAE">
        <w:rPr>
          <w:rFonts w:eastAsia="Yu Mincho"/>
          <w:vertAlign w:val="subscript"/>
        </w:rPr>
        <w:t>DL_low</w:t>
      </w:r>
      <w:proofErr w:type="spellEnd"/>
      <w:r w:rsidRPr="00414DAE">
        <w:rPr>
          <w:rFonts w:eastAsia="Yu Mincho"/>
        </w:rPr>
        <w:t xml:space="preserve"> &lt; 2700 MHz and </w:t>
      </w:r>
      <w:proofErr w:type="spellStart"/>
      <w:r w:rsidRPr="00414DAE">
        <w:rPr>
          <w:rFonts w:eastAsia="Yu Mincho"/>
        </w:rPr>
        <w:t>F</w:t>
      </w:r>
      <w:r w:rsidRPr="00414DAE">
        <w:rPr>
          <w:rFonts w:eastAsia="Yu Mincho"/>
          <w:vertAlign w:val="subscript"/>
        </w:rPr>
        <w:t>UL_low</w:t>
      </w:r>
      <w:proofErr w:type="spellEnd"/>
      <w:r w:rsidRPr="00414DAE">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3844"/>
        <w:gridCol w:w="3842"/>
      </w:tblGrid>
      <w:tr w:rsidR="00364A71" w:rsidRPr="00414DAE" w14:paraId="0D486A50" w14:textId="77777777" w:rsidTr="00364A71">
        <w:trPr>
          <w:trHeight w:val="466"/>
          <w:jc w:val="center"/>
        </w:trPr>
        <w:tc>
          <w:tcPr>
            <w:tcW w:w="1009" w:type="pct"/>
            <w:vAlign w:val="center"/>
          </w:tcPr>
          <w:p w14:paraId="5F2BB908" w14:textId="77777777" w:rsidR="00364A71" w:rsidRPr="00414DAE" w:rsidRDefault="00364A71" w:rsidP="00364A71">
            <w:pPr>
              <w:pStyle w:val="TAC"/>
            </w:pPr>
          </w:p>
        </w:tc>
        <w:tc>
          <w:tcPr>
            <w:tcW w:w="1996" w:type="pct"/>
            <w:vAlign w:val="center"/>
          </w:tcPr>
          <w:p w14:paraId="4044588D" w14:textId="7D91EF49" w:rsidR="00364A71" w:rsidRPr="00414DAE" w:rsidRDefault="00364A71" w:rsidP="00364A71">
            <w:pPr>
              <w:pStyle w:val="TAH"/>
              <w:rPr>
                <w:lang w:eastAsia="zh-CN"/>
              </w:rPr>
            </w:pPr>
            <w:ins w:id="6" w:author="Antti Immonen" w:date="2019-07-16T13:28:00Z">
              <w:r>
                <w:rPr>
                  <w:lang w:eastAsia="zh-CN"/>
                </w:rPr>
                <w:t>Bandwidth Class B</w:t>
              </w:r>
            </w:ins>
          </w:p>
        </w:tc>
        <w:tc>
          <w:tcPr>
            <w:tcW w:w="1995" w:type="pct"/>
            <w:vAlign w:val="center"/>
          </w:tcPr>
          <w:p w14:paraId="2B6643EB" w14:textId="29CD33AE" w:rsidR="00364A71" w:rsidRPr="00414DAE" w:rsidRDefault="00364A71" w:rsidP="00364A71">
            <w:pPr>
              <w:pStyle w:val="TAH"/>
              <w:rPr>
                <w:lang w:eastAsia="zh-CN"/>
              </w:rPr>
            </w:pPr>
            <w:r w:rsidRPr="00414DAE">
              <w:rPr>
                <w:lang w:eastAsia="zh-CN"/>
              </w:rPr>
              <w:t>Bandwidth Class C</w:t>
            </w:r>
          </w:p>
        </w:tc>
      </w:tr>
      <w:tr w:rsidR="00364A71" w:rsidRPr="00414DAE" w14:paraId="6EE6F9B6" w14:textId="77777777" w:rsidTr="00364A71">
        <w:trPr>
          <w:jc w:val="center"/>
        </w:trPr>
        <w:tc>
          <w:tcPr>
            <w:tcW w:w="1009" w:type="pct"/>
            <w:vAlign w:val="center"/>
          </w:tcPr>
          <w:p w14:paraId="05B6AB1F" w14:textId="77777777" w:rsidR="00364A71" w:rsidRPr="00414DAE" w:rsidRDefault="00364A71" w:rsidP="00364A71">
            <w:pPr>
              <w:pStyle w:val="TAC"/>
              <w:rPr>
                <w:lang w:eastAsia="zh-CN"/>
              </w:rPr>
            </w:pPr>
            <w:r w:rsidRPr="00414DAE">
              <w:rPr>
                <w:rFonts w:hint="eastAsia"/>
                <w:lang w:eastAsia="zh-CN"/>
              </w:rPr>
              <w:t>RB</w:t>
            </w:r>
          </w:p>
        </w:tc>
        <w:tc>
          <w:tcPr>
            <w:tcW w:w="1996" w:type="pct"/>
          </w:tcPr>
          <w:p w14:paraId="627387E3" w14:textId="040AB6AE" w:rsidR="00364A71" w:rsidRPr="00414DAE" w:rsidRDefault="00364A71" w:rsidP="00364A71">
            <w:pPr>
              <w:pStyle w:val="TAC"/>
              <w:rPr>
                <w:lang w:eastAsia="zh-CN"/>
              </w:rPr>
            </w:pPr>
            <w:ins w:id="7" w:author="Antti Immonen" w:date="2019-07-16T13:27:00Z">
              <w:r>
                <w:rPr>
                  <w:lang w:eastAsia="zh-CN"/>
                </w:rPr>
                <w:t>NOTE 1</w:t>
              </w:r>
            </w:ins>
          </w:p>
        </w:tc>
        <w:tc>
          <w:tcPr>
            <w:tcW w:w="1995" w:type="pct"/>
            <w:vAlign w:val="center"/>
          </w:tcPr>
          <w:p w14:paraId="4BCF6874" w14:textId="1A7DAD71" w:rsidR="00364A71" w:rsidRPr="00414DAE" w:rsidRDefault="00364A71" w:rsidP="00364A71">
            <w:pPr>
              <w:pStyle w:val="TAC"/>
              <w:rPr>
                <w:b/>
                <w:lang w:eastAsia="zh-CN"/>
              </w:rPr>
            </w:pPr>
            <w:r w:rsidRPr="00414DAE">
              <w:rPr>
                <w:rFonts w:hint="eastAsia"/>
                <w:lang w:eastAsia="zh-CN"/>
              </w:rPr>
              <w:t>NOTE</w:t>
            </w:r>
            <w:r w:rsidRPr="00414DAE">
              <w:rPr>
                <w:lang w:eastAsia="zh-CN"/>
              </w:rPr>
              <w:t xml:space="preserve"> </w:t>
            </w:r>
            <w:r w:rsidRPr="00414DAE">
              <w:rPr>
                <w:rFonts w:hint="eastAsia"/>
                <w:lang w:eastAsia="zh-CN"/>
              </w:rPr>
              <w:t>1</w:t>
            </w:r>
          </w:p>
        </w:tc>
      </w:tr>
      <w:tr w:rsidR="00364A71" w:rsidRPr="00414DAE" w14:paraId="43D95B98" w14:textId="77777777" w:rsidTr="00364A71">
        <w:trPr>
          <w:jc w:val="center"/>
        </w:trPr>
        <w:tc>
          <w:tcPr>
            <w:tcW w:w="1009" w:type="pct"/>
            <w:vAlign w:val="center"/>
          </w:tcPr>
          <w:p w14:paraId="2E06B793" w14:textId="77777777" w:rsidR="00364A71" w:rsidRPr="00414DAE" w:rsidRDefault="00364A71" w:rsidP="00364A71">
            <w:pPr>
              <w:pStyle w:val="TAC"/>
              <w:rPr>
                <w:lang w:eastAsia="zh-CN"/>
              </w:rPr>
            </w:pPr>
            <w:proofErr w:type="spellStart"/>
            <w:r w:rsidRPr="00414DAE">
              <w:t>BW</w:t>
            </w:r>
            <w:r w:rsidRPr="00414DAE">
              <w:rPr>
                <w:vertAlign w:val="subscript"/>
              </w:rPr>
              <w:t>Interferer</w:t>
            </w:r>
            <w:proofErr w:type="spellEnd"/>
          </w:p>
        </w:tc>
        <w:tc>
          <w:tcPr>
            <w:tcW w:w="1996" w:type="pct"/>
          </w:tcPr>
          <w:p w14:paraId="44CE74D4" w14:textId="540C67B3" w:rsidR="00364A71" w:rsidRPr="00414DAE" w:rsidRDefault="00364A71" w:rsidP="00364A71">
            <w:pPr>
              <w:pStyle w:val="TAC"/>
              <w:rPr>
                <w:ins w:id="8" w:author="Antti Immonen" w:date="2019-07-16T13:26:00Z"/>
                <w:lang w:eastAsia="zh-CN"/>
              </w:rPr>
            </w:pPr>
            <w:ins w:id="9" w:author="Antti Immonen" w:date="2019-07-16T13:27:00Z">
              <w:r>
                <w:rPr>
                  <w:lang w:eastAsia="zh-CN"/>
                </w:rPr>
                <w:t>5MHz</w:t>
              </w:r>
            </w:ins>
          </w:p>
        </w:tc>
        <w:tc>
          <w:tcPr>
            <w:tcW w:w="1995" w:type="pct"/>
            <w:vAlign w:val="center"/>
          </w:tcPr>
          <w:p w14:paraId="52BD5100" w14:textId="05310661" w:rsidR="00364A71" w:rsidRPr="00414DAE" w:rsidRDefault="00364A71" w:rsidP="00364A71">
            <w:pPr>
              <w:pStyle w:val="TAC"/>
              <w:rPr>
                <w:b/>
                <w:lang w:eastAsia="zh-CN"/>
              </w:rPr>
            </w:pPr>
            <w:r w:rsidRPr="00414DAE">
              <w:rPr>
                <w:lang w:eastAsia="zh-CN"/>
              </w:rPr>
              <w:t>5 MHz</w:t>
            </w:r>
          </w:p>
        </w:tc>
      </w:tr>
      <w:tr w:rsidR="00364A71" w:rsidRPr="00414DAE" w14:paraId="64537A65" w14:textId="77777777" w:rsidTr="00364A71">
        <w:trPr>
          <w:jc w:val="center"/>
        </w:trPr>
        <w:tc>
          <w:tcPr>
            <w:tcW w:w="5000" w:type="pct"/>
            <w:gridSpan w:val="3"/>
          </w:tcPr>
          <w:p w14:paraId="049BB3F5" w14:textId="3F64CEB2" w:rsidR="00364A71" w:rsidRPr="00414DAE" w:rsidRDefault="00364A71" w:rsidP="00364A71">
            <w:pPr>
              <w:pStyle w:val="TAN"/>
              <w:rPr>
                <w:lang w:eastAsia="zh-CN"/>
              </w:rPr>
            </w:pPr>
            <w:r w:rsidRPr="00414DAE">
              <w:rPr>
                <w:lang w:eastAsia="zh-CN"/>
              </w:rPr>
              <w:t>NOTE 1:</w:t>
            </w:r>
            <w:r w:rsidRPr="00414DAE">
              <w:rPr>
                <w:lang w:eastAsia="zh-CN"/>
              </w:rPr>
              <w:tab/>
              <w:t>The RB configured for interfering signal is the same as maximum RB number defined in Table 5.3.2-1 for each sub-carrier spacing.</w:t>
            </w:r>
          </w:p>
        </w:tc>
      </w:tr>
    </w:tbl>
    <w:p w14:paraId="64243D66" w14:textId="77777777" w:rsidR="001E41F3" w:rsidRDefault="001E41F3" w:rsidP="004810FE">
      <w:pPr>
        <w:pStyle w:val="Heading2"/>
        <w:ind w:left="0" w:firstLine="0"/>
        <w:rPr>
          <w:noProof/>
        </w:rPr>
      </w:pPr>
    </w:p>
    <w:sectPr w:rsidR="001E41F3" w:rsidSect="004810FE">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2A772" w14:textId="77777777" w:rsidR="00F547A5" w:rsidRDefault="00F547A5">
      <w:r>
        <w:separator/>
      </w:r>
    </w:p>
  </w:endnote>
  <w:endnote w:type="continuationSeparator" w:id="0">
    <w:p w14:paraId="7D1C1AE2" w14:textId="77777777" w:rsidR="00F547A5" w:rsidRDefault="00F5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AE1BB" w14:textId="77777777" w:rsidR="00F547A5" w:rsidRDefault="00F547A5">
      <w:r>
        <w:separator/>
      </w:r>
    </w:p>
  </w:footnote>
  <w:footnote w:type="continuationSeparator" w:id="0">
    <w:p w14:paraId="1437407B" w14:textId="77777777" w:rsidR="00F547A5" w:rsidRDefault="00F54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E662CA" w:rsidRDefault="00E66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E662CA" w:rsidRDefault="00E66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E662CA" w:rsidRDefault="00E662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E662CA" w:rsidRDefault="00E66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0D6"/>
    <w:rsid w:val="00145D43"/>
    <w:rsid w:val="00192C46"/>
    <w:rsid w:val="001A0349"/>
    <w:rsid w:val="001A08B3"/>
    <w:rsid w:val="001A7B60"/>
    <w:rsid w:val="001B52F0"/>
    <w:rsid w:val="001B7A65"/>
    <w:rsid w:val="001D5DAC"/>
    <w:rsid w:val="001E41F3"/>
    <w:rsid w:val="00247A56"/>
    <w:rsid w:val="0026004D"/>
    <w:rsid w:val="002640DD"/>
    <w:rsid w:val="00275D12"/>
    <w:rsid w:val="00284FEB"/>
    <w:rsid w:val="002860C4"/>
    <w:rsid w:val="002B5741"/>
    <w:rsid w:val="002D08F2"/>
    <w:rsid w:val="00305409"/>
    <w:rsid w:val="00316D45"/>
    <w:rsid w:val="003609EF"/>
    <w:rsid w:val="0036231A"/>
    <w:rsid w:val="00364A71"/>
    <w:rsid w:val="00374D2D"/>
    <w:rsid w:val="00374DD4"/>
    <w:rsid w:val="003B2113"/>
    <w:rsid w:val="003E1A36"/>
    <w:rsid w:val="003F248A"/>
    <w:rsid w:val="00410371"/>
    <w:rsid w:val="004242F1"/>
    <w:rsid w:val="00424ACC"/>
    <w:rsid w:val="004810FE"/>
    <w:rsid w:val="004A38A5"/>
    <w:rsid w:val="004B75B7"/>
    <w:rsid w:val="0051580D"/>
    <w:rsid w:val="00547111"/>
    <w:rsid w:val="00592D74"/>
    <w:rsid w:val="005A6E4C"/>
    <w:rsid w:val="005E2C44"/>
    <w:rsid w:val="00621188"/>
    <w:rsid w:val="006257ED"/>
    <w:rsid w:val="00630CA9"/>
    <w:rsid w:val="00633848"/>
    <w:rsid w:val="0066506E"/>
    <w:rsid w:val="00685F65"/>
    <w:rsid w:val="00692119"/>
    <w:rsid w:val="00695808"/>
    <w:rsid w:val="006A610D"/>
    <w:rsid w:val="006B46FB"/>
    <w:rsid w:val="006C552B"/>
    <w:rsid w:val="006E21FB"/>
    <w:rsid w:val="00783F09"/>
    <w:rsid w:val="00792342"/>
    <w:rsid w:val="007977A8"/>
    <w:rsid w:val="007B512A"/>
    <w:rsid w:val="007C2097"/>
    <w:rsid w:val="007D6A07"/>
    <w:rsid w:val="007D7775"/>
    <w:rsid w:val="007F7259"/>
    <w:rsid w:val="008040A8"/>
    <w:rsid w:val="008279FA"/>
    <w:rsid w:val="00830C95"/>
    <w:rsid w:val="00833F8C"/>
    <w:rsid w:val="008626E7"/>
    <w:rsid w:val="00870EE7"/>
    <w:rsid w:val="008863B9"/>
    <w:rsid w:val="008A45A6"/>
    <w:rsid w:val="008D3431"/>
    <w:rsid w:val="008F686C"/>
    <w:rsid w:val="0090734E"/>
    <w:rsid w:val="009148DE"/>
    <w:rsid w:val="009241AB"/>
    <w:rsid w:val="0094067C"/>
    <w:rsid w:val="00941E30"/>
    <w:rsid w:val="0094210F"/>
    <w:rsid w:val="009777D9"/>
    <w:rsid w:val="00991B88"/>
    <w:rsid w:val="009A1BF3"/>
    <w:rsid w:val="009A5753"/>
    <w:rsid w:val="009A579D"/>
    <w:rsid w:val="009E3297"/>
    <w:rsid w:val="009F734F"/>
    <w:rsid w:val="00A07E9A"/>
    <w:rsid w:val="00A246B6"/>
    <w:rsid w:val="00A42700"/>
    <w:rsid w:val="00A47E70"/>
    <w:rsid w:val="00A50CF0"/>
    <w:rsid w:val="00A545DE"/>
    <w:rsid w:val="00A7671C"/>
    <w:rsid w:val="00AA2CBC"/>
    <w:rsid w:val="00AC24CC"/>
    <w:rsid w:val="00AC5820"/>
    <w:rsid w:val="00AD1CD8"/>
    <w:rsid w:val="00AD57CC"/>
    <w:rsid w:val="00AF1A43"/>
    <w:rsid w:val="00AF28AB"/>
    <w:rsid w:val="00B258BB"/>
    <w:rsid w:val="00B67B97"/>
    <w:rsid w:val="00B968C8"/>
    <w:rsid w:val="00BA3EC5"/>
    <w:rsid w:val="00BA51D9"/>
    <w:rsid w:val="00BB5DFC"/>
    <w:rsid w:val="00BC3641"/>
    <w:rsid w:val="00BD279D"/>
    <w:rsid w:val="00BD6BB8"/>
    <w:rsid w:val="00BE4116"/>
    <w:rsid w:val="00C06CE3"/>
    <w:rsid w:val="00C2263D"/>
    <w:rsid w:val="00C33641"/>
    <w:rsid w:val="00C66BA2"/>
    <w:rsid w:val="00C90281"/>
    <w:rsid w:val="00C934A2"/>
    <w:rsid w:val="00C95985"/>
    <w:rsid w:val="00CA1844"/>
    <w:rsid w:val="00CB613E"/>
    <w:rsid w:val="00CC5026"/>
    <w:rsid w:val="00CC68D0"/>
    <w:rsid w:val="00D03F9A"/>
    <w:rsid w:val="00D06D51"/>
    <w:rsid w:val="00D144F0"/>
    <w:rsid w:val="00D17991"/>
    <w:rsid w:val="00D24991"/>
    <w:rsid w:val="00D50255"/>
    <w:rsid w:val="00D571BD"/>
    <w:rsid w:val="00D66520"/>
    <w:rsid w:val="00DB6785"/>
    <w:rsid w:val="00DE34CF"/>
    <w:rsid w:val="00E13F3D"/>
    <w:rsid w:val="00E34898"/>
    <w:rsid w:val="00E45049"/>
    <w:rsid w:val="00E51A5A"/>
    <w:rsid w:val="00E662CA"/>
    <w:rsid w:val="00EB09B7"/>
    <w:rsid w:val="00ED0868"/>
    <w:rsid w:val="00EE7D7C"/>
    <w:rsid w:val="00F25D98"/>
    <w:rsid w:val="00F300FB"/>
    <w:rsid w:val="00F44EA7"/>
    <w:rsid w:val="00F547A5"/>
    <w:rsid w:val="00FB6386"/>
    <w:rsid w:val="00FD3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E582-15E5-FB48-8528-3A6EC274F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2019-08-16T07:15:00Z</dcterms:created>
  <dcterms:modified xsi:type="dcterms:W3CDTF">2019-08-16T07:15:00Z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