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A6CDC06"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92</w:t>
      </w:r>
      <w:r w:rsidRPr="00F35310">
        <w:rPr>
          <w:b/>
          <w:i/>
          <w:noProof/>
          <w:sz w:val="24"/>
          <w:szCs w:val="24"/>
        </w:rPr>
        <w:tab/>
      </w:r>
      <w:r w:rsidR="00F35310" w:rsidRPr="00F35310">
        <w:rPr>
          <w:b/>
          <w:i/>
          <w:sz w:val="24"/>
          <w:szCs w:val="24"/>
        </w:rPr>
        <w:t>R4-19</w:t>
      </w:r>
      <w:r w:rsidR="004B7049">
        <w:rPr>
          <w:b/>
          <w:i/>
          <w:sz w:val="24"/>
          <w:szCs w:val="24"/>
        </w:rPr>
        <w:t>08714</w:t>
      </w:r>
    </w:p>
    <w:p w14:paraId="649C20BA" w14:textId="34C5858D" w:rsidR="001E41F3" w:rsidRDefault="00F35310" w:rsidP="005E2C44">
      <w:pPr>
        <w:pStyle w:val="CRCoverPage"/>
        <w:outlineLvl w:val="0"/>
        <w:rPr>
          <w:b/>
          <w:noProof/>
          <w:sz w:val="24"/>
        </w:rPr>
      </w:pPr>
      <w:r w:rsidRPr="00F35310">
        <w:rPr>
          <w:b/>
          <w:sz w:val="24"/>
          <w:szCs w:val="24"/>
        </w:rPr>
        <w:t>Ljubljana</w:t>
      </w:r>
      <w:r w:rsidR="001E41F3" w:rsidRPr="00F35310">
        <w:rPr>
          <w:b/>
          <w:noProof/>
          <w:sz w:val="24"/>
          <w:szCs w:val="24"/>
        </w:rPr>
        <w:t>,</w:t>
      </w:r>
      <w:r w:rsidRPr="00F35310">
        <w:rPr>
          <w:b/>
          <w:sz w:val="24"/>
          <w:szCs w:val="24"/>
        </w:rPr>
        <w:t xml:space="preserve"> Slovenia</w:t>
      </w:r>
      <w:r w:rsidR="001E41F3" w:rsidRPr="00F35310">
        <w:rPr>
          <w:b/>
          <w:noProof/>
          <w:sz w:val="24"/>
          <w:szCs w:val="24"/>
        </w:rPr>
        <w:t xml:space="preserve">, </w:t>
      </w:r>
      <w:r>
        <w:rPr>
          <w:b/>
          <w:sz w:val="24"/>
          <w:szCs w:val="24"/>
        </w:rPr>
        <w:t>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0008B899" w:rsidR="001E41F3" w:rsidRPr="00F35310" w:rsidRDefault="00F35310" w:rsidP="00E13F3D">
            <w:pPr>
              <w:pStyle w:val="CRCoverPage"/>
              <w:spacing w:after="0"/>
              <w:jc w:val="right"/>
              <w:rPr>
                <w:b/>
                <w:noProof/>
                <w:sz w:val="28"/>
                <w:szCs w:val="28"/>
              </w:rPr>
            </w:pPr>
            <w:r w:rsidRPr="00F35310">
              <w:rPr>
                <w:b/>
                <w:sz w:val="28"/>
                <w:szCs w:val="28"/>
              </w:rPr>
              <w:t>38.101-</w:t>
            </w:r>
            <w:r w:rsidR="004B7049">
              <w:rPr>
                <w:b/>
                <w:sz w:val="28"/>
                <w:szCs w:val="28"/>
              </w:rPr>
              <w:t>2</w:t>
            </w:r>
            <w:bookmarkStart w:id="0" w:name="_GoBack"/>
            <w:bookmarkEnd w:id="0"/>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17746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068B920" w:rsidR="001E41F3" w:rsidRPr="00F35310" w:rsidRDefault="00F35310">
            <w:pPr>
              <w:pStyle w:val="CRCoverPage"/>
              <w:spacing w:after="0"/>
              <w:jc w:val="center"/>
              <w:rPr>
                <w:b/>
                <w:noProof/>
                <w:sz w:val="28"/>
                <w:szCs w:val="28"/>
              </w:rPr>
            </w:pPr>
            <w:r w:rsidRPr="00F35310">
              <w:rPr>
                <w:b/>
                <w:sz w:val="28"/>
                <w:szCs w:val="28"/>
              </w:rPr>
              <w:t>15.6.0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7CCFB57" w:rsidR="001E41F3" w:rsidRDefault="00AC6C9C">
            <w:pPr>
              <w:pStyle w:val="CRCoverPage"/>
              <w:spacing w:after="0"/>
              <w:ind w:left="100"/>
              <w:rPr>
                <w:noProof/>
              </w:rPr>
            </w:pPr>
            <w:r w:rsidRPr="00AC6C9C">
              <w:rPr>
                <w:noProof/>
              </w:rPr>
              <w:t>Correction of power tolerances for configured output power</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3C3D7A7" w:rsidR="001E41F3" w:rsidRDefault="00865576">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6F2D04BC" w:rsidR="001E41F3" w:rsidRDefault="00865576"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8E8EA1D" w:rsidR="001E41F3" w:rsidRDefault="000A2FE4">
            <w:pPr>
              <w:pStyle w:val="CRCoverPage"/>
              <w:spacing w:after="0"/>
              <w:ind w:left="100"/>
              <w:rPr>
                <w:noProof/>
              </w:rPr>
            </w:pPr>
            <w:r w:rsidRPr="000A2FE4">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2BF4A8F" w:rsidR="001E41F3" w:rsidRDefault="00F35310">
            <w:pPr>
              <w:pStyle w:val="CRCoverPage"/>
              <w:spacing w:after="0"/>
              <w:ind w:left="100"/>
              <w:rPr>
                <w:noProof/>
              </w:rPr>
            </w:pPr>
            <w:r>
              <w:t>2019-08-26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5A986" w14:textId="22A67F5B" w:rsidR="0046195B" w:rsidRDefault="0046195B" w:rsidP="0046195B">
            <w:pPr>
              <w:pStyle w:val="CRCoverPage"/>
              <w:spacing w:after="0"/>
              <w:ind w:left="100"/>
              <w:rPr>
                <w:noProof/>
              </w:rPr>
            </w:pPr>
            <w:r>
              <w:rPr>
                <w:noProof/>
              </w:rPr>
              <w:t xml:space="preserve">The power tolerances for Pcmax reflect the fact that the power setting accuracy is – and has to be – better near the maximum output power. For FR2 the MPR allowed for the </w:t>
            </w:r>
            <w:r w:rsidR="00DE16B1">
              <w:rPr>
                <w:noProof/>
              </w:rPr>
              <w:t>inner</w:t>
            </w:r>
            <w:r>
              <w:rPr>
                <w:noProof/>
              </w:rPr>
              <w:t xml:space="preserve"> UL allocations and QPSK DFTS-OFDM relevant at cell edge would be</w:t>
            </w:r>
            <w:r w:rsidR="00DE16B1">
              <w:rPr>
                <w:noProof/>
              </w:rPr>
              <w:t xml:space="preserve"> 0</w:t>
            </w:r>
            <w:r>
              <w:rPr>
                <w:noProof/>
              </w:rPr>
              <w:t xml:space="preserve"> dB according to the latest version of 38.101-2. </w:t>
            </w:r>
            <w:r w:rsidR="00DE16B1">
              <w:rPr>
                <w:noProof/>
              </w:rPr>
              <w:t>This does not allow any additional tolerance</w:t>
            </w:r>
            <w:r w:rsidR="001012CB">
              <w:rPr>
                <w:noProof/>
              </w:rPr>
              <w:t xml:space="preserve"> (except for outer allocations).</w:t>
            </w:r>
            <w:r w:rsidR="00DE16B1">
              <w:rPr>
                <w:noProof/>
              </w:rPr>
              <w:t xml:space="preserve"> </w:t>
            </w:r>
            <w:r w:rsidR="00E20566">
              <w:rPr>
                <w:noProof/>
              </w:rPr>
              <w:t xml:space="preserve">However, for 16QAM </w:t>
            </w:r>
            <w:r w:rsidR="0078724D">
              <w:rPr>
                <w:noProof/>
              </w:rPr>
              <w:t>DFT-s-OFDM MPR = 3 dB.</w:t>
            </w:r>
            <w:r w:rsidR="00E20566">
              <w:rPr>
                <w:noProof/>
              </w:rPr>
              <w:t xml:space="preserve"> </w:t>
            </w:r>
            <w:r>
              <w:rPr>
                <w:noProof/>
              </w:rPr>
              <w:t xml:space="preserve">The nominal output power for PC3 is 22.4 dBm, but the MPR allowed and the additional tolerance imply that a UE producing 22.4 dBm [nominal power] – </w:t>
            </w:r>
            <w:r w:rsidR="00595999">
              <w:rPr>
                <w:noProof/>
              </w:rPr>
              <w:t>3</w:t>
            </w:r>
            <w:r>
              <w:rPr>
                <w:noProof/>
              </w:rPr>
              <w:t xml:space="preserve"> dB [MPR] – 2 dB [additional tolerance] = 17.</w:t>
            </w:r>
            <w:r w:rsidR="00595999">
              <w:rPr>
                <w:noProof/>
              </w:rPr>
              <w:t>4</w:t>
            </w:r>
            <w:r>
              <w:rPr>
                <w:noProof/>
              </w:rPr>
              <w:t xml:space="preserve"> dBm would pass the test (without considering the TT that will further reduce the pass/fail limit). </w:t>
            </w:r>
            <w:r w:rsidR="00A32FD7">
              <w:rPr>
                <w:noProof/>
              </w:rPr>
              <w:t xml:space="preserve">For CP-OFDM the MPR </w:t>
            </w:r>
            <w:r w:rsidR="007455CA">
              <w:rPr>
                <w:noProof/>
              </w:rPr>
              <w:t xml:space="preserve">is larger </w:t>
            </w:r>
            <w:r w:rsidR="00A142D6">
              <w:rPr>
                <w:noProof/>
              </w:rPr>
              <w:t>(&gt;3.5 dB) and the effect of the tolerance worse.</w:t>
            </w:r>
          </w:p>
          <w:p w14:paraId="516844DA" w14:textId="28262E9F" w:rsidR="002F2209" w:rsidRDefault="002F2209" w:rsidP="0046195B">
            <w:pPr>
              <w:pStyle w:val="CRCoverPage"/>
              <w:spacing w:after="0"/>
              <w:ind w:left="100"/>
              <w:rPr>
                <w:noProof/>
              </w:rPr>
            </w:pPr>
          </w:p>
          <w:p w14:paraId="28E1D4FE" w14:textId="43C5D1CD" w:rsidR="003F2BFA" w:rsidRDefault="003F2BFA" w:rsidP="003F2BFA">
            <w:pPr>
              <w:pStyle w:val="CRCoverPage"/>
              <w:spacing w:after="0"/>
              <w:ind w:left="100"/>
              <w:rPr>
                <w:noProof/>
              </w:rPr>
            </w:pPr>
            <w:r>
              <w:rPr>
                <w:noProof/>
              </w:rPr>
              <w:t>Regarding the (tentative) tolerances in the current version one notes that t</w:t>
            </w:r>
            <w:r w:rsidRPr="005C3520">
              <w:rPr>
                <w:noProof/>
              </w:rPr>
              <w:t xml:space="preserve">he </w:t>
            </w:r>
            <w:r>
              <w:rPr>
                <w:noProof/>
              </w:rPr>
              <w:t>these are</w:t>
            </w:r>
            <w:r w:rsidRPr="005C3520">
              <w:rPr>
                <w:noProof/>
              </w:rPr>
              <w:t xml:space="preserve"> based on conducted </w:t>
            </w:r>
            <w:r w:rsidR="00E40AD7">
              <w:rPr>
                <w:noProof/>
              </w:rPr>
              <w:t>UTRA/E-UTRA</w:t>
            </w:r>
            <w:r w:rsidRPr="005C3520">
              <w:rPr>
                <w:noProof/>
              </w:rPr>
              <w:t xml:space="preserve"> requirements </w:t>
            </w:r>
            <w:r>
              <w:rPr>
                <w:noProof/>
              </w:rPr>
              <w:t>for a considerably larger dynamic range than that applicable for NR FR2 and</w:t>
            </w:r>
            <w:r w:rsidRPr="005C3520">
              <w:rPr>
                <w:noProof/>
              </w:rPr>
              <w:t xml:space="preserve"> additional margin</w:t>
            </w:r>
            <w:r w:rsidR="00E40AD7">
              <w:rPr>
                <w:noProof/>
              </w:rPr>
              <w:t>s</w:t>
            </w:r>
            <w:r w:rsidRPr="005C3520">
              <w:rPr>
                <w:noProof/>
              </w:rPr>
              <w:t xml:space="preserve"> for OTA measurements. For FR2 the metric is EIRP (radiated), which is essentially a weighted sum of conducted output powers from PAs and phase shifters. This means there is an averaging effect that reduces errors. Furthermore, the requirements are verified with the beam locked. Hence any additional margins for OTA core requirements are not motivated</w:t>
            </w:r>
            <w:r w:rsidR="00451144">
              <w:rPr>
                <w:noProof/>
              </w:rPr>
              <w:t>. T</w:t>
            </w:r>
            <w:r w:rsidR="00EF7056">
              <w:rPr>
                <w:noProof/>
              </w:rPr>
              <w:t xml:space="preserve">he tolerance </w:t>
            </w:r>
            <w:r w:rsidR="00451144">
              <w:rPr>
                <w:noProof/>
              </w:rPr>
              <w:t xml:space="preserve">on the core requirements </w:t>
            </w:r>
            <w:r w:rsidR="00015D5A">
              <w:rPr>
                <w:noProof/>
              </w:rPr>
              <w:t>should be reduced</w:t>
            </w:r>
            <w:r w:rsidR="00171DCF">
              <w:rPr>
                <w:noProof/>
              </w:rPr>
              <w:t xml:space="preserve">, which would alleviate the effect </w:t>
            </w:r>
            <w:r w:rsidR="00C322FA">
              <w:rPr>
                <w:noProof/>
              </w:rPr>
              <w:t xml:space="preserve">on UL coverage </w:t>
            </w:r>
            <w:r w:rsidR="00171DCF">
              <w:rPr>
                <w:noProof/>
              </w:rPr>
              <w:t>of allowed power back-off.</w:t>
            </w:r>
          </w:p>
          <w:p w14:paraId="5BD751EB" w14:textId="77777777" w:rsidR="002F2209" w:rsidRDefault="002F2209" w:rsidP="0046195B">
            <w:pPr>
              <w:pStyle w:val="CRCoverPage"/>
              <w:spacing w:after="0"/>
              <w:ind w:left="100"/>
              <w:rPr>
                <w:noProof/>
              </w:rPr>
            </w:pPr>
          </w:p>
          <w:p w14:paraId="04B23C44" w14:textId="77777777" w:rsidR="001E41F3" w:rsidRDefault="001E41F3">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5141329F" w:rsidR="001E41F3" w:rsidRDefault="00996DB7">
            <w:pPr>
              <w:pStyle w:val="CRCoverPage"/>
              <w:spacing w:after="0"/>
              <w:ind w:left="100"/>
              <w:rPr>
                <w:noProof/>
              </w:rPr>
            </w:pPr>
            <w:r>
              <w:rPr>
                <w:noProof/>
              </w:rPr>
              <w:t>Allowed power tolerances are reduced.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221BC43" w:rsidR="001E41F3" w:rsidRDefault="00F52B87">
            <w:pPr>
              <w:pStyle w:val="CRCoverPage"/>
              <w:spacing w:after="0"/>
              <w:ind w:left="100"/>
              <w:rPr>
                <w:noProof/>
              </w:rPr>
            </w:pPr>
            <w:r>
              <w:rPr>
                <w:noProof/>
              </w:rPr>
              <w:t>The current requirements would imply a significant impact on UL coverage under live conditions when MPR is allowed (all conditions except when the reference waveform is used).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0386081" w:rsidR="001E41F3" w:rsidRDefault="006B192B">
            <w:pPr>
              <w:pStyle w:val="CRCoverPage"/>
              <w:spacing w:after="0"/>
              <w:ind w:left="100"/>
              <w:rPr>
                <w:noProof/>
              </w:rPr>
            </w:pPr>
            <w:r>
              <w:rPr>
                <w:noProof/>
              </w:rPr>
              <w:t>6.2.4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DDAFC45" w:rsidR="001E41F3" w:rsidRDefault="006B192B">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D9044A9" w:rsidR="001E41F3" w:rsidRDefault="00145D43">
            <w:pPr>
              <w:pStyle w:val="CRCoverPage"/>
              <w:spacing w:after="0"/>
              <w:ind w:left="99"/>
              <w:rPr>
                <w:noProof/>
              </w:rPr>
            </w:pPr>
            <w:r>
              <w:rPr>
                <w:noProof/>
              </w:rPr>
              <w:t xml:space="preserve">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350CC0E1" w:rsidR="001E41F3" w:rsidRDefault="006B192B">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8B2A968" w:rsidR="001E41F3" w:rsidRDefault="001E41F3">
            <w:pPr>
              <w:pStyle w:val="CRCoverPage"/>
              <w:spacing w:after="0"/>
              <w:ind w:left="99"/>
              <w:rPr>
                <w:noProof/>
              </w:rPr>
            </w:pP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5503B19" w:rsidR="001E41F3" w:rsidRDefault="006B192B">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5B114067" w:rsidR="001E41F3" w:rsidRDefault="001E41F3">
            <w:pPr>
              <w:pStyle w:val="CRCoverPage"/>
              <w:spacing w:after="0"/>
              <w:ind w:left="99"/>
              <w:rPr>
                <w:noProof/>
              </w:rPr>
            </w:pP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5E234DF3" w:rsidR="001E41F3" w:rsidRDefault="006F4532">
      <w:pPr>
        <w:rPr>
          <w:i/>
          <w:noProof/>
          <w:color w:val="0070C0"/>
        </w:rPr>
      </w:pPr>
      <w:r w:rsidRPr="00221DBA">
        <w:rPr>
          <w:i/>
          <w:noProof/>
          <w:color w:val="0070C0"/>
        </w:rPr>
        <w:lastRenderedPageBreak/>
        <w:t>&lt; start of changes &gt;</w:t>
      </w:r>
    </w:p>
    <w:p w14:paraId="5C0CF267" w14:textId="77777777" w:rsidR="007B4B5B" w:rsidRPr="002A2CB6" w:rsidRDefault="007B4B5B" w:rsidP="007B4B5B">
      <w:pPr>
        <w:pStyle w:val="Heading3"/>
      </w:pPr>
      <w:bookmarkStart w:id="3" w:name="_Toc13085582"/>
      <w:bookmarkStart w:id="4" w:name="_Hlk528842194"/>
      <w:r w:rsidRPr="002A2CB6">
        <w:t>6.2.4</w:t>
      </w:r>
      <w:r w:rsidRPr="002A2CB6">
        <w:tab/>
        <w:t>Configured transmitted power</w:t>
      </w:r>
      <w:bookmarkEnd w:id="3"/>
    </w:p>
    <w:p w14:paraId="77BC3161" w14:textId="77777777" w:rsidR="007B4B5B" w:rsidRPr="002A2CB6" w:rsidRDefault="007B4B5B" w:rsidP="007B4B5B">
      <w:r w:rsidRPr="002A2CB6">
        <w:t xml:space="preserve">The UE can configure its maximum output power. The configured UE maximum output power </w:t>
      </w:r>
      <w:proofErr w:type="spellStart"/>
      <w:proofErr w:type="gramStart"/>
      <w:r w:rsidRPr="002A2CB6">
        <w:t>P</w:t>
      </w:r>
      <w:r w:rsidRPr="002A2CB6">
        <w:rPr>
          <w:vertAlign w:val="subscript"/>
        </w:rPr>
        <w:t>CMAX,f</w:t>
      </w:r>
      <w:proofErr w:type="gramEnd"/>
      <w:r w:rsidRPr="002A2CB6">
        <w:rPr>
          <w:vertAlign w:val="subscript"/>
        </w:rPr>
        <w:t>,c</w:t>
      </w:r>
      <w:proofErr w:type="spellEnd"/>
      <w:r w:rsidRPr="002A2CB6">
        <w:t xml:space="preserve"> for carrier f of a serving cell c is defined as that available to the reference point of a given transmitter branch that corresponds to the reference point of the higher-layer filtered RSRP measurement as specified in TS 38.215 [11].</w:t>
      </w:r>
    </w:p>
    <w:p w14:paraId="09BF5FE3" w14:textId="77777777" w:rsidR="007B4B5B" w:rsidRPr="002A2CB6" w:rsidRDefault="007B4B5B" w:rsidP="007B4B5B">
      <w:r w:rsidRPr="002A2CB6">
        <w:t xml:space="preserve">The configured UE maximum output power </w:t>
      </w:r>
      <w:proofErr w:type="spellStart"/>
      <w:proofErr w:type="gramStart"/>
      <w:r w:rsidRPr="002A2CB6">
        <w:t>P</w:t>
      </w:r>
      <w:r w:rsidRPr="002A2CB6">
        <w:rPr>
          <w:vertAlign w:val="subscript"/>
        </w:rPr>
        <w:t>CMAX,f</w:t>
      </w:r>
      <w:proofErr w:type="gramEnd"/>
      <w:r w:rsidRPr="002A2CB6">
        <w:rPr>
          <w:vertAlign w:val="subscript"/>
        </w:rPr>
        <w:t>,c</w:t>
      </w:r>
      <w:proofErr w:type="spellEnd"/>
      <w:r w:rsidRPr="002A2CB6">
        <w:t xml:space="preserve"> for carrier </w:t>
      </w:r>
      <w:r w:rsidRPr="002A2CB6">
        <w:rPr>
          <w:i/>
        </w:rPr>
        <w:t>f</w:t>
      </w:r>
      <w:r w:rsidRPr="002A2CB6">
        <w:t xml:space="preserve"> of a serving cell </w:t>
      </w:r>
      <w:r w:rsidRPr="002A2CB6">
        <w:rPr>
          <w:i/>
        </w:rPr>
        <w:t>c</w:t>
      </w:r>
      <w:r w:rsidRPr="002A2CB6">
        <w:t xml:space="preserve"> shall be set such that the corresponding measured peak EIRP </w:t>
      </w:r>
      <w:proofErr w:type="spellStart"/>
      <w:r w:rsidRPr="002A2CB6">
        <w:t>P</w:t>
      </w:r>
      <w:r w:rsidRPr="002A2CB6">
        <w:rPr>
          <w:vertAlign w:val="subscript"/>
        </w:rPr>
        <w:t>UMAX,f,c</w:t>
      </w:r>
      <w:proofErr w:type="spellEnd"/>
      <w:r w:rsidRPr="002A2CB6">
        <w:t xml:space="preserve"> is within the following bounds</w:t>
      </w:r>
    </w:p>
    <w:p w14:paraId="0DCE2E82" w14:textId="77777777" w:rsidR="007B4B5B" w:rsidRPr="002A2CB6" w:rsidRDefault="007B4B5B" w:rsidP="007B4B5B">
      <w:pPr>
        <w:pStyle w:val="EQ"/>
        <w:jc w:val="center"/>
      </w:pPr>
      <w:r w:rsidRPr="002A2CB6">
        <w:t>P</w:t>
      </w:r>
      <w:r w:rsidRPr="002A2CB6">
        <w:rPr>
          <w:vertAlign w:val="subscript"/>
        </w:rPr>
        <w:t>Powerclass</w:t>
      </w:r>
      <w:r w:rsidRPr="002A2CB6">
        <w:t xml:space="preserve"> – MAX(MAX(MPR</w:t>
      </w:r>
      <w:r w:rsidRPr="002A2CB6">
        <w:rPr>
          <w:vertAlign w:val="subscript"/>
        </w:rPr>
        <w:t>f,c</w:t>
      </w:r>
      <w:r w:rsidRPr="002A2CB6">
        <w:t>, A- MPR</w:t>
      </w:r>
      <w:r w:rsidRPr="002A2CB6">
        <w:rPr>
          <w:vertAlign w:val="subscript"/>
        </w:rPr>
        <w:t>f,c</w:t>
      </w:r>
      <w:r w:rsidRPr="002A2CB6">
        <w:t>,) + ΔMB</w:t>
      </w:r>
      <w:r w:rsidRPr="002A2CB6">
        <w:rPr>
          <w:vertAlign w:val="subscript"/>
        </w:rPr>
        <w:t>P,n</w:t>
      </w:r>
      <w:r w:rsidRPr="002A2CB6">
        <w:t>, P-MPR</w:t>
      </w:r>
      <w:r w:rsidRPr="002A2CB6">
        <w:rPr>
          <w:vertAlign w:val="subscript"/>
        </w:rPr>
        <w:t>f,c</w:t>
      </w:r>
      <w:r w:rsidRPr="002A2CB6">
        <w:t>) – MAX{T(MAX(MPR</w:t>
      </w:r>
      <w:r w:rsidRPr="002A2CB6">
        <w:rPr>
          <w:vertAlign w:val="subscript"/>
        </w:rPr>
        <w:t>f,c</w:t>
      </w:r>
      <w:r w:rsidRPr="002A2CB6">
        <w:t>, A- MPR</w:t>
      </w:r>
      <w:r w:rsidRPr="002A2CB6">
        <w:rPr>
          <w:vertAlign w:val="subscript"/>
        </w:rPr>
        <w:t>f,c</w:t>
      </w:r>
      <w:r w:rsidRPr="002A2CB6">
        <w:t>,)), T(P-MPR</w:t>
      </w:r>
      <w:r w:rsidRPr="002A2CB6">
        <w:rPr>
          <w:vertAlign w:val="subscript"/>
        </w:rPr>
        <w:t>f,c</w:t>
      </w:r>
      <w:r w:rsidRPr="002A2CB6">
        <w:t>)} ≤ P</w:t>
      </w:r>
      <w:r w:rsidRPr="002A2CB6">
        <w:rPr>
          <w:vertAlign w:val="subscript"/>
        </w:rPr>
        <w:t>UMAX,f,c</w:t>
      </w:r>
      <w:r w:rsidRPr="002A2CB6">
        <w:t xml:space="preserve"> ≤ EIRP</w:t>
      </w:r>
      <w:r w:rsidRPr="002A2CB6">
        <w:rPr>
          <w:vertAlign w:val="subscript"/>
        </w:rPr>
        <w:t>max</w:t>
      </w:r>
    </w:p>
    <w:p w14:paraId="39DAD6B1" w14:textId="77777777" w:rsidR="007B4B5B" w:rsidRPr="002A2CB6" w:rsidRDefault="007B4B5B" w:rsidP="007B4B5B">
      <w:r w:rsidRPr="002A2CB6">
        <w:t xml:space="preserve">while the corresponding measured total radiated power </w:t>
      </w:r>
      <w:proofErr w:type="spellStart"/>
      <w:proofErr w:type="gramStart"/>
      <w:r w:rsidRPr="002A2CB6">
        <w:t>P</w:t>
      </w:r>
      <w:r w:rsidRPr="002A2CB6">
        <w:rPr>
          <w:vertAlign w:val="subscript"/>
        </w:rPr>
        <w:t>TMAX,f</w:t>
      </w:r>
      <w:proofErr w:type="gramEnd"/>
      <w:r w:rsidRPr="002A2CB6">
        <w:rPr>
          <w:vertAlign w:val="subscript"/>
        </w:rPr>
        <w:t>,c</w:t>
      </w:r>
      <w:proofErr w:type="spellEnd"/>
      <w:r w:rsidRPr="002A2CB6">
        <w:t xml:space="preserve"> is bounded by</w:t>
      </w:r>
    </w:p>
    <w:p w14:paraId="1B6B1740" w14:textId="77777777" w:rsidR="007B4B5B" w:rsidRPr="002A2CB6" w:rsidRDefault="007B4B5B" w:rsidP="007B4B5B">
      <w:pPr>
        <w:pStyle w:val="EQ"/>
        <w:jc w:val="center"/>
      </w:pPr>
      <w:r w:rsidRPr="002A2CB6">
        <w:t>P</w:t>
      </w:r>
      <w:r w:rsidRPr="002A2CB6">
        <w:rPr>
          <w:vertAlign w:val="subscript"/>
        </w:rPr>
        <w:t>TMAX,f,c</w:t>
      </w:r>
      <w:r w:rsidRPr="002A2CB6">
        <w:t xml:space="preserve"> ≤ TRP</w:t>
      </w:r>
      <w:r w:rsidRPr="002A2CB6">
        <w:rPr>
          <w:vertAlign w:val="subscript"/>
        </w:rPr>
        <w:t>max</w:t>
      </w:r>
    </w:p>
    <w:p w14:paraId="7667A8A5" w14:textId="77777777" w:rsidR="007B4B5B" w:rsidRPr="002A2CB6" w:rsidRDefault="007B4B5B" w:rsidP="007B4B5B">
      <w:r w:rsidRPr="002A2CB6">
        <w:t xml:space="preserve">with </w:t>
      </w:r>
      <w:proofErr w:type="spellStart"/>
      <w:r w:rsidRPr="002A2CB6">
        <w:t>P</w:t>
      </w:r>
      <w:r w:rsidRPr="002A2CB6">
        <w:rPr>
          <w:vertAlign w:val="subscript"/>
        </w:rPr>
        <w:t>Powerclass</w:t>
      </w:r>
      <w:proofErr w:type="spellEnd"/>
      <w:r w:rsidRPr="002A2CB6">
        <w:t xml:space="preserve"> the UE power class as specified in sub-clause 6.2.1, </w:t>
      </w:r>
      <w:proofErr w:type="spellStart"/>
      <w:r w:rsidRPr="002A2CB6">
        <w:t>EIRP</w:t>
      </w:r>
      <w:r w:rsidRPr="002A2CB6">
        <w:rPr>
          <w:vertAlign w:val="subscript"/>
        </w:rPr>
        <w:t>max</w:t>
      </w:r>
      <w:proofErr w:type="spellEnd"/>
      <w:r w:rsidRPr="002A2CB6">
        <w:t xml:space="preserve"> the applicable maximum EIRP as specified in sub-clause 6.2.1, </w:t>
      </w:r>
      <w:proofErr w:type="spellStart"/>
      <w:proofErr w:type="gramStart"/>
      <w:r w:rsidRPr="002A2CB6">
        <w:t>MPR</w:t>
      </w:r>
      <w:r w:rsidRPr="002A2CB6">
        <w:rPr>
          <w:vertAlign w:val="subscript"/>
        </w:rPr>
        <w:t>f,c</w:t>
      </w:r>
      <w:proofErr w:type="spellEnd"/>
      <w:proofErr w:type="gramEnd"/>
      <w:r w:rsidRPr="002A2CB6">
        <w:t xml:space="preserve"> as specified in sub-clause 6.2.2 , A-</w:t>
      </w:r>
      <w:proofErr w:type="spellStart"/>
      <w:r w:rsidRPr="002A2CB6">
        <w:t>MPR</w:t>
      </w:r>
      <w:r w:rsidRPr="002A2CB6">
        <w:rPr>
          <w:vertAlign w:val="subscript"/>
        </w:rPr>
        <w:t>f,c</w:t>
      </w:r>
      <w:proofErr w:type="spellEnd"/>
      <w:r w:rsidRPr="002A2CB6">
        <w:t xml:space="preserve"> as specified in sub-clause 6.2.3, </w:t>
      </w:r>
      <w:proofErr w:type="spellStart"/>
      <w:r w:rsidRPr="002A2CB6">
        <w:t>ΔMB</w:t>
      </w:r>
      <w:r w:rsidRPr="002A2CB6">
        <w:rPr>
          <w:vertAlign w:val="subscript"/>
        </w:rPr>
        <w:t>P,n</w:t>
      </w:r>
      <w:proofErr w:type="spellEnd"/>
      <w:r w:rsidRPr="002A2CB6">
        <w:t xml:space="preserve"> the peak EIRP relaxation as specified in section 6.2.1 and </w:t>
      </w:r>
      <w:proofErr w:type="spellStart"/>
      <w:r w:rsidRPr="002A2CB6">
        <w:t>TRP</w:t>
      </w:r>
      <w:r w:rsidRPr="002A2CB6">
        <w:rPr>
          <w:vertAlign w:val="subscript"/>
        </w:rPr>
        <w:t>max</w:t>
      </w:r>
      <w:proofErr w:type="spellEnd"/>
      <w:r w:rsidRPr="002A2CB6">
        <w:t xml:space="preserve"> the maximum TRP for the UE power class as specified in sub-clause 6.2.1. </w:t>
      </w:r>
    </w:p>
    <w:p w14:paraId="01BDBD34" w14:textId="77777777" w:rsidR="007B4B5B" w:rsidRPr="002A2CB6" w:rsidRDefault="007B4B5B" w:rsidP="007B4B5B">
      <w:r w:rsidRPr="002A2CB6">
        <w:rPr>
          <w:i/>
        </w:rPr>
        <w:t>maxUplinkDutyCycle-FR2</w:t>
      </w:r>
      <w:r w:rsidRPr="002A2CB6">
        <w:t xml:space="preserve"> as defined in TS 38.306 [14] is the </w:t>
      </w:r>
      <w:proofErr w:type="spellStart"/>
      <w:r w:rsidRPr="002A2CB6">
        <w:t>UEcapability</w:t>
      </w:r>
      <w:proofErr w:type="spellEnd"/>
      <w:r w:rsidRPr="002A2CB6">
        <w:t xml:space="preserve"> to facilitate to electromagnetic power density exposure </w:t>
      </w:r>
      <w:proofErr w:type="gramStart"/>
      <w:r w:rsidRPr="002A2CB6">
        <w:t>requirements .</w:t>
      </w:r>
      <w:proofErr w:type="gramEnd"/>
    </w:p>
    <w:p w14:paraId="67101FB9" w14:textId="77777777" w:rsidR="007B4B5B" w:rsidRPr="002A2CB6" w:rsidRDefault="007B4B5B" w:rsidP="007B4B5B">
      <w:r w:rsidRPr="002A2CB6">
        <w:t xml:space="preserve">If the field of UE capability </w:t>
      </w:r>
      <w:r w:rsidRPr="002A2CB6">
        <w:rPr>
          <w:i/>
        </w:rPr>
        <w:t>maxUplinkDutyCycle-FR2</w:t>
      </w:r>
      <w:r w:rsidRPr="002A2CB6">
        <w:t xml:space="preserve"> is present and the percentage of uplink symbols transmitted within any 1 s evaluation period is larger than maxUplinkDutyCycle-FR2, the UE follows the uplink scheduling and can apply P-</w:t>
      </w:r>
      <w:proofErr w:type="spellStart"/>
      <w:proofErr w:type="gramStart"/>
      <w:r w:rsidRPr="002A2CB6">
        <w:t>MPR</w:t>
      </w:r>
      <w:r w:rsidRPr="002A2CB6">
        <w:rPr>
          <w:vertAlign w:val="subscript"/>
        </w:rPr>
        <w:t>f,c</w:t>
      </w:r>
      <w:proofErr w:type="spellEnd"/>
      <w:r w:rsidRPr="002A2CB6">
        <w:t>.</w:t>
      </w:r>
      <w:proofErr w:type="gramEnd"/>
    </w:p>
    <w:p w14:paraId="709DE003" w14:textId="77777777" w:rsidR="007B4B5B" w:rsidRPr="002A2CB6" w:rsidRDefault="007B4B5B" w:rsidP="007B4B5B">
      <w:r w:rsidRPr="002A2CB6">
        <w:t xml:space="preserve">If the field of UE capability </w:t>
      </w:r>
      <w:r w:rsidRPr="002A2CB6">
        <w:rPr>
          <w:i/>
        </w:rPr>
        <w:t>maxUplinkDutyCycle-FR2</w:t>
      </w:r>
      <w:r w:rsidRPr="002A2CB6">
        <w:t xml:space="preserve"> is absent, the compliance to electromagnetic power density exposure requirements are ensured by means of scaling down the power density or by other means. </w:t>
      </w:r>
    </w:p>
    <w:p w14:paraId="73A7C1D5" w14:textId="77777777" w:rsidR="007B4B5B" w:rsidRPr="002A2CB6" w:rsidRDefault="007B4B5B" w:rsidP="007B4B5B">
      <w:r w:rsidRPr="002A2CB6">
        <w:t>P-</w:t>
      </w:r>
      <w:proofErr w:type="spellStart"/>
      <w:proofErr w:type="gramStart"/>
      <w:r w:rsidRPr="002A2CB6">
        <w:t>MPR</w:t>
      </w:r>
      <w:r w:rsidRPr="002A2CB6">
        <w:rPr>
          <w:vertAlign w:val="subscript"/>
        </w:rPr>
        <w:t>f,c</w:t>
      </w:r>
      <w:proofErr w:type="spellEnd"/>
      <w:proofErr w:type="gramEnd"/>
      <w:r w:rsidRPr="002A2CB6">
        <w:t xml:space="preserve"> is the allowed maximum output power reduction. The UE shall apply P-</w:t>
      </w:r>
      <w:proofErr w:type="spellStart"/>
      <w:proofErr w:type="gramStart"/>
      <w:r w:rsidRPr="002A2CB6">
        <w:t>MPR</w:t>
      </w:r>
      <w:r w:rsidRPr="002A2CB6">
        <w:rPr>
          <w:vertAlign w:val="subscript"/>
        </w:rPr>
        <w:t>f,c</w:t>
      </w:r>
      <w:proofErr w:type="spellEnd"/>
      <w:proofErr w:type="gramEnd"/>
      <w:r w:rsidRPr="002A2CB6">
        <w:t xml:space="preserve"> for carrier f of serving cell c only for the cases described below. For UE conformance testing P-</w:t>
      </w:r>
      <w:proofErr w:type="spellStart"/>
      <w:proofErr w:type="gramStart"/>
      <w:r w:rsidRPr="002A2CB6">
        <w:t>MPR</w:t>
      </w:r>
      <w:r w:rsidRPr="002A2CB6">
        <w:rPr>
          <w:vertAlign w:val="subscript"/>
        </w:rPr>
        <w:t>f,c</w:t>
      </w:r>
      <w:proofErr w:type="spellEnd"/>
      <w:proofErr w:type="gramEnd"/>
      <w:r w:rsidRPr="002A2CB6">
        <w:t xml:space="preserve"> shall be 0 </w:t>
      </w:r>
      <w:proofErr w:type="spellStart"/>
      <w:r w:rsidRPr="002A2CB6">
        <w:t>dB.</w:t>
      </w:r>
      <w:proofErr w:type="spellEnd"/>
    </w:p>
    <w:p w14:paraId="05C3F434" w14:textId="77777777" w:rsidR="007B4B5B" w:rsidRPr="002A2CB6" w:rsidRDefault="007B4B5B" w:rsidP="007B4B5B">
      <w:pPr>
        <w:pStyle w:val="B1"/>
      </w:pPr>
      <w:r w:rsidRPr="002A2CB6">
        <w:t>a)</w:t>
      </w:r>
      <w:r w:rsidRPr="002A2CB6">
        <w:tab/>
        <w:t xml:space="preserve">ensuring compliance with applicable electromagnetic power density exposure requirements and addressing unwanted emissions / self </w:t>
      </w:r>
      <w:proofErr w:type="spellStart"/>
      <w:r w:rsidRPr="002A2CB6">
        <w:t>desense</w:t>
      </w:r>
      <w:proofErr w:type="spellEnd"/>
      <w:r w:rsidRPr="002A2CB6">
        <w:t xml:space="preserve"> requirements in case of simultaneous transmissions on multiple RAT(s) for scenarios not in scope of 3GPP RAN specifications;</w:t>
      </w:r>
    </w:p>
    <w:p w14:paraId="497C310D" w14:textId="77777777" w:rsidR="007B4B5B" w:rsidRPr="002A2CB6" w:rsidRDefault="007B4B5B" w:rsidP="007B4B5B">
      <w:pPr>
        <w:pStyle w:val="B1"/>
      </w:pPr>
      <w:r w:rsidRPr="002A2CB6">
        <w:t>b)</w:t>
      </w:r>
      <w:r w:rsidRPr="002A2CB6">
        <w:tab/>
        <w:t>ensuring compliance with applicable electromagnetic power density exposure requirements in case of proximity detection is used to address such requirements that require a lower maximum output power.</w:t>
      </w:r>
    </w:p>
    <w:p w14:paraId="3C72A879" w14:textId="77777777" w:rsidR="007B4B5B" w:rsidRPr="002A2CB6" w:rsidRDefault="007B4B5B" w:rsidP="007B4B5B">
      <w:pPr>
        <w:pStyle w:val="NW"/>
      </w:pPr>
      <w:r w:rsidRPr="002A2CB6">
        <w:t>NOTE 1:</w:t>
      </w:r>
      <w:r w:rsidRPr="002A2CB6">
        <w:tab/>
        <w:t>P-</w:t>
      </w:r>
      <w:proofErr w:type="spellStart"/>
      <w:proofErr w:type="gramStart"/>
      <w:r w:rsidRPr="002A2CB6">
        <w:t>MPR</w:t>
      </w:r>
      <w:r w:rsidRPr="002A2CB6">
        <w:rPr>
          <w:vertAlign w:val="subscript"/>
        </w:rPr>
        <w:t>f,c</w:t>
      </w:r>
      <w:proofErr w:type="spellEnd"/>
      <w:proofErr w:type="gramEnd"/>
      <w:r w:rsidRPr="002A2CB6">
        <w:t xml:space="preserve">  was introduced in the </w:t>
      </w:r>
      <w:proofErr w:type="spellStart"/>
      <w:r w:rsidRPr="002A2CB6">
        <w:t>P</w:t>
      </w:r>
      <w:r w:rsidRPr="002A2CB6">
        <w:rPr>
          <w:vertAlign w:val="subscript"/>
        </w:rPr>
        <w:t>CMAX,f,c</w:t>
      </w:r>
      <w:proofErr w:type="spellEnd"/>
      <w:r w:rsidRPr="002A2CB6">
        <w:t xml:space="preserve"> equation such that the UE can report to the </w:t>
      </w:r>
      <w:proofErr w:type="spellStart"/>
      <w:r w:rsidRPr="002A2CB6">
        <w:t>gNB</w:t>
      </w:r>
      <w:proofErr w:type="spellEnd"/>
      <w:r w:rsidRPr="002A2CB6">
        <w:t xml:space="preserve"> the available maximum output transmit power. This information can be used by the </w:t>
      </w:r>
      <w:proofErr w:type="spellStart"/>
      <w:r w:rsidRPr="002A2CB6">
        <w:t>gNB</w:t>
      </w:r>
      <w:proofErr w:type="spellEnd"/>
      <w:r w:rsidRPr="002A2CB6">
        <w:t xml:space="preserve"> for scheduling decisions.</w:t>
      </w:r>
    </w:p>
    <w:p w14:paraId="15B60140" w14:textId="77777777" w:rsidR="007B4B5B" w:rsidRPr="002A2CB6" w:rsidRDefault="007B4B5B" w:rsidP="007B4B5B">
      <w:pPr>
        <w:pStyle w:val="NW"/>
      </w:pPr>
      <w:r w:rsidRPr="002A2CB6">
        <w:t>NOTE 2:</w:t>
      </w:r>
      <w:r w:rsidRPr="002A2CB6">
        <w:tab/>
        <w:t>P-</w:t>
      </w:r>
      <w:proofErr w:type="spellStart"/>
      <w:proofErr w:type="gramStart"/>
      <w:r w:rsidRPr="002A2CB6">
        <w:t>MPR</w:t>
      </w:r>
      <w:r w:rsidRPr="002A2CB6">
        <w:rPr>
          <w:vertAlign w:val="subscript"/>
        </w:rPr>
        <w:t>f,c</w:t>
      </w:r>
      <w:proofErr w:type="spellEnd"/>
      <w:proofErr w:type="gramEnd"/>
      <w:r w:rsidRPr="002A2CB6">
        <w:t xml:space="preserve"> and </w:t>
      </w:r>
      <w:r w:rsidRPr="002A2CB6">
        <w:rPr>
          <w:i/>
        </w:rPr>
        <w:t>maxUplinkDutyCycle-FR2</w:t>
      </w:r>
      <w:r w:rsidRPr="002A2CB6">
        <w:t xml:space="preserve"> may impact the maximum uplink performance for the selected UL transmission path.</w:t>
      </w:r>
    </w:p>
    <w:p w14:paraId="025ABF2F" w14:textId="77777777" w:rsidR="007B4B5B" w:rsidRPr="002A2CB6" w:rsidRDefault="007B4B5B" w:rsidP="007B4B5B"/>
    <w:p w14:paraId="6E6513C3" w14:textId="77777777" w:rsidR="007B4B5B" w:rsidRPr="002A2CB6" w:rsidRDefault="007B4B5B" w:rsidP="007B4B5B">
      <w:r w:rsidRPr="002A2CB6">
        <w:t>The tolerance T(∆P) for applicable values of ∆P (values in dB) is specified in Table 6.2.4-1.</w:t>
      </w:r>
    </w:p>
    <w:p w14:paraId="36B407B2" w14:textId="77777777" w:rsidR="007B4B5B" w:rsidRPr="002A2CB6" w:rsidRDefault="007B4B5B" w:rsidP="007B4B5B">
      <w:pPr>
        <w:pStyle w:val="TH"/>
      </w:pPr>
      <w:r w:rsidRPr="002A2CB6">
        <w:lastRenderedPageBreak/>
        <w:t xml:space="preserve">Table 6.2.4-1: </w:t>
      </w:r>
      <w:proofErr w:type="spellStart"/>
      <w:proofErr w:type="gramStart"/>
      <w:r w:rsidRPr="002A2CB6">
        <w:t>P</w:t>
      </w:r>
      <w:r w:rsidRPr="002A2CB6">
        <w:rPr>
          <w:vertAlign w:val="subscript"/>
        </w:rPr>
        <w:t>UMAX,f</w:t>
      </w:r>
      <w:proofErr w:type="gramEnd"/>
      <w:r w:rsidRPr="002A2CB6">
        <w:rPr>
          <w:vertAlign w:val="subscript"/>
        </w:rPr>
        <w:t>,c</w:t>
      </w:r>
      <w:proofErr w:type="spellEnd"/>
      <w:r w:rsidRPr="002A2CB6">
        <w:rPr>
          <w:vertAlign w:val="subscript"/>
        </w:rPr>
        <w:t xml:space="preserve"> </w:t>
      </w:r>
      <w:r w:rsidRPr="002A2CB6">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B4B5B" w:rsidRPr="002A2CB6" w14:paraId="6BCFE03E" w14:textId="77777777" w:rsidTr="002C24FC">
        <w:trPr>
          <w:jc w:val="center"/>
        </w:trPr>
        <w:tc>
          <w:tcPr>
            <w:tcW w:w="1897" w:type="dxa"/>
            <w:shd w:val="clear" w:color="auto" w:fill="auto"/>
            <w:vAlign w:val="center"/>
          </w:tcPr>
          <w:p w14:paraId="3397F8C7" w14:textId="77777777" w:rsidR="007B4B5B" w:rsidRPr="002A2CB6" w:rsidRDefault="007B4B5B" w:rsidP="002C24FC">
            <w:pPr>
              <w:pStyle w:val="TAH"/>
              <w:rPr>
                <w:rFonts w:eastAsia="Calibri"/>
              </w:rPr>
            </w:pPr>
            <w:r w:rsidRPr="002A2CB6">
              <w:rPr>
                <w:rFonts w:eastAsia="Calibri"/>
              </w:rPr>
              <w:t>Operating Band</w:t>
            </w:r>
          </w:p>
        </w:tc>
        <w:tc>
          <w:tcPr>
            <w:tcW w:w="1898" w:type="dxa"/>
            <w:shd w:val="clear" w:color="auto" w:fill="auto"/>
            <w:vAlign w:val="center"/>
          </w:tcPr>
          <w:p w14:paraId="682FBE36" w14:textId="77777777" w:rsidR="007B4B5B" w:rsidRPr="002A2CB6" w:rsidRDefault="007B4B5B" w:rsidP="002C24FC">
            <w:pPr>
              <w:pStyle w:val="TAH"/>
              <w:rPr>
                <w:rFonts w:eastAsia="Calibri"/>
              </w:rPr>
            </w:pPr>
            <w:r w:rsidRPr="002A2CB6">
              <w:rPr>
                <w:rFonts w:eastAsia="Calibri"/>
              </w:rPr>
              <w:t>∆P (dB)</w:t>
            </w:r>
          </w:p>
        </w:tc>
        <w:tc>
          <w:tcPr>
            <w:tcW w:w="1898" w:type="dxa"/>
            <w:shd w:val="clear" w:color="auto" w:fill="auto"/>
            <w:vAlign w:val="center"/>
          </w:tcPr>
          <w:p w14:paraId="0AA1083E" w14:textId="77777777" w:rsidR="007B4B5B" w:rsidRPr="002A2CB6" w:rsidRDefault="007B4B5B" w:rsidP="002C24FC">
            <w:pPr>
              <w:pStyle w:val="TAH"/>
              <w:rPr>
                <w:rFonts w:eastAsia="Calibri"/>
              </w:rPr>
            </w:pPr>
            <w:r w:rsidRPr="002A2CB6">
              <w:rPr>
                <w:rFonts w:eastAsia="Calibri"/>
              </w:rPr>
              <w:t>Tolerance T(∆P)</w:t>
            </w:r>
          </w:p>
          <w:p w14:paraId="5EC5F835" w14:textId="77777777" w:rsidR="007B4B5B" w:rsidRPr="002A2CB6" w:rsidRDefault="007B4B5B" w:rsidP="002C24FC">
            <w:pPr>
              <w:pStyle w:val="TAH"/>
              <w:rPr>
                <w:rFonts w:eastAsia="Calibri"/>
              </w:rPr>
            </w:pPr>
            <w:r w:rsidRPr="002A2CB6">
              <w:rPr>
                <w:rFonts w:eastAsia="Calibri"/>
              </w:rPr>
              <w:t>(dB)</w:t>
            </w:r>
          </w:p>
        </w:tc>
      </w:tr>
      <w:tr w:rsidR="007B4B5B" w:rsidRPr="002A2CB6" w14:paraId="7C8B656B" w14:textId="77777777" w:rsidTr="002C24FC">
        <w:trPr>
          <w:jc w:val="center"/>
        </w:trPr>
        <w:tc>
          <w:tcPr>
            <w:tcW w:w="1897" w:type="dxa"/>
            <w:vMerge w:val="restart"/>
            <w:shd w:val="clear" w:color="auto" w:fill="auto"/>
            <w:vAlign w:val="center"/>
          </w:tcPr>
          <w:p w14:paraId="20DAA64F" w14:textId="77777777" w:rsidR="007B4B5B" w:rsidRPr="002A2CB6" w:rsidRDefault="007B4B5B" w:rsidP="002C24FC">
            <w:pPr>
              <w:pStyle w:val="TAC"/>
              <w:rPr>
                <w:rFonts w:eastAsia="Calibri"/>
              </w:rPr>
            </w:pPr>
            <w:r w:rsidRPr="002A2CB6">
              <w:rPr>
                <w:rFonts w:eastAsia="Calibri"/>
              </w:rPr>
              <w:t>n257, n258, n260, n261</w:t>
            </w:r>
          </w:p>
        </w:tc>
        <w:tc>
          <w:tcPr>
            <w:tcW w:w="1898" w:type="dxa"/>
            <w:shd w:val="clear" w:color="auto" w:fill="auto"/>
            <w:vAlign w:val="center"/>
          </w:tcPr>
          <w:p w14:paraId="7F2ADADE" w14:textId="77777777" w:rsidR="007B4B5B" w:rsidRPr="002A2CB6" w:rsidRDefault="007B4B5B" w:rsidP="002C24FC">
            <w:pPr>
              <w:pStyle w:val="TAC"/>
              <w:rPr>
                <w:rFonts w:eastAsia="Calibri"/>
              </w:rPr>
            </w:pPr>
            <w:r w:rsidRPr="002A2CB6">
              <w:rPr>
                <w:rFonts w:eastAsia="Calibri"/>
              </w:rPr>
              <w:t xml:space="preserve"> </w:t>
            </w:r>
            <w:r w:rsidRPr="002A2CB6">
              <w:rPr>
                <w:rFonts w:ascii="Symbol" w:eastAsia="Calibri" w:hAnsi="Symbol"/>
              </w:rPr>
              <w:t></w:t>
            </w:r>
            <w:r w:rsidRPr="002A2CB6">
              <w:rPr>
                <w:rFonts w:eastAsia="Calibri"/>
              </w:rPr>
              <w:t xml:space="preserve">P = 0 </w:t>
            </w:r>
          </w:p>
        </w:tc>
        <w:tc>
          <w:tcPr>
            <w:tcW w:w="1898" w:type="dxa"/>
            <w:shd w:val="clear" w:color="auto" w:fill="auto"/>
          </w:tcPr>
          <w:p w14:paraId="2A1B835E" w14:textId="77777777" w:rsidR="007B4B5B" w:rsidRPr="002A2CB6" w:rsidRDefault="007B4B5B" w:rsidP="002C24FC">
            <w:pPr>
              <w:pStyle w:val="TAC"/>
              <w:rPr>
                <w:rFonts w:eastAsia="Calibri"/>
              </w:rPr>
            </w:pPr>
            <w:r w:rsidRPr="002A2CB6">
              <w:rPr>
                <w:rFonts w:eastAsia="Calibri"/>
              </w:rPr>
              <w:t>0</w:t>
            </w:r>
          </w:p>
        </w:tc>
      </w:tr>
      <w:tr w:rsidR="007B4B5B" w:rsidRPr="002A2CB6" w14:paraId="4AC13CB8" w14:textId="77777777" w:rsidTr="002C24FC">
        <w:trPr>
          <w:jc w:val="center"/>
        </w:trPr>
        <w:tc>
          <w:tcPr>
            <w:tcW w:w="1897" w:type="dxa"/>
            <w:vMerge/>
            <w:shd w:val="clear" w:color="auto" w:fill="auto"/>
          </w:tcPr>
          <w:p w14:paraId="0ABEA386" w14:textId="77777777" w:rsidR="007B4B5B" w:rsidRPr="002A2CB6" w:rsidRDefault="007B4B5B" w:rsidP="002C24FC">
            <w:pPr>
              <w:pStyle w:val="TAC"/>
              <w:rPr>
                <w:rFonts w:eastAsia="Calibri"/>
              </w:rPr>
            </w:pPr>
          </w:p>
        </w:tc>
        <w:tc>
          <w:tcPr>
            <w:tcW w:w="1898" w:type="dxa"/>
            <w:shd w:val="clear" w:color="auto" w:fill="auto"/>
            <w:vAlign w:val="center"/>
          </w:tcPr>
          <w:p w14:paraId="4E9403A7" w14:textId="77777777" w:rsidR="007B4B5B" w:rsidRPr="002A2CB6" w:rsidRDefault="007B4B5B" w:rsidP="002C24FC">
            <w:pPr>
              <w:pStyle w:val="TAC"/>
              <w:rPr>
                <w:rFonts w:eastAsia="Calibri"/>
              </w:rPr>
            </w:pPr>
            <w:r w:rsidRPr="002A2CB6">
              <w:rPr>
                <w:rFonts w:eastAsia="Calibri"/>
              </w:rPr>
              <w:t xml:space="preserve">0 &lt; </w:t>
            </w:r>
            <w:r w:rsidRPr="002A2CB6">
              <w:rPr>
                <w:rFonts w:ascii="Symbol" w:eastAsia="Calibri" w:hAnsi="Symbol"/>
              </w:rPr>
              <w:t></w:t>
            </w:r>
            <w:r w:rsidRPr="002A2CB6">
              <w:rPr>
                <w:rFonts w:eastAsia="Calibri"/>
              </w:rPr>
              <w:t>P ≤ 2</w:t>
            </w:r>
          </w:p>
        </w:tc>
        <w:tc>
          <w:tcPr>
            <w:tcW w:w="1898" w:type="dxa"/>
            <w:shd w:val="clear" w:color="auto" w:fill="auto"/>
          </w:tcPr>
          <w:p w14:paraId="1F5CEB72" w14:textId="3850E694" w:rsidR="007B4B5B" w:rsidRPr="002A2CB6" w:rsidRDefault="007B4B5B" w:rsidP="002C24FC">
            <w:pPr>
              <w:pStyle w:val="TAC"/>
              <w:rPr>
                <w:rFonts w:eastAsia="Calibri"/>
              </w:rPr>
            </w:pPr>
            <w:del w:id="5" w:author="Ericsson" w:date="2019-08-16T00:56:00Z">
              <w:r w:rsidRPr="002A2CB6" w:rsidDel="002F7A3F">
                <w:rPr>
                  <w:rFonts w:eastAsia="Calibri"/>
                </w:rPr>
                <w:delText>[</w:delText>
              </w:r>
            </w:del>
            <w:ins w:id="6" w:author="Ericsson" w:date="2019-08-16T00:55:00Z">
              <w:r w:rsidR="002F7A3F">
                <w:rPr>
                  <w:rFonts w:eastAsia="Calibri"/>
                </w:rPr>
                <w:t>0</w:t>
              </w:r>
            </w:ins>
            <w:del w:id="7" w:author="Ericsson" w:date="2019-08-16T00:55:00Z">
              <w:r w:rsidRPr="002A2CB6" w:rsidDel="002F7A3F">
                <w:rPr>
                  <w:rFonts w:eastAsia="Calibri"/>
                </w:rPr>
                <w:delText>1.5</w:delText>
              </w:r>
            </w:del>
            <w:del w:id="8" w:author="Ericsson" w:date="2019-08-16T00:56:00Z">
              <w:r w:rsidRPr="002A2CB6" w:rsidDel="002F7A3F">
                <w:rPr>
                  <w:rFonts w:eastAsia="Calibri"/>
                </w:rPr>
                <w:delText>]</w:delText>
              </w:r>
            </w:del>
          </w:p>
        </w:tc>
      </w:tr>
      <w:tr w:rsidR="007B4B5B" w:rsidRPr="002A2CB6" w14:paraId="603F5C4A" w14:textId="77777777" w:rsidTr="002C24FC">
        <w:trPr>
          <w:jc w:val="center"/>
        </w:trPr>
        <w:tc>
          <w:tcPr>
            <w:tcW w:w="1897" w:type="dxa"/>
            <w:vMerge/>
            <w:shd w:val="clear" w:color="auto" w:fill="auto"/>
          </w:tcPr>
          <w:p w14:paraId="7243438B" w14:textId="77777777" w:rsidR="007B4B5B" w:rsidRPr="002A2CB6" w:rsidRDefault="007B4B5B" w:rsidP="002C24FC">
            <w:pPr>
              <w:pStyle w:val="TAC"/>
              <w:rPr>
                <w:rFonts w:eastAsia="Calibri"/>
              </w:rPr>
            </w:pPr>
          </w:p>
        </w:tc>
        <w:tc>
          <w:tcPr>
            <w:tcW w:w="1898" w:type="dxa"/>
            <w:shd w:val="clear" w:color="auto" w:fill="auto"/>
            <w:vAlign w:val="center"/>
          </w:tcPr>
          <w:p w14:paraId="1983307F" w14:textId="77777777" w:rsidR="007B4B5B" w:rsidRPr="002A2CB6" w:rsidRDefault="007B4B5B" w:rsidP="002C24FC">
            <w:pPr>
              <w:pStyle w:val="TAC"/>
              <w:rPr>
                <w:rFonts w:eastAsia="Calibri"/>
              </w:rPr>
            </w:pPr>
            <w:r w:rsidRPr="002A2CB6">
              <w:rPr>
                <w:rFonts w:eastAsia="Calibri"/>
              </w:rPr>
              <w:t xml:space="preserve">2 &lt; </w:t>
            </w:r>
            <w:r w:rsidRPr="002A2CB6">
              <w:rPr>
                <w:rFonts w:ascii="Symbol" w:eastAsia="Calibri" w:hAnsi="Symbol"/>
              </w:rPr>
              <w:t></w:t>
            </w:r>
            <w:r w:rsidRPr="002A2CB6">
              <w:rPr>
                <w:rFonts w:eastAsia="Calibri"/>
              </w:rPr>
              <w:t>P ≤ 3</w:t>
            </w:r>
          </w:p>
        </w:tc>
        <w:tc>
          <w:tcPr>
            <w:tcW w:w="1898" w:type="dxa"/>
            <w:shd w:val="clear" w:color="auto" w:fill="auto"/>
          </w:tcPr>
          <w:p w14:paraId="58E83B7F" w14:textId="77777777" w:rsidR="007B4B5B" w:rsidRPr="002A2CB6" w:rsidRDefault="007B4B5B" w:rsidP="002C24FC">
            <w:pPr>
              <w:pStyle w:val="TAC"/>
              <w:rPr>
                <w:rFonts w:eastAsia="Calibri"/>
              </w:rPr>
            </w:pPr>
            <w:del w:id="9" w:author="Ericsson" w:date="2019-08-16T00:55:00Z">
              <w:r w:rsidRPr="002A2CB6" w:rsidDel="002F7A3F">
                <w:rPr>
                  <w:rFonts w:eastAsia="Calibri"/>
                </w:rPr>
                <w:delText>[2.</w:delText>
              </w:r>
            </w:del>
            <w:r w:rsidRPr="002A2CB6">
              <w:rPr>
                <w:rFonts w:eastAsia="Calibri"/>
              </w:rPr>
              <w:t>0</w:t>
            </w:r>
            <w:del w:id="10" w:author="Ericsson" w:date="2019-08-16T00:56:00Z">
              <w:r w:rsidRPr="002A2CB6" w:rsidDel="002F7A3F">
                <w:rPr>
                  <w:rFonts w:eastAsia="Calibri"/>
                </w:rPr>
                <w:delText>]</w:delText>
              </w:r>
            </w:del>
          </w:p>
        </w:tc>
      </w:tr>
      <w:tr w:rsidR="007B4B5B" w:rsidRPr="002A2CB6" w14:paraId="22B90998" w14:textId="77777777" w:rsidTr="002C24FC">
        <w:trPr>
          <w:jc w:val="center"/>
        </w:trPr>
        <w:tc>
          <w:tcPr>
            <w:tcW w:w="1897" w:type="dxa"/>
            <w:vMerge/>
            <w:shd w:val="clear" w:color="auto" w:fill="auto"/>
          </w:tcPr>
          <w:p w14:paraId="79C464F6" w14:textId="77777777" w:rsidR="007B4B5B" w:rsidRPr="002A2CB6" w:rsidRDefault="007B4B5B" w:rsidP="002C24FC">
            <w:pPr>
              <w:pStyle w:val="TAC"/>
              <w:rPr>
                <w:rFonts w:eastAsia="Calibri"/>
              </w:rPr>
            </w:pPr>
          </w:p>
        </w:tc>
        <w:tc>
          <w:tcPr>
            <w:tcW w:w="1898" w:type="dxa"/>
            <w:shd w:val="clear" w:color="auto" w:fill="auto"/>
            <w:vAlign w:val="center"/>
          </w:tcPr>
          <w:p w14:paraId="7E6228A6" w14:textId="77777777" w:rsidR="007B4B5B" w:rsidRPr="002A2CB6" w:rsidRDefault="007B4B5B" w:rsidP="002C24FC">
            <w:pPr>
              <w:pStyle w:val="TAC"/>
              <w:rPr>
                <w:rFonts w:eastAsia="Calibri"/>
              </w:rPr>
            </w:pPr>
            <w:r w:rsidRPr="002A2CB6">
              <w:rPr>
                <w:rFonts w:eastAsia="Calibri"/>
              </w:rPr>
              <w:t xml:space="preserve">3 &lt; </w:t>
            </w:r>
            <w:r w:rsidRPr="002A2CB6">
              <w:rPr>
                <w:rFonts w:ascii="Symbol" w:eastAsia="Calibri" w:hAnsi="Symbol"/>
              </w:rPr>
              <w:t></w:t>
            </w:r>
            <w:r w:rsidRPr="002A2CB6">
              <w:rPr>
                <w:rFonts w:eastAsia="Calibri"/>
              </w:rPr>
              <w:t>P ≤ 4</w:t>
            </w:r>
          </w:p>
        </w:tc>
        <w:tc>
          <w:tcPr>
            <w:tcW w:w="1898" w:type="dxa"/>
            <w:shd w:val="clear" w:color="auto" w:fill="auto"/>
          </w:tcPr>
          <w:p w14:paraId="16BE6F1B" w14:textId="5A6A3A71" w:rsidR="007B4B5B" w:rsidRPr="002A2CB6" w:rsidRDefault="007B4B5B" w:rsidP="002C24FC">
            <w:pPr>
              <w:pStyle w:val="TAC"/>
              <w:rPr>
                <w:rFonts w:eastAsia="Calibri"/>
              </w:rPr>
            </w:pPr>
            <w:del w:id="11" w:author="Ericsson" w:date="2019-08-16T00:56:00Z">
              <w:r w:rsidRPr="002A2CB6" w:rsidDel="002F7A3F">
                <w:rPr>
                  <w:rFonts w:eastAsia="Calibri"/>
                </w:rPr>
                <w:delText>[</w:delText>
              </w:r>
            </w:del>
            <w:ins w:id="12" w:author="Ericsson" w:date="2019-08-16T00:55:00Z">
              <w:r w:rsidR="002F7A3F">
                <w:rPr>
                  <w:rFonts w:eastAsia="Calibri"/>
                </w:rPr>
                <w:t>1</w:t>
              </w:r>
            </w:ins>
            <w:del w:id="13" w:author="Ericsson" w:date="2019-08-16T00:55:00Z">
              <w:r w:rsidRPr="002A2CB6" w:rsidDel="002F7A3F">
                <w:rPr>
                  <w:rFonts w:eastAsia="Calibri"/>
                </w:rPr>
                <w:delText>3</w:delText>
              </w:r>
            </w:del>
            <w:r w:rsidRPr="002A2CB6">
              <w:rPr>
                <w:rFonts w:eastAsia="Calibri"/>
              </w:rPr>
              <w:t>.0</w:t>
            </w:r>
            <w:del w:id="14" w:author="Ericsson" w:date="2019-08-16T00:56:00Z">
              <w:r w:rsidRPr="002A2CB6" w:rsidDel="002F7A3F">
                <w:rPr>
                  <w:rFonts w:eastAsia="Calibri"/>
                </w:rPr>
                <w:delText>]</w:delText>
              </w:r>
            </w:del>
          </w:p>
        </w:tc>
      </w:tr>
      <w:tr w:rsidR="007B4B5B" w:rsidRPr="002A2CB6" w14:paraId="3486047E" w14:textId="77777777" w:rsidTr="002C24FC">
        <w:trPr>
          <w:jc w:val="center"/>
        </w:trPr>
        <w:tc>
          <w:tcPr>
            <w:tcW w:w="1897" w:type="dxa"/>
            <w:vMerge/>
            <w:shd w:val="clear" w:color="auto" w:fill="auto"/>
          </w:tcPr>
          <w:p w14:paraId="2FB1DB32" w14:textId="77777777" w:rsidR="007B4B5B" w:rsidRPr="002A2CB6" w:rsidRDefault="007B4B5B" w:rsidP="002C24FC">
            <w:pPr>
              <w:pStyle w:val="TAC"/>
              <w:rPr>
                <w:rFonts w:eastAsia="Calibri"/>
              </w:rPr>
            </w:pPr>
          </w:p>
        </w:tc>
        <w:tc>
          <w:tcPr>
            <w:tcW w:w="1898" w:type="dxa"/>
            <w:shd w:val="clear" w:color="auto" w:fill="auto"/>
            <w:vAlign w:val="center"/>
          </w:tcPr>
          <w:p w14:paraId="5532D1DF" w14:textId="77777777" w:rsidR="007B4B5B" w:rsidRPr="002A2CB6" w:rsidRDefault="007B4B5B" w:rsidP="002C24FC">
            <w:pPr>
              <w:pStyle w:val="TAC"/>
              <w:rPr>
                <w:rFonts w:eastAsia="Calibri"/>
              </w:rPr>
            </w:pPr>
            <w:r w:rsidRPr="002A2CB6">
              <w:rPr>
                <w:rFonts w:eastAsia="Calibri"/>
              </w:rPr>
              <w:t xml:space="preserve">4 &lt; </w:t>
            </w:r>
            <w:r w:rsidRPr="002A2CB6">
              <w:rPr>
                <w:rFonts w:ascii="Symbol" w:eastAsia="Calibri" w:hAnsi="Symbol"/>
              </w:rPr>
              <w:t></w:t>
            </w:r>
            <w:r w:rsidRPr="002A2CB6">
              <w:rPr>
                <w:rFonts w:eastAsia="Calibri"/>
              </w:rPr>
              <w:t>P ≤ 5</w:t>
            </w:r>
          </w:p>
        </w:tc>
        <w:tc>
          <w:tcPr>
            <w:tcW w:w="1898" w:type="dxa"/>
            <w:shd w:val="clear" w:color="auto" w:fill="auto"/>
          </w:tcPr>
          <w:p w14:paraId="19AA4782" w14:textId="7C86CCC2" w:rsidR="007B4B5B" w:rsidRPr="002A2CB6" w:rsidRDefault="007B4B5B" w:rsidP="002C24FC">
            <w:pPr>
              <w:pStyle w:val="TAC"/>
              <w:rPr>
                <w:rFonts w:eastAsia="Calibri"/>
              </w:rPr>
            </w:pPr>
            <w:del w:id="15" w:author="Ericsson" w:date="2019-08-16T00:56:00Z">
              <w:r w:rsidRPr="002A2CB6" w:rsidDel="002F7A3F">
                <w:rPr>
                  <w:rFonts w:eastAsia="Calibri"/>
                </w:rPr>
                <w:delText>[</w:delText>
              </w:r>
            </w:del>
            <w:ins w:id="16" w:author="Ericsson" w:date="2019-08-16T00:55:00Z">
              <w:r w:rsidR="002F7A3F">
                <w:rPr>
                  <w:rFonts w:eastAsia="Calibri"/>
                </w:rPr>
                <w:t>2</w:t>
              </w:r>
            </w:ins>
            <w:del w:id="17" w:author="Ericsson" w:date="2019-08-16T00:55:00Z">
              <w:r w:rsidRPr="002A2CB6" w:rsidDel="002F7A3F">
                <w:rPr>
                  <w:rFonts w:eastAsia="Calibri"/>
                </w:rPr>
                <w:delText>4</w:delText>
              </w:r>
            </w:del>
            <w:r w:rsidRPr="002A2CB6">
              <w:rPr>
                <w:rFonts w:eastAsia="Calibri"/>
              </w:rPr>
              <w:t>.0</w:t>
            </w:r>
            <w:del w:id="18" w:author="Ericsson" w:date="2019-08-16T00:56:00Z">
              <w:r w:rsidRPr="002A2CB6" w:rsidDel="002F7A3F">
                <w:rPr>
                  <w:rFonts w:eastAsia="Calibri"/>
                </w:rPr>
                <w:delText>]</w:delText>
              </w:r>
            </w:del>
          </w:p>
        </w:tc>
      </w:tr>
      <w:tr w:rsidR="007B4B5B" w:rsidRPr="002A2CB6" w14:paraId="1425BBCA" w14:textId="77777777" w:rsidTr="002C24FC">
        <w:trPr>
          <w:jc w:val="center"/>
        </w:trPr>
        <w:tc>
          <w:tcPr>
            <w:tcW w:w="1897" w:type="dxa"/>
            <w:vMerge/>
            <w:shd w:val="clear" w:color="auto" w:fill="auto"/>
          </w:tcPr>
          <w:p w14:paraId="14672D71" w14:textId="77777777" w:rsidR="007B4B5B" w:rsidRPr="002A2CB6" w:rsidRDefault="007B4B5B" w:rsidP="002C24FC">
            <w:pPr>
              <w:pStyle w:val="TAC"/>
              <w:rPr>
                <w:rFonts w:eastAsia="Calibri"/>
              </w:rPr>
            </w:pPr>
          </w:p>
        </w:tc>
        <w:tc>
          <w:tcPr>
            <w:tcW w:w="1898" w:type="dxa"/>
            <w:shd w:val="clear" w:color="auto" w:fill="auto"/>
            <w:vAlign w:val="center"/>
          </w:tcPr>
          <w:p w14:paraId="55470F75" w14:textId="77777777" w:rsidR="007B4B5B" w:rsidRPr="002A2CB6" w:rsidRDefault="007B4B5B" w:rsidP="002C24FC">
            <w:pPr>
              <w:pStyle w:val="TAC"/>
              <w:rPr>
                <w:rFonts w:eastAsia="Calibri"/>
              </w:rPr>
            </w:pPr>
            <w:r w:rsidRPr="002A2CB6">
              <w:rPr>
                <w:rFonts w:eastAsia="Calibri"/>
              </w:rPr>
              <w:t xml:space="preserve">5 &lt; </w:t>
            </w:r>
            <w:r w:rsidRPr="002A2CB6">
              <w:rPr>
                <w:rFonts w:ascii="Symbol" w:eastAsia="Calibri" w:hAnsi="Symbol"/>
              </w:rPr>
              <w:t></w:t>
            </w:r>
            <w:r w:rsidRPr="002A2CB6">
              <w:rPr>
                <w:rFonts w:eastAsia="Calibri"/>
              </w:rPr>
              <w:t>P ≤ 10</w:t>
            </w:r>
          </w:p>
        </w:tc>
        <w:tc>
          <w:tcPr>
            <w:tcW w:w="1898" w:type="dxa"/>
            <w:shd w:val="clear" w:color="auto" w:fill="auto"/>
          </w:tcPr>
          <w:p w14:paraId="2228D951" w14:textId="1F6B902D" w:rsidR="007B4B5B" w:rsidRPr="002A2CB6" w:rsidRDefault="007B4B5B" w:rsidP="002C24FC">
            <w:pPr>
              <w:pStyle w:val="TAC"/>
              <w:rPr>
                <w:rFonts w:eastAsia="Calibri"/>
              </w:rPr>
            </w:pPr>
            <w:del w:id="19" w:author="Ericsson" w:date="2019-08-16T00:56:00Z">
              <w:r w:rsidRPr="002A2CB6" w:rsidDel="002F7A3F">
                <w:rPr>
                  <w:rFonts w:eastAsia="Calibri"/>
                </w:rPr>
                <w:delText>[</w:delText>
              </w:r>
            </w:del>
            <w:ins w:id="20" w:author="Ericsson" w:date="2019-08-16T00:55:00Z">
              <w:r w:rsidR="002F7A3F">
                <w:rPr>
                  <w:rFonts w:eastAsia="Calibri"/>
                </w:rPr>
                <w:t>3</w:t>
              </w:r>
            </w:ins>
            <w:del w:id="21" w:author="Ericsson" w:date="2019-08-16T00:55:00Z">
              <w:r w:rsidRPr="002A2CB6" w:rsidDel="002F7A3F">
                <w:rPr>
                  <w:rFonts w:eastAsia="Calibri"/>
                </w:rPr>
                <w:delText>5</w:delText>
              </w:r>
            </w:del>
            <w:r w:rsidRPr="002A2CB6">
              <w:rPr>
                <w:rFonts w:eastAsia="Calibri"/>
              </w:rPr>
              <w:t>.0</w:t>
            </w:r>
            <w:del w:id="22" w:author="Ericsson" w:date="2019-08-16T00:56:00Z">
              <w:r w:rsidRPr="002A2CB6" w:rsidDel="002F7A3F">
                <w:rPr>
                  <w:rFonts w:eastAsia="Calibri"/>
                </w:rPr>
                <w:delText>]</w:delText>
              </w:r>
            </w:del>
          </w:p>
        </w:tc>
      </w:tr>
      <w:tr w:rsidR="007B4B5B" w:rsidRPr="002A2CB6" w14:paraId="50D1F184" w14:textId="77777777" w:rsidTr="002C24FC">
        <w:trPr>
          <w:jc w:val="center"/>
        </w:trPr>
        <w:tc>
          <w:tcPr>
            <w:tcW w:w="1897" w:type="dxa"/>
            <w:vMerge/>
            <w:shd w:val="clear" w:color="auto" w:fill="auto"/>
          </w:tcPr>
          <w:p w14:paraId="06A1F32D" w14:textId="77777777" w:rsidR="007B4B5B" w:rsidRPr="002A2CB6" w:rsidRDefault="007B4B5B" w:rsidP="002C24FC">
            <w:pPr>
              <w:pStyle w:val="TAC"/>
              <w:rPr>
                <w:rFonts w:eastAsia="Calibri"/>
              </w:rPr>
            </w:pPr>
          </w:p>
        </w:tc>
        <w:tc>
          <w:tcPr>
            <w:tcW w:w="1898" w:type="dxa"/>
            <w:shd w:val="clear" w:color="auto" w:fill="auto"/>
            <w:vAlign w:val="center"/>
          </w:tcPr>
          <w:p w14:paraId="0DFAC112" w14:textId="77777777" w:rsidR="007B4B5B" w:rsidRPr="002A2CB6" w:rsidRDefault="007B4B5B" w:rsidP="002C24FC">
            <w:pPr>
              <w:pStyle w:val="TAC"/>
              <w:rPr>
                <w:rFonts w:eastAsia="Calibri"/>
              </w:rPr>
            </w:pPr>
            <w:r w:rsidRPr="002A2CB6">
              <w:rPr>
                <w:rFonts w:eastAsia="Calibri"/>
              </w:rPr>
              <w:t xml:space="preserve">10 &lt; </w:t>
            </w:r>
            <w:r w:rsidRPr="002A2CB6">
              <w:rPr>
                <w:rFonts w:ascii="Symbol" w:eastAsia="Calibri" w:hAnsi="Symbol"/>
              </w:rPr>
              <w:t></w:t>
            </w:r>
            <w:r w:rsidRPr="002A2CB6">
              <w:rPr>
                <w:rFonts w:eastAsia="Calibri"/>
              </w:rPr>
              <w:t>P ≤ 15</w:t>
            </w:r>
          </w:p>
        </w:tc>
        <w:tc>
          <w:tcPr>
            <w:tcW w:w="1898" w:type="dxa"/>
            <w:shd w:val="clear" w:color="auto" w:fill="auto"/>
          </w:tcPr>
          <w:p w14:paraId="67CD7A19" w14:textId="4887DE64" w:rsidR="007B4B5B" w:rsidRPr="002A2CB6" w:rsidRDefault="007B4B5B" w:rsidP="002C24FC">
            <w:pPr>
              <w:pStyle w:val="TAC"/>
              <w:rPr>
                <w:rFonts w:eastAsia="Calibri"/>
              </w:rPr>
            </w:pPr>
            <w:del w:id="23" w:author="Ericsson" w:date="2019-08-16T00:56:00Z">
              <w:r w:rsidRPr="002A2CB6" w:rsidDel="002F7A3F">
                <w:rPr>
                  <w:rFonts w:eastAsia="Calibri"/>
                </w:rPr>
                <w:delText>[</w:delText>
              </w:r>
            </w:del>
            <w:ins w:id="24" w:author="Ericsson" w:date="2019-08-16T00:55:00Z">
              <w:r w:rsidR="002F7A3F">
                <w:rPr>
                  <w:rFonts w:eastAsia="Calibri"/>
                </w:rPr>
                <w:t>5</w:t>
              </w:r>
            </w:ins>
            <w:del w:id="25" w:author="Ericsson" w:date="2019-08-16T00:55:00Z">
              <w:r w:rsidRPr="002A2CB6" w:rsidDel="002F7A3F">
                <w:rPr>
                  <w:rFonts w:eastAsia="Calibri"/>
                </w:rPr>
                <w:delText>7</w:delText>
              </w:r>
            </w:del>
            <w:r w:rsidRPr="002A2CB6">
              <w:rPr>
                <w:rFonts w:eastAsia="Calibri"/>
              </w:rPr>
              <w:t>.0</w:t>
            </w:r>
            <w:del w:id="26" w:author="Ericsson" w:date="2019-08-16T00:56:00Z">
              <w:r w:rsidRPr="002A2CB6" w:rsidDel="002F7A3F">
                <w:rPr>
                  <w:rFonts w:eastAsia="Calibri"/>
                </w:rPr>
                <w:delText>]</w:delText>
              </w:r>
            </w:del>
          </w:p>
        </w:tc>
      </w:tr>
      <w:tr w:rsidR="007B4B5B" w:rsidRPr="002A2CB6" w14:paraId="4C0415D7" w14:textId="77777777" w:rsidTr="002C24FC">
        <w:trPr>
          <w:jc w:val="center"/>
        </w:trPr>
        <w:tc>
          <w:tcPr>
            <w:tcW w:w="1897" w:type="dxa"/>
            <w:vMerge/>
            <w:shd w:val="clear" w:color="auto" w:fill="auto"/>
          </w:tcPr>
          <w:p w14:paraId="212B2607" w14:textId="77777777" w:rsidR="007B4B5B" w:rsidRPr="002A2CB6" w:rsidRDefault="007B4B5B" w:rsidP="002C24FC">
            <w:pPr>
              <w:pStyle w:val="TAC"/>
              <w:rPr>
                <w:rFonts w:eastAsia="Calibri"/>
              </w:rPr>
            </w:pPr>
          </w:p>
        </w:tc>
        <w:tc>
          <w:tcPr>
            <w:tcW w:w="1898" w:type="dxa"/>
            <w:shd w:val="clear" w:color="auto" w:fill="auto"/>
            <w:vAlign w:val="center"/>
          </w:tcPr>
          <w:p w14:paraId="0F5EA28D" w14:textId="77777777" w:rsidR="007B4B5B" w:rsidRPr="002A2CB6" w:rsidRDefault="007B4B5B" w:rsidP="002C24FC">
            <w:pPr>
              <w:pStyle w:val="TAC"/>
              <w:rPr>
                <w:rFonts w:eastAsia="Calibri"/>
              </w:rPr>
            </w:pPr>
            <w:r w:rsidRPr="002A2CB6">
              <w:rPr>
                <w:rFonts w:eastAsia="Calibri"/>
              </w:rPr>
              <w:t xml:space="preserve">15 &lt; </w:t>
            </w:r>
            <w:r w:rsidRPr="002A2CB6">
              <w:rPr>
                <w:rFonts w:ascii="Symbol" w:eastAsia="Calibri" w:hAnsi="Symbol"/>
              </w:rPr>
              <w:t></w:t>
            </w:r>
            <w:r w:rsidRPr="002A2CB6">
              <w:rPr>
                <w:rFonts w:eastAsia="Calibri"/>
              </w:rPr>
              <w:t>P ≤ X</w:t>
            </w:r>
          </w:p>
        </w:tc>
        <w:tc>
          <w:tcPr>
            <w:tcW w:w="1898" w:type="dxa"/>
            <w:shd w:val="clear" w:color="auto" w:fill="auto"/>
          </w:tcPr>
          <w:p w14:paraId="3C8EC40E" w14:textId="162FF2F2" w:rsidR="007B4B5B" w:rsidRPr="002A2CB6" w:rsidRDefault="007B4B5B" w:rsidP="002C24FC">
            <w:pPr>
              <w:pStyle w:val="TAC"/>
              <w:rPr>
                <w:rFonts w:eastAsia="Calibri"/>
              </w:rPr>
            </w:pPr>
            <w:del w:id="27" w:author="Ericsson" w:date="2019-08-16T00:56:00Z">
              <w:r w:rsidRPr="002A2CB6" w:rsidDel="002F7A3F">
                <w:rPr>
                  <w:rFonts w:eastAsia="Calibri"/>
                </w:rPr>
                <w:delText>[</w:delText>
              </w:r>
            </w:del>
            <w:ins w:id="28" w:author="Ericsson" w:date="2019-08-16T00:55:00Z">
              <w:r w:rsidR="002F7A3F">
                <w:rPr>
                  <w:rFonts w:eastAsia="Calibri"/>
                </w:rPr>
                <w:t>6</w:t>
              </w:r>
            </w:ins>
            <w:del w:id="29" w:author="Ericsson" w:date="2019-08-16T00:55:00Z">
              <w:r w:rsidRPr="002A2CB6" w:rsidDel="002F7A3F">
                <w:rPr>
                  <w:rFonts w:eastAsia="Calibri"/>
                </w:rPr>
                <w:delText>8</w:delText>
              </w:r>
            </w:del>
            <w:r w:rsidRPr="002A2CB6">
              <w:rPr>
                <w:rFonts w:eastAsia="Calibri"/>
              </w:rPr>
              <w:t>.0</w:t>
            </w:r>
            <w:del w:id="30" w:author="Ericsson" w:date="2019-08-16T00:56:00Z">
              <w:r w:rsidRPr="002A2CB6" w:rsidDel="002F7A3F">
                <w:rPr>
                  <w:rFonts w:eastAsia="Calibri"/>
                </w:rPr>
                <w:delText>]</w:delText>
              </w:r>
            </w:del>
          </w:p>
        </w:tc>
      </w:tr>
      <w:tr w:rsidR="007B4B5B" w:rsidRPr="002A2CB6" w14:paraId="0AF0C6E3" w14:textId="77777777" w:rsidTr="002C24FC">
        <w:trPr>
          <w:jc w:val="center"/>
        </w:trPr>
        <w:tc>
          <w:tcPr>
            <w:tcW w:w="5693" w:type="dxa"/>
            <w:gridSpan w:val="3"/>
            <w:shd w:val="clear" w:color="auto" w:fill="auto"/>
          </w:tcPr>
          <w:p w14:paraId="53C6C141" w14:textId="77777777" w:rsidR="007B4B5B" w:rsidRPr="002A2CB6" w:rsidRDefault="007B4B5B" w:rsidP="002C24FC">
            <w:pPr>
              <w:pStyle w:val="TAN"/>
            </w:pPr>
            <w:r w:rsidRPr="002A2CB6">
              <w:t>NOTE:</w:t>
            </w:r>
            <w:r w:rsidRPr="002A2CB6">
              <w:tab/>
              <w:t xml:space="preserve">X is the value such that </w:t>
            </w:r>
            <w:proofErr w:type="spellStart"/>
            <w:proofErr w:type="gramStart"/>
            <w:r w:rsidRPr="002A2CB6">
              <w:t>P</w:t>
            </w:r>
            <w:r w:rsidRPr="002A2CB6">
              <w:rPr>
                <w:vertAlign w:val="subscript"/>
              </w:rPr>
              <w:t>umax,f</w:t>
            </w:r>
            <w:proofErr w:type="gramEnd"/>
            <w:r w:rsidRPr="002A2CB6">
              <w:rPr>
                <w:vertAlign w:val="subscript"/>
              </w:rPr>
              <w:t>,c</w:t>
            </w:r>
            <w:proofErr w:type="spellEnd"/>
            <w:r w:rsidRPr="002A2CB6">
              <w:rPr>
                <w:vertAlign w:val="subscript"/>
              </w:rPr>
              <w:t xml:space="preserve"> </w:t>
            </w:r>
            <w:r w:rsidRPr="002A2CB6">
              <w:t xml:space="preserve">lower bound,  </w:t>
            </w:r>
            <w:proofErr w:type="spellStart"/>
            <w:r w:rsidRPr="002A2CB6">
              <w:t>P</w:t>
            </w:r>
            <w:r w:rsidRPr="002A2CB6">
              <w:rPr>
                <w:vertAlign w:val="subscript"/>
              </w:rPr>
              <w:t>Powerclass</w:t>
            </w:r>
            <w:proofErr w:type="spellEnd"/>
            <w:r w:rsidRPr="002A2CB6">
              <w:rPr>
                <w:vertAlign w:val="subscript"/>
              </w:rPr>
              <w:t xml:space="preserve"> </w:t>
            </w:r>
            <w:r w:rsidRPr="002A2CB6">
              <w:t xml:space="preserve">- </w:t>
            </w:r>
            <w:r w:rsidRPr="002A2CB6">
              <w:rPr>
                <w:rFonts w:ascii="Symbol" w:hAnsi="Symbol"/>
              </w:rPr>
              <w:t></w:t>
            </w:r>
            <w:r w:rsidRPr="002A2CB6">
              <w:t>P – T(</w:t>
            </w:r>
            <w:r w:rsidRPr="002A2CB6">
              <w:rPr>
                <w:rFonts w:ascii="Symbol" w:hAnsi="Symbol"/>
              </w:rPr>
              <w:t></w:t>
            </w:r>
            <w:r w:rsidRPr="002A2CB6">
              <w:t>P) = minimum output power specified in subclause 6.3.1</w:t>
            </w:r>
          </w:p>
        </w:tc>
      </w:tr>
      <w:bookmarkEnd w:id="4"/>
    </w:tbl>
    <w:p w14:paraId="520AB7FF" w14:textId="77777777" w:rsidR="007B4B5B" w:rsidRPr="002A2CB6" w:rsidRDefault="007B4B5B" w:rsidP="007B4B5B"/>
    <w:p w14:paraId="0041A10F" w14:textId="77777777" w:rsidR="007B4B5B" w:rsidRPr="002A2CB6" w:rsidRDefault="007B4B5B" w:rsidP="007B4B5B">
      <w:pPr>
        <w:pStyle w:val="Heading2"/>
      </w:pPr>
      <w:bookmarkStart w:id="31" w:name="_Toc13085583"/>
      <w:r w:rsidRPr="002A2CB6">
        <w:t>6.2A</w:t>
      </w:r>
      <w:r w:rsidRPr="002A2CB6">
        <w:tab/>
        <w:t>Transmitter power for CA</w:t>
      </w:r>
      <w:bookmarkEnd w:id="31"/>
    </w:p>
    <w:p w14:paraId="0B724C08" w14:textId="77777777" w:rsidR="00A305CB" w:rsidRDefault="00A305CB">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BF634" w14:textId="77777777" w:rsidR="00177466" w:rsidRDefault="00177466">
      <w:r>
        <w:separator/>
      </w:r>
    </w:p>
  </w:endnote>
  <w:endnote w:type="continuationSeparator" w:id="0">
    <w:p w14:paraId="669C196B" w14:textId="77777777" w:rsidR="00177466" w:rsidRDefault="00177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828CC" w14:textId="77777777" w:rsidR="00177466" w:rsidRDefault="00177466">
      <w:r>
        <w:separator/>
      </w:r>
    </w:p>
  </w:footnote>
  <w:footnote w:type="continuationSeparator" w:id="0">
    <w:p w14:paraId="6C2743B9" w14:textId="77777777" w:rsidR="00177466" w:rsidRDefault="00177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1A"/>
    <w:rsid w:val="00015D5A"/>
    <w:rsid w:val="00022E4A"/>
    <w:rsid w:val="000A2FE4"/>
    <w:rsid w:val="000A6394"/>
    <w:rsid w:val="000B7FED"/>
    <w:rsid w:val="000C038A"/>
    <w:rsid w:val="000C6598"/>
    <w:rsid w:val="000C7A83"/>
    <w:rsid w:val="001012CB"/>
    <w:rsid w:val="00145D43"/>
    <w:rsid w:val="00171DCF"/>
    <w:rsid w:val="00177466"/>
    <w:rsid w:val="00192C46"/>
    <w:rsid w:val="001A08B3"/>
    <w:rsid w:val="001A7B60"/>
    <w:rsid w:val="001B52F0"/>
    <w:rsid w:val="001B7A65"/>
    <w:rsid w:val="001E41F3"/>
    <w:rsid w:val="00221DBA"/>
    <w:rsid w:val="0026004D"/>
    <w:rsid w:val="002640DD"/>
    <w:rsid w:val="00275D12"/>
    <w:rsid w:val="00284FEB"/>
    <w:rsid w:val="002860C4"/>
    <w:rsid w:val="002A396D"/>
    <w:rsid w:val="002B5741"/>
    <w:rsid w:val="002F2209"/>
    <w:rsid w:val="002F7A3F"/>
    <w:rsid w:val="00305409"/>
    <w:rsid w:val="00350DD8"/>
    <w:rsid w:val="00355126"/>
    <w:rsid w:val="003609EF"/>
    <w:rsid w:val="0036231A"/>
    <w:rsid w:val="00374DD4"/>
    <w:rsid w:val="003E1A36"/>
    <w:rsid w:val="003F2BFA"/>
    <w:rsid w:val="00410371"/>
    <w:rsid w:val="004242F1"/>
    <w:rsid w:val="00451144"/>
    <w:rsid w:val="0046195B"/>
    <w:rsid w:val="004932FD"/>
    <w:rsid w:val="004B7049"/>
    <w:rsid w:val="004B75B7"/>
    <w:rsid w:val="0051580D"/>
    <w:rsid w:val="00547111"/>
    <w:rsid w:val="0056704F"/>
    <w:rsid w:val="00592D74"/>
    <w:rsid w:val="00595999"/>
    <w:rsid w:val="005A2D06"/>
    <w:rsid w:val="005E2C44"/>
    <w:rsid w:val="00621188"/>
    <w:rsid w:val="006257ED"/>
    <w:rsid w:val="00695808"/>
    <w:rsid w:val="006B192B"/>
    <w:rsid w:val="006B46FB"/>
    <w:rsid w:val="006E21FB"/>
    <w:rsid w:val="006F4532"/>
    <w:rsid w:val="007455CA"/>
    <w:rsid w:val="0078724D"/>
    <w:rsid w:val="00792342"/>
    <w:rsid w:val="007977A8"/>
    <w:rsid w:val="007B4B5B"/>
    <w:rsid w:val="007B512A"/>
    <w:rsid w:val="007C2097"/>
    <w:rsid w:val="007D6A07"/>
    <w:rsid w:val="007F7259"/>
    <w:rsid w:val="008040A8"/>
    <w:rsid w:val="00824DF9"/>
    <w:rsid w:val="008279FA"/>
    <w:rsid w:val="008626E7"/>
    <w:rsid w:val="00865576"/>
    <w:rsid w:val="00870EE7"/>
    <w:rsid w:val="008863B9"/>
    <w:rsid w:val="008A45A6"/>
    <w:rsid w:val="008F3C16"/>
    <w:rsid w:val="008F686C"/>
    <w:rsid w:val="009148DE"/>
    <w:rsid w:val="00941E30"/>
    <w:rsid w:val="009777D9"/>
    <w:rsid w:val="00991B88"/>
    <w:rsid w:val="00996DB7"/>
    <w:rsid w:val="009A5753"/>
    <w:rsid w:val="009A579D"/>
    <w:rsid w:val="009E3297"/>
    <w:rsid w:val="009F734F"/>
    <w:rsid w:val="00A142D6"/>
    <w:rsid w:val="00A246B6"/>
    <w:rsid w:val="00A305CB"/>
    <w:rsid w:val="00A32FD7"/>
    <w:rsid w:val="00A45793"/>
    <w:rsid w:val="00A47E70"/>
    <w:rsid w:val="00A50CF0"/>
    <w:rsid w:val="00A7671C"/>
    <w:rsid w:val="00AA2CBC"/>
    <w:rsid w:val="00AC5820"/>
    <w:rsid w:val="00AC6C9C"/>
    <w:rsid w:val="00AD1CD8"/>
    <w:rsid w:val="00AE490B"/>
    <w:rsid w:val="00B258BB"/>
    <w:rsid w:val="00B67B97"/>
    <w:rsid w:val="00B968C8"/>
    <w:rsid w:val="00BA3EC5"/>
    <w:rsid w:val="00BA51D9"/>
    <w:rsid w:val="00BB5DFC"/>
    <w:rsid w:val="00BD279D"/>
    <w:rsid w:val="00BD6BB8"/>
    <w:rsid w:val="00C322FA"/>
    <w:rsid w:val="00C66BA2"/>
    <w:rsid w:val="00C95985"/>
    <w:rsid w:val="00CA504C"/>
    <w:rsid w:val="00CC5026"/>
    <w:rsid w:val="00CC68D0"/>
    <w:rsid w:val="00D03F9A"/>
    <w:rsid w:val="00D06D51"/>
    <w:rsid w:val="00D24991"/>
    <w:rsid w:val="00D50255"/>
    <w:rsid w:val="00D66520"/>
    <w:rsid w:val="00DE16B1"/>
    <w:rsid w:val="00DE34CF"/>
    <w:rsid w:val="00E13F3D"/>
    <w:rsid w:val="00E20566"/>
    <w:rsid w:val="00E34898"/>
    <w:rsid w:val="00E40AD7"/>
    <w:rsid w:val="00EB09B7"/>
    <w:rsid w:val="00EE5AD1"/>
    <w:rsid w:val="00EE7D7C"/>
    <w:rsid w:val="00EF7056"/>
    <w:rsid w:val="00F25D98"/>
    <w:rsid w:val="00F300FB"/>
    <w:rsid w:val="00F35310"/>
    <w:rsid w:val="00F52B8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46195B"/>
    <w:rPr>
      <w:rFonts w:ascii="Arial" w:hAnsi="Arial"/>
      <w:lang w:val="en-GB" w:eastAsia="en-US"/>
    </w:rPr>
  </w:style>
  <w:style w:type="character" w:customStyle="1" w:styleId="TACChar">
    <w:name w:val="TAC Char"/>
    <w:link w:val="TAC"/>
    <w:qFormat/>
    <w:rsid w:val="007B4B5B"/>
    <w:rPr>
      <w:rFonts w:ascii="Arial" w:hAnsi="Arial"/>
      <w:sz w:val="18"/>
      <w:lang w:val="en-GB" w:eastAsia="en-US"/>
    </w:rPr>
  </w:style>
  <w:style w:type="character" w:customStyle="1" w:styleId="THChar">
    <w:name w:val="TH Char"/>
    <w:link w:val="TH"/>
    <w:rsid w:val="007B4B5B"/>
    <w:rPr>
      <w:rFonts w:ascii="Arial" w:hAnsi="Arial"/>
      <w:b/>
      <w:lang w:val="en-GB" w:eastAsia="en-US"/>
    </w:rPr>
  </w:style>
  <w:style w:type="character" w:customStyle="1" w:styleId="TAHCar">
    <w:name w:val="TAH Car"/>
    <w:link w:val="TAH"/>
    <w:qFormat/>
    <w:rsid w:val="007B4B5B"/>
    <w:rPr>
      <w:rFonts w:ascii="Arial" w:hAnsi="Arial"/>
      <w:b/>
      <w:sz w:val="18"/>
      <w:lang w:val="en-GB" w:eastAsia="en-US"/>
    </w:rPr>
  </w:style>
  <w:style w:type="character" w:customStyle="1" w:styleId="TANChar">
    <w:name w:val="TAN Char"/>
    <w:link w:val="TAN"/>
    <w:rsid w:val="007B4B5B"/>
    <w:rPr>
      <w:rFonts w:ascii="Arial" w:hAnsi="Arial"/>
      <w:sz w:val="18"/>
      <w:lang w:val="en-GB" w:eastAsia="en-US"/>
    </w:rPr>
  </w:style>
  <w:style w:type="character" w:customStyle="1" w:styleId="B1Char">
    <w:name w:val="B1 Char"/>
    <w:link w:val="B1"/>
    <w:locked/>
    <w:rsid w:val="007B4B5B"/>
    <w:rPr>
      <w:rFonts w:ascii="Times New Roman" w:hAnsi="Times New Roman"/>
      <w:lang w:val="en-GB" w:eastAsia="en-US"/>
    </w:rPr>
  </w:style>
  <w:style w:type="character" w:customStyle="1" w:styleId="EQChar">
    <w:name w:val="EQ Char"/>
    <w:link w:val="EQ"/>
    <w:qFormat/>
    <w:locked/>
    <w:rsid w:val="007B4B5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286326">
      <w:bodyDiv w:val="1"/>
      <w:marLeft w:val="0"/>
      <w:marRight w:val="0"/>
      <w:marTop w:val="0"/>
      <w:marBottom w:val="0"/>
      <w:divBdr>
        <w:top w:val="none" w:sz="0" w:space="0" w:color="auto"/>
        <w:left w:val="none" w:sz="0" w:space="0" w:color="auto"/>
        <w:bottom w:val="none" w:sz="0" w:space="0" w:color="auto"/>
        <w:right w:val="none" w:sz="0" w:space="0" w:color="auto"/>
      </w:divBdr>
    </w:div>
    <w:div w:id="149221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D99016C4-9D9A-45B1-B5D5-BADE861BB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1049</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2019-08-16T15:23:00Z</dcterms:created>
  <dcterms:modified xsi:type="dcterms:W3CDTF">2019-08-16T15:23:00Z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