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068127" w14:textId="736B25B6" w:rsidR="00DF0CDF" w:rsidRDefault="00DF0CDF" w:rsidP="00DF0CDF">
      <w:pPr>
        <w:pStyle w:val="CRCoverPage"/>
        <w:tabs>
          <w:tab w:val="right" w:pos="9639"/>
        </w:tabs>
        <w:spacing w:after="0"/>
        <w:rPr>
          <w:b/>
          <w:i/>
          <w:noProof/>
          <w:sz w:val="28"/>
        </w:rPr>
      </w:pPr>
      <w:bookmarkStart w:id="0" w:name="_Toc13081987"/>
      <w:bookmarkStart w:id="1" w:name="historyclause"/>
      <w:r>
        <w:rPr>
          <w:b/>
          <w:noProof/>
          <w:sz w:val="24"/>
        </w:rPr>
        <w:t>3GPP TSG-RAN WG4 Meeting #92</w:t>
      </w:r>
      <w:r>
        <w:rPr>
          <w:b/>
          <w:i/>
          <w:noProof/>
          <w:sz w:val="28"/>
        </w:rPr>
        <w:tab/>
      </w:r>
      <w:r w:rsidR="007C1661" w:rsidRPr="007C1661">
        <w:rPr>
          <w:b/>
          <w:i/>
          <w:noProof/>
          <w:sz w:val="28"/>
        </w:rPr>
        <w:t>R4-1908471</w:t>
      </w:r>
    </w:p>
    <w:p w14:paraId="5D958E8E" w14:textId="77777777" w:rsidR="00DF0CDF" w:rsidRDefault="00DF0CDF" w:rsidP="00DF0CDF">
      <w:pPr>
        <w:pStyle w:val="CRCoverPage"/>
        <w:outlineLvl w:val="0"/>
        <w:rPr>
          <w:b/>
          <w:noProof/>
          <w:sz w:val="24"/>
        </w:rPr>
      </w:pPr>
      <w:r>
        <w:rPr>
          <w:b/>
          <w:noProof/>
          <w:sz w:val="24"/>
        </w:rPr>
        <w:t>Ljubljana,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F0CDF" w14:paraId="61ADD419" w14:textId="77777777" w:rsidTr="005C4471">
        <w:tc>
          <w:tcPr>
            <w:tcW w:w="9641" w:type="dxa"/>
            <w:gridSpan w:val="9"/>
            <w:tcBorders>
              <w:top w:val="single" w:sz="4" w:space="0" w:color="auto"/>
              <w:left w:val="single" w:sz="4" w:space="0" w:color="auto"/>
              <w:bottom w:val="nil"/>
              <w:right w:val="single" w:sz="4" w:space="0" w:color="auto"/>
            </w:tcBorders>
            <w:hideMark/>
          </w:tcPr>
          <w:p w14:paraId="4D8AD22D" w14:textId="77777777" w:rsidR="00DF0CDF" w:rsidRDefault="00DF0CDF" w:rsidP="005C4471">
            <w:pPr>
              <w:pStyle w:val="CRCoverPage"/>
              <w:spacing w:after="0"/>
              <w:jc w:val="right"/>
              <w:rPr>
                <w:i/>
                <w:noProof/>
                <w:lang w:eastAsia="fr-FR"/>
              </w:rPr>
            </w:pPr>
            <w:r>
              <w:rPr>
                <w:i/>
                <w:noProof/>
                <w:sz w:val="14"/>
                <w:lang w:eastAsia="fr-FR"/>
              </w:rPr>
              <w:t>CR-Form-v12.0</w:t>
            </w:r>
          </w:p>
        </w:tc>
      </w:tr>
      <w:tr w:rsidR="00DF0CDF" w14:paraId="1D72D11E" w14:textId="77777777" w:rsidTr="005C4471">
        <w:tc>
          <w:tcPr>
            <w:tcW w:w="9641" w:type="dxa"/>
            <w:gridSpan w:val="9"/>
            <w:tcBorders>
              <w:top w:val="nil"/>
              <w:left w:val="single" w:sz="4" w:space="0" w:color="auto"/>
              <w:bottom w:val="nil"/>
              <w:right w:val="single" w:sz="4" w:space="0" w:color="auto"/>
            </w:tcBorders>
            <w:hideMark/>
          </w:tcPr>
          <w:p w14:paraId="64AEB56C" w14:textId="77777777" w:rsidR="00DF0CDF" w:rsidRDefault="00DF0CDF" w:rsidP="005C4471">
            <w:pPr>
              <w:pStyle w:val="CRCoverPage"/>
              <w:spacing w:after="0"/>
              <w:jc w:val="center"/>
              <w:rPr>
                <w:noProof/>
                <w:lang w:eastAsia="fr-FR"/>
              </w:rPr>
            </w:pPr>
            <w:r>
              <w:rPr>
                <w:b/>
                <w:noProof/>
                <w:sz w:val="32"/>
                <w:lang w:eastAsia="fr-FR"/>
              </w:rPr>
              <w:t>CHANGE REQUEST</w:t>
            </w:r>
          </w:p>
        </w:tc>
      </w:tr>
      <w:tr w:rsidR="00DF0CDF" w14:paraId="552D1E83" w14:textId="77777777" w:rsidTr="005C4471">
        <w:tc>
          <w:tcPr>
            <w:tcW w:w="9641" w:type="dxa"/>
            <w:gridSpan w:val="9"/>
            <w:tcBorders>
              <w:top w:val="nil"/>
              <w:left w:val="single" w:sz="4" w:space="0" w:color="auto"/>
              <w:bottom w:val="nil"/>
              <w:right w:val="single" w:sz="4" w:space="0" w:color="auto"/>
            </w:tcBorders>
          </w:tcPr>
          <w:p w14:paraId="58CD406B" w14:textId="77777777" w:rsidR="00DF0CDF" w:rsidRDefault="00DF0CDF" w:rsidP="005C4471">
            <w:pPr>
              <w:pStyle w:val="CRCoverPage"/>
              <w:spacing w:after="0"/>
              <w:rPr>
                <w:noProof/>
                <w:sz w:val="8"/>
                <w:szCs w:val="8"/>
                <w:lang w:eastAsia="fr-FR"/>
              </w:rPr>
            </w:pPr>
          </w:p>
        </w:tc>
      </w:tr>
      <w:tr w:rsidR="00DF0CDF" w14:paraId="46EDD124" w14:textId="77777777" w:rsidTr="005C4471">
        <w:tc>
          <w:tcPr>
            <w:tcW w:w="142" w:type="dxa"/>
            <w:tcBorders>
              <w:top w:val="nil"/>
              <w:left w:val="single" w:sz="4" w:space="0" w:color="auto"/>
              <w:bottom w:val="nil"/>
              <w:right w:val="nil"/>
            </w:tcBorders>
          </w:tcPr>
          <w:p w14:paraId="3EF87908" w14:textId="77777777" w:rsidR="00DF0CDF" w:rsidRDefault="00DF0CDF" w:rsidP="005C4471">
            <w:pPr>
              <w:pStyle w:val="CRCoverPage"/>
              <w:spacing w:after="0"/>
              <w:jc w:val="right"/>
              <w:rPr>
                <w:noProof/>
                <w:lang w:eastAsia="fr-FR"/>
              </w:rPr>
            </w:pPr>
          </w:p>
        </w:tc>
        <w:tc>
          <w:tcPr>
            <w:tcW w:w="1559" w:type="dxa"/>
            <w:shd w:val="pct30" w:color="FFFF00" w:fill="auto"/>
            <w:hideMark/>
          </w:tcPr>
          <w:p w14:paraId="5D4801E5" w14:textId="1A7A7771" w:rsidR="00DF0CDF" w:rsidRDefault="00DF0CDF" w:rsidP="005C4471">
            <w:pPr>
              <w:pStyle w:val="CRCoverPage"/>
              <w:spacing w:after="0"/>
              <w:jc w:val="right"/>
              <w:rPr>
                <w:b/>
                <w:noProof/>
                <w:sz w:val="28"/>
                <w:lang w:eastAsia="fr-FR"/>
              </w:rPr>
            </w:pPr>
            <w:r>
              <w:rPr>
                <w:b/>
                <w:noProof/>
                <w:sz w:val="28"/>
                <w:lang w:eastAsia="fr-FR"/>
              </w:rPr>
              <w:t>38.141-2</w:t>
            </w:r>
          </w:p>
        </w:tc>
        <w:tc>
          <w:tcPr>
            <w:tcW w:w="709" w:type="dxa"/>
            <w:hideMark/>
          </w:tcPr>
          <w:p w14:paraId="2E7D8DCD" w14:textId="77777777" w:rsidR="00DF0CDF" w:rsidRDefault="00DF0CDF" w:rsidP="005C4471">
            <w:pPr>
              <w:pStyle w:val="CRCoverPage"/>
              <w:spacing w:after="0"/>
              <w:jc w:val="center"/>
              <w:rPr>
                <w:noProof/>
                <w:lang w:eastAsia="fr-FR"/>
              </w:rPr>
            </w:pPr>
            <w:r>
              <w:rPr>
                <w:b/>
                <w:noProof/>
                <w:sz w:val="28"/>
                <w:lang w:eastAsia="fr-FR"/>
              </w:rPr>
              <w:t>CR</w:t>
            </w:r>
          </w:p>
        </w:tc>
        <w:tc>
          <w:tcPr>
            <w:tcW w:w="1276" w:type="dxa"/>
            <w:shd w:val="pct30" w:color="FFFF00" w:fill="auto"/>
            <w:hideMark/>
          </w:tcPr>
          <w:p w14:paraId="21B5C29F" w14:textId="77777777" w:rsidR="00DF0CDF" w:rsidRDefault="00DF0CDF" w:rsidP="005C4471">
            <w:pPr>
              <w:pStyle w:val="CRCoverPage"/>
              <w:spacing w:after="0"/>
              <w:rPr>
                <w:noProof/>
                <w:lang w:eastAsia="fr-FR"/>
              </w:rPr>
            </w:pPr>
          </w:p>
        </w:tc>
        <w:tc>
          <w:tcPr>
            <w:tcW w:w="709" w:type="dxa"/>
            <w:hideMark/>
          </w:tcPr>
          <w:p w14:paraId="54F81CBC" w14:textId="77777777" w:rsidR="00DF0CDF" w:rsidRDefault="00DF0CDF" w:rsidP="005C447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D73435E" w14:textId="77777777" w:rsidR="00DF0CDF" w:rsidRDefault="00DF0CDF" w:rsidP="005C4471">
            <w:pPr>
              <w:pStyle w:val="CRCoverPage"/>
              <w:spacing w:after="0"/>
              <w:jc w:val="center"/>
              <w:rPr>
                <w:b/>
                <w:noProof/>
                <w:lang w:eastAsia="fr-FR"/>
              </w:rPr>
            </w:pPr>
          </w:p>
        </w:tc>
        <w:tc>
          <w:tcPr>
            <w:tcW w:w="2410" w:type="dxa"/>
            <w:hideMark/>
          </w:tcPr>
          <w:p w14:paraId="59EC5CA4" w14:textId="77777777" w:rsidR="00DF0CDF" w:rsidRDefault="00DF0CDF" w:rsidP="005C447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BAAE435" w14:textId="77777777" w:rsidR="00DF0CDF" w:rsidRDefault="00DF0CDF" w:rsidP="005C4471">
            <w:pPr>
              <w:pStyle w:val="CRCoverPage"/>
              <w:spacing w:after="0"/>
              <w:jc w:val="center"/>
              <w:rPr>
                <w:noProof/>
                <w:sz w:val="28"/>
                <w:lang w:eastAsia="fr-FR"/>
              </w:rPr>
            </w:pPr>
            <w:r>
              <w:rPr>
                <w:b/>
                <w:noProof/>
                <w:sz w:val="28"/>
                <w:lang w:eastAsia="fr-FR"/>
              </w:rPr>
              <w:t>15.2.0</w:t>
            </w:r>
          </w:p>
        </w:tc>
        <w:tc>
          <w:tcPr>
            <w:tcW w:w="143" w:type="dxa"/>
            <w:tcBorders>
              <w:top w:val="nil"/>
              <w:left w:val="nil"/>
              <w:bottom w:val="nil"/>
              <w:right w:val="single" w:sz="4" w:space="0" w:color="auto"/>
            </w:tcBorders>
          </w:tcPr>
          <w:p w14:paraId="46019CEC" w14:textId="77777777" w:rsidR="00DF0CDF" w:rsidRDefault="00DF0CDF" w:rsidP="005C4471">
            <w:pPr>
              <w:pStyle w:val="CRCoverPage"/>
              <w:spacing w:after="0"/>
              <w:rPr>
                <w:noProof/>
                <w:lang w:eastAsia="fr-FR"/>
              </w:rPr>
            </w:pPr>
          </w:p>
        </w:tc>
      </w:tr>
      <w:tr w:rsidR="00DF0CDF" w14:paraId="59A30130" w14:textId="77777777" w:rsidTr="005C4471">
        <w:tc>
          <w:tcPr>
            <w:tcW w:w="9641" w:type="dxa"/>
            <w:gridSpan w:val="9"/>
            <w:tcBorders>
              <w:top w:val="nil"/>
              <w:left w:val="single" w:sz="4" w:space="0" w:color="auto"/>
              <w:bottom w:val="nil"/>
              <w:right w:val="single" w:sz="4" w:space="0" w:color="auto"/>
            </w:tcBorders>
          </w:tcPr>
          <w:p w14:paraId="2C7D2FE4" w14:textId="77777777" w:rsidR="00DF0CDF" w:rsidRDefault="00DF0CDF" w:rsidP="005C4471">
            <w:pPr>
              <w:pStyle w:val="CRCoverPage"/>
              <w:spacing w:after="0"/>
              <w:rPr>
                <w:noProof/>
                <w:lang w:eastAsia="fr-FR"/>
              </w:rPr>
            </w:pPr>
          </w:p>
        </w:tc>
      </w:tr>
      <w:tr w:rsidR="00DF0CDF" w14:paraId="646C49EF" w14:textId="77777777" w:rsidTr="005C4471">
        <w:tc>
          <w:tcPr>
            <w:tcW w:w="9641" w:type="dxa"/>
            <w:gridSpan w:val="9"/>
            <w:tcBorders>
              <w:top w:val="single" w:sz="4" w:space="0" w:color="auto"/>
              <w:left w:val="nil"/>
              <w:bottom w:val="nil"/>
              <w:right w:val="nil"/>
            </w:tcBorders>
            <w:hideMark/>
          </w:tcPr>
          <w:p w14:paraId="5D717397" w14:textId="77777777" w:rsidR="00DF0CDF" w:rsidRDefault="00DF0CDF" w:rsidP="005C4471">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DF0CDF" w14:paraId="7B640B9A" w14:textId="77777777" w:rsidTr="005C4471">
        <w:tc>
          <w:tcPr>
            <w:tcW w:w="9641" w:type="dxa"/>
            <w:gridSpan w:val="9"/>
          </w:tcPr>
          <w:p w14:paraId="295D4D1D" w14:textId="77777777" w:rsidR="00DF0CDF" w:rsidRDefault="00DF0CDF" w:rsidP="005C4471">
            <w:pPr>
              <w:pStyle w:val="CRCoverPage"/>
              <w:spacing w:after="0"/>
              <w:rPr>
                <w:noProof/>
                <w:sz w:val="8"/>
                <w:szCs w:val="8"/>
                <w:lang w:eastAsia="fr-FR"/>
              </w:rPr>
            </w:pPr>
          </w:p>
        </w:tc>
      </w:tr>
    </w:tbl>
    <w:p w14:paraId="481E0A61" w14:textId="77777777" w:rsidR="00DF0CDF" w:rsidRDefault="00DF0CDF" w:rsidP="00DF0CD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F0CDF" w14:paraId="62F622A7" w14:textId="77777777" w:rsidTr="005C4471">
        <w:tc>
          <w:tcPr>
            <w:tcW w:w="2835" w:type="dxa"/>
            <w:hideMark/>
          </w:tcPr>
          <w:p w14:paraId="438119C2" w14:textId="77777777" w:rsidR="00DF0CDF" w:rsidRDefault="00DF0CDF" w:rsidP="005C447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AC5FE3E" w14:textId="77777777" w:rsidR="00DF0CDF" w:rsidRDefault="00DF0CDF" w:rsidP="005C447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77767" w14:textId="77777777" w:rsidR="00DF0CDF" w:rsidRDefault="00DF0CDF" w:rsidP="005C447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6C6CF5" w14:textId="77777777" w:rsidR="00DF0CDF" w:rsidRDefault="00DF0CDF" w:rsidP="005C447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9CB1DE" w14:textId="77777777" w:rsidR="00DF0CDF" w:rsidRDefault="00DF0CDF" w:rsidP="005C4471">
            <w:pPr>
              <w:pStyle w:val="CRCoverPage"/>
              <w:spacing w:after="0"/>
              <w:jc w:val="center"/>
              <w:rPr>
                <w:b/>
                <w:caps/>
                <w:noProof/>
                <w:lang w:eastAsia="fr-FR"/>
              </w:rPr>
            </w:pPr>
          </w:p>
        </w:tc>
        <w:tc>
          <w:tcPr>
            <w:tcW w:w="2126" w:type="dxa"/>
            <w:hideMark/>
          </w:tcPr>
          <w:p w14:paraId="31607AB3" w14:textId="77777777" w:rsidR="00DF0CDF" w:rsidRDefault="00DF0CDF" w:rsidP="005C447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4FF1D4" w14:textId="77777777" w:rsidR="00DF0CDF" w:rsidRDefault="00DF0CDF" w:rsidP="005C4471">
            <w:pPr>
              <w:pStyle w:val="CRCoverPage"/>
              <w:spacing w:after="0"/>
              <w:jc w:val="center"/>
              <w:rPr>
                <w:b/>
                <w:caps/>
                <w:noProof/>
                <w:lang w:eastAsia="fr-FR"/>
              </w:rPr>
            </w:pPr>
            <w:r>
              <w:rPr>
                <w:b/>
                <w:caps/>
                <w:noProof/>
                <w:lang w:eastAsia="fr-FR"/>
              </w:rPr>
              <w:t>x</w:t>
            </w:r>
          </w:p>
        </w:tc>
        <w:tc>
          <w:tcPr>
            <w:tcW w:w="1418" w:type="dxa"/>
            <w:hideMark/>
          </w:tcPr>
          <w:p w14:paraId="5EFD32D2" w14:textId="77777777" w:rsidR="00DF0CDF" w:rsidRDefault="00DF0CDF" w:rsidP="005C447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39634" w14:textId="77777777" w:rsidR="00DF0CDF" w:rsidRDefault="00DF0CDF" w:rsidP="005C4471">
            <w:pPr>
              <w:pStyle w:val="CRCoverPage"/>
              <w:spacing w:after="0"/>
              <w:jc w:val="center"/>
              <w:rPr>
                <w:b/>
                <w:bCs/>
                <w:caps/>
                <w:noProof/>
                <w:lang w:eastAsia="fr-FR"/>
              </w:rPr>
            </w:pPr>
          </w:p>
        </w:tc>
      </w:tr>
    </w:tbl>
    <w:p w14:paraId="179C51BD" w14:textId="77777777" w:rsidR="00DF0CDF" w:rsidRDefault="00DF0CDF" w:rsidP="00DF0CD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F0CDF" w14:paraId="70F2B10C" w14:textId="77777777" w:rsidTr="005C4471">
        <w:tc>
          <w:tcPr>
            <w:tcW w:w="9640" w:type="dxa"/>
            <w:gridSpan w:val="11"/>
          </w:tcPr>
          <w:p w14:paraId="62F876CE" w14:textId="77777777" w:rsidR="00DF0CDF" w:rsidRDefault="00DF0CDF" w:rsidP="005C4471">
            <w:pPr>
              <w:pStyle w:val="CRCoverPage"/>
              <w:spacing w:after="0"/>
              <w:rPr>
                <w:noProof/>
                <w:sz w:val="8"/>
                <w:szCs w:val="8"/>
                <w:lang w:eastAsia="fr-FR"/>
              </w:rPr>
            </w:pPr>
          </w:p>
        </w:tc>
      </w:tr>
      <w:tr w:rsidR="00DF0CDF" w14:paraId="662C5C18" w14:textId="77777777" w:rsidTr="005C4471">
        <w:tc>
          <w:tcPr>
            <w:tcW w:w="1843" w:type="dxa"/>
            <w:tcBorders>
              <w:top w:val="single" w:sz="4" w:space="0" w:color="auto"/>
              <w:left w:val="single" w:sz="4" w:space="0" w:color="auto"/>
              <w:bottom w:val="nil"/>
              <w:right w:val="nil"/>
            </w:tcBorders>
            <w:hideMark/>
          </w:tcPr>
          <w:p w14:paraId="297F0F00" w14:textId="77777777" w:rsidR="00DF0CDF" w:rsidRDefault="00DF0CDF" w:rsidP="005C447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A6F2D5F" w14:textId="72E765EC" w:rsidR="00DF0CDF" w:rsidRDefault="00DF0CDF" w:rsidP="005C4471">
            <w:pPr>
              <w:pStyle w:val="CRCoverPage"/>
              <w:spacing w:after="0"/>
              <w:ind w:left="100"/>
              <w:rPr>
                <w:noProof/>
                <w:lang w:eastAsia="fr-FR"/>
              </w:rPr>
            </w:pPr>
            <w:r>
              <w:rPr>
                <w:lang w:eastAsia="fr-FR"/>
              </w:rPr>
              <w:t>Clarification of fallback test models in 6.6.3 of 38.141-2</w:t>
            </w:r>
          </w:p>
        </w:tc>
      </w:tr>
      <w:tr w:rsidR="00DF0CDF" w14:paraId="3B9B343F" w14:textId="77777777" w:rsidTr="005C4471">
        <w:tc>
          <w:tcPr>
            <w:tcW w:w="1843" w:type="dxa"/>
            <w:tcBorders>
              <w:top w:val="nil"/>
              <w:left w:val="single" w:sz="4" w:space="0" w:color="auto"/>
              <w:bottom w:val="nil"/>
              <w:right w:val="nil"/>
            </w:tcBorders>
          </w:tcPr>
          <w:p w14:paraId="4ED5E29A" w14:textId="77777777" w:rsidR="00DF0CDF" w:rsidRDefault="00DF0CDF" w:rsidP="005C447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E631EA2" w14:textId="77777777" w:rsidR="00DF0CDF" w:rsidRDefault="00DF0CDF" w:rsidP="005C4471">
            <w:pPr>
              <w:pStyle w:val="CRCoverPage"/>
              <w:spacing w:after="0"/>
              <w:rPr>
                <w:noProof/>
                <w:sz w:val="8"/>
                <w:szCs w:val="8"/>
                <w:lang w:eastAsia="fr-FR"/>
              </w:rPr>
            </w:pPr>
          </w:p>
        </w:tc>
      </w:tr>
      <w:tr w:rsidR="00DF0CDF" w14:paraId="30D68A3B" w14:textId="77777777" w:rsidTr="005C4471">
        <w:tc>
          <w:tcPr>
            <w:tcW w:w="1843" w:type="dxa"/>
            <w:tcBorders>
              <w:top w:val="nil"/>
              <w:left w:val="single" w:sz="4" w:space="0" w:color="auto"/>
              <w:bottom w:val="nil"/>
              <w:right w:val="nil"/>
            </w:tcBorders>
            <w:hideMark/>
          </w:tcPr>
          <w:p w14:paraId="4C30376B" w14:textId="77777777" w:rsidR="00DF0CDF" w:rsidRDefault="00DF0CDF" w:rsidP="005C447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0CAD83D" w14:textId="77777777" w:rsidR="00DF0CDF" w:rsidRDefault="00DF0CDF" w:rsidP="005C4471">
            <w:pPr>
              <w:pStyle w:val="CRCoverPage"/>
              <w:spacing w:after="0"/>
              <w:ind w:left="100"/>
              <w:rPr>
                <w:noProof/>
                <w:lang w:eastAsia="fr-FR"/>
              </w:rPr>
            </w:pPr>
            <w:r>
              <w:rPr>
                <w:noProof/>
                <w:lang w:eastAsia="fr-FR"/>
              </w:rPr>
              <w:t>Futurewei</w:t>
            </w:r>
          </w:p>
        </w:tc>
      </w:tr>
      <w:tr w:rsidR="00DF0CDF" w14:paraId="01508A3E" w14:textId="77777777" w:rsidTr="005C4471">
        <w:tc>
          <w:tcPr>
            <w:tcW w:w="1843" w:type="dxa"/>
            <w:tcBorders>
              <w:top w:val="nil"/>
              <w:left w:val="single" w:sz="4" w:space="0" w:color="auto"/>
              <w:bottom w:val="nil"/>
              <w:right w:val="nil"/>
            </w:tcBorders>
            <w:hideMark/>
          </w:tcPr>
          <w:p w14:paraId="3181CCD4" w14:textId="77777777" w:rsidR="00DF0CDF" w:rsidRDefault="00DF0CDF" w:rsidP="005C447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B9BC139" w14:textId="77777777" w:rsidR="00DF0CDF" w:rsidRDefault="00DF0CDF" w:rsidP="005C4471">
            <w:pPr>
              <w:pStyle w:val="CRCoverPage"/>
              <w:spacing w:after="0"/>
              <w:ind w:left="100"/>
              <w:rPr>
                <w:noProof/>
                <w:lang w:eastAsia="fr-FR"/>
              </w:rPr>
            </w:pPr>
            <w:r>
              <w:rPr>
                <w:noProof/>
                <w:lang w:eastAsia="fr-FR"/>
              </w:rPr>
              <w:t>R4</w:t>
            </w:r>
          </w:p>
        </w:tc>
      </w:tr>
      <w:tr w:rsidR="00DF0CDF" w14:paraId="16ED865C" w14:textId="77777777" w:rsidTr="005C4471">
        <w:tc>
          <w:tcPr>
            <w:tcW w:w="1843" w:type="dxa"/>
            <w:tcBorders>
              <w:top w:val="nil"/>
              <w:left w:val="single" w:sz="4" w:space="0" w:color="auto"/>
              <w:bottom w:val="nil"/>
              <w:right w:val="nil"/>
            </w:tcBorders>
          </w:tcPr>
          <w:p w14:paraId="09D41A88" w14:textId="77777777" w:rsidR="00DF0CDF" w:rsidRDefault="00DF0CDF" w:rsidP="005C447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90A9B1E" w14:textId="77777777" w:rsidR="00DF0CDF" w:rsidRDefault="00DF0CDF" w:rsidP="005C4471">
            <w:pPr>
              <w:pStyle w:val="CRCoverPage"/>
              <w:spacing w:after="0"/>
              <w:rPr>
                <w:noProof/>
                <w:sz w:val="8"/>
                <w:szCs w:val="8"/>
                <w:lang w:eastAsia="fr-FR"/>
              </w:rPr>
            </w:pPr>
          </w:p>
        </w:tc>
      </w:tr>
      <w:tr w:rsidR="00DF0CDF" w14:paraId="4909C9E9" w14:textId="77777777" w:rsidTr="005C4471">
        <w:tc>
          <w:tcPr>
            <w:tcW w:w="1843" w:type="dxa"/>
            <w:tcBorders>
              <w:top w:val="nil"/>
              <w:left w:val="single" w:sz="4" w:space="0" w:color="auto"/>
              <w:bottom w:val="nil"/>
              <w:right w:val="nil"/>
            </w:tcBorders>
            <w:hideMark/>
          </w:tcPr>
          <w:p w14:paraId="314838F3" w14:textId="77777777" w:rsidR="00DF0CDF" w:rsidRDefault="00DF0CDF" w:rsidP="005C447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ABD82FB" w14:textId="77777777" w:rsidR="00DF0CDF" w:rsidRDefault="00DF0CDF" w:rsidP="005C4471">
            <w:pPr>
              <w:pStyle w:val="CRCoverPage"/>
              <w:spacing w:after="0"/>
              <w:ind w:left="100"/>
              <w:rPr>
                <w:noProof/>
                <w:lang w:eastAsia="fr-FR"/>
              </w:rPr>
            </w:pPr>
            <w:r w:rsidRPr="00262720">
              <w:rPr>
                <w:noProof/>
              </w:rPr>
              <w:t>NR_newRAT-</w:t>
            </w:r>
            <w:r>
              <w:rPr>
                <w:noProof/>
              </w:rPr>
              <w:t>Perf</w:t>
            </w:r>
          </w:p>
        </w:tc>
        <w:tc>
          <w:tcPr>
            <w:tcW w:w="567" w:type="dxa"/>
          </w:tcPr>
          <w:p w14:paraId="135697F6" w14:textId="77777777" w:rsidR="00DF0CDF" w:rsidRDefault="00DF0CDF" w:rsidP="005C4471">
            <w:pPr>
              <w:pStyle w:val="CRCoverPage"/>
              <w:spacing w:after="0"/>
              <w:ind w:right="100"/>
              <w:rPr>
                <w:noProof/>
                <w:lang w:eastAsia="fr-FR"/>
              </w:rPr>
            </w:pPr>
          </w:p>
        </w:tc>
        <w:tc>
          <w:tcPr>
            <w:tcW w:w="1417" w:type="dxa"/>
            <w:gridSpan w:val="3"/>
            <w:hideMark/>
          </w:tcPr>
          <w:p w14:paraId="7C108025" w14:textId="77777777" w:rsidR="00DF0CDF" w:rsidRDefault="00DF0CDF" w:rsidP="005C4471">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0110C18" w14:textId="77777777" w:rsidR="00DF0CDF" w:rsidRDefault="00DF0CDF" w:rsidP="005C4471">
            <w:pPr>
              <w:pStyle w:val="CRCoverPage"/>
              <w:spacing w:after="0"/>
              <w:ind w:left="100"/>
              <w:rPr>
                <w:noProof/>
                <w:lang w:eastAsia="fr-FR"/>
              </w:rPr>
            </w:pPr>
            <w:r>
              <w:rPr>
                <w:noProof/>
                <w:lang w:eastAsia="fr-FR"/>
              </w:rPr>
              <w:t>2019-08-20</w:t>
            </w:r>
          </w:p>
        </w:tc>
      </w:tr>
      <w:tr w:rsidR="00DF0CDF" w14:paraId="3AE0DAA2" w14:textId="77777777" w:rsidTr="005C4471">
        <w:tc>
          <w:tcPr>
            <w:tcW w:w="1843" w:type="dxa"/>
            <w:tcBorders>
              <w:top w:val="nil"/>
              <w:left w:val="single" w:sz="4" w:space="0" w:color="auto"/>
              <w:bottom w:val="nil"/>
              <w:right w:val="nil"/>
            </w:tcBorders>
          </w:tcPr>
          <w:p w14:paraId="1793DDA4" w14:textId="77777777" w:rsidR="00DF0CDF" w:rsidRDefault="00DF0CDF" w:rsidP="005C4471">
            <w:pPr>
              <w:pStyle w:val="CRCoverPage"/>
              <w:spacing w:after="0"/>
              <w:rPr>
                <w:b/>
                <w:i/>
                <w:noProof/>
                <w:sz w:val="8"/>
                <w:szCs w:val="8"/>
                <w:lang w:eastAsia="fr-FR"/>
              </w:rPr>
            </w:pPr>
          </w:p>
        </w:tc>
        <w:tc>
          <w:tcPr>
            <w:tcW w:w="1986" w:type="dxa"/>
            <w:gridSpan w:val="4"/>
          </w:tcPr>
          <w:p w14:paraId="1EAAA8EF" w14:textId="77777777" w:rsidR="00DF0CDF" w:rsidRDefault="00DF0CDF" w:rsidP="005C4471">
            <w:pPr>
              <w:pStyle w:val="CRCoverPage"/>
              <w:spacing w:after="0"/>
              <w:rPr>
                <w:noProof/>
                <w:sz w:val="8"/>
                <w:szCs w:val="8"/>
                <w:lang w:eastAsia="fr-FR"/>
              </w:rPr>
            </w:pPr>
          </w:p>
        </w:tc>
        <w:tc>
          <w:tcPr>
            <w:tcW w:w="2267" w:type="dxa"/>
            <w:gridSpan w:val="2"/>
          </w:tcPr>
          <w:p w14:paraId="141F8FD3" w14:textId="77777777" w:rsidR="00DF0CDF" w:rsidRDefault="00DF0CDF" w:rsidP="005C4471">
            <w:pPr>
              <w:pStyle w:val="CRCoverPage"/>
              <w:spacing w:after="0"/>
              <w:rPr>
                <w:noProof/>
                <w:sz w:val="8"/>
                <w:szCs w:val="8"/>
                <w:lang w:eastAsia="fr-FR"/>
              </w:rPr>
            </w:pPr>
          </w:p>
        </w:tc>
        <w:tc>
          <w:tcPr>
            <w:tcW w:w="1417" w:type="dxa"/>
            <w:gridSpan w:val="3"/>
          </w:tcPr>
          <w:p w14:paraId="19DD5192" w14:textId="77777777" w:rsidR="00DF0CDF" w:rsidRDefault="00DF0CDF" w:rsidP="005C4471">
            <w:pPr>
              <w:pStyle w:val="CRCoverPage"/>
              <w:spacing w:after="0"/>
              <w:rPr>
                <w:noProof/>
                <w:sz w:val="8"/>
                <w:szCs w:val="8"/>
                <w:lang w:eastAsia="fr-FR"/>
              </w:rPr>
            </w:pPr>
          </w:p>
        </w:tc>
        <w:tc>
          <w:tcPr>
            <w:tcW w:w="2127" w:type="dxa"/>
            <w:tcBorders>
              <w:top w:val="nil"/>
              <w:left w:val="nil"/>
              <w:bottom w:val="nil"/>
              <w:right w:val="single" w:sz="4" w:space="0" w:color="auto"/>
            </w:tcBorders>
          </w:tcPr>
          <w:p w14:paraId="5A8EFF31" w14:textId="77777777" w:rsidR="00DF0CDF" w:rsidRDefault="00DF0CDF" w:rsidP="005C4471">
            <w:pPr>
              <w:pStyle w:val="CRCoverPage"/>
              <w:spacing w:after="0"/>
              <w:rPr>
                <w:noProof/>
                <w:sz w:val="8"/>
                <w:szCs w:val="8"/>
                <w:lang w:eastAsia="fr-FR"/>
              </w:rPr>
            </w:pPr>
          </w:p>
        </w:tc>
      </w:tr>
      <w:tr w:rsidR="00DF0CDF" w14:paraId="383D189F" w14:textId="77777777" w:rsidTr="005C4471">
        <w:trPr>
          <w:cantSplit/>
        </w:trPr>
        <w:tc>
          <w:tcPr>
            <w:tcW w:w="1843" w:type="dxa"/>
            <w:tcBorders>
              <w:top w:val="nil"/>
              <w:left w:val="single" w:sz="4" w:space="0" w:color="auto"/>
              <w:bottom w:val="nil"/>
              <w:right w:val="nil"/>
            </w:tcBorders>
            <w:hideMark/>
          </w:tcPr>
          <w:p w14:paraId="5F305EE7" w14:textId="77777777" w:rsidR="00DF0CDF" w:rsidRDefault="00DF0CDF" w:rsidP="005C447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DB5ACE4" w14:textId="77777777" w:rsidR="00DF0CDF" w:rsidRDefault="00DF0CDF" w:rsidP="005C4471">
            <w:pPr>
              <w:pStyle w:val="CRCoverPage"/>
              <w:spacing w:after="0"/>
              <w:ind w:left="100" w:right="-609"/>
              <w:rPr>
                <w:b/>
                <w:noProof/>
                <w:lang w:eastAsia="fr-FR"/>
              </w:rPr>
            </w:pPr>
            <w:r>
              <w:rPr>
                <w:b/>
                <w:noProof/>
                <w:lang w:eastAsia="fr-FR"/>
              </w:rPr>
              <w:t>F</w:t>
            </w:r>
          </w:p>
        </w:tc>
        <w:tc>
          <w:tcPr>
            <w:tcW w:w="3402" w:type="dxa"/>
            <w:gridSpan w:val="5"/>
          </w:tcPr>
          <w:p w14:paraId="1DB69307" w14:textId="77777777" w:rsidR="00DF0CDF" w:rsidRDefault="00DF0CDF" w:rsidP="005C4471">
            <w:pPr>
              <w:pStyle w:val="CRCoverPage"/>
              <w:spacing w:after="0"/>
              <w:rPr>
                <w:noProof/>
                <w:lang w:eastAsia="fr-FR"/>
              </w:rPr>
            </w:pPr>
          </w:p>
        </w:tc>
        <w:tc>
          <w:tcPr>
            <w:tcW w:w="1417" w:type="dxa"/>
            <w:gridSpan w:val="3"/>
            <w:hideMark/>
          </w:tcPr>
          <w:p w14:paraId="0033321D" w14:textId="77777777" w:rsidR="00DF0CDF" w:rsidRDefault="00DF0CDF" w:rsidP="005C447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7162959" w14:textId="77777777" w:rsidR="00DF0CDF" w:rsidRDefault="00DF0CDF" w:rsidP="005C4471">
            <w:pPr>
              <w:pStyle w:val="CRCoverPage"/>
              <w:spacing w:after="0"/>
              <w:ind w:left="100"/>
              <w:rPr>
                <w:noProof/>
                <w:lang w:eastAsia="fr-FR"/>
              </w:rPr>
            </w:pPr>
            <w:r>
              <w:rPr>
                <w:noProof/>
                <w:lang w:eastAsia="fr-FR"/>
              </w:rPr>
              <w:t>Rel-15</w:t>
            </w:r>
          </w:p>
        </w:tc>
      </w:tr>
      <w:tr w:rsidR="00DF0CDF" w14:paraId="545E6B5B" w14:textId="77777777" w:rsidTr="005C4471">
        <w:tc>
          <w:tcPr>
            <w:tcW w:w="1843" w:type="dxa"/>
            <w:tcBorders>
              <w:top w:val="nil"/>
              <w:left w:val="single" w:sz="4" w:space="0" w:color="auto"/>
              <w:bottom w:val="single" w:sz="4" w:space="0" w:color="auto"/>
              <w:right w:val="nil"/>
            </w:tcBorders>
          </w:tcPr>
          <w:p w14:paraId="1AE65319" w14:textId="77777777" w:rsidR="00DF0CDF" w:rsidRDefault="00DF0CDF" w:rsidP="005C447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10E9690" w14:textId="77777777" w:rsidR="00DF0CDF" w:rsidRDefault="00DF0CDF" w:rsidP="005C447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7B2D9CB" w14:textId="77777777" w:rsidR="00DF0CDF" w:rsidRDefault="00DF0CDF" w:rsidP="005C447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35A2587" w14:textId="77777777" w:rsidR="00DF0CDF" w:rsidRDefault="00DF0CDF" w:rsidP="005C447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DF0CDF" w14:paraId="365D813C" w14:textId="77777777" w:rsidTr="005C4471">
        <w:tc>
          <w:tcPr>
            <w:tcW w:w="1843" w:type="dxa"/>
          </w:tcPr>
          <w:p w14:paraId="45496E8E" w14:textId="77777777" w:rsidR="00DF0CDF" w:rsidRDefault="00DF0CDF" w:rsidP="005C4471">
            <w:pPr>
              <w:pStyle w:val="CRCoverPage"/>
              <w:spacing w:after="0"/>
              <w:rPr>
                <w:b/>
                <w:i/>
                <w:noProof/>
                <w:sz w:val="8"/>
                <w:szCs w:val="8"/>
                <w:lang w:eastAsia="fr-FR"/>
              </w:rPr>
            </w:pPr>
          </w:p>
        </w:tc>
        <w:tc>
          <w:tcPr>
            <w:tcW w:w="7797" w:type="dxa"/>
            <w:gridSpan w:val="10"/>
          </w:tcPr>
          <w:p w14:paraId="2D231807" w14:textId="77777777" w:rsidR="00DF0CDF" w:rsidRDefault="00DF0CDF" w:rsidP="005C4471">
            <w:pPr>
              <w:pStyle w:val="CRCoverPage"/>
              <w:spacing w:after="0"/>
              <w:rPr>
                <w:noProof/>
                <w:sz w:val="8"/>
                <w:szCs w:val="8"/>
                <w:lang w:eastAsia="fr-FR"/>
              </w:rPr>
            </w:pPr>
          </w:p>
        </w:tc>
      </w:tr>
      <w:tr w:rsidR="00DF0CDF" w14:paraId="03540D1A" w14:textId="77777777" w:rsidTr="005C4471">
        <w:tc>
          <w:tcPr>
            <w:tcW w:w="2694" w:type="dxa"/>
            <w:gridSpan w:val="2"/>
            <w:tcBorders>
              <w:top w:val="single" w:sz="4" w:space="0" w:color="auto"/>
              <w:left w:val="single" w:sz="4" w:space="0" w:color="auto"/>
              <w:bottom w:val="nil"/>
              <w:right w:val="nil"/>
            </w:tcBorders>
            <w:hideMark/>
          </w:tcPr>
          <w:p w14:paraId="3C33B995" w14:textId="77777777" w:rsidR="00DF0CDF" w:rsidRDefault="00DF0CDF" w:rsidP="005C447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7635A5A" w14:textId="2A3DC894" w:rsidR="00DF0CDF" w:rsidRDefault="00DF0CDF" w:rsidP="005C4471">
            <w:pPr>
              <w:pStyle w:val="CRCoverPage"/>
              <w:spacing w:after="0"/>
              <w:ind w:left="100"/>
              <w:rPr>
                <w:noProof/>
                <w:lang w:eastAsia="fr-FR"/>
              </w:rPr>
            </w:pPr>
            <w:r>
              <w:rPr>
                <w:noProof/>
                <w:lang w:eastAsia="fr-FR"/>
              </w:rPr>
              <w:t>The current procedure for testing modulation quality in subclause 6.6.3 is</w:t>
            </w:r>
          </w:p>
          <w:p w14:paraId="298E04A4" w14:textId="77777777" w:rsidR="00DF0CDF" w:rsidRDefault="00DF0CDF" w:rsidP="005C4471">
            <w:pPr>
              <w:pStyle w:val="CRCoverPage"/>
              <w:spacing w:after="0"/>
              <w:ind w:left="100"/>
              <w:rPr>
                <w:noProof/>
                <w:lang w:eastAsia="fr-FR"/>
              </w:rPr>
            </w:pPr>
            <w:r>
              <w:rPr>
                <w:noProof/>
                <w:lang w:eastAsia="fr-FR"/>
              </w:rPr>
              <w:t>-</w:t>
            </w:r>
            <w:r>
              <w:rPr>
                <w:noProof/>
                <w:lang w:eastAsia="fr-FR"/>
              </w:rPr>
              <w:tab/>
              <w:t>NR-FR1-TM 3.1a if 256QAM […], or</w:t>
            </w:r>
          </w:p>
          <w:p w14:paraId="4854C82B" w14:textId="77777777" w:rsidR="00DF0CDF" w:rsidRDefault="00DF0CDF" w:rsidP="005C4471">
            <w:pPr>
              <w:pStyle w:val="CRCoverPage"/>
              <w:spacing w:after="0"/>
              <w:ind w:left="100"/>
              <w:rPr>
                <w:noProof/>
                <w:lang w:eastAsia="fr-FR"/>
              </w:rPr>
            </w:pPr>
            <w:r>
              <w:rPr>
                <w:noProof/>
                <w:lang w:eastAsia="fr-FR"/>
              </w:rPr>
              <w:t>-</w:t>
            </w:r>
            <w:r>
              <w:rPr>
                <w:noProof/>
                <w:lang w:eastAsia="fr-FR"/>
              </w:rPr>
              <w:tab/>
              <w:t>NR-FR1-TM3.1a […], or</w:t>
            </w:r>
          </w:p>
          <w:p w14:paraId="778FE31F" w14:textId="77777777" w:rsidR="00DF0CDF" w:rsidRDefault="00DF0CDF" w:rsidP="005C4471">
            <w:pPr>
              <w:pStyle w:val="CRCoverPage"/>
              <w:spacing w:after="0"/>
              <w:ind w:left="100"/>
              <w:rPr>
                <w:noProof/>
                <w:lang w:eastAsia="fr-FR"/>
              </w:rPr>
            </w:pPr>
            <w:r>
              <w:rPr>
                <w:noProof/>
                <w:lang w:eastAsia="fr-FR"/>
              </w:rPr>
              <w:t>-</w:t>
            </w:r>
            <w:r>
              <w:rPr>
                <w:noProof/>
                <w:lang w:eastAsia="fr-FR"/>
              </w:rPr>
              <w:tab/>
              <w:t>NR-FR1-TM3.1 […], or</w:t>
            </w:r>
          </w:p>
          <w:p w14:paraId="660923BB" w14:textId="77777777" w:rsidR="00DF0CDF" w:rsidRDefault="00DF0CDF" w:rsidP="005C4471">
            <w:pPr>
              <w:pStyle w:val="CRCoverPage"/>
              <w:spacing w:after="0"/>
              <w:ind w:left="100"/>
              <w:rPr>
                <w:noProof/>
                <w:lang w:eastAsia="fr-FR"/>
              </w:rPr>
            </w:pPr>
            <w:r>
              <w:rPr>
                <w:noProof/>
                <w:lang w:eastAsia="fr-FR"/>
              </w:rPr>
              <w:t>-</w:t>
            </w:r>
            <w:r>
              <w:rPr>
                <w:noProof/>
                <w:lang w:eastAsia="fr-FR"/>
              </w:rPr>
              <w:tab/>
              <w:t>NR-FR1-TM3.2 if highest modulation order supported by BS is 16QAM, or</w:t>
            </w:r>
          </w:p>
          <w:p w14:paraId="07ACA65D" w14:textId="77777777" w:rsidR="00DF0CDF" w:rsidRDefault="00DF0CDF" w:rsidP="005C4471">
            <w:pPr>
              <w:pStyle w:val="CRCoverPage"/>
              <w:spacing w:after="0"/>
              <w:ind w:left="100"/>
              <w:rPr>
                <w:noProof/>
                <w:lang w:eastAsia="fr-FR"/>
              </w:rPr>
            </w:pPr>
            <w:r>
              <w:rPr>
                <w:noProof/>
                <w:lang w:eastAsia="fr-FR"/>
              </w:rPr>
              <w:t>-</w:t>
            </w:r>
            <w:r>
              <w:rPr>
                <w:noProof/>
                <w:lang w:eastAsia="fr-FR"/>
              </w:rPr>
              <w:tab/>
              <w:t>NR-FR1-TM3.3 if highest modulation order supported by BS is QPSK.</w:t>
            </w:r>
          </w:p>
          <w:p w14:paraId="0576E0B5" w14:textId="77777777" w:rsidR="00DF0CDF" w:rsidRDefault="00DF0CDF" w:rsidP="005C4471">
            <w:pPr>
              <w:pStyle w:val="CRCoverPage"/>
              <w:spacing w:after="0"/>
              <w:ind w:left="100"/>
              <w:rPr>
                <w:noProof/>
                <w:lang w:eastAsia="fr-FR"/>
              </w:rPr>
            </w:pPr>
            <w:r>
              <w:rPr>
                <w:noProof/>
                <w:lang w:eastAsia="fr-FR"/>
              </w:rPr>
              <w:t>An issue arises if NR-FR1-TM3.3 is selected. TM3.3 tests the quality of deboosted QPSK. However, the power balancing in the test model uses boosted 16QAM signals. This requires the BS to support 16QAM, implying the condition for using TM3.3 is invalid.</w:t>
            </w:r>
          </w:p>
          <w:p w14:paraId="3C972598" w14:textId="77777777" w:rsidR="00DF0CDF" w:rsidRDefault="00DF0CDF" w:rsidP="005C4471">
            <w:pPr>
              <w:pStyle w:val="CRCoverPage"/>
              <w:spacing w:after="0"/>
              <w:ind w:left="100"/>
              <w:rPr>
                <w:noProof/>
                <w:lang w:eastAsia="fr-FR"/>
              </w:rPr>
            </w:pPr>
          </w:p>
          <w:p w14:paraId="0D8A07A5" w14:textId="77777777" w:rsidR="00DF0CDF" w:rsidRDefault="00DF0CDF" w:rsidP="005C4471">
            <w:pPr>
              <w:pStyle w:val="CRCoverPage"/>
              <w:spacing w:after="0"/>
              <w:rPr>
                <w:noProof/>
                <w:lang w:eastAsia="fr-FR"/>
              </w:rPr>
            </w:pPr>
          </w:p>
        </w:tc>
      </w:tr>
      <w:tr w:rsidR="00DF0CDF" w14:paraId="535C3CA8" w14:textId="77777777" w:rsidTr="005C4471">
        <w:tc>
          <w:tcPr>
            <w:tcW w:w="2694" w:type="dxa"/>
            <w:gridSpan w:val="2"/>
            <w:tcBorders>
              <w:top w:val="nil"/>
              <w:left w:val="single" w:sz="4" w:space="0" w:color="auto"/>
              <w:bottom w:val="nil"/>
              <w:right w:val="nil"/>
            </w:tcBorders>
          </w:tcPr>
          <w:p w14:paraId="4A874ED9" w14:textId="77777777" w:rsidR="00DF0CDF" w:rsidRDefault="00DF0CDF" w:rsidP="005C447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3E8C1B6" w14:textId="77777777" w:rsidR="00DF0CDF" w:rsidRDefault="00DF0CDF" w:rsidP="005C4471">
            <w:pPr>
              <w:pStyle w:val="CRCoverPage"/>
              <w:spacing w:after="0"/>
              <w:rPr>
                <w:noProof/>
                <w:sz w:val="8"/>
                <w:szCs w:val="8"/>
                <w:lang w:eastAsia="fr-FR"/>
              </w:rPr>
            </w:pPr>
          </w:p>
        </w:tc>
      </w:tr>
      <w:tr w:rsidR="00DF0CDF" w14:paraId="33579393" w14:textId="77777777" w:rsidTr="005C4471">
        <w:tc>
          <w:tcPr>
            <w:tcW w:w="2694" w:type="dxa"/>
            <w:gridSpan w:val="2"/>
            <w:tcBorders>
              <w:top w:val="nil"/>
              <w:left w:val="single" w:sz="4" w:space="0" w:color="auto"/>
              <w:bottom w:val="nil"/>
              <w:right w:val="nil"/>
            </w:tcBorders>
            <w:hideMark/>
          </w:tcPr>
          <w:p w14:paraId="148FD532" w14:textId="77777777" w:rsidR="00DF0CDF" w:rsidRDefault="00DF0CDF" w:rsidP="005C447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CF2A2AC" w14:textId="77777777" w:rsidR="00DF0CDF" w:rsidRDefault="00DF0CDF" w:rsidP="005C4471">
            <w:pPr>
              <w:pStyle w:val="CRCoverPage"/>
              <w:spacing w:after="0"/>
              <w:ind w:left="100"/>
              <w:rPr>
                <w:noProof/>
                <w:lang w:eastAsia="fr-FR"/>
              </w:rPr>
            </w:pPr>
            <w:r>
              <w:rPr>
                <w:noProof/>
                <w:lang w:eastAsia="fr-FR"/>
              </w:rPr>
              <w:t xml:space="preserve">Remove the last condition. </w:t>
            </w:r>
          </w:p>
        </w:tc>
      </w:tr>
      <w:tr w:rsidR="00DF0CDF" w14:paraId="3C520B8E" w14:textId="77777777" w:rsidTr="005C4471">
        <w:tc>
          <w:tcPr>
            <w:tcW w:w="2694" w:type="dxa"/>
            <w:gridSpan w:val="2"/>
            <w:tcBorders>
              <w:top w:val="nil"/>
              <w:left w:val="single" w:sz="4" w:space="0" w:color="auto"/>
              <w:bottom w:val="nil"/>
              <w:right w:val="nil"/>
            </w:tcBorders>
          </w:tcPr>
          <w:p w14:paraId="41C5483E" w14:textId="77777777" w:rsidR="00DF0CDF" w:rsidRDefault="00DF0CDF" w:rsidP="005C447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8714432" w14:textId="77777777" w:rsidR="00DF0CDF" w:rsidRDefault="00DF0CDF" w:rsidP="005C4471">
            <w:pPr>
              <w:pStyle w:val="CRCoverPage"/>
              <w:spacing w:after="0"/>
              <w:rPr>
                <w:noProof/>
                <w:sz w:val="8"/>
                <w:szCs w:val="8"/>
                <w:lang w:eastAsia="fr-FR"/>
              </w:rPr>
            </w:pPr>
          </w:p>
        </w:tc>
      </w:tr>
      <w:tr w:rsidR="00DF0CDF" w14:paraId="7A315E66" w14:textId="77777777" w:rsidTr="005C4471">
        <w:tc>
          <w:tcPr>
            <w:tcW w:w="2694" w:type="dxa"/>
            <w:gridSpan w:val="2"/>
            <w:tcBorders>
              <w:top w:val="nil"/>
              <w:left w:val="single" w:sz="4" w:space="0" w:color="auto"/>
              <w:bottom w:val="single" w:sz="4" w:space="0" w:color="auto"/>
              <w:right w:val="nil"/>
            </w:tcBorders>
            <w:hideMark/>
          </w:tcPr>
          <w:p w14:paraId="329214D0" w14:textId="77777777" w:rsidR="00DF0CDF" w:rsidRDefault="00DF0CDF" w:rsidP="005C447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9353B51" w14:textId="77777777" w:rsidR="00DF0CDF" w:rsidRDefault="00DF0CDF" w:rsidP="005C4471">
            <w:pPr>
              <w:pStyle w:val="CRCoverPage"/>
              <w:spacing w:after="0"/>
              <w:ind w:left="100"/>
              <w:rPr>
                <w:noProof/>
                <w:lang w:eastAsia="fr-FR"/>
              </w:rPr>
            </w:pPr>
          </w:p>
        </w:tc>
      </w:tr>
      <w:tr w:rsidR="00DF0CDF" w14:paraId="5FA26349" w14:textId="77777777" w:rsidTr="005C4471">
        <w:tc>
          <w:tcPr>
            <w:tcW w:w="2694" w:type="dxa"/>
            <w:gridSpan w:val="2"/>
          </w:tcPr>
          <w:p w14:paraId="52FF764D" w14:textId="77777777" w:rsidR="00DF0CDF" w:rsidRDefault="00DF0CDF" w:rsidP="005C4471">
            <w:pPr>
              <w:pStyle w:val="CRCoverPage"/>
              <w:spacing w:after="0"/>
              <w:rPr>
                <w:b/>
                <w:i/>
                <w:noProof/>
                <w:sz w:val="8"/>
                <w:szCs w:val="8"/>
                <w:lang w:eastAsia="fr-FR"/>
              </w:rPr>
            </w:pPr>
          </w:p>
        </w:tc>
        <w:tc>
          <w:tcPr>
            <w:tcW w:w="6946" w:type="dxa"/>
            <w:gridSpan w:val="9"/>
          </w:tcPr>
          <w:p w14:paraId="2D6A3C91" w14:textId="77777777" w:rsidR="00DF0CDF" w:rsidRDefault="00DF0CDF" w:rsidP="005C4471">
            <w:pPr>
              <w:pStyle w:val="CRCoverPage"/>
              <w:spacing w:after="0"/>
              <w:rPr>
                <w:noProof/>
                <w:sz w:val="8"/>
                <w:szCs w:val="8"/>
                <w:lang w:eastAsia="fr-FR"/>
              </w:rPr>
            </w:pPr>
          </w:p>
        </w:tc>
      </w:tr>
      <w:tr w:rsidR="00DF0CDF" w14:paraId="4693D5D5" w14:textId="77777777" w:rsidTr="005C4471">
        <w:tc>
          <w:tcPr>
            <w:tcW w:w="2694" w:type="dxa"/>
            <w:gridSpan w:val="2"/>
            <w:tcBorders>
              <w:top w:val="single" w:sz="4" w:space="0" w:color="auto"/>
              <w:left w:val="single" w:sz="4" w:space="0" w:color="auto"/>
              <w:bottom w:val="nil"/>
              <w:right w:val="nil"/>
            </w:tcBorders>
            <w:hideMark/>
          </w:tcPr>
          <w:p w14:paraId="73C7D4D6" w14:textId="77777777" w:rsidR="00DF0CDF" w:rsidRDefault="00DF0CDF" w:rsidP="005C447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43D1678" w14:textId="4BB83454" w:rsidR="00DF0CDF" w:rsidRDefault="00DF0CDF" w:rsidP="005C4471">
            <w:pPr>
              <w:pStyle w:val="CRCoverPage"/>
              <w:spacing w:after="0"/>
              <w:ind w:left="100"/>
              <w:rPr>
                <w:noProof/>
                <w:lang w:eastAsia="fr-FR"/>
              </w:rPr>
            </w:pPr>
            <w:r w:rsidRPr="004C5EF0">
              <w:t>6.</w:t>
            </w:r>
            <w:r w:rsidR="001D18DF">
              <w:t>6</w:t>
            </w:r>
            <w:r w:rsidRPr="004C5EF0">
              <w:t>.3.4.2</w:t>
            </w:r>
          </w:p>
        </w:tc>
      </w:tr>
      <w:tr w:rsidR="00DF0CDF" w14:paraId="16461B42" w14:textId="77777777" w:rsidTr="005C4471">
        <w:tc>
          <w:tcPr>
            <w:tcW w:w="2694" w:type="dxa"/>
            <w:gridSpan w:val="2"/>
            <w:tcBorders>
              <w:top w:val="nil"/>
              <w:left w:val="single" w:sz="4" w:space="0" w:color="auto"/>
              <w:bottom w:val="nil"/>
              <w:right w:val="nil"/>
            </w:tcBorders>
          </w:tcPr>
          <w:p w14:paraId="307F16DC" w14:textId="77777777" w:rsidR="00DF0CDF" w:rsidRDefault="00DF0CDF" w:rsidP="005C447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69CBE88" w14:textId="77777777" w:rsidR="00DF0CDF" w:rsidRDefault="00DF0CDF" w:rsidP="005C4471">
            <w:pPr>
              <w:pStyle w:val="CRCoverPage"/>
              <w:spacing w:after="0"/>
              <w:rPr>
                <w:noProof/>
                <w:sz w:val="8"/>
                <w:szCs w:val="8"/>
                <w:lang w:eastAsia="fr-FR"/>
              </w:rPr>
            </w:pPr>
          </w:p>
        </w:tc>
      </w:tr>
      <w:tr w:rsidR="00DF0CDF" w14:paraId="45550917" w14:textId="77777777" w:rsidTr="005C4471">
        <w:tc>
          <w:tcPr>
            <w:tcW w:w="2694" w:type="dxa"/>
            <w:gridSpan w:val="2"/>
            <w:tcBorders>
              <w:top w:val="nil"/>
              <w:left w:val="single" w:sz="4" w:space="0" w:color="auto"/>
              <w:bottom w:val="nil"/>
              <w:right w:val="nil"/>
            </w:tcBorders>
          </w:tcPr>
          <w:p w14:paraId="1A908121" w14:textId="77777777" w:rsidR="00DF0CDF" w:rsidRDefault="00DF0CDF" w:rsidP="005C447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4B693C6" w14:textId="77777777" w:rsidR="00DF0CDF" w:rsidRDefault="00DF0CDF" w:rsidP="005C447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B4FE307" w14:textId="77777777" w:rsidR="00DF0CDF" w:rsidRDefault="00DF0CDF" w:rsidP="005C4471">
            <w:pPr>
              <w:pStyle w:val="CRCoverPage"/>
              <w:spacing w:after="0"/>
              <w:jc w:val="center"/>
              <w:rPr>
                <w:b/>
                <w:caps/>
                <w:noProof/>
                <w:lang w:eastAsia="fr-FR"/>
              </w:rPr>
            </w:pPr>
            <w:r>
              <w:rPr>
                <w:b/>
                <w:caps/>
                <w:noProof/>
                <w:lang w:eastAsia="fr-FR"/>
              </w:rPr>
              <w:t>N</w:t>
            </w:r>
          </w:p>
        </w:tc>
        <w:tc>
          <w:tcPr>
            <w:tcW w:w="2977" w:type="dxa"/>
            <w:gridSpan w:val="4"/>
          </w:tcPr>
          <w:p w14:paraId="22C5640D" w14:textId="77777777" w:rsidR="00DF0CDF" w:rsidRDefault="00DF0CDF" w:rsidP="005C447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99C1EC4" w14:textId="77777777" w:rsidR="00DF0CDF" w:rsidRDefault="00DF0CDF" w:rsidP="005C4471">
            <w:pPr>
              <w:pStyle w:val="CRCoverPage"/>
              <w:spacing w:after="0"/>
              <w:ind w:left="99"/>
              <w:rPr>
                <w:noProof/>
                <w:lang w:eastAsia="fr-FR"/>
              </w:rPr>
            </w:pPr>
          </w:p>
        </w:tc>
      </w:tr>
      <w:tr w:rsidR="00DF0CDF" w14:paraId="20531311" w14:textId="77777777" w:rsidTr="005C4471">
        <w:tc>
          <w:tcPr>
            <w:tcW w:w="2694" w:type="dxa"/>
            <w:gridSpan w:val="2"/>
            <w:tcBorders>
              <w:top w:val="nil"/>
              <w:left w:val="single" w:sz="4" w:space="0" w:color="auto"/>
              <w:bottom w:val="nil"/>
              <w:right w:val="nil"/>
            </w:tcBorders>
            <w:hideMark/>
          </w:tcPr>
          <w:p w14:paraId="6A4A808F" w14:textId="77777777" w:rsidR="00DF0CDF" w:rsidRDefault="00DF0CDF" w:rsidP="005C447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32D98C" w14:textId="77777777" w:rsidR="00DF0CDF" w:rsidRDefault="00DF0CDF" w:rsidP="005C447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0A369" w14:textId="77777777" w:rsidR="00DF0CDF" w:rsidRDefault="00DF0CDF" w:rsidP="005C4471">
            <w:pPr>
              <w:pStyle w:val="CRCoverPage"/>
              <w:spacing w:after="0"/>
              <w:jc w:val="center"/>
              <w:rPr>
                <w:b/>
                <w:caps/>
                <w:noProof/>
                <w:lang w:eastAsia="fr-FR"/>
              </w:rPr>
            </w:pPr>
            <w:r>
              <w:rPr>
                <w:b/>
                <w:caps/>
                <w:noProof/>
                <w:lang w:eastAsia="fr-FR"/>
              </w:rPr>
              <w:t>x</w:t>
            </w:r>
          </w:p>
        </w:tc>
        <w:tc>
          <w:tcPr>
            <w:tcW w:w="2977" w:type="dxa"/>
            <w:gridSpan w:val="4"/>
            <w:hideMark/>
          </w:tcPr>
          <w:p w14:paraId="53199490" w14:textId="77777777" w:rsidR="00DF0CDF" w:rsidRDefault="00DF0CDF" w:rsidP="005C447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765329B" w14:textId="77777777" w:rsidR="00DF0CDF" w:rsidRDefault="00DF0CDF" w:rsidP="005C4471">
            <w:pPr>
              <w:pStyle w:val="CRCoverPage"/>
              <w:spacing w:after="0"/>
              <w:ind w:left="99"/>
              <w:rPr>
                <w:noProof/>
                <w:lang w:eastAsia="fr-FR"/>
              </w:rPr>
            </w:pPr>
            <w:r>
              <w:rPr>
                <w:noProof/>
                <w:lang w:eastAsia="fr-FR"/>
              </w:rPr>
              <w:t xml:space="preserve">TS/TR ... CR ... </w:t>
            </w:r>
          </w:p>
        </w:tc>
      </w:tr>
      <w:tr w:rsidR="00DF0CDF" w14:paraId="14956126" w14:textId="77777777" w:rsidTr="005C4471">
        <w:tc>
          <w:tcPr>
            <w:tcW w:w="2694" w:type="dxa"/>
            <w:gridSpan w:val="2"/>
            <w:tcBorders>
              <w:top w:val="nil"/>
              <w:left w:val="single" w:sz="4" w:space="0" w:color="auto"/>
              <w:bottom w:val="nil"/>
              <w:right w:val="nil"/>
            </w:tcBorders>
            <w:hideMark/>
          </w:tcPr>
          <w:p w14:paraId="2E0F33D7" w14:textId="77777777" w:rsidR="00DF0CDF" w:rsidRDefault="00DF0CDF" w:rsidP="005C447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8448F95" w14:textId="77777777" w:rsidR="00DF0CDF" w:rsidRDefault="00DF0CDF" w:rsidP="005C447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4FDC1" w14:textId="77777777" w:rsidR="00DF0CDF" w:rsidRDefault="00DF0CDF" w:rsidP="005C4471">
            <w:pPr>
              <w:pStyle w:val="CRCoverPage"/>
              <w:spacing w:after="0"/>
              <w:jc w:val="center"/>
              <w:rPr>
                <w:b/>
                <w:caps/>
                <w:noProof/>
                <w:lang w:eastAsia="fr-FR"/>
              </w:rPr>
            </w:pPr>
            <w:r>
              <w:rPr>
                <w:b/>
                <w:caps/>
                <w:noProof/>
                <w:lang w:eastAsia="fr-FR"/>
              </w:rPr>
              <w:t>x</w:t>
            </w:r>
          </w:p>
        </w:tc>
        <w:tc>
          <w:tcPr>
            <w:tcW w:w="2977" w:type="dxa"/>
            <w:gridSpan w:val="4"/>
            <w:hideMark/>
          </w:tcPr>
          <w:p w14:paraId="06C7988D" w14:textId="77777777" w:rsidR="00DF0CDF" w:rsidRDefault="00DF0CDF" w:rsidP="005C447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2341EFB" w14:textId="77777777" w:rsidR="00DF0CDF" w:rsidRDefault="00DF0CDF" w:rsidP="005C4471">
            <w:pPr>
              <w:pStyle w:val="CRCoverPage"/>
              <w:spacing w:after="0"/>
              <w:ind w:left="99"/>
              <w:rPr>
                <w:noProof/>
                <w:lang w:eastAsia="fr-FR"/>
              </w:rPr>
            </w:pPr>
            <w:r>
              <w:rPr>
                <w:noProof/>
                <w:lang w:eastAsia="fr-FR"/>
              </w:rPr>
              <w:t xml:space="preserve">TS/TR ... CR ... </w:t>
            </w:r>
          </w:p>
        </w:tc>
      </w:tr>
      <w:tr w:rsidR="00DF0CDF" w14:paraId="05D7B039" w14:textId="77777777" w:rsidTr="005C4471">
        <w:tc>
          <w:tcPr>
            <w:tcW w:w="2694" w:type="dxa"/>
            <w:gridSpan w:val="2"/>
            <w:tcBorders>
              <w:top w:val="nil"/>
              <w:left w:val="single" w:sz="4" w:space="0" w:color="auto"/>
              <w:bottom w:val="nil"/>
              <w:right w:val="nil"/>
            </w:tcBorders>
            <w:hideMark/>
          </w:tcPr>
          <w:p w14:paraId="41BC99BD" w14:textId="77777777" w:rsidR="00DF0CDF" w:rsidRDefault="00DF0CDF" w:rsidP="005C447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2C491" w14:textId="77777777" w:rsidR="00DF0CDF" w:rsidRDefault="00DF0CDF" w:rsidP="005C447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BF7DF" w14:textId="77777777" w:rsidR="00DF0CDF" w:rsidRDefault="00DF0CDF" w:rsidP="005C4471">
            <w:pPr>
              <w:pStyle w:val="CRCoverPage"/>
              <w:spacing w:after="0"/>
              <w:jc w:val="center"/>
              <w:rPr>
                <w:b/>
                <w:caps/>
                <w:noProof/>
                <w:lang w:eastAsia="fr-FR"/>
              </w:rPr>
            </w:pPr>
            <w:r>
              <w:rPr>
                <w:b/>
                <w:caps/>
                <w:noProof/>
                <w:lang w:eastAsia="fr-FR"/>
              </w:rPr>
              <w:t>x</w:t>
            </w:r>
          </w:p>
        </w:tc>
        <w:tc>
          <w:tcPr>
            <w:tcW w:w="2977" w:type="dxa"/>
            <w:gridSpan w:val="4"/>
            <w:hideMark/>
          </w:tcPr>
          <w:p w14:paraId="2700EFF8" w14:textId="77777777" w:rsidR="00DF0CDF" w:rsidRDefault="00DF0CDF" w:rsidP="005C447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A02BB48" w14:textId="77777777" w:rsidR="00DF0CDF" w:rsidRDefault="00DF0CDF" w:rsidP="005C4471">
            <w:pPr>
              <w:pStyle w:val="CRCoverPage"/>
              <w:spacing w:after="0"/>
              <w:ind w:left="99"/>
              <w:rPr>
                <w:noProof/>
                <w:lang w:eastAsia="fr-FR"/>
              </w:rPr>
            </w:pPr>
            <w:r>
              <w:rPr>
                <w:noProof/>
                <w:lang w:eastAsia="fr-FR"/>
              </w:rPr>
              <w:t xml:space="preserve">TS/TR ... CR ... </w:t>
            </w:r>
          </w:p>
        </w:tc>
      </w:tr>
      <w:tr w:rsidR="00DF0CDF" w14:paraId="00A981AA" w14:textId="77777777" w:rsidTr="005C4471">
        <w:tc>
          <w:tcPr>
            <w:tcW w:w="2694" w:type="dxa"/>
            <w:gridSpan w:val="2"/>
            <w:tcBorders>
              <w:top w:val="nil"/>
              <w:left w:val="single" w:sz="4" w:space="0" w:color="auto"/>
              <w:bottom w:val="nil"/>
              <w:right w:val="nil"/>
            </w:tcBorders>
          </w:tcPr>
          <w:p w14:paraId="3E901FDF" w14:textId="77777777" w:rsidR="00DF0CDF" w:rsidRDefault="00DF0CDF" w:rsidP="005C4471">
            <w:pPr>
              <w:pStyle w:val="CRCoverPage"/>
              <w:spacing w:after="0"/>
              <w:rPr>
                <w:b/>
                <w:i/>
                <w:noProof/>
                <w:lang w:eastAsia="fr-FR"/>
              </w:rPr>
            </w:pPr>
          </w:p>
        </w:tc>
        <w:tc>
          <w:tcPr>
            <w:tcW w:w="6946" w:type="dxa"/>
            <w:gridSpan w:val="9"/>
            <w:tcBorders>
              <w:top w:val="nil"/>
              <w:left w:val="nil"/>
              <w:bottom w:val="nil"/>
              <w:right w:val="single" w:sz="4" w:space="0" w:color="auto"/>
            </w:tcBorders>
          </w:tcPr>
          <w:p w14:paraId="3A238B73" w14:textId="77777777" w:rsidR="00DF0CDF" w:rsidRDefault="00DF0CDF" w:rsidP="005C4471">
            <w:pPr>
              <w:pStyle w:val="CRCoverPage"/>
              <w:spacing w:after="0"/>
              <w:rPr>
                <w:noProof/>
                <w:lang w:eastAsia="fr-FR"/>
              </w:rPr>
            </w:pPr>
          </w:p>
        </w:tc>
      </w:tr>
      <w:tr w:rsidR="00DF0CDF" w14:paraId="79675AE2" w14:textId="77777777" w:rsidTr="005C4471">
        <w:tc>
          <w:tcPr>
            <w:tcW w:w="2694" w:type="dxa"/>
            <w:gridSpan w:val="2"/>
            <w:tcBorders>
              <w:top w:val="nil"/>
              <w:left w:val="single" w:sz="4" w:space="0" w:color="auto"/>
              <w:bottom w:val="single" w:sz="4" w:space="0" w:color="auto"/>
              <w:right w:val="nil"/>
            </w:tcBorders>
            <w:hideMark/>
          </w:tcPr>
          <w:p w14:paraId="01E003CB" w14:textId="77777777" w:rsidR="00DF0CDF" w:rsidRDefault="00DF0CDF" w:rsidP="005C447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9FE3C98" w14:textId="77777777" w:rsidR="00DF0CDF" w:rsidRDefault="00DF0CDF" w:rsidP="005C4471">
            <w:pPr>
              <w:pStyle w:val="CRCoverPage"/>
              <w:spacing w:after="0"/>
              <w:ind w:left="100"/>
              <w:rPr>
                <w:noProof/>
                <w:lang w:eastAsia="fr-FR"/>
              </w:rPr>
            </w:pPr>
          </w:p>
        </w:tc>
      </w:tr>
      <w:tr w:rsidR="00DF0CDF" w14:paraId="09565049" w14:textId="77777777" w:rsidTr="005C4471">
        <w:tc>
          <w:tcPr>
            <w:tcW w:w="2694" w:type="dxa"/>
            <w:gridSpan w:val="2"/>
            <w:tcBorders>
              <w:top w:val="single" w:sz="4" w:space="0" w:color="auto"/>
              <w:left w:val="nil"/>
              <w:bottom w:val="single" w:sz="4" w:space="0" w:color="auto"/>
              <w:right w:val="nil"/>
            </w:tcBorders>
          </w:tcPr>
          <w:p w14:paraId="0D16827E" w14:textId="77777777" w:rsidR="00DF0CDF" w:rsidRDefault="00DF0CDF" w:rsidP="005C447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398D5FE" w14:textId="77777777" w:rsidR="00DF0CDF" w:rsidRDefault="00DF0CDF" w:rsidP="005C4471">
            <w:pPr>
              <w:pStyle w:val="CRCoverPage"/>
              <w:spacing w:after="0"/>
              <w:ind w:left="100"/>
              <w:rPr>
                <w:noProof/>
                <w:sz w:val="8"/>
                <w:szCs w:val="8"/>
                <w:lang w:eastAsia="fr-FR"/>
              </w:rPr>
            </w:pPr>
          </w:p>
        </w:tc>
      </w:tr>
      <w:tr w:rsidR="00DF0CDF" w14:paraId="1803F929" w14:textId="77777777" w:rsidTr="005C4471">
        <w:tc>
          <w:tcPr>
            <w:tcW w:w="2694" w:type="dxa"/>
            <w:gridSpan w:val="2"/>
            <w:tcBorders>
              <w:top w:val="single" w:sz="4" w:space="0" w:color="auto"/>
              <w:left w:val="single" w:sz="4" w:space="0" w:color="auto"/>
              <w:bottom w:val="single" w:sz="4" w:space="0" w:color="auto"/>
              <w:right w:val="nil"/>
            </w:tcBorders>
            <w:hideMark/>
          </w:tcPr>
          <w:p w14:paraId="4F52C048" w14:textId="77777777" w:rsidR="00DF0CDF" w:rsidRDefault="00DF0CDF" w:rsidP="005C447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A77A1A" w14:textId="77777777" w:rsidR="00DF0CDF" w:rsidRDefault="00DF0CDF" w:rsidP="005C4471">
            <w:pPr>
              <w:pStyle w:val="CRCoverPage"/>
              <w:spacing w:after="0"/>
              <w:ind w:left="100"/>
              <w:rPr>
                <w:noProof/>
                <w:lang w:eastAsia="fr-FR"/>
              </w:rPr>
            </w:pPr>
          </w:p>
        </w:tc>
      </w:tr>
    </w:tbl>
    <w:p w14:paraId="6EE00B18" w14:textId="77777777" w:rsidR="00DF0CDF" w:rsidRDefault="00DF0CDF" w:rsidP="00DF0CDF"/>
    <w:p w14:paraId="7E868482" w14:textId="2EE6FF61" w:rsidR="009E0E2F" w:rsidRPr="002E5CC4" w:rsidRDefault="009E0E2F" w:rsidP="00093316">
      <w:pPr>
        <w:pStyle w:val="Heading3"/>
      </w:pPr>
      <w:r w:rsidRPr="002E5CC4">
        <w:lastRenderedPageBreak/>
        <w:t>6.6.3</w:t>
      </w:r>
      <w:r w:rsidRPr="002E5CC4">
        <w:tab/>
        <w:t>OTA modulation quality</w:t>
      </w:r>
      <w:bookmarkEnd w:id="0"/>
    </w:p>
    <w:p w14:paraId="099671AE" w14:textId="77777777" w:rsidR="009E0E2F" w:rsidRPr="002E5CC4" w:rsidRDefault="009E0E2F" w:rsidP="00093316">
      <w:pPr>
        <w:pStyle w:val="Heading4"/>
        <w:rPr>
          <w:lang w:eastAsia="ja-JP"/>
        </w:rPr>
      </w:pPr>
      <w:bookmarkStart w:id="3" w:name="_Toc13081988"/>
      <w:r w:rsidRPr="002E5CC4">
        <w:t>6.6.3.1</w:t>
      </w:r>
      <w:r w:rsidRPr="002E5CC4">
        <w:tab/>
        <w:t>Definition and applicability</w:t>
      </w:r>
      <w:bookmarkEnd w:id="3"/>
    </w:p>
    <w:p w14:paraId="6B93DCD3" w14:textId="4660301C" w:rsidR="009E0E2F" w:rsidRPr="002E5CC4" w:rsidRDefault="009E0E2F" w:rsidP="009E0E2F">
      <w:r w:rsidRPr="002E5CC4">
        <w:t>OTA modulation quality is defined by the difference between the measured carrier signal and a</w:t>
      </w:r>
      <w:r w:rsidR="00996C21" w:rsidRPr="002E5CC4">
        <w:t>n</w:t>
      </w:r>
      <w:r w:rsidRPr="002E5CC4">
        <w:t xml:space="preserve"> </w:t>
      </w:r>
      <w:r w:rsidR="00996C21" w:rsidRPr="002E5CC4">
        <w:t>ideal</w:t>
      </w:r>
      <w:r w:rsidRPr="002E5CC4">
        <w:t>signal. Modulation quality can e.g. be expressed as Error Vector Magnitude (EVM). The Error Vector Magnitude is a measure of the difference between the ideal symbols and the measured symbols after the equalization. This difference is called the error vector.</w:t>
      </w:r>
    </w:p>
    <w:p w14:paraId="228B88D5" w14:textId="77777777" w:rsidR="009E0E2F" w:rsidRPr="002E5CC4" w:rsidRDefault="009E0E2F" w:rsidP="009E0E2F">
      <w:pPr>
        <w:rPr>
          <w:rFonts w:cs="v5.0.0"/>
        </w:rPr>
      </w:pPr>
      <w:r w:rsidRPr="002E5CC4">
        <w:rPr>
          <w:rFonts w:cs="v5.0.0"/>
        </w:rPr>
        <w:t xml:space="preserve">OTA modulation quality requirement is defined as a directional requirement at the RIB and shall be met within the </w:t>
      </w:r>
      <w:r w:rsidRPr="002E5CC4">
        <w:rPr>
          <w:rFonts w:cs="v5.0.0"/>
          <w:i/>
        </w:rPr>
        <w:t>OTA coverage range</w:t>
      </w:r>
      <w:r w:rsidRPr="002E5CC4">
        <w:rPr>
          <w:rFonts w:cs="v5.0.0"/>
        </w:rPr>
        <w:t>.</w:t>
      </w:r>
    </w:p>
    <w:p w14:paraId="5E0D28B9" w14:textId="77777777" w:rsidR="009E0E2F" w:rsidRPr="002E5CC4" w:rsidRDefault="009E0E2F" w:rsidP="00093316">
      <w:pPr>
        <w:pStyle w:val="Heading4"/>
      </w:pPr>
      <w:bookmarkStart w:id="4" w:name="_Toc13081989"/>
      <w:r w:rsidRPr="002E5CC4">
        <w:t>6.6.3.2</w:t>
      </w:r>
      <w:r w:rsidRPr="002E5CC4">
        <w:tab/>
        <w:t>Minimum Requirement</w:t>
      </w:r>
      <w:bookmarkEnd w:id="4"/>
    </w:p>
    <w:p w14:paraId="39E016C7" w14:textId="3F83A935" w:rsidR="009E0E2F" w:rsidRPr="002E5CC4" w:rsidRDefault="009E0E2F" w:rsidP="009E0E2F">
      <w:r w:rsidRPr="002E5CC4">
        <w:t xml:space="preserve">The minimum requirement </w:t>
      </w:r>
      <w:r w:rsidRPr="002E5CC4">
        <w:rPr>
          <w:rFonts w:hint="eastAsia"/>
          <w:lang w:val="en-US" w:eastAsia="zh-CN"/>
        </w:rPr>
        <w:t xml:space="preserve">for </w:t>
      </w:r>
      <w:r w:rsidRPr="002E5CC4">
        <w:rPr>
          <w:rFonts w:hint="eastAsia"/>
          <w:i/>
          <w:iCs/>
          <w:lang w:val="en-US" w:eastAsia="zh-CN"/>
        </w:rPr>
        <w:t>BS type 1-O</w:t>
      </w:r>
      <w:r w:rsidRPr="002E5CC4">
        <w:rPr>
          <w:rFonts w:hint="eastAsia"/>
          <w:lang w:val="en-US" w:eastAsia="zh-CN"/>
        </w:rPr>
        <w:t>,</w:t>
      </w:r>
      <w:r w:rsidRPr="002E5CC4">
        <w:rPr>
          <w:lang w:val="en-US" w:eastAsia="zh-CN"/>
        </w:rPr>
        <w:t xml:space="preserve"> </w:t>
      </w:r>
      <w:r w:rsidRPr="002E5CC4">
        <w:t>is in TS 38.104 [2], subclause 9.6.2.2.</w:t>
      </w:r>
    </w:p>
    <w:p w14:paraId="64D69467" w14:textId="38FF3C02" w:rsidR="009E0E2F" w:rsidRPr="002E5CC4" w:rsidRDefault="009E0E2F" w:rsidP="009E0E2F">
      <w:r w:rsidRPr="002E5CC4">
        <w:t xml:space="preserve">The minimum requirement </w:t>
      </w:r>
      <w:r w:rsidRPr="002E5CC4">
        <w:rPr>
          <w:rFonts w:hint="eastAsia"/>
          <w:lang w:val="en-US" w:eastAsia="zh-CN"/>
        </w:rPr>
        <w:t xml:space="preserve">for </w:t>
      </w:r>
      <w:r w:rsidRPr="002E5CC4">
        <w:rPr>
          <w:rFonts w:hint="eastAsia"/>
          <w:i/>
          <w:iCs/>
          <w:lang w:val="en-US" w:eastAsia="zh-CN"/>
        </w:rPr>
        <w:t>BS type 2-O</w:t>
      </w:r>
      <w:r w:rsidRPr="002E5CC4">
        <w:rPr>
          <w:rFonts w:hint="eastAsia"/>
          <w:lang w:val="en-US" w:eastAsia="zh-CN"/>
        </w:rPr>
        <w:t>,</w:t>
      </w:r>
      <w:r w:rsidRPr="002E5CC4">
        <w:rPr>
          <w:lang w:val="en-US" w:eastAsia="zh-CN"/>
        </w:rPr>
        <w:t xml:space="preserve"> </w:t>
      </w:r>
      <w:r w:rsidRPr="002E5CC4">
        <w:t>is in TS 38.104 [2], subclause 9.6.2.3.</w:t>
      </w:r>
    </w:p>
    <w:p w14:paraId="17081188" w14:textId="77777777" w:rsidR="009E0E2F" w:rsidRPr="002E5CC4" w:rsidRDefault="009E0E2F" w:rsidP="00093316">
      <w:pPr>
        <w:pStyle w:val="Heading4"/>
      </w:pPr>
      <w:bookmarkStart w:id="5" w:name="_Toc13081990"/>
      <w:r w:rsidRPr="002E5CC4">
        <w:t>6.6.3.3</w:t>
      </w:r>
      <w:r w:rsidRPr="002E5CC4">
        <w:tab/>
        <w:t>Test purpose</w:t>
      </w:r>
      <w:bookmarkEnd w:id="5"/>
    </w:p>
    <w:p w14:paraId="2B954747" w14:textId="77777777" w:rsidR="009E0E2F" w:rsidRPr="002E5CC4" w:rsidRDefault="009E0E2F" w:rsidP="009E0E2F">
      <w:pPr>
        <w:rPr>
          <w:rFonts w:cs="v4.2.0"/>
        </w:rPr>
      </w:pPr>
      <w:r w:rsidRPr="002E5CC4">
        <w:rPr>
          <w:rFonts w:eastAsia="MS P??" w:cs="v4.2.0"/>
        </w:rPr>
        <w:t>The test purpose is</w:t>
      </w:r>
      <w:r w:rsidRPr="002E5CC4">
        <w:rPr>
          <w:rFonts w:cs="v4.2.0"/>
        </w:rPr>
        <w:t xml:space="preserve"> to verify that OTA modulation quality is within the limit specified by the minimum requirement.</w:t>
      </w:r>
    </w:p>
    <w:p w14:paraId="18DC4377" w14:textId="77777777" w:rsidR="009E0E2F" w:rsidRPr="002E5CC4" w:rsidRDefault="009E0E2F" w:rsidP="00093316">
      <w:pPr>
        <w:pStyle w:val="Heading4"/>
      </w:pPr>
      <w:bookmarkStart w:id="6" w:name="_Toc13081991"/>
      <w:r w:rsidRPr="002E5CC4">
        <w:t>6.6.3.4</w:t>
      </w:r>
      <w:r w:rsidRPr="002E5CC4">
        <w:tab/>
        <w:t>Method of test</w:t>
      </w:r>
      <w:bookmarkEnd w:id="6"/>
    </w:p>
    <w:p w14:paraId="5514E972" w14:textId="77777777" w:rsidR="009E0E2F" w:rsidRPr="002E5CC4" w:rsidRDefault="009E0E2F" w:rsidP="00093316">
      <w:pPr>
        <w:pStyle w:val="Heading5"/>
      </w:pPr>
      <w:bookmarkStart w:id="7" w:name="_Toc13081992"/>
      <w:r w:rsidRPr="002E5CC4">
        <w:t>6.6.3.4.1</w:t>
      </w:r>
      <w:r w:rsidRPr="002E5CC4">
        <w:tab/>
        <w:t>Initial conditions</w:t>
      </w:r>
      <w:bookmarkEnd w:id="7"/>
    </w:p>
    <w:p w14:paraId="7D2D98C5" w14:textId="366E2C36" w:rsidR="00EB38E7" w:rsidRPr="002E5CC4" w:rsidRDefault="009E0E2F" w:rsidP="00AF06C7">
      <w:r w:rsidRPr="002E5CC4">
        <w:rPr>
          <w:rFonts w:cs="v4.2.0"/>
        </w:rPr>
        <w:t>Test environment:</w:t>
      </w:r>
      <w:r w:rsidR="005028CA" w:rsidRPr="002E5CC4">
        <w:t xml:space="preserve"> N</w:t>
      </w:r>
      <w:r w:rsidRPr="002E5CC4">
        <w:t xml:space="preserve">ormal; see </w:t>
      </w:r>
      <w:r w:rsidR="005028CA" w:rsidRPr="002E5CC4">
        <w:t xml:space="preserve">annex </w:t>
      </w:r>
      <w:r w:rsidRPr="002E5CC4">
        <w:t>B.2.</w:t>
      </w:r>
    </w:p>
    <w:p w14:paraId="594ABC7E" w14:textId="77777777" w:rsidR="009E0E2F" w:rsidRPr="002E5CC4" w:rsidRDefault="009E0E2F" w:rsidP="009E0E2F">
      <w:pPr>
        <w:rPr>
          <w:rFonts w:cs="v4.2.0"/>
        </w:rPr>
      </w:pPr>
      <w:r w:rsidRPr="002E5CC4">
        <w:rPr>
          <w:rFonts w:cs="v4.2.0"/>
        </w:rPr>
        <w:t>RF channels to be tested for single carrier:</w:t>
      </w:r>
    </w:p>
    <w:p w14:paraId="232E2297" w14:textId="1FC77C22" w:rsidR="009E0E2F" w:rsidRPr="002E5CC4" w:rsidRDefault="009E0E2F" w:rsidP="009E0E2F">
      <w:pPr>
        <w:pStyle w:val="B1"/>
        <w:rPr>
          <w:lang w:eastAsia="ja-JP"/>
        </w:rPr>
      </w:pPr>
      <w:r w:rsidRPr="002E5CC4">
        <w:t>-</w:t>
      </w:r>
      <w:r w:rsidRPr="002E5CC4">
        <w:tab/>
        <w:t>B and T; see subclause 4.</w:t>
      </w:r>
      <w:r w:rsidRPr="002E5CC4">
        <w:rPr>
          <w:lang w:eastAsia="ja-JP"/>
        </w:rPr>
        <w:t>9.1.</w:t>
      </w:r>
    </w:p>
    <w:p w14:paraId="3BF1B526" w14:textId="1EB85E5C" w:rsidR="009E0E2F" w:rsidRPr="002E5CC4" w:rsidRDefault="00814CA3" w:rsidP="009E0E2F">
      <w:pPr>
        <w:rPr>
          <w:rFonts w:cs="v4.2.0"/>
        </w:rPr>
      </w:pPr>
      <w:r w:rsidRPr="002E5CC4">
        <w:rPr>
          <w:rFonts w:eastAsia="SimSun" w:hint="eastAsia"/>
          <w:i/>
          <w:iCs/>
          <w:lang w:val="en-US" w:eastAsia="zh-CN"/>
        </w:rPr>
        <w:t xml:space="preserve">Base station </w:t>
      </w:r>
      <w:r w:rsidR="009E0E2F" w:rsidRPr="002E5CC4">
        <w:rPr>
          <w:i/>
        </w:rPr>
        <w:t>RF bandwidth</w:t>
      </w:r>
      <w:r w:rsidR="009E0E2F" w:rsidRPr="002E5CC4">
        <w:t xml:space="preserve"> positions </w:t>
      </w:r>
      <w:r w:rsidR="009E0E2F" w:rsidRPr="002E5CC4">
        <w:rPr>
          <w:rFonts w:cs="v4.2.0"/>
        </w:rPr>
        <w:t>to be tested for multi-carrier and/or CA:</w:t>
      </w:r>
    </w:p>
    <w:p w14:paraId="42BF58C8" w14:textId="355681E1" w:rsidR="009E0E2F" w:rsidRPr="002E5CC4" w:rsidRDefault="009E0E2F" w:rsidP="009E0E2F">
      <w:pPr>
        <w:pStyle w:val="B1"/>
      </w:pPr>
      <w:r w:rsidRPr="002E5CC4">
        <w:rPr>
          <w:rFonts w:cs="v4.2.0"/>
        </w:rPr>
        <w:t>-</w:t>
      </w:r>
      <w:r w:rsidRPr="002E5CC4">
        <w:rPr>
          <w:rFonts w:cs="v4.2.0"/>
        </w:rPr>
        <w:tab/>
      </w:r>
      <w:r w:rsidRPr="002E5CC4">
        <w:t>B</w:t>
      </w:r>
      <w:r w:rsidRPr="002E5CC4">
        <w:rPr>
          <w:vertAlign w:val="subscript"/>
        </w:rPr>
        <w:t>RFBW</w:t>
      </w:r>
      <w:r w:rsidRPr="002E5CC4">
        <w:t xml:space="preserve"> and T</w:t>
      </w:r>
      <w:r w:rsidRPr="002E5CC4">
        <w:rPr>
          <w:vertAlign w:val="subscript"/>
        </w:rPr>
        <w:t>RFBW</w:t>
      </w:r>
      <w:r w:rsidRPr="002E5CC4">
        <w:t xml:space="preserve"> in single-band operation,</w:t>
      </w:r>
      <w:r w:rsidRPr="002E5CC4">
        <w:rPr>
          <w:rFonts w:cs="v4.2.0"/>
        </w:rPr>
        <w:t xml:space="preserve"> see subclause 4.9.1;</w:t>
      </w:r>
    </w:p>
    <w:p w14:paraId="41BDD2AA" w14:textId="77777777" w:rsidR="009E0E2F" w:rsidRPr="002E5CC4" w:rsidRDefault="009E0E2F" w:rsidP="009E0E2F">
      <w:pPr>
        <w:pStyle w:val="B1"/>
        <w:rPr>
          <w:rFonts w:cs="v4.2.0"/>
        </w:rPr>
      </w:pPr>
      <w:r w:rsidRPr="002E5CC4">
        <w:rPr>
          <w:rFonts w:cs="v4.2.0"/>
        </w:rPr>
        <w:t>-</w:t>
      </w:r>
      <w:r w:rsidRPr="002E5CC4">
        <w:rPr>
          <w:rFonts w:cs="v4.2.0"/>
        </w:rPr>
        <w:tab/>
      </w:r>
      <w:r w:rsidRPr="002E5CC4">
        <w:t>B</w:t>
      </w:r>
      <w:r w:rsidRPr="002E5CC4">
        <w:rPr>
          <w:vertAlign w:val="subscript"/>
        </w:rPr>
        <w:t>RFBW</w:t>
      </w:r>
      <w:r w:rsidRPr="002E5CC4">
        <w:t>_T</w:t>
      </w:r>
      <w:r w:rsidRPr="002E5CC4">
        <w:rPr>
          <w:lang w:eastAsia="zh-CN"/>
        </w:rPr>
        <w:t>'</w:t>
      </w:r>
      <w:r w:rsidRPr="002E5CC4">
        <w:rPr>
          <w:vertAlign w:val="subscript"/>
        </w:rPr>
        <w:t>RFBW</w:t>
      </w:r>
      <w:r w:rsidRPr="002E5CC4">
        <w:rPr>
          <w:rFonts w:hint="eastAsia"/>
          <w:lang w:eastAsia="zh-CN"/>
        </w:rPr>
        <w:t xml:space="preserve"> and</w:t>
      </w:r>
      <w:r w:rsidRPr="002E5CC4">
        <w:t xml:space="preserve"> B</w:t>
      </w:r>
      <w:r w:rsidRPr="002E5CC4">
        <w:rPr>
          <w:lang w:eastAsia="zh-CN"/>
        </w:rPr>
        <w:t>'</w:t>
      </w:r>
      <w:r w:rsidRPr="002E5CC4">
        <w:rPr>
          <w:vertAlign w:val="subscript"/>
        </w:rPr>
        <w:t>RFBW</w:t>
      </w:r>
      <w:r w:rsidRPr="002E5CC4">
        <w:t>_T</w:t>
      </w:r>
      <w:r w:rsidRPr="002E5CC4">
        <w:rPr>
          <w:vertAlign w:val="subscript"/>
        </w:rPr>
        <w:t>RFBW</w:t>
      </w:r>
      <w:r w:rsidRPr="002E5CC4">
        <w:t xml:space="preserve"> </w:t>
      </w:r>
      <w:r w:rsidRPr="002E5CC4">
        <w:rPr>
          <w:rFonts w:hint="eastAsia"/>
          <w:lang w:eastAsia="zh-CN"/>
        </w:rPr>
        <w:t>in multi-band operation,</w:t>
      </w:r>
      <w:r w:rsidRPr="002E5CC4">
        <w:t xml:space="preserve"> see subclause 4.9.1</w:t>
      </w:r>
      <w:r w:rsidRPr="002E5CC4">
        <w:rPr>
          <w:rFonts w:cs="v4.2.0"/>
        </w:rPr>
        <w:t>.</w:t>
      </w:r>
    </w:p>
    <w:p w14:paraId="2A478DB7" w14:textId="77777777" w:rsidR="009E0E2F" w:rsidRPr="002E5CC4" w:rsidRDefault="009E0E2F" w:rsidP="009E0E2F">
      <w:pPr>
        <w:pStyle w:val="B1"/>
        <w:ind w:left="0" w:firstLine="0"/>
      </w:pPr>
      <w:r w:rsidRPr="002E5CC4">
        <w:t>Directions to be tested:</w:t>
      </w:r>
      <w:bookmarkStart w:id="8" w:name="_GoBack"/>
      <w:bookmarkEnd w:id="8"/>
    </w:p>
    <w:p w14:paraId="341535F2" w14:textId="1DA5D2AD" w:rsidR="008100FE" w:rsidRPr="002E5CC4" w:rsidRDefault="008100FE" w:rsidP="008100FE">
      <w:pPr>
        <w:pStyle w:val="B1"/>
      </w:pPr>
      <w:r w:rsidRPr="002E5CC4">
        <w:rPr>
          <w:rFonts w:cs="v4.2.0"/>
        </w:rPr>
        <w:t>-</w:t>
      </w:r>
      <w:r w:rsidRPr="002E5CC4">
        <w:rPr>
          <w:rFonts w:cs="v4.2.0"/>
        </w:rPr>
        <w:tab/>
      </w:r>
      <w:r w:rsidRPr="002E5CC4">
        <w:t>The OTA coverage range reference direction (</w:t>
      </w:r>
      <w:r w:rsidR="00DE3ADC" w:rsidRPr="002E5CC4">
        <w:t>D.35</w:t>
      </w:r>
      <w:r w:rsidRPr="002E5CC4">
        <w:t>).</w:t>
      </w:r>
    </w:p>
    <w:p w14:paraId="161463AD" w14:textId="15510180" w:rsidR="009E0E2F" w:rsidRPr="002E5CC4" w:rsidRDefault="009E0E2F" w:rsidP="009E0E2F">
      <w:pPr>
        <w:pStyle w:val="B1"/>
      </w:pPr>
      <w:r w:rsidRPr="002E5CC4">
        <w:rPr>
          <w:rFonts w:cs="v4.2.0"/>
        </w:rPr>
        <w:t>-</w:t>
      </w:r>
      <w:r w:rsidRPr="002E5CC4">
        <w:rPr>
          <w:rFonts w:cs="v4.2.0"/>
        </w:rPr>
        <w:tab/>
      </w:r>
      <w:r w:rsidRPr="002E5CC4">
        <w:t>The OTA coverage range maximum directions (</w:t>
      </w:r>
      <w:r w:rsidR="00DE3ADC" w:rsidRPr="002E5CC4">
        <w:t>D.36</w:t>
      </w:r>
      <w:r w:rsidRPr="002E5CC4">
        <w:t>).</w:t>
      </w:r>
    </w:p>
    <w:p w14:paraId="729B6C99" w14:textId="3AE60CAA" w:rsidR="009E0E2F" w:rsidRPr="002E5CC4" w:rsidRDefault="008100FE" w:rsidP="002F0BE4">
      <w:pPr>
        <w:pStyle w:val="B1"/>
        <w:ind w:left="0" w:firstLine="0"/>
        <w:rPr>
          <w:rFonts w:eastAsia="MS PMincho" w:cs="v4.2.0"/>
          <w:lang w:eastAsia="ja-JP"/>
        </w:rPr>
      </w:pPr>
      <w:r w:rsidRPr="002E5CC4">
        <w:t xml:space="preserve">Polarizations to be tested: </w:t>
      </w:r>
      <w:r w:rsidR="009E0E2F" w:rsidRPr="002E5CC4">
        <w:t>For dual polarized systems the requirement shall be tested and met for both polarizations.</w:t>
      </w:r>
    </w:p>
    <w:p w14:paraId="3273983D" w14:textId="1047B5CB" w:rsidR="00292CCA" w:rsidRPr="002E5CC4" w:rsidRDefault="00292CCA" w:rsidP="00292CCA">
      <w:pPr>
        <w:pStyle w:val="Heading5"/>
      </w:pPr>
      <w:bookmarkStart w:id="9" w:name="_Toc13081993"/>
      <w:r w:rsidRPr="002E5CC4">
        <w:t>6.6.3.4.2</w:t>
      </w:r>
      <w:r w:rsidRPr="002E5CC4">
        <w:tab/>
        <w:t>Procedure</w:t>
      </w:r>
      <w:bookmarkEnd w:id="9"/>
    </w:p>
    <w:p w14:paraId="5C2E7B50" w14:textId="73227770" w:rsidR="009E0E2F" w:rsidRPr="002E5CC4" w:rsidRDefault="009E0E2F" w:rsidP="009E0E2F">
      <w:pPr>
        <w:pStyle w:val="B1"/>
      </w:pPr>
      <w:r w:rsidRPr="002E5CC4">
        <w:t>1)</w:t>
      </w:r>
      <w:r w:rsidRPr="002E5CC4">
        <w:tab/>
        <w:t>Place the BS at the positioner.</w:t>
      </w:r>
    </w:p>
    <w:p w14:paraId="7E3D8825" w14:textId="53ED7E93" w:rsidR="009E0E2F" w:rsidRPr="002E5CC4" w:rsidRDefault="009E0E2F" w:rsidP="009E0E2F">
      <w:pPr>
        <w:pStyle w:val="B1"/>
      </w:pPr>
      <w:r w:rsidRPr="002E5CC4">
        <w:t>2)</w:t>
      </w:r>
      <w:r w:rsidRPr="002E5CC4">
        <w:tab/>
        <w:t>Align the manufacturer declared coordinate system orientation (D.</w:t>
      </w:r>
      <w:r w:rsidR="002D5122" w:rsidRPr="002E5CC4">
        <w:t>2</w:t>
      </w:r>
      <w:r w:rsidRPr="002E5CC4">
        <w:t>) of the BS with the test system.</w:t>
      </w:r>
    </w:p>
    <w:p w14:paraId="199CFCB6" w14:textId="0C4CF8A7" w:rsidR="009E0E2F" w:rsidRPr="002E5CC4" w:rsidRDefault="009E0E2F" w:rsidP="009E0E2F">
      <w:pPr>
        <w:pStyle w:val="B1"/>
      </w:pPr>
      <w:r w:rsidRPr="002E5CC4">
        <w:t>3)</w:t>
      </w:r>
      <w:r w:rsidRPr="002E5CC4">
        <w:tab/>
        <w:t>Move the BS on the positioner in order that the direction to be tested aligns with the test antenna.</w:t>
      </w:r>
    </w:p>
    <w:p w14:paraId="4844999E" w14:textId="7FEBE6F8" w:rsidR="00662DCF" w:rsidRPr="002E5CC4" w:rsidRDefault="009E0E2F" w:rsidP="002F0BE4">
      <w:pPr>
        <w:pStyle w:val="B1"/>
      </w:pPr>
      <w:r w:rsidRPr="002E5CC4">
        <w:t>4)</w:t>
      </w:r>
      <w:r w:rsidRPr="002E5CC4">
        <w:tab/>
        <w:t>Configure the beamforming settings of the BS according to the direction to be tested.</w:t>
      </w:r>
    </w:p>
    <w:p w14:paraId="7AB62ED9" w14:textId="1808C32A" w:rsidR="00662DCF" w:rsidRPr="002E5CC4" w:rsidRDefault="00662DCF" w:rsidP="002F0BE4">
      <w:pPr>
        <w:pStyle w:val="B1"/>
        <w:spacing w:line="260" w:lineRule="auto"/>
        <w:ind w:left="567"/>
        <w:rPr>
          <w:rFonts w:cs="v4.2.0"/>
          <w:lang w:val="en-US" w:eastAsia="zh-CN"/>
        </w:rPr>
      </w:pPr>
      <w:r w:rsidRPr="002E5CC4">
        <w:t>5)</w:t>
      </w:r>
      <w:r w:rsidRPr="002E5CC4">
        <w:tab/>
        <w:t>Set the BS to output according to the applicable test configuration in subclause 4.</w:t>
      </w:r>
      <w:r w:rsidR="00F858D2" w:rsidRPr="002E5CC4">
        <w:t xml:space="preserve">8 </w:t>
      </w:r>
      <w:r w:rsidRPr="002E5CC4">
        <w:t>using the corresponding test models</w:t>
      </w:r>
      <w:r w:rsidRPr="002E5CC4">
        <w:rPr>
          <w:rFonts w:cs="v4.2.0"/>
          <w:lang w:eastAsia="zh-CN"/>
        </w:rPr>
        <w:t xml:space="preserve"> or set of physical channels in subclause 4.9.2.</w:t>
      </w:r>
    </w:p>
    <w:p w14:paraId="3A302B9A" w14:textId="77777777" w:rsidR="00662DCF" w:rsidRPr="002E5CC4" w:rsidRDefault="00662DCF" w:rsidP="00662DCF">
      <w:pPr>
        <w:pStyle w:val="B1"/>
        <w:ind w:left="567" w:firstLine="0"/>
        <w:rPr>
          <w:rFonts w:cs="v4.2.0"/>
          <w:lang w:val="en-US" w:eastAsia="zh-CN"/>
        </w:rPr>
      </w:pPr>
      <w:r w:rsidRPr="002E5CC4">
        <w:rPr>
          <w:rFonts w:cs="v4.2.0"/>
          <w:lang w:val="en-US" w:eastAsia="zh-CN"/>
        </w:rPr>
        <w:t xml:space="preserve">For </w:t>
      </w:r>
      <w:r w:rsidRPr="002E5CC4">
        <w:rPr>
          <w:rFonts w:cs="v4.2.0"/>
          <w:i/>
          <w:iCs/>
          <w:lang w:val="en-US" w:eastAsia="zh-CN"/>
        </w:rPr>
        <w:t>BS type 1-O</w:t>
      </w:r>
      <w:r w:rsidRPr="002E5CC4">
        <w:rPr>
          <w:rFonts w:cs="v4.2.0"/>
          <w:sz w:val="21"/>
          <w:szCs w:val="21"/>
          <w:lang w:val="en-US" w:eastAsia="zh-CN"/>
        </w:rPr>
        <w:t xml:space="preserve"> declared to be capable of single carrier operation only, set the BS to transmit a signal</w:t>
      </w:r>
      <w:r w:rsidRPr="002E5CC4">
        <w:rPr>
          <w:rFonts w:cs="v4.2.0"/>
          <w:lang w:val="en-US" w:eastAsia="zh-CN"/>
        </w:rPr>
        <w:t xml:space="preserve"> </w:t>
      </w:r>
      <w:r w:rsidRPr="002E5CC4">
        <w:rPr>
          <w:rFonts w:cs="v4.2.0"/>
          <w:sz w:val="21"/>
          <w:szCs w:val="21"/>
          <w:lang w:val="en-US" w:eastAsia="zh-CN"/>
        </w:rPr>
        <w:t>according</w:t>
      </w:r>
      <w:r w:rsidRPr="002E5CC4">
        <w:rPr>
          <w:rFonts w:cs="v4.2.0"/>
          <w:lang w:val="en-US" w:eastAsia="zh-CN"/>
        </w:rPr>
        <w:t xml:space="preserve"> to:</w:t>
      </w:r>
    </w:p>
    <w:p w14:paraId="650574A8" w14:textId="2005F849" w:rsidR="00662DCF" w:rsidRPr="002E5CC4" w:rsidRDefault="00696F16" w:rsidP="00696F16">
      <w:pPr>
        <w:pStyle w:val="B2"/>
        <w:rPr>
          <w:lang w:val="en-US" w:eastAsia="zh-CN"/>
        </w:rPr>
      </w:pPr>
      <w:r w:rsidRPr="002E5CC4">
        <w:t>-</w:t>
      </w:r>
      <w:r w:rsidRPr="002E5CC4">
        <w:tab/>
      </w:r>
      <w:r w:rsidR="00662DCF" w:rsidRPr="002E5CC4">
        <w:rPr>
          <w:lang w:val="en-US" w:eastAsia="zh-CN"/>
        </w:rPr>
        <w:t xml:space="preserve">NR-FR1-TM3.1a if 256QAM is supported </w:t>
      </w:r>
      <w:r w:rsidR="00662DCF" w:rsidRPr="002E5CC4">
        <w:rPr>
          <w:rFonts w:hint="eastAsia"/>
          <w:lang w:val="en-US" w:eastAsia="zh-CN"/>
        </w:rPr>
        <w:t xml:space="preserve">by BS </w:t>
      </w:r>
      <w:r w:rsidR="00662DCF" w:rsidRPr="002E5CC4">
        <w:rPr>
          <w:lang w:val="en-US" w:eastAsia="zh-CN"/>
        </w:rPr>
        <w:t>without power back off</w:t>
      </w:r>
    </w:p>
    <w:p w14:paraId="1D593656" w14:textId="2333DA88" w:rsidR="00662DCF" w:rsidRPr="002E5CC4" w:rsidRDefault="00696F16" w:rsidP="00696F16">
      <w:pPr>
        <w:pStyle w:val="B2"/>
        <w:rPr>
          <w:lang w:val="en-US" w:eastAsia="zh-CN"/>
        </w:rPr>
      </w:pPr>
      <w:r w:rsidRPr="002E5CC4">
        <w:lastRenderedPageBreak/>
        <w:t>-</w:t>
      </w:r>
      <w:r w:rsidRPr="002E5CC4">
        <w:tab/>
      </w:r>
      <w:r w:rsidR="00662DCF" w:rsidRPr="002E5CC4">
        <w:rPr>
          <w:lang w:val="en-US" w:eastAsia="zh-CN"/>
        </w:rPr>
        <w:t>or NR-FR1-TM3.1a if 256QAM is supported</w:t>
      </w:r>
      <w:r w:rsidR="00662DCF" w:rsidRPr="002E5CC4">
        <w:rPr>
          <w:rFonts w:hint="eastAsia"/>
          <w:lang w:val="en-US" w:eastAsia="zh-CN"/>
        </w:rPr>
        <w:t xml:space="preserve"> by BS</w:t>
      </w:r>
      <w:r w:rsidR="00662DCF" w:rsidRPr="002E5CC4">
        <w:rPr>
          <w:lang w:val="en-US" w:eastAsia="zh-CN"/>
        </w:rPr>
        <w:t xml:space="preserve"> with power back off, at manufacturer’s declared rated output power </w:t>
      </w:r>
      <w:r w:rsidR="00662DCF" w:rsidRPr="002E5CC4">
        <w:t>(P</w:t>
      </w:r>
      <w:r w:rsidR="00662DCF" w:rsidRPr="002E5CC4">
        <w:rPr>
          <w:vertAlign w:val="subscript"/>
        </w:rPr>
        <w:t>Rated,c,EIRP</w:t>
      </w:r>
      <w:r w:rsidR="00662DCF" w:rsidRPr="002E5CC4">
        <w:rPr>
          <w:lang w:val="en-US" w:eastAsia="zh-CN"/>
        </w:rPr>
        <w:t>) and NR-</w:t>
      </w:r>
      <w:r w:rsidR="00662DCF" w:rsidRPr="002E5CC4">
        <w:rPr>
          <w:rFonts w:hint="eastAsia"/>
          <w:lang w:val="en-US" w:eastAsia="zh-CN"/>
        </w:rPr>
        <w:t>FR1-</w:t>
      </w:r>
      <w:r w:rsidR="00662DCF" w:rsidRPr="002E5CC4">
        <w:rPr>
          <w:lang w:val="en-US" w:eastAsia="zh-CN"/>
        </w:rPr>
        <w:t>TM3.1 at maximum power</w:t>
      </w:r>
    </w:p>
    <w:p w14:paraId="02864AE7" w14:textId="53F17C9F" w:rsidR="00662DCF" w:rsidRPr="002E5CC4" w:rsidRDefault="00696F16" w:rsidP="00696F16">
      <w:pPr>
        <w:pStyle w:val="B2"/>
        <w:rPr>
          <w:lang w:val="en-US" w:eastAsia="zh-CN"/>
        </w:rPr>
      </w:pPr>
      <w:bookmarkStart w:id="10" w:name="_Hlk530068684"/>
      <w:r w:rsidRPr="002E5CC4">
        <w:t>-</w:t>
      </w:r>
      <w:r w:rsidRPr="002E5CC4">
        <w:tab/>
      </w:r>
      <w:r w:rsidR="00662DCF" w:rsidRPr="002E5CC4">
        <w:rPr>
          <w:rFonts w:hint="eastAsia"/>
          <w:lang w:val="en-US" w:eastAsia="zh-CN"/>
        </w:rPr>
        <w:t>or NR-FR1-TM3.</w:t>
      </w:r>
      <w:r w:rsidR="00662DCF" w:rsidRPr="002E5CC4">
        <w:rPr>
          <w:lang w:val="en-US" w:eastAsia="zh-CN"/>
        </w:rPr>
        <w:t>1</w:t>
      </w:r>
      <w:r w:rsidR="00662DCF" w:rsidRPr="002E5CC4">
        <w:rPr>
          <w:rFonts w:hint="eastAsia"/>
          <w:lang w:val="en-US" w:eastAsia="zh-CN"/>
        </w:rPr>
        <w:t xml:space="preserve"> if </w:t>
      </w:r>
      <w:r w:rsidR="00662DCF" w:rsidRPr="002E5CC4">
        <w:rPr>
          <w:lang w:val="en-US" w:eastAsia="zh-CN"/>
        </w:rPr>
        <w:t>highest modulation order supported by BS is 64</w:t>
      </w:r>
      <w:r w:rsidR="00662DCF" w:rsidRPr="002E5CC4">
        <w:rPr>
          <w:rFonts w:hint="eastAsia"/>
          <w:lang w:val="en-US" w:eastAsia="zh-CN"/>
        </w:rPr>
        <w:t>QAM</w:t>
      </w:r>
    </w:p>
    <w:p w14:paraId="74F4223B" w14:textId="4CAC6621" w:rsidR="00662DCF" w:rsidRPr="002E5CC4" w:rsidDel="00DF0CDF" w:rsidRDefault="00696F16" w:rsidP="00DF0CDF">
      <w:pPr>
        <w:pStyle w:val="B2"/>
        <w:rPr>
          <w:del w:id="11" w:author="Futurewei" w:date="2019-08-15T11:47:00Z"/>
          <w:lang w:val="en-US" w:eastAsia="zh-CN"/>
        </w:rPr>
      </w:pPr>
      <w:r w:rsidRPr="002E5CC4">
        <w:t>-</w:t>
      </w:r>
      <w:r w:rsidRPr="002E5CC4">
        <w:tab/>
      </w:r>
      <w:r w:rsidR="00662DCF" w:rsidRPr="002E5CC4">
        <w:rPr>
          <w:lang w:val="en-US" w:eastAsia="zh-CN"/>
        </w:rPr>
        <w:t>or NR-FR1-TM3.2 if highest modulation order supported by BS is 16QAM</w:t>
      </w:r>
    </w:p>
    <w:p w14:paraId="54D238FB" w14:textId="6D072F86" w:rsidR="00662DCF" w:rsidRPr="002E5CC4" w:rsidRDefault="00696F16">
      <w:pPr>
        <w:pStyle w:val="B2"/>
        <w:rPr>
          <w:lang w:val="en-US" w:eastAsia="zh-CN"/>
        </w:rPr>
      </w:pPr>
      <w:del w:id="12" w:author="Futurewei" w:date="2019-08-15T11:47:00Z">
        <w:r w:rsidRPr="002E5CC4" w:rsidDel="00DF0CDF">
          <w:delText>-</w:delText>
        </w:r>
        <w:r w:rsidRPr="002E5CC4" w:rsidDel="00DF0CDF">
          <w:tab/>
        </w:r>
        <w:r w:rsidR="00662DCF" w:rsidRPr="002E5CC4" w:rsidDel="00DF0CDF">
          <w:rPr>
            <w:lang w:val="en-US" w:eastAsia="zh-CN"/>
          </w:rPr>
          <w:delText>or NR-FR1-TM3.3 if highest modulation order supported by BS is QPSK</w:delText>
        </w:r>
      </w:del>
      <w:r w:rsidR="00662DCF" w:rsidRPr="002E5CC4">
        <w:rPr>
          <w:lang w:val="en-US" w:eastAsia="zh-CN"/>
        </w:rPr>
        <w:t>.</w:t>
      </w:r>
    </w:p>
    <w:bookmarkEnd w:id="10"/>
    <w:p w14:paraId="1FE0D638" w14:textId="36C1380B" w:rsidR="00662DCF" w:rsidRPr="002E5CC4" w:rsidRDefault="00662DCF" w:rsidP="00662DCF">
      <w:pPr>
        <w:pStyle w:val="B1"/>
        <w:ind w:left="567" w:firstLine="0"/>
        <w:rPr>
          <w:rFonts w:cs="v4.2.0"/>
          <w:lang w:eastAsia="zh-CN"/>
        </w:rPr>
      </w:pPr>
      <w:r w:rsidRPr="002E5CC4">
        <w:rPr>
          <w:rFonts w:cs="v4.2.0" w:hint="eastAsia"/>
          <w:lang w:eastAsia="zh-CN"/>
        </w:rPr>
        <w:t xml:space="preserve">For </w:t>
      </w:r>
      <w:r w:rsidRPr="002E5CC4">
        <w:rPr>
          <w:rFonts w:cs="v4.2.0"/>
          <w:i/>
          <w:iCs/>
          <w:lang w:val="en-US" w:eastAsia="zh-CN"/>
        </w:rPr>
        <w:t>BS type 1-O</w:t>
      </w:r>
      <w:r w:rsidRPr="002E5CC4">
        <w:rPr>
          <w:rFonts w:cs="v4.2.0"/>
          <w:lang w:eastAsia="zh-CN"/>
        </w:rPr>
        <w:t xml:space="preserve"> </w:t>
      </w:r>
      <w:r w:rsidRPr="002E5CC4">
        <w:rPr>
          <w:rFonts w:cs="v4.2.0" w:hint="eastAsia"/>
          <w:lang w:eastAsia="zh-CN"/>
        </w:rPr>
        <w:t>declared to be capable of multi-carrier</w:t>
      </w:r>
      <w:r w:rsidRPr="002E5CC4">
        <w:rPr>
          <w:rFonts w:cs="v4.2.0"/>
        </w:rPr>
        <w:t xml:space="preserve"> and/or CA</w:t>
      </w:r>
      <w:r w:rsidRPr="002E5CC4">
        <w:rPr>
          <w:rFonts w:cs="v4.2.0" w:hint="eastAsia"/>
          <w:lang w:eastAsia="zh-CN"/>
        </w:rPr>
        <w:t xml:space="preserve"> operation, set the </w:t>
      </w:r>
      <w:r w:rsidRPr="002E5CC4">
        <w:rPr>
          <w:rFonts w:cs="v4.2.0"/>
          <w:lang w:eastAsia="zh-CN"/>
        </w:rPr>
        <w:t>BS</w:t>
      </w:r>
      <w:r w:rsidRPr="002E5CC4">
        <w:rPr>
          <w:rFonts w:cs="v4.2.0" w:hint="eastAsia"/>
          <w:lang w:eastAsia="zh-CN"/>
        </w:rPr>
        <w:t xml:space="preserve"> to transmit according to</w:t>
      </w:r>
      <w:r w:rsidR="00F858D2" w:rsidRPr="002E5CC4">
        <w:rPr>
          <w:lang w:eastAsia="zh-CN"/>
        </w:rPr>
        <w:t xml:space="preserve"> the applicable test </w:t>
      </w:r>
      <w:r w:rsidR="00F858D2" w:rsidRPr="002E5CC4">
        <w:t xml:space="preserve">signal </w:t>
      </w:r>
      <w:r w:rsidR="00F858D2" w:rsidRPr="002E5CC4">
        <w:rPr>
          <w:lang w:eastAsia="zh-CN"/>
        </w:rPr>
        <w:t>configuration</w:t>
      </w:r>
      <w:r w:rsidR="00F858D2" w:rsidRPr="002E5CC4">
        <w:t xml:space="preserve"> and corresponding power setting specified in subclause</w:t>
      </w:r>
      <w:r w:rsidR="00F858D2" w:rsidRPr="002E5CC4">
        <w:rPr>
          <w:rFonts w:eastAsia="SimSun" w:hint="eastAsia"/>
          <w:lang w:val="en-US" w:eastAsia="zh-CN"/>
        </w:rPr>
        <w:t>s</w:t>
      </w:r>
      <w:r w:rsidR="00F858D2" w:rsidRPr="002E5CC4">
        <w:t xml:space="preserve"> 4.</w:t>
      </w:r>
      <w:r w:rsidR="00F858D2" w:rsidRPr="002E5CC4">
        <w:rPr>
          <w:rFonts w:hint="eastAsia"/>
          <w:lang w:val="en-US" w:eastAsia="zh-CN"/>
        </w:rPr>
        <w:t xml:space="preserve">7.2 and 4.8 using </w:t>
      </w:r>
      <w:r w:rsidR="00F858D2" w:rsidRPr="002E5CC4">
        <w:t xml:space="preserve">the corresponding test models </w:t>
      </w:r>
      <w:r w:rsidR="00F858D2" w:rsidRPr="002E5CC4">
        <w:rPr>
          <w:snapToGrid w:val="0"/>
        </w:rPr>
        <w:t>on all carriers configured</w:t>
      </w:r>
      <w:r w:rsidRPr="002E5CC4">
        <w:rPr>
          <w:rFonts w:cs="v4.2.0"/>
          <w:lang w:eastAsia="zh-CN"/>
        </w:rPr>
        <w:t>:</w:t>
      </w:r>
    </w:p>
    <w:p w14:paraId="0F86DE71" w14:textId="668FE8A5" w:rsidR="00662DCF" w:rsidRPr="002E5CC4" w:rsidRDefault="00696F16" w:rsidP="00696F16">
      <w:pPr>
        <w:pStyle w:val="B2"/>
        <w:rPr>
          <w:lang w:val="en-US" w:eastAsia="zh-CN"/>
        </w:rPr>
      </w:pPr>
      <w:r w:rsidRPr="002E5CC4">
        <w:t>-</w:t>
      </w:r>
      <w:r w:rsidRPr="002E5CC4">
        <w:tab/>
      </w:r>
      <w:r w:rsidR="00662DCF" w:rsidRPr="002E5CC4">
        <w:rPr>
          <w:lang w:val="en-US" w:eastAsia="zh-CN"/>
        </w:rPr>
        <w:t xml:space="preserve">NR-FR1-TM3.1a if 256QAM is supported </w:t>
      </w:r>
      <w:r w:rsidR="00662DCF" w:rsidRPr="002E5CC4">
        <w:rPr>
          <w:rFonts w:hint="eastAsia"/>
          <w:lang w:val="en-US" w:eastAsia="zh-CN"/>
        </w:rPr>
        <w:t xml:space="preserve">by BS </w:t>
      </w:r>
      <w:r w:rsidR="00662DCF" w:rsidRPr="002E5CC4">
        <w:rPr>
          <w:lang w:val="en-US" w:eastAsia="zh-CN"/>
        </w:rPr>
        <w:t>without power back off</w:t>
      </w:r>
    </w:p>
    <w:p w14:paraId="44103C17" w14:textId="175356B2" w:rsidR="00662DCF" w:rsidRPr="002E5CC4" w:rsidRDefault="00696F16" w:rsidP="00696F16">
      <w:pPr>
        <w:pStyle w:val="B2"/>
        <w:rPr>
          <w:lang w:val="en-US" w:eastAsia="zh-CN"/>
        </w:rPr>
      </w:pPr>
      <w:r w:rsidRPr="002E5CC4">
        <w:t>-</w:t>
      </w:r>
      <w:r w:rsidRPr="002E5CC4">
        <w:tab/>
      </w:r>
      <w:r w:rsidR="00662DCF" w:rsidRPr="002E5CC4">
        <w:rPr>
          <w:lang w:val="en-US" w:eastAsia="zh-CN"/>
        </w:rPr>
        <w:t>or NR-FR1-TM3.1a if 256QAM is supported</w:t>
      </w:r>
      <w:r w:rsidR="00662DCF" w:rsidRPr="002E5CC4">
        <w:rPr>
          <w:rFonts w:hint="eastAsia"/>
          <w:lang w:val="en-US" w:eastAsia="zh-CN"/>
        </w:rPr>
        <w:t xml:space="preserve"> by BS</w:t>
      </w:r>
      <w:r w:rsidR="00662DCF" w:rsidRPr="002E5CC4">
        <w:rPr>
          <w:lang w:val="en-US" w:eastAsia="zh-CN"/>
        </w:rPr>
        <w:t xml:space="preserve"> with power back off, at manufacturer’s declared rated output power </w:t>
      </w:r>
      <w:r w:rsidR="00662DCF" w:rsidRPr="002E5CC4">
        <w:t>(P</w:t>
      </w:r>
      <w:r w:rsidR="00662DCF" w:rsidRPr="002E5CC4">
        <w:rPr>
          <w:vertAlign w:val="subscript"/>
        </w:rPr>
        <w:t>Rated,c,EIRP</w:t>
      </w:r>
      <w:r w:rsidR="00662DCF" w:rsidRPr="002E5CC4">
        <w:rPr>
          <w:lang w:val="en-US" w:eastAsia="zh-CN"/>
        </w:rPr>
        <w:t>) and NR-</w:t>
      </w:r>
      <w:r w:rsidR="00662DCF" w:rsidRPr="002E5CC4">
        <w:rPr>
          <w:rFonts w:hint="eastAsia"/>
          <w:lang w:val="en-US" w:eastAsia="zh-CN"/>
        </w:rPr>
        <w:t>FR1-</w:t>
      </w:r>
      <w:r w:rsidR="00662DCF" w:rsidRPr="002E5CC4">
        <w:rPr>
          <w:lang w:val="en-US" w:eastAsia="zh-CN"/>
        </w:rPr>
        <w:t>TM3.1 at maximum power</w:t>
      </w:r>
    </w:p>
    <w:p w14:paraId="3DDE0A2F" w14:textId="32987CB3" w:rsidR="00662DCF" w:rsidRPr="002E5CC4" w:rsidRDefault="00696F16" w:rsidP="00696F16">
      <w:pPr>
        <w:pStyle w:val="B2"/>
        <w:rPr>
          <w:lang w:val="en-US" w:eastAsia="zh-CN"/>
        </w:rPr>
      </w:pPr>
      <w:r w:rsidRPr="002E5CC4">
        <w:t>-</w:t>
      </w:r>
      <w:r w:rsidRPr="002E5CC4">
        <w:tab/>
      </w:r>
      <w:r w:rsidR="00662DCF" w:rsidRPr="002E5CC4">
        <w:rPr>
          <w:rFonts w:hint="eastAsia"/>
          <w:lang w:val="en-US" w:eastAsia="zh-CN"/>
        </w:rPr>
        <w:t>or NR-FR1-TM3.</w:t>
      </w:r>
      <w:r w:rsidR="00662DCF" w:rsidRPr="002E5CC4">
        <w:rPr>
          <w:lang w:val="en-US" w:eastAsia="zh-CN"/>
        </w:rPr>
        <w:t>1</w:t>
      </w:r>
      <w:r w:rsidR="00662DCF" w:rsidRPr="002E5CC4">
        <w:rPr>
          <w:rFonts w:hint="eastAsia"/>
          <w:lang w:val="en-US" w:eastAsia="zh-CN"/>
        </w:rPr>
        <w:t xml:space="preserve"> if </w:t>
      </w:r>
      <w:r w:rsidR="00662DCF" w:rsidRPr="002E5CC4">
        <w:rPr>
          <w:lang w:val="en-US" w:eastAsia="zh-CN"/>
        </w:rPr>
        <w:t>highest modulation order supported by BS is 64</w:t>
      </w:r>
      <w:r w:rsidR="00662DCF" w:rsidRPr="002E5CC4">
        <w:rPr>
          <w:rFonts w:hint="eastAsia"/>
          <w:lang w:val="en-US" w:eastAsia="zh-CN"/>
        </w:rPr>
        <w:t>QAM</w:t>
      </w:r>
    </w:p>
    <w:p w14:paraId="0A398006" w14:textId="5649F520" w:rsidR="00662DCF" w:rsidRPr="002E5CC4" w:rsidDel="00DF0CDF" w:rsidRDefault="00696F16" w:rsidP="00DF0CDF">
      <w:pPr>
        <w:pStyle w:val="B2"/>
        <w:rPr>
          <w:del w:id="13" w:author="Futurewei" w:date="2019-08-15T11:47:00Z"/>
          <w:lang w:val="en-US" w:eastAsia="zh-CN"/>
        </w:rPr>
      </w:pPr>
      <w:r w:rsidRPr="002E5CC4">
        <w:t>-</w:t>
      </w:r>
      <w:r w:rsidRPr="002E5CC4">
        <w:tab/>
      </w:r>
      <w:r w:rsidR="00662DCF" w:rsidRPr="002E5CC4">
        <w:rPr>
          <w:lang w:val="en-US" w:eastAsia="zh-CN"/>
        </w:rPr>
        <w:t>or NR-FR1-TM3.2 if highest modulation order supported by BS is 16QAM</w:t>
      </w:r>
    </w:p>
    <w:p w14:paraId="5AF11C94" w14:textId="37872BE8" w:rsidR="00662DCF" w:rsidRPr="002E5CC4" w:rsidRDefault="00696F16">
      <w:pPr>
        <w:pStyle w:val="B2"/>
        <w:rPr>
          <w:lang w:val="en-US" w:eastAsia="zh-CN"/>
        </w:rPr>
      </w:pPr>
      <w:del w:id="14" w:author="Futurewei" w:date="2019-08-15T11:47:00Z">
        <w:r w:rsidRPr="002E5CC4" w:rsidDel="00DF0CDF">
          <w:delText>-</w:delText>
        </w:r>
        <w:r w:rsidRPr="002E5CC4" w:rsidDel="00DF0CDF">
          <w:tab/>
        </w:r>
        <w:r w:rsidR="00662DCF" w:rsidRPr="002E5CC4" w:rsidDel="00DF0CDF">
          <w:rPr>
            <w:lang w:val="en-US" w:eastAsia="zh-CN"/>
          </w:rPr>
          <w:delText>or NR-FR1-TM3.3 if highest modulation order supported by BS is QPSK</w:delText>
        </w:r>
      </w:del>
      <w:r w:rsidR="00662DCF" w:rsidRPr="002E5CC4">
        <w:rPr>
          <w:lang w:val="en-US" w:eastAsia="zh-CN"/>
        </w:rPr>
        <w:t>.</w:t>
      </w:r>
    </w:p>
    <w:p w14:paraId="6EE22EA8" w14:textId="6052F427" w:rsidR="00662DCF" w:rsidRPr="002E5CC4" w:rsidRDefault="00662DCF" w:rsidP="00662DCF">
      <w:pPr>
        <w:pStyle w:val="B1"/>
        <w:ind w:firstLine="0"/>
      </w:pPr>
      <w:r w:rsidRPr="002E5CC4">
        <w:rPr>
          <w:rFonts w:cs="v4.2.0" w:hint="eastAsia"/>
          <w:lang w:eastAsia="zh-CN"/>
        </w:rPr>
        <w:t xml:space="preserve">For </w:t>
      </w:r>
      <w:r w:rsidRPr="002E5CC4">
        <w:rPr>
          <w:rFonts w:hint="eastAsia"/>
          <w:i/>
          <w:iCs/>
          <w:lang w:val="en-US" w:eastAsia="zh-CN"/>
        </w:rPr>
        <w:t>BS type 2-O</w:t>
      </w:r>
      <w:r w:rsidRPr="002E5CC4">
        <w:rPr>
          <w:rFonts w:cs="v4.2.0" w:hint="eastAsia"/>
          <w:lang w:eastAsia="zh-CN"/>
        </w:rPr>
        <w:t xml:space="preserve"> declared to be capable of single carrier operation only</w:t>
      </w:r>
      <w:r w:rsidRPr="002E5CC4">
        <w:rPr>
          <w:rFonts w:hint="eastAsia"/>
          <w:lang w:eastAsia="zh-CN"/>
        </w:rPr>
        <w:t>, s</w:t>
      </w:r>
      <w:r w:rsidRPr="002E5CC4">
        <w:t>et the BS to transmit a signal according to</w:t>
      </w:r>
      <w:r w:rsidR="00F858D2" w:rsidRPr="002E5CC4">
        <w:rPr>
          <w:rFonts w:cs="v4.2.0" w:hint="eastAsia"/>
          <w:lang w:val="en-US" w:eastAsia="zh-CN"/>
        </w:rPr>
        <w:t xml:space="preserve"> </w:t>
      </w:r>
      <w:r w:rsidR="00F858D2" w:rsidRPr="002E5CC4">
        <w:rPr>
          <w:lang w:eastAsia="zh-CN"/>
        </w:rPr>
        <w:t xml:space="preserve">the applicable test </w:t>
      </w:r>
      <w:r w:rsidR="00F858D2" w:rsidRPr="002E5CC4">
        <w:t xml:space="preserve">signal </w:t>
      </w:r>
      <w:r w:rsidR="00F858D2" w:rsidRPr="002E5CC4">
        <w:rPr>
          <w:lang w:eastAsia="zh-CN"/>
        </w:rPr>
        <w:t>configuration</w:t>
      </w:r>
      <w:r w:rsidR="00F858D2" w:rsidRPr="002E5CC4">
        <w:t xml:space="preserve"> and corresponding power setting specified in subclause 4.</w:t>
      </w:r>
      <w:r w:rsidR="00F858D2" w:rsidRPr="002E5CC4">
        <w:rPr>
          <w:rFonts w:hint="eastAsia"/>
          <w:lang w:val="en-US" w:eastAsia="zh-CN"/>
        </w:rPr>
        <w:t xml:space="preserve">7.2 and 4.8 using </w:t>
      </w:r>
      <w:r w:rsidR="00F858D2" w:rsidRPr="002E5CC4">
        <w:t xml:space="preserve">the corresponding test models </w:t>
      </w:r>
      <w:r w:rsidR="00F858D2" w:rsidRPr="002E5CC4">
        <w:rPr>
          <w:snapToGrid w:val="0"/>
        </w:rPr>
        <w:t>on all carriers configured</w:t>
      </w:r>
      <w:r w:rsidRPr="002E5CC4">
        <w:t>:</w:t>
      </w:r>
    </w:p>
    <w:p w14:paraId="7624DB83" w14:textId="454E1E46" w:rsidR="00662DCF" w:rsidRPr="002E5CC4" w:rsidRDefault="00696F16" w:rsidP="00696F16">
      <w:pPr>
        <w:pStyle w:val="B2"/>
        <w:rPr>
          <w:lang w:eastAsia="zh-CN"/>
        </w:rPr>
      </w:pPr>
      <w:r w:rsidRPr="002E5CC4">
        <w:t>-</w:t>
      </w:r>
      <w:r w:rsidRPr="002E5CC4">
        <w:tab/>
      </w:r>
      <w:r w:rsidR="00662DCF" w:rsidRPr="002E5CC4">
        <w:rPr>
          <w:rFonts w:hint="eastAsia"/>
          <w:lang w:val="en-US" w:eastAsia="zh-CN"/>
        </w:rPr>
        <w:t xml:space="preserve">NR-FR2-TM3.1 with 64QAM signal </w:t>
      </w:r>
      <w:r w:rsidR="00662DCF" w:rsidRPr="002E5CC4">
        <w:t xml:space="preserve">if </w:t>
      </w:r>
      <w:r w:rsidR="00662DCF" w:rsidRPr="002E5CC4">
        <w:rPr>
          <w:rFonts w:hint="eastAsia"/>
          <w:lang w:val="en-US" w:eastAsia="zh-CN"/>
        </w:rPr>
        <w:t>64</w:t>
      </w:r>
      <w:r w:rsidR="00662DCF" w:rsidRPr="002E5CC4">
        <w:t>QAM is supported</w:t>
      </w:r>
      <w:r w:rsidR="00662DCF" w:rsidRPr="002E5CC4">
        <w:rPr>
          <w:rFonts w:hint="eastAsia"/>
          <w:lang w:val="en-US" w:eastAsia="zh-CN"/>
        </w:rPr>
        <w:t xml:space="preserve"> by BS</w:t>
      </w:r>
      <w:r w:rsidR="00662DCF" w:rsidRPr="002E5CC4">
        <w:t xml:space="preserve"> </w:t>
      </w:r>
      <w:r w:rsidR="00662DCF" w:rsidRPr="002E5CC4">
        <w:rPr>
          <w:rFonts w:hint="eastAsia"/>
          <w:lang w:val="en-US" w:eastAsia="zh-CN"/>
        </w:rPr>
        <w:t>without power back off</w:t>
      </w:r>
    </w:p>
    <w:p w14:paraId="7F0633C9" w14:textId="390AF9A0" w:rsidR="00662DCF" w:rsidRPr="002E5CC4" w:rsidRDefault="00696F16" w:rsidP="00696F16">
      <w:pPr>
        <w:pStyle w:val="B2"/>
        <w:rPr>
          <w:lang w:eastAsia="zh-CN"/>
        </w:rPr>
      </w:pPr>
      <w:r w:rsidRPr="002E5CC4">
        <w:t>-</w:t>
      </w:r>
      <w:r w:rsidRPr="002E5CC4">
        <w:tab/>
      </w:r>
      <w:r w:rsidR="00662DCF" w:rsidRPr="002E5CC4">
        <w:t>or NR-</w:t>
      </w:r>
      <w:r w:rsidR="00662DCF" w:rsidRPr="002E5CC4">
        <w:rPr>
          <w:lang w:val="en-US" w:eastAsia="zh-CN"/>
        </w:rPr>
        <w:t>FR2-</w:t>
      </w:r>
      <w:r w:rsidR="00662DCF" w:rsidRPr="002E5CC4">
        <w:t>TM 3.1</w:t>
      </w:r>
      <w:r w:rsidR="00662DCF" w:rsidRPr="002E5CC4">
        <w:rPr>
          <w:rFonts w:hint="eastAsia"/>
          <w:lang w:val="en-US" w:eastAsia="zh-CN"/>
        </w:rPr>
        <w:t xml:space="preserve"> with highest modulation order without power back off if 64QAM is not supported by BS</w:t>
      </w:r>
    </w:p>
    <w:p w14:paraId="2BFDA852" w14:textId="7331A27C" w:rsidR="00662DCF" w:rsidRPr="002E5CC4" w:rsidRDefault="00696F16" w:rsidP="00696F16">
      <w:pPr>
        <w:pStyle w:val="B2"/>
        <w:rPr>
          <w:lang w:eastAsia="zh-CN"/>
        </w:rPr>
      </w:pPr>
      <w:r w:rsidRPr="002E5CC4">
        <w:t>-</w:t>
      </w:r>
      <w:r w:rsidRPr="002E5CC4">
        <w:tab/>
      </w:r>
      <w:r w:rsidR="00662DCF" w:rsidRPr="002E5CC4">
        <w:rPr>
          <w:rFonts w:hint="eastAsia"/>
          <w:lang w:val="en-US" w:eastAsia="zh-CN"/>
        </w:rPr>
        <w:t>or</w:t>
      </w:r>
      <w:r w:rsidR="00662DCF" w:rsidRPr="002E5CC4">
        <w:t xml:space="preserve"> if 64 QAM is supported by BS with power back off, NR-</w:t>
      </w:r>
      <w:r w:rsidR="00662DCF" w:rsidRPr="002E5CC4">
        <w:rPr>
          <w:lang w:val="en-US" w:eastAsia="zh-CN"/>
        </w:rPr>
        <w:t>FR2-</w:t>
      </w:r>
      <w:r w:rsidR="00662DCF" w:rsidRPr="002E5CC4">
        <w:t>TM 3.1</w:t>
      </w:r>
      <w:r w:rsidR="00662DCF" w:rsidRPr="002E5CC4">
        <w:rPr>
          <w:rFonts w:hint="eastAsia"/>
          <w:lang w:val="en-US" w:eastAsia="zh-CN"/>
        </w:rPr>
        <w:t xml:space="preserve"> with 64QAM </w:t>
      </w:r>
      <w:r w:rsidR="00662DCF" w:rsidRPr="002E5CC4">
        <w:rPr>
          <w:lang w:val="en-US" w:eastAsia="zh-CN"/>
        </w:rPr>
        <w:t xml:space="preserve">at manufacturer’s declared rated output power </w:t>
      </w:r>
      <w:r w:rsidR="00662DCF" w:rsidRPr="002E5CC4">
        <w:t>(P</w:t>
      </w:r>
      <w:r w:rsidR="00662DCF" w:rsidRPr="002E5CC4">
        <w:rPr>
          <w:vertAlign w:val="subscript"/>
        </w:rPr>
        <w:t>Rated,c,EIRP</w:t>
      </w:r>
      <w:r w:rsidR="00662DCF" w:rsidRPr="002E5CC4">
        <w:t xml:space="preserve">) </w:t>
      </w:r>
      <w:r w:rsidR="00662DCF" w:rsidRPr="002E5CC4">
        <w:rPr>
          <w:rFonts w:hint="eastAsia"/>
          <w:lang w:val="en-US" w:eastAsia="zh-CN"/>
        </w:rPr>
        <w:t xml:space="preserve">and NR-FR2-TM3.1 with highest modulation order supported </w:t>
      </w:r>
      <w:r w:rsidR="00662DCF" w:rsidRPr="002E5CC4">
        <w:rPr>
          <w:lang w:val="en-US" w:eastAsia="zh-CN"/>
        </w:rPr>
        <w:t>at maximum power</w:t>
      </w:r>
      <w:r w:rsidR="00662DCF" w:rsidRPr="002E5CC4">
        <w:t>.</w:t>
      </w:r>
    </w:p>
    <w:p w14:paraId="3D2F26D5" w14:textId="667E2876" w:rsidR="00662DCF" w:rsidRPr="002E5CC4" w:rsidRDefault="00662DCF" w:rsidP="00662DCF">
      <w:pPr>
        <w:pStyle w:val="B1"/>
        <w:ind w:left="567" w:firstLine="0"/>
        <w:rPr>
          <w:rFonts w:cs="v4.2.0"/>
          <w:lang w:eastAsia="zh-CN"/>
        </w:rPr>
      </w:pPr>
      <w:r w:rsidRPr="002E5CC4">
        <w:rPr>
          <w:rFonts w:cs="v4.2.0" w:hint="eastAsia"/>
          <w:lang w:eastAsia="zh-CN"/>
        </w:rPr>
        <w:t xml:space="preserve">For </w:t>
      </w:r>
      <w:r w:rsidRPr="002E5CC4">
        <w:rPr>
          <w:rFonts w:hint="eastAsia"/>
          <w:i/>
          <w:iCs/>
          <w:lang w:val="en-US" w:eastAsia="zh-CN"/>
        </w:rPr>
        <w:t>BS type 2-O</w:t>
      </w:r>
      <w:r w:rsidRPr="002E5CC4">
        <w:rPr>
          <w:rFonts w:cs="v4.2.0"/>
          <w:lang w:eastAsia="zh-CN"/>
        </w:rPr>
        <w:t xml:space="preserve"> </w:t>
      </w:r>
      <w:r w:rsidRPr="002E5CC4">
        <w:rPr>
          <w:rFonts w:cs="v4.2.0" w:hint="eastAsia"/>
          <w:lang w:eastAsia="zh-CN"/>
        </w:rPr>
        <w:t>declared to be capable of multi-carrier</w:t>
      </w:r>
      <w:r w:rsidRPr="002E5CC4">
        <w:rPr>
          <w:rFonts w:cs="v4.2.0"/>
        </w:rPr>
        <w:t xml:space="preserve"> and/or CA</w:t>
      </w:r>
      <w:r w:rsidRPr="002E5CC4">
        <w:rPr>
          <w:rFonts w:cs="v4.2.0" w:hint="eastAsia"/>
          <w:lang w:eastAsia="zh-CN"/>
        </w:rPr>
        <w:t xml:space="preserve"> operation, set the </w:t>
      </w:r>
      <w:r w:rsidRPr="002E5CC4">
        <w:rPr>
          <w:rFonts w:cs="v4.2.0"/>
          <w:lang w:eastAsia="zh-CN"/>
        </w:rPr>
        <w:t>BS</w:t>
      </w:r>
      <w:r w:rsidRPr="002E5CC4">
        <w:rPr>
          <w:rFonts w:cs="v4.2.0" w:hint="eastAsia"/>
          <w:lang w:eastAsia="zh-CN"/>
        </w:rPr>
        <w:t xml:space="preserve"> to transmit according to</w:t>
      </w:r>
      <w:r w:rsidRPr="002E5CC4">
        <w:rPr>
          <w:rFonts w:cs="v4.2.0"/>
          <w:lang w:eastAsia="zh-CN"/>
        </w:rPr>
        <w:t>:</w:t>
      </w:r>
    </w:p>
    <w:p w14:paraId="54F19970" w14:textId="3D03A36E" w:rsidR="00662DCF" w:rsidRPr="002E5CC4" w:rsidRDefault="00696F16" w:rsidP="00696F16">
      <w:pPr>
        <w:pStyle w:val="B2"/>
        <w:rPr>
          <w:lang w:val="en-US" w:eastAsia="zh-CN"/>
        </w:rPr>
      </w:pPr>
      <w:r w:rsidRPr="002E5CC4">
        <w:t>-</w:t>
      </w:r>
      <w:r w:rsidRPr="002E5CC4">
        <w:tab/>
      </w:r>
      <w:r w:rsidR="00662DCF" w:rsidRPr="002E5CC4">
        <w:rPr>
          <w:lang w:val="en-US" w:eastAsia="zh-CN"/>
        </w:rPr>
        <w:t>NR-FR</w:t>
      </w:r>
      <w:r w:rsidR="00662DCF" w:rsidRPr="002E5CC4">
        <w:rPr>
          <w:rFonts w:hint="eastAsia"/>
          <w:lang w:val="en-US" w:eastAsia="zh-CN"/>
        </w:rPr>
        <w:t>2</w:t>
      </w:r>
      <w:r w:rsidR="00662DCF" w:rsidRPr="002E5CC4">
        <w:rPr>
          <w:lang w:val="en-US" w:eastAsia="zh-CN"/>
        </w:rPr>
        <w:t xml:space="preserve">-TM3.1 </w:t>
      </w:r>
      <w:r w:rsidR="00662DCF" w:rsidRPr="002E5CC4">
        <w:rPr>
          <w:rFonts w:hint="eastAsia"/>
          <w:lang w:val="en-US" w:eastAsia="zh-CN"/>
        </w:rPr>
        <w:t xml:space="preserve">with 64QAM signal </w:t>
      </w:r>
      <w:r w:rsidR="00662DCF" w:rsidRPr="002E5CC4">
        <w:rPr>
          <w:lang w:val="en-US" w:eastAsia="zh-CN"/>
        </w:rPr>
        <w:t xml:space="preserve">if 64QAM is supported </w:t>
      </w:r>
      <w:r w:rsidR="00662DCF" w:rsidRPr="002E5CC4">
        <w:rPr>
          <w:rFonts w:hint="eastAsia"/>
          <w:lang w:val="en-US" w:eastAsia="zh-CN"/>
        </w:rPr>
        <w:t xml:space="preserve">by BS </w:t>
      </w:r>
      <w:r w:rsidR="00662DCF" w:rsidRPr="002E5CC4">
        <w:rPr>
          <w:lang w:val="en-US" w:eastAsia="zh-CN"/>
        </w:rPr>
        <w:t>without power back off</w:t>
      </w:r>
    </w:p>
    <w:p w14:paraId="53983248" w14:textId="165A48CD" w:rsidR="00662DCF" w:rsidRPr="002E5CC4" w:rsidRDefault="00696F16" w:rsidP="00696F16">
      <w:pPr>
        <w:pStyle w:val="B2"/>
        <w:rPr>
          <w:lang w:val="en-US" w:eastAsia="zh-CN"/>
        </w:rPr>
      </w:pPr>
      <w:r w:rsidRPr="002E5CC4">
        <w:t>-</w:t>
      </w:r>
      <w:r w:rsidRPr="002E5CC4">
        <w:tab/>
      </w:r>
      <w:r w:rsidR="00662DCF" w:rsidRPr="002E5CC4">
        <w:rPr>
          <w:rFonts w:hint="eastAsia"/>
          <w:lang w:val="en-US" w:eastAsia="zh-CN"/>
        </w:rPr>
        <w:t xml:space="preserve">or NR-FR2-TM3.1 with highest modulation order supported without power back off if </w:t>
      </w:r>
      <w:r w:rsidR="00662DCF" w:rsidRPr="002E5CC4">
        <w:rPr>
          <w:lang w:val="en-US" w:eastAsia="zh-CN"/>
        </w:rPr>
        <w:t>64</w:t>
      </w:r>
      <w:r w:rsidR="00662DCF" w:rsidRPr="002E5CC4">
        <w:rPr>
          <w:rFonts w:hint="eastAsia"/>
          <w:lang w:val="en-US" w:eastAsia="zh-CN"/>
        </w:rPr>
        <w:t>QAM is not supported by BS</w:t>
      </w:r>
    </w:p>
    <w:p w14:paraId="10CDD0C5" w14:textId="5967B17D" w:rsidR="00662DCF" w:rsidRPr="002E5CC4" w:rsidRDefault="00696F16" w:rsidP="00696F16">
      <w:pPr>
        <w:pStyle w:val="B2"/>
        <w:rPr>
          <w:lang w:val="en-US" w:eastAsia="zh-CN"/>
        </w:rPr>
      </w:pPr>
      <w:r w:rsidRPr="002E5CC4">
        <w:t>-</w:t>
      </w:r>
      <w:r w:rsidRPr="002E5CC4">
        <w:tab/>
      </w:r>
      <w:r w:rsidR="00662DCF" w:rsidRPr="002E5CC4">
        <w:rPr>
          <w:lang w:val="en-US" w:eastAsia="zh-CN"/>
        </w:rPr>
        <w:t>or if 64QAM is supported</w:t>
      </w:r>
      <w:r w:rsidR="00662DCF" w:rsidRPr="002E5CC4">
        <w:rPr>
          <w:rFonts w:hint="eastAsia"/>
          <w:lang w:val="en-US" w:eastAsia="zh-CN"/>
        </w:rPr>
        <w:t xml:space="preserve"> by BS</w:t>
      </w:r>
      <w:r w:rsidR="00662DCF" w:rsidRPr="002E5CC4">
        <w:rPr>
          <w:lang w:val="en-US" w:eastAsia="zh-CN"/>
        </w:rPr>
        <w:t xml:space="preserve"> with power back off, NR-</w:t>
      </w:r>
      <w:r w:rsidR="00662DCF" w:rsidRPr="002E5CC4">
        <w:rPr>
          <w:rFonts w:hint="eastAsia"/>
          <w:lang w:val="en-US" w:eastAsia="zh-CN"/>
        </w:rPr>
        <w:t>FR2-</w:t>
      </w:r>
      <w:r w:rsidR="00662DCF" w:rsidRPr="002E5CC4">
        <w:rPr>
          <w:lang w:val="en-US" w:eastAsia="zh-CN"/>
        </w:rPr>
        <w:t>TM3.1</w:t>
      </w:r>
      <w:r w:rsidR="00662DCF" w:rsidRPr="002E5CC4">
        <w:rPr>
          <w:rFonts w:hint="eastAsia"/>
          <w:lang w:val="en-US" w:eastAsia="zh-CN"/>
        </w:rPr>
        <w:t xml:space="preserve"> with 64QAM signal </w:t>
      </w:r>
      <w:r w:rsidR="00662DCF" w:rsidRPr="002E5CC4">
        <w:rPr>
          <w:lang w:val="en-US" w:eastAsia="zh-CN"/>
        </w:rPr>
        <w:t>at manufacturer’s declared rated output power</w:t>
      </w:r>
      <w:r w:rsidR="00662DCF" w:rsidRPr="002E5CC4">
        <w:t xml:space="preserve"> (P</w:t>
      </w:r>
      <w:r w:rsidR="00662DCF" w:rsidRPr="002E5CC4">
        <w:rPr>
          <w:vertAlign w:val="subscript"/>
        </w:rPr>
        <w:t>Rated,c,EIRP</w:t>
      </w:r>
      <w:r w:rsidR="00662DCF" w:rsidRPr="002E5CC4">
        <w:rPr>
          <w:lang w:val="en-US" w:eastAsia="zh-CN"/>
        </w:rPr>
        <w:t>) and NR-</w:t>
      </w:r>
      <w:r w:rsidR="00662DCF" w:rsidRPr="002E5CC4">
        <w:rPr>
          <w:rFonts w:hint="eastAsia"/>
          <w:lang w:val="en-US" w:eastAsia="zh-CN"/>
        </w:rPr>
        <w:t>FR2-</w:t>
      </w:r>
      <w:r w:rsidR="00662DCF" w:rsidRPr="002E5CC4">
        <w:rPr>
          <w:lang w:val="en-US" w:eastAsia="zh-CN"/>
        </w:rPr>
        <w:t>TM3.1</w:t>
      </w:r>
      <w:r w:rsidR="00662DCF" w:rsidRPr="002E5CC4">
        <w:rPr>
          <w:rFonts w:hint="eastAsia"/>
          <w:lang w:val="en-US" w:eastAsia="zh-CN"/>
        </w:rPr>
        <w:t xml:space="preserve"> with highest supported modulation order</w:t>
      </w:r>
      <w:r w:rsidR="00662DCF" w:rsidRPr="002E5CC4">
        <w:rPr>
          <w:lang w:val="en-US" w:eastAsia="zh-CN"/>
        </w:rPr>
        <w:t xml:space="preserve"> at maximum power</w:t>
      </w:r>
    </w:p>
    <w:p w14:paraId="42CEDC86" w14:textId="77777777" w:rsidR="00662DCF" w:rsidRPr="002E5CC4" w:rsidRDefault="00662DCF" w:rsidP="00662DCF">
      <w:pPr>
        <w:pStyle w:val="B1"/>
        <w:ind w:firstLine="0"/>
      </w:pPr>
      <w:r w:rsidRPr="002E5CC4">
        <w:t>For NR-</w:t>
      </w:r>
      <w:r w:rsidRPr="002E5CC4">
        <w:rPr>
          <w:lang w:val="en-US" w:eastAsia="zh-CN"/>
        </w:rPr>
        <w:t>FR1-</w:t>
      </w:r>
      <w:r w:rsidRPr="002E5CC4">
        <w:t>TM 3.1</w:t>
      </w:r>
      <w:r w:rsidRPr="002E5CC4">
        <w:rPr>
          <w:lang w:val="en-US" w:eastAsia="zh-CN"/>
        </w:rPr>
        <w:t>a</w:t>
      </w:r>
      <w:r w:rsidRPr="002E5CC4">
        <w:t xml:space="preserve"> and NR-</w:t>
      </w:r>
      <w:r w:rsidRPr="002E5CC4">
        <w:rPr>
          <w:lang w:val="en-US" w:eastAsia="zh-CN"/>
        </w:rPr>
        <w:t>FR2-</w:t>
      </w:r>
      <w:r w:rsidRPr="002E5CC4">
        <w:t>TM 3.1, power back-off shall be applied if it is declared.</w:t>
      </w:r>
    </w:p>
    <w:p w14:paraId="14EEDB0C" w14:textId="77777777" w:rsidR="00662DCF" w:rsidRPr="002E5CC4" w:rsidRDefault="00662DCF" w:rsidP="00662DCF">
      <w:pPr>
        <w:pStyle w:val="B1"/>
      </w:pPr>
      <w:r w:rsidRPr="002E5CC4">
        <w:t>6)</w:t>
      </w:r>
      <w:r w:rsidRPr="002E5CC4">
        <w:tab/>
        <w:t xml:space="preserve">For each carrier, measure the EVM and frequency error as defined in annex </w:t>
      </w:r>
      <w:r w:rsidRPr="002E5CC4">
        <w:rPr>
          <w:rFonts w:hint="eastAsia"/>
          <w:lang w:val="en-US" w:eastAsia="zh-CN"/>
        </w:rPr>
        <w:t>E1.1</w:t>
      </w:r>
      <w:r w:rsidRPr="002E5CC4">
        <w:t>.</w:t>
      </w:r>
    </w:p>
    <w:p w14:paraId="2A561116" w14:textId="1518CAB9" w:rsidR="00662DCF" w:rsidRPr="002E5CC4" w:rsidRDefault="00662DCF" w:rsidP="00662DCF">
      <w:pPr>
        <w:pStyle w:val="B1"/>
      </w:pPr>
      <w:r w:rsidRPr="002E5CC4">
        <w:t>7)</w:t>
      </w:r>
      <w:r w:rsidRPr="002E5CC4">
        <w:tab/>
        <w:t>Repeat steps 5 and 6 for NR-</w:t>
      </w:r>
      <w:r w:rsidRPr="002E5CC4">
        <w:rPr>
          <w:lang w:val="en-US" w:eastAsia="zh-CN"/>
        </w:rPr>
        <w:t>FR1-</w:t>
      </w:r>
      <w:r w:rsidRPr="002E5CC4">
        <w:t xml:space="preserve">TM2 if 256QAM is not supported by </w:t>
      </w:r>
      <w:r w:rsidRPr="002E5CC4">
        <w:rPr>
          <w:rFonts w:hint="eastAsia"/>
          <w:i/>
          <w:iCs/>
          <w:lang w:val="en-US" w:eastAsia="zh-CN"/>
        </w:rPr>
        <w:t>BS type 1-O</w:t>
      </w:r>
      <w:r w:rsidRPr="002E5CC4">
        <w:t xml:space="preserve"> or for NR-</w:t>
      </w:r>
      <w:r w:rsidRPr="002E5CC4">
        <w:rPr>
          <w:lang w:val="en-US" w:eastAsia="zh-CN"/>
        </w:rPr>
        <w:t>FR1-</w:t>
      </w:r>
      <w:r w:rsidRPr="002E5CC4">
        <w:t xml:space="preserve">TM2a if 256QAM is supported by </w:t>
      </w:r>
      <w:r w:rsidRPr="002E5CC4">
        <w:rPr>
          <w:rFonts w:hint="eastAsia"/>
          <w:i/>
          <w:iCs/>
          <w:lang w:val="en-US" w:eastAsia="zh-CN"/>
        </w:rPr>
        <w:t>BS type 1-O</w:t>
      </w:r>
      <w:r w:rsidRPr="002E5CC4">
        <w:t>. For NR-</w:t>
      </w:r>
      <w:r w:rsidRPr="002E5CC4">
        <w:rPr>
          <w:lang w:val="en-US" w:eastAsia="zh-CN"/>
        </w:rPr>
        <w:t>FR1-</w:t>
      </w:r>
      <w:r w:rsidRPr="002E5CC4">
        <w:t>TM2 and NR-</w:t>
      </w:r>
      <w:r w:rsidRPr="002E5CC4">
        <w:rPr>
          <w:lang w:val="en-US" w:eastAsia="zh-CN"/>
        </w:rPr>
        <w:t>FR1-</w:t>
      </w:r>
      <w:r w:rsidRPr="002E5CC4">
        <w:t xml:space="preserve">TM2a the OFDM symbol power (in the conformance direction) shall be at the lower limit of the dynamic range according to the test procedure in subclause </w:t>
      </w:r>
      <w:r w:rsidRPr="002E5CC4">
        <w:rPr>
          <w:lang w:val="en-US" w:eastAsia="zh-CN"/>
        </w:rPr>
        <w:t>6.4.3.4.2</w:t>
      </w:r>
      <w:r w:rsidRPr="002E5CC4">
        <w:t xml:space="preserve"> and test requirements in subclause </w:t>
      </w:r>
      <w:r w:rsidRPr="002E5CC4">
        <w:rPr>
          <w:lang w:val="en-US" w:eastAsia="zh-CN"/>
        </w:rPr>
        <w:t>6.4.3.5</w:t>
      </w:r>
      <w:r w:rsidRPr="002E5CC4">
        <w:t>.1.</w:t>
      </w:r>
    </w:p>
    <w:p w14:paraId="203520D7" w14:textId="7325E263" w:rsidR="009E0E2F" w:rsidRPr="002E5CC4" w:rsidRDefault="00696F16" w:rsidP="00662DCF">
      <w:pPr>
        <w:pStyle w:val="B1"/>
        <w:rPr>
          <w:lang w:eastAsia="ja-JP"/>
        </w:rPr>
      </w:pPr>
      <w:r w:rsidRPr="002E5CC4">
        <w:tab/>
      </w:r>
      <w:r w:rsidR="00662DCF" w:rsidRPr="002E5CC4">
        <w:t>Repeat steps 5 and 6 for NR-</w:t>
      </w:r>
      <w:r w:rsidR="00662DCF" w:rsidRPr="002E5CC4">
        <w:rPr>
          <w:lang w:val="en-US" w:eastAsia="zh-CN"/>
        </w:rPr>
        <w:t>FR2-</w:t>
      </w:r>
      <w:r w:rsidR="00662DCF" w:rsidRPr="002E5CC4">
        <w:t>TM2</w:t>
      </w:r>
      <w:r w:rsidR="00662DCF" w:rsidRPr="002E5CC4">
        <w:rPr>
          <w:lang w:val="en-US" w:eastAsia="zh-CN"/>
        </w:rPr>
        <w:t xml:space="preserve"> for </w:t>
      </w:r>
      <w:r w:rsidR="00662DCF" w:rsidRPr="002E5CC4">
        <w:rPr>
          <w:i/>
          <w:iCs/>
          <w:lang w:val="en-US" w:eastAsia="zh-CN"/>
        </w:rPr>
        <w:t>BS type 2-O</w:t>
      </w:r>
      <w:r w:rsidR="00662DCF" w:rsidRPr="002E5CC4">
        <w:t>. For NR-</w:t>
      </w:r>
      <w:r w:rsidR="00662DCF" w:rsidRPr="002E5CC4">
        <w:rPr>
          <w:lang w:val="en-US" w:eastAsia="zh-CN"/>
        </w:rPr>
        <w:t>FR2-</w:t>
      </w:r>
      <w:r w:rsidR="00662DCF" w:rsidRPr="002E5CC4">
        <w:t xml:space="preserve">TM2 the OFDM symbol power (in the conformance direction) shall be at the lower limit of the dynamic range according to the test procedure in subclause </w:t>
      </w:r>
      <w:r w:rsidR="00662DCF" w:rsidRPr="002E5CC4">
        <w:rPr>
          <w:lang w:val="en-US" w:eastAsia="zh-CN"/>
        </w:rPr>
        <w:t>6.4.3.4.2</w:t>
      </w:r>
      <w:r w:rsidR="00662DCF" w:rsidRPr="002E5CC4">
        <w:t xml:space="preserve"> and test requirements in subclause </w:t>
      </w:r>
      <w:r w:rsidR="00662DCF" w:rsidRPr="002E5CC4">
        <w:rPr>
          <w:lang w:val="en-US" w:eastAsia="zh-CN"/>
        </w:rPr>
        <w:t>6.4.3.5</w:t>
      </w:r>
      <w:r w:rsidR="00662DCF" w:rsidRPr="002E5CC4">
        <w:t>.2.</w:t>
      </w:r>
      <w:r w:rsidR="009E0E2F" w:rsidRPr="002E5CC4">
        <w:t>.</w:t>
      </w:r>
    </w:p>
    <w:p w14:paraId="3139AC1A" w14:textId="77777777" w:rsidR="009E0E2F" w:rsidRPr="002E5CC4" w:rsidRDefault="009E0E2F" w:rsidP="009E0E2F">
      <w:r w:rsidRPr="002E5CC4">
        <w:t xml:space="preserve">In addition, for </w:t>
      </w:r>
      <w:r w:rsidRPr="002E5CC4">
        <w:rPr>
          <w:snapToGrid w:val="0"/>
        </w:rPr>
        <w:t>multi-band RIB,</w:t>
      </w:r>
      <w:r w:rsidRPr="002E5CC4">
        <w:t xml:space="preserve"> the following steps shall apply:</w:t>
      </w:r>
    </w:p>
    <w:p w14:paraId="0C8C2CAD" w14:textId="77777777" w:rsidR="009E0E2F" w:rsidRPr="002E5CC4" w:rsidRDefault="009E0E2F" w:rsidP="009E0E2F">
      <w:pPr>
        <w:pStyle w:val="B1"/>
      </w:pPr>
      <w:r w:rsidRPr="002E5CC4">
        <w:t>8)</w:t>
      </w:r>
      <w:r w:rsidRPr="002E5CC4">
        <w:tab/>
        <w:t xml:space="preserve">For </w:t>
      </w:r>
      <w:r w:rsidRPr="002E5CC4">
        <w:rPr>
          <w:snapToGrid w:val="0"/>
        </w:rPr>
        <w:t xml:space="preserve">multi-band </w:t>
      </w:r>
      <w:r w:rsidRPr="002E5CC4">
        <w:rPr>
          <w:rFonts w:hint="eastAsia"/>
          <w:snapToGrid w:val="0"/>
          <w:lang w:eastAsia="ja-JP"/>
        </w:rPr>
        <w:t>RIB</w:t>
      </w:r>
      <w:r w:rsidRPr="002E5CC4">
        <w:rPr>
          <w:lang w:eastAsia="zh-CN"/>
        </w:rPr>
        <w:t xml:space="preserve"> </w:t>
      </w:r>
      <w:r w:rsidRPr="002E5CC4">
        <w:t>and single band tests, repeat the steps above per involved band where single band test configurations and test models shall apply with no carrier activated in the other band.</w:t>
      </w:r>
    </w:p>
    <w:p w14:paraId="789AAA68" w14:textId="77777777" w:rsidR="009E0E2F" w:rsidRPr="002E5CC4" w:rsidRDefault="009E0E2F" w:rsidP="00093316">
      <w:pPr>
        <w:pStyle w:val="Heading4"/>
      </w:pPr>
      <w:bookmarkStart w:id="15" w:name="_Toc13081994"/>
      <w:r w:rsidRPr="002E5CC4">
        <w:t>6.6.3.5</w:t>
      </w:r>
      <w:r w:rsidRPr="002E5CC4">
        <w:tab/>
        <w:t>Test requirements</w:t>
      </w:r>
      <w:bookmarkEnd w:id="1"/>
      <w:bookmarkEnd w:id="15"/>
    </w:p>
    <w:sectPr w:rsidR="009E0E2F" w:rsidRPr="002E5CC4" w:rsidSect="007C3F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3F843F" w14:textId="77777777" w:rsidR="00D44487" w:rsidRDefault="00D44487">
      <w:r>
        <w:separator/>
      </w:r>
    </w:p>
  </w:endnote>
  <w:endnote w:type="continuationSeparator" w:id="0">
    <w:p w14:paraId="25B51308" w14:textId="77777777" w:rsidR="00D44487" w:rsidRDefault="00D44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4B1CBB" w:rsidRDefault="004B1C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060F09" w14:textId="77777777" w:rsidR="00D44487" w:rsidRDefault="00D44487">
      <w:r>
        <w:separator/>
      </w:r>
    </w:p>
  </w:footnote>
  <w:footnote w:type="continuationSeparator" w:id="0">
    <w:p w14:paraId="3169DFD0" w14:textId="77777777" w:rsidR="00D44487" w:rsidRDefault="00D44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130185AC" w:rsidR="004B1CBB" w:rsidRDefault="004B1C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16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4B1CBB" w:rsidRDefault="004B1C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69E1719" w14:textId="77779897" w:rsidR="004B1CBB" w:rsidRDefault="004B1C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16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4B1CBB" w:rsidRDefault="004B1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2"/>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18DF"/>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36DF"/>
    <w:rsid w:val="002D5122"/>
    <w:rsid w:val="002D6AAF"/>
    <w:rsid w:val="002E2260"/>
    <w:rsid w:val="002E2643"/>
    <w:rsid w:val="002E2E09"/>
    <w:rsid w:val="002E5CC4"/>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51D9"/>
    <w:rsid w:val="004A747B"/>
    <w:rsid w:val="004B1CB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7A0E"/>
    <w:rsid w:val="005A2917"/>
    <w:rsid w:val="005A37F6"/>
    <w:rsid w:val="005A67E2"/>
    <w:rsid w:val="005A67EE"/>
    <w:rsid w:val="005B2828"/>
    <w:rsid w:val="005B39E5"/>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3B3A"/>
    <w:rsid w:val="00715EBC"/>
    <w:rsid w:val="00716C25"/>
    <w:rsid w:val="00725587"/>
    <w:rsid w:val="00726F5B"/>
    <w:rsid w:val="007279CB"/>
    <w:rsid w:val="00727D9A"/>
    <w:rsid w:val="00727F1C"/>
    <w:rsid w:val="00730E7C"/>
    <w:rsid w:val="00734A5B"/>
    <w:rsid w:val="00735C97"/>
    <w:rsid w:val="0073608A"/>
    <w:rsid w:val="00736293"/>
    <w:rsid w:val="00737059"/>
    <w:rsid w:val="007370D7"/>
    <w:rsid w:val="00741EDE"/>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1661"/>
    <w:rsid w:val="007C3FB5"/>
    <w:rsid w:val="007D0607"/>
    <w:rsid w:val="007D2A54"/>
    <w:rsid w:val="007D4B4B"/>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352DD"/>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4133F"/>
    <w:rsid w:val="00D4212C"/>
    <w:rsid w:val="00D44487"/>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0CDF"/>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F2DD78-A912-4CBD-9C98-3563B88C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1173</Words>
  <Characters>6689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7847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Futurewei</cp:lastModifiedBy>
  <cp:revision>5</cp:revision>
  <dcterms:created xsi:type="dcterms:W3CDTF">2019-08-15T16:44:00Z</dcterms:created>
  <dcterms:modified xsi:type="dcterms:W3CDTF">2019-08-15T20:23:00Z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