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0934A3">
        <w:rPr>
          <w:b/>
          <w:i/>
          <w:sz w:val="28"/>
        </w:rPr>
        <w:t>8308</w:t>
      </w:r>
      <w:bookmarkStart w:id="0" w:name="_GoBack"/>
      <w:bookmarkEnd w:id="0"/>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B415BE">
              <w:rPr>
                <w:b/>
                <w:noProof/>
                <w:sz w:val="28"/>
              </w:rPr>
              <w:t>8</w:t>
            </w:r>
            <w:r>
              <w:rPr>
                <w:b/>
                <w:noProof/>
                <w:sz w:val="28"/>
              </w:rPr>
              <w:t>.14</w:t>
            </w:r>
            <w:r w:rsidR="00B415BE">
              <w:rPr>
                <w:b/>
                <w:noProof/>
                <w:sz w:val="28"/>
              </w:rPr>
              <w:t>1</w:t>
            </w:r>
            <w:r w:rsidR="00A9168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C5FC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FC1">
            <w:pPr>
              <w:pStyle w:val="CRCoverPage"/>
              <w:spacing w:after="0"/>
              <w:ind w:left="100"/>
              <w:rPr>
                <w:noProof/>
              </w:rPr>
            </w:pPr>
            <w:r>
              <w:t xml:space="preserve">Draft </w:t>
            </w:r>
            <w:r w:rsidR="0070683D" w:rsidRPr="00030217">
              <w:t>CR to TS 3</w:t>
            </w:r>
            <w:r>
              <w:t>8</w:t>
            </w:r>
            <w:r w:rsidR="0070683D" w:rsidRPr="00030217">
              <w:t>.1</w:t>
            </w:r>
            <w:r w:rsidR="0070683D">
              <w:t>4</w:t>
            </w:r>
            <w:r>
              <w:t>1</w:t>
            </w:r>
            <w:r w:rsidR="00A9168B">
              <w:t>-2</w:t>
            </w:r>
            <w:r w:rsidR="0070683D" w:rsidRPr="00030217">
              <w:t xml:space="preserve">: </w:t>
            </w:r>
            <w:r w:rsidR="001C0F58">
              <w:rPr>
                <w:rFonts w:cs="Arial"/>
                <w:bCs/>
              </w:rPr>
              <w:t>C</w:t>
            </w:r>
            <w:r w:rsidR="003463C3">
              <w:rPr>
                <w:rFonts w:cs="Arial"/>
                <w:bCs/>
              </w:rPr>
              <w:t>larifica</w:t>
            </w:r>
            <w:r w:rsidR="001C0F58">
              <w:rPr>
                <w:rFonts w:cs="Arial"/>
                <w:bCs/>
              </w:rPr>
              <w:t xml:space="preserve">tion on OTA </w:t>
            </w:r>
            <w:r w:rsidR="001C0F58">
              <w:rPr>
                <w:rFonts w:eastAsia="DengXian"/>
                <w:lang w:eastAsia="x-none"/>
              </w:rPr>
              <w:t>receiver requirements for BS supporting polarization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5FC1">
            <w:pPr>
              <w:pStyle w:val="CRCoverPage"/>
              <w:spacing w:after="0"/>
              <w:ind w:left="100"/>
              <w:rPr>
                <w:noProof/>
              </w:rPr>
            </w:pPr>
            <w:proofErr w:type="spellStart"/>
            <w:r w:rsidRPr="006C3AB8">
              <w:t>NR_newRAT</w:t>
            </w:r>
            <w:proofErr w:type="spellEnd"/>
            <w:r w:rsidRPr="006C3AB8">
              <w: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FC1" w:rsidRDefault="001C0F58" w:rsidP="001C0F58">
            <w:pPr>
              <w:pStyle w:val="CRCoverPage"/>
              <w:spacing w:after="0"/>
              <w:ind w:left="100"/>
              <w:rPr>
                <w:noProof/>
              </w:rPr>
            </w:pPr>
            <w:r>
              <w:rPr>
                <w:noProof/>
              </w:rPr>
              <w:t xml:space="preserve">1) </w:t>
            </w:r>
            <w:r w:rsidRPr="003166FC">
              <w:rPr>
                <w:noProof/>
              </w:rPr>
              <w:t xml:space="preserve">It is not clear from the phrase ‘apply to all supported polarizations’ in the current OTA receiver requirements whether the received signal (wanted and/or interfering) may be combined with polarization diversity to meet the requirements. </w:t>
            </w:r>
            <w:r w:rsidR="00CC5FC1">
              <w:rPr>
                <w:noProof/>
              </w:rPr>
              <w:t>The phrase ‘apply to each supported polarization’ is used instead in subclause 7.6.1.</w:t>
            </w:r>
          </w:p>
          <w:p w:rsidR="000757CD" w:rsidRDefault="00CC5FC1" w:rsidP="001C0F58">
            <w:pPr>
              <w:pStyle w:val="CRCoverPage"/>
              <w:spacing w:after="0"/>
              <w:ind w:left="100"/>
              <w:rPr>
                <w:noProof/>
              </w:rPr>
            </w:pPr>
            <w:r>
              <w:rPr>
                <w:noProof/>
              </w:rPr>
              <w:t>2) The statement is missing in subclause</w:t>
            </w:r>
            <w:r w:rsidR="00CF1D29">
              <w:rPr>
                <w:noProof/>
              </w:rPr>
              <w:t>s</w:t>
            </w:r>
            <w:r>
              <w:rPr>
                <w:noProof/>
              </w:rPr>
              <w:t xml:space="preserve"> 7.8.1</w:t>
            </w:r>
            <w:r w:rsidR="00CF1D29">
              <w:rPr>
                <w:noProof/>
              </w:rPr>
              <w:t xml:space="preserve"> and 7.9.5.2</w:t>
            </w:r>
            <w:r>
              <w:rPr>
                <w:noProof/>
              </w:rPr>
              <w:t>.</w:t>
            </w:r>
          </w:p>
          <w:p w:rsidR="00A42FF9" w:rsidRDefault="00A42FF9" w:rsidP="001C0F58">
            <w:pPr>
              <w:pStyle w:val="CRCoverPage"/>
              <w:spacing w:after="0"/>
              <w:ind w:left="100"/>
              <w:rPr>
                <w:noProof/>
              </w:rPr>
            </w:pPr>
            <w:r>
              <w:rPr>
                <w:noProof/>
              </w:rPr>
              <w:t>3) The term ‘polarization matching’ is incorreclty used in subclause 7.9.5.1.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0F58" w:rsidRDefault="001C0F58">
            <w:pPr>
              <w:pStyle w:val="CRCoverPage"/>
              <w:spacing w:after="0"/>
              <w:ind w:left="100"/>
              <w:rPr>
                <w:noProof/>
              </w:rPr>
            </w:pPr>
            <w:r>
              <w:rPr>
                <w:noProof/>
              </w:rPr>
              <w:t xml:space="preserve">1) </w:t>
            </w:r>
            <w:r w:rsidRPr="003166FC">
              <w:rPr>
                <w:noProof/>
              </w:rPr>
              <w:t>Change the phrase ‘apply to all supported polarizations’ to ‘apply to each supported polarization’ to clarify that the received signal (wanted and/or interfering) shall not be combined with polarization diversity to meet the OTA receiver requirements.</w:t>
            </w:r>
          </w:p>
          <w:p w:rsidR="000757CD" w:rsidRDefault="001C0F58" w:rsidP="00CC5FC1">
            <w:pPr>
              <w:pStyle w:val="CRCoverPage"/>
              <w:spacing w:after="0"/>
              <w:ind w:left="100"/>
              <w:rPr>
                <w:noProof/>
              </w:rPr>
            </w:pPr>
            <w:r>
              <w:rPr>
                <w:noProof/>
              </w:rPr>
              <w:t>2)</w:t>
            </w:r>
            <w:r w:rsidRPr="003166FC">
              <w:rPr>
                <w:noProof/>
              </w:rPr>
              <w:t xml:space="preserve"> </w:t>
            </w:r>
            <w:r w:rsidR="00CC5FC1">
              <w:rPr>
                <w:noProof/>
              </w:rPr>
              <w:t>Add the statement in subclause</w:t>
            </w:r>
            <w:r w:rsidR="00CF1D29">
              <w:rPr>
                <w:noProof/>
              </w:rPr>
              <w:t>s</w:t>
            </w:r>
            <w:r w:rsidR="00CC5FC1">
              <w:rPr>
                <w:noProof/>
              </w:rPr>
              <w:t xml:space="preserve"> 7.8.1</w:t>
            </w:r>
            <w:r w:rsidR="00CF1D29">
              <w:rPr>
                <w:noProof/>
              </w:rPr>
              <w:t xml:space="preserve"> and 7.9.5.2</w:t>
            </w:r>
            <w:r w:rsidR="000757CD">
              <w:rPr>
                <w:noProof/>
              </w:rPr>
              <w:t>.</w:t>
            </w:r>
          </w:p>
          <w:p w:rsidR="000E025C" w:rsidRDefault="000E025C" w:rsidP="00CC5FC1">
            <w:pPr>
              <w:pStyle w:val="CRCoverPage"/>
              <w:spacing w:after="0"/>
              <w:ind w:left="100"/>
              <w:rPr>
                <w:noProof/>
              </w:rPr>
            </w:pPr>
            <w:r>
              <w:rPr>
                <w:noProof/>
              </w:rPr>
              <w:t>3) Correct the term to ‘polarization match’ in subclause 7.9.5.1.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3C3">
            <w:pPr>
              <w:pStyle w:val="CRCoverPage"/>
              <w:spacing w:after="0"/>
              <w:ind w:left="100"/>
              <w:rPr>
                <w:noProof/>
              </w:rPr>
            </w:pPr>
            <w:r>
              <w:t>Ambiguity and e</w:t>
            </w:r>
            <w:r w:rsidR="001C0F58">
              <w:t>rror</w:t>
            </w:r>
            <w:r w:rsidR="00CF1D29">
              <w:t>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434B">
            <w:pPr>
              <w:pStyle w:val="CRCoverPage"/>
              <w:spacing w:after="0"/>
              <w:ind w:left="100"/>
              <w:rPr>
                <w:noProof/>
              </w:rPr>
            </w:pPr>
            <w:r>
              <w:rPr>
                <w:noProof/>
              </w:rPr>
              <w:t>7.2.1, 7.3.1, 7.4.1, 7.5.1.1, 7.5.1.5.2, 7.5.1.5.3, 7.5.2.5.2, 7.5.2.5.3, 7.</w:t>
            </w:r>
            <w:r w:rsidR="00CF1D29">
              <w:rPr>
                <w:noProof/>
              </w:rPr>
              <w:t>8</w:t>
            </w:r>
            <w:r>
              <w:rPr>
                <w:noProof/>
              </w:rPr>
              <w:t>.1, 7.9.5.1</w:t>
            </w:r>
            <w:r w:rsidR="00CF1D29">
              <w:rPr>
                <w:noProof/>
              </w:rPr>
              <w:t>, 7.9.5.2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C0F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C0F58">
            <w:pPr>
              <w:pStyle w:val="CRCoverPage"/>
              <w:spacing w:after="0"/>
              <w:ind w:left="99"/>
              <w:rPr>
                <w:noProof/>
              </w:rPr>
            </w:pPr>
            <w:r w:rsidRPr="003166FC">
              <w:rPr>
                <w:noProof/>
              </w:rPr>
              <w:t>TS 3</w:t>
            </w:r>
            <w:r w:rsidR="00CC5FC1">
              <w:rPr>
                <w:noProof/>
              </w:rPr>
              <w:t>8</w:t>
            </w:r>
            <w:r w:rsidRPr="003166FC">
              <w:rPr>
                <w:noProof/>
              </w:rPr>
              <w:t>.10</w:t>
            </w:r>
            <w:r w:rsidR="00CC5FC1">
              <w:rPr>
                <w:noProof/>
              </w:rPr>
              <w:t>4</w:t>
            </w:r>
            <w:r w:rsidRPr="003166FC">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80434B" w:rsidRPr="00EF497C" w:rsidRDefault="0080434B" w:rsidP="0080434B">
      <w:pPr>
        <w:pStyle w:val="Heading3"/>
      </w:pPr>
      <w:bookmarkStart w:id="3" w:name="_Toc5283629"/>
      <w:r w:rsidRPr="00EF497C">
        <w:t>7.2.1</w:t>
      </w:r>
      <w:r w:rsidRPr="00EF497C">
        <w:tab/>
        <w:t>Definition and applicability</w:t>
      </w:r>
      <w:bookmarkEnd w:id="3"/>
    </w:p>
    <w:p w:rsidR="0080434B" w:rsidRPr="00EF497C" w:rsidRDefault="0080434B" w:rsidP="0080434B">
      <w:r w:rsidRPr="00EF497C">
        <w:t xml:space="preserve">The OTA sensitivity requirement is based upon the declaration of one or more </w:t>
      </w:r>
      <w:r w:rsidRPr="00EF497C">
        <w:rPr>
          <w:i/>
        </w:rPr>
        <w:t>OTA sensitivity direction declarations</w:t>
      </w:r>
      <w:r w:rsidRPr="00EF497C">
        <w:t xml:space="preserve"> (OSDD), related to a </w:t>
      </w:r>
      <w:r w:rsidRPr="00EF497C">
        <w:rPr>
          <w:i/>
          <w:iCs/>
        </w:rPr>
        <w:t>BS type 1-H</w:t>
      </w:r>
      <w:r w:rsidRPr="00EF497C">
        <w:t xml:space="preserve"> and </w:t>
      </w:r>
      <w:r w:rsidRPr="00EF497C">
        <w:rPr>
          <w:i/>
          <w:iCs/>
        </w:rPr>
        <w:t>BS type 1-O</w:t>
      </w:r>
      <w:r w:rsidRPr="00EF497C">
        <w:t xml:space="preserve"> </w:t>
      </w:r>
      <w:r w:rsidRPr="00EF497C">
        <w:rPr>
          <w:i/>
        </w:rPr>
        <w:t>receiver</w:t>
      </w:r>
      <w:r w:rsidRPr="00EF497C">
        <w:t>.</w:t>
      </w:r>
    </w:p>
    <w:p w:rsidR="0080434B" w:rsidRPr="00EF497C" w:rsidRDefault="0080434B" w:rsidP="0080434B">
      <w:r w:rsidRPr="00EF497C">
        <w:t xml:space="preserve">The </w:t>
      </w:r>
      <w:r w:rsidRPr="00EF497C">
        <w:rPr>
          <w:i/>
          <w:iCs/>
        </w:rPr>
        <w:t>BS type 1-H</w:t>
      </w:r>
      <w:r w:rsidRPr="00EF497C">
        <w:t xml:space="preserve"> and </w:t>
      </w:r>
      <w:r w:rsidRPr="00EF497C">
        <w:rPr>
          <w:i/>
          <w:iCs/>
        </w:rPr>
        <w:t>BS type 1-O</w:t>
      </w:r>
      <w:r w:rsidRPr="00EF497C">
        <w:t xml:space="preserve"> </w:t>
      </w:r>
      <w:r w:rsidRPr="00EF497C">
        <w:rPr>
          <w:i/>
        </w:rPr>
        <w:t>receiver</w:t>
      </w:r>
      <w:r w:rsidRPr="00EF497C">
        <w:t xml:space="preserve"> may optionally be capable of redirecting/changing the </w:t>
      </w:r>
      <w:r w:rsidRPr="00EF497C">
        <w:rPr>
          <w:i/>
        </w:rPr>
        <w:t>receiver target</w:t>
      </w:r>
      <w:r w:rsidRPr="00EF497C">
        <w:t xml:space="preserve"> by means of adjusting BS settings resulting in multiple </w:t>
      </w:r>
      <w:r w:rsidRPr="00EF497C">
        <w:rPr>
          <w:i/>
        </w:rPr>
        <w:t xml:space="preserve">sensitivity </w:t>
      </w:r>
      <w:proofErr w:type="spellStart"/>
      <w:r w:rsidRPr="00EF497C">
        <w:rPr>
          <w:i/>
        </w:rPr>
        <w:t>RoAoA</w:t>
      </w:r>
      <w:proofErr w:type="spellEnd"/>
      <w:r w:rsidRPr="00EF497C">
        <w:t xml:space="preserve">. The </w:t>
      </w:r>
      <w:r w:rsidRPr="00EF497C">
        <w:rPr>
          <w:i/>
        </w:rPr>
        <w:t xml:space="preserve">sensitivity </w:t>
      </w:r>
      <w:proofErr w:type="spellStart"/>
      <w:r w:rsidRPr="00EF497C">
        <w:rPr>
          <w:i/>
        </w:rPr>
        <w:t>RoAoA</w:t>
      </w:r>
      <w:proofErr w:type="spellEnd"/>
      <w:r w:rsidRPr="00EF497C">
        <w:t xml:space="preserve"> resulting from the current BS settings is the active </w:t>
      </w:r>
      <w:r w:rsidRPr="00EF497C">
        <w:rPr>
          <w:i/>
        </w:rPr>
        <w:t xml:space="preserve">sensitivity </w:t>
      </w:r>
      <w:proofErr w:type="spellStart"/>
      <w:r w:rsidRPr="00EF497C">
        <w:rPr>
          <w:i/>
        </w:rPr>
        <w:t>RoAoA</w:t>
      </w:r>
      <w:proofErr w:type="spellEnd"/>
      <w:r w:rsidRPr="00EF497C">
        <w:t>.</w:t>
      </w:r>
    </w:p>
    <w:p w:rsidR="0080434B" w:rsidRPr="00EF497C" w:rsidRDefault="0080434B" w:rsidP="0080434B">
      <w:r w:rsidRPr="00EF497C">
        <w:t xml:space="preserve">If the BS is capable of redirecting the </w:t>
      </w:r>
      <w:r w:rsidRPr="00EF497C">
        <w:rPr>
          <w:i/>
        </w:rPr>
        <w:t>receiver target</w:t>
      </w:r>
      <w:r w:rsidRPr="00EF497C">
        <w:t xml:space="preserve"> related to the OSDD then the OSDD shall include:</w:t>
      </w:r>
    </w:p>
    <w:p w:rsidR="0080434B" w:rsidRPr="00EF497C" w:rsidRDefault="0080434B" w:rsidP="0080434B">
      <w:pPr>
        <w:ind w:left="568" w:hanging="284"/>
      </w:pPr>
      <w:r w:rsidRPr="00EF497C">
        <w:t>-</w:t>
      </w:r>
      <w:r w:rsidRPr="00EF497C">
        <w:tab/>
      </w:r>
      <w:r w:rsidRPr="00EF497C">
        <w:rPr>
          <w:i/>
          <w:iCs/>
        </w:rPr>
        <w:t>BS channel bandwidth</w:t>
      </w:r>
      <w:r w:rsidRPr="00EF497C">
        <w:t xml:space="preserve"> and declared minimum EIS</w:t>
      </w:r>
      <w:r w:rsidRPr="00EF497C">
        <w:rPr>
          <w:i/>
        </w:rPr>
        <w:t xml:space="preserve"> </w:t>
      </w:r>
      <w:r w:rsidRPr="00EF497C">
        <w:t xml:space="preserve">level applicable to any active </w:t>
      </w:r>
      <w:r w:rsidRPr="00EF497C">
        <w:rPr>
          <w:i/>
        </w:rPr>
        <w:t xml:space="preserve">sensitivity </w:t>
      </w:r>
      <w:proofErr w:type="spellStart"/>
      <w:r w:rsidRPr="00EF497C">
        <w:rPr>
          <w:i/>
        </w:rPr>
        <w:t>RoAoA</w:t>
      </w:r>
      <w:proofErr w:type="spellEnd"/>
      <w:r w:rsidRPr="00EF497C">
        <w:t xml:space="preserve"> </w:t>
      </w:r>
      <w:r w:rsidRPr="00EF497C">
        <w:rPr>
          <w:rFonts w:eastAsia="宋体"/>
        </w:rPr>
        <w:t xml:space="preserve">inside the </w:t>
      </w:r>
      <w:r w:rsidRPr="00EF497C">
        <w:rPr>
          <w:rFonts w:eastAsia="宋体"/>
          <w:i/>
        </w:rPr>
        <w:t>receiver target redirection range</w:t>
      </w:r>
      <w:r w:rsidRPr="00EF497C">
        <w:rPr>
          <w:rFonts w:eastAsia="宋体"/>
        </w:rPr>
        <w:t xml:space="preserve"> </w:t>
      </w:r>
      <w:r w:rsidRPr="00EF497C">
        <w:t>in the OSDD.</w:t>
      </w:r>
    </w:p>
    <w:p w:rsidR="0080434B" w:rsidRPr="00EF497C" w:rsidRDefault="0080434B" w:rsidP="0080434B">
      <w:pPr>
        <w:ind w:left="568" w:hanging="284"/>
      </w:pPr>
      <w:r w:rsidRPr="00EF497C">
        <w:t>-</w:t>
      </w:r>
      <w:r w:rsidRPr="00EF497C">
        <w:tab/>
        <w:t xml:space="preserve">A declared </w:t>
      </w:r>
      <w:r w:rsidRPr="00EF497C">
        <w:rPr>
          <w:i/>
        </w:rPr>
        <w:t>receiver target redirection range</w:t>
      </w:r>
      <w:r w:rsidRPr="00EF497C">
        <w:t>, describing all the angles of arrival that can be addressed for the OSDD through alternative settings in the BS.</w:t>
      </w:r>
    </w:p>
    <w:p w:rsidR="0080434B" w:rsidRPr="00EF497C" w:rsidRDefault="0080434B" w:rsidP="0080434B">
      <w:pPr>
        <w:pStyle w:val="B1"/>
      </w:pPr>
      <w:r w:rsidRPr="00EF497C">
        <w:t>-</w:t>
      </w:r>
      <w:r w:rsidRPr="00EF497C">
        <w:tab/>
        <w:t xml:space="preserve">Five declared </w:t>
      </w:r>
      <w:r w:rsidRPr="00EF497C">
        <w:rPr>
          <w:i/>
        </w:rPr>
        <w:t xml:space="preserve">sensitivity </w:t>
      </w:r>
      <w:proofErr w:type="spellStart"/>
      <w:r w:rsidRPr="00EF497C">
        <w:rPr>
          <w:i/>
        </w:rPr>
        <w:t>RoAoA</w:t>
      </w:r>
      <w:proofErr w:type="spellEnd"/>
      <w:r w:rsidRPr="00EF497C">
        <w:t xml:space="preserve"> comprising the conformance testing directions as detailed in TR 37.842 [6].</w:t>
      </w:r>
    </w:p>
    <w:p w:rsidR="0080434B" w:rsidRPr="00EF497C" w:rsidRDefault="0080434B" w:rsidP="0080434B">
      <w:pPr>
        <w:ind w:firstLine="284"/>
        <w:rPr>
          <w:rFonts w:eastAsia="MS Mincho"/>
          <w:sz w:val="21"/>
          <w:lang w:eastAsia="ja-JP"/>
        </w:rPr>
      </w:pPr>
      <w:r w:rsidRPr="00EF497C">
        <w:t>-</w:t>
      </w:r>
      <w:r w:rsidRPr="00EF497C">
        <w:tab/>
        <w:t xml:space="preserve">The </w:t>
      </w:r>
      <w:r w:rsidRPr="00EF497C">
        <w:rPr>
          <w:i/>
        </w:rPr>
        <w:t>receiver target reference direction</w:t>
      </w:r>
      <w:r w:rsidRPr="00EF497C">
        <w:t>.</w:t>
      </w:r>
    </w:p>
    <w:p w:rsidR="0080434B" w:rsidRPr="00EF497C" w:rsidRDefault="0080434B" w:rsidP="0080434B">
      <w:pPr>
        <w:keepLines/>
        <w:ind w:left="1135" w:hanging="851"/>
      </w:pPr>
      <w:r w:rsidRPr="00EF497C">
        <w:t>NOTE 1:</w:t>
      </w:r>
      <w:r w:rsidRPr="00EF497C">
        <w:tab/>
        <w:t xml:space="preserve">Some of the declared </w:t>
      </w:r>
      <w:r w:rsidRPr="00EF497C">
        <w:rPr>
          <w:i/>
        </w:rPr>
        <w:t xml:space="preserve">sensitivity </w:t>
      </w:r>
      <w:proofErr w:type="spellStart"/>
      <w:r w:rsidRPr="00EF497C">
        <w:rPr>
          <w:i/>
        </w:rPr>
        <w:t>RoAoA</w:t>
      </w:r>
      <w:proofErr w:type="spellEnd"/>
      <w:r w:rsidRPr="00EF497C">
        <w:t xml:space="preserve"> may coincide depending on the redirection capability.</w:t>
      </w:r>
    </w:p>
    <w:p w:rsidR="0080434B" w:rsidRPr="00EF497C" w:rsidRDefault="0080434B" w:rsidP="0080434B">
      <w:pPr>
        <w:keepLines/>
        <w:ind w:left="1135" w:hanging="851"/>
      </w:pPr>
      <w:r w:rsidRPr="00EF497C">
        <w:t>NOTE 2:</w:t>
      </w:r>
      <w:r w:rsidRPr="00EF497C">
        <w:tab/>
        <w:t xml:space="preserve">In addition to the declared </w:t>
      </w:r>
      <w:r w:rsidRPr="00EF497C">
        <w:rPr>
          <w:i/>
        </w:rPr>
        <w:t xml:space="preserve">sensitivity </w:t>
      </w:r>
      <w:proofErr w:type="spellStart"/>
      <w:r w:rsidRPr="00EF497C">
        <w:rPr>
          <w:i/>
        </w:rPr>
        <w:t>RoAoA</w:t>
      </w:r>
      <w:proofErr w:type="spellEnd"/>
      <w:r w:rsidRPr="00EF497C">
        <w:t xml:space="preserve">, several </w:t>
      </w:r>
      <w:r w:rsidRPr="00EF497C">
        <w:rPr>
          <w:i/>
        </w:rPr>
        <w:t xml:space="preserve">sensitivity </w:t>
      </w:r>
      <w:proofErr w:type="spellStart"/>
      <w:r w:rsidRPr="00EF497C">
        <w:rPr>
          <w:i/>
        </w:rPr>
        <w:t>RoAoA</w:t>
      </w:r>
      <w:proofErr w:type="spellEnd"/>
      <w:r w:rsidRPr="00EF497C">
        <w:t xml:space="preserve"> may be implicitly defined by the </w:t>
      </w:r>
      <w:r w:rsidRPr="00EF497C">
        <w:rPr>
          <w:i/>
        </w:rPr>
        <w:t>receiver target redirection range</w:t>
      </w:r>
      <w:r w:rsidRPr="00EF497C">
        <w:t xml:space="preserve"> without being explicitly declared in the OSDD.</w:t>
      </w:r>
    </w:p>
    <w:p w:rsidR="0080434B" w:rsidRPr="00EF497C" w:rsidRDefault="0080434B" w:rsidP="0080434B">
      <w:r w:rsidRPr="00EF497C">
        <w:t xml:space="preserve">If the </w:t>
      </w:r>
      <w:r w:rsidRPr="00EF497C">
        <w:rPr>
          <w:i/>
        </w:rPr>
        <w:t>BS</w:t>
      </w:r>
      <w:r w:rsidRPr="00EF497C">
        <w:t xml:space="preserve"> is not capable of redirecting the </w:t>
      </w:r>
      <w:r w:rsidRPr="00EF497C">
        <w:rPr>
          <w:i/>
        </w:rPr>
        <w:t>receiver target</w:t>
      </w:r>
      <w:r w:rsidRPr="00EF497C">
        <w:t xml:space="preserve"> related to the OSDD, then the OSDD includes only:</w:t>
      </w:r>
    </w:p>
    <w:p w:rsidR="0080434B" w:rsidRPr="00EF497C" w:rsidRDefault="0080434B" w:rsidP="0080434B">
      <w:pPr>
        <w:ind w:left="568" w:hanging="284"/>
      </w:pPr>
      <w:r w:rsidRPr="00EF497C">
        <w:t>-</w:t>
      </w:r>
      <w:r w:rsidRPr="00EF497C">
        <w:tab/>
      </w:r>
      <w:r w:rsidRPr="00EF497C">
        <w:rPr>
          <w:i/>
          <w:iCs/>
        </w:rPr>
        <w:t>BS channel bandwidth</w:t>
      </w:r>
      <w:r w:rsidRPr="00EF497C">
        <w:t xml:space="preserve"> and declared minimum EIS</w:t>
      </w:r>
      <w:r w:rsidRPr="00EF497C">
        <w:rPr>
          <w:i/>
        </w:rPr>
        <w:t xml:space="preserve"> </w:t>
      </w:r>
      <w:r w:rsidRPr="00EF497C">
        <w:t xml:space="preserve">level applicable to the </w:t>
      </w:r>
      <w:r w:rsidRPr="00EF497C">
        <w:rPr>
          <w:i/>
        </w:rPr>
        <w:t xml:space="preserve">sensitivity </w:t>
      </w:r>
      <w:proofErr w:type="spellStart"/>
      <w:r w:rsidRPr="00EF497C">
        <w:rPr>
          <w:i/>
        </w:rPr>
        <w:t>RoAoA</w:t>
      </w:r>
      <w:proofErr w:type="spellEnd"/>
      <w:r w:rsidRPr="00EF497C">
        <w:t xml:space="preserve"> in the OSDD.</w:t>
      </w:r>
    </w:p>
    <w:p w:rsidR="0080434B" w:rsidRPr="00EF497C" w:rsidRDefault="0080434B" w:rsidP="0080434B">
      <w:pPr>
        <w:ind w:left="568" w:hanging="284"/>
      </w:pPr>
      <w:r w:rsidRPr="00EF497C">
        <w:t>-</w:t>
      </w:r>
      <w:r w:rsidRPr="00EF497C">
        <w:tab/>
        <w:t xml:space="preserve">One declared active </w:t>
      </w:r>
      <w:r w:rsidRPr="00EF497C">
        <w:rPr>
          <w:i/>
        </w:rPr>
        <w:t xml:space="preserve">sensitivity </w:t>
      </w:r>
      <w:proofErr w:type="spellStart"/>
      <w:r w:rsidRPr="00EF497C">
        <w:rPr>
          <w:i/>
        </w:rPr>
        <w:t>RoAoA</w:t>
      </w:r>
      <w:proofErr w:type="spellEnd"/>
      <w:r w:rsidRPr="00EF497C">
        <w:t>.</w:t>
      </w:r>
    </w:p>
    <w:p w:rsidR="0080434B" w:rsidRPr="00EF497C" w:rsidRDefault="0080434B" w:rsidP="0080434B">
      <w:pPr>
        <w:ind w:left="568" w:hanging="284"/>
      </w:pPr>
      <w:r w:rsidRPr="00EF497C">
        <w:t>-</w:t>
      </w:r>
      <w:r w:rsidRPr="00EF497C">
        <w:tab/>
        <w:t xml:space="preserve">The </w:t>
      </w:r>
      <w:r w:rsidRPr="00EF497C">
        <w:rPr>
          <w:i/>
        </w:rPr>
        <w:t>receiver target reference direction</w:t>
      </w:r>
      <w:r w:rsidRPr="00EF497C">
        <w:t>.</w:t>
      </w:r>
    </w:p>
    <w:p w:rsidR="0080434B" w:rsidRPr="00EF497C" w:rsidRDefault="0080434B" w:rsidP="0080434B">
      <w:pPr>
        <w:keepLines/>
        <w:ind w:left="1135" w:hanging="851"/>
      </w:pPr>
      <w:r w:rsidRPr="00EF497C">
        <w:t>NOTE 3:</w:t>
      </w:r>
      <w:r w:rsidRPr="00EF497C">
        <w:tab/>
        <w:t xml:space="preserve">For </w:t>
      </w:r>
      <w:r w:rsidRPr="00EF497C">
        <w:rPr>
          <w:i/>
        </w:rPr>
        <w:t>BS</w:t>
      </w:r>
      <w:r w:rsidRPr="00EF497C">
        <w:t xml:space="preserve"> without target redirection capability, the declared (fixed) </w:t>
      </w:r>
      <w:r w:rsidRPr="00EF497C">
        <w:rPr>
          <w:i/>
        </w:rPr>
        <w:t xml:space="preserve">sensitivity </w:t>
      </w:r>
      <w:proofErr w:type="spellStart"/>
      <w:r w:rsidRPr="00EF497C">
        <w:rPr>
          <w:i/>
        </w:rPr>
        <w:t>RoAoA</w:t>
      </w:r>
      <w:proofErr w:type="spellEnd"/>
      <w:r w:rsidRPr="00EF497C">
        <w:t xml:space="preserve"> is always the active </w:t>
      </w:r>
      <w:r w:rsidRPr="00EF497C">
        <w:rPr>
          <w:i/>
        </w:rPr>
        <w:t xml:space="preserve">sensitivity </w:t>
      </w:r>
      <w:proofErr w:type="spellStart"/>
      <w:r w:rsidRPr="00EF497C">
        <w:rPr>
          <w:i/>
        </w:rPr>
        <w:t>RoAoA</w:t>
      </w:r>
      <w:proofErr w:type="spellEnd"/>
      <w:r w:rsidRPr="00EF497C">
        <w:t>.</w:t>
      </w:r>
    </w:p>
    <w:p w:rsidR="0080434B" w:rsidRPr="00EF497C" w:rsidRDefault="0080434B" w:rsidP="0080434B">
      <w:r w:rsidRPr="00EF497C">
        <w:t xml:space="preserve">The OTA sensitivity EIS level declaration shall apply to </w:t>
      </w:r>
      <w:del w:id="4" w:author="Ng, Man Hung (Nokia - GB)" w:date="2019-07-03T21:39:00Z">
        <w:r w:rsidRPr="00EF497C" w:rsidDel="0080434B">
          <w:delText>all</w:delText>
        </w:r>
      </w:del>
      <w:ins w:id="5" w:author="Ng, Man Hung (Nokia - GB)" w:date="2019-07-03T21:39:00Z">
        <w:r>
          <w:t>each</w:t>
        </w:r>
      </w:ins>
      <w:r w:rsidRPr="00EF497C">
        <w:t xml:space="preserve"> supported polarization</w:t>
      </w:r>
      <w:del w:id="6" w:author="Ng, Man Hung (Nokia - GB)" w:date="2019-07-03T21:39:00Z">
        <w:r w:rsidRPr="00EF497C" w:rsidDel="0080434B">
          <w:delText>s</w:delText>
        </w:r>
      </w:del>
      <w:r w:rsidRPr="00EF497C">
        <w:t xml:space="preserve">, under the assumption of </w:t>
      </w:r>
      <w:r w:rsidRPr="00EF497C">
        <w:rPr>
          <w:i/>
        </w:rPr>
        <w:t>polarization match</w:t>
      </w:r>
      <w:r w:rsidRPr="00EF497C">
        <w:t>.</w:t>
      </w:r>
    </w:p>
    <w:p w:rsidR="00A9168B" w:rsidRPr="00D349E0" w:rsidRDefault="00A9168B" w:rsidP="00A9168B">
      <w:pPr>
        <w:rPr>
          <w:b/>
        </w:rPr>
      </w:pPr>
      <w:r w:rsidRPr="00D349E0">
        <w:rPr>
          <w:b/>
        </w:rPr>
        <w:t>&lt;</w:t>
      </w:r>
      <w:r>
        <w:rPr>
          <w:b/>
        </w:rPr>
        <w:t>Next change</w:t>
      </w:r>
      <w:r w:rsidRPr="00D349E0">
        <w:rPr>
          <w:b/>
        </w:rPr>
        <w:t>&gt;</w:t>
      </w:r>
    </w:p>
    <w:p w:rsidR="0080434B" w:rsidRPr="00EF497C" w:rsidRDefault="0080434B" w:rsidP="0080434B">
      <w:pPr>
        <w:pStyle w:val="Heading3"/>
      </w:pPr>
      <w:bookmarkStart w:id="7" w:name="_Toc5283640"/>
      <w:r w:rsidRPr="00EF497C">
        <w:t>7.3.1</w:t>
      </w:r>
      <w:r w:rsidRPr="00EF497C">
        <w:tab/>
        <w:t>Definition and applicability</w:t>
      </w:r>
      <w:bookmarkEnd w:id="7"/>
    </w:p>
    <w:p w:rsidR="0080434B" w:rsidRPr="00EF497C" w:rsidRDefault="0080434B" w:rsidP="0080434B">
      <w:pPr>
        <w:overflowPunct w:val="0"/>
        <w:autoSpaceDE w:val="0"/>
        <w:autoSpaceDN w:val="0"/>
        <w:adjustRightInd w:val="0"/>
        <w:textAlignment w:val="baseline"/>
      </w:pPr>
      <w:r w:rsidRPr="00EF497C">
        <w:t xml:space="preserve">The OTA REFSENS requirement is a directional requirement and is intended to ensure the minimum OTA reference sensitivity level for a declared </w:t>
      </w:r>
      <w:r w:rsidRPr="00EF497C">
        <w:rPr>
          <w:i/>
        </w:rPr>
        <w:t xml:space="preserve">OTA REFSENS </w:t>
      </w:r>
      <w:proofErr w:type="spellStart"/>
      <w:r w:rsidRPr="00EF497C">
        <w:rPr>
          <w:i/>
        </w:rPr>
        <w:t>RoAoA</w:t>
      </w:r>
      <w:proofErr w:type="spellEnd"/>
      <w:r w:rsidRPr="00EF497C">
        <w:t>. The OTA reference sensitivity power level EIS</w:t>
      </w:r>
      <w:r w:rsidRPr="00EF497C">
        <w:rPr>
          <w:vertAlign w:val="subscript"/>
        </w:rPr>
        <w:t>REFSENS</w:t>
      </w:r>
      <w:r w:rsidRPr="00EF497C">
        <w:t xml:space="preserve"> is the minimum mean power received at the RIB at which a reference performance requirement shall be met for a specified reference measurement channel.</w:t>
      </w:r>
    </w:p>
    <w:p w:rsidR="0080434B" w:rsidRPr="00EF497C" w:rsidRDefault="0080434B" w:rsidP="0080434B">
      <w:r w:rsidRPr="00EF497C">
        <w:t xml:space="preserve">The OTA REFSENS EIS level declaration shall apply to </w:t>
      </w:r>
      <w:del w:id="8" w:author="Ng, Man Hung (Nokia - GB)" w:date="2019-07-03T21:39:00Z">
        <w:r w:rsidRPr="00EF497C" w:rsidDel="0080434B">
          <w:delText>all</w:delText>
        </w:r>
      </w:del>
      <w:ins w:id="9" w:author="Ng, Man Hung (Nokia - GB)" w:date="2019-07-03T21:39:00Z">
        <w:r>
          <w:t>each</w:t>
        </w:r>
      </w:ins>
      <w:r w:rsidRPr="00EF497C">
        <w:t xml:space="preserve"> supported polarization</w:t>
      </w:r>
      <w:del w:id="10" w:author="Ng, Man Hung (Nokia - GB)" w:date="2019-07-03T21:39:00Z">
        <w:r w:rsidRPr="00EF497C" w:rsidDel="0080434B">
          <w:delText>s</w:delText>
        </w:r>
      </w:del>
      <w:r w:rsidRPr="00EF497C">
        <w:t xml:space="preserve">, under the assumption of </w:t>
      </w:r>
      <w:r w:rsidRPr="00EF497C">
        <w:rPr>
          <w:i/>
        </w:rPr>
        <w:t>polarization match</w:t>
      </w:r>
      <w:r w:rsidRPr="00EF497C">
        <w:t>.</w:t>
      </w:r>
    </w:p>
    <w:p w:rsidR="000757CD" w:rsidRPr="00D349E0" w:rsidRDefault="000757CD" w:rsidP="000757CD">
      <w:pPr>
        <w:rPr>
          <w:b/>
        </w:rPr>
      </w:pPr>
      <w:r w:rsidRPr="00D349E0">
        <w:rPr>
          <w:b/>
        </w:rPr>
        <w:t>&lt;</w:t>
      </w:r>
      <w:r>
        <w:rPr>
          <w:b/>
        </w:rPr>
        <w:t>Next change</w:t>
      </w:r>
      <w:r w:rsidRPr="00D349E0">
        <w:rPr>
          <w:b/>
        </w:rPr>
        <w:t>&gt;</w:t>
      </w:r>
    </w:p>
    <w:p w:rsidR="0080434B" w:rsidRPr="00EF497C" w:rsidRDefault="0080434B" w:rsidP="0080434B">
      <w:pPr>
        <w:pStyle w:val="Heading3"/>
        <w:rPr>
          <w:lang w:eastAsia="sv-SE"/>
        </w:rPr>
      </w:pPr>
      <w:bookmarkStart w:id="11" w:name="_Toc5283651"/>
      <w:r w:rsidRPr="00EF497C">
        <w:rPr>
          <w:lang w:eastAsia="sv-SE"/>
        </w:rPr>
        <w:t>7.4.1</w:t>
      </w:r>
      <w:r w:rsidRPr="00EF497C">
        <w:rPr>
          <w:lang w:eastAsia="sv-SE"/>
        </w:rPr>
        <w:tab/>
        <w:t>Definition and applicability</w:t>
      </w:r>
      <w:bookmarkEnd w:id="11"/>
    </w:p>
    <w:p w:rsidR="0080434B" w:rsidRPr="00EF497C" w:rsidRDefault="0080434B" w:rsidP="0080434B">
      <w:r w:rsidRPr="00EF497C">
        <w:t xml:space="preserve">The OTA dynamic range is a measure of the capability of the receiver unit to receive a wanted signal in the presence of an interfering signal inside the received </w:t>
      </w:r>
      <w:r w:rsidRPr="00EF497C">
        <w:rPr>
          <w:i/>
        </w:rPr>
        <w:t>BS channel bandwidth</w:t>
      </w:r>
      <w:r w:rsidRPr="00EF497C">
        <w:t>.</w:t>
      </w:r>
    </w:p>
    <w:p w:rsidR="0080434B" w:rsidRPr="00EF497C" w:rsidRDefault="0080434B" w:rsidP="0080434B">
      <w:pPr>
        <w:rPr>
          <w:i/>
        </w:rPr>
      </w:pPr>
      <w:r w:rsidRPr="00EF497C">
        <w:t xml:space="preserve">The requirement shall apply at the RIB when the </w:t>
      </w:r>
      <w:proofErr w:type="spellStart"/>
      <w:r w:rsidRPr="00EF497C">
        <w:t>AoA</w:t>
      </w:r>
      <w:proofErr w:type="spellEnd"/>
      <w:r w:rsidRPr="00EF497C">
        <w:t xml:space="preserve"> of the incident wave of a received signal and the interfering signal are from the same direction and are within the </w:t>
      </w:r>
      <w:r w:rsidRPr="00EF497C">
        <w:rPr>
          <w:i/>
        </w:rPr>
        <w:t xml:space="preserve">OTA REFSENS </w:t>
      </w:r>
      <w:proofErr w:type="spellStart"/>
      <w:r w:rsidRPr="00EF497C">
        <w:rPr>
          <w:i/>
        </w:rPr>
        <w:t>RoAoA</w:t>
      </w:r>
      <w:proofErr w:type="spellEnd"/>
      <w:r w:rsidRPr="00EF497C">
        <w:rPr>
          <w:i/>
        </w:rPr>
        <w:t>.</w:t>
      </w:r>
    </w:p>
    <w:p w:rsidR="0080434B" w:rsidRPr="00EF497C" w:rsidRDefault="0080434B" w:rsidP="0080434B">
      <w:r w:rsidRPr="00EF497C">
        <w:t xml:space="preserve">The wanted and interfering signals apply to </w:t>
      </w:r>
      <w:del w:id="12" w:author="Ng, Man Hung (Nokia - GB)" w:date="2019-07-03T21:40:00Z">
        <w:r w:rsidRPr="00EF497C" w:rsidDel="0080434B">
          <w:delText>all</w:delText>
        </w:r>
      </w:del>
      <w:ins w:id="13" w:author="Ng, Man Hung (Nokia - GB)" w:date="2019-07-03T21:40:00Z">
        <w:r>
          <w:t>each</w:t>
        </w:r>
      </w:ins>
      <w:r w:rsidRPr="00EF497C">
        <w:t xml:space="preserve"> supported polarization</w:t>
      </w:r>
      <w:del w:id="14" w:author="Ng, Man Hung (Nokia - GB)" w:date="2019-07-03T21:40:00Z">
        <w:r w:rsidRPr="00EF497C" w:rsidDel="0080434B">
          <w:delText>s</w:delText>
        </w:r>
      </w:del>
      <w:r w:rsidRPr="00EF497C">
        <w:t xml:space="preserve">, under the assumption of </w:t>
      </w:r>
      <w:r w:rsidRPr="00EF497C">
        <w:rPr>
          <w:i/>
        </w:rPr>
        <w:t>polarization match</w:t>
      </w:r>
      <w:r w:rsidRPr="00EF497C">
        <w:t>.</w:t>
      </w:r>
    </w:p>
    <w:p w:rsidR="000757CD" w:rsidRPr="00D349E0" w:rsidRDefault="000757CD" w:rsidP="000757CD">
      <w:pPr>
        <w:rPr>
          <w:b/>
        </w:rPr>
      </w:pPr>
      <w:r w:rsidRPr="00D349E0">
        <w:rPr>
          <w:b/>
        </w:rPr>
        <w:lastRenderedPageBreak/>
        <w:t>&lt;</w:t>
      </w:r>
      <w:r>
        <w:rPr>
          <w:b/>
        </w:rPr>
        <w:t>Next change</w:t>
      </w:r>
      <w:r w:rsidRPr="00D349E0">
        <w:rPr>
          <w:b/>
        </w:rPr>
        <w:t>&gt;</w:t>
      </w:r>
    </w:p>
    <w:p w:rsidR="0080434B" w:rsidRPr="00EF497C" w:rsidRDefault="0080434B" w:rsidP="0080434B">
      <w:pPr>
        <w:pStyle w:val="Heading4"/>
        <w:rPr>
          <w:lang w:eastAsia="sv-SE"/>
        </w:rPr>
      </w:pPr>
      <w:bookmarkStart w:id="15" w:name="_Toc5283662"/>
      <w:bookmarkStart w:id="16" w:name="_Toc5763859"/>
      <w:r w:rsidRPr="00EF497C">
        <w:rPr>
          <w:lang w:eastAsia="sv-SE"/>
        </w:rPr>
        <w:t>7.5.1.1</w:t>
      </w:r>
      <w:r w:rsidRPr="00EF497C">
        <w:rPr>
          <w:lang w:eastAsia="sv-SE"/>
        </w:rPr>
        <w:tab/>
        <w:t>Definition and applicability</w:t>
      </w:r>
      <w:bookmarkEnd w:id="15"/>
    </w:p>
    <w:p w:rsidR="0080434B" w:rsidRPr="00EF497C" w:rsidRDefault="0080434B" w:rsidP="0080434B">
      <w:pPr>
        <w:rPr>
          <w:lang w:eastAsia="ko-KR"/>
        </w:rPr>
      </w:pPr>
      <w:r w:rsidRPr="00EF497C">
        <w:rPr>
          <w:lang w:eastAsia="ko-KR"/>
        </w:rPr>
        <w:t xml:space="preserve">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 </w:t>
      </w:r>
      <w:r w:rsidRPr="00EF497C">
        <w:t xml:space="preserve">The wanted and interfering signals apply to </w:t>
      </w:r>
      <w:del w:id="17" w:author="Ng, Man Hung (Nokia - GB)" w:date="2019-07-03T21:40:00Z">
        <w:r w:rsidRPr="00EF497C" w:rsidDel="0080434B">
          <w:delText>all</w:delText>
        </w:r>
      </w:del>
      <w:ins w:id="18" w:author="Ng, Man Hung (Nokia - GB)" w:date="2019-07-03T21:40:00Z">
        <w:r>
          <w:t>each</w:t>
        </w:r>
      </w:ins>
      <w:r w:rsidRPr="00EF497C">
        <w:t xml:space="preserve"> supported polarization</w:t>
      </w:r>
      <w:del w:id="19" w:author="Ng, Man Hung (Nokia - GB)" w:date="2019-07-03T21:41:00Z">
        <w:r w:rsidRPr="00EF497C" w:rsidDel="0080434B">
          <w:delText>s</w:delText>
        </w:r>
      </w:del>
      <w:r w:rsidRPr="00EF497C">
        <w:t>, under the assumption of polarization match.</w:t>
      </w:r>
    </w:p>
    <w:p w:rsidR="0080434B" w:rsidRPr="00D349E0" w:rsidRDefault="0080434B" w:rsidP="0080434B">
      <w:pPr>
        <w:rPr>
          <w:b/>
        </w:rPr>
      </w:pPr>
      <w:r w:rsidRPr="00D349E0">
        <w:rPr>
          <w:b/>
        </w:rPr>
        <w:t>&lt;</w:t>
      </w:r>
      <w:r>
        <w:rPr>
          <w:b/>
        </w:rPr>
        <w:t>Next change</w:t>
      </w:r>
      <w:r w:rsidRPr="00D349E0">
        <w:rPr>
          <w:b/>
        </w:rPr>
        <w:t>&gt;</w:t>
      </w:r>
    </w:p>
    <w:p w:rsidR="0080434B" w:rsidRPr="00EF497C" w:rsidRDefault="0080434B" w:rsidP="0080434B">
      <w:pPr>
        <w:pStyle w:val="Heading5"/>
        <w:rPr>
          <w:lang w:eastAsia="sv-SE"/>
        </w:rPr>
      </w:pPr>
      <w:bookmarkStart w:id="20" w:name="_Toc5283670"/>
      <w:r w:rsidRPr="00EF497C">
        <w:rPr>
          <w:lang w:eastAsia="sv-SE"/>
        </w:rPr>
        <w:t>7.5.1.5.2</w:t>
      </w:r>
      <w:r w:rsidRPr="00EF497C">
        <w:rPr>
          <w:lang w:eastAsia="sv-SE"/>
        </w:rPr>
        <w:tab/>
        <w:t xml:space="preserve">Test requirements for </w:t>
      </w:r>
      <w:r w:rsidRPr="00EF497C">
        <w:rPr>
          <w:i/>
          <w:lang w:eastAsia="sv-SE"/>
        </w:rPr>
        <w:t>BS type 1-O</w:t>
      </w:r>
      <w:bookmarkEnd w:id="20"/>
    </w:p>
    <w:p w:rsidR="0080434B" w:rsidRPr="00EF497C" w:rsidRDefault="0080434B" w:rsidP="0080434B">
      <w:r w:rsidRPr="00EF497C">
        <w:t xml:space="preserve">The requirement shall apply at the RIB when the </w:t>
      </w:r>
      <w:proofErr w:type="spellStart"/>
      <w:r w:rsidRPr="00EF497C">
        <w:t>AoA</w:t>
      </w:r>
      <w:proofErr w:type="spellEnd"/>
      <w:r w:rsidRPr="00EF497C">
        <w:t xml:space="preserve"> of the incident wave of a received signal and the interfering signal are from the same direction, and the </w:t>
      </w:r>
      <w:proofErr w:type="spellStart"/>
      <w:r w:rsidRPr="00EF497C">
        <w:t>AoA</w:t>
      </w:r>
      <w:proofErr w:type="spellEnd"/>
      <w:r w:rsidRPr="00EF497C">
        <w:t xml:space="preserve"> of the incident wave of a received signal and the interfering signal are within the </w:t>
      </w:r>
      <w:proofErr w:type="spellStart"/>
      <w:r w:rsidRPr="00EF497C">
        <w:rPr>
          <w:i/>
        </w:rPr>
        <w:t>minSENS</w:t>
      </w:r>
      <w:proofErr w:type="spellEnd"/>
      <w:r w:rsidRPr="00EF497C">
        <w:rPr>
          <w:i/>
        </w:rPr>
        <w:t xml:space="preserve"> </w:t>
      </w:r>
      <w:proofErr w:type="spellStart"/>
      <w:r w:rsidRPr="00EF497C">
        <w:rPr>
          <w:i/>
        </w:rPr>
        <w:t>RoAoA</w:t>
      </w:r>
      <w:proofErr w:type="spellEnd"/>
      <w:r w:rsidRPr="00EF497C">
        <w:t>.</w:t>
      </w:r>
    </w:p>
    <w:p w:rsidR="0080434B" w:rsidRPr="00EF497C" w:rsidRDefault="0080434B" w:rsidP="0080434B">
      <w:r w:rsidRPr="00EF497C">
        <w:t xml:space="preserve">The wanted and interfering signals apply to </w:t>
      </w:r>
      <w:del w:id="21" w:author="Ng, Man Hung (Nokia - GB)" w:date="2019-07-03T21:42:00Z">
        <w:r w:rsidRPr="00EF497C" w:rsidDel="0080434B">
          <w:delText>all</w:delText>
        </w:r>
      </w:del>
      <w:ins w:id="22" w:author="Ng, Man Hung (Nokia - GB)" w:date="2019-07-03T21:42:00Z">
        <w:r>
          <w:t>each</w:t>
        </w:r>
      </w:ins>
      <w:r w:rsidRPr="00EF497C">
        <w:t xml:space="preserve"> supported polarization</w:t>
      </w:r>
      <w:del w:id="23" w:author="Ng, Man Hung (Nokia - GB)" w:date="2019-07-03T21:42:00Z">
        <w:r w:rsidRPr="00EF497C" w:rsidDel="0080434B">
          <w:delText>s</w:delText>
        </w:r>
      </w:del>
      <w:r w:rsidRPr="00EF497C">
        <w:t>, under the assumption o</w:t>
      </w:r>
      <w:r w:rsidRPr="00EF497C">
        <w:rPr>
          <w:i/>
        </w:rPr>
        <w:t>f polarization match</w:t>
      </w:r>
      <w:r w:rsidRPr="00EF497C">
        <w:t>.</w:t>
      </w:r>
    </w:p>
    <w:p w:rsidR="0080434B" w:rsidRPr="00EF497C" w:rsidRDefault="0080434B" w:rsidP="0080434B">
      <w:r w:rsidRPr="00EF497C">
        <w:t>The throughput shall be ≥ 95% of the maximum throughput of the reference measurement channel.</w:t>
      </w:r>
    </w:p>
    <w:p w:rsidR="0080434B" w:rsidRPr="00EF497C" w:rsidRDefault="0080434B" w:rsidP="0080434B">
      <w:pPr>
        <w:rPr>
          <w:rFonts w:eastAsia="Osaka"/>
        </w:rPr>
      </w:pPr>
      <w:r w:rsidRPr="00EF497C">
        <w:t xml:space="preserve">For FR1, </w:t>
      </w:r>
      <w:r w:rsidRPr="00EF497C">
        <w:rPr>
          <w:lang w:eastAsia="zh-CN"/>
        </w:rPr>
        <w:t xml:space="preserve">the OTA </w:t>
      </w:r>
      <w:r w:rsidRPr="00EF497C">
        <w:t xml:space="preserve">wanted and </w:t>
      </w:r>
      <w:r w:rsidRPr="00EF497C">
        <w:rPr>
          <w:lang w:eastAsia="zh-CN"/>
        </w:rPr>
        <w:t>the</w:t>
      </w:r>
      <w:r w:rsidRPr="00EF497C">
        <w:t xml:space="preserve"> interfering signal </w:t>
      </w:r>
      <w:r w:rsidRPr="00EF497C">
        <w:rPr>
          <w:lang w:eastAsia="zh-CN"/>
        </w:rPr>
        <w:t>are</w:t>
      </w:r>
      <w:r w:rsidRPr="00EF497C">
        <w:t xml:space="preserve"> specified</w:t>
      </w:r>
      <w:r w:rsidRPr="00EF497C">
        <w:rPr>
          <w:rFonts w:eastAsia="Osaka"/>
        </w:rPr>
        <w:t xml:space="preserve"> in table </w:t>
      </w:r>
      <w:r w:rsidRPr="00EF497C">
        <w:rPr>
          <w:rFonts w:eastAsia="宋体" w:cs="v5.0.0"/>
          <w:lang w:eastAsia="zh-CN"/>
        </w:rPr>
        <w:t>7</w:t>
      </w:r>
      <w:r w:rsidRPr="00EF497C">
        <w:rPr>
          <w:rFonts w:eastAsia="宋体" w:cs="v5.0.0" w:hint="eastAsia"/>
          <w:lang w:eastAsia="zh-CN"/>
        </w:rPr>
        <w:t>.5.1.</w:t>
      </w:r>
      <w:r w:rsidRPr="00EF497C">
        <w:rPr>
          <w:rFonts w:eastAsia="宋体" w:cs="v5.0.0"/>
          <w:lang w:eastAsia="zh-CN"/>
        </w:rPr>
        <w:t>5.</w:t>
      </w:r>
      <w:r w:rsidRPr="00EF497C">
        <w:rPr>
          <w:rFonts w:eastAsia="宋体" w:cs="v5.0.0" w:hint="eastAsia"/>
          <w:lang w:eastAsia="zh-CN"/>
        </w:rPr>
        <w:t>2</w:t>
      </w:r>
      <w:r w:rsidRPr="00EF497C">
        <w:rPr>
          <w:rFonts w:eastAsia="Osaka"/>
        </w:rPr>
        <w:t>-</w:t>
      </w:r>
      <w:r w:rsidRPr="00EF497C">
        <w:rPr>
          <w:rFonts w:eastAsia="宋体" w:hint="eastAsia"/>
          <w:lang w:eastAsia="zh-CN"/>
        </w:rPr>
        <w:t xml:space="preserve">1 and table </w:t>
      </w:r>
      <w:r w:rsidRPr="00EF497C">
        <w:rPr>
          <w:rFonts w:eastAsia="宋体"/>
          <w:lang w:eastAsia="zh-CN"/>
        </w:rPr>
        <w:t>7</w:t>
      </w:r>
      <w:r w:rsidRPr="00EF497C">
        <w:rPr>
          <w:rFonts w:eastAsia="宋体" w:hint="eastAsia"/>
          <w:lang w:eastAsia="zh-CN"/>
        </w:rPr>
        <w:t>.5.1.</w:t>
      </w:r>
      <w:r w:rsidRPr="00EF497C">
        <w:rPr>
          <w:rFonts w:eastAsia="宋体"/>
          <w:lang w:eastAsia="zh-CN"/>
        </w:rPr>
        <w:t>5.</w:t>
      </w:r>
      <w:r w:rsidRPr="00EF497C">
        <w:rPr>
          <w:rFonts w:eastAsia="宋体" w:hint="eastAsia"/>
          <w:lang w:eastAsia="zh-CN"/>
        </w:rPr>
        <w:t>2</w:t>
      </w:r>
      <w:r w:rsidRPr="00EF497C">
        <w:rPr>
          <w:rFonts w:eastAsia="宋体"/>
          <w:lang w:eastAsia="zh-CN"/>
        </w:rPr>
        <w:t>-2</w:t>
      </w:r>
      <w:r w:rsidRPr="00EF497C">
        <w:rPr>
          <w:rFonts w:eastAsia="Osaka"/>
        </w:rPr>
        <w:t xml:space="preserve"> for ACS. The reference measurement channel for the OTA wanted signal is identified in subclause 7.3.5.2 and is further specified in </w:t>
      </w:r>
      <w:r w:rsidRPr="00EF497C">
        <w:rPr>
          <w:rFonts w:eastAsia="宋体"/>
        </w:rPr>
        <w:t>annex A.1</w:t>
      </w:r>
      <w:r w:rsidRPr="00EF497C">
        <w:rPr>
          <w:rFonts w:eastAsia="Osaka"/>
        </w:rPr>
        <w:t xml:space="preserve">. The characteristics of the interfering signal is further specified in </w:t>
      </w:r>
      <w:r w:rsidRPr="00EF497C">
        <w:rPr>
          <w:rFonts w:eastAsia="宋体"/>
        </w:rPr>
        <w:t xml:space="preserve">TS 38.104 [2] </w:t>
      </w:r>
      <w:r w:rsidRPr="00EF497C">
        <w:rPr>
          <w:rFonts w:eastAsia="Osaka"/>
        </w:rPr>
        <w:t>annex D.</w:t>
      </w:r>
    </w:p>
    <w:p w:rsidR="0080434B" w:rsidRPr="00EF497C" w:rsidRDefault="0080434B" w:rsidP="0080434B">
      <w:pPr>
        <w:rPr>
          <w:rFonts w:eastAsia="Osaka"/>
        </w:rPr>
      </w:pPr>
      <w:r w:rsidRPr="00EF497C">
        <w:rPr>
          <w:rFonts w:eastAsia="Osaka"/>
        </w:rPr>
        <w:t xml:space="preserve">The OTA ACS requirement is applicable outside the </w:t>
      </w:r>
      <w:r w:rsidRPr="00EF497C">
        <w:rPr>
          <w:rFonts w:hint="eastAsia"/>
          <w:lang w:eastAsia="zh-CN"/>
        </w:rPr>
        <w:t xml:space="preserve">Base Station </w:t>
      </w:r>
      <w:r w:rsidRPr="00EF497C">
        <w:rPr>
          <w:rFonts w:eastAsia="Osaka"/>
        </w:rPr>
        <w:t>RF Bandwidth</w:t>
      </w:r>
      <w:r w:rsidRPr="00EF497C">
        <w:rPr>
          <w:rFonts w:hint="eastAsia"/>
          <w:lang w:eastAsia="zh-CN"/>
        </w:rPr>
        <w:t xml:space="preserve"> </w:t>
      </w:r>
      <w:r w:rsidRPr="00EF497C">
        <w:rPr>
          <w:lang w:eastAsia="zh-CN"/>
        </w:rPr>
        <w:t>or Radio Bandwidth</w:t>
      </w:r>
      <w:r w:rsidRPr="00EF497C">
        <w:rPr>
          <w:rFonts w:eastAsia="Osaka"/>
        </w:rPr>
        <w:t>. The OTA interfering signal offset is defined relative to the</w:t>
      </w:r>
      <w:r w:rsidRPr="00EF497C">
        <w:t xml:space="preserve"> </w:t>
      </w:r>
      <w:r w:rsidRPr="00EF497C">
        <w:rPr>
          <w:rFonts w:eastAsia="Osaka"/>
        </w:rPr>
        <w:t xml:space="preserve">Base station RF Bandwidth edges </w:t>
      </w:r>
      <w:r w:rsidRPr="00EF497C">
        <w:rPr>
          <w:lang w:eastAsia="zh-CN"/>
        </w:rPr>
        <w:t xml:space="preserve">or Radio Bandwidth </w:t>
      </w:r>
      <w:r w:rsidRPr="00EF497C">
        <w:rPr>
          <w:rFonts w:eastAsia="Osaka"/>
        </w:rPr>
        <w:t>edges.</w:t>
      </w:r>
    </w:p>
    <w:p w:rsidR="0080434B" w:rsidRPr="00EF497C" w:rsidRDefault="0080434B" w:rsidP="0080434B">
      <w:pPr>
        <w:rPr>
          <w:rFonts w:eastAsia="宋体"/>
          <w:lang w:eastAsia="zh-CN"/>
        </w:rPr>
      </w:pPr>
      <w:r w:rsidRPr="00EF497C">
        <w:t xml:space="preserve">For RIBs supporting operation in </w:t>
      </w:r>
      <w:r w:rsidRPr="00EF497C">
        <w:rPr>
          <w:i/>
        </w:rPr>
        <w:t>non-contiguous spectrum</w:t>
      </w:r>
      <w:r w:rsidRPr="00EF497C">
        <w:t xml:space="preserve"> within any operating band, the OTA ACS requirement shall apply in addition inside any sub-block gap, in case the sub-block gap size is at least as wide as the NR interfering signal in table 7.5.1.5.2-</w:t>
      </w:r>
      <w:r w:rsidRPr="00EF497C">
        <w:rPr>
          <w:rFonts w:eastAsia="宋体"/>
          <w:lang w:eastAsia="zh-CN"/>
        </w:rPr>
        <w:t>2</w:t>
      </w:r>
      <w:r w:rsidRPr="00EF497C">
        <w:t>. The OTA interfering signal offset is defined relative to the sub-block edges inside the sub-block gap.</w:t>
      </w:r>
    </w:p>
    <w:p w:rsidR="0080434B" w:rsidRPr="00EF497C" w:rsidRDefault="0080434B" w:rsidP="0080434B">
      <w:pPr>
        <w:rPr>
          <w:rFonts w:eastAsia="宋体"/>
          <w:lang w:eastAsia="zh-CN"/>
        </w:rPr>
      </w:pPr>
      <w:r w:rsidRPr="00EF497C">
        <w:t xml:space="preserve">For </w:t>
      </w:r>
      <w:r w:rsidRPr="00EF497C">
        <w:rPr>
          <w:i/>
        </w:rPr>
        <w:t>multi-band RIBs</w:t>
      </w:r>
      <w:r w:rsidRPr="00EF497C">
        <w:t>, the OTA ACS requirement shall apply in addition inside any Inter RF Bandwidth gap, in case the Inter RF Bandwidth gap size is at least as wide as the NR interfering signal in table 7.5.1.5.2-</w:t>
      </w:r>
      <w:r w:rsidRPr="00EF497C">
        <w:rPr>
          <w:rFonts w:eastAsia="宋体" w:hint="eastAsia"/>
          <w:lang w:eastAsia="zh-CN"/>
        </w:rPr>
        <w:t>2</w:t>
      </w:r>
      <w:r w:rsidRPr="00EF497C">
        <w:t>. The interfering signal offset is defined relative to the Base Station RF Bandwidth edges inside the Inter RF Bandwidth gap.</w:t>
      </w:r>
    </w:p>
    <w:p w:rsidR="0080434B" w:rsidRPr="00EF497C" w:rsidRDefault="0080434B" w:rsidP="0080434B">
      <w:pPr>
        <w:pStyle w:val="TH"/>
        <w:rPr>
          <w:lang w:eastAsia="zh-CN"/>
        </w:rPr>
      </w:pPr>
      <w:r w:rsidRPr="00EF497C">
        <w:t xml:space="preserve">Table </w:t>
      </w:r>
      <w:r w:rsidRPr="00EF497C">
        <w:rPr>
          <w:lang w:eastAsia="zh-CN"/>
        </w:rPr>
        <w:t>7</w:t>
      </w:r>
      <w:r w:rsidRPr="00EF497C">
        <w:rPr>
          <w:rFonts w:hint="eastAsia"/>
          <w:lang w:eastAsia="zh-CN"/>
        </w:rPr>
        <w:t>.5.1.</w:t>
      </w:r>
      <w:r w:rsidRPr="00EF497C">
        <w:rPr>
          <w:lang w:eastAsia="zh-CN"/>
        </w:rPr>
        <w:t>5.</w:t>
      </w:r>
      <w:r w:rsidRPr="00EF497C">
        <w:rPr>
          <w:rFonts w:hint="eastAsia"/>
          <w:lang w:eastAsia="zh-CN"/>
        </w:rPr>
        <w:t>2</w:t>
      </w:r>
      <w:r w:rsidRPr="00EF497C">
        <w:t>-</w:t>
      </w:r>
      <w:r w:rsidRPr="00EF497C">
        <w:rPr>
          <w:rFonts w:hint="eastAsia"/>
          <w:lang w:eastAsia="zh-CN"/>
        </w:rPr>
        <w:t>1</w:t>
      </w:r>
      <w:r w:rsidRPr="00EF497C">
        <w:t>: OTA A</w:t>
      </w:r>
      <w:r w:rsidRPr="00EF497C">
        <w:rPr>
          <w:rFonts w:hint="eastAsia"/>
          <w:lang w:eastAsia="zh-CN"/>
        </w:rPr>
        <w:t>CS</w:t>
      </w:r>
      <w:r w:rsidRPr="00EF497C">
        <w:rPr>
          <w:lang w:eastAsia="zh-CN"/>
        </w:rPr>
        <w:t xml:space="preserve"> requirement for </w:t>
      </w:r>
      <w:r w:rsidRPr="00EF497C">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80434B" w:rsidRPr="00EF497C" w:rsidTr="0080434B">
        <w:trPr>
          <w:trHeight w:val="518"/>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H"/>
            </w:pPr>
            <w:r w:rsidRPr="00EF497C">
              <w:rPr>
                <w:i/>
              </w:rPr>
              <w:t>BS channel bandwidth</w:t>
            </w:r>
            <w:r w:rsidRPr="00EF497C">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H"/>
            </w:pPr>
            <w:r w:rsidRPr="00EF497C">
              <w:t>Wanted signal mean power (dBm)</w:t>
            </w:r>
          </w:p>
          <w:p w:rsidR="0080434B" w:rsidRPr="00EF497C" w:rsidRDefault="0080434B" w:rsidP="0080434B">
            <w:pPr>
              <w:pStyle w:val="TAH"/>
            </w:pPr>
            <w:r w:rsidRPr="00EF497C">
              <w:t>(Note 2)</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t>Interfering signal mean power (dBm)</w:t>
            </w:r>
          </w:p>
        </w:tc>
      </w:tr>
      <w:tr w:rsidR="0080434B" w:rsidRPr="00EF497C" w:rsidTr="0080434B">
        <w:trPr>
          <w:trHeight w:val="517"/>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rPr>
                <w:rFonts w:cs="Arial"/>
                <w:szCs w:val="18"/>
              </w:rPr>
            </w:pPr>
            <w:r w:rsidRPr="00EF497C">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rPr>
                <w:rFonts w:cs="Arial"/>
                <w:szCs w:val="18"/>
              </w:rPr>
            </w:pPr>
            <w:r w:rsidRPr="00EF497C">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rPr>
                <w:rFonts w:cs="Arial"/>
                <w:szCs w:val="18"/>
              </w:rPr>
            </w:pPr>
            <w:r w:rsidRPr="00EF497C">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cs="Arial"/>
                <w:b/>
                <w:sz w:val="18"/>
                <w:szCs w:val="18"/>
              </w:rPr>
            </w:pPr>
          </w:p>
        </w:tc>
      </w:tr>
      <w:tr w:rsidR="0080434B" w:rsidRPr="00EF497C" w:rsidTr="0080434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5, 10, 15, 20</w:t>
            </w:r>
            <w:r w:rsidRPr="00EF497C">
              <w:rPr>
                <w:lang w:eastAsia="ja-JP"/>
              </w:rPr>
              <w:t xml:space="preserve">, </w:t>
            </w:r>
            <w:r w:rsidRPr="00EF497C">
              <w:rPr>
                <w:lang w:eastAsia="zh-CN"/>
              </w:rPr>
              <w:t>25, 30, 40, 50, 60, 70, 80, 90, 100</w:t>
            </w:r>
          </w:p>
          <w:p w:rsidR="0080434B" w:rsidRPr="00EF497C" w:rsidRDefault="0080434B" w:rsidP="0080434B">
            <w:pPr>
              <w:pStyle w:val="TAC"/>
              <w:rPr>
                <w:lang w:eastAsia="zh-CN"/>
              </w:rPr>
            </w:pPr>
            <w:r w:rsidRPr="00EF497C">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lang w:eastAsia="zh-CN"/>
              </w:rPr>
            </w:pPr>
            <w:proofErr w:type="spellStart"/>
            <w:r w:rsidRPr="00EF497C">
              <w:t>EIS</w:t>
            </w:r>
            <w:r w:rsidRPr="00EF497C">
              <w:rPr>
                <w:vertAlign w:val="subscript"/>
              </w:rPr>
              <w:t>minSENS</w:t>
            </w:r>
            <w:proofErr w:type="spellEnd"/>
            <w:r w:rsidRPr="00EF497C">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lang w:eastAsia="zh-CN"/>
              </w:rPr>
            </w:pPr>
            <w:r w:rsidRPr="00EF497C">
              <w:rPr>
                <w:lang w:eastAsia="zh-CN"/>
              </w:rPr>
              <w:t xml:space="preserve">Wide Area: -52 </w:t>
            </w:r>
            <w:r w:rsidRPr="00EF497C">
              <w:t xml:space="preserve">– </w:t>
            </w:r>
            <w:proofErr w:type="spellStart"/>
            <w:r w:rsidRPr="00EF497C">
              <w:t>Δ</w:t>
            </w:r>
            <w:r w:rsidRPr="00EF497C">
              <w:rPr>
                <w:vertAlign w:val="subscript"/>
              </w:rPr>
              <w:t>minSENS</w:t>
            </w:r>
            <w:proofErr w:type="spellEnd"/>
          </w:p>
          <w:p w:rsidR="0080434B" w:rsidRPr="00EF497C" w:rsidRDefault="0080434B" w:rsidP="0080434B">
            <w:pPr>
              <w:pStyle w:val="TAC"/>
              <w:rPr>
                <w:lang w:eastAsia="zh-CN"/>
              </w:rPr>
            </w:pPr>
            <w:r w:rsidRPr="00EF497C">
              <w:rPr>
                <w:lang w:eastAsia="zh-CN"/>
              </w:rPr>
              <w:t>Medium Range: -47</w:t>
            </w:r>
            <w:r w:rsidRPr="00EF497C">
              <w:t xml:space="preserve">– </w:t>
            </w:r>
            <w:proofErr w:type="spellStart"/>
            <w:r w:rsidRPr="00EF497C">
              <w:t>Δ</w:t>
            </w:r>
            <w:r w:rsidRPr="00EF497C">
              <w:rPr>
                <w:vertAlign w:val="subscript"/>
              </w:rPr>
              <w:t>minSENS</w:t>
            </w:r>
            <w:proofErr w:type="spellEnd"/>
          </w:p>
          <w:p w:rsidR="0080434B" w:rsidRPr="00EF497C" w:rsidRDefault="0080434B" w:rsidP="0080434B">
            <w:pPr>
              <w:pStyle w:val="TAC"/>
              <w:rPr>
                <w:lang w:eastAsia="zh-CN"/>
              </w:rPr>
            </w:pPr>
            <w:r w:rsidRPr="00EF497C">
              <w:rPr>
                <w:lang w:eastAsia="zh-CN"/>
              </w:rPr>
              <w:t>Local Area: -44</w:t>
            </w:r>
            <w:r w:rsidRPr="00EF497C">
              <w:t xml:space="preserve">– </w:t>
            </w:r>
            <w:proofErr w:type="spellStart"/>
            <w:r w:rsidRPr="00EF497C">
              <w:t>Δ</w:t>
            </w:r>
            <w:r w:rsidRPr="00EF497C">
              <w:rPr>
                <w:vertAlign w:val="subscript"/>
              </w:rPr>
              <w:t>minSENS</w:t>
            </w:r>
            <w:proofErr w:type="spellEnd"/>
          </w:p>
        </w:tc>
      </w:tr>
      <w:tr w:rsidR="0080434B" w:rsidRPr="00EF497C" w:rsidTr="0080434B">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rsidR="0080434B" w:rsidRPr="00EF497C" w:rsidRDefault="0080434B" w:rsidP="0080434B">
            <w:pPr>
              <w:pStyle w:val="TAN"/>
              <w:rPr>
                <w:lang w:eastAsia="zh-CN"/>
              </w:rPr>
            </w:pPr>
            <w:r w:rsidRPr="00EF497C">
              <w:t>NOTE 1:</w:t>
            </w:r>
            <w:r w:rsidRPr="00EF497C">
              <w:tab/>
              <w:t>The SCS for the lowest/highest carrier received is the lowest SCS supported by the BS for that bandwidth</w:t>
            </w:r>
            <w:r>
              <w:t>.</w:t>
            </w:r>
          </w:p>
          <w:p w:rsidR="0080434B" w:rsidRPr="00EF497C" w:rsidRDefault="0080434B" w:rsidP="0080434B">
            <w:pPr>
              <w:pStyle w:val="TAN"/>
            </w:pPr>
            <w:r w:rsidRPr="00EF497C">
              <w:t>NOTE 2:</w:t>
            </w:r>
            <w:r w:rsidRPr="00EF497C">
              <w:tab/>
            </w:r>
            <w:proofErr w:type="spellStart"/>
            <w:r w:rsidRPr="00EF497C">
              <w:t>EIS</w:t>
            </w:r>
            <w:r w:rsidRPr="00EF497C">
              <w:rPr>
                <w:vertAlign w:val="subscript"/>
              </w:rPr>
              <w:t>minSENS</w:t>
            </w:r>
            <w:proofErr w:type="spellEnd"/>
            <w:r w:rsidRPr="00EF497C" w:rsidDel="002B5177">
              <w:t xml:space="preserve"> </w:t>
            </w:r>
            <w:r w:rsidRPr="00EF497C">
              <w:t xml:space="preserve">depends on the </w:t>
            </w:r>
            <w:r w:rsidRPr="00EF497C">
              <w:rPr>
                <w:i/>
              </w:rPr>
              <w:t>BS channel bandwidth</w:t>
            </w:r>
            <w:r w:rsidRPr="00EF497C">
              <w:rPr>
                <w:rFonts w:hint="eastAsia"/>
                <w:lang w:eastAsia="ja-JP"/>
              </w:rPr>
              <w:t xml:space="preserve"> as specified in</w:t>
            </w:r>
            <w:r w:rsidRPr="00EF497C">
              <w:rPr>
                <w:lang w:eastAsia="zh-CN"/>
              </w:rPr>
              <w:t xml:space="preserve"> TS 38.104 [2], </w:t>
            </w:r>
            <w:r w:rsidRPr="00EF497C">
              <w:rPr>
                <w:rFonts w:hint="eastAsia"/>
                <w:lang w:eastAsia="ja-JP"/>
              </w:rPr>
              <w:t>subclause 10.2.1</w:t>
            </w:r>
            <w:r w:rsidRPr="00EF497C">
              <w:t>.</w:t>
            </w:r>
          </w:p>
        </w:tc>
      </w:tr>
    </w:tbl>
    <w:p w:rsidR="0080434B" w:rsidRPr="00EF497C" w:rsidRDefault="0080434B" w:rsidP="0080434B"/>
    <w:p w:rsidR="0080434B" w:rsidRPr="00EF497C" w:rsidRDefault="0080434B" w:rsidP="0080434B">
      <w:pPr>
        <w:pStyle w:val="TH"/>
        <w:rPr>
          <w:lang w:eastAsia="zh-CN"/>
        </w:rPr>
      </w:pPr>
      <w:r w:rsidRPr="00EF497C">
        <w:lastRenderedPageBreak/>
        <w:t xml:space="preserve">Table </w:t>
      </w:r>
      <w:r w:rsidRPr="00EF497C">
        <w:rPr>
          <w:lang w:eastAsia="zh-CN"/>
        </w:rPr>
        <w:t>7</w:t>
      </w:r>
      <w:r w:rsidRPr="00EF497C">
        <w:rPr>
          <w:rFonts w:hint="eastAsia"/>
          <w:lang w:eastAsia="zh-CN"/>
        </w:rPr>
        <w:t>.5.1.</w:t>
      </w:r>
      <w:r w:rsidRPr="00EF497C">
        <w:rPr>
          <w:lang w:eastAsia="zh-CN"/>
        </w:rPr>
        <w:t>5.</w:t>
      </w:r>
      <w:r w:rsidRPr="00EF497C">
        <w:rPr>
          <w:rFonts w:hint="eastAsia"/>
          <w:lang w:eastAsia="zh-CN"/>
        </w:rPr>
        <w:t>2</w:t>
      </w:r>
      <w:r w:rsidRPr="00EF497C">
        <w:t>-</w:t>
      </w:r>
      <w:r w:rsidRPr="00EF497C">
        <w:rPr>
          <w:rFonts w:hint="eastAsia"/>
          <w:lang w:eastAsia="zh-CN"/>
        </w:rPr>
        <w:t>2</w:t>
      </w:r>
      <w:r w:rsidRPr="00EF497C">
        <w:t>: OTA A</w:t>
      </w:r>
      <w:r w:rsidRPr="00EF497C">
        <w:rPr>
          <w:rFonts w:hint="eastAsia"/>
          <w:lang w:eastAsia="zh-CN"/>
        </w:rPr>
        <w:t>CS</w:t>
      </w:r>
      <w:r w:rsidRPr="00EF497C">
        <w:rPr>
          <w:lang w:eastAsia="zh-CN"/>
        </w:rPr>
        <w:t xml:space="preserve"> interferer frequency offset for </w:t>
      </w:r>
      <w:r w:rsidRPr="00EF497C">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80434B" w:rsidRPr="00EF497C" w:rsidTr="0080434B">
        <w:trPr>
          <w:jc w:val="center"/>
        </w:trPr>
        <w:tc>
          <w:tcPr>
            <w:tcW w:w="1701" w:type="dxa"/>
            <w:shd w:val="clear" w:color="auto" w:fill="auto"/>
          </w:tcPr>
          <w:p w:rsidR="0080434B" w:rsidRPr="00EF497C" w:rsidRDefault="0080434B" w:rsidP="0080434B">
            <w:pPr>
              <w:pStyle w:val="TAH"/>
              <w:rPr>
                <w:rFonts w:eastAsia="宋体"/>
                <w:lang w:eastAsia="zh-CN"/>
              </w:rPr>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2646" w:type="dxa"/>
            <w:shd w:val="clear" w:color="auto" w:fill="auto"/>
          </w:tcPr>
          <w:p w:rsidR="0080434B" w:rsidRPr="00EF497C" w:rsidRDefault="0080434B" w:rsidP="0080434B">
            <w:pPr>
              <w:pStyle w:val="TAH"/>
              <w:rPr>
                <w:rFonts w:eastAsia="宋体"/>
                <w:lang w:eastAsia="zh-CN"/>
              </w:rPr>
            </w:pPr>
            <w:r w:rsidRPr="00EF497C">
              <w:t xml:space="preserve">Interfering signal centre frequency offset </w:t>
            </w:r>
            <w:r w:rsidRPr="00EF497C">
              <w:rPr>
                <w:rFonts w:cs="Arial"/>
              </w:rPr>
              <w:t>from the lower/upper Base Station RF Bandwidth edge or sub-block edge inside a sub-block gap</w:t>
            </w:r>
            <w:r w:rsidRPr="00EF497C">
              <w:t xml:space="preserve"> (MHz)</w:t>
            </w:r>
          </w:p>
        </w:tc>
        <w:tc>
          <w:tcPr>
            <w:tcW w:w="2977" w:type="dxa"/>
            <w:shd w:val="clear" w:color="auto" w:fill="auto"/>
          </w:tcPr>
          <w:p w:rsidR="0080434B" w:rsidRPr="00EF497C" w:rsidRDefault="0080434B" w:rsidP="0080434B">
            <w:pPr>
              <w:pStyle w:val="TAH"/>
              <w:rPr>
                <w:rFonts w:eastAsia="宋体"/>
                <w:lang w:eastAsia="zh-CN"/>
              </w:rPr>
            </w:pPr>
            <w:r w:rsidRPr="00EF497C">
              <w:t>Type of interfering signal</w:t>
            </w: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5</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rPr>
                <w:lang w:eastAsia="zh-CN"/>
              </w:rPr>
              <w:t>2.5025</w:t>
            </w:r>
          </w:p>
        </w:tc>
        <w:tc>
          <w:tcPr>
            <w:tcW w:w="2977" w:type="dxa"/>
            <w:vMerge w:val="restart"/>
            <w:shd w:val="clear" w:color="auto" w:fill="auto"/>
          </w:tcPr>
          <w:p w:rsidR="0080434B" w:rsidRPr="00EF497C" w:rsidRDefault="0080434B" w:rsidP="0080434B">
            <w:pPr>
              <w:pStyle w:val="TAC"/>
              <w:rPr>
                <w:lang w:val="sv-SE" w:eastAsia="zh-CN"/>
              </w:rPr>
            </w:pPr>
            <w:r w:rsidRPr="00EF497C">
              <w:t xml:space="preserve">5MHz </w:t>
            </w:r>
            <w:r w:rsidRPr="00EF497C">
              <w:rPr>
                <w:rFonts w:hint="eastAsia"/>
                <w:lang w:eastAsia="zh-CN"/>
              </w:rPr>
              <w:t>DFT-</w:t>
            </w:r>
            <w:r w:rsidRPr="00EF497C">
              <w:rPr>
                <w:rFonts w:cs="Arial"/>
                <w:szCs w:val="18"/>
              </w:rPr>
              <w:t>s</w:t>
            </w:r>
            <w:r w:rsidRPr="00EF497C">
              <w:rPr>
                <w:rFonts w:hint="eastAsia"/>
                <w:lang w:eastAsia="zh-CN"/>
              </w:rPr>
              <w:t>-OFDM NR</w:t>
            </w:r>
            <w:r w:rsidRPr="00EF497C">
              <w:t xml:space="preserve"> signal, </w:t>
            </w:r>
            <w:r w:rsidRPr="00EF497C">
              <w:rPr>
                <w:lang w:val="sv-SE"/>
              </w:rPr>
              <w:t>15kHz SCS</w:t>
            </w:r>
            <w:r w:rsidRPr="00EF497C">
              <w:rPr>
                <w:rFonts w:cs="Arial"/>
              </w:rPr>
              <w:t>, 25 RBs</w:t>
            </w: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10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rPr>
                <w:lang w:eastAsia="zh-CN"/>
              </w:rPr>
              <w:t>2.5075</w:t>
            </w:r>
          </w:p>
        </w:tc>
        <w:tc>
          <w:tcPr>
            <w:tcW w:w="2977" w:type="dxa"/>
            <w:vMerge/>
            <w:shd w:val="clear" w:color="auto" w:fill="auto"/>
          </w:tcPr>
          <w:p w:rsidR="0080434B" w:rsidRPr="00EF497C" w:rsidRDefault="0080434B" w:rsidP="0080434B">
            <w:pPr>
              <w:pStyle w:val="TAC"/>
              <w:rPr>
                <w:lang w:val="sv-SE"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15</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rPr>
                <w:lang w:eastAsia="zh-CN"/>
              </w:rPr>
              <w:t>2.5125</w:t>
            </w:r>
          </w:p>
        </w:tc>
        <w:tc>
          <w:tcPr>
            <w:tcW w:w="2977" w:type="dxa"/>
            <w:vMerge/>
            <w:shd w:val="clear" w:color="auto" w:fill="auto"/>
          </w:tcPr>
          <w:p w:rsidR="0080434B" w:rsidRPr="00EF497C" w:rsidRDefault="0080434B" w:rsidP="0080434B">
            <w:pPr>
              <w:pStyle w:val="TAC"/>
              <w:rPr>
                <w:lang w:val="sv-SE"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20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rPr>
                <w:lang w:eastAsia="zh-CN"/>
              </w:rPr>
              <w:t>2.5025</w:t>
            </w:r>
          </w:p>
        </w:tc>
        <w:tc>
          <w:tcPr>
            <w:tcW w:w="2977" w:type="dxa"/>
            <w:vMerge/>
            <w:shd w:val="clear" w:color="auto" w:fill="auto"/>
          </w:tcPr>
          <w:p w:rsidR="0080434B" w:rsidRPr="00EF497C" w:rsidRDefault="0080434B" w:rsidP="0080434B">
            <w:pPr>
              <w:pStyle w:val="TAC"/>
              <w:rPr>
                <w:lang w:val="sv-SE"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25</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9.535</w:t>
            </w:r>
          </w:p>
        </w:tc>
        <w:tc>
          <w:tcPr>
            <w:tcW w:w="2977" w:type="dxa"/>
            <w:vMerge w:val="restart"/>
            <w:shd w:val="clear" w:color="auto" w:fill="auto"/>
          </w:tcPr>
          <w:p w:rsidR="0080434B" w:rsidRPr="00EF497C" w:rsidRDefault="0080434B" w:rsidP="0080434B">
            <w:pPr>
              <w:pStyle w:val="TAC"/>
              <w:rPr>
                <w:lang w:val="sv-SE" w:eastAsia="zh-CN"/>
              </w:rPr>
            </w:pPr>
            <w:r w:rsidRPr="00EF497C">
              <w:t>20MHz DFT-</w:t>
            </w:r>
            <w:r w:rsidRPr="00EF497C">
              <w:rPr>
                <w:rFonts w:cs="Arial"/>
                <w:szCs w:val="18"/>
              </w:rPr>
              <w:t>s</w:t>
            </w:r>
            <w:r w:rsidRPr="00EF497C">
              <w:t xml:space="preserve">-OFDM </w:t>
            </w:r>
            <w:r w:rsidRPr="00EF497C">
              <w:rPr>
                <w:rFonts w:hint="eastAsia"/>
                <w:lang w:eastAsia="zh-CN"/>
              </w:rPr>
              <w:t>NR</w:t>
            </w:r>
            <w:r w:rsidRPr="00EF497C">
              <w:t xml:space="preserve"> signal,</w:t>
            </w:r>
            <w:r w:rsidRPr="00EF497C">
              <w:rPr>
                <w:lang w:val="en-US" w:eastAsia="zh-CN"/>
              </w:rPr>
              <w:t xml:space="preserve"> </w:t>
            </w:r>
            <w:r w:rsidRPr="00EF497C">
              <w:rPr>
                <w:lang w:val="sv-SE"/>
              </w:rPr>
              <w:t>15kHz SCS</w:t>
            </w:r>
            <w:r w:rsidRPr="00EF497C">
              <w:rPr>
                <w:rFonts w:cs="Arial"/>
              </w:rPr>
              <w:t>, 100 RBs</w:t>
            </w: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30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9.585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40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9.535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50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9.485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60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9.585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70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9.535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80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9.485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90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9.585</w:t>
            </w:r>
          </w:p>
        </w:tc>
        <w:tc>
          <w:tcPr>
            <w:tcW w:w="2977" w:type="dxa"/>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1701" w:type="dxa"/>
            <w:shd w:val="clear" w:color="auto" w:fill="auto"/>
          </w:tcPr>
          <w:p w:rsidR="0080434B" w:rsidRPr="00EF497C" w:rsidRDefault="0080434B" w:rsidP="0080434B">
            <w:pPr>
              <w:pStyle w:val="TAC"/>
              <w:rPr>
                <w:lang w:eastAsia="zh-CN"/>
              </w:rPr>
            </w:pPr>
            <w:r w:rsidRPr="00EF497C">
              <w:rPr>
                <w:lang w:eastAsia="zh-CN"/>
              </w:rPr>
              <w:t>100</w:t>
            </w:r>
          </w:p>
        </w:tc>
        <w:tc>
          <w:tcPr>
            <w:tcW w:w="2646" w:type="dxa"/>
            <w:shd w:val="clear" w:color="auto" w:fill="auto"/>
          </w:tcPr>
          <w:p w:rsidR="0080434B" w:rsidRPr="00EF497C" w:rsidRDefault="0080434B" w:rsidP="0080434B">
            <w:pPr>
              <w:pStyle w:val="TAC"/>
              <w:rPr>
                <w:lang w:eastAsia="zh-CN"/>
              </w:rPr>
            </w:pPr>
            <w:r w:rsidRPr="00EF497C">
              <w:rPr>
                <w:rFonts w:cs="Arial"/>
              </w:rPr>
              <w:t>±</w:t>
            </w:r>
            <w:r w:rsidRPr="00EF497C">
              <w:t>9.535</w:t>
            </w:r>
          </w:p>
        </w:tc>
        <w:tc>
          <w:tcPr>
            <w:tcW w:w="2977" w:type="dxa"/>
            <w:vMerge/>
            <w:shd w:val="clear" w:color="auto" w:fill="auto"/>
          </w:tcPr>
          <w:p w:rsidR="0080434B" w:rsidRPr="00EF497C" w:rsidRDefault="0080434B" w:rsidP="0080434B">
            <w:pPr>
              <w:pStyle w:val="TAC"/>
              <w:rPr>
                <w:lang w:eastAsia="zh-CN"/>
              </w:rPr>
            </w:pPr>
          </w:p>
        </w:tc>
      </w:tr>
    </w:tbl>
    <w:p w:rsidR="0080434B" w:rsidRPr="00EF497C" w:rsidRDefault="0080434B" w:rsidP="0080434B"/>
    <w:p w:rsidR="0080434B" w:rsidRPr="00EF497C" w:rsidRDefault="0080434B" w:rsidP="0080434B">
      <w:pPr>
        <w:pStyle w:val="Heading5"/>
        <w:rPr>
          <w:lang w:eastAsia="sv-SE"/>
        </w:rPr>
      </w:pPr>
      <w:bookmarkStart w:id="24" w:name="_Toc5283671"/>
      <w:r w:rsidRPr="00EF497C">
        <w:rPr>
          <w:lang w:eastAsia="sv-SE"/>
        </w:rPr>
        <w:t>7.5.1.5.3</w:t>
      </w:r>
      <w:r w:rsidRPr="00EF497C">
        <w:rPr>
          <w:lang w:eastAsia="sv-SE"/>
        </w:rPr>
        <w:tab/>
        <w:t xml:space="preserve">Test requirements for </w:t>
      </w:r>
      <w:r w:rsidRPr="00EF497C">
        <w:rPr>
          <w:i/>
          <w:lang w:eastAsia="sv-SE"/>
        </w:rPr>
        <w:t>BS type 2-O</w:t>
      </w:r>
      <w:bookmarkEnd w:id="24"/>
    </w:p>
    <w:p w:rsidR="0080434B" w:rsidRPr="00EF497C" w:rsidRDefault="0080434B" w:rsidP="0080434B">
      <w:r w:rsidRPr="00EF497C">
        <w:t xml:space="preserve">The requirement shall apply at the RIB when the </w:t>
      </w:r>
      <w:proofErr w:type="spellStart"/>
      <w:r w:rsidRPr="00EF497C">
        <w:t>AoA</w:t>
      </w:r>
      <w:proofErr w:type="spellEnd"/>
      <w:r w:rsidRPr="00EF497C">
        <w:t xml:space="preserve"> of the incident wave of a received signal and the interfering signal are from the same direction and are within the </w:t>
      </w:r>
      <w:r w:rsidRPr="00EF497C">
        <w:rPr>
          <w:i/>
        </w:rPr>
        <w:t xml:space="preserve">OTA REFSENS </w:t>
      </w:r>
      <w:proofErr w:type="spellStart"/>
      <w:r w:rsidRPr="00EF497C">
        <w:rPr>
          <w:i/>
        </w:rPr>
        <w:t>RoAoA</w:t>
      </w:r>
      <w:proofErr w:type="spellEnd"/>
      <w:r w:rsidRPr="00EF497C">
        <w:rPr>
          <w:i/>
        </w:rPr>
        <w:t>.</w:t>
      </w:r>
    </w:p>
    <w:p w:rsidR="0080434B" w:rsidRPr="00EF497C" w:rsidRDefault="0080434B" w:rsidP="0080434B">
      <w:r w:rsidRPr="00EF497C">
        <w:t xml:space="preserve">The wanted and interfering signals apply to </w:t>
      </w:r>
      <w:del w:id="25" w:author="Ng, Man Hung (Nokia - GB)" w:date="2019-07-03T21:42:00Z">
        <w:r w:rsidRPr="00EF497C" w:rsidDel="0080434B">
          <w:delText>all</w:delText>
        </w:r>
      </w:del>
      <w:ins w:id="26" w:author="Ng, Man Hung (Nokia - GB)" w:date="2019-07-03T21:42:00Z">
        <w:r>
          <w:t>each</w:t>
        </w:r>
      </w:ins>
      <w:r w:rsidRPr="00EF497C">
        <w:t xml:space="preserve"> supported polarization</w:t>
      </w:r>
      <w:del w:id="27" w:author="Ng, Man Hung (Nokia - GB)" w:date="2019-07-03T21:42:00Z">
        <w:r w:rsidRPr="00EF497C" w:rsidDel="0080434B">
          <w:delText>s</w:delText>
        </w:r>
      </w:del>
      <w:r w:rsidRPr="00EF497C">
        <w:t>, under the assumption o</w:t>
      </w:r>
      <w:r w:rsidRPr="00EF497C">
        <w:rPr>
          <w:i/>
        </w:rPr>
        <w:t>f polarization match</w:t>
      </w:r>
      <w:r w:rsidRPr="00EF497C">
        <w:t>.</w:t>
      </w:r>
    </w:p>
    <w:p w:rsidR="0080434B" w:rsidRPr="00EF497C" w:rsidRDefault="0080434B" w:rsidP="0080434B">
      <w:r w:rsidRPr="00EF497C">
        <w:t>The throughput shall be ≥ 95% of the maximum throughput of the reference measurement channel.</w:t>
      </w:r>
    </w:p>
    <w:p w:rsidR="0080434B" w:rsidRPr="00EF497C" w:rsidRDefault="0080434B" w:rsidP="0080434B">
      <w:pPr>
        <w:rPr>
          <w:rFonts w:eastAsia="Osaka"/>
        </w:rPr>
      </w:pPr>
      <w:r w:rsidRPr="00EF497C">
        <w:t xml:space="preserve">For FR2, </w:t>
      </w:r>
      <w:r w:rsidRPr="00EF497C">
        <w:rPr>
          <w:lang w:eastAsia="zh-CN"/>
        </w:rPr>
        <w:t xml:space="preserve">the OTA </w:t>
      </w:r>
      <w:r w:rsidRPr="00EF497C">
        <w:t xml:space="preserve">wanted and </w:t>
      </w:r>
      <w:r w:rsidRPr="00EF497C">
        <w:rPr>
          <w:lang w:eastAsia="zh-CN"/>
        </w:rPr>
        <w:t>the</w:t>
      </w:r>
      <w:r w:rsidRPr="00EF497C">
        <w:t xml:space="preserve"> interfering signal </w:t>
      </w:r>
      <w:r w:rsidRPr="00EF497C">
        <w:rPr>
          <w:lang w:eastAsia="zh-CN"/>
        </w:rPr>
        <w:t>are</w:t>
      </w:r>
      <w:r w:rsidRPr="00EF497C">
        <w:t xml:space="preserve"> specified</w:t>
      </w:r>
      <w:r w:rsidRPr="00EF497C">
        <w:rPr>
          <w:rFonts w:eastAsia="Osaka"/>
        </w:rPr>
        <w:t xml:space="preserve"> in table </w:t>
      </w:r>
      <w:r w:rsidRPr="00EF497C">
        <w:rPr>
          <w:rFonts w:eastAsia="宋体" w:cs="v5.0.0"/>
          <w:lang w:eastAsia="zh-CN"/>
        </w:rPr>
        <w:t>7</w:t>
      </w:r>
      <w:r w:rsidRPr="00EF497C">
        <w:rPr>
          <w:rFonts w:eastAsia="宋体" w:cs="v5.0.0" w:hint="eastAsia"/>
          <w:lang w:eastAsia="zh-CN"/>
        </w:rPr>
        <w:t>.5.1.</w:t>
      </w:r>
      <w:r w:rsidRPr="00EF497C">
        <w:rPr>
          <w:rFonts w:eastAsia="宋体" w:cs="v5.0.0"/>
          <w:lang w:eastAsia="zh-CN"/>
        </w:rPr>
        <w:t>5.</w:t>
      </w:r>
      <w:r w:rsidRPr="00EF497C">
        <w:rPr>
          <w:rFonts w:eastAsia="宋体" w:cs="v5.0.0" w:hint="eastAsia"/>
          <w:lang w:eastAsia="zh-CN"/>
        </w:rPr>
        <w:t>3</w:t>
      </w:r>
      <w:r w:rsidRPr="00EF497C">
        <w:rPr>
          <w:rFonts w:eastAsia="Osaka"/>
        </w:rPr>
        <w:t>-</w:t>
      </w:r>
      <w:r w:rsidRPr="00EF497C">
        <w:rPr>
          <w:rFonts w:eastAsia="宋体" w:hint="eastAsia"/>
          <w:lang w:eastAsia="zh-CN"/>
        </w:rPr>
        <w:t>1</w:t>
      </w:r>
      <w:r w:rsidRPr="00EF497C">
        <w:rPr>
          <w:rFonts w:eastAsia="宋体"/>
          <w:lang w:eastAsia="zh-CN"/>
        </w:rPr>
        <w:t xml:space="preserve"> and table 7.5.1.5.3-2</w:t>
      </w:r>
      <w:r w:rsidRPr="00EF497C">
        <w:rPr>
          <w:rFonts w:eastAsia="Osaka"/>
        </w:rPr>
        <w:t xml:space="preserve"> for ACS. The reference measurement channel for the OTA wanted signal is identified in subclause 7.3.5.3 and is further specified in annex A.1. The characteristics of the interfering signal is further specified in </w:t>
      </w:r>
      <w:r w:rsidRPr="00EF497C">
        <w:rPr>
          <w:rFonts w:eastAsia="宋体"/>
        </w:rPr>
        <w:t xml:space="preserve">TS 38.104 [2] </w:t>
      </w:r>
      <w:r w:rsidRPr="00EF497C">
        <w:rPr>
          <w:rFonts w:eastAsia="Osaka"/>
        </w:rPr>
        <w:t>annex D.</w:t>
      </w:r>
    </w:p>
    <w:p w:rsidR="0080434B" w:rsidRPr="00EF497C" w:rsidRDefault="0080434B" w:rsidP="0080434B">
      <w:pPr>
        <w:rPr>
          <w:rFonts w:eastAsia="Osaka"/>
        </w:rPr>
      </w:pPr>
      <w:r w:rsidRPr="00EF497C">
        <w:rPr>
          <w:rFonts w:eastAsia="Osaka"/>
        </w:rPr>
        <w:t xml:space="preserve">The OTA ACS requirement is applicable outside the </w:t>
      </w:r>
      <w:r w:rsidRPr="00EF497C">
        <w:rPr>
          <w:rFonts w:hint="eastAsia"/>
          <w:lang w:eastAsia="zh-CN"/>
        </w:rPr>
        <w:t xml:space="preserve">Base Station </w:t>
      </w:r>
      <w:r w:rsidRPr="00EF497C">
        <w:rPr>
          <w:rFonts w:eastAsia="Osaka"/>
        </w:rPr>
        <w:t>RF Bandwidth. The OTA interfering signal offset is defined relative to the</w:t>
      </w:r>
      <w:r w:rsidRPr="00EF497C">
        <w:t xml:space="preserve"> </w:t>
      </w:r>
      <w:r w:rsidRPr="00EF497C">
        <w:rPr>
          <w:rFonts w:eastAsia="Osaka"/>
        </w:rPr>
        <w:t>Base station RF Bandwidth edges.</w:t>
      </w:r>
    </w:p>
    <w:p w:rsidR="0080434B" w:rsidRPr="00EF497C" w:rsidRDefault="0080434B" w:rsidP="0080434B">
      <w:pPr>
        <w:rPr>
          <w:rFonts w:eastAsia="宋体"/>
          <w:lang w:eastAsia="zh-CN"/>
        </w:rPr>
      </w:pPr>
      <w:r w:rsidRPr="00EF497C">
        <w:t xml:space="preserve">For RIBs supporting operation in </w:t>
      </w:r>
      <w:r w:rsidRPr="00EF497C">
        <w:rPr>
          <w:i/>
        </w:rPr>
        <w:t>non-contiguous spectrum</w:t>
      </w:r>
      <w:r w:rsidRPr="00EF497C">
        <w:t xml:space="preserve"> within any </w:t>
      </w:r>
      <w:r w:rsidRPr="00EF497C">
        <w:rPr>
          <w:i/>
        </w:rPr>
        <w:t>operating band</w:t>
      </w:r>
      <w:r w:rsidRPr="00EF497C">
        <w:t>, the OTA ACS requirement shall apply in addition inside any sub-block gap, in case the sub-block gap size is at least as wide as the NR interfering signal in table 7.5.1.5.3-</w:t>
      </w:r>
      <w:r w:rsidRPr="00EF497C">
        <w:rPr>
          <w:rFonts w:eastAsia="宋体" w:hint="eastAsia"/>
          <w:lang w:eastAsia="zh-CN"/>
        </w:rPr>
        <w:t>2</w:t>
      </w:r>
      <w:r w:rsidRPr="00EF497C">
        <w:t>. The OTA interfering signal offset is defined relative to the sub-block edges inside the sub-block gap.</w:t>
      </w:r>
    </w:p>
    <w:p w:rsidR="0080434B" w:rsidRPr="00EF497C" w:rsidRDefault="0080434B" w:rsidP="0080434B">
      <w:pPr>
        <w:pStyle w:val="TH"/>
        <w:rPr>
          <w:lang w:eastAsia="zh-CN"/>
        </w:rPr>
      </w:pPr>
      <w:r w:rsidRPr="00EF497C">
        <w:t xml:space="preserve">Table </w:t>
      </w:r>
      <w:r w:rsidRPr="00EF497C">
        <w:rPr>
          <w:lang w:eastAsia="zh-CN"/>
        </w:rPr>
        <w:t>7</w:t>
      </w:r>
      <w:r w:rsidRPr="00EF497C">
        <w:rPr>
          <w:rFonts w:hint="eastAsia"/>
          <w:lang w:eastAsia="zh-CN"/>
        </w:rPr>
        <w:t>.5.1.</w:t>
      </w:r>
      <w:r w:rsidRPr="00EF497C">
        <w:rPr>
          <w:lang w:eastAsia="zh-CN"/>
        </w:rPr>
        <w:t>5.</w:t>
      </w:r>
      <w:r w:rsidRPr="00EF497C">
        <w:rPr>
          <w:rFonts w:hint="eastAsia"/>
          <w:lang w:eastAsia="zh-CN"/>
        </w:rPr>
        <w:t>3</w:t>
      </w:r>
      <w:r w:rsidRPr="00EF497C">
        <w:t>-</w:t>
      </w:r>
      <w:r w:rsidRPr="00EF497C">
        <w:rPr>
          <w:rFonts w:hint="eastAsia"/>
          <w:lang w:eastAsia="zh-CN"/>
        </w:rPr>
        <w:t>1</w:t>
      </w:r>
      <w:r w:rsidRPr="00EF497C">
        <w:t>: OTA A</w:t>
      </w:r>
      <w:r w:rsidRPr="00EF497C">
        <w:rPr>
          <w:rFonts w:hint="eastAsia"/>
          <w:lang w:eastAsia="zh-CN"/>
        </w:rPr>
        <w:t>CS</w:t>
      </w:r>
      <w:r w:rsidRPr="00EF497C">
        <w:rPr>
          <w:lang w:eastAsia="zh-CN"/>
        </w:rPr>
        <w:t xml:space="preserve"> requirement for </w:t>
      </w:r>
      <w:r w:rsidRPr="00EF497C">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1700"/>
        <w:gridCol w:w="1700"/>
        <w:gridCol w:w="2574"/>
      </w:tblGrid>
      <w:tr w:rsidR="0080434B" w:rsidRPr="00EF497C" w:rsidTr="0080434B">
        <w:trPr>
          <w:trHeight w:val="518"/>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H"/>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H"/>
              <w:rPr>
                <w:rFonts w:cs="Arial"/>
              </w:rPr>
            </w:pPr>
            <w:r w:rsidRPr="00EF497C">
              <w:t>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rPr>
                <w:rFonts w:cs="Arial"/>
              </w:rPr>
              <w:t>Interfering signal mean power (dBm)</w:t>
            </w:r>
          </w:p>
        </w:tc>
      </w:tr>
      <w:tr w:rsidR="0080434B" w:rsidRPr="00EF497C" w:rsidTr="0080434B">
        <w:trPr>
          <w:trHeight w:val="517"/>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cs="Arial"/>
                <w:b/>
                <w:sz w:val="18"/>
              </w:rPr>
            </w:pPr>
          </w:p>
        </w:tc>
      </w:tr>
      <w:tr w:rsidR="0080434B" w:rsidRPr="00EF497C" w:rsidTr="0080434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rFonts w:eastAsia="宋体"/>
                <w:lang w:eastAsia="zh-CN"/>
              </w:rPr>
            </w:pPr>
            <w:r w:rsidRPr="00EF497C">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lang w:eastAsia="ja-JP"/>
              </w:rPr>
            </w:pPr>
            <w:r w:rsidRPr="00EF497C">
              <w:rPr>
                <w:rFonts w:cs="Arial"/>
              </w:rPr>
              <w:t>EIS</w:t>
            </w:r>
            <w:r w:rsidRPr="00EF497C">
              <w:rPr>
                <w:rFonts w:cs="Arial"/>
                <w:vertAlign w:val="subscript"/>
              </w:rPr>
              <w:t>REFSENS</w:t>
            </w:r>
            <w:r w:rsidRPr="00EF497C">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rFonts w:cs="Arial"/>
              </w:rPr>
            </w:pPr>
            <w:r w:rsidRPr="00EF497C">
              <w:rPr>
                <w:rFonts w:cs="Arial"/>
              </w:rPr>
              <w:t>EIS</w:t>
            </w:r>
            <w:r w:rsidRPr="00EF497C">
              <w:rPr>
                <w:rFonts w:cs="Arial"/>
                <w:vertAlign w:val="subscript"/>
              </w:rPr>
              <w:t>REFSENS</w:t>
            </w:r>
            <w:r w:rsidRPr="00EF497C">
              <w:t xml:space="preserve"> + 6 dB (Note 3)</w:t>
            </w:r>
          </w:p>
          <w:p w:rsidR="0080434B" w:rsidRPr="00EF497C" w:rsidRDefault="0080434B" w:rsidP="0080434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rFonts w:eastAsia="宋体"/>
                <w:lang w:eastAsia="zh-CN"/>
              </w:rPr>
            </w:pPr>
            <w:r w:rsidRPr="00EF497C">
              <w:rPr>
                <w:rFonts w:cs="Arial"/>
              </w:rPr>
              <w:t>EIS</w:t>
            </w:r>
            <w:r w:rsidRPr="00EF497C">
              <w:rPr>
                <w:rFonts w:cs="Arial"/>
                <w:vertAlign w:val="subscript"/>
              </w:rPr>
              <w:t>REFSENS_50M</w:t>
            </w:r>
            <w:r w:rsidRPr="00EF497C">
              <w:rPr>
                <w:rFonts w:eastAsia="宋体"/>
                <w:lang w:eastAsia="zh-CN"/>
              </w:rPr>
              <w:t xml:space="preserve"> + 27.7 </w:t>
            </w:r>
            <w:r w:rsidRPr="00EF497C">
              <w:rPr>
                <w:rFonts w:cs="Arial"/>
              </w:rPr>
              <w:t xml:space="preserve">+ </w:t>
            </w:r>
            <w:r w:rsidRPr="00EF497C">
              <w:t>Δ</w:t>
            </w:r>
            <w:r w:rsidRPr="00EF497C">
              <w:rPr>
                <w:vertAlign w:val="subscript"/>
              </w:rPr>
              <w:t>FR2_REFSENS</w:t>
            </w:r>
            <w:r w:rsidRPr="00EF497C">
              <w:rPr>
                <w:rFonts w:eastAsia="宋体"/>
                <w:lang w:eastAsia="zh-CN"/>
              </w:rPr>
              <w:t xml:space="preserve"> (Note 1)</w:t>
            </w:r>
          </w:p>
          <w:p w:rsidR="0080434B" w:rsidRPr="00EF497C" w:rsidRDefault="0080434B" w:rsidP="0080434B">
            <w:pPr>
              <w:pStyle w:val="TAC"/>
              <w:rPr>
                <w:rFonts w:eastAsia="宋体"/>
                <w:lang w:eastAsia="zh-CN"/>
              </w:rPr>
            </w:pPr>
            <w:r w:rsidRPr="00EF497C">
              <w:rPr>
                <w:rFonts w:cs="Arial"/>
              </w:rPr>
              <w:t>EIS</w:t>
            </w:r>
            <w:r w:rsidRPr="00EF497C">
              <w:rPr>
                <w:rFonts w:cs="Arial"/>
                <w:vertAlign w:val="subscript"/>
              </w:rPr>
              <w:t>REFSENS_50M</w:t>
            </w:r>
            <w:r w:rsidRPr="00EF497C">
              <w:rPr>
                <w:rFonts w:eastAsia="宋体"/>
                <w:lang w:eastAsia="zh-CN"/>
              </w:rPr>
              <w:t xml:space="preserve"> + 26.7 </w:t>
            </w:r>
            <w:r w:rsidRPr="00EF497C">
              <w:rPr>
                <w:rFonts w:cs="Arial"/>
              </w:rPr>
              <w:t xml:space="preserve">+ </w:t>
            </w:r>
            <w:r w:rsidRPr="00EF497C">
              <w:t>Δ</w:t>
            </w:r>
            <w:r w:rsidRPr="00EF497C">
              <w:rPr>
                <w:vertAlign w:val="subscript"/>
              </w:rPr>
              <w:t>FR2_REFSENS</w:t>
            </w:r>
            <w:r w:rsidRPr="00EF497C">
              <w:rPr>
                <w:rFonts w:eastAsia="宋体"/>
                <w:lang w:eastAsia="zh-CN"/>
              </w:rPr>
              <w:t xml:space="preserve"> (Note 2)</w:t>
            </w:r>
          </w:p>
        </w:tc>
      </w:tr>
      <w:tr w:rsidR="0080434B" w:rsidRPr="00EF497C" w:rsidTr="0080434B">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rsidR="0080434B" w:rsidRPr="00EF497C" w:rsidRDefault="0080434B" w:rsidP="0080434B">
            <w:pPr>
              <w:pStyle w:val="TAN"/>
              <w:rPr>
                <w:lang w:eastAsia="zh-CN"/>
              </w:rPr>
            </w:pPr>
            <w:r w:rsidRPr="00EF497C">
              <w:rPr>
                <w:lang w:eastAsia="zh-CN"/>
              </w:rPr>
              <w:t>NOTE 1:</w:t>
            </w:r>
            <w:r w:rsidRPr="00EF497C">
              <w:rPr>
                <w:lang w:eastAsia="zh-CN"/>
              </w:rPr>
              <w:tab/>
              <w:t>Applicable to bands defined within the frequency spectrum range of 24.25 – 33.4 GHz.</w:t>
            </w:r>
          </w:p>
          <w:p w:rsidR="0080434B" w:rsidRPr="00EF497C" w:rsidRDefault="0080434B" w:rsidP="0080434B">
            <w:pPr>
              <w:pStyle w:val="TAN"/>
              <w:rPr>
                <w:lang w:eastAsia="zh-CN"/>
              </w:rPr>
            </w:pPr>
            <w:r w:rsidRPr="00EF497C">
              <w:rPr>
                <w:lang w:eastAsia="zh-CN"/>
              </w:rPr>
              <w:t>NOTE 2:</w:t>
            </w:r>
            <w:r w:rsidRPr="00EF497C">
              <w:rPr>
                <w:lang w:eastAsia="zh-CN"/>
              </w:rPr>
              <w:tab/>
              <w:t>Applicable to bands defined within the frequency spectrum range of 37 – 52.6 GHz.</w:t>
            </w:r>
          </w:p>
          <w:p w:rsidR="0080434B" w:rsidRPr="00EF497C" w:rsidRDefault="0080434B" w:rsidP="0080434B">
            <w:pPr>
              <w:pStyle w:val="TAN"/>
              <w:rPr>
                <w:rFonts w:cs="Arial"/>
              </w:rPr>
            </w:pPr>
            <w:r w:rsidRPr="00EF497C">
              <w:rPr>
                <w:lang w:eastAsia="zh-CN"/>
              </w:rPr>
              <w:t>NOTE 3:</w:t>
            </w:r>
            <w:r w:rsidRPr="00EF497C">
              <w:rPr>
                <w:lang w:eastAsia="zh-CN"/>
              </w:rPr>
              <w:tab/>
            </w:r>
            <w:r w:rsidRPr="00EF497C">
              <w:t>EIS</w:t>
            </w:r>
            <w:r w:rsidRPr="00EF497C">
              <w:rPr>
                <w:rFonts w:hint="eastAsia"/>
                <w:vertAlign w:val="subscript"/>
                <w:lang w:eastAsia="ja-JP"/>
              </w:rPr>
              <w:t>REFSENS</w:t>
            </w:r>
            <w:r w:rsidRPr="00EF497C" w:rsidDel="002B5177">
              <w:t xml:space="preserve"> </w:t>
            </w:r>
            <w:r w:rsidRPr="00EF497C">
              <w:rPr>
                <w:rFonts w:hint="eastAsia"/>
                <w:lang w:eastAsia="ja-JP"/>
              </w:rPr>
              <w:t>is specified in</w:t>
            </w:r>
            <w:r w:rsidRPr="00EF497C">
              <w:rPr>
                <w:lang w:eastAsia="zh-CN"/>
              </w:rPr>
              <w:t xml:space="preserve"> TS 38.104 [2], </w:t>
            </w:r>
            <w:r w:rsidRPr="00EF497C">
              <w:rPr>
                <w:rFonts w:hint="eastAsia"/>
                <w:lang w:eastAsia="ja-JP"/>
              </w:rPr>
              <w:t>subclause 10.3.3</w:t>
            </w:r>
            <w:r w:rsidRPr="00EF497C">
              <w:rPr>
                <w:lang w:eastAsia="zh-CN"/>
              </w:rPr>
              <w:t>.</w:t>
            </w:r>
          </w:p>
        </w:tc>
      </w:tr>
    </w:tbl>
    <w:p w:rsidR="0080434B" w:rsidRPr="00EF497C" w:rsidRDefault="0080434B" w:rsidP="0080434B"/>
    <w:p w:rsidR="0080434B" w:rsidRPr="00EF497C" w:rsidRDefault="0080434B" w:rsidP="0080434B">
      <w:pPr>
        <w:pStyle w:val="TH"/>
        <w:rPr>
          <w:lang w:eastAsia="zh-CN"/>
        </w:rPr>
      </w:pPr>
      <w:r w:rsidRPr="00EF497C">
        <w:lastRenderedPageBreak/>
        <w:t xml:space="preserve">Table </w:t>
      </w:r>
      <w:r w:rsidRPr="00EF497C">
        <w:rPr>
          <w:lang w:eastAsia="zh-CN"/>
        </w:rPr>
        <w:t>7</w:t>
      </w:r>
      <w:r w:rsidRPr="00EF497C">
        <w:rPr>
          <w:rFonts w:hint="eastAsia"/>
          <w:lang w:eastAsia="zh-CN"/>
        </w:rPr>
        <w:t>.5.1.</w:t>
      </w:r>
      <w:r w:rsidRPr="00EF497C">
        <w:rPr>
          <w:lang w:eastAsia="zh-CN"/>
        </w:rPr>
        <w:t>5.</w:t>
      </w:r>
      <w:r w:rsidRPr="00EF497C">
        <w:rPr>
          <w:rFonts w:hint="eastAsia"/>
          <w:lang w:eastAsia="zh-CN"/>
        </w:rPr>
        <w:t>3</w:t>
      </w:r>
      <w:r w:rsidRPr="00EF497C">
        <w:t>-</w:t>
      </w:r>
      <w:r w:rsidRPr="00EF497C">
        <w:rPr>
          <w:rFonts w:hint="eastAsia"/>
          <w:lang w:eastAsia="zh-CN"/>
        </w:rPr>
        <w:t>2</w:t>
      </w:r>
      <w:r w:rsidRPr="00EF497C">
        <w:t>: OTA A</w:t>
      </w:r>
      <w:r w:rsidRPr="00EF497C">
        <w:rPr>
          <w:rFonts w:hint="eastAsia"/>
          <w:lang w:eastAsia="zh-CN"/>
        </w:rPr>
        <w:t>CS</w:t>
      </w:r>
      <w:r w:rsidRPr="00EF497C">
        <w:rPr>
          <w:lang w:eastAsia="zh-CN"/>
        </w:rPr>
        <w:t xml:space="preserve"> interferer frequency offset for </w:t>
      </w:r>
      <w:r w:rsidRPr="00EF497C">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669"/>
        <w:gridCol w:w="2144"/>
      </w:tblGrid>
      <w:tr w:rsidR="0080434B" w:rsidRPr="00EF497C" w:rsidTr="0080434B">
        <w:trPr>
          <w:jc w:val="center"/>
        </w:trPr>
        <w:tc>
          <w:tcPr>
            <w:tcW w:w="0" w:type="auto"/>
            <w:shd w:val="clear" w:color="auto" w:fill="auto"/>
          </w:tcPr>
          <w:p w:rsidR="0080434B" w:rsidRPr="00EF497C" w:rsidRDefault="0080434B" w:rsidP="0080434B">
            <w:pPr>
              <w:pStyle w:val="TAH"/>
              <w:rPr>
                <w:rFonts w:eastAsia="宋体"/>
                <w:lang w:eastAsia="zh-CN"/>
              </w:rPr>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0" w:type="auto"/>
            <w:shd w:val="clear" w:color="auto" w:fill="auto"/>
          </w:tcPr>
          <w:p w:rsidR="0080434B" w:rsidRPr="00EF497C" w:rsidRDefault="0080434B" w:rsidP="0080434B">
            <w:pPr>
              <w:pStyle w:val="TAH"/>
              <w:rPr>
                <w:rFonts w:eastAsia="宋体"/>
                <w:lang w:eastAsia="zh-CN"/>
              </w:rPr>
            </w:pPr>
            <w:r w:rsidRPr="00EF497C">
              <w:t xml:space="preserve">Interfering signal centre frequency offset </w:t>
            </w:r>
            <w:r w:rsidRPr="00EF497C">
              <w:rPr>
                <w:rFonts w:cs="Arial"/>
              </w:rPr>
              <w:t>from the lower/upper Base Station RF Bandwidth edge or sub-block edge inside a sub-block gap</w:t>
            </w:r>
            <w:r w:rsidRPr="00EF497C">
              <w:t xml:space="preserve"> (MHz)</w:t>
            </w:r>
          </w:p>
        </w:tc>
        <w:tc>
          <w:tcPr>
            <w:tcW w:w="0" w:type="auto"/>
            <w:shd w:val="clear" w:color="auto" w:fill="auto"/>
          </w:tcPr>
          <w:p w:rsidR="0080434B" w:rsidRPr="00EF497C" w:rsidRDefault="0080434B" w:rsidP="0080434B">
            <w:pPr>
              <w:pStyle w:val="TAH"/>
              <w:rPr>
                <w:rFonts w:eastAsia="宋体"/>
                <w:lang w:eastAsia="zh-CN"/>
              </w:rPr>
            </w:pPr>
            <w:r w:rsidRPr="00EF497C">
              <w:t>Type of interfering signal</w:t>
            </w: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50</w:t>
            </w:r>
          </w:p>
        </w:tc>
        <w:tc>
          <w:tcPr>
            <w:tcW w:w="0" w:type="auto"/>
            <w:shd w:val="clear" w:color="auto" w:fill="auto"/>
            <w:vAlign w:val="center"/>
          </w:tcPr>
          <w:p w:rsidR="0080434B" w:rsidRPr="00EF497C" w:rsidRDefault="0080434B" w:rsidP="0080434B">
            <w:pPr>
              <w:pStyle w:val="TAC"/>
              <w:rPr>
                <w:lang w:eastAsia="zh-CN"/>
              </w:rPr>
            </w:pPr>
            <w:r w:rsidRPr="00EF497C">
              <w:rPr>
                <w:rFonts w:cs="Arial"/>
              </w:rPr>
              <w:t>±</w:t>
            </w:r>
            <w:r w:rsidRPr="00EF497C">
              <w:t>24.29</w:t>
            </w:r>
          </w:p>
        </w:tc>
        <w:tc>
          <w:tcPr>
            <w:tcW w:w="0" w:type="auto"/>
            <w:vMerge w:val="restart"/>
            <w:shd w:val="clear" w:color="auto" w:fill="auto"/>
          </w:tcPr>
          <w:p w:rsidR="0080434B" w:rsidRPr="00EF497C" w:rsidRDefault="0080434B" w:rsidP="0080434B">
            <w:pPr>
              <w:pStyle w:val="TAC"/>
              <w:rPr>
                <w:lang w:val="sv-SE" w:eastAsia="zh-CN"/>
              </w:rPr>
            </w:pPr>
            <w:r w:rsidRPr="00EF497C">
              <w:rPr>
                <w:lang w:eastAsia="zh-CN"/>
              </w:rPr>
              <w:t>50</w:t>
            </w:r>
            <w:r w:rsidRPr="00EF497C">
              <w:t xml:space="preserve">MHz DFT-s-OFDM </w:t>
            </w:r>
            <w:r w:rsidRPr="00EF497C">
              <w:rPr>
                <w:rFonts w:hint="eastAsia"/>
                <w:lang w:eastAsia="zh-CN"/>
              </w:rPr>
              <w:t xml:space="preserve">NR </w:t>
            </w:r>
            <w:r w:rsidRPr="00EF497C">
              <w:t>signal,</w:t>
            </w:r>
            <w:r w:rsidRPr="00EF497C">
              <w:rPr>
                <w:lang w:val="sv-SE"/>
              </w:rPr>
              <w:t xml:space="preserve"> 60 kHz SCS</w:t>
            </w:r>
            <w:r w:rsidRPr="00EF497C">
              <w:rPr>
                <w:rFonts w:cs="Arial"/>
              </w:rPr>
              <w:t>, 64 RBs</w:t>
            </w: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100</w:t>
            </w:r>
          </w:p>
        </w:tc>
        <w:tc>
          <w:tcPr>
            <w:tcW w:w="0" w:type="auto"/>
            <w:shd w:val="clear" w:color="auto" w:fill="auto"/>
            <w:vAlign w:val="center"/>
          </w:tcPr>
          <w:p w:rsidR="0080434B" w:rsidRPr="00EF497C" w:rsidRDefault="0080434B" w:rsidP="0080434B">
            <w:pPr>
              <w:pStyle w:val="TAC"/>
              <w:rPr>
                <w:lang w:eastAsia="zh-CN"/>
              </w:rPr>
            </w:pPr>
            <w:r w:rsidRPr="00EF497C">
              <w:rPr>
                <w:rFonts w:cs="Arial"/>
              </w:rPr>
              <w:t>±</w:t>
            </w:r>
            <w:r w:rsidRPr="00EF497C">
              <w:t>24.31</w:t>
            </w:r>
          </w:p>
        </w:tc>
        <w:tc>
          <w:tcPr>
            <w:tcW w:w="0" w:type="auto"/>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200</w:t>
            </w:r>
          </w:p>
        </w:tc>
        <w:tc>
          <w:tcPr>
            <w:tcW w:w="0" w:type="auto"/>
            <w:shd w:val="clear" w:color="auto" w:fill="auto"/>
            <w:vAlign w:val="center"/>
          </w:tcPr>
          <w:p w:rsidR="0080434B" w:rsidRPr="00EF497C" w:rsidRDefault="0080434B" w:rsidP="0080434B">
            <w:pPr>
              <w:pStyle w:val="TAC"/>
              <w:rPr>
                <w:lang w:eastAsia="zh-CN"/>
              </w:rPr>
            </w:pPr>
            <w:r w:rsidRPr="00EF497C">
              <w:rPr>
                <w:rFonts w:cs="Arial"/>
              </w:rPr>
              <w:t>±</w:t>
            </w:r>
            <w:r w:rsidRPr="00EF497C">
              <w:t>24.29</w:t>
            </w:r>
          </w:p>
        </w:tc>
        <w:tc>
          <w:tcPr>
            <w:tcW w:w="0" w:type="auto"/>
            <w:vMerge/>
            <w:shd w:val="clear" w:color="auto" w:fill="auto"/>
          </w:tcPr>
          <w:p w:rsidR="0080434B" w:rsidRPr="00EF497C" w:rsidRDefault="0080434B" w:rsidP="0080434B">
            <w:pPr>
              <w:pStyle w:val="TAC"/>
              <w:rPr>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400</w:t>
            </w:r>
          </w:p>
        </w:tc>
        <w:tc>
          <w:tcPr>
            <w:tcW w:w="0" w:type="auto"/>
            <w:shd w:val="clear" w:color="auto" w:fill="auto"/>
            <w:vAlign w:val="center"/>
          </w:tcPr>
          <w:p w:rsidR="0080434B" w:rsidRPr="00EF497C" w:rsidRDefault="0080434B" w:rsidP="0080434B">
            <w:pPr>
              <w:pStyle w:val="TAC"/>
              <w:rPr>
                <w:lang w:eastAsia="zh-CN"/>
              </w:rPr>
            </w:pPr>
            <w:r w:rsidRPr="00EF497C">
              <w:rPr>
                <w:rFonts w:cs="Arial"/>
              </w:rPr>
              <w:t>±</w:t>
            </w:r>
            <w:r w:rsidRPr="00EF497C">
              <w:t>24.31</w:t>
            </w:r>
          </w:p>
        </w:tc>
        <w:tc>
          <w:tcPr>
            <w:tcW w:w="0" w:type="auto"/>
            <w:vMerge/>
            <w:shd w:val="clear" w:color="auto" w:fill="auto"/>
          </w:tcPr>
          <w:p w:rsidR="0080434B" w:rsidRPr="00EF497C" w:rsidRDefault="0080434B" w:rsidP="0080434B">
            <w:pPr>
              <w:pStyle w:val="TAC"/>
              <w:rPr>
                <w:lang w:eastAsia="zh-CN"/>
              </w:rPr>
            </w:pPr>
          </w:p>
        </w:tc>
      </w:tr>
    </w:tbl>
    <w:p w:rsidR="0080434B" w:rsidRPr="00EF497C" w:rsidRDefault="0080434B" w:rsidP="0080434B"/>
    <w:p w:rsidR="008F2B94" w:rsidRPr="00D349E0" w:rsidRDefault="008F2B94" w:rsidP="008F2B94">
      <w:pPr>
        <w:rPr>
          <w:b/>
        </w:rPr>
      </w:pPr>
      <w:r w:rsidRPr="00D349E0">
        <w:rPr>
          <w:b/>
        </w:rPr>
        <w:t>&lt;</w:t>
      </w:r>
      <w:r>
        <w:rPr>
          <w:b/>
        </w:rPr>
        <w:t>Next change</w:t>
      </w:r>
      <w:r w:rsidRPr="00D349E0">
        <w:rPr>
          <w:b/>
        </w:rPr>
        <w:t>&gt;</w:t>
      </w:r>
    </w:p>
    <w:p w:rsidR="0080434B" w:rsidRPr="00EF497C" w:rsidRDefault="0080434B" w:rsidP="0080434B">
      <w:pPr>
        <w:pStyle w:val="Heading5"/>
        <w:rPr>
          <w:lang w:eastAsia="sv-SE"/>
        </w:rPr>
      </w:pPr>
      <w:bookmarkStart w:id="28" w:name="_Toc5283681"/>
      <w:r w:rsidRPr="00EF497C">
        <w:rPr>
          <w:lang w:eastAsia="sv-SE"/>
        </w:rPr>
        <w:t>7.5.2.5.2</w:t>
      </w:r>
      <w:r w:rsidRPr="00EF497C">
        <w:rPr>
          <w:lang w:eastAsia="sv-SE"/>
        </w:rPr>
        <w:tab/>
        <w:t xml:space="preserve">Test requirements for </w:t>
      </w:r>
      <w:r w:rsidRPr="00EF497C">
        <w:rPr>
          <w:i/>
          <w:lang w:eastAsia="sv-SE"/>
        </w:rPr>
        <w:t>BS type 1-O</w:t>
      </w:r>
      <w:bookmarkEnd w:id="28"/>
    </w:p>
    <w:p w:rsidR="0080434B" w:rsidRPr="00EF497C" w:rsidRDefault="0080434B" w:rsidP="0080434B">
      <w:pPr>
        <w:rPr>
          <w:lang w:eastAsia="ja-JP"/>
        </w:rPr>
      </w:pPr>
      <w:r w:rsidRPr="00EF497C">
        <w:t xml:space="preserve">The requirement shall apply at the RIB when the </w:t>
      </w:r>
      <w:proofErr w:type="spellStart"/>
      <w:r w:rsidRPr="00EF497C">
        <w:t>AoA</w:t>
      </w:r>
      <w:proofErr w:type="spellEnd"/>
      <w:r w:rsidRPr="00EF497C">
        <w:t xml:space="preserve"> of the incident wave of a received signal and the interfering signal are from the same direction, and:</w:t>
      </w:r>
    </w:p>
    <w:p w:rsidR="0080434B" w:rsidRPr="00EF497C" w:rsidRDefault="0080434B" w:rsidP="0080434B">
      <w:pPr>
        <w:ind w:left="568" w:hanging="284"/>
      </w:pPr>
      <w:r w:rsidRPr="00EF497C">
        <w:t>-</w:t>
      </w:r>
      <w:r w:rsidRPr="00EF497C">
        <w:tab/>
        <w:t xml:space="preserve">when the wanted signal is based on </w:t>
      </w:r>
      <w:r w:rsidRPr="00EF497C">
        <w:rPr>
          <w:rFonts w:cs="Arial"/>
          <w:szCs w:val="18"/>
        </w:rPr>
        <w:t>EIS</w:t>
      </w:r>
      <w:r w:rsidRPr="00EF497C">
        <w:rPr>
          <w:rFonts w:cs="Arial"/>
          <w:szCs w:val="18"/>
          <w:vertAlign w:val="subscript"/>
        </w:rPr>
        <w:t>REFSENS</w:t>
      </w:r>
      <w:r w:rsidRPr="00EF497C">
        <w:t xml:space="preserve">: the </w:t>
      </w:r>
      <w:proofErr w:type="spellStart"/>
      <w:r w:rsidRPr="00EF497C">
        <w:t>AoA</w:t>
      </w:r>
      <w:proofErr w:type="spellEnd"/>
      <w:r w:rsidRPr="00EF497C">
        <w:t xml:space="preserve"> of the incident wave of a received signal and the interfering signal are within the </w:t>
      </w:r>
      <w:r w:rsidRPr="00EF497C">
        <w:rPr>
          <w:i/>
        </w:rPr>
        <w:t xml:space="preserve">OTA REFSENS </w:t>
      </w:r>
      <w:proofErr w:type="spellStart"/>
      <w:r w:rsidRPr="00EF497C">
        <w:rPr>
          <w:i/>
        </w:rPr>
        <w:t>RoAoA</w:t>
      </w:r>
      <w:proofErr w:type="spellEnd"/>
      <w:r w:rsidRPr="00EF497C">
        <w:rPr>
          <w:i/>
        </w:rPr>
        <w:t>.</w:t>
      </w:r>
    </w:p>
    <w:p w:rsidR="0080434B" w:rsidRPr="00EF497C" w:rsidRDefault="0080434B" w:rsidP="0080434B">
      <w:pPr>
        <w:ind w:left="568" w:hanging="284"/>
      </w:pPr>
      <w:r w:rsidRPr="00EF497C">
        <w:t>-</w:t>
      </w:r>
      <w:r w:rsidRPr="00EF497C">
        <w:tab/>
        <w:t xml:space="preserve">when the wanted signal is based on </w:t>
      </w:r>
      <w:proofErr w:type="spellStart"/>
      <w:r w:rsidRPr="00EF497C">
        <w:rPr>
          <w:rFonts w:cs="Arial"/>
          <w:szCs w:val="18"/>
        </w:rPr>
        <w:t>EIS</w:t>
      </w:r>
      <w:r w:rsidRPr="00EF497C">
        <w:rPr>
          <w:rFonts w:cs="Arial"/>
          <w:szCs w:val="18"/>
          <w:vertAlign w:val="subscript"/>
        </w:rPr>
        <w:t>minSENS</w:t>
      </w:r>
      <w:proofErr w:type="spellEnd"/>
      <w:r w:rsidRPr="00EF497C">
        <w:t xml:space="preserve">: the </w:t>
      </w:r>
      <w:proofErr w:type="spellStart"/>
      <w:r w:rsidRPr="00EF497C">
        <w:t>AoA</w:t>
      </w:r>
      <w:proofErr w:type="spellEnd"/>
      <w:r w:rsidRPr="00EF497C">
        <w:t xml:space="preserve"> of the incident wave of a received signal and the interfering signal are within the </w:t>
      </w:r>
      <w:proofErr w:type="spellStart"/>
      <w:r w:rsidRPr="00EF497C">
        <w:rPr>
          <w:i/>
        </w:rPr>
        <w:t>minSENS</w:t>
      </w:r>
      <w:proofErr w:type="spellEnd"/>
      <w:r w:rsidRPr="00EF497C">
        <w:rPr>
          <w:i/>
        </w:rPr>
        <w:t xml:space="preserve"> </w:t>
      </w:r>
      <w:proofErr w:type="spellStart"/>
      <w:r w:rsidRPr="00EF497C">
        <w:rPr>
          <w:i/>
        </w:rPr>
        <w:t>RoAoA</w:t>
      </w:r>
      <w:proofErr w:type="spellEnd"/>
      <w:r w:rsidRPr="00EF497C">
        <w:t>.</w:t>
      </w:r>
    </w:p>
    <w:p w:rsidR="0080434B" w:rsidRPr="00EF497C" w:rsidRDefault="0080434B" w:rsidP="0080434B">
      <w:r w:rsidRPr="00EF497C">
        <w:t xml:space="preserve">The wanted and interfering signals apply to </w:t>
      </w:r>
      <w:del w:id="29" w:author="Ng, Man Hung (Nokia - GB)" w:date="2019-07-03T21:43:00Z">
        <w:r w:rsidRPr="00EF497C" w:rsidDel="0080434B">
          <w:delText>all</w:delText>
        </w:r>
      </w:del>
      <w:ins w:id="30" w:author="Ng, Man Hung (Nokia - GB)" w:date="2019-07-03T21:43:00Z">
        <w:r>
          <w:t>each</w:t>
        </w:r>
      </w:ins>
      <w:r w:rsidRPr="00EF497C">
        <w:t xml:space="preserve"> supported polarization</w:t>
      </w:r>
      <w:del w:id="31" w:author="Ng, Man Hung (Nokia - GB)" w:date="2019-07-03T21:43:00Z">
        <w:r w:rsidRPr="00EF497C" w:rsidDel="0080434B">
          <w:delText>s</w:delText>
        </w:r>
      </w:del>
      <w:r w:rsidRPr="00EF497C">
        <w:t xml:space="preserve">, under the assumption of </w:t>
      </w:r>
      <w:r w:rsidRPr="00EF497C">
        <w:rPr>
          <w:i/>
        </w:rPr>
        <w:t>polarization match</w:t>
      </w:r>
      <w:r w:rsidRPr="00EF497C">
        <w:t>.</w:t>
      </w:r>
    </w:p>
    <w:p w:rsidR="0080434B" w:rsidRPr="00EF497C" w:rsidRDefault="0080434B" w:rsidP="0080434B">
      <w:pPr>
        <w:rPr>
          <w:lang w:eastAsia="zh-CN"/>
        </w:rPr>
      </w:pPr>
      <w:r w:rsidRPr="00EF497C">
        <w:t>The throughput shall be ≥ 95% of the maximum throughput</w:t>
      </w:r>
      <w:r w:rsidRPr="00EF497C" w:rsidDel="00BE584A">
        <w:t xml:space="preserve"> </w:t>
      </w:r>
      <w:r w:rsidRPr="00EF497C">
        <w:t>of the reference measurement channel, with</w:t>
      </w:r>
      <w:r w:rsidRPr="00EF497C">
        <w:rPr>
          <w:lang w:eastAsia="zh-CN"/>
        </w:rPr>
        <w:t xml:space="preserve"> OTA wanted and OTA interfering signal specified in tables 7.5.2.5.2-1, table 7.5.2.5.2-2 and table 7.5.2.5.2-3 for general OTA and narrowband OTA blocking requirements. </w:t>
      </w:r>
      <w:r w:rsidRPr="00EF497C">
        <w:rPr>
          <w:rFonts w:eastAsia="Osaka"/>
        </w:rPr>
        <w:t xml:space="preserve">The reference measurement channel for the OTA wanted signal is identified in subclause 7.3.5.2 and is further specified in </w:t>
      </w:r>
      <w:r w:rsidRPr="00EF497C">
        <w:rPr>
          <w:rFonts w:eastAsia="宋体"/>
        </w:rPr>
        <w:t>annex A.1</w:t>
      </w:r>
      <w:r w:rsidRPr="00EF497C">
        <w:rPr>
          <w:rFonts w:eastAsia="Osaka"/>
        </w:rPr>
        <w:t xml:space="preserve">. The characteristics of the interfering signal is further specified in </w:t>
      </w:r>
      <w:r w:rsidRPr="00EF497C">
        <w:rPr>
          <w:rFonts w:eastAsia="宋体"/>
        </w:rPr>
        <w:t xml:space="preserve">TS 38.104 [2] </w:t>
      </w:r>
      <w:r w:rsidRPr="00EF497C">
        <w:rPr>
          <w:rFonts w:eastAsia="Osaka"/>
        </w:rPr>
        <w:t>annex D.</w:t>
      </w:r>
    </w:p>
    <w:p w:rsidR="0080434B" w:rsidRPr="00EF497C" w:rsidRDefault="0080434B" w:rsidP="0080434B">
      <w:pPr>
        <w:rPr>
          <w:rFonts w:cs="v3.8.0"/>
        </w:rPr>
      </w:pPr>
      <w:r w:rsidRPr="00EF497C">
        <w:rPr>
          <w:lang w:eastAsia="zh-CN"/>
        </w:rPr>
        <w:t xml:space="preserve">The OTA in-band blocking requirements apply outside the </w:t>
      </w:r>
      <w:r w:rsidRPr="00EF497C">
        <w:rPr>
          <w:i/>
          <w:lang w:eastAsia="zh-CN"/>
        </w:rPr>
        <w:t>Base Station RF Bandwidth</w:t>
      </w:r>
      <w:r w:rsidRPr="00EF497C">
        <w:rPr>
          <w:lang w:eastAsia="zh-CN"/>
        </w:rPr>
        <w:t xml:space="preserve"> or </w:t>
      </w:r>
      <w:r w:rsidRPr="00EF497C">
        <w:rPr>
          <w:i/>
          <w:lang w:eastAsia="zh-CN"/>
        </w:rPr>
        <w:t>Radio Bandwidth</w:t>
      </w:r>
      <w:r w:rsidRPr="00EF497C">
        <w:rPr>
          <w:lang w:eastAsia="zh-CN"/>
        </w:rPr>
        <w:t xml:space="preserve">. The interfering signal offset is defined relative to the </w:t>
      </w:r>
      <w:r w:rsidRPr="00EF497C">
        <w:rPr>
          <w:i/>
          <w:lang w:eastAsia="zh-CN"/>
        </w:rPr>
        <w:t>Base Station RF Bandwidth</w:t>
      </w:r>
      <w:r w:rsidRPr="00EF497C">
        <w:rPr>
          <w:lang w:eastAsia="zh-CN"/>
        </w:rPr>
        <w:t xml:space="preserve"> </w:t>
      </w:r>
      <w:r w:rsidRPr="00EF497C">
        <w:rPr>
          <w:i/>
          <w:lang w:eastAsia="zh-CN"/>
        </w:rPr>
        <w:t>edges</w:t>
      </w:r>
      <w:r w:rsidRPr="00EF497C">
        <w:rPr>
          <w:lang w:eastAsia="zh-CN"/>
        </w:rPr>
        <w:t xml:space="preserve"> or </w:t>
      </w:r>
      <w:r w:rsidRPr="00EF497C">
        <w:rPr>
          <w:i/>
          <w:lang w:eastAsia="zh-CN"/>
        </w:rPr>
        <w:t>Radio Bandwidth</w:t>
      </w:r>
      <w:r w:rsidRPr="00EF497C">
        <w:rPr>
          <w:lang w:eastAsia="zh-CN"/>
        </w:rPr>
        <w:t xml:space="preserve"> edges.</w:t>
      </w:r>
    </w:p>
    <w:p w:rsidR="0080434B" w:rsidRPr="00EF497C" w:rsidRDefault="0080434B" w:rsidP="0080434B">
      <w:r w:rsidRPr="00EF497C">
        <w:rPr>
          <w:lang w:eastAsia="zh-CN"/>
        </w:rPr>
        <w:t xml:space="preserve">For </w:t>
      </w:r>
      <w:r w:rsidRPr="00EF497C">
        <w:rPr>
          <w:i/>
          <w:lang w:eastAsia="zh-CN"/>
        </w:rPr>
        <w:t xml:space="preserve">BS type 1-O </w:t>
      </w:r>
      <w:r w:rsidRPr="00EF497C">
        <w:rPr>
          <w:rFonts w:cs="v3.8.0"/>
        </w:rPr>
        <w:t xml:space="preserve">the OTA in-band </w:t>
      </w:r>
      <w:r w:rsidRPr="00EF497C">
        <w:rPr>
          <w:lang w:eastAsia="zh-CN"/>
        </w:rPr>
        <w:t xml:space="preserve">blocking requirement shall </w:t>
      </w:r>
      <w:r w:rsidRPr="00EF497C">
        <w:rPr>
          <w:rFonts w:cs="v3.8.0"/>
        </w:rPr>
        <w:t xml:space="preserve">apply </w:t>
      </w:r>
      <w:r w:rsidRPr="00EF497C">
        <w:rPr>
          <w:lang w:eastAsia="zh-CN"/>
        </w:rPr>
        <w:t xml:space="preserve">in the in-band blocking frequency range, which is defined within frequency range from </w:t>
      </w:r>
      <w:proofErr w:type="spellStart"/>
      <w:r w:rsidRPr="00EF497C">
        <w:rPr>
          <w:rFonts w:cs="Arial"/>
        </w:rPr>
        <w:t>F</w:t>
      </w:r>
      <w:r w:rsidRPr="00EF497C">
        <w:rPr>
          <w:rFonts w:cs="Arial"/>
          <w:vertAlign w:val="subscript"/>
        </w:rPr>
        <w:t>UL_low</w:t>
      </w:r>
      <w:proofErr w:type="spellEnd"/>
      <w:r w:rsidRPr="00EF497C">
        <w:rPr>
          <w:rFonts w:cs="Arial"/>
        </w:rPr>
        <w:t xml:space="preserve"> - </w:t>
      </w:r>
      <w:proofErr w:type="spellStart"/>
      <w:r w:rsidRPr="00EF497C">
        <w:t>Δf</w:t>
      </w:r>
      <w:r w:rsidRPr="00EF497C">
        <w:rPr>
          <w:vertAlign w:val="subscript"/>
        </w:rPr>
        <w:t>OOB</w:t>
      </w:r>
      <w:proofErr w:type="spellEnd"/>
      <w:r w:rsidRPr="00EF497C">
        <w:rPr>
          <w:rFonts w:cs="v5.0.0"/>
        </w:rPr>
        <w:t xml:space="preserve"> </w:t>
      </w:r>
      <w:r w:rsidRPr="00EF497C">
        <w:t xml:space="preserve">to </w:t>
      </w:r>
      <w:proofErr w:type="spellStart"/>
      <w:r w:rsidRPr="00EF497C">
        <w:rPr>
          <w:rFonts w:cs="Arial"/>
        </w:rPr>
        <w:t>F</w:t>
      </w:r>
      <w:r w:rsidRPr="00EF497C">
        <w:rPr>
          <w:rFonts w:cs="Arial"/>
          <w:vertAlign w:val="subscript"/>
        </w:rPr>
        <w:t>UL_high</w:t>
      </w:r>
      <w:proofErr w:type="spellEnd"/>
      <w:r w:rsidRPr="00EF497C">
        <w:rPr>
          <w:rFonts w:cs="Arial"/>
        </w:rPr>
        <w:t xml:space="preserve"> + </w:t>
      </w:r>
      <w:proofErr w:type="spellStart"/>
      <w:r w:rsidRPr="00EF497C">
        <w:t>Δf</w:t>
      </w:r>
      <w:r w:rsidRPr="00EF497C">
        <w:rPr>
          <w:vertAlign w:val="subscript"/>
        </w:rPr>
        <w:t>OOB</w:t>
      </w:r>
      <w:proofErr w:type="spellEnd"/>
      <w:r w:rsidRPr="00EF497C">
        <w:rPr>
          <w:rFonts w:cs="v3.8.0"/>
        </w:rPr>
        <w:t>, excluding the downlink frequency range of the FDD</w:t>
      </w:r>
      <w:r w:rsidRPr="00EF497C">
        <w:rPr>
          <w:rFonts w:cs="v3.8.0"/>
          <w:i/>
        </w:rPr>
        <w:t xml:space="preserve"> operating band, </w:t>
      </w:r>
      <w:r w:rsidRPr="00EF497C">
        <w:rPr>
          <w:rFonts w:cs="v3.8.0"/>
        </w:rPr>
        <w:t xml:space="preserve">where </w:t>
      </w:r>
      <w:r w:rsidRPr="00EF497C">
        <w:rPr>
          <w:rFonts w:cs="v5.0.0"/>
        </w:rPr>
        <w:t xml:space="preserve">the </w:t>
      </w:r>
      <w:proofErr w:type="spellStart"/>
      <w:r w:rsidRPr="00EF497C">
        <w:t>Δf</w:t>
      </w:r>
      <w:r w:rsidRPr="00EF497C">
        <w:rPr>
          <w:vertAlign w:val="subscript"/>
        </w:rPr>
        <w:t>OOB</w:t>
      </w:r>
      <w:proofErr w:type="spellEnd"/>
      <w:r w:rsidRPr="00EF497C">
        <w:rPr>
          <w:rFonts w:cs="v5.0.0"/>
        </w:rPr>
        <w:t xml:space="preserve"> for </w:t>
      </w:r>
      <w:r w:rsidRPr="00EF497C">
        <w:rPr>
          <w:i/>
          <w:lang w:eastAsia="zh-CN"/>
        </w:rPr>
        <w:t xml:space="preserve">BS type </w:t>
      </w:r>
      <w:r w:rsidRPr="00EF497C">
        <w:rPr>
          <w:rFonts w:hint="eastAsia"/>
          <w:i/>
          <w:lang w:eastAsia="zh-CN"/>
        </w:rPr>
        <w:t>1-O</w:t>
      </w:r>
      <w:r w:rsidRPr="00EF497C">
        <w:rPr>
          <w:rFonts w:cs="v5.0.0"/>
        </w:rPr>
        <w:t xml:space="preserve"> is </w:t>
      </w:r>
      <w:r w:rsidRPr="00EF497C">
        <w:t>defined in table 7.5.2.5.2-0.</w:t>
      </w:r>
    </w:p>
    <w:p w:rsidR="0080434B" w:rsidRPr="00EF497C" w:rsidRDefault="0080434B" w:rsidP="0080434B">
      <w:pPr>
        <w:pStyle w:val="TH"/>
      </w:pPr>
      <w:r w:rsidRPr="00EF497C">
        <w:t xml:space="preserve">Table 7.5.2.5.2-0: </w:t>
      </w:r>
      <w:proofErr w:type="spellStart"/>
      <w:r w:rsidRPr="00EF497C">
        <w:t>Δf</w:t>
      </w:r>
      <w:r w:rsidRPr="00EF497C">
        <w:rPr>
          <w:vertAlign w:val="subscript"/>
        </w:rPr>
        <w:t>OOB</w:t>
      </w:r>
      <w:proofErr w:type="spellEnd"/>
      <w:r w:rsidRPr="00EF497C">
        <w:t xml:space="preserve"> offset for NR </w:t>
      </w:r>
      <w:r w:rsidRPr="00EF497C">
        <w:rPr>
          <w:i/>
        </w:rPr>
        <w:t>operating bands</w:t>
      </w:r>
      <w:r w:rsidRPr="00EF497C">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80434B" w:rsidRPr="00EF497C" w:rsidTr="0080434B">
        <w:trPr>
          <w:jc w:val="center"/>
        </w:trPr>
        <w:tc>
          <w:tcPr>
            <w:tcW w:w="0" w:type="auto"/>
          </w:tcPr>
          <w:p w:rsidR="0080434B" w:rsidRPr="00EF497C" w:rsidRDefault="0080434B" w:rsidP="0080434B">
            <w:pPr>
              <w:pStyle w:val="TAH"/>
              <w:rPr>
                <w:lang w:eastAsia="zh-CN"/>
              </w:rPr>
            </w:pPr>
            <w:r w:rsidRPr="00EF497C">
              <w:rPr>
                <w:lang w:eastAsia="zh-CN"/>
              </w:rPr>
              <w:t>BS type</w:t>
            </w:r>
          </w:p>
        </w:tc>
        <w:tc>
          <w:tcPr>
            <w:tcW w:w="3472" w:type="dxa"/>
            <w:shd w:val="clear" w:color="auto" w:fill="auto"/>
          </w:tcPr>
          <w:p w:rsidR="0080434B" w:rsidRPr="00EF497C" w:rsidRDefault="0080434B" w:rsidP="0080434B">
            <w:pPr>
              <w:pStyle w:val="TAH"/>
            </w:pPr>
            <w:r w:rsidRPr="00EF497C">
              <w:rPr>
                <w:i/>
              </w:rPr>
              <w:t>Operating band</w:t>
            </w:r>
            <w:r w:rsidRPr="00EF497C">
              <w:t xml:space="preserve"> characteristics</w:t>
            </w:r>
          </w:p>
        </w:tc>
        <w:tc>
          <w:tcPr>
            <w:tcW w:w="0" w:type="auto"/>
            <w:shd w:val="clear" w:color="auto" w:fill="auto"/>
          </w:tcPr>
          <w:p w:rsidR="0080434B" w:rsidRPr="00EF497C" w:rsidRDefault="0080434B" w:rsidP="0080434B">
            <w:pPr>
              <w:pStyle w:val="TAH"/>
            </w:pPr>
            <w:proofErr w:type="spellStart"/>
            <w:r w:rsidRPr="00EF497C">
              <w:t>Δf</w:t>
            </w:r>
            <w:r w:rsidRPr="00EF497C">
              <w:rPr>
                <w:vertAlign w:val="subscript"/>
              </w:rPr>
              <w:t>OOB</w:t>
            </w:r>
            <w:proofErr w:type="spellEnd"/>
            <w:r w:rsidRPr="00EF497C">
              <w:t xml:space="preserve"> (MHz)</w:t>
            </w:r>
          </w:p>
        </w:tc>
      </w:tr>
      <w:tr w:rsidR="0080434B" w:rsidRPr="00EF497C" w:rsidTr="0080434B">
        <w:trPr>
          <w:jc w:val="center"/>
        </w:trPr>
        <w:tc>
          <w:tcPr>
            <w:tcW w:w="0" w:type="auto"/>
            <w:vMerge w:val="restart"/>
            <w:vAlign w:val="center"/>
          </w:tcPr>
          <w:p w:rsidR="0080434B" w:rsidRPr="00EF497C" w:rsidRDefault="0080434B" w:rsidP="0080434B">
            <w:pPr>
              <w:pStyle w:val="TAC"/>
              <w:rPr>
                <w:i/>
                <w:lang w:eastAsia="zh-CN"/>
              </w:rPr>
            </w:pPr>
            <w:r w:rsidRPr="00EF497C">
              <w:rPr>
                <w:i/>
                <w:lang w:eastAsia="zh-CN"/>
              </w:rPr>
              <w:t>BS type 1-O</w:t>
            </w:r>
          </w:p>
        </w:tc>
        <w:tc>
          <w:tcPr>
            <w:tcW w:w="3472" w:type="dxa"/>
            <w:shd w:val="clear" w:color="auto" w:fill="auto"/>
          </w:tcPr>
          <w:p w:rsidR="0080434B" w:rsidRPr="00EF497C" w:rsidRDefault="0080434B" w:rsidP="0080434B">
            <w:pPr>
              <w:pStyle w:val="TAC"/>
            </w:pPr>
            <w:proofErr w:type="spellStart"/>
            <w:r w:rsidRPr="00EF497C">
              <w:rPr>
                <w:rFonts w:cs="Arial"/>
              </w:rPr>
              <w:t>F</w:t>
            </w:r>
            <w:r w:rsidRPr="00EF497C">
              <w:rPr>
                <w:rFonts w:cs="Arial"/>
                <w:vertAlign w:val="subscript"/>
              </w:rPr>
              <w:t>UL_high</w:t>
            </w:r>
            <w:proofErr w:type="spellEnd"/>
            <w:r w:rsidRPr="00EF497C">
              <w:t xml:space="preserve"> – </w:t>
            </w:r>
            <w:proofErr w:type="spellStart"/>
            <w:r w:rsidRPr="00EF497C">
              <w:rPr>
                <w:rFonts w:cs="Arial"/>
              </w:rPr>
              <w:t>F</w:t>
            </w:r>
            <w:r w:rsidRPr="00EF497C">
              <w:rPr>
                <w:rFonts w:cs="Arial"/>
                <w:vertAlign w:val="subscript"/>
              </w:rPr>
              <w:t>UL_low</w:t>
            </w:r>
            <w:proofErr w:type="spellEnd"/>
            <w:r w:rsidRPr="00EF497C">
              <w:rPr>
                <w:rFonts w:cs="Arial"/>
              </w:rPr>
              <w:t xml:space="preserve"> &lt; 100 MHz</w:t>
            </w:r>
          </w:p>
        </w:tc>
        <w:tc>
          <w:tcPr>
            <w:tcW w:w="0" w:type="auto"/>
            <w:shd w:val="clear" w:color="auto" w:fill="auto"/>
          </w:tcPr>
          <w:p w:rsidR="0080434B" w:rsidRPr="00EF497C" w:rsidRDefault="0080434B" w:rsidP="0080434B">
            <w:pPr>
              <w:pStyle w:val="TAC"/>
            </w:pPr>
            <w:r w:rsidRPr="00EF497C">
              <w:t>20</w:t>
            </w:r>
          </w:p>
        </w:tc>
      </w:tr>
      <w:tr w:rsidR="0080434B" w:rsidRPr="00EF497C" w:rsidTr="0080434B">
        <w:trPr>
          <w:jc w:val="center"/>
        </w:trPr>
        <w:tc>
          <w:tcPr>
            <w:tcW w:w="0" w:type="auto"/>
            <w:vMerge/>
            <w:vAlign w:val="center"/>
          </w:tcPr>
          <w:p w:rsidR="0080434B" w:rsidRPr="00EF497C" w:rsidRDefault="0080434B" w:rsidP="0080434B">
            <w:pPr>
              <w:pStyle w:val="TAC"/>
            </w:pPr>
          </w:p>
        </w:tc>
        <w:tc>
          <w:tcPr>
            <w:tcW w:w="3472" w:type="dxa"/>
            <w:shd w:val="clear" w:color="auto" w:fill="auto"/>
          </w:tcPr>
          <w:p w:rsidR="0080434B" w:rsidRPr="00EF497C" w:rsidRDefault="0080434B" w:rsidP="0080434B">
            <w:pPr>
              <w:pStyle w:val="TAC"/>
              <w:rPr>
                <w:b/>
              </w:rPr>
            </w:pPr>
            <w:r w:rsidRPr="00EF497C">
              <w:rPr>
                <w:rFonts w:cs="Arial"/>
              </w:rPr>
              <w:t xml:space="preserve">100 MHz ≤ </w:t>
            </w:r>
            <w:proofErr w:type="spellStart"/>
            <w:r w:rsidRPr="00EF497C">
              <w:rPr>
                <w:rFonts w:cs="Arial"/>
              </w:rPr>
              <w:t>F</w:t>
            </w:r>
            <w:r w:rsidRPr="00EF497C">
              <w:rPr>
                <w:rFonts w:cs="Arial"/>
                <w:vertAlign w:val="subscript"/>
              </w:rPr>
              <w:t>UL_high</w:t>
            </w:r>
            <w:proofErr w:type="spellEnd"/>
            <w:r w:rsidRPr="00EF497C">
              <w:t xml:space="preserve"> – </w:t>
            </w:r>
            <w:proofErr w:type="spellStart"/>
            <w:r w:rsidRPr="00EF497C">
              <w:rPr>
                <w:rFonts w:cs="Arial"/>
              </w:rPr>
              <w:t>F</w:t>
            </w:r>
            <w:r w:rsidRPr="00EF497C">
              <w:rPr>
                <w:rFonts w:cs="Arial"/>
                <w:vertAlign w:val="subscript"/>
              </w:rPr>
              <w:t>UL_low</w:t>
            </w:r>
            <w:proofErr w:type="spellEnd"/>
            <w:r w:rsidRPr="00EF497C">
              <w:rPr>
                <w:rFonts w:cs="Arial"/>
              </w:rPr>
              <w:t xml:space="preserve"> ≤ </w:t>
            </w:r>
            <w:r w:rsidRPr="00EF497C">
              <w:rPr>
                <w:rFonts w:cs="Arial" w:hint="eastAsia"/>
                <w:lang w:eastAsia="zh-CN"/>
              </w:rPr>
              <w:t>900 MHz</w:t>
            </w:r>
            <w:r w:rsidRPr="00EF497C">
              <w:rPr>
                <w:rFonts w:cs="Arial"/>
              </w:rPr>
              <w:t xml:space="preserve"> </w:t>
            </w:r>
          </w:p>
        </w:tc>
        <w:tc>
          <w:tcPr>
            <w:tcW w:w="0" w:type="auto"/>
            <w:shd w:val="clear" w:color="auto" w:fill="auto"/>
          </w:tcPr>
          <w:p w:rsidR="0080434B" w:rsidRPr="00EF497C" w:rsidRDefault="0080434B" w:rsidP="0080434B">
            <w:pPr>
              <w:pStyle w:val="TAC"/>
            </w:pPr>
            <w:r w:rsidRPr="00EF497C">
              <w:t>60</w:t>
            </w:r>
          </w:p>
        </w:tc>
      </w:tr>
    </w:tbl>
    <w:p w:rsidR="0080434B" w:rsidRPr="00EF497C" w:rsidRDefault="0080434B" w:rsidP="0080434B">
      <w:pPr>
        <w:rPr>
          <w:lang w:eastAsia="zh-CN"/>
        </w:rPr>
      </w:pPr>
    </w:p>
    <w:p w:rsidR="0080434B" w:rsidRPr="00EF497C" w:rsidRDefault="0080434B" w:rsidP="0080434B">
      <w:pPr>
        <w:rPr>
          <w:lang w:eastAsia="zh-CN"/>
        </w:rPr>
      </w:pPr>
      <w:r w:rsidRPr="00EF497C">
        <w:rPr>
          <w:lang w:eastAsia="zh-CN"/>
        </w:rPr>
        <w:t xml:space="preserve">For </w:t>
      </w:r>
      <w:r w:rsidRPr="00EF497C">
        <w:t xml:space="preserve">RIBs supporting operation in </w:t>
      </w:r>
      <w:r w:rsidRPr="00EF497C">
        <w:rPr>
          <w:i/>
        </w:rPr>
        <w:t>non-contiguous spectrum</w:t>
      </w:r>
      <w:r w:rsidRPr="00EF497C">
        <w:t xml:space="preserve"> </w:t>
      </w:r>
      <w:r w:rsidRPr="00EF497C">
        <w:rPr>
          <w:lang w:eastAsia="zh-CN"/>
        </w:rPr>
        <w:t xml:space="preserve">within any </w:t>
      </w:r>
      <w:r w:rsidRPr="00EF497C">
        <w:rPr>
          <w:i/>
          <w:lang w:eastAsia="zh-CN"/>
        </w:rPr>
        <w:t>operating band</w:t>
      </w:r>
      <w:r w:rsidRPr="00EF497C">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rsidR="0080434B" w:rsidRPr="00EF497C" w:rsidRDefault="0080434B" w:rsidP="0080434B">
      <w:pPr>
        <w:rPr>
          <w:lang w:eastAsia="zh-CN"/>
        </w:rPr>
      </w:pPr>
      <w:r w:rsidRPr="00EF497C">
        <w:rPr>
          <w:lang w:eastAsia="zh-CN"/>
        </w:rPr>
        <w:t xml:space="preserve">For </w:t>
      </w:r>
      <w:r w:rsidRPr="00EF497C">
        <w:rPr>
          <w:i/>
        </w:rPr>
        <w:t>multi-band RIBs</w:t>
      </w:r>
      <w:r w:rsidRPr="00EF497C">
        <w:rPr>
          <w:lang w:eastAsia="zh-CN"/>
        </w:rPr>
        <w:t xml:space="preserve">, the OTA in-band blocking requirements apply in the in-band blocking frequency ranges for each supported </w:t>
      </w:r>
      <w:r w:rsidRPr="00EF497C">
        <w:rPr>
          <w:i/>
          <w:lang w:eastAsia="zh-CN"/>
        </w:rPr>
        <w:t>operating band</w:t>
      </w:r>
      <w:r w:rsidRPr="00EF497C">
        <w:rPr>
          <w:lang w:eastAsia="zh-CN"/>
        </w:rPr>
        <w:t xml:space="preserve">. The requirement shall apply in addition inside any </w:t>
      </w:r>
      <w:r w:rsidRPr="00EF497C">
        <w:rPr>
          <w:i/>
          <w:lang w:eastAsia="zh-CN"/>
        </w:rPr>
        <w:t>Inter RF Bandwidth gap</w:t>
      </w:r>
      <w:r w:rsidRPr="00EF497C">
        <w:rPr>
          <w:lang w:eastAsia="zh-CN"/>
        </w:rPr>
        <w:t xml:space="preserve">, in case the </w:t>
      </w:r>
      <w:r w:rsidRPr="00EF497C">
        <w:rPr>
          <w:i/>
          <w:lang w:eastAsia="zh-CN"/>
        </w:rPr>
        <w:t>Inter RF Bandwidth gap</w:t>
      </w:r>
      <w:r w:rsidRPr="00EF497C">
        <w:rPr>
          <w:lang w:eastAsia="zh-CN"/>
        </w:rPr>
        <w:t xml:space="preserve"> size is at least as wide as twice the interfering signal minimum offset in tables 7.5.2.5.2-1 and 7.5.2.5.2-3.</w:t>
      </w:r>
    </w:p>
    <w:p w:rsidR="0080434B" w:rsidRPr="00EF497C" w:rsidRDefault="0080434B" w:rsidP="0080434B">
      <w:pPr>
        <w:rPr>
          <w:lang w:eastAsia="zh-CN"/>
        </w:rPr>
      </w:pPr>
      <w:r w:rsidRPr="00EF497C">
        <w:rPr>
          <w:lang w:eastAsia="zh-CN"/>
        </w:rPr>
        <w:t xml:space="preserve">For a </w:t>
      </w:r>
      <w:r w:rsidRPr="00EF497C">
        <w:t xml:space="preserve">RIBs supporting operation in </w:t>
      </w:r>
      <w:r w:rsidRPr="00EF497C">
        <w:rPr>
          <w:i/>
        </w:rPr>
        <w:t>non-contiguous spectrum</w:t>
      </w:r>
      <w:r w:rsidRPr="00EF497C">
        <w:t xml:space="preserve"> </w:t>
      </w:r>
      <w:r w:rsidRPr="00EF497C">
        <w:rPr>
          <w:lang w:eastAsia="zh-CN"/>
        </w:rPr>
        <w:t xml:space="preserve">within any operating band, the OTA </w:t>
      </w:r>
      <w:r w:rsidRPr="00EF497C">
        <w:rPr>
          <w:rFonts w:hint="eastAsia"/>
          <w:lang w:eastAsia="zh-CN"/>
        </w:rPr>
        <w:t xml:space="preserve">narrowband </w:t>
      </w:r>
      <w:r w:rsidRPr="00EF497C">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rsidR="0080434B" w:rsidRPr="00EF497C" w:rsidRDefault="0080434B" w:rsidP="0080434B">
      <w:pPr>
        <w:rPr>
          <w:lang w:eastAsia="zh-CN"/>
        </w:rPr>
      </w:pPr>
      <w:r w:rsidRPr="00EF497C">
        <w:rPr>
          <w:lang w:eastAsia="zh-CN"/>
        </w:rPr>
        <w:t xml:space="preserve">For a </w:t>
      </w:r>
      <w:r w:rsidRPr="00EF497C">
        <w:rPr>
          <w:i/>
        </w:rPr>
        <w:t>multi-band RIBs</w:t>
      </w:r>
      <w:r w:rsidRPr="00EF497C">
        <w:rPr>
          <w:lang w:eastAsia="zh-CN"/>
        </w:rPr>
        <w:t xml:space="preserve">, the OTA </w:t>
      </w:r>
      <w:r w:rsidRPr="00EF497C">
        <w:rPr>
          <w:rFonts w:hint="eastAsia"/>
          <w:lang w:eastAsia="zh-CN"/>
        </w:rPr>
        <w:t>narrowband</w:t>
      </w:r>
      <w:r w:rsidRPr="00EF497C">
        <w:rPr>
          <w:lang w:eastAsia="zh-CN"/>
        </w:rPr>
        <w:t xml:space="preserve"> blocking requirements apply in the </w:t>
      </w:r>
      <w:r w:rsidRPr="00EF497C">
        <w:rPr>
          <w:rFonts w:hint="eastAsia"/>
          <w:lang w:eastAsia="zh-CN"/>
        </w:rPr>
        <w:t>narrow</w:t>
      </w:r>
      <w:r w:rsidRPr="00EF497C">
        <w:rPr>
          <w:lang w:eastAsia="zh-CN"/>
        </w:rPr>
        <w:t xml:space="preserve">band blocking frequency ranges for each supported </w:t>
      </w:r>
      <w:r w:rsidRPr="00EF497C">
        <w:rPr>
          <w:i/>
          <w:iCs/>
          <w:lang w:eastAsia="zh-CN"/>
        </w:rPr>
        <w:t>operating band</w:t>
      </w:r>
      <w:r w:rsidRPr="00EF497C">
        <w:rPr>
          <w:lang w:eastAsia="zh-CN"/>
        </w:rPr>
        <w:t xml:space="preserve">. The requirement shall apply in addition inside any </w:t>
      </w:r>
      <w:r w:rsidRPr="00EF497C">
        <w:rPr>
          <w:i/>
          <w:lang w:eastAsia="zh-CN"/>
        </w:rPr>
        <w:t>Inter RF Bandwidth gap</w:t>
      </w:r>
      <w:r w:rsidRPr="00EF497C">
        <w:rPr>
          <w:lang w:eastAsia="zh-CN"/>
        </w:rPr>
        <w:t xml:space="preserve">, in case the </w:t>
      </w:r>
      <w:r w:rsidRPr="00EF497C">
        <w:rPr>
          <w:i/>
          <w:lang w:eastAsia="zh-CN"/>
        </w:rPr>
        <w:t>Inter RF Bandwidth gap</w:t>
      </w:r>
      <w:r w:rsidRPr="00EF497C">
        <w:rPr>
          <w:lang w:eastAsia="zh-CN"/>
        </w:rPr>
        <w:t xml:space="preserve"> size is at least as wide as the interfering signal minimum offset in table 7.5.2.5.2-3.</w:t>
      </w:r>
    </w:p>
    <w:p w:rsidR="0080434B" w:rsidRPr="00EF497C" w:rsidRDefault="0080434B" w:rsidP="0080434B">
      <w:pPr>
        <w:pStyle w:val="TH"/>
        <w:rPr>
          <w:rFonts w:eastAsia="宋体"/>
          <w:lang w:eastAsia="zh-CN"/>
        </w:rPr>
      </w:pPr>
      <w:r w:rsidRPr="00EF497C">
        <w:lastRenderedPageBreak/>
        <w:t xml:space="preserve">Table </w:t>
      </w:r>
      <w:r w:rsidRPr="00EF497C">
        <w:rPr>
          <w:rFonts w:eastAsia="宋体"/>
          <w:lang w:eastAsia="zh-CN"/>
        </w:rPr>
        <w:t>7.5.2.5.2</w:t>
      </w:r>
      <w:r w:rsidRPr="00EF497C">
        <w:t>-</w:t>
      </w:r>
      <w:r w:rsidRPr="00EF497C">
        <w:rPr>
          <w:rFonts w:eastAsia="宋体"/>
          <w:lang w:eastAsia="zh-CN"/>
        </w:rPr>
        <w:t>1</w:t>
      </w:r>
      <w:r w:rsidRPr="00EF497C">
        <w:t xml:space="preserve">: General OTA blocking requirement for </w:t>
      </w:r>
      <w:r w:rsidRPr="00EF497C">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40"/>
        <w:gridCol w:w="738"/>
        <w:gridCol w:w="738"/>
        <w:gridCol w:w="1400"/>
        <w:gridCol w:w="2624"/>
        <w:gridCol w:w="1514"/>
      </w:tblGrid>
      <w:tr w:rsidR="0080434B" w:rsidRPr="00EF497C" w:rsidTr="0080434B">
        <w:trPr>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H"/>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rPr>
                <w:lang w:eastAsia="ja-JP"/>
              </w:rPr>
            </w:pPr>
            <w:r w:rsidRPr="00EF497C">
              <w:t>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rPr>
                <w:rFonts w:cs="Arial"/>
              </w:rPr>
              <w:t>Interfering signal centre frequency minimum offset from the lower/upper Base Station RF Bandwidth edge or sub-block edge inside a sub-block gap</w:t>
            </w:r>
            <w:r w:rsidRPr="00EF497C">
              <w:t xml:space="preserve"> (MHz)</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t>Type of interfering signal</w:t>
            </w:r>
          </w:p>
        </w:tc>
      </w:tr>
      <w:tr w:rsidR="0080434B" w:rsidRPr="00EF497C" w:rsidTr="0080434B">
        <w:trPr>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b/>
                <w:sz w:val="18"/>
              </w:rPr>
            </w:pPr>
          </w:p>
        </w:tc>
      </w:tr>
      <w:tr w:rsidR="0080434B" w:rsidRPr="00EF497C" w:rsidTr="0080434B">
        <w:trPr>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zh-CN"/>
              </w:rPr>
            </w:pPr>
            <w:r w:rsidRPr="00EF497C">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rsidR="0080434B" w:rsidRPr="00EF497C" w:rsidRDefault="0080434B" w:rsidP="0080434B">
            <w:pPr>
              <w:pStyle w:val="TAC"/>
            </w:pPr>
            <w:r w:rsidRPr="00EF497C">
              <w:rPr>
                <w:rFonts w:cs="Arial"/>
              </w:rPr>
              <w:t>EIS</w:t>
            </w:r>
            <w:r w:rsidRPr="00EF497C">
              <w:rPr>
                <w:rFonts w:cs="Arial"/>
                <w:vertAlign w:val="subscript"/>
              </w:rPr>
              <w:t>REFSENS</w:t>
            </w:r>
            <w:r w:rsidRPr="00EF497C">
              <w:t xml:space="preserve"> + 6 dB</w:t>
            </w:r>
          </w:p>
          <w:p w:rsidR="0080434B" w:rsidRPr="00EF497C" w:rsidRDefault="0080434B" w:rsidP="0080434B">
            <w:pPr>
              <w:pStyle w:val="TAC"/>
              <w:rPr>
                <w:lang w:eastAsia="ja-JP"/>
              </w:rPr>
            </w:pPr>
            <w:r w:rsidRPr="00EF497C">
              <w:t>(NOTE 2)</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lang w:eastAsia="zh-CN"/>
              </w:rPr>
            </w:pPr>
            <w:r w:rsidRPr="00EF497C">
              <w:rPr>
                <w:lang w:eastAsia="zh-CN"/>
              </w:rPr>
              <w:t xml:space="preserve">Wide Area: -43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rPr>
                <w:lang w:eastAsia="zh-CN"/>
              </w:rPr>
              <w:t xml:space="preserve">Medium Range: -38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rFonts w:cs="Arial"/>
              </w:rPr>
            </w:pPr>
            <w:r w:rsidRPr="00EF497C">
              <w:rPr>
                <w:lang w:eastAsia="zh-CN"/>
              </w:rPr>
              <w:t xml:space="preserve">Local Area: -35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t>(NOTE 2)</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C"/>
              <w:rPr>
                <w:lang w:eastAsia="zh-CN"/>
              </w:rPr>
            </w:pPr>
            <w:r w:rsidRPr="00EF497C">
              <w:rPr>
                <w:rFonts w:cs="Arial"/>
              </w:rPr>
              <w:t>±</w:t>
            </w:r>
            <w:r w:rsidRPr="00EF497C">
              <w:t>7.5</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C"/>
              <w:rPr>
                <w:lang w:eastAsia="ja-JP"/>
              </w:rPr>
            </w:pPr>
            <w:r w:rsidRPr="00EF497C">
              <w:t xml:space="preserve">5 MHz DFT-s-OFDM </w:t>
            </w:r>
            <w:r w:rsidRPr="00EF497C">
              <w:rPr>
                <w:rFonts w:eastAsia="宋体" w:hint="eastAsia"/>
                <w:lang w:eastAsia="zh-CN"/>
              </w:rPr>
              <w:t>NR</w:t>
            </w:r>
            <w:r w:rsidRPr="00EF497C">
              <w:t xml:space="preserve"> signal, 15 kHz SCS</w:t>
            </w:r>
            <w:r w:rsidRPr="00EF497C">
              <w:rPr>
                <w:rFonts w:cs="Arial"/>
              </w:rPr>
              <w:t>, 25 RBs</w:t>
            </w:r>
          </w:p>
        </w:tc>
      </w:tr>
      <w:tr w:rsidR="0080434B" w:rsidRPr="00EF497C" w:rsidTr="0080434B">
        <w:trPr>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rsidR="0080434B" w:rsidRPr="00EF497C" w:rsidRDefault="0080434B" w:rsidP="0080434B">
            <w:pPr>
              <w:pStyle w:val="TAC"/>
            </w:pPr>
            <w:proofErr w:type="spellStart"/>
            <w:r w:rsidRPr="00EF497C">
              <w:rPr>
                <w:rFonts w:cs="Arial"/>
              </w:rPr>
              <w:t>EIS</w:t>
            </w:r>
            <w:r w:rsidRPr="00EF497C">
              <w:rPr>
                <w:rFonts w:cs="Arial"/>
                <w:vertAlign w:val="subscript"/>
              </w:rPr>
              <w:t>minSENS</w:t>
            </w:r>
            <w:proofErr w:type="spellEnd"/>
            <w:r w:rsidRPr="00EF497C">
              <w:t xml:space="preserve"> + 6 dB</w:t>
            </w:r>
          </w:p>
          <w:p w:rsidR="0080434B" w:rsidRPr="00EF497C" w:rsidRDefault="0080434B" w:rsidP="0080434B">
            <w:pPr>
              <w:pStyle w:val="TAC"/>
              <w:rPr>
                <w:rFonts w:cs="Arial"/>
              </w:rPr>
            </w:pPr>
            <w:r w:rsidRPr="00EF497C">
              <w:t>(NOTE 3)</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Wide Area: -43 -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rPr>
                <w:lang w:eastAsia="zh-CN"/>
              </w:rPr>
              <w:t>Medium Range: -38 -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pPr>
            <w:r w:rsidRPr="00EF497C">
              <w:rPr>
                <w:lang w:eastAsia="zh-CN"/>
              </w:rPr>
              <w:t>Local Area: -35 -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t>(NOTE 3)</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pP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pPr>
          </w:p>
        </w:tc>
      </w:tr>
      <w:tr w:rsidR="0080434B" w:rsidRPr="00EF497C" w:rsidTr="0080434B">
        <w:trPr>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zh-CN"/>
              </w:rPr>
            </w:pPr>
            <w:r w:rsidRPr="00EF497C">
              <w:rPr>
                <w:rFonts w:hint="eastAsia"/>
                <w:lang w:eastAsia="zh-CN"/>
              </w:rPr>
              <w:t>25</w:t>
            </w:r>
            <w:r w:rsidRPr="00EF497C">
              <w:rPr>
                <w:lang w:eastAsia="zh-CN"/>
              </w:rPr>
              <w:t xml:space="preserve"> </w:t>
            </w:r>
            <w:r w:rsidRPr="00EF497C">
              <w:rPr>
                <w:rFonts w:hint="eastAsia"/>
                <w:lang w:eastAsia="zh-CN"/>
              </w:rPr>
              <w:t>,</w:t>
            </w:r>
            <w:r w:rsidRPr="00EF497C">
              <w:rPr>
                <w:lang w:eastAsia="zh-CN"/>
              </w:rPr>
              <w:t>30,</w:t>
            </w:r>
            <w:r w:rsidRPr="00EF497C">
              <w:rPr>
                <w:rFonts w:hint="eastAsia"/>
                <w:lang w:eastAsia="zh-CN"/>
              </w:rPr>
              <w:t xml:space="preserve"> 40, 50, 60, </w:t>
            </w:r>
            <w:r w:rsidRPr="00EF497C">
              <w:rPr>
                <w:lang w:eastAsia="zh-CN"/>
              </w:rPr>
              <w:t xml:space="preserve">70, </w:t>
            </w:r>
            <w:r w:rsidRPr="00EF497C">
              <w:rPr>
                <w:rFonts w:hint="eastAsia"/>
                <w:lang w:eastAsia="zh-CN"/>
              </w:rPr>
              <w:t>80,</w:t>
            </w:r>
            <w:r w:rsidRPr="00EF497C">
              <w:rPr>
                <w:lang w:eastAsia="zh-CN"/>
              </w:rPr>
              <w:t xml:space="preserve"> 90, </w:t>
            </w:r>
            <w:r w:rsidRPr="00EF497C">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rsidR="0080434B" w:rsidRPr="00EF497C" w:rsidRDefault="0080434B" w:rsidP="0080434B">
            <w:pPr>
              <w:pStyle w:val="TAC"/>
            </w:pPr>
            <w:r w:rsidRPr="00EF497C">
              <w:rPr>
                <w:rFonts w:cs="Arial"/>
              </w:rPr>
              <w:t>EIS</w:t>
            </w:r>
            <w:r w:rsidRPr="00EF497C">
              <w:rPr>
                <w:rFonts w:cs="Arial"/>
                <w:vertAlign w:val="subscript"/>
              </w:rPr>
              <w:t>REFSENS</w:t>
            </w:r>
            <w:r w:rsidRPr="00EF497C">
              <w:t xml:space="preserve"> + 6 dB</w:t>
            </w:r>
          </w:p>
          <w:p w:rsidR="0080434B" w:rsidRPr="00EF497C" w:rsidRDefault="0080434B" w:rsidP="0080434B">
            <w:pPr>
              <w:pStyle w:val="TAC"/>
              <w:rPr>
                <w:lang w:eastAsia="ja-JP"/>
              </w:rPr>
            </w:pPr>
            <w:r w:rsidRPr="00EF497C">
              <w:t>(NOTE 2)</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 xml:space="preserve">Wide Area: -43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rPr>
                <w:lang w:eastAsia="zh-CN"/>
              </w:rPr>
              <w:t xml:space="preserve">Medium Range: -38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rFonts w:cs="Arial"/>
                <w:vertAlign w:val="subscript"/>
              </w:rPr>
            </w:pPr>
            <w:r w:rsidRPr="00EF497C">
              <w:rPr>
                <w:lang w:eastAsia="zh-CN"/>
              </w:rPr>
              <w:t xml:space="preserve">Local Area: -35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t>(NOTE 2)</w:t>
            </w:r>
          </w:p>
        </w:tc>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zh-CN"/>
              </w:rPr>
            </w:pPr>
            <w:r w:rsidRPr="00EF497C">
              <w:rPr>
                <w:rFonts w:cs="Arial"/>
              </w:rPr>
              <w:t>±</w:t>
            </w:r>
            <w:r w:rsidRPr="00EF497C">
              <w:rPr>
                <w:lang w:eastAsia="zh-CN"/>
              </w:rPr>
              <w:t>3</w:t>
            </w:r>
            <w:r w:rsidRPr="00EF497C">
              <w:rPr>
                <w:rFonts w:hint="eastAsia"/>
                <w:lang w:eastAsia="zh-CN"/>
              </w:rPr>
              <w:t>0</w:t>
            </w:r>
          </w:p>
        </w:tc>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ja-JP"/>
              </w:rPr>
            </w:pPr>
            <w:r w:rsidRPr="00EF497C">
              <w:rPr>
                <w:rFonts w:eastAsia="宋体" w:hint="eastAsia"/>
                <w:lang w:eastAsia="zh-CN"/>
              </w:rPr>
              <w:t>20</w:t>
            </w:r>
            <w:r w:rsidRPr="00EF497C">
              <w:rPr>
                <w:rFonts w:eastAsia="宋体"/>
                <w:lang w:eastAsia="zh-CN"/>
              </w:rPr>
              <w:t> </w:t>
            </w:r>
            <w:r w:rsidRPr="00EF497C">
              <w:t xml:space="preserve">MHz </w:t>
            </w:r>
            <w:r w:rsidRPr="00EF497C">
              <w:rPr>
                <w:lang w:val="en-US"/>
              </w:rPr>
              <w:t xml:space="preserve">DFT-s-OFDM </w:t>
            </w:r>
            <w:r w:rsidRPr="00EF497C">
              <w:rPr>
                <w:rFonts w:eastAsia="宋体" w:hint="eastAsia"/>
                <w:lang w:eastAsia="zh-CN"/>
              </w:rPr>
              <w:t xml:space="preserve">NR </w:t>
            </w:r>
            <w:r w:rsidRPr="00EF497C">
              <w:t>signal, 15 kHz SCS</w:t>
            </w:r>
            <w:r w:rsidRPr="00EF497C">
              <w:rPr>
                <w:rFonts w:cs="Arial"/>
              </w:rPr>
              <w:t>, 100 RBs</w:t>
            </w:r>
          </w:p>
        </w:tc>
      </w:tr>
      <w:tr w:rsidR="0080434B" w:rsidRPr="00EF497C" w:rsidTr="0080434B">
        <w:trPr>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p>
        </w:tc>
        <w:tc>
          <w:tcPr>
            <w:tcW w:w="0" w:type="auto"/>
            <w:gridSpan w:val="3"/>
            <w:tcBorders>
              <w:left w:val="single" w:sz="4" w:space="0" w:color="auto"/>
              <w:right w:val="single" w:sz="4" w:space="0" w:color="auto"/>
            </w:tcBorders>
            <w:vAlign w:val="center"/>
          </w:tcPr>
          <w:p w:rsidR="0080434B" w:rsidRPr="00EF497C" w:rsidRDefault="0080434B" w:rsidP="0080434B">
            <w:pPr>
              <w:pStyle w:val="TAC"/>
            </w:pPr>
            <w:proofErr w:type="spellStart"/>
            <w:r w:rsidRPr="00EF497C">
              <w:rPr>
                <w:rFonts w:cs="Arial"/>
              </w:rPr>
              <w:t>EIS</w:t>
            </w:r>
            <w:r w:rsidRPr="00EF497C">
              <w:rPr>
                <w:rFonts w:cs="Arial"/>
                <w:vertAlign w:val="subscript"/>
              </w:rPr>
              <w:t>minSENS</w:t>
            </w:r>
            <w:proofErr w:type="spellEnd"/>
            <w:r w:rsidRPr="00EF497C">
              <w:t xml:space="preserve"> + 6 dB</w:t>
            </w:r>
          </w:p>
          <w:p w:rsidR="0080434B" w:rsidRPr="00EF497C" w:rsidRDefault="0080434B" w:rsidP="0080434B">
            <w:pPr>
              <w:pStyle w:val="TAC"/>
              <w:rPr>
                <w:rFonts w:cs="Arial"/>
              </w:rPr>
            </w:pPr>
            <w:r w:rsidRPr="00EF497C">
              <w:t>(NOTE 3)</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Wide Area: -43 -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rPr>
                <w:lang w:eastAsia="zh-CN"/>
              </w:rPr>
              <w:t>Medium Range: -38 -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pPr>
            <w:r w:rsidRPr="00EF497C">
              <w:rPr>
                <w:lang w:eastAsia="zh-CN"/>
              </w:rPr>
              <w:t>Local Area: -35 -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t>(NOTE 3)</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p>
        </w:tc>
      </w:tr>
      <w:tr w:rsidR="0080434B" w:rsidRPr="00EF497C" w:rsidTr="0080434B">
        <w:trPr>
          <w:jc w:val="center"/>
        </w:trPr>
        <w:tc>
          <w:tcPr>
            <w:tcW w:w="0" w:type="auto"/>
            <w:gridSpan w:val="7"/>
            <w:tcBorders>
              <w:left w:val="single" w:sz="4" w:space="0" w:color="auto"/>
              <w:bottom w:val="single" w:sz="4" w:space="0" w:color="auto"/>
              <w:right w:val="single" w:sz="4" w:space="0" w:color="auto"/>
            </w:tcBorders>
            <w:vAlign w:val="center"/>
          </w:tcPr>
          <w:p w:rsidR="0080434B" w:rsidRPr="00EF497C" w:rsidRDefault="0080434B" w:rsidP="0080434B">
            <w:pPr>
              <w:pStyle w:val="TAN"/>
              <w:rPr>
                <w:lang w:eastAsia="ja-JP"/>
              </w:rPr>
            </w:pPr>
            <w:r w:rsidRPr="00EF497C">
              <w:t>NOTE 1:</w:t>
            </w:r>
            <w:r w:rsidRPr="00EF497C">
              <w:rPr>
                <w:lang w:eastAsia="zh-CN"/>
              </w:rPr>
              <w:t xml:space="preserve"> </w:t>
            </w:r>
            <w:r w:rsidRPr="00EF497C">
              <w:rPr>
                <w:lang w:eastAsia="zh-CN"/>
              </w:rPr>
              <w:tab/>
            </w:r>
            <w:r w:rsidRPr="00EF497C">
              <w:rPr>
                <w:rFonts w:cs="Arial"/>
              </w:rPr>
              <w:t>EIS</w:t>
            </w:r>
            <w:r w:rsidRPr="00EF497C">
              <w:rPr>
                <w:rFonts w:cs="Arial"/>
                <w:vertAlign w:val="subscript"/>
              </w:rPr>
              <w:t>REFSENS</w:t>
            </w:r>
            <w:r w:rsidRPr="00EF497C" w:rsidDel="002B5177">
              <w:t xml:space="preserve"> </w:t>
            </w:r>
            <w:r w:rsidRPr="00EF497C">
              <w:rPr>
                <w:rFonts w:hint="eastAsia"/>
                <w:lang w:eastAsia="ja-JP"/>
              </w:rPr>
              <w:t xml:space="preserve">and </w:t>
            </w:r>
            <w:proofErr w:type="spellStart"/>
            <w:r w:rsidRPr="00EF497C">
              <w:t>EIS</w:t>
            </w:r>
            <w:r w:rsidRPr="00EF497C">
              <w:rPr>
                <w:vertAlign w:val="subscript"/>
              </w:rPr>
              <w:t>minSENS</w:t>
            </w:r>
            <w:proofErr w:type="spellEnd"/>
            <w:r w:rsidRPr="00EF497C">
              <w:rPr>
                <w:rFonts w:hint="eastAsia"/>
                <w:lang w:eastAsia="ja-JP"/>
              </w:rPr>
              <w:t xml:space="preserve"> </w:t>
            </w:r>
            <w:r w:rsidRPr="00EF497C">
              <w:t xml:space="preserve">depends on the </w:t>
            </w:r>
            <w:r w:rsidRPr="00EF497C">
              <w:rPr>
                <w:i/>
              </w:rPr>
              <w:t>BS channel bandwidth</w:t>
            </w:r>
            <w:r w:rsidRPr="00EF497C">
              <w:rPr>
                <w:rFonts w:hint="eastAsia"/>
                <w:lang w:eastAsia="ja-JP"/>
              </w:rPr>
              <w:t xml:space="preserve"> as specified in</w:t>
            </w:r>
            <w:r w:rsidRPr="00EF497C">
              <w:rPr>
                <w:lang w:eastAsia="zh-CN"/>
              </w:rPr>
              <w:t xml:space="preserve"> TS 38.104 [</w:t>
            </w:r>
            <w:r w:rsidRPr="00EF497C">
              <w:rPr>
                <w:rFonts w:hint="eastAsia"/>
                <w:lang w:eastAsia="ja-JP"/>
              </w:rPr>
              <w:t>2</w:t>
            </w:r>
            <w:r w:rsidRPr="00EF497C">
              <w:rPr>
                <w:lang w:eastAsia="zh-CN"/>
              </w:rPr>
              <w:t xml:space="preserve">], </w:t>
            </w:r>
            <w:r w:rsidRPr="00EF497C">
              <w:rPr>
                <w:rFonts w:hint="eastAsia"/>
                <w:lang w:eastAsia="ja-JP"/>
              </w:rPr>
              <w:t>subclause</w:t>
            </w:r>
            <w:r w:rsidRPr="00EF497C">
              <w:t xml:space="preserve"> 10.3.2</w:t>
            </w:r>
            <w:r w:rsidRPr="00EF497C">
              <w:rPr>
                <w:rFonts w:hint="eastAsia"/>
                <w:lang w:eastAsia="ja-JP"/>
              </w:rPr>
              <w:t xml:space="preserve"> and 10.2.1.</w:t>
            </w:r>
          </w:p>
          <w:p w:rsidR="0080434B" w:rsidRPr="00EF497C" w:rsidRDefault="0080434B" w:rsidP="0080434B">
            <w:pPr>
              <w:pStyle w:val="TAN"/>
              <w:rPr>
                <w:lang w:eastAsia="ja-JP"/>
              </w:rPr>
            </w:pPr>
            <w:r w:rsidRPr="00EF497C">
              <w:rPr>
                <w:lang w:eastAsia="ja-JP"/>
              </w:rPr>
              <w:t>NOTE 2:</w:t>
            </w:r>
            <w:r w:rsidRPr="00EF497C">
              <w:rPr>
                <w:lang w:eastAsia="zh-CN"/>
              </w:rPr>
              <w:t xml:space="preserve"> </w:t>
            </w:r>
            <w:r w:rsidRPr="00EF497C">
              <w:rPr>
                <w:lang w:eastAsia="zh-CN"/>
              </w:rPr>
              <w:tab/>
            </w:r>
            <w:r w:rsidRPr="00EF497C">
              <w:rPr>
                <w:lang w:eastAsia="ja-JP"/>
              </w:rPr>
              <w:t>This test requirement is only applied in the OTA REFSENS conformance test directions.</w:t>
            </w:r>
          </w:p>
          <w:p w:rsidR="0080434B" w:rsidRPr="00EF497C" w:rsidRDefault="0080434B" w:rsidP="0080434B">
            <w:pPr>
              <w:pStyle w:val="TAN"/>
              <w:rPr>
                <w:lang w:eastAsia="zh-CN"/>
              </w:rPr>
            </w:pPr>
            <w:r w:rsidRPr="00EF497C">
              <w:rPr>
                <w:lang w:eastAsia="ja-JP"/>
              </w:rPr>
              <w:t>NOTE 3:</w:t>
            </w:r>
            <w:r w:rsidRPr="00EF497C">
              <w:rPr>
                <w:lang w:eastAsia="zh-CN"/>
              </w:rPr>
              <w:t xml:space="preserve"> </w:t>
            </w:r>
            <w:r w:rsidRPr="00EF497C">
              <w:rPr>
                <w:lang w:eastAsia="zh-CN"/>
              </w:rPr>
              <w:tab/>
            </w:r>
            <w:r w:rsidRPr="00EF497C">
              <w:rPr>
                <w:lang w:eastAsia="ja-JP"/>
              </w:rPr>
              <w:t xml:space="preserve">This test requirement is only applied in the OTA </w:t>
            </w:r>
            <w:proofErr w:type="spellStart"/>
            <w:r w:rsidRPr="00EF497C">
              <w:rPr>
                <w:lang w:eastAsia="ja-JP"/>
              </w:rPr>
              <w:t>minSENS</w:t>
            </w:r>
            <w:proofErr w:type="spellEnd"/>
            <w:r w:rsidRPr="00EF497C">
              <w:rPr>
                <w:lang w:eastAsia="ja-JP"/>
              </w:rPr>
              <w:t xml:space="preserve"> receiver target reference direction.</w:t>
            </w:r>
          </w:p>
        </w:tc>
      </w:tr>
    </w:tbl>
    <w:p w:rsidR="0080434B" w:rsidRPr="00EF497C" w:rsidRDefault="0080434B" w:rsidP="0080434B">
      <w:pPr>
        <w:rPr>
          <w:rFonts w:eastAsia="宋体"/>
          <w:lang w:eastAsia="zh-CN"/>
        </w:rPr>
      </w:pPr>
    </w:p>
    <w:p w:rsidR="0080434B" w:rsidRPr="00EF497C" w:rsidRDefault="0080434B" w:rsidP="0080434B">
      <w:pPr>
        <w:pStyle w:val="TH"/>
        <w:rPr>
          <w:rFonts w:eastAsia="宋体"/>
          <w:lang w:eastAsia="zh-CN"/>
        </w:rPr>
      </w:pPr>
      <w:r w:rsidRPr="00EF497C">
        <w:lastRenderedPageBreak/>
        <w:t xml:space="preserve">Table </w:t>
      </w:r>
      <w:r w:rsidRPr="00EF497C">
        <w:rPr>
          <w:rFonts w:eastAsia="宋体"/>
          <w:lang w:eastAsia="zh-CN"/>
        </w:rPr>
        <w:t>7.5.2.5.2</w:t>
      </w:r>
      <w:r w:rsidRPr="00EF497C">
        <w:t>-</w:t>
      </w:r>
      <w:r w:rsidRPr="00EF497C">
        <w:rPr>
          <w:rFonts w:eastAsia="宋体"/>
          <w:lang w:eastAsia="zh-CN"/>
        </w:rPr>
        <w:t>2</w:t>
      </w:r>
      <w:r w:rsidRPr="00EF497C">
        <w:t xml:space="preserve">: OTA narrowband blocking requirement for </w:t>
      </w:r>
      <w:r w:rsidRPr="00EF497C">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80434B" w:rsidRPr="00EF497C" w:rsidTr="0080434B">
        <w:trPr>
          <w:trHeight w:val="518"/>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H"/>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rPr>
                <w:lang w:eastAsia="ja-JP"/>
              </w:rPr>
            </w:pPr>
            <w:r w:rsidRPr="00EF497C">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rPr>
                <w:rFonts w:cs="Arial"/>
              </w:rPr>
              <w:t>OTA Interfering signal mean power (dBm)</w:t>
            </w:r>
          </w:p>
        </w:tc>
      </w:tr>
      <w:tr w:rsidR="0080434B" w:rsidRPr="00EF497C" w:rsidTr="0080434B">
        <w:trPr>
          <w:trHeight w:val="517"/>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cs="Arial"/>
                <w:b/>
                <w:sz w:val="18"/>
              </w:rPr>
            </w:pPr>
          </w:p>
        </w:tc>
      </w:tr>
      <w:tr w:rsidR="0080434B" w:rsidRPr="00EF497C" w:rsidTr="0080434B">
        <w:trPr>
          <w:trHeight w:val="487"/>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zh-CN"/>
              </w:rPr>
            </w:pPr>
            <w:r w:rsidRPr="00EF497C">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ja-JP"/>
              </w:rPr>
            </w:pPr>
            <w:r w:rsidRPr="00EF497C">
              <w:rPr>
                <w:rFonts w:cs="Arial"/>
              </w:rPr>
              <w:t>EIS</w:t>
            </w:r>
            <w:r w:rsidRPr="00EF497C">
              <w:rPr>
                <w:rFonts w:cs="Arial"/>
                <w:vertAlign w:val="subscript"/>
              </w:rPr>
              <w:t>REFSENS</w:t>
            </w:r>
            <w:r w:rsidRPr="00EF497C">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lang w:eastAsia="zh-CN"/>
              </w:rPr>
            </w:pPr>
            <w:r w:rsidRPr="00EF497C">
              <w:rPr>
                <w:lang w:eastAsia="zh-CN"/>
              </w:rPr>
              <w:t xml:space="preserve">Wide Area: -49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rPr>
                <w:lang w:eastAsia="zh-CN"/>
              </w:rPr>
              <w:t xml:space="preserve">Medium Range: -44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rPr>
                <w:lang w:eastAsia="zh-CN"/>
              </w:rPr>
              <w:t xml:space="preserve">Local Area: -41 </w:t>
            </w:r>
            <w:r w:rsidRPr="00EF497C">
              <w:rPr>
                <w:rFonts w:cs="Arial"/>
                <w:szCs w:val="18"/>
              </w:rPr>
              <w:t xml:space="preserve">- </w:t>
            </w:r>
            <w:r w:rsidRPr="00EF497C">
              <w:rPr>
                <w:rFonts w:cs="Arial"/>
              </w:rPr>
              <w:t>Δ</w:t>
            </w:r>
            <w:r w:rsidRPr="00EF497C">
              <w:rPr>
                <w:rFonts w:cs="Arial"/>
                <w:vertAlign w:val="subscript"/>
              </w:rPr>
              <w:t>OTAREFSENS</w:t>
            </w:r>
          </w:p>
        </w:tc>
      </w:tr>
      <w:tr w:rsidR="0080434B" w:rsidRPr="00EF497C" w:rsidTr="0080434B">
        <w:trPr>
          <w:trHeight w:val="487"/>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rsidR="0080434B" w:rsidRPr="00EF497C" w:rsidRDefault="0080434B" w:rsidP="0080434B">
            <w:pPr>
              <w:pStyle w:val="TAC"/>
            </w:pPr>
            <w:proofErr w:type="spellStart"/>
            <w:r w:rsidRPr="00EF497C">
              <w:rPr>
                <w:rFonts w:cs="Arial"/>
              </w:rPr>
              <w:t>EIS</w:t>
            </w:r>
            <w:r w:rsidRPr="00EF497C">
              <w:rPr>
                <w:rFonts w:cs="Arial"/>
                <w:vertAlign w:val="subscript"/>
              </w:rPr>
              <w:t>minSENS</w:t>
            </w:r>
            <w:proofErr w:type="spellEnd"/>
            <w:r w:rsidRPr="00EF497C">
              <w:t xml:space="preserve"> + 6 dB (NOTE 4)</w:t>
            </w:r>
          </w:p>
          <w:p w:rsidR="0080434B" w:rsidRPr="00EF497C" w:rsidRDefault="0080434B" w:rsidP="0080434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Wide Area: -49 -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rPr>
                <w:lang w:eastAsia="zh-CN"/>
              </w:rPr>
              <w:t>Medium Range: -44 -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rPr>
                <w:lang w:eastAsia="zh-CN"/>
              </w:rPr>
              <w:t>Local Area: -41 -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tc>
      </w:tr>
      <w:tr w:rsidR="0080434B" w:rsidRPr="00EF497C" w:rsidTr="0080434B">
        <w:trPr>
          <w:trHeight w:val="487"/>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zh-CN"/>
              </w:rPr>
            </w:pPr>
            <w:r w:rsidRPr="00EF497C">
              <w:rPr>
                <w:rFonts w:hint="eastAsia"/>
                <w:lang w:eastAsia="zh-CN"/>
              </w:rPr>
              <w:t xml:space="preserve">25, </w:t>
            </w:r>
            <w:r w:rsidRPr="00EF497C">
              <w:rPr>
                <w:lang w:eastAsia="zh-CN"/>
              </w:rPr>
              <w:t xml:space="preserve">30, </w:t>
            </w:r>
            <w:r w:rsidRPr="00EF497C">
              <w:rPr>
                <w:rFonts w:hint="eastAsia"/>
                <w:lang w:eastAsia="zh-CN"/>
              </w:rPr>
              <w:t xml:space="preserve">40, 50, 60, </w:t>
            </w:r>
            <w:r w:rsidRPr="00EF497C">
              <w:rPr>
                <w:lang w:eastAsia="zh-CN"/>
              </w:rPr>
              <w:t xml:space="preserve">70, </w:t>
            </w:r>
            <w:r w:rsidRPr="00EF497C">
              <w:rPr>
                <w:rFonts w:hint="eastAsia"/>
                <w:lang w:eastAsia="zh-CN"/>
              </w:rPr>
              <w:t>80,</w:t>
            </w:r>
            <w:r w:rsidRPr="00EF497C">
              <w:rPr>
                <w:lang w:eastAsia="zh-CN"/>
              </w:rPr>
              <w:t xml:space="preserve"> 90, </w:t>
            </w:r>
            <w:r w:rsidRPr="00EF497C">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rsidR="0080434B" w:rsidRPr="00EF497C" w:rsidRDefault="0080434B" w:rsidP="0080434B">
            <w:pPr>
              <w:pStyle w:val="TAC"/>
              <w:rPr>
                <w:lang w:eastAsia="ja-JP"/>
              </w:rPr>
            </w:pPr>
            <w:r w:rsidRPr="00EF497C">
              <w:rPr>
                <w:rFonts w:cs="Arial"/>
              </w:rPr>
              <w:t>EIS</w:t>
            </w:r>
            <w:r w:rsidRPr="00EF497C">
              <w:rPr>
                <w:rFonts w:cs="Arial"/>
                <w:vertAlign w:val="subscript"/>
              </w:rPr>
              <w:t>REFSENS</w:t>
            </w:r>
            <w:r w:rsidRPr="00EF497C">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 xml:space="preserve">Wide Area: -49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rPr>
                <w:lang w:eastAsia="zh-CN"/>
              </w:rPr>
              <w:t xml:space="preserve">Medium Range: -44 </w:t>
            </w:r>
            <w:r w:rsidRPr="00EF497C">
              <w:rPr>
                <w:rFonts w:cs="Arial"/>
                <w:szCs w:val="18"/>
              </w:rPr>
              <w:t xml:space="preserve">- </w:t>
            </w:r>
            <w:r w:rsidRPr="00EF497C">
              <w:rPr>
                <w:rFonts w:cs="Arial"/>
              </w:rPr>
              <w:t>Δ</w:t>
            </w:r>
            <w:r w:rsidRPr="00EF497C">
              <w:rPr>
                <w:rFonts w:cs="Arial"/>
                <w:vertAlign w:val="subscript"/>
              </w:rPr>
              <w:t>OTAREFSENS</w:t>
            </w:r>
          </w:p>
          <w:p w:rsidR="0080434B" w:rsidRPr="00EF497C" w:rsidRDefault="0080434B" w:rsidP="0080434B">
            <w:pPr>
              <w:pStyle w:val="TAC"/>
              <w:rPr>
                <w:lang w:eastAsia="zh-CN"/>
              </w:rPr>
            </w:pPr>
            <w:r w:rsidRPr="00EF497C">
              <w:rPr>
                <w:lang w:eastAsia="zh-CN"/>
              </w:rPr>
              <w:t xml:space="preserve">Local Area: -41 </w:t>
            </w:r>
            <w:r w:rsidRPr="00EF497C">
              <w:rPr>
                <w:rFonts w:cs="Arial"/>
                <w:szCs w:val="18"/>
              </w:rPr>
              <w:t xml:space="preserve">- </w:t>
            </w:r>
            <w:r w:rsidRPr="00EF497C">
              <w:rPr>
                <w:rFonts w:cs="Arial"/>
              </w:rPr>
              <w:t>Δ</w:t>
            </w:r>
            <w:r w:rsidRPr="00EF497C">
              <w:rPr>
                <w:rFonts w:cs="Arial"/>
                <w:vertAlign w:val="subscript"/>
              </w:rPr>
              <w:t>OTAREFSENS</w:t>
            </w:r>
          </w:p>
        </w:tc>
      </w:tr>
      <w:tr w:rsidR="0080434B" w:rsidRPr="00EF497C" w:rsidTr="0080434B">
        <w:trPr>
          <w:trHeight w:val="487"/>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rsidR="0080434B" w:rsidRPr="00EF497C" w:rsidRDefault="0080434B" w:rsidP="0080434B">
            <w:pPr>
              <w:pStyle w:val="TAC"/>
            </w:pPr>
            <w:proofErr w:type="spellStart"/>
            <w:r w:rsidRPr="00EF497C">
              <w:rPr>
                <w:rFonts w:cs="Arial"/>
              </w:rPr>
              <w:t>EIS</w:t>
            </w:r>
            <w:r w:rsidRPr="00EF497C">
              <w:rPr>
                <w:rFonts w:cs="Arial"/>
                <w:vertAlign w:val="subscript"/>
              </w:rPr>
              <w:t>minSENS</w:t>
            </w:r>
            <w:proofErr w:type="spellEnd"/>
            <w:r w:rsidRPr="00EF497C">
              <w:t xml:space="preserve"> + 6 dB (NOTE 4)</w:t>
            </w:r>
          </w:p>
          <w:p w:rsidR="0080434B" w:rsidRPr="00EF497C" w:rsidRDefault="0080434B" w:rsidP="0080434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zh-CN"/>
              </w:rPr>
            </w:pPr>
            <w:r w:rsidRPr="00EF497C">
              <w:rPr>
                <w:lang w:eastAsia="zh-CN"/>
              </w:rPr>
              <w:t>Wide Area: -49 -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rPr>
                <w:lang w:eastAsia="zh-CN"/>
              </w:rPr>
              <w:t>Medium Range: -44 -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p w:rsidR="0080434B" w:rsidRPr="00EF497C" w:rsidRDefault="0080434B" w:rsidP="0080434B">
            <w:pPr>
              <w:pStyle w:val="TAC"/>
              <w:rPr>
                <w:lang w:eastAsia="zh-CN"/>
              </w:rPr>
            </w:pPr>
            <w:r w:rsidRPr="00EF497C">
              <w:rPr>
                <w:lang w:eastAsia="zh-CN"/>
              </w:rPr>
              <w:t>Local Area: -41 -</w:t>
            </w:r>
            <w:r w:rsidRPr="00EF497C">
              <w:rPr>
                <w:rFonts w:cs="Arial"/>
                <w:szCs w:val="18"/>
              </w:rPr>
              <w:t xml:space="preserve"> </w:t>
            </w:r>
            <w:proofErr w:type="spellStart"/>
            <w:r w:rsidRPr="00EF497C">
              <w:rPr>
                <w:rFonts w:cs="Arial"/>
              </w:rPr>
              <w:t>Δ</w:t>
            </w:r>
            <w:r w:rsidRPr="00EF497C">
              <w:rPr>
                <w:rFonts w:cs="Arial"/>
                <w:vertAlign w:val="subscript"/>
              </w:rPr>
              <w:t>minSENS</w:t>
            </w:r>
            <w:proofErr w:type="spellEnd"/>
          </w:p>
        </w:tc>
      </w:tr>
      <w:tr w:rsidR="0080434B" w:rsidRPr="00EF497C" w:rsidTr="0080434B">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rsidR="0080434B" w:rsidRPr="00EF497C" w:rsidRDefault="0080434B" w:rsidP="0080434B">
            <w:pPr>
              <w:pStyle w:val="TAN"/>
            </w:pPr>
            <w:r w:rsidRPr="00EF497C">
              <w:t>NOTE 1:</w:t>
            </w:r>
            <w:r w:rsidRPr="00EF497C">
              <w:tab/>
              <w:t>The SCS for the lowest/highest carrier received is the lowest SCS supported by the BS for that bandwidth.</w:t>
            </w:r>
          </w:p>
          <w:p w:rsidR="0080434B" w:rsidRPr="00EF497C" w:rsidRDefault="0080434B" w:rsidP="0080434B">
            <w:pPr>
              <w:pStyle w:val="TAN"/>
              <w:rPr>
                <w:lang w:eastAsia="ja-JP"/>
              </w:rPr>
            </w:pPr>
            <w:r w:rsidRPr="00EF497C">
              <w:t>NOTE</w:t>
            </w:r>
            <w:r w:rsidRPr="00EF497C">
              <w:rPr>
                <w:rFonts w:hint="eastAsia"/>
                <w:lang w:eastAsia="ja-JP"/>
              </w:rPr>
              <w:t xml:space="preserve"> 2</w:t>
            </w:r>
            <w:r w:rsidRPr="00EF497C">
              <w:t>:</w:t>
            </w:r>
            <w:r w:rsidRPr="00EF497C">
              <w:rPr>
                <w:rFonts w:hint="eastAsia"/>
                <w:lang w:eastAsia="ja-JP"/>
              </w:rPr>
              <w:tab/>
            </w:r>
            <w:r w:rsidRPr="00EF497C">
              <w:rPr>
                <w:rFonts w:cs="Arial"/>
              </w:rPr>
              <w:t>EIS</w:t>
            </w:r>
            <w:r w:rsidRPr="00EF497C">
              <w:rPr>
                <w:rFonts w:cs="Arial"/>
                <w:vertAlign w:val="subscript"/>
              </w:rPr>
              <w:t>REFSENS</w:t>
            </w:r>
            <w:r w:rsidRPr="00EF497C" w:rsidDel="002B5177">
              <w:t xml:space="preserve"> </w:t>
            </w:r>
            <w:r w:rsidRPr="00EF497C">
              <w:rPr>
                <w:rFonts w:hint="eastAsia"/>
                <w:lang w:eastAsia="ja-JP"/>
              </w:rPr>
              <w:t xml:space="preserve">and </w:t>
            </w:r>
            <w:proofErr w:type="spellStart"/>
            <w:r w:rsidRPr="00EF497C">
              <w:t>EIS</w:t>
            </w:r>
            <w:r w:rsidRPr="00EF497C">
              <w:rPr>
                <w:vertAlign w:val="subscript"/>
              </w:rPr>
              <w:t>minSENS</w:t>
            </w:r>
            <w:proofErr w:type="spellEnd"/>
            <w:r w:rsidRPr="00EF497C">
              <w:rPr>
                <w:rFonts w:hint="eastAsia"/>
                <w:lang w:eastAsia="ja-JP"/>
              </w:rPr>
              <w:t xml:space="preserve"> </w:t>
            </w:r>
            <w:r w:rsidRPr="00EF497C">
              <w:t xml:space="preserve">depends on the </w:t>
            </w:r>
            <w:r w:rsidRPr="00EF497C">
              <w:rPr>
                <w:i/>
              </w:rPr>
              <w:t>BS channel bandwidth</w:t>
            </w:r>
            <w:r w:rsidRPr="00EF497C">
              <w:rPr>
                <w:rFonts w:hint="eastAsia"/>
                <w:lang w:eastAsia="ja-JP"/>
              </w:rPr>
              <w:t xml:space="preserve"> as specified in</w:t>
            </w:r>
            <w:r w:rsidRPr="00EF497C">
              <w:rPr>
                <w:lang w:eastAsia="zh-CN"/>
              </w:rPr>
              <w:t xml:space="preserve"> TS 38.104 [</w:t>
            </w:r>
            <w:r w:rsidRPr="00EF497C">
              <w:rPr>
                <w:rFonts w:hint="eastAsia"/>
                <w:lang w:eastAsia="ja-JP"/>
              </w:rPr>
              <w:t>2</w:t>
            </w:r>
            <w:r w:rsidRPr="00EF497C">
              <w:rPr>
                <w:lang w:eastAsia="zh-CN"/>
              </w:rPr>
              <w:t xml:space="preserve">], </w:t>
            </w:r>
            <w:r w:rsidRPr="00EF497C">
              <w:rPr>
                <w:rFonts w:hint="eastAsia"/>
                <w:lang w:eastAsia="ja-JP"/>
              </w:rPr>
              <w:t>subclause</w:t>
            </w:r>
            <w:r w:rsidRPr="00EF497C">
              <w:t xml:space="preserve"> 10.3.2</w:t>
            </w:r>
            <w:r w:rsidRPr="00EF497C">
              <w:rPr>
                <w:rFonts w:hint="eastAsia"/>
                <w:lang w:eastAsia="ja-JP"/>
              </w:rPr>
              <w:t xml:space="preserve"> and 10.2.1.</w:t>
            </w:r>
          </w:p>
          <w:p w:rsidR="0080434B" w:rsidRPr="00EF497C" w:rsidRDefault="0080434B" w:rsidP="0080434B">
            <w:pPr>
              <w:pStyle w:val="TAN"/>
              <w:rPr>
                <w:lang w:eastAsia="ja-JP"/>
              </w:rPr>
            </w:pPr>
            <w:r w:rsidRPr="00EF497C">
              <w:rPr>
                <w:lang w:eastAsia="ja-JP"/>
              </w:rPr>
              <w:t>NOTE 3:</w:t>
            </w:r>
            <w:r w:rsidRPr="00EF497C">
              <w:rPr>
                <w:lang w:eastAsia="zh-CN"/>
              </w:rPr>
              <w:t xml:space="preserve"> </w:t>
            </w:r>
            <w:r w:rsidRPr="00EF497C">
              <w:rPr>
                <w:lang w:eastAsia="zh-CN"/>
              </w:rPr>
              <w:tab/>
            </w:r>
            <w:r w:rsidRPr="00EF497C">
              <w:rPr>
                <w:lang w:eastAsia="ja-JP"/>
              </w:rPr>
              <w:t>This test requirement is only applied in the OTA REFSENS conformance test directions.</w:t>
            </w:r>
          </w:p>
          <w:p w:rsidR="0080434B" w:rsidRPr="00EF497C" w:rsidRDefault="0080434B" w:rsidP="0080434B">
            <w:pPr>
              <w:pStyle w:val="TAN"/>
              <w:rPr>
                <w:lang w:eastAsia="ja-JP"/>
              </w:rPr>
            </w:pPr>
            <w:r w:rsidRPr="00EF497C">
              <w:rPr>
                <w:lang w:eastAsia="ja-JP"/>
              </w:rPr>
              <w:t>NOTE 4:</w:t>
            </w:r>
            <w:r w:rsidRPr="00EF497C">
              <w:rPr>
                <w:lang w:eastAsia="zh-CN"/>
              </w:rPr>
              <w:t xml:space="preserve"> </w:t>
            </w:r>
            <w:r w:rsidRPr="00EF497C">
              <w:rPr>
                <w:lang w:eastAsia="zh-CN"/>
              </w:rPr>
              <w:tab/>
            </w:r>
            <w:r w:rsidRPr="00EF497C">
              <w:rPr>
                <w:lang w:eastAsia="ja-JP"/>
              </w:rPr>
              <w:t xml:space="preserve">This test requirement is only applied in the OTA </w:t>
            </w:r>
            <w:proofErr w:type="spellStart"/>
            <w:r w:rsidRPr="00EF497C">
              <w:rPr>
                <w:lang w:eastAsia="ja-JP"/>
              </w:rPr>
              <w:t>minSENS</w:t>
            </w:r>
            <w:proofErr w:type="spellEnd"/>
            <w:r w:rsidRPr="00EF497C">
              <w:rPr>
                <w:lang w:eastAsia="ja-JP"/>
              </w:rPr>
              <w:t xml:space="preserve"> receiver target reference direction.</w:t>
            </w:r>
          </w:p>
          <w:p w:rsidR="0080434B" w:rsidRPr="00EF497C" w:rsidRDefault="0080434B" w:rsidP="0080434B">
            <w:pPr>
              <w:pStyle w:val="TAN"/>
            </w:pPr>
            <w:r w:rsidRPr="00EF497C">
              <w:rPr>
                <w:lang w:eastAsia="zh-CN"/>
              </w:rPr>
              <w:t>NOTE 5:</w:t>
            </w:r>
            <w:r w:rsidRPr="00EF497C">
              <w:rPr>
                <w:lang w:eastAsia="zh-CN"/>
              </w:rPr>
              <w:tab/>
              <w:t>7.5 kHz shift is not applied to the wanted signal.</w:t>
            </w:r>
          </w:p>
        </w:tc>
      </w:tr>
    </w:tbl>
    <w:p w:rsidR="0080434B" w:rsidRPr="00EF497C" w:rsidRDefault="0080434B" w:rsidP="0080434B"/>
    <w:p w:rsidR="0080434B" w:rsidRPr="00EF497C" w:rsidRDefault="0080434B" w:rsidP="0080434B">
      <w:pPr>
        <w:pStyle w:val="TH"/>
        <w:rPr>
          <w:rFonts w:eastAsia="宋体"/>
          <w:lang w:eastAsia="zh-CN"/>
        </w:rPr>
      </w:pPr>
      <w:r w:rsidRPr="00EF497C">
        <w:lastRenderedPageBreak/>
        <w:t xml:space="preserve">Table </w:t>
      </w:r>
      <w:r w:rsidRPr="00EF497C">
        <w:rPr>
          <w:rFonts w:eastAsia="宋体"/>
          <w:lang w:eastAsia="zh-CN"/>
        </w:rPr>
        <w:t>7.5.2.5.2</w:t>
      </w:r>
      <w:r w:rsidRPr="00EF497C">
        <w:t>-</w:t>
      </w:r>
      <w:r w:rsidRPr="00EF497C">
        <w:rPr>
          <w:rFonts w:eastAsia="宋体"/>
          <w:lang w:eastAsia="zh-CN"/>
        </w:rPr>
        <w:t>3</w:t>
      </w:r>
      <w:r w:rsidRPr="00EF497C">
        <w:t xml:space="preserve">: OTA narrowband blocking interferer frequency offsets for </w:t>
      </w:r>
      <w:r w:rsidRPr="00EF497C">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4625"/>
        <w:gridCol w:w="2138"/>
      </w:tblGrid>
      <w:tr w:rsidR="0080434B" w:rsidRPr="00EF497C" w:rsidTr="0080434B">
        <w:trPr>
          <w:jc w:val="center"/>
        </w:trPr>
        <w:tc>
          <w:tcPr>
            <w:tcW w:w="0" w:type="auto"/>
            <w:shd w:val="clear" w:color="auto" w:fill="auto"/>
            <w:vAlign w:val="center"/>
          </w:tcPr>
          <w:p w:rsidR="0080434B" w:rsidRPr="00EF497C" w:rsidRDefault="0080434B" w:rsidP="0080434B">
            <w:pPr>
              <w:pStyle w:val="TAH"/>
              <w:rPr>
                <w:rFonts w:eastAsia="宋体"/>
                <w:lang w:eastAsia="zh-CN"/>
              </w:rPr>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0" w:type="auto"/>
            <w:shd w:val="clear" w:color="auto" w:fill="auto"/>
            <w:vAlign w:val="center"/>
          </w:tcPr>
          <w:p w:rsidR="0080434B" w:rsidRPr="00EF497C" w:rsidRDefault="0080434B" w:rsidP="0080434B">
            <w:pPr>
              <w:pStyle w:val="TAH"/>
            </w:pPr>
            <w:r w:rsidRPr="00EF497C">
              <w:rPr>
                <w:rFonts w:cs="Arial"/>
              </w:rPr>
              <w:t>Interfering RB centre frequency offset to the lower/upper Base Station RF Bandwidth edge or sub-block edge inside a sub-block gap</w:t>
            </w:r>
            <w:r w:rsidRPr="00EF497C">
              <w:t xml:space="preserve"> (kHz)</w:t>
            </w:r>
          </w:p>
          <w:p w:rsidR="0080434B" w:rsidRPr="00EF497C" w:rsidRDefault="0080434B" w:rsidP="0080434B">
            <w:pPr>
              <w:pStyle w:val="TAH"/>
              <w:rPr>
                <w:rFonts w:eastAsia="宋体"/>
                <w:lang w:eastAsia="zh-CN"/>
              </w:rPr>
            </w:pPr>
            <w:r w:rsidRPr="00EF497C">
              <w:t>(Note 2)</w:t>
            </w:r>
          </w:p>
        </w:tc>
        <w:tc>
          <w:tcPr>
            <w:tcW w:w="0" w:type="auto"/>
            <w:shd w:val="clear" w:color="auto" w:fill="auto"/>
            <w:vAlign w:val="center"/>
          </w:tcPr>
          <w:p w:rsidR="0080434B" w:rsidRPr="00EF497C" w:rsidRDefault="0080434B" w:rsidP="0080434B">
            <w:pPr>
              <w:pStyle w:val="TAH"/>
              <w:rPr>
                <w:rFonts w:eastAsia="宋体"/>
                <w:lang w:eastAsia="zh-CN"/>
              </w:rPr>
            </w:pPr>
            <w:r w:rsidRPr="00EF497C">
              <w:t>Type of interfering signal</w:t>
            </w:r>
          </w:p>
        </w:tc>
      </w:tr>
      <w:tr w:rsidR="0080434B" w:rsidRPr="00EF497C" w:rsidTr="0080434B">
        <w:trPr>
          <w:jc w:val="center"/>
        </w:trPr>
        <w:tc>
          <w:tcPr>
            <w:tcW w:w="0" w:type="auto"/>
            <w:shd w:val="clear" w:color="auto" w:fill="auto"/>
            <w:vAlign w:val="center"/>
          </w:tcPr>
          <w:p w:rsidR="0080434B" w:rsidRPr="00EF497C" w:rsidRDefault="0080434B" w:rsidP="0080434B">
            <w:pPr>
              <w:pStyle w:val="TAC"/>
              <w:rPr>
                <w:lang w:eastAsia="zh-CN"/>
              </w:rPr>
            </w:pPr>
            <w:r w:rsidRPr="00EF497C">
              <w:rPr>
                <w:lang w:eastAsia="zh-CN"/>
              </w:rPr>
              <w:t>5</w:t>
            </w:r>
          </w:p>
        </w:tc>
        <w:tc>
          <w:tcPr>
            <w:tcW w:w="0" w:type="auto"/>
            <w:shd w:val="clear" w:color="auto" w:fill="auto"/>
            <w:vAlign w:val="center"/>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350 </w:t>
            </w:r>
            <w:r w:rsidRPr="00EF497C">
              <w:t>+ m*180),</w:t>
            </w:r>
          </w:p>
          <w:p w:rsidR="0080434B" w:rsidRPr="00EF497C" w:rsidRDefault="0080434B" w:rsidP="0080434B">
            <w:pPr>
              <w:pStyle w:val="TAC"/>
              <w:rPr>
                <w:lang w:eastAsia="zh-CN"/>
              </w:rPr>
            </w:pPr>
            <w:r w:rsidRPr="00EF497C">
              <w:t>m=0, 1, 2, 3, 4, 9, 14, 19, 24</w:t>
            </w:r>
          </w:p>
        </w:tc>
        <w:tc>
          <w:tcPr>
            <w:tcW w:w="0" w:type="auto"/>
            <w:vMerge w:val="restart"/>
            <w:shd w:val="clear" w:color="auto" w:fill="auto"/>
            <w:vAlign w:val="center"/>
          </w:tcPr>
          <w:p w:rsidR="0080434B" w:rsidRPr="00EF497C" w:rsidRDefault="0080434B" w:rsidP="0080434B">
            <w:pPr>
              <w:pStyle w:val="TAC"/>
              <w:rPr>
                <w:rFonts w:eastAsia="宋体"/>
                <w:lang w:val="sv-SE" w:eastAsia="zh-CN"/>
              </w:rPr>
            </w:pPr>
            <w:r w:rsidRPr="00EF497C">
              <w:t xml:space="preserve">5 MHz DFT-s-OFDM </w:t>
            </w:r>
            <w:r w:rsidRPr="00EF497C">
              <w:rPr>
                <w:rFonts w:eastAsia="宋体" w:hint="eastAsia"/>
                <w:lang w:eastAsia="zh-CN"/>
              </w:rPr>
              <w:t>NR</w:t>
            </w:r>
            <w:r w:rsidRPr="00EF497C">
              <w:t xml:space="preserve"> signal, 15 kHz SCS, 1 RB</w:t>
            </w:r>
          </w:p>
        </w:tc>
      </w:tr>
      <w:tr w:rsidR="0080434B" w:rsidRPr="00EF497C" w:rsidTr="0080434B">
        <w:trPr>
          <w:jc w:val="center"/>
        </w:trPr>
        <w:tc>
          <w:tcPr>
            <w:tcW w:w="0" w:type="auto"/>
            <w:shd w:val="clear" w:color="auto" w:fill="auto"/>
            <w:vAlign w:val="center"/>
          </w:tcPr>
          <w:p w:rsidR="0080434B" w:rsidRPr="00EF497C" w:rsidRDefault="0080434B" w:rsidP="0080434B">
            <w:pPr>
              <w:pStyle w:val="TAC"/>
              <w:rPr>
                <w:lang w:eastAsia="zh-CN"/>
              </w:rPr>
            </w:pPr>
            <w:r w:rsidRPr="00EF497C">
              <w:rPr>
                <w:lang w:eastAsia="zh-CN"/>
              </w:rPr>
              <w:t>10</w:t>
            </w:r>
          </w:p>
        </w:tc>
        <w:tc>
          <w:tcPr>
            <w:tcW w:w="0" w:type="auto"/>
            <w:shd w:val="clear" w:color="auto" w:fill="auto"/>
            <w:vAlign w:val="center"/>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355 </w:t>
            </w:r>
            <w:r w:rsidRPr="00EF497C">
              <w:t>+ m*180),</w:t>
            </w:r>
          </w:p>
          <w:p w:rsidR="0080434B" w:rsidRPr="00EF497C" w:rsidRDefault="0080434B" w:rsidP="0080434B">
            <w:pPr>
              <w:pStyle w:val="TAC"/>
              <w:rPr>
                <w:lang w:eastAsia="zh-CN"/>
              </w:rPr>
            </w:pPr>
            <w:r w:rsidRPr="00EF497C">
              <w:t>m=0, 1, 2, 3, 4, 9, 14, 19, 24</w:t>
            </w:r>
          </w:p>
        </w:tc>
        <w:tc>
          <w:tcPr>
            <w:tcW w:w="0" w:type="auto"/>
            <w:vMerge/>
            <w:shd w:val="clear" w:color="auto" w:fill="auto"/>
            <w:vAlign w:val="center"/>
          </w:tcPr>
          <w:p w:rsidR="0080434B" w:rsidRPr="00EF497C" w:rsidRDefault="0080434B" w:rsidP="0080434B">
            <w:pPr>
              <w:pStyle w:val="TAC"/>
              <w:rPr>
                <w:rFonts w:eastAsia="宋体"/>
                <w:lang w:val="sv-SE" w:eastAsia="zh-CN"/>
              </w:rPr>
            </w:pPr>
          </w:p>
        </w:tc>
      </w:tr>
      <w:tr w:rsidR="0080434B" w:rsidRPr="00EF497C" w:rsidTr="0080434B">
        <w:trPr>
          <w:jc w:val="center"/>
        </w:trPr>
        <w:tc>
          <w:tcPr>
            <w:tcW w:w="0" w:type="auto"/>
            <w:shd w:val="clear" w:color="auto" w:fill="auto"/>
            <w:vAlign w:val="center"/>
          </w:tcPr>
          <w:p w:rsidR="0080434B" w:rsidRPr="00EF497C" w:rsidRDefault="0080434B" w:rsidP="0080434B">
            <w:pPr>
              <w:pStyle w:val="TAC"/>
              <w:rPr>
                <w:lang w:eastAsia="zh-CN"/>
              </w:rPr>
            </w:pPr>
            <w:r w:rsidRPr="00EF497C">
              <w:rPr>
                <w:lang w:eastAsia="zh-CN"/>
              </w:rPr>
              <w:t>15</w:t>
            </w:r>
          </w:p>
        </w:tc>
        <w:tc>
          <w:tcPr>
            <w:tcW w:w="0" w:type="auto"/>
            <w:shd w:val="clear" w:color="auto" w:fill="auto"/>
            <w:vAlign w:val="center"/>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360 </w:t>
            </w:r>
            <w:r w:rsidRPr="00EF497C">
              <w:t>+ m*180),</w:t>
            </w:r>
          </w:p>
          <w:p w:rsidR="0080434B" w:rsidRPr="00EF497C" w:rsidRDefault="0080434B" w:rsidP="0080434B">
            <w:pPr>
              <w:pStyle w:val="TAC"/>
              <w:rPr>
                <w:lang w:eastAsia="zh-CN"/>
              </w:rPr>
            </w:pPr>
            <w:r w:rsidRPr="00EF497C">
              <w:t>m=0, 1, 2, 3, 4, 9, 14, 19, 24</w:t>
            </w:r>
          </w:p>
        </w:tc>
        <w:tc>
          <w:tcPr>
            <w:tcW w:w="0" w:type="auto"/>
            <w:vMerge/>
            <w:shd w:val="clear" w:color="auto" w:fill="auto"/>
            <w:vAlign w:val="center"/>
          </w:tcPr>
          <w:p w:rsidR="0080434B" w:rsidRPr="00EF497C" w:rsidRDefault="0080434B" w:rsidP="0080434B">
            <w:pPr>
              <w:pStyle w:val="TAC"/>
              <w:rPr>
                <w:rFonts w:eastAsia="宋体"/>
                <w:lang w:val="sv-SE" w:eastAsia="zh-CN"/>
              </w:rPr>
            </w:pPr>
          </w:p>
        </w:tc>
      </w:tr>
      <w:tr w:rsidR="0080434B" w:rsidRPr="00EF497C" w:rsidTr="0080434B">
        <w:trPr>
          <w:jc w:val="center"/>
        </w:trPr>
        <w:tc>
          <w:tcPr>
            <w:tcW w:w="0" w:type="auto"/>
            <w:shd w:val="clear" w:color="auto" w:fill="auto"/>
            <w:vAlign w:val="center"/>
          </w:tcPr>
          <w:p w:rsidR="0080434B" w:rsidRPr="00EF497C" w:rsidRDefault="0080434B" w:rsidP="0080434B">
            <w:pPr>
              <w:pStyle w:val="TAC"/>
              <w:rPr>
                <w:lang w:eastAsia="zh-CN"/>
              </w:rPr>
            </w:pPr>
            <w:r w:rsidRPr="00EF497C">
              <w:rPr>
                <w:lang w:eastAsia="zh-CN"/>
              </w:rPr>
              <w:t>20</w:t>
            </w:r>
          </w:p>
        </w:tc>
        <w:tc>
          <w:tcPr>
            <w:tcW w:w="0" w:type="auto"/>
            <w:shd w:val="clear" w:color="auto" w:fill="auto"/>
            <w:vAlign w:val="center"/>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350 </w:t>
            </w:r>
            <w:r w:rsidRPr="00EF497C">
              <w:t>+ m*180),</w:t>
            </w:r>
          </w:p>
          <w:p w:rsidR="0080434B" w:rsidRPr="00EF497C" w:rsidRDefault="0080434B" w:rsidP="0080434B">
            <w:pPr>
              <w:pStyle w:val="TAC"/>
              <w:rPr>
                <w:lang w:eastAsia="zh-CN"/>
              </w:rPr>
            </w:pPr>
            <w:r w:rsidRPr="00EF497C">
              <w:t>m=0, 1, 2, 3, 4, 9, 14, 19, 24</w:t>
            </w:r>
          </w:p>
        </w:tc>
        <w:tc>
          <w:tcPr>
            <w:tcW w:w="0" w:type="auto"/>
            <w:vMerge/>
            <w:shd w:val="clear" w:color="auto" w:fill="auto"/>
            <w:vAlign w:val="center"/>
          </w:tcPr>
          <w:p w:rsidR="0080434B" w:rsidRPr="00EF497C" w:rsidRDefault="0080434B" w:rsidP="0080434B">
            <w:pPr>
              <w:pStyle w:val="TAC"/>
              <w:rPr>
                <w:rFonts w:eastAsia="宋体"/>
                <w:lang w:val="sv-SE" w:eastAsia="zh-CN"/>
              </w:rPr>
            </w:pPr>
          </w:p>
        </w:tc>
      </w:tr>
      <w:tr w:rsidR="0080434B" w:rsidRPr="00EF497C" w:rsidTr="0080434B">
        <w:trPr>
          <w:jc w:val="center"/>
        </w:trPr>
        <w:tc>
          <w:tcPr>
            <w:tcW w:w="0" w:type="auto"/>
            <w:shd w:val="clear" w:color="auto" w:fill="auto"/>
            <w:vAlign w:val="center"/>
          </w:tcPr>
          <w:p w:rsidR="0080434B" w:rsidRPr="00EF497C" w:rsidRDefault="0080434B" w:rsidP="0080434B">
            <w:pPr>
              <w:pStyle w:val="TAC"/>
              <w:rPr>
                <w:lang w:eastAsia="zh-CN"/>
              </w:rPr>
            </w:pPr>
            <w:r w:rsidRPr="00EF497C">
              <w:rPr>
                <w:lang w:eastAsia="zh-CN"/>
              </w:rPr>
              <w:t>25</w:t>
            </w:r>
          </w:p>
        </w:tc>
        <w:tc>
          <w:tcPr>
            <w:tcW w:w="0" w:type="auto"/>
            <w:shd w:val="clear" w:color="auto" w:fill="auto"/>
            <w:vAlign w:val="center"/>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565 </w:t>
            </w:r>
            <w:r w:rsidRPr="00EF497C">
              <w:t>+ m*180),</w:t>
            </w:r>
          </w:p>
          <w:p w:rsidR="0080434B" w:rsidRPr="00EF497C" w:rsidRDefault="0080434B" w:rsidP="0080434B">
            <w:pPr>
              <w:pStyle w:val="TAC"/>
              <w:rPr>
                <w:lang w:eastAsia="zh-CN"/>
              </w:rPr>
            </w:pPr>
            <w:r w:rsidRPr="00EF497C">
              <w:t>m=0, 1, 2, 3, 4, 29, 54, 79, 99</w:t>
            </w:r>
          </w:p>
        </w:tc>
        <w:tc>
          <w:tcPr>
            <w:tcW w:w="0" w:type="auto"/>
            <w:vMerge w:val="restart"/>
            <w:shd w:val="clear" w:color="auto" w:fill="auto"/>
            <w:vAlign w:val="center"/>
          </w:tcPr>
          <w:p w:rsidR="0080434B" w:rsidRPr="00EF497C" w:rsidRDefault="0080434B" w:rsidP="0080434B">
            <w:pPr>
              <w:pStyle w:val="TAC"/>
              <w:rPr>
                <w:rFonts w:eastAsia="宋体"/>
                <w:lang w:val="sv-SE" w:eastAsia="zh-CN"/>
              </w:rPr>
            </w:pPr>
            <w:r w:rsidRPr="00EF497C">
              <w:t xml:space="preserve">20 MHz DFT-s-OFDM </w:t>
            </w:r>
            <w:r w:rsidRPr="00EF497C">
              <w:rPr>
                <w:rFonts w:eastAsia="宋体" w:hint="eastAsia"/>
                <w:lang w:eastAsia="zh-CN"/>
              </w:rPr>
              <w:t>NR</w:t>
            </w:r>
            <w:r w:rsidRPr="00EF497C">
              <w:t xml:space="preserve"> signal, 15 kHz SCS, 1 RB</w:t>
            </w: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30</w:t>
            </w:r>
          </w:p>
        </w:tc>
        <w:tc>
          <w:tcPr>
            <w:tcW w:w="0" w:type="auto"/>
            <w:shd w:val="clear" w:color="auto" w:fill="auto"/>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570 </w:t>
            </w:r>
            <w:r w:rsidRPr="00EF497C">
              <w:t>+ m*180),</w:t>
            </w:r>
          </w:p>
          <w:p w:rsidR="0080434B" w:rsidRPr="00EF497C" w:rsidRDefault="0080434B" w:rsidP="0080434B">
            <w:pPr>
              <w:pStyle w:val="TAC"/>
              <w:rPr>
                <w:lang w:eastAsia="zh-CN"/>
              </w:rPr>
            </w:pPr>
            <w:r w:rsidRPr="00EF497C">
              <w:t>m=0, 1, 2, 3, 4, 29, 54, 79, 99</w:t>
            </w:r>
          </w:p>
        </w:tc>
        <w:tc>
          <w:tcPr>
            <w:tcW w:w="0" w:type="auto"/>
            <w:vMerge/>
            <w:shd w:val="clear" w:color="auto" w:fill="auto"/>
          </w:tcPr>
          <w:p w:rsidR="0080434B" w:rsidRPr="00EF497C" w:rsidRDefault="0080434B" w:rsidP="0080434B">
            <w:pPr>
              <w:pStyle w:val="TAC"/>
              <w:rPr>
                <w:rFonts w:eastAsia="宋体"/>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40</w:t>
            </w:r>
          </w:p>
        </w:tc>
        <w:tc>
          <w:tcPr>
            <w:tcW w:w="0" w:type="auto"/>
            <w:shd w:val="clear" w:color="auto" w:fill="auto"/>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565 </w:t>
            </w:r>
            <w:r w:rsidRPr="00EF497C">
              <w:t>+ m*180),</w:t>
            </w:r>
          </w:p>
          <w:p w:rsidR="0080434B" w:rsidRPr="00EF497C" w:rsidRDefault="0080434B" w:rsidP="0080434B">
            <w:pPr>
              <w:pStyle w:val="TAC"/>
              <w:rPr>
                <w:lang w:eastAsia="zh-CN"/>
              </w:rPr>
            </w:pPr>
            <w:r w:rsidRPr="00EF497C">
              <w:t>m=0, 1, 2, 3, 4, 29, 54, 79, 99</w:t>
            </w:r>
          </w:p>
        </w:tc>
        <w:tc>
          <w:tcPr>
            <w:tcW w:w="0" w:type="auto"/>
            <w:vMerge/>
            <w:shd w:val="clear" w:color="auto" w:fill="auto"/>
          </w:tcPr>
          <w:p w:rsidR="0080434B" w:rsidRPr="00EF497C" w:rsidRDefault="0080434B" w:rsidP="0080434B">
            <w:pPr>
              <w:pStyle w:val="TAC"/>
              <w:rPr>
                <w:rFonts w:eastAsia="宋体"/>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50</w:t>
            </w:r>
          </w:p>
        </w:tc>
        <w:tc>
          <w:tcPr>
            <w:tcW w:w="0" w:type="auto"/>
            <w:shd w:val="clear" w:color="auto" w:fill="auto"/>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560 </w:t>
            </w:r>
            <w:r w:rsidRPr="00EF497C">
              <w:t>+ m*180),</w:t>
            </w:r>
          </w:p>
          <w:p w:rsidR="0080434B" w:rsidRPr="00EF497C" w:rsidRDefault="0080434B" w:rsidP="0080434B">
            <w:pPr>
              <w:pStyle w:val="TAC"/>
              <w:rPr>
                <w:lang w:eastAsia="zh-CN"/>
              </w:rPr>
            </w:pPr>
            <w:r w:rsidRPr="00EF497C">
              <w:t>m=0, 1, 2, 3, 4, 29, 54, 79, 99</w:t>
            </w:r>
          </w:p>
        </w:tc>
        <w:tc>
          <w:tcPr>
            <w:tcW w:w="0" w:type="auto"/>
            <w:vMerge/>
            <w:shd w:val="clear" w:color="auto" w:fill="auto"/>
          </w:tcPr>
          <w:p w:rsidR="0080434B" w:rsidRPr="00EF497C" w:rsidRDefault="0080434B" w:rsidP="0080434B">
            <w:pPr>
              <w:pStyle w:val="TAC"/>
              <w:rPr>
                <w:rFonts w:eastAsia="宋体"/>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60</w:t>
            </w:r>
          </w:p>
        </w:tc>
        <w:tc>
          <w:tcPr>
            <w:tcW w:w="0" w:type="auto"/>
            <w:shd w:val="clear" w:color="auto" w:fill="auto"/>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570 </w:t>
            </w:r>
            <w:r w:rsidRPr="00EF497C">
              <w:t>+ m*180),</w:t>
            </w:r>
          </w:p>
          <w:p w:rsidR="0080434B" w:rsidRPr="00EF497C" w:rsidRDefault="0080434B" w:rsidP="0080434B">
            <w:pPr>
              <w:pStyle w:val="TAC"/>
              <w:rPr>
                <w:lang w:eastAsia="zh-CN"/>
              </w:rPr>
            </w:pPr>
            <w:r w:rsidRPr="00EF497C">
              <w:t>m=0, 1, 2, 3, 4, 29, 54, 79, 99</w:t>
            </w:r>
          </w:p>
        </w:tc>
        <w:tc>
          <w:tcPr>
            <w:tcW w:w="0" w:type="auto"/>
            <w:vMerge/>
            <w:shd w:val="clear" w:color="auto" w:fill="auto"/>
          </w:tcPr>
          <w:p w:rsidR="0080434B" w:rsidRPr="00EF497C" w:rsidRDefault="0080434B" w:rsidP="0080434B">
            <w:pPr>
              <w:pStyle w:val="TAC"/>
              <w:rPr>
                <w:rFonts w:eastAsia="宋体"/>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70</w:t>
            </w:r>
          </w:p>
        </w:tc>
        <w:tc>
          <w:tcPr>
            <w:tcW w:w="0" w:type="auto"/>
            <w:shd w:val="clear" w:color="auto" w:fill="auto"/>
          </w:tcPr>
          <w:p w:rsidR="0080434B" w:rsidRPr="00EF497C" w:rsidRDefault="0080434B" w:rsidP="0080434B">
            <w:pPr>
              <w:pStyle w:val="TAC"/>
            </w:pPr>
            <w:r w:rsidRPr="00EF497C">
              <w:t>±</w:t>
            </w:r>
            <w:r w:rsidRPr="00EF497C">
              <w:rPr>
                <w:rFonts w:hint="eastAsia"/>
                <w:lang w:eastAsia="zh-CN"/>
              </w:rPr>
              <w:t>(</w:t>
            </w:r>
            <w:r w:rsidRPr="00EF497C">
              <w:rPr>
                <w:lang w:eastAsia="zh-CN"/>
              </w:rPr>
              <w:t xml:space="preserve">565 </w:t>
            </w:r>
            <w:r w:rsidRPr="00EF497C">
              <w:t>+ m*180),</w:t>
            </w:r>
          </w:p>
          <w:p w:rsidR="0080434B" w:rsidRPr="00EF497C" w:rsidRDefault="0080434B" w:rsidP="0080434B">
            <w:pPr>
              <w:pStyle w:val="TAC"/>
              <w:rPr>
                <w:lang w:eastAsia="zh-CN"/>
              </w:rPr>
            </w:pPr>
            <w:r w:rsidRPr="00EF497C">
              <w:t>m=0, 1, 2, 3, 4, 29, 54, 79, 99</w:t>
            </w:r>
          </w:p>
        </w:tc>
        <w:tc>
          <w:tcPr>
            <w:tcW w:w="0" w:type="auto"/>
            <w:vMerge/>
            <w:shd w:val="clear" w:color="auto" w:fill="auto"/>
          </w:tcPr>
          <w:p w:rsidR="0080434B" w:rsidRPr="00EF497C" w:rsidRDefault="0080434B" w:rsidP="0080434B">
            <w:pPr>
              <w:pStyle w:val="TAC"/>
              <w:rPr>
                <w:rFonts w:eastAsia="宋体"/>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80</w:t>
            </w:r>
          </w:p>
        </w:tc>
        <w:tc>
          <w:tcPr>
            <w:tcW w:w="0" w:type="auto"/>
            <w:shd w:val="clear" w:color="auto" w:fill="auto"/>
          </w:tcPr>
          <w:p w:rsidR="0080434B" w:rsidRPr="00EF497C" w:rsidRDefault="0080434B" w:rsidP="0080434B">
            <w:pPr>
              <w:pStyle w:val="TAC"/>
              <w:rPr>
                <w:rFonts w:cs="Arial"/>
              </w:rPr>
            </w:pPr>
            <w:r w:rsidRPr="00EF497C">
              <w:rPr>
                <w:rFonts w:cs="Arial"/>
              </w:rPr>
              <w:t>±</w:t>
            </w:r>
            <w:r w:rsidRPr="00EF497C">
              <w:rPr>
                <w:rFonts w:cs="Arial" w:hint="eastAsia"/>
                <w:lang w:eastAsia="zh-CN"/>
              </w:rPr>
              <w:t>(</w:t>
            </w:r>
            <w:r w:rsidRPr="00EF497C">
              <w:rPr>
                <w:lang w:eastAsia="zh-CN"/>
              </w:rPr>
              <w:t xml:space="preserve">560 </w:t>
            </w:r>
            <w:r w:rsidRPr="00EF497C">
              <w:rPr>
                <w:rFonts w:cs="Arial"/>
              </w:rPr>
              <w:t>+ m*180),</w:t>
            </w:r>
          </w:p>
          <w:p w:rsidR="0080434B" w:rsidRPr="00EF497C" w:rsidRDefault="0080434B" w:rsidP="0080434B">
            <w:pPr>
              <w:pStyle w:val="TAC"/>
              <w:rPr>
                <w:lang w:eastAsia="zh-CN"/>
              </w:rPr>
            </w:pPr>
            <w:r w:rsidRPr="00EF497C">
              <w:rPr>
                <w:rFonts w:cs="Arial"/>
              </w:rPr>
              <w:t>m=0, 1, 2, 3, 4, 29, 54, 79, 99</w:t>
            </w:r>
          </w:p>
        </w:tc>
        <w:tc>
          <w:tcPr>
            <w:tcW w:w="0" w:type="auto"/>
            <w:vMerge/>
            <w:shd w:val="clear" w:color="auto" w:fill="auto"/>
          </w:tcPr>
          <w:p w:rsidR="0080434B" w:rsidRPr="00EF497C" w:rsidRDefault="0080434B" w:rsidP="0080434B">
            <w:pPr>
              <w:keepNext/>
              <w:keepLines/>
              <w:jc w:val="center"/>
              <w:rPr>
                <w:rFonts w:ascii="Arial" w:eastAsia="宋体" w:hAnsi="Arial"/>
                <w:sz w:val="18"/>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90</w:t>
            </w:r>
          </w:p>
        </w:tc>
        <w:tc>
          <w:tcPr>
            <w:tcW w:w="0" w:type="auto"/>
            <w:shd w:val="clear" w:color="auto" w:fill="auto"/>
          </w:tcPr>
          <w:p w:rsidR="0080434B" w:rsidRPr="00EF497C" w:rsidRDefault="0080434B" w:rsidP="0080434B">
            <w:pPr>
              <w:pStyle w:val="TAC"/>
              <w:rPr>
                <w:rFonts w:cs="Arial"/>
              </w:rPr>
            </w:pPr>
            <w:r w:rsidRPr="00EF497C">
              <w:rPr>
                <w:rFonts w:cs="Arial"/>
              </w:rPr>
              <w:t>±</w:t>
            </w:r>
            <w:r w:rsidRPr="00EF497C">
              <w:rPr>
                <w:rFonts w:cs="Arial" w:hint="eastAsia"/>
                <w:lang w:eastAsia="zh-CN"/>
              </w:rPr>
              <w:t>(</w:t>
            </w:r>
            <w:r w:rsidRPr="00EF497C">
              <w:rPr>
                <w:lang w:eastAsia="zh-CN"/>
              </w:rPr>
              <w:t xml:space="preserve">570 </w:t>
            </w:r>
            <w:r w:rsidRPr="00EF497C">
              <w:rPr>
                <w:rFonts w:cs="Arial"/>
              </w:rPr>
              <w:t>+ m*180),</w:t>
            </w:r>
          </w:p>
          <w:p w:rsidR="0080434B" w:rsidRPr="00EF497C" w:rsidRDefault="0080434B" w:rsidP="0080434B">
            <w:pPr>
              <w:pStyle w:val="TAC"/>
              <w:rPr>
                <w:lang w:eastAsia="zh-CN"/>
              </w:rPr>
            </w:pPr>
            <w:r w:rsidRPr="00EF497C">
              <w:rPr>
                <w:rFonts w:cs="Arial"/>
              </w:rPr>
              <w:t>m=0, 1, 2, 3, 4, 29, 54, 79, 99</w:t>
            </w:r>
          </w:p>
        </w:tc>
        <w:tc>
          <w:tcPr>
            <w:tcW w:w="0" w:type="auto"/>
            <w:vMerge/>
            <w:shd w:val="clear" w:color="auto" w:fill="auto"/>
          </w:tcPr>
          <w:p w:rsidR="0080434B" w:rsidRPr="00EF497C" w:rsidRDefault="0080434B" w:rsidP="0080434B">
            <w:pPr>
              <w:keepNext/>
              <w:keepLines/>
              <w:jc w:val="center"/>
              <w:rPr>
                <w:rFonts w:ascii="Arial" w:eastAsia="宋体" w:hAnsi="Arial"/>
                <w:sz w:val="18"/>
                <w:lang w:eastAsia="zh-CN"/>
              </w:rPr>
            </w:pPr>
          </w:p>
        </w:tc>
      </w:tr>
      <w:tr w:rsidR="0080434B" w:rsidRPr="00EF497C" w:rsidTr="0080434B">
        <w:trPr>
          <w:jc w:val="center"/>
        </w:trPr>
        <w:tc>
          <w:tcPr>
            <w:tcW w:w="0" w:type="auto"/>
            <w:shd w:val="clear" w:color="auto" w:fill="auto"/>
          </w:tcPr>
          <w:p w:rsidR="0080434B" w:rsidRPr="00EF497C" w:rsidRDefault="0080434B" w:rsidP="0080434B">
            <w:pPr>
              <w:pStyle w:val="TAC"/>
              <w:rPr>
                <w:lang w:eastAsia="zh-CN"/>
              </w:rPr>
            </w:pPr>
            <w:r w:rsidRPr="00EF497C">
              <w:rPr>
                <w:lang w:eastAsia="zh-CN"/>
              </w:rPr>
              <w:t>100</w:t>
            </w:r>
          </w:p>
        </w:tc>
        <w:tc>
          <w:tcPr>
            <w:tcW w:w="0" w:type="auto"/>
            <w:shd w:val="clear" w:color="auto" w:fill="auto"/>
          </w:tcPr>
          <w:p w:rsidR="0080434B" w:rsidRPr="00EF497C" w:rsidRDefault="0080434B" w:rsidP="0080434B">
            <w:pPr>
              <w:pStyle w:val="TAC"/>
              <w:rPr>
                <w:rFonts w:cs="Arial"/>
              </w:rPr>
            </w:pPr>
            <w:r w:rsidRPr="00EF497C">
              <w:rPr>
                <w:rFonts w:cs="Arial"/>
              </w:rPr>
              <w:t>±</w:t>
            </w:r>
            <w:r w:rsidRPr="00EF497C">
              <w:rPr>
                <w:rFonts w:cs="Arial" w:hint="eastAsia"/>
                <w:lang w:eastAsia="zh-CN"/>
              </w:rPr>
              <w:t>(</w:t>
            </w:r>
            <w:r w:rsidRPr="00EF497C">
              <w:rPr>
                <w:lang w:eastAsia="zh-CN"/>
              </w:rPr>
              <w:t xml:space="preserve">565 </w:t>
            </w:r>
            <w:r w:rsidRPr="00EF497C">
              <w:rPr>
                <w:rFonts w:cs="Arial"/>
              </w:rPr>
              <w:t>+ m*180),</w:t>
            </w:r>
          </w:p>
          <w:p w:rsidR="0080434B" w:rsidRPr="00EF497C" w:rsidRDefault="0080434B" w:rsidP="0080434B">
            <w:pPr>
              <w:pStyle w:val="TAC"/>
              <w:rPr>
                <w:lang w:eastAsia="zh-CN"/>
              </w:rPr>
            </w:pPr>
            <w:r w:rsidRPr="00EF497C">
              <w:rPr>
                <w:rFonts w:cs="Arial"/>
              </w:rPr>
              <w:t>m=0, 1, 2, 3, 4, 29, 54, 79, 99</w:t>
            </w:r>
          </w:p>
        </w:tc>
        <w:tc>
          <w:tcPr>
            <w:tcW w:w="0" w:type="auto"/>
            <w:vMerge/>
            <w:shd w:val="clear" w:color="auto" w:fill="auto"/>
          </w:tcPr>
          <w:p w:rsidR="0080434B" w:rsidRPr="00EF497C" w:rsidRDefault="0080434B" w:rsidP="0080434B">
            <w:pPr>
              <w:keepNext/>
              <w:keepLines/>
              <w:jc w:val="center"/>
              <w:rPr>
                <w:rFonts w:ascii="Arial" w:eastAsia="宋体" w:hAnsi="Arial"/>
                <w:sz w:val="18"/>
                <w:lang w:eastAsia="zh-CN"/>
              </w:rPr>
            </w:pPr>
          </w:p>
        </w:tc>
      </w:tr>
      <w:tr w:rsidR="0080434B" w:rsidRPr="00EF497C" w:rsidTr="0080434B">
        <w:trPr>
          <w:jc w:val="center"/>
        </w:trPr>
        <w:tc>
          <w:tcPr>
            <w:tcW w:w="0" w:type="auto"/>
            <w:gridSpan w:val="3"/>
            <w:shd w:val="clear" w:color="auto" w:fill="auto"/>
          </w:tcPr>
          <w:p w:rsidR="0080434B" w:rsidRPr="00EF497C" w:rsidRDefault="0080434B" w:rsidP="0080434B">
            <w:pPr>
              <w:pStyle w:val="TAN"/>
            </w:pPr>
            <w:r w:rsidRPr="00EF497C">
              <w:t>NOTE 1:</w:t>
            </w:r>
            <w:r w:rsidRPr="00EF497C">
              <w:tab/>
              <w:t>Interfering signal consisting of one resource block is positioned at the stated offset, the</w:t>
            </w:r>
            <w:r w:rsidRPr="00EF497C">
              <w:rPr>
                <w:rFonts w:hint="eastAsia"/>
                <w:lang w:eastAsia="zh-CN"/>
              </w:rPr>
              <w:t xml:space="preserve"> </w:t>
            </w:r>
            <w:r w:rsidRPr="00EF497C">
              <w:t>channel bandwidth</w:t>
            </w:r>
            <w:r w:rsidRPr="00EF497C">
              <w:rPr>
                <w:i/>
                <w:iCs/>
              </w:rPr>
              <w:t xml:space="preserve"> </w:t>
            </w:r>
            <w:r w:rsidRPr="00EF497C">
              <w:t>of the interfering signal is located adjacently to the lower/upper Base Station RF Bandwidth edge.</w:t>
            </w:r>
          </w:p>
          <w:p w:rsidR="0080434B" w:rsidRPr="00EF497C" w:rsidRDefault="0080434B" w:rsidP="0080434B">
            <w:pPr>
              <w:pStyle w:val="TAN"/>
              <w:rPr>
                <w:lang w:eastAsia="zh-CN"/>
              </w:rPr>
            </w:pPr>
            <w:r w:rsidRPr="00EF497C">
              <w:t>NOTE 2:</w:t>
            </w:r>
            <w:r w:rsidRPr="00EF497C">
              <w:rPr>
                <w:lang w:eastAsia="zh-CN"/>
              </w:rPr>
              <w:tab/>
            </w:r>
            <w:r w:rsidRPr="00EF497C">
              <w:t>The centre of the interfering RB refers to the frequency location between the two central subcarriers.</w:t>
            </w:r>
          </w:p>
        </w:tc>
      </w:tr>
    </w:tbl>
    <w:p w:rsidR="0080434B" w:rsidRPr="00EF497C" w:rsidRDefault="0080434B" w:rsidP="0080434B">
      <w:pPr>
        <w:rPr>
          <w:lang w:eastAsia="sv-SE"/>
        </w:rPr>
      </w:pPr>
    </w:p>
    <w:p w:rsidR="0080434B" w:rsidRPr="00EF497C" w:rsidRDefault="0080434B" w:rsidP="0080434B">
      <w:pPr>
        <w:pStyle w:val="Heading5"/>
        <w:rPr>
          <w:lang w:eastAsia="sv-SE"/>
        </w:rPr>
      </w:pPr>
      <w:bookmarkStart w:id="32" w:name="_Toc5283682"/>
      <w:r w:rsidRPr="00EF497C">
        <w:rPr>
          <w:lang w:eastAsia="sv-SE"/>
        </w:rPr>
        <w:t>7.5.2.5.3</w:t>
      </w:r>
      <w:r w:rsidRPr="00EF497C">
        <w:rPr>
          <w:lang w:eastAsia="sv-SE"/>
        </w:rPr>
        <w:tab/>
        <w:t xml:space="preserve">Test requirements for </w:t>
      </w:r>
      <w:r w:rsidRPr="00EF497C">
        <w:rPr>
          <w:i/>
          <w:lang w:eastAsia="sv-SE"/>
        </w:rPr>
        <w:t>BS type 2-O</w:t>
      </w:r>
      <w:bookmarkEnd w:id="32"/>
    </w:p>
    <w:p w:rsidR="0080434B" w:rsidRPr="00EF497C" w:rsidRDefault="0080434B" w:rsidP="0080434B">
      <w:r w:rsidRPr="00EF497C">
        <w:t xml:space="preserve">The requirement shall apply at the RIB when the </w:t>
      </w:r>
      <w:proofErr w:type="spellStart"/>
      <w:r w:rsidRPr="00EF497C">
        <w:t>AoA</w:t>
      </w:r>
      <w:proofErr w:type="spellEnd"/>
      <w:r w:rsidRPr="00EF497C">
        <w:t xml:space="preserve"> of the incident wave of a received signal and the interfering signal are from the same direction and are within the </w:t>
      </w:r>
      <w:r w:rsidRPr="00EF497C">
        <w:rPr>
          <w:i/>
        </w:rPr>
        <w:t xml:space="preserve">OTA REFSENS </w:t>
      </w:r>
      <w:proofErr w:type="spellStart"/>
      <w:r w:rsidRPr="00EF497C">
        <w:rPr>
          <w:i/>
        </w:rPr>
        <w:t>RoAoA</w:t>
      </w:r>
      <w:proofErr w:type="spellEnd"/>
      <w:r w:rsidRPr="00EF497C">
        <w:rPr>
          <w:i/>
        </w:rPr>
        <w:t>.</w:t>
      </w:r>
    </w:p>
    <w:p w:rsidR="0080434B" w:rsidRPr="00EF497C" w:rsidRDefault="0080434B" w:rsidP="0080434B">
      <w:r w:rsidRPr="00EF497C">
        <w:t xml:space="preserve">The wanted and interfering signals apply to </w:t>
      </w:r>
      <w:del w:id="33" w:author="Ng, Man Hung (Nokia - GB)" w:date="2019-07-03T21:43:00Z">
        <w:r w:rsidRPr="00EF497C" w:rsidDel="0080434B">
          <w:delText>all</w:delText>
        </w:r>
      </w:del>
      <w:ins w:id="34" w:author="Ng, Man Hung (Nokia - GB)" w:date="2019-07-03T21:43:00Z">
        <w:r>
          <w:t>each</w:t>
        </w:r>
      </w:ins>
      <w:r w:rsidRPr="00EF497C">
        <w:t xml:space="preserve"> supported polarization</w:t>
      </w:r>
      <w:del w:id="35" w:author="Ng, Man Hung (Nokia - GB)" w:date="2019-07-03T21:43:00Z">
        <w:r w:rsidRPr="00EF497C" w:rsidDel="0080434B">
          <w:delText>s</w:delText>
        </w:r>
      </w:del>
      <w:r w:rsidRPr="00EF497C">
        <w:t>, under the assumption o</w:t>
      </w:r>
      <w:r w:rsidRPr="00EF497C">
        <w:rPr>
          <w:i/>
        </w:rPr>
        <w:t>f polarization match</w:t>
      </w:r>
      <w:r w:rsidRPr="00EF497C">
        <w:t>.</w:t>
      </w:r>
    </w:p>
    <w:p w:rsidR="0080434B" w:rsidRPr="00EF497C" w:rsidRDefault="0080434B" w:rsidP="0080434B">
      <w:pPr>
        <w:rPr>
          <w:lang w:eastAsia="zh-CN"/>
        </w:rPr>
      </w:pPr>
      <w:r w:rsidRPr="00EF497C">
        <w:t>The throughput shall be ≥ 95% of the maximum throughput</w:t>
      </w:r>
      <w:r w:rsidRPr="00EF497C" w:rsidDel="00BE584A">
        <w:t xml:space="preserve"> </w:t>
      </w:r>
      <w:r w:rsidRPr="00EF497C">
        <w:t>of the reference measurement channel</w:t>
      </w:r>
      <w:r w:rsidRPr="00EF497C">
        <w:rPr>
          <w:lang w:eastAsia="zh-CN"/>
        </w:rPr>
        <w:t>.</w:t>
      </w:r>
    </w:p>
    <w:p w:rsidR="0080434B" w:rsidRPr="00EF497C" w:rsidRDefault="0080434B" w:rsidP="0080434B">
      <w:pPr>
        <w:rPr>
          <w:lang w:eastAsia="zh-CN"/>
        </w:rPr>
      </w:pPr>
      <w:r w:rsidRPr="00EF497C">
        <w:rPr>
          <w:lang w:eastAsia="zh-CN"/>
        </w:rPr>
        <w:t xml:space="preserve">For </w:t>
      </w:r>
      <w:r w:rsidRPr="00EF497C">
        <w:rPr>
          <w:i/>
          <w:lang w:eastAsia="zh-CN"/>
        </w:rPr>
        <w:t>BS type 2-O</w:t>
      </w:r>
      <w:r w:rsidRPr="00EF497C">
        <w:rPr>
          <w:lang w:eastAsia="zh-CN"/>
        </w:rPr>
        <w:t xml:space="preserve">, the </w:t>
      </w:r>
      <w:r w:rsidRPr="00EF497C">
        <w:t xml:space="preserve">OTA wanted and OTA interfering signals are provided at RIB using the parameters in </w:t>
      </w:r>
      <w:r w:rsidRPr="00EF497C">
        <w:rPr>
          <w:lang w:eastAsia="zh-CN"/>
        </w:rPr>
        <w:t>table</w:t>
      </w:r>
      <w:r>
        <w:rPr>
          <w:rFonts w:ascii="MS Mincho" w:eastAsia="MS Mincho" w:hAnsi="MS Mincho"/>
          <w:lang w:val="en-US" w:eastAsia="zh-CN"/>
        </w:rPr>
        <w:t> </w:t>
      </w:r>
      <w:r w:rsidRPr="00EF497C">
        <w:rPr>
          <w:lang w:eastAsia="zh-CN"/>
        </w:rPr>
        <w:t xml:space="preserve">7.5.2.5.3-1 for general OTA blocking requirements. </w:t>
      </w:r>
      <w:r w:rsidRPr="00EF497C">
        <w:rPr>
          <w:rFonts w:eastAsia="Osaka"/>
        </w:rPr>
        <w:t xml:space="preserve">The reference measurement channel for the OTA wanted signal is identified in subclause 7.3.5.3 and is further specified in </w:t>
      </w:r>
      <w:r w:rsidRPr="00EF497C">
        <w:rPr>
          <w:rFonts w:eastAsia="宋体"/>
        </w:rPr>
        <w:t>annex A.1</w:t>
      </w:r>
      <w:r w:rsidRPr="00EF497C">
        <w:rPr>
          <w:rFonts w:eastAsia="Osaka"/>
        </w:rPr>
        <w:t xml:space="preserve">. The characteristics of the interfering signal is further specified in </w:t>
      </w:r>
      <w:r w:rsidRPr="00EF497C">
        <w:rPr>
          <w:rFonts w:eastAsia="宋体"/>
        </w:rPr>
        <w:t xml:space="preserve">TS 38.104 [2] </w:t>
      </w:r>
      <w:r w:rsidRPr="00EF497C">
        <w:rPr>
          <w:rFonts w:eastAsia="Osaka"/>
        </w:rPr>
        <w:t>annex D.</w:t>
      </w:r>
    </w:p>
    <w:p w:rsidR="0080434B" w:rsidRPr="00EF497C" w:rsidRDefault="0080434B" w:rsidP="0080434B">
      <w:pPr>
        <w:rPr>
          <w:rFonts w:cs="v3.8.0"/>
        </w:rPr>
      </w:pPr>
      <w:r w:rsidRPr="00EF497C">
        <w:rPr>
          <w:lang w:eastAsia="zh-CN"/>
        </w:rPr>
        <w:t xml:space="preserve">The OTA blocking requirements are applicable outside the </w:t>
      </w:r>
      <w:r w:rsidRPr="00EF497C">
        <w:rPr>
          <w:i/>
          <w:lang w:eastAsia="zh-CN"/>
        </w:rPr>
        <w:t>Base Station RF Bandwidth</w:t>
      </w:r>
      <w:r w:rsidRPr="00EF497C">
        <w:rPr>
          <w:lang w:eastAsia="zh-CN"/>
        </w:rPr>
        <w:t xml:space="preserve">. The interfering signal offset is defined relative to the </w:t>
      </w:r>
      <w:r w:rsidRPr="00EF497C">
        <w:rPr>
          <w:i/>
          <w:lang w:eastAsia="zh-CN"/>
        </w:rPr>
        <w:t>Base Station RF Bandwidth edges</w:t>
      </w:r>
      <w:r w:rsidRPr="00EF497C">
        <w:rPr>
          <w:lang w:eastAsia="zh-CN"/>
        </w:rPr>
        <w:t>.</w:t>
      </w:r>
    </w:p>
    <w:p w:rsidR="0080434B" w:rsidRPr="00EF497C" w:rsidRDefault="0080434B" w:rsidP="0080434B">
      <w:pPr>
        <w:rPr>
          <w:rFonts w:cs="v3.8.0"/>
        </w:rPr>
      </w:pPr>
      <w:r w:rsidRPr="00EF497C">
        <w:rPr>
          <w:lang w:eastAsia="zh-CN"/>
        </w:rPr>
        <w:t xml:space="preserve">For </w:t>
      </w:r>
      <w:r w:rsidRPr="00EF497C">
        <w:rPr>
          <w:i/>
          <w:lang w:eastAsia="zh-CN"/>
        </w:rPr>
        <w:t xml:space="preserve">BS type 2-O </w:t>
      </w:r>
      <w:r w:rsidRPr="00EF497C">
        <w:rPr>
          <w:rFonts w:cs="v3.8.0"/>
        </w:rPr>
        <w:t xml:space="preserve">the OTA </w:t>
      </w:r>
      <w:r w:rsidRPr="00EF497C">
        <w:rPr>
          <w:lang w:eastAsia="zh-CN"/>
        </w:rPr>
        <w:t xml:space="preserve">blocking requirement shall </w:t>
      </w:r>
      <w:r w:rsidRPr="00EF497C">
        <w:rPr>
          <w:rFonts w:cs="v3.8.0"/>
        </w:rPr>
        <w:t xml:space="preserve">apply </w:t>
      </w:r>
      <w:r w:rsidRPr="00EF497C">
        <w:rPr>
          <w:lang w:eastAsia="zh-CN"/>
        </w:rPr>
        <w:t xml:space="preserve">in the in-band blocking frequency range, which is defined within frequency range </w:t>
      </w:r>
      <w:r w:rsidRPr="00EF497C">
        <w:rPr>
          <w:rFonts w:cs="v3.8.0"/>
        </w:rPr>
        <w:t xml:space="preserve">from </w:t>
      </w:r>
      <w:proofErr w:type="spellStart"/>
      <w:r w:rsidRPr="00EF497C">
        <w:rPr>
          <w:rFonts w:cs="Arial"/>
        </w:rPr>
        <w:t>F</w:t>
      </w:r>
      <w:r w:rsidRPr="00EF497C">
        <w:rPr>
          <w:rFonts w:cs="Arial"/>
          <w:vertAlign w:val="subscript"/>
        </w:rPr>
        <w:t>UL_low</w:t>
      </w:r>
      <w:proofErr w:type="spellEnd"/>
      <w:r w:rsidRPr="00EF497C">
        <w:rPr>
          <w:rFonts w:cs="Arial"/>
        </w:rPr>
        <w:t xml:space="preserve"> - </w:t>
      </w:r>
      <w:proofErr w:type="spellStart"/>
      <w:r w:rsidRPr="00EF497C">
        <w:t>Δf</w:t>
      </w:r>
      <w:r w:rsidRPr="00EF497C">
        <w:rPr>
          <w:vertAlign w:val="subscript"/>
        </w:rPr>
        <w:t>OOB</w:t>
      </w:r>
      <w:proofErr w:type="spellEnd"/>
      <w:r w:rsidRPr="00EF497C">
        <w:rPr>
          <w:rFonts w:cs="v5.0.0"/>
        </w:rPr>
        <w:t xml:space="preserve"> </w:t>
      </w:r>
      <w:r w:rsidRPr="00EF497C">
        <w:t xml:space="preserve">to </w:t>
      </w:r>
      <w:proofErr w:type="spellStart"/>
      <w:r w:rsidRPr="00EF497C">
        <w:rPr>
          <w:rFonts w:cs="Arial"/>
        </w:rPr>
        <w:t>F</w:t>
      </w:r>
      <w:r w:rsidRPr="00EF497C">
        <w:rPr>
          <w:rFonts w:cs="Arial"/>
          <w:vertAlign w:val="subscript"/>
        </w:rPr>
        <w:t>UL_high</w:t>
      </w:r>
      <w:proofErr w:type="spellEnd"/>
      <w:r w:rsidRPr="00EF497C">
        <w:rPr>
          <w:rFonts w:cs="Arial"/>
        </w:rPr>
        <w:t xml:space="preserve"> + </w:t>
      </w:r>
      <w:proofErr w:type="spellStart"/>
      <w:r w:rsidRPr="00EF497C">
        <w:t>Δf</w:t>
      </w:r>
      <w:r w:rsidRPr="00EF497C">
        <w:rPr>
          <w:vertAlign w:val="subscript"/>
        </w:rPr>
        <w:t>OOB</w:t>
      </w:r>
      <w:r w:rsidRPr="00EF497C">
        <w:rPr>
          <w:rFonts w:cs="v3.8.0"/>
        </w:rPr>
        <w:t>,where</w:t>
      </w:r>
      <w:proofErr w:type="spellEnd"/>
      <w:r w:rsidRPr="00EF497C">
        <w:rPr>
          <w:rFonts w:cs="v3.8.0"/>
        </w:rPr>
        <w:t xml:space="preserve"> the</w:t>
      </w:r>
      <w:r w:rsidRPr="00EF497C">
        <w:rPr>
          <w:rFonts w:cs="v3.8.0"/>
          <w:i/>
        </w:rPr>
        <w:t xml:space="preserve"> </w:t>
      </w:r>
      <w:proofErr w:type="spellStart"/>
      <w:r w:rsidRPr="00EF497C">
        <w:t>Δf</w:t>
      </w:r>
      <w:r w:rsidRPr="00EF497C">
        <w:rPr>
          <w:vertAlign w:val="subscript"/>
        </w:rPr>
        <w:t>OOB</w:t>
      </w:r>
      <w:proofErr w:type="spellEnd"/>
      <w:r w:rsidRPr="00EF497C">
        <w:rPr>
          <w:rFonts w:cs="v5.0.0"/>
        </w:rPr>
        <w:t xml:space="preserve"> for </w:t>
      </w:r>
      <w:r w:rsidRPr="00EF497C">
        <w:rPr>
          <w:i/>
          <w:lang w:eastAsia="zh-CN"/>
        </w:rPr>
        <w:t xml:space="preserve">BS type </w:t>
      </w:r>
      <w:r w:rsidRPr="00EF497C">
        <w:rPr>
          <w:rFonts w:hint="eastAsia"/>
          <w:i/>
          <w:lang w:eastAsia="zh-CN"/>
        </w:rPr>
        <w:t>2-O</w:t>
      </w:r>
      <w:r w:rsidRPr="00EF497C">
        <w:rPr>
          <w:rFonts w:cs="v5.0.0"/>
        </w:rPr>
        <w:t xml:space="preserve"> is </w:t>
      </w:r>
      <w:r w:rsidRPr="00EF497C">
        <w:t>defined in table</w:t>
      </w:r>
      <w:r>
        <w:rPr>
          <w:rFonts w:ascii="MS Mincho" w:eastAsia="MS Mincho" w:hAnsi="MS Mincho"/>
        </w:rPr>
        <w:t> </w:t>
      </w:r>
      <w:r w:rsidRPr="00EF497C">
        <w:t>7.5.2.5.3-0</w:t>
      </w:r>
      <w:r w:rsidRPr="00EF497C">
        <w:rPr>
          <w:rFonts w:cs="v3.8.0"/>
        </w:rPr>
        <w:t>.</w:t>
      </w:r>
    </w:p>
    <w:p w:rsidR="0080434B" w:rsidRPr="00EF497C" w:rsidRDefault="0080434B" w:rsidP="0080434B">
      <w:pPr>
        <w:pStyle w:val="TH"/>
      </w:pPr>
      <w:r w:rsidRPr="00EF497C">
        <w:t xml:space="preserve">Table 7.5.2.5.3-0: </w:t>
      </w:r>
      <w:proofErr w:type="spellStart"/>
      <w:r w:rsidRPr="00EF497C">
        <w:t>Δf</w:t>
      </w:r>
      <w:r w:rsidRPr="00EF497C">
        <w:rPr>
          <w:vertAlign w:val="subscript"/>
        </w:rPr>
        <w:t>OOB</w:t>
      </w:r>
      <w:proofErr w:type="spellEnd"/>
      <w:r w:rsidRPr="00EF497C">
        <w:t xml:space="preserve"> offset for NR </w:t>
      </w:r>
      <w:r w:rsidRPr="00EF497C">
        <w:rPr>
          <w:i/>
        </w:rPr>
        <w:t>operating bands</w:t>
      </w:r>
      <w:r w:rsidRPr="00EF497C">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80434B" w:rsidRPr="00EF497C" w:rsidTr="0080434B">
        <w:trPr>
          <w:jc w:val="center"/>
        </w:trPr>
        <w:tc>
          <w:tcPr>
            <w:tcW w:w="0" w:type="auto"/>
          </w:tcPr>
          <w:p w:rsidR="0080434B" w:rsidRPr="00EF497C" w:rsidRDefault="0080434B" w:rsidP="0080434B">
            <w:pPr>
              <w:pStyle w:val="TAH"/>
              <w:rPr>
                <w:lang w:eastAsia="zh-CN"/>
              </w:rPr>
            </w:pPr>
            <w:r w:rsidRPr="00EF497C">
              <w:rPr>
                <w:lang w:eastAsia="zh-CN"/>
              </w:rPr>
              <w:t>BS type</w:t>
            </w:r>
          </w:p>
        </w:tc>
        <w:tc>
          <w:tcPr>
            <w:tcW w:w="3472" w:type="dxa"/>
            <w:shd w:val="clear" w:color="auto" w:fill="auto"/>
          </w:tcPr>
          <w:p w:rsidR="0080434B" w:rsidRPr="00EF497C" w:rsidRDefault="0080434B" w:rsidP="0080434B">
            <w:pPr>
              <w:pStyle w:val="TAH"/>
            </w:pPr>
            <w:r w:rsidRPr="00EF497C">
              <w:rPr>
                <w:i/>
              </w:rPr>
              <w:t>Operating band</w:t>
            </w:r>
            <w:r w:rsidRPr="00EF497C">
              <w:t xml:space="preserve"> characteristics</w:t>
            </w:r>
          </w:p>
        </w:tc>
        <w:tc>
          <w:tcPr>
            <w:tcW w:w="0" w:type="auto"/>
            <w:shd w:val="clear" w:color="auto" w:fill="auto"/>
          </w:tcPr>
          <w:p w:rsidR="0080434B" w:rsidRPr="00EF497C" w:rsidRDefault="0080434B" w:rsidP="0080434B">
            <w:pPr>
              <w:pStyle w:val="TAH"/>
            </w:pPr>
            <w:proofErr w:type="spellStart"/>
            <w:r w:rsidRPr="00EF497C">
              <w:t>Δf</w:t>
            </w:r>
            <w:r w:rsidRPr="00EF497C">
              <w:rPr>
                <w:vertAlign w:val="subscript"/>
              </w:rPr>
              <w:t>OOB</w:t>
            </w:r>
            <w:proofErr w:type="spellEnd"/>
            <w:r w:rsidRPr="00EF497C">
              <w:t xml:space="preserve"> (MHz)</w:t>
            </w:r>
          </w:p>
        </w:tc>
      </w:tr>
      <w:tr w:rsidR="0080434B" w:rsidRPr="00EF497C" w:rsidTr="0080434B">
        <w:trPr>
          <w:trHeight w:val="424"/>
          <w:jc w:val="center"/>
        </w:trPr>
        <w:tc>
          <w:tcPr>
            <w:tcW w:w="0" w:type="auto"/>
            <w:vAlign w:val="center"/>
          </w:tcPr>
          <w:p w:rsidR="0080434B" w:rsidRPr="00EF497C" w:rsidRDefault="0080434B" w:rsidP="0080434B">
            <w:pPr>
              <w:pStyle w:val="TAC"/>
              <w:rPr>
                <w:i/>
                <w:lang w:eastAsia="zh-CN"/>
              </w:rPr>
            </w:pPr>
            <w:r w:rsidRPr="00EF497C">
              <w:rPr>
                <w:i/>
                <w:lang w:eastAsia="zh-CN"/>
              </w:rPr>
              <w:t>BS type 2-O</w:t>
            </w:r>
          </w:p>
        </w:tc>
        <w:tc>
          <w:tcPr>
            <w:tcW w:w="3472" w:type="dxa"/>
            <w:shd w:val="clear" w:color="auto" w:fill="auto"/>
            <w:vAlign w:val="center"/>
          </w:tcPr>
          <w:p w:rsidR="0080434B" w:rsidRPr="00EF497C" w:rsidRDefault="0080434B" w:rsidP="0080434B">
            <w:pPr>
              <w:pStyle w:val="TAC"/>
            </w:pPr>
            <w:proofErr w:type="spellStart"/>
            <w:r w:rsidRPr="00EF497C">
              <w:t>F</w:t>
            </w:r>
            <w:r w:rsidRPr="00EF497C">
              <w:rPr>
                <w:vertAlign w:val="subscript"/>
              </w:rPr>
              <w:t>UL_high</w:t>
            </w:r>
            <w:proofErr w:type="spellEnd"/>
            <w:r w:rsidRPr="00EF497C">
              <w:t xml:space="preserve"> – </w:t>
            </w:r>
            <w:proofErr w:type="spellStart"/>
            <w:r w:rsidRPr="00EF497C">
              <w:t>F</w:t>
            </w:r>
            <w:r w:rsidRPr="00EF497C">
              <w:rPr>
                <w:vertAlign w:val="subscript"/>
              </w:rPr>
              <w:t>UL_low</w:t>
            </w:r>
            <w:proofErr w:type="spellEnd"/>
            <w:r w:rsidRPr="00EF497C">
              <w:t xml:space="preserve"> ≤ 3250 MHz</w:t>
            </w:r>
          </w:p>
        </w:tc>
        <w:tc>
          <w:tcPr>
            <w:tcW w:w="0" w:type="auto"/>
            <w:shd w:val="clear" w:color="auto" w:fill="auto"/>
            <w:vAlign w:val="center"/>
          </w:tcPr>
          <w:p w:rsidR="0080434B" w:rsidRPr="00EF497C" w:rsidRDefault="0080434B" w:rsidP="0080434B">
            <w:pPr>
              <w:pStyle w:val="TAC"/>
            </w:pPr>
            <w:r w:rsidRPr="00EF497C">
              <w:t>1500</w:t>
            </w:r>
          </w:p>
        </w:tc>
      </w:tr>
    </w:tbl>
    <w:p w:rsidR="0080434B" w:rsidRPr="00EF497C" w:rsidRDefault="0080434B" w:rsidP="0080434B">
      <w:pPr>
        <w:rPr>
          <w:lang w:eastAsia="zh-CN"/>
        </w:rPr>
      </w:pPr>
    </w:p>
    <w:p w:rsidR="0080434B" w:rsidRPr="00EF497C" w:rsidRDefault="0080434B" w:rsidP="0080434B">
      <w:pPr>
        <w:rPr>
          <w:lang w:eastAsia="zh-CN"/>
        </w:rPr>
      </w:pPr>
      <w:r w:rsidRPr="00EF497C">
        <w:rPr>
          <w:lang w:eastAsia="zh-CN"/>
        </w:rPr>
        <w:lastRenderedPageBreak/>
        <w:t xml:space="preserve">For a </w:t>
      </w:r>
      <w:r w:rsidRPr="00EF497C">
        <w:t xml:space="preserve">RIBs supporting operation in </w:t>
      </w:r>
      <w:r w:rsidRPr="00EF497C">
        <w:rPr>
          <w:i/>
        </w:rPr>
        <w:t>non-contiguous spectrum</w:t>
      </w:r>
      <w:r w:rsidRPr="00EF497C">
        <w:rPr>
          <w:lang w:eastAsia="zh-CN"/>
        </w:rPr>
        <w:t xml:space="preserve"> within any </w:t>
      </w:r>
      <w:r w:rsidRPr="00EF497C">
        <w:rPr>
          <w:i/>
          <w:lang w:eastAsia="zh-CN"/>
        </w:rPr>
        <w:t>operating band</w:t>
      </w:r>
      <w:r w:rsidRPr="00EF497C">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rsidR="0080434B" w:rsidRPr="00EF497C" w:rsidRDefault="0080434B" w:rsidP="0080434B">
      <w:pPr>
        <w:pStyle w:val="TH"/>
        <w:rPr>
          <w:rFonts w:eastAsia="宋体"/>
          <w:lang w:eastAsia="zh-CN"/>
        </w:rPr>
      </w:pPr>
      <w:r w:rsidRPr="00EF497C">
        <w:t xml:space="preserve">Table </w:t>
      </w:r>
      <w:r w:rsidRPr="00EF497C">
        <w:rPr>
          <w:rFonts w:eastAsia="宋体"/>
          <w:lang w:eastAsia="zh-CN"/>
        </w:rPr>
        <w:t>7.5.2.5.3</w:t>
      </w:r>
      <w:r w:rsidRPr="00EF497C">
        <w:t>-</w:t>
      </w:r>
      <w:r w:rsidRPr="00EF497C">
        <w:rPr>
          <w:rFonts w:eastAsia="宋体"/>
          <w:lang w:eastAsia="zh-CN"/>
        </w:rPr>
        <w:t>1</w:t>
      </w:r>
      <w:r w:rsidRPr="00EF497C">
        <w:t xml:space="preserve">: General OTA blocking requirement for </w:t>
      </w:r>
      <w:r w:rsidRPr="00EF497C">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80434B" w:rsidRPr="00EF497C" w:rsidTr="0080434B">
        <w:trPr>
          <w:trHeight w:val="833"/>
          <w:jc w:val="center"/>
        </w:trPr>
        <w:tc>
          <w:tcPr>
            <w:tcW w:w="0" w:type="auto"/>
            <w:vMerge w:val="restart"/>
            <w:tcBorders>
              <w:top w:val="single" w:sz="4" w:space="0" w:color="auto"/>
              <w:left w:val="single" w:sz="4" w:space="0" w:color="auto"/>
              <w:right w:val="single" w:sz="4" w:space="0" w:color="auto"/>
            </w:tcBorders>
            <w:vAlign w:val="center"/>
          </w:tcPr>
          <w:p w:rsidR="0080434B" w:rsidRPr="00EF497C" w:rsidRDefault="0080434B" w:rsidP="0080434B">
            <w:pPr>
              <w:pStyle w:val="TAH"/>
            </w:pPr>
            <w:r w:rsidRPr="00EF497C">
              <w:rPr>
                <w:rFonts w:hint="eastAsia"/>
                <w:i/>
              </w:rPr>
              <w:t>BS channel bandwidth</w:t>
            </w:r>
            <w:r w:rsidRPr="00EF497C">
              <w:t xml:space="preserve"> of the lowest</w:t>
            </w:r>
            <w:r w:rsidRPr="00EF497C">
              <w:rPr>
                <w:rFonts w:hint="eastAsia"/>
              </w:rPr>
              <w:t>/</w:t>
            </w:r>
            <w:r w:rsidRPr="00EF497C">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rPr>
                <w:lang w:eastAsia="ja-JP"/>
              </w:rPr>
            </w:pPr>
            <w:r w:rsidRPr="00EF497C">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pPr>
            <w:r w:rsidRPr="00EF497C">
              <w:t>OTA interfering signal centre frequency offset</w:t>
            </w:r>
          </w:p>
          <w:p w:rsidR="0080434B" w:rsidRPr="00EF497C" w:rsidRDefault="0080434B" w:rsidP="0080434B">
            <w:pPr>
              <w:pStyle w:val="TAH"/>
              <w:rPr>
                <w:lang w:eastAsia="ja-JP"/>
              </w:rPr>
            </w:pPr>
            <w:r w:rsidRPr="00EF497C">
              <w:rPr>
                <w:rFonts w:cs="Arial"/>
              </w:rPr>
              <w:t>from the lower/upper Base Station RF Bandwidth edge or sub-block edge inside a sub-block gap</w:t>
            </w:r>
            <w:r w:rsidRPr="00EF497C">
              <w:t xml:space="preserve"> (MHz)</w:t>
            </w:r>
          </w:p>
        </w:tc>
        <w:tc>
          <w:tcPr>
            <w:tcW w:w="0" w:type="auto"/>
            <w:vMerge w:val="restart"/>
            <w:tcBorders>
              <w:top w:val="single" w:sz="4" w:space="0" w:color="auto"/>
              <w:left w:val="single" w:sz="4" w:space="0" w:color="auto"/>
              <w:right w:val="single" w:sz="4" w:space="0" w:color="auto"/>
            </w:tcBorders>
            <w:vAlign w:val="center"/>
            <w:hideMark/>
          </w:tcPr>
          <w:p w:rsidR="0080434B" w:rsidRPr="00EF497C" w:rsidRDefault="0080434B" w:rsidP="0080434B">
            <w:pPr>
              <w:pStyle w:val="TAH"/>
              <w:rPr>
                <w:lang w:eastAsia="ja-JP"/>
              </w:rPr>
            </w:pPr>
            <w:r w:rsidRPr="00EF497C">
              <w:t>Type of OTA interfering signal</w:t>
            </w:r>
          </w:p>
        </w:tc>
      </w:tr>
      <w:tr w:rsidR="0080434B" w:rsidRPr="00EF497C" w:rsidTr="0080434B">
        <w:trPr>
          <w:trHeight w:val="446"/>
          <w:jc w:val="center"/>
        </w:trPr>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H"/>
            </w:pPr>
            <w:r w:rsidRPr="00EF497C">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rsidR="0080434B" w:rsidRPr="00EF497C" w:rsidRDefault="0080434B" w:rsidP="0080434B">
            <w:pPr>
              <w:keepNext/>
              <w:keepLines/>
              <w:tabs>
                <w:tab w:val="left" w:pos="540"/>
                <w:tab w:val="left" w:pos="1260"/>
                <w:tab w:val="left" w:pos="1800"/>
              </w:tabs>
              <w:jc w:val="center"/>
              <w:rPr>
                <w:rFonts w:ascii="Arial" w:hAnsi="Arial"/>
                <w:b/>
                <w:sz w:val="18"/>
              </w:rPr>
            </w:pPr>
          </w:p>
        </w:tc>
      </w:tr>
      <w:tr w:rsidR="0080434B" w:rsidRPr="00EF497C" w:rsidTr="0080434B">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rFonts w:eastAsia="宋体"/>
                <w:lang w:eastAsia="zh-CN"/>
              </w:rPr>
            </w:pPr>
            <w:r w:rsidRPr="00EF497C">
              <w:t>50, 100, 200, 400</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rFonts w:cs="Arial"/>
              </w:rPr>
            </w:pPr>
            <w:r w:rsidRPr="00EF497C">
              <w:rPr>
                <w:rFonts w:cs="Arial"/>
              </w:rPr>
              <w:t>EIS</w:t>
            </w:r>
            <w:r w:rsidRPr="00EF497C">
              <w:rPr>
                <w:rFonts w:cs="Arial"/>
                <w:vertAlign w:val="subscript"/>
              </w:rPr>
              <w:t>REFSENS</w:t>
            </w:r>
            <w:r w:rsidRPr="00EF497C">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rsidR="0080434B" w:rsidRPr="00EF497C" w:rsidRDefault="0080434B" w:rsidP="0080434B">
            <w:pPr>
              <w:pStyle w:val="TAC"/>
              <w:rPr>
                <w:lang w:eastAsia="ja-JP"/>
              </w:rPr>
            </w:pPr>
            <w:r w:rsidRPr="00EF497C">
              <w:rPr>
                <w:rFonts w:cs="Arial"/>
              </w:rPr>
              <w:t>EIS</w:t>
            </w:r>
            <w:r w:rsidRPr="00EF497C">
              <w:rPr>
                <w:rFonts w:cs="Arial"/>
                <w:vertAlign w:val="subscript"/>
              </w:rPr>
              <w:t>REFSENS</w:t>
            </w:r>
            <w:r w:rsidRPr="00EF497C">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rFonts w:eastAsia="宋体"/>
                <w:lang w:eastAsia="zh-CN"/>
              </w:rPr>
            </w:pPr>
            <w:r w:rsidRPr="00EF497C">
              <w:rPr>
                <w:rFonts w:cs="Arial"/>
              </w:rPr>
              <w:t>EIS</w:t>
            </w:r>
            <w:r w:rsidRPr="00EF497C">
              <w:rPr>
                <w:rFonts w:cs="Arial"/>
                <w:vertAlign w:val="subscript"/>
              </w:rPr>
              <w:t>REFSENS_50M</w:t>
            </w:r>
            <w:r w:rsidRPr="00EF497C">
              <w:t xml:space="preserve"> + 33 </w:t>
            </w:r>
            <w:r w:rsidRPr="00EF497C">
              <w:rPr>
                <w:rFonts w:cs="Arial"/>
                <w:lang w:val="sv-SE"/>
              </w:rPr>
              <w:t xml:space="preserve">+ </w:t>
            </w:r>
            <w:r w:rsidRPr="00EF497C">
              <w:t>Δ</w:t>
            </w:r>
            <w:r w:rsidRPr="00EF497C">
              <w:rPr>
                <w:vertAlign w:val="subscript"/>
                <w:lang w:val="sv-SE"/>
              </w:rPr>
              <w:t>FR2_REFSENS</w:t>
            </w:r>
            <w:r w:rsidRPr="00EF497C">
              <w:rPr>
                <w:lang w:val="sv-SE"/>
              </w:rPr>
              <w:t xml:space="preserve"> </w:t>
            </w:r>
            <w:r w:rsidRPr="00EF497C">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rFonts w:eastAsia="宋体"/>
                <w:lang w:eastAsia="zh-CN"/>
              </w:rPr>
            </w:pPr>
            <w:r w:rsidRPr="00EF497C">
              <w:rPr>
                <w:rFonts w:cs="Arial"/>
              </w:rPr>
              <w:t>±</w:t>
            </w:r>
            <w:r w:rsidRPr="00EF497C">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80434B" w:rsidRPr="00EF497C" w:rsidRDefault="0080434B" w:rsidP="0080434B">
            <w:pPr>
              <w:pStyle w:val="TAC"/>
              <w:rPr>
                <w:lang w:eastAsia="ja-JP"/>
              </w:rPr>
            </w:pPr>
            <w:r w:rsidRPr="00EF497C">
              <w:t xml:space="preserve">50 MHz DFT-s-OFDM </w:t>
            </w:r>
            <w:r w:rsidRPr="00EF497C">
              <w:rPr>
                <w:rFonts w:eastAsia="宋体" w:hint="eastAsia"/>
                <w:lang w:eastAsia="zh-CN"/>
              </w:rPr>
              <w:t>NR</w:t>
            </w:r>
            <w:r w:rsidRPr="00EF497C">
              <w:t xml:space="preserve"> signal, 60 kHz SCS</w:t>
            </w:r>
            <w:r w:rsidRPr="00EF497C">
              <w:rPr>
                <w:rFonts w:cs="Arial"/>
              </w:rPr>
              <w:t>, 64 RBs</w:t>
            </w:r>
          </w:p>
        </w:tc>
      </w:tr>
      <w:tr w:rsidR="0080434B" w:rsidRPr="00EF497C" w:rsidTr="0080434B">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rsidR="0080434B" w:rsidRPr="00EF497C" w:rsidRDefault="0080434B" w:rsidP="0080434B">
            <w:pPr>
              <w:pStyle w:val="TAN"/>
            </w:pPr>
            <w:r w:rsidRPr="00EF497C">
              <w:rPr>
                <w:rFonts w:eastAsia="宋体"/>
              </w:rPr>
              <w:t>NOTE:</w:t>
            </w:r>
            <w:r w:rsidRPr="00EF497C">
              <w:tab/>
              <w:t>EIS</w:t>
            </w:r>
            <w:r w:rsidRPr="00EF497C">
              <w:rPr>
                <w:vertAlign w:val="subscript"/>
              </w:rPr>
              <w:t>REFSENS</w:t>
            </w:r>
            <w:r w:rsidRPr="00EF497C">
              <w:t xml:space="preserve"> and EIS</w:t>
            </w:r>
            <w:r w:rsidRPr="00EF497C">
              <w:rPr>
                <w:vertAlign w:val="subscript"/>
              </w:rPr>
              <w:t>REFSENS_50M</w:t>
            </w:r>
            <w:r w:rsidRPr="00EF497C">
              <w:t xml:space="preserve"> are given in </w:t>
            </w:r>
            <w:r w:rsidRPr="00EF497C">
              <w:rPr>
                <w:rFonts w:hint="eastAsia"/>
                <w:lang w:eastAsia="ja-JP"/>
              </w:rPr>
              <w:t xml:space="preserve">TS 38.104 </w:t>
            </w:r>
            <w:r w:rsidRPr="00EF497C">
              <w:rPr>
                <w:lang w:eastAsia="ja-JP"/>
              </w:rPr>
              <w:t xml:space="preserve">[2], </w:t>
            </w:r>
            <w:r w:rsidRPr="00EF497C">
              <w:t xml:space="preserve">subclause </w:t>
            </w:r>
            <w:r w:rsidRPr="00EF497C">
              <w:rPr>
                <w:rFonts w:hint="eastAsia"/>
                <w:lang w:eastAsia="ja-JP"/>
              </w:rPr>
              <w:t>10.3.3</w:t>
            </w:r>
            <w:r w:rsidRPr="00EF497C">
              <w:t>.</w:t>
            </w:r>
          </w:p>
        </w:tc>
      </w:tr>
    </w:tbl>
    <w:p w:rsidR="0080434B" w:rsidRPr="00EF497C" w:rsidRDefault="0080434B" w:rsidP="0080434B">
      <w:pPr>
        <w:pStyle w:val="Guidance"/>
        <w:rPr>
          <w:color w:val="auto"/>
        </w:rPr>
      </w:pPr>
    </w:p>
    <w:p w:rsidR="0080434B" w:rsidRPr="00D349E0" w:rsidRDefault="0080434B" w:rsidP="0080434B">
      <w:pPr>
        <w:rPr>
          <w:b/>
        </w:rPr>
      </w:pPr>
      <w:r w:rsidRPr="00D349E0">
        <w:rPr>
          <w:b/>
        </w:rPr>
        <w:t>&lt;</w:t>
      </w:r>
      <w:r>
        <w:rPr>
          <w:b/>
        </w:rPr>
        <w:t>Next change</w:t>
      </w:r>
      <w:r w:rsidRPr="00D349E0">
        <w:rPr>
          <w:b/>
        </w:rPr>
        <w:t>&gt;</w:t>
      </w:r>
    </w:p>
    <w:p w:rsidR="00CF1D29" w:rsidRPr="00EF497C" w:rsidRDefault="00CF1D29" w:rsidP="00CF1D29">
      <w:pPr>
        <w:pStyle w:val="Heading3"/>
        <w:rPr>
          <w:lang w:eastAsia="sv-SE"/>
        </w:rPr>
      </w:pPr>
      <w:bookmarkStart w:id="36" w:name="_Toc5283710"/>
      <w:bookmarkEnd w:id="16"/>
      <w:r w:rsidRPr="00EF497C">
        <w:rPr>
          <w:lang w:eastAsia="sv-SE"/>
        </w:rPr>
        <w:t>7.8.1</w:t>
      </w:r>
      <w:r w:rsidRPr="00EF497C">
        <w:rPr>
          <w:lang w:eastAsia="sv-SE"/>
        </w:rPr>
        <w:tab/>
        <w:t>Definition and applicability</w:t>
      </w:r>
      <w:bookmarkEnd w:id="36"/>
    </w:p>
    <w:p w:rsidR="00CF1D29" w:rsidRPr="00EF497C" w:rsidRDefault="00CF1D29" w:rsidP="00CF1D29">
      <w:r w:rsidRPr="00EF497C">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EF497C">
        <w:rPr>
          <w:i/>
        </w:rPr>
        <w:t>RIB</w:t>
      </w:r>
      <w:r w:rsidRPr="00EF497C">
        <w:t>.</w:t>
      </w:r>
    </w:p>
    <w:p w:rsidR="00CF1D29" w:rsidRPr="00182281" w:rsidRDefault="00CF1D29" w:rsidP="00CF1D29">
      <w:pPr>
        <w:rPr>
          <w:ins w:id="37" w:author="Ng, Man Hung (Nokia - GB)" w:date="2019-07-03T21:45:00Z"/>
        </w:rPr>
      </w:pPr>
      <w:ins w:id="38" w:author="Ng, Man Hung (Nokia - GB)" w:date="2019-07-03T21:45:00Z">
        <w:r w:rsidRPr="00182281">
          <w:t xml:space="preserve">The wanted and interfering signals apply to each supported polarization, under the assumption of </w:t>
        </w:r>
        <w:r w:rsidRPr="00182281">
          <w:rPr>
            <w:i/>
          </w:rPr>
          <w:t>polarization match</w:t>
        </w:r>
        <w:r w:rsidRPr="00182281">
          <w:t>.</w:t>
        </w:r>
      </w:ins>
    </w:p>
    <w:p w:rsidR="008F2B94" w:rsidRPr="00D349E0" w:rsidRDefault="008F2B94" w:rsidP="008F2B94">
      <w:pPr>
        <w:rPr>
          <w:b/>
        </w:rPr>
      </w:pPr>
      <w:r w:rsidRPr="00D349E0">
        <w:rPr>
          <w:b/>
        </w:rPr>
        <w:t>&lt;</w:t>
      </w:r>
      <w:r>
        <w:rPr>
          <w:b/>
        </w:rPr>
        <w:t>Next change</w:t>
      </w:r>
      <w:r w:rsidRPr="00D349E0">
        <w:rPr>
          <w:b/>
        </w:rPr>
        <w:t>&gt;</w:t>
      </w:r>
    </w:p>
    <w:p w:rsidR="00CF1D29" w:rsidRPr="00EF497C" w:rsidRDefault="00CF1D29" w:rsidP="00CF1D29">
      <w:pPr>
        <w:pStyle w:val="Heading4"/>
        <w:rPr>
          <w:lang w:eastAsia="sv-SE"/>
        </w:rPr>
      </w:pPr>
      <w:bookmarkStart w:id="39" w:name="_Toc5283727"/>
      <w:r w:rsidRPr="00EF497C">
        <w:rPr>
          <w:lang w:eastAsia="sv-SE"/>
        </w:rPr>
        <w:t>7.9.5.1</w:t>
      </w:r>
      <w:r w:rsidRPr="00EF497C">
        <w:rPr>
          <w:lang w:eastAsia="sv-SE"/>
        </w:rPr>
        <w:tab/>
      </w:r>
      <w:r w:rsidRPr="00EF497C">
        <w:rPr>
          <w:i/>
          <w:lang w:eastAsia="sv-SE"/>
        </w:rPr>
        <w:t>BS type 1-O</w:t>
      </w:r>
      <w:bookmarkEnd w:id="39"/>
    </w:p>
    <w:p w:rsidR="00CF1D29" w:rsidRPr="00EF497C" w:rsidRDefault="00CF1D29" w:rsidP="00CF1D29">
      <w:pPr>
        <w:overflowPunct w:val="0"/>
        <w:autoSpaceDE w:val="0"/>
        <w:autoSpaceDN w:val="0"/>
        <w:adjustRightInd w:val="0"/>
        <w:textAlignment w:val="baseline"/>
        <w:rPr>
          <w:lang w:eastAsia="ja-JP"/>
        </w:rPr>
      </w:pPr>
      <w:r w:rsidRPr="00EF497C">
        <w:rPr>
          <w:lang w:eastAsia="ja-JP"/>
        </w:rPr>
        <w:t>The requirement shall apply at the RIB</w:t>
      </w:r>
      <w:r w:rsidRPr="00EF497C">
        <w:rPr>
          <w:b/>
          <w:lang w:eastAsia="ja-JP"/>
        </w:rPr>
        <w:t xml:space="preserve"> </w:t>
      </w:r>
      <w:r w:rsidRPr="00EF497C">
        <w:rPr>
          <w:lang w:eastAsia="ja-JP"/>
        </w:rPr>
        <w:t xml:space="preserve">when the </w:t>
      </w:r>
      <w:proofErr w:type="spellStart"/>
      <w:r w:rsidRPr="00EF497C">
        <w:rPr>
          <w:lang w:eastAsia="ja-JP"/>
        </w:rPr>
        <w:t>AoA</w:t>
      </w:r>
      <w:proofErr w:type="spellEnd"/>
      <w:r w:rsidRPr="00EF497C">
        <w:rPr>
          <w:lang w:eastAsia="ja-JP"/>
        </w:rPr>
        <w:t xml:space="preserve"> of the incident wave of the received signal and the interfering signal are the same direction and are within the </w:t>
      </w:r>
      <w:proofErr w:type="spellStart"/>
      <w:r w:rsidRPr="00EF497C">
        <w:rPr>
          <w:i/>
          <w:lang w:eastAsia="ja-JP"/>
        </w:rPr>
        <w:t>minSENS</w:t>
      </w:r>
      <w:proofErr w:type="spellEnd"/>
      <w:r w:rsidRPr="00EF497C">
        <w:rPr>
          <w:i/>
          <w:lang w:eastAsia="ja-JP"/>
        </w:rPr>
        <w:t xml:space="preserve"> </w:t>
      </w:r>
      <w:proofErr w:type="spellStart"/>
      <w:r w:rsidRPr="00EF497C">
        <w:rPr>
          <w:i/>
          <w:lang w:eastAsia="ja-JP"/>
        </w:rPr>
        <w:t>RoAoA</w:t>
      </w:r>
      <w:proofErr w:type="spellEnd"/>
    </w:p>
    <w:p w:rsidR="00CF1D29" w:rsidRPr="00EF497C" w:rsidRDefault="00CF1D29" w:rsidP="00CF1D29">
      <w:pPr>
        <w:overflowPunct w:val="0"/>
        <w:autoSpaceDE w:val="0"/>
        <w:autoSpaceDN w:val="0"/>
        <w:adjustRightInd w:val="0"/>
        <w:textAlignment w:val="baseline"/>
        <w:rPr>
          <w:lang w:eastAsia="zh-CN"/>
        </w:rPr>
      </w:pPr>
      <w:r w:rsidRPr="00EF497C">
        <w:rPr>
          <w:lang w:eastAsia="ja-JP"/>
        </w:rPr>
        <w:t xml:space="preserve">The wanted and interfering signals applies to </w:t>
      </w:r>
      <w:del w:id="40" w:author="Ng, Man Hung (Nokia - GB)" w:date="2019-07-03T21:49:00Z">
        <w:r w:rsidRPr="00EF497C" w:rsidDel="00CF1D29">
          <w:rPr>
            <w:lang w:eastAsia="ja-JP"/>
          </w:rPr>
          <w:delText>all</w:delText>
        </w:r>
      </w:del>
      <w:ins w:id="41" w:author="Ng, Man Hung (Nokia - GB)" w:date="2019-07-03T21:49:00Z">
        <w:r>
          <w:rPr>
            <w:lang w:eastAsia="ja-JP"/>
          </w:rPr>
          <w:t>each</w:t>
        </w:r>
      </w:ins>
      <w:r w:rsidRPr="00EF497C">
        <w:rPr>
          <w:lang w:eastAsia="ja-JP"/>
        </w:rPr>
        <w:t xml:space="preserve"> supported polarization</w:t>
      </w:r>
      <w:del w:id="42" w:author="Ng, Man Hung (Nokia - GB)" w:date="2019-07-03T21:49:00Z">
        <w:r w:rsidRPr="00EF497C" w:rsidDel="00CF1D29">
          <w:rPr>
            <w:lang w:eastAsia="ja-JP"/>
          </w:rPr>
          <w:delText>s</w:delText>
        </w:r>
      </w:del>
      <w:r w:rsidRPr="00EF497C">
        <w:rPr>
          <w:lang w:eastAsia="ja-JP"/>
        </w:rPr>
        <w:t xml:space="preserve">, under the assumption of </w:t>
      </w:r>
      <w:r w:rsidRPr="00EF497C">
        <w:rPr>
          <w:i/>
          <w:lang w:eastAsia="ja-JP"/>
        </w:rPr>
        <w:t>polarization match</w:t>
      </w:r>
      <w:del w:id="43" w:author="Ng, Man Hung (Nokia - GB)" w:date="2019-07-04T13:17:00Z">
        <w:r w:rsidRPr="00EF497C" w:rsidDel="000E025C">
          <w:rPr>
            <w:i/>
            <w:lang w:eastAsia="ja-JP"/>
          </w:rPr>
          <w:delText>ing</w:delText>
        </w:r>
      </w:del>
      <w:r w:rsidRPr="00EF497C">
        <w:rPr>
          <w:i/>
          <w:lang w:eastAsia="ja-JP"/>
        </w:rPr>
        <w:t>.</w:t>
      </w:r>
    </w:p>
    <w:p w:rsidR="00CF1D29" w:rsidRPr="00EF497C" w:rsidRDefault="00CF1D29" w:rsidP="00CF1D29">
      <w:pPr>
        <w:keepNext/>
        <w:rPr>
          <w:rFonts w:cs="v5.0.0"/>
        </w:rPr>
      </w:pPr>
      <w:r w:rsidRPr="00EF497C">
        <w:t>For a wanted and an interfering signal coupled to the RIB, the following requirements shall be met:</w:t>
      </w:r>
    </w:p>
    <w:p w:rsidR="00CF1D29" w:rsidRPr="00EF497C" w:rsidRDefault="00CF1D29" w:rsidP="00CF1D29">
      <w:pPr>
        <w:pStyle w:val="B1"/>
        <w:rPr>
          <w:lang w:eastAsia="zh-CN"/>
        </w:rPr>
      </w:pPr>
      <w:r w:rsidRPr="00EF497C">
        <w:t>-</w:t>
      </w:r>
      <w:r w:rsidRPr="00EF497C">
        <w:tab/>
        <w:t xml:space="preserve">For </w:t>
      </w:r>
      <w:r w:rsidRPr="00EF497C">
        <w:rPr>
          <w:rFonts w:hint="eastAsia"/>
          <w:i/>
          <w:lang w:eastAsia="zh-CN"/>
        </w:rPr>
        <w:t>BS type 1-O</w:t>
      </w:r>
      <w:r w:rsidRPr="00EF497C">
        <w:t xml:space="preserve">, the throughput shall be ≥ 95% of the maximum throughput of the reference measurement channel as specified in annex A.1 with parameters specified in table </w:t>
      </w:r>
      <w:r w:rsidRPr="00EF497C">
        <w:rPr>
          <w:rFonts w:hint="eastAsia"/>
          <w:lang w:eastAsia="zh-CN"/>
        </w:rPr>
        <w:t>7.9.5.1</w:t>
      </w:r>
      <w:r w:rsidRPr="00EF497C">
        <w:t>-1</w:t>
      </w:r>
      <w:r w:rsidRPr="00EF497C">
        <w:rPr>
          <w:lang w:eastAsia="zh-CN"/>
        </w:rPr>
        <w:t xml:space="preserve"> for Wide Area BS, in table </w:t>
      </w:r>
      <w:r w:rsidRPr="00EF497C">
        <w:rPr>
          <w:rFonts w:hint="eastAsia"/>
          <w:lang w:eastAsia="zh-CN"/>
        </w:rPr>
        <w:t>7.9.5.1</w:t>
      </w:r>
      <w:r w:rsidRPr="00EF497C">
        <w:rPr>
          <w:lang w:eastAsia="zh-CN"/>
        </w:rPr>
        <w:t xml:space="preserve">-2 for </w:t>
      </w:r>
      <w:r w:rsidRPr="00EF497C">
        <w:rPr>
          <w:rFonts w:hint="eastAsia"/>
          <w:lang w:eastAsia="zh-CN"/>
        </w:rPr>
        <w:t xml:space="preserve">Medium Range </w:t>
      </w:r>
      <w:r w:rsidRPr="00EF497C">
        <w:rPr>
          <w:lang w:eastAsia="zh-CN"/>
        </w:rPr>
        <w:t>BS</w:t>
      </w:r>
      <w:r w:rsidRPr="00EF497C">
        <w:rPr>
          <w:rFonts w:hint="eastAsia"/>
          <w:lang w:eastAsia="zh-CN"/>
        </w:rPr>
        <w:t xml:space="preserve"> and in table 7.9.5.1-3 for </w:t>
      </w:r>
      <w:r w:rsidRPr="00EF497C">
        <w:rPr>
          <w:lang w:eastAsia="zh-CN"/>
        </w:rPr>
        <w:t xml:space="preserve">Local Area </w:t>
      </w:r>
      <w:r w:rsidRPr="00EF497C">
        <w:rPr>
          <w:rFonts w:hint="eastAsia"/>
          <w:lang w:eastAsia="zh-CN"/>
        </w:rPr>
        <w:t>BS</w:t>
      </w:r>
      <w:r w:rsidRPr="00EF497C">
        <w:t>.</w:t>
      </w:r>
    </w:p>
    <w:p w:rsidR="00CF1D29" w:rsidRPr="00EF497C" w:rsidRDefault="00CF1D29" w:rsidP="00CF1D29">
      <w:pPr>
        <w:pStyle w:val="TH"/>
        <w:rPr>
          <w:lang w:val="en-US" w:eastAsia="zh-CN"/>
        </w:rPr>
      </w:pPr>
      <w:r w:rsidRPr="00EF497C">
        <w:t xml:space="preserve">Table </w:t>
      </w:r>
      <w:r w:rsidRPr="00EF497C">
        <w:rPr>
          <w:rFonts w:hint="eastAsia"/>
          <w:lang w:eastAsia="zh-CN"/>
        </w:rPr>
        <w:t>7.9.5.1</w:t>
      </w:r>
      <w:r w:rsidRPr="00EF497C">
        <w:t xml:space="preserve">-1: </w:t>
      </w:r>
      <w:r w:rsidRPr="00EF497C">
        <w:rPr>
          <w:lang w:eastAsia="zh-CN"/>
        </w:rPr>
        <w:t xml:space="preserve">Wide Area </w:t>
      </w:r>
      <w:r w:rsidRPr="00EF497C">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CF1D29" w:rsidRPr="00EF497C" w:rsidTr="00A42FF9">
        <w:trPr>
          <w:jc w:val="center"/>
        </w:trPr>
        <w:tc>
          <w:tcPr>
            <w:tcW w:w="1263"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t>BS channel bandwidth (MHz)</w:t>
            </w:r>
          </w:p>
        </w:tc>
        <w:tc>
          <w:tcPr>
            <w:tcW w:w="1234" w:type="dxa"/>
            <w:vMerge w:val="restart"/>
            <w:tcBorders>
              <w:top w:val="single" w:sz="6" w:space="0" w:color="000000"/>
              <w:left w:val="single" w:sz="6" w:space="0" w:color="000000"/>
              <w:right w:val="single" w:sz="6" w:space="0" w:color="000000"/>
            </w:tcBorders>
          </w:tcPr>
          <w:p w:rsidR="00CF1D29" w:rsidRPr="00EF497C" w:rsidRDefault="00CF1D29" w:rsidP="00A42FF9">
            <w:pPr>
              <w:pStyle w:val="TAH"/>
              <w:keepNext w:val="0"/>
            </w:pPr>
            <w:r w:rsidRPr="00EF497C">
              <w:rPr>
                <w:rFonts w:hint="eastAsia"/>
              </w:rPr>
              <w:t>S</w:t>
            </w:r>
            <w:r w:rsidRPr="00EF497C">
              <w:t xml:space="preserve">ubcarrier </w:t>
            </w:r>
            <w:r w:rsidRPr="00EF497C">
              <w:rPr>
                <w:rFonts w:hint="eastAsia"/>
              </w:rPr>
              <w:t>spacing</w:t>
            </w:r>
            <w:r w:rsidRPr="00EF497C">
              <w:t xml:space="preserve"> (kHz)</w:t>
            </w:r>
          </w:p>
        </w:tc>
        <w:tc>
          <w:tcPr>
            <w:tcW w:w="1541"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t>R</w:t>
            </w:r>
            <w:r w:rsidRPr="00EF497C">
              <w:rPr>
                <w:rFonts w:hint="eastAsia"/>
              </w:rPr>
              <w:t>eference measurement channel</w:t>
            </w:r>
          </w:p>
          <w:p w:rsidR="00CF1D29" w:rsidRPr="00EF497C" w:rsidRDefault="00CF1D29" w:rsidP="00A42FF9">
            <w:pPr>
              <w:pStyle w:val="TAH"/>
              <w:keepNext w:val="0"/>
            </w:pPr>
            <w:r w:rsidRPr="00EF497C">
              <w:t>(annex A.1)</w:t>
            </w:r>
          </w:p>
        </w:tc>
        <w:tc>
          <w:tcPr>
            <w:tcW w:w="2889" w:type="dxa"/>
            <w:gridSpan w:val="3"/>
            <w:tcBorders>
              <w:top w:val="single" w:sz="6" w:space="0" w:color="000000"/>
              <w:left w:val="single" w:sz="6" w:space="0" w:color="000000"/>
              <w:bottom w:val="single" w:sz="4" w:space="0" w:color="auto"/>
              <w:right w:val="single" w:sz="6" w:space="0" w:color="000000"/>
            </w:tcBorders>
          </w:tcPr>
          <w:p w:rsidR="00CF1D29" w:rsidRPr="00EF497C" w:rsidRDefault="00CF1D29" w:rsidP="00A42FF9">
            <w:pPr>
              <w:pStyle w:val="TAH"/>
              <w:keepNext w:val="0"/>
            </w:pPr>
            <w:r w:rsidRPr="00EF497C">
              <w:t>W</w:t>
            </w:r>
            <w:r w:rsidRPr="00EF497C">
              <w:rPr>
                <w:rFonts w:hint="eastAsia"/>
              </w:rPr>
              <w:t xml:space="preserve">anted signal mean power </w:t>
            </w:r>
            <w:r w:rsidRPr="00EF497C">
              <w:t>(</w:t>
            </w:r>
            <w:r w:rsidRPr="00EF497C">
              <w:rPr>
                <w:rFonts w:hint="eastAsia"/>
              </w:rPr>
              <w:t>dBm</w:t>
            </w:r>
            <w:r w:rsidRPr="00EF497C">
              <w:t>)</w:t>
            </w:r>
          </w:p>
        </w:tc>
        <w:tc>
          <w:tcPr>
            <w:tcW w:w="1317"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rPr>
                <w:rFonts w:hint="eastAsia"/>
              </w:rPr>
              <w:t xml:space="preserve">Interfering signal mean power </w:t>
            </w:r>
            <w:r w:rsidRPr="00EF497C">
              <w:t>(</w:t>
            </w:r>
            <w:r w:rsidRPr="00EF497C">
              <w:rPr>
                <w:rFonts w:hint="eastAsia"/>
              </w:rPr>
              <w:t>dBm</w:t>
            </w:r>
            <w:r w:rsidRPr="00EF497C">
              <w:t>)</w:t>
            </w:r>
          </w:p>
        </w:tc>
        <w:tc>
          <w:tcPr>
            <w:tcW w:w="1381"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t>Type of interfering signal</w:t>
            </w:r>
          </w:p>
        </w:tc>
      </w:tr>
      <w:tr w:rsidR="00CF1D29" w:rsidRPr="00EF497C" w:rsidTr="00A42FF9">
        <w:trPr>
          <w:jc w:val="center"/>
        </w:trPr>
        <w:tc>
          <w:tcPr>
            <w:tcW w:w="1263" w:type="dxa"/>
            <w:vMerge/>
            <w:tcBorders>
              <w:left w:val="single" w:sz="6" w:space="0" w:color="000000"/>
              <w:bottom w:val="single" w:sz="6" w:space="0" w:color="000000"/>
              <w:right w:val="single" w:sz="6" w:space="0" w:color="000000"/>
            </w:tcBorders>
            <w:vAlign w:val="center"/>
          </w:tcPr>
          <w:p w:rsidR="00CF1D29" w:rsidRPr="00EF497C" w:rsidRDefault="00CF1D29" w:rsidP="00A42FF9">
            <w:pPr>
              <w:pStyle w:val="TAC"/>
            </w:pPr>
          </w:p>
        </w:tc>
        <w:tc>
          <w:tcPr>
            <w:tcW w:w="1234" w:type="dxa"/>
            <w:vMerge/>
            <w:tcBorders>
              <w:left w:val="single" w:sz="6" w:space="0" w:color="000000"/>
              <w:bottom w:val="single" w:sz="6" w:space="0" w:color="000000"/>
              <w:right w:val="single" w:sz="6" w:space="0" w:color="000000"/>
            </w:tcBorders>
            <w:vAlign w:val="center"/>
          </w:tcPr>
          <w:p w:rsidR="00CF1D29" w:rsidRPr="00EF497C" w:rsidRDefault="00CF1D29" w:rsidP="00A42FF9">
            <w:pPr>
              <w:pStyle w:val="TAC"/>
            </w:pPr>
          </w:p>
        </w:tc>
        <w:tc>
          <w:tcPr>
            <w:tcW w:w="1541" w:type="dxa"/>
            <w:vMerge/>
            <w:tcBorders>
              <w:left w:val="single" w:sz="6" w:space="0" w:color="000000"/>
              <w:bottom w:val="single" w:sz="6" w:space="0" w:color="000000"/>
              <w:right w:val="single" w:sz="6" w:space="0" w:color="000000"/>
            </w:tcBorders>
            <w:vAlign w:val="center"/>
          </w:tcPr>
          <w:p w:rsidR="00CF1D29" w:rsidRPr="00EF497C" w:rsidRDefault="00CF1D29" w:rsidP="00A42FF9">
            <w:pPr>
              <w:pStyle w:val="TAH"/>
              <w:keepNext w:val="0"/>
            </w:pPr>
          </w:p>
        </w:tc>
        <w:tc>
          <w:tcPr>
            <w:tcW w:w="961" w:type="dxa"/>
            <w:tcBorders>
              <w:top w:val="single" w:sz="4" w:space="0" w:color="auto"/>
              <w:left w:val="single" w:sz="6" w:space="0" w:color="000000"/>
              <w:bottom w:val="single" w:sz="4" w:space="0" w:color="auto"/>
              <w:right w:val="single" w:sz="4" w:space="0" w:color="auto"/>
            </w:tcBorders>
            <w:vAlign w:val="center"/>
          </w:tcPr>
          <w:p w:rsidR="00CF1D29" w:rsidRPr="00EF497C" w:rsidRDefault="00CF1D29" w:rsidP="00A42FF9">
            <w:pPr>
              <w:pStyle w:val="TAH"/>
              <w:keepNext w:val="0"/>
              <w:rPr>
                <w:lang w:eastAsia="zh-CN"/>
              </w:rPr>
            </w:pPr>
            <w:r w:rsidRPr="00EF497C">
              <w:rPr>
                <w:rFonts w:cs="v4.2.0"/>
                <w:lang w:eastAsia="ja-JP"/>
              </w:rPr>
              <w:t xml:space="preserve">f </w:t>
            </w:r>
            <w:r w:rsidRPr="00EF497C">
              <w:rPr>
                <w:lang w:eastAsia="ja-JP"/>
              </w:rPr>
              <w:t>≤</w:t>
            </w:r>
            <w:r w:rsidRPr="00EF497C">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H"/>
              <w:keepNext w:val="0"/>
              <w:rPr>
                <w:lang w:eastAsia="zh-CN"/>
              </w:rPr>
            </w:pPr>
            <w:r w:rsidRPr="00EF497C">
              <w:rPr>
                <w:rFonts w:cs="v4.2.0"/>
                <w:lang w:eastAsia="ja-JP"/>
              </w:rPr>
              <w:t xml:space="preserve">3.0 GHz &lt; f </w:t>
            </w:r>
            <w:r w:rsidRPr="00EF497C">
              <w:rPr>
                <w:lang w:eastAsia="ja-JP"/>
              </w:rPr>
              <w:t>≤</w:t>
            </w:r>
            <w:r w:rsidRPr="00EF497C">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rsidR="00CF1D29" w:rsidRPr="00EF497C" w:rsidRDefault="00CF1D29" w:rsidP="00A42FF9">
            <w:pPr>
              <w:pStyle w:val="TAH"/>
              <w:keepNext w:val="0"/>
              <w:rPr>
                <w:lang w:eastAsia="zh-CN"/>
              </w:rPr>
            </w:pPr>
            <w:r w:rsidRPr="00EF497C">
              <w:rPr>
                <w:rFonts w:cs="v4.2.0"/>
                <w:lang w:eastAsia="ja-JP"/>
              </w:rPr>
              <w:t xml:space="preserve">4.2 GHz &lt; f </w:t>
            </w:r>
            <w:r w:rsidRPr="00EF497C">
              <w:rPr>
                <w:lang w:eastAsia="ja-JP"/>
              </w:rPr>
              <w:t>≤</w:t>
            </w:r>
            <w:r w:rsidRPr="00EF497C">
              <w:rPr>
                <w:rFonts w:cs="v4.2.0"/>
                <w:lang w:eastAsia="ja-JP"/>
              </w:rPr>
              <w:t xml:space="preserve"> 6.0 GHz</w:t>
            </w:r>
          </w:p>
        </w:tc>
        <w:tc>
          <w:tcPr>
            <w:tcW w:w="1317" w:type="dxa"/>
            <w:vMerge/>
            <w:tcBorders>
              <w:left w:val="single" w:sz="6" w:space="0" w:color="000000"/>
              <w:bottom w:val="single" w:sz="4" w:space="0" w:color="auto"/>
              <w:right w:val="single" w:sz="6" w:space="0" w:color="000000"/>
            </w:tcBorders>
            <w:vAlign w:val="center"/>
          </w:tcPr>
          <w:p w:rsidR="00CF1D29" w:rsidRPr="00EF497C" w:rsidRDefault="00CF1D29" w:rsidP="00A42FF9">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rsidR="00CF1D29" w:rsidRPr="00EF497C" w:rsidRDefault="00CF1D29" w:rsidP="00A42FF9">
            <w:pPr>
              <w:pStyle w:val="TAC"/>
              <w:rPr>
                <w:lang w:val="en-US"/>
              </w:rPr>
            </w:pP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-98.9</w:t>
            </w:r>
            <w:r w:rsidRPr="00EF497C">
              <w:rPr>
                <w:rFonts w:eastAsia="宋体" w:cs="Arial"/>
                <w:szCs w:val="18"/>
              </w:rPr>
              <w:t>-</w:t>
            </w:r>
            <w:r w:rsidRPr="00EF497C">
              <w:rPr>
                <w:rFonts w:eastAsia="宋体"/>
              </w:rPr>
              <w:t>Δ</w:t>
            </w:r>
            <w:r w:rsidRPr="00EF497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-98.5</w:t>
            </w:r>
            <w:r w:rsidRPr="00EF497C">
              <w:rPr>
                <w:rFonts w:eastAsia="宋体" w:cs="Arial"/>
                <w:szCs w:val="18"/>
              </w:rPr>
              <w:t>-</w:t>
            </w:r>
            <w:r w:rsidRPr="00EF497C">
              <w:rPr>
                <w:rFonts w:eastAsia="宋体"/>
              </w:rPr>
              <w:t>Δ</w:t>
            </w:r>
            <w:r w:rsidRPr="00EF497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-98.2</w:t>
            </w:r>
            <w:r w:rsidRPr="00EF497C">
              <w:rPr>
                <w:rFonts w:eastAsia="宋体" w:cs="Arial"/>
                <w:szCs w:val="18"/>
              </w:rPr>
              <w:t>-</w:t>
            </w:r>
            <w:r w:rsidRPr="00EF497C">
              <w:rPr>
                <w:rFonts w:eastAsia="宋体"/>
              </w:rPr>
              <w:t>Δ</w:t>
            </w:r>
            <w:r w:rsidRPr="00EF497C">
              <w:rPr>
                <w:rFonts w:eastAsia="宋体"/>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 xml:space="preserve">-81.4 -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lang w:val="en-US"/>
              </w:rPr>
              <w:t xml:space="preserve">DFT-s-OFDM </w:t>
            </w:r>
            <w:r w:rsidRPr="00EF497C">
              <w:rPr>
                <w:rFonts w:hint="eastAsia"/>
              </w:rPr>
              <w:t>NR signal, 15 kHz</w:t>
            </w:r>
            <w:r w:rsidRPr="00EF497C">
              <w:t xml:space="preserve"> SCS</w:t>
            </w:r>
            <w:r w:rsidRPr="00EF497C">
              <w:rPr>
                <w:rFonts w:hint="eastAsia"/>
              </w:rPr>
              <w:t>,</w:t>
            </w:r>
            <w:r w:rsidRPr="00EF497C">
              <w:t xml:space="preserve"> </w:t>
            </w:r>
            <w:r w:rsidRPr="00EF497C">
              <w:rPr>
                <w:rFonts w:hint="eastAsia"/>
              </w:rPr>
              <w:t>10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pPr>
            <w:r w:rsidRPr="00EF497C">
              <w:t>G-FR1-A1-1</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-97</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-96.6</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-96.3</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-77.4 -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15 kHz</w:t>
            </w:r>
            <w:r w:rsidRPr="00EF497C">
              <w:t xml:space="preserve"> SCS</w:t>
            </w:r>
            <w:r w:rsidRPr="00EF497C">
              <w:rPr>
                <w:rFonts w:hint="eastAsia"/>
              </w:rPr>
              <w:t>,</w:t>
            </w:r>
            <w:r w:rsidRPr="00EF497C">
              <w:t xml:space="preserve"> </w:t>
            </w:r>
            <w:r w:rsidRPr="00EF497C">
              <w:rPr>
                <w:rFonts w:hint="eastAsia"/>
              </w:rPr>
              <w:t>25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pPr>
            <w:r w:rsidRPr="00EF497C">
              <w:t>G-FR1-A1-4</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-90.6</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-90.2</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-89.9</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-71.4 -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15 kHz SCS,</w:t>
            </w:r>
            <w:r w:rsidRPr="00EF497C">
              <w:t xml:space="preserve"> 100</w:t>
            </w:r>
            <w:r w:rsidRPr="00EF497C">
              <w:rPr>
                <w:rFonts w:hint="eastAsia"/>
              </w:rPr>
              <w:t xml:space="preserve">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-99.6</w:t>
            </w:r>
            <w:r w:rsidRPr="00EF497C">
              <w:rPr>
                <w:rFonts w:eastAsia="宋体" w:cs="Arial"/>
                <w:szCs w:val="18"/>
              </w:rPr>
              <w:t>-</w:t>
            </w:r>
            <w:r w:rsidRPr="00EF497C">
              <w:rPr>
                <w:rFonts w:eastAsia="宋体"/>
              </w:rPr>
              <w:t>Δ</w:t>
            </w:r>
            <w:r w:rsidRPr="00EF497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-99.2</w:t>
            </w:r>
            <w:r w:rsidRPr="00EF497C">
              <w:rPr>
                <w:rFonts w:eastAsia="宋体" w:cs="Arial"/>
                <w:szCs w:val="18"/>
              </w:rPr>
              <w:t>-</w:t>
            </w:r>
            <w:r w:rsidRPr="00EF497C">
              <w:rPr>
                <w:rFonts w:eastAsia="宋体"/>
              </w:rPr>
              <w:t>Δ</w:t>
            </w:r>
            <w:r w:rsidRPr="00EF497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-98.9</w:t>
            </w:r>
            <w:r w:rsidRPr="00EF497C">
              <w:rPr>
                <w:rFonts w:eastAsia="宋体" w:cs="Arial"/>
                <w:szCs w:val="18"/>
              </w:rPr>
              <w:t>-</w:t>
            </w:r>
            <w:r w:rsidRPr="00EF497C">
              <w:rPr>
                <w:rFonts w:eastAsia="宋体"/>
              </w:rPr>
              <w:t>Δ</w:t>
            </w:r>
            <w:r w:rsidRPr="00EF497C">
              <w:rPr>
                <w:rFonts w:eastAsia="宋体"/>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 xml:space="preserve">-81.4 -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w:t>
            </w:r>
            <w:r w:rsidRPr="00EF497C">
              <w:rPr>
                <w:rFonts w:hint="eastAsia"/>
              </w:rPr>
              <w:t>5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-97.1</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-96.7</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-96.4</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-78.4 -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10</w:t>
            </w:r>
            <w:r w:rsidRPr="00EF497C">
              <w:rPr>
                <w:rFonts w:hint="eastAsia"/>
              </w:rPr>
              <w:t xml:space="preserve">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r w:rsidRPr="00EF497C">
              <w:t xml:space="preserve"> </w:t>
            </w:r>
            <w:r w:rsidRPr="00EF497C">
              <w:rPr>
                <w:rFonts w:hint="eastAsia"/>
              </w:rPr>
              <w:t>60,</w:t>
            </w:r>
            <w:r w:rsidRPr="00EF497C">
              <w:t xml:space="preserve"> </w:t>
            </w:r>
            <w:r w:rsidRPr="00EF497C">
              <w:rPr>
                <w:rFonts w:hint="eastAsia"/>
                <w:lang w:eastAsia="zh-CN"/>
              </w:rPr>
              <w:t>70,</w:t>
            </w:r>
            <w:r w:rsidRPr="00EF497C">
              <w:rPr>
                <w:lang w:eastAsia="zh-CN"/>
              </w:rPr>
              <w:t xml:space="preserve"> </w:t>
            </w:r>
            <w:r w:rsidRPr="00EF497C">
              <w:rPr>
                <w:rFonts w:hint="eastAsia"/>
              </w:rPr>
              <w:t>80,</w:t>
            </w:r>
            <w:r w:rsidRPr="00EF497C">
              <w:t xml:space="preserve"> </w:t>
            </w:r>
            <w:r w:rsidRPr="00EF497C">
              <w:rPr>
                <w:rFonts w:hint="eastAsia"/>
                <w:lang w:eastAsia="zh-CN"/>
              </w:rPr>
              <w:t>90,</w:t>
            </w:r>
            <w:r w:rsidRPr="00EF497C">
              <w:rPr>
                <w:lang w:eastAsia="zh-CN"/>
              </w:rPr>
              <w:t xml:space="preserve"> </w:t>
            </w:r>
            <w:r w:rsidRPr="00EF497C">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-90.9</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-90.5</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-90.2</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-71.4 -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50</w:t>
            </w:r>
            <w:r w:rsidRPr="00EF497C">
              <w:rPr>
                <w:rFonts w:hint="eastAsia"/>
              </w:rPr>
              <w:t xml:space="preserve">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-96.5</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-96.1</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-95.8</w:t>
            </w:r>
            <w:r w:rsidRPr="00EF497C">
              <w:rPr>
                <w:rFonts w:eastAsia="宋体" w:cs="Arial"/>
                <w:szCs w:val="18"/>
              </w:rPr>
              <w:t>-</w:t>
            </w:r>
            <w:r w:rsidRPr="00EF497C">
              <w:rPr>
                <w:rFonts w:eastAsia="宋体"/>
              </w:rPr>
              <w:t>Δ</w:t>
            </w:r>
            <w:r w:rsidRPr="00EF497C">
              <w:rPr>
                <w:rFonts w:eastAsia="宋体"/>
                <w:vertAlign w:val="subscript"/>
              </w:rPr>
              <w:t>minSENS</w:t>
            </w:r>
            <w:r w:rsidRPr="00EF497C" w:rsidDel="009D4833">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 xml:space="preserve">-78.4 -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60 kHz SCS,</w:t>
            </w:r>
            <w:r w:rsidRPr="00EF497C">
              <w:t xml:space="preserve"> </w:t>
            </w:r>
            <w:r w:rsidRPr="00EF497C">
              <w:rPr>
                <w:rFonts w:hint="eastAsia"/>
              </w:rPr>
              <w:t>5 RB</w:t>
            </w:r>
            <w:r w:rsidRPr="00EF497C">
              <w:t>s</w:t>
            </w:r>
          </w:p>
        </w:tc>
      </w:tr>
      <w:tr w:rsidR="00CF1D29" w:rsidRPr="00EF497C" w:rsidTr="00A42FF9">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r w:rsidRPr="00EF497C">
              <w:t xml:space="preserve"> </w:t>
            </w:r>
            <w:r w:rsidRPr="00EF497C">
              <w:rPr>
                <w:rFonts w:hint="eastAsia"/>
              </w:rPr>
              <w:t>60,</w:t>
            </w:r>
            <w:r w:rsidRPr="00EF497C">
              <w:t xml:space="preserve"> </w:t>
            </w:r>
            <w:r w:rsidRPr="00EF497C">
              <w:rPr>
                <w:rFonts w:hint="eastAsia"/>
                <w:lang w:eastAsia="zh-CN"/>
              </w:rPr>
              <w:t>70,</w:t>
            </w:r>
            <w:r w:rsidRPr="00EF497C">
              <w:rPr>
                <w:lang w:eastAsia="zh-CN"/>
              </w:rPr>
              <w:t xml:space="preserve"> </w:t>
            </w:r>
            <w:r w:rsidRPr="00EF497C">
              <w:rPr>
                <w:rFonts w:hint="eastAsia"/>
              </w:rPr>
              <w:t>80,</w:t>
            </w:r>
            <w:r w:rsidRPr="00EF497C">
              <w:t xml:space="preserve"> </w:t>
            </w:r>
            <w:r w:rsidRPr="00EF497C">
              <w:rPr>
                <w:rFonts w:hint="eastAsia"/>
                <w:lang w:eastAsia="zh-CN"/>
              </w:rPr>
              <w:t>90,</w:t>
            </w:r>
            <w:r w:rsidRPr="00EF497C">
              <w:rPr>
                <w:lang w:eastAsia="zh-CN"/>
              </w:rPr>
              <w:t xml:space="preserve"> </w:t>
            </w:r>
            <w:r w:rsidRPr="00EF497C">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-91</w:t>
            </w:r>
            <w:r w:rsidRPr="00EF497C">
              <w:rPr>
                <w:rFonts w:eastAsia="宋体" w:cs="Arial"/>
                <w:szCs w:val="18"/>
              </w:rPr>
              <w:t>-</w:t>
            </w:r>
            <w:r w:rsidRPr="00EF497C">
              <w:rPr>
                <w:rFonts w:eastAsia="宋体"/>
              </w:rPr>
              <w:t>Δ</w:t>
            </w:r>
            <w:r w:rsidRPr="00EF497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-90.6</w:t>
            </w:r>
            <w:r w:rsidRPr="00EF497C">
              <w:rPr>
                <w:rFonts w:eastAsia="宋体" w:cs="Arial"/>
                <w:szCs w:val="18"/>
              </w:rPr>
              <w:t>-</w:t>
            </w:r>
            <w:r w:rsidRPr="00EF497C">
              <w:rPr>
                <w:rFonts w:eastAsia="宋体"/>
              </w:rPr>
              <w:t>Δ</w:t>
            </w:r>
            <w:r w:rsidRPr="00EF497C">
              <w:rPr>
                <w:rFonts w:eastAsia="宋体"/>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cs="Arial"/>
                <w:lang w:eastAsia="zh-CN"/>
              </w:rPr>
              <w:t>-90.3</w:t>
            </w:r>
            <w:r w:rsidRPr="00EF497C">
              <w:rPr>
                <w:rFonts w:eastAsia="宋体" w:cs="Arial"/>
                <w:szCs w:val="18"/>
              </w:rPr>
              <w:t>-</w:t>
            </w:r>
            <w:r w:rsidRPr="00EF497C">
              <w:rPr>
                <w:rFonts w:eastAsia="宋体"/>
              </w:rPr>
              <w:t>Δ</w:t>
            </w:r>
            <w:r w:rsidRPr="00EF497C">
              <w:rPr>
                <w:rFonts w:eastAsia="宋体"/>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-71.6 - </w:t>
            </w:r>
            <w:proofErr w:type="spellStart"/>
            <w:r w:rsidRPr="00EF497C">
              <w:t>Δ</w:t>
            </w:r>
            <w:r w:rsidRPr="00EF497C">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60 kHz SCS,</w:t>
            </w:r>
            <w:r w:rsidRPr="00EF497C">
              <w:t xml:space="preserve"> </w:t>
            </w:r>
            <w:r w:rsidRPr="00EF497C">
              <w:rPr>
                <w:rFonts w:hint="eastAsia"/>
              </w:rPr>
              <w:t>24 RB</w:t>
            </w:r>
            <w:r w:rsidRPr="00EF497C">
              <w:t>s</w:t>
            </w:r>
          </w:p>
        </w:tc>
      </w:tr>
      <w:tr w:rsidR="00CF1D29" w:rsidRPr="00EF497C" w:rsidTr="00A42FF9">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N"/>
              <w:keepNext w:val="0"/>
              <w:rPr>
                <w:szCs w:val="18"/>
              </w:rPr>
            </w:pPr>
            <w:r w:rsidRPr="00EF497C">
              <w:t>NOTE:</w:t>
            </w:r>
            <w:r w:rsidRPr="00EF497C">
              <w:tab/>
              <w:t>Wanted and interfering signal are placed adjacently around F</w:t>
            </w:r>
            <w:r w:rsidRPr="00EF497C">
              <w:rPr>
                <w:vertAlign w:val="subscript"/>
              </w:rPr>
              <w:t>c</w:t>
            </w:r>
            <w:r w:rsidRPr="00EF497C">
              <w:rPr>
                <w:rFonts w:hint="eastAsia"/>
                <w:lang w:val="en-US" w:eastAsia="zh-CN"/>
              </w:rPr>
              <w:t>, where the F</w:t>
            </w:r>
            <w:r w:rsidRPr="00EF497C">
              <w:rPr>
                <w:rFonts w:hint="eastAsia"/>
                <w:vertAlign w:val="subscript"/>
                <w:lang w:val="en-US" w:eastAsia="zh-CN"/>
              </w:rPr>
              <w:t>c</w:t>
            </w:r>
            <w:r w:rsidRPr="00EF497C">
              <w:rPr>
                <w:rFonts w:hint="eastAsia"/>
                <w:lang w:val="en-US" w:eastAsia="zh-CN"/>
              </w:rPr>
              <w:t xml:space="preserve"> is defined for </w:t>
            </w:r>
            <w:r w:rsidRPr="00EF497C">
              <w:rPr>
                <w:rFonts w:hint="eastAsia"/>
                <w:i/>
                <w:iCs/>
                <w:lang w:val="en-US" w:eastAsia="zh-CN"/>
              </w:rPr>
              <w:t xml:space="preserve">BS channel bandwidth </w:t>
            </w:r>
            <w:r w:rsidRPr="00EF497C">
              <w:rPr>
                <w:rFonts w:hint="eastAsia"/>
                <w:lang w:val="en-US" w:eastAsia="zh-CN"/>
              </w:rPr>
              <w:t>of the wanted signal according to the table 5.4.2.2-1 in TS</w:t>
            </w:r>
            <w:r w:rsidRPr="00EF497C">
              <w:rPr>
                <w:lang w:val="en-US" w:eastAsia="zh-CN"/>
              </w:rPr>
              <w:t xml:space="preserve"> </w:t>
            </w:r>
            <w:r w:rsidRPr="00EF497C">
              <w:rPr>
                <w:rFonts w:hint="eastAsia"/>
                <w:lang w:val="en-US" w:eastAsia="zh-CN"/>
              </w:rPr>
              <w:t>38.104</w:t>
            </w:r>
            <w:r w:rsidRPr="00EF497C">
              <w:rPr>
                <w:lang w:val="en-US" w:eastAsia="zh-CN"/>
              </w:rPr>
              <w:t xml:space="preserve"> [2]. </w:t>
            </w:r>
            <w:r w:rsidRPr="00EF497C">
              <w:t>The aggregated wanted and interferer signal shall be centred in the BS channel bandwidth of the wanted signal.</w:t>
            </w:r>
            <w:r w:rsidRPr="00EF497C">
              <w:rPr>
                <w:lang w:val="en-US" w:eastAsia="zh-CN"/>
              </w:rPr>
              <w:t xml:space="preserve"> </w:t>
            </w:r>
          </w:p>
        </w:tc>
      </w:tr>
    </w:tbl>
    <w:p w:rsidR="00CF1D29" w:rsidRPr="00EF497C" w:rsidRDefault="00CF1D29" w:rsidP="00CF1D29">
      <w:pPr>
        <w:rPr>
          <w:lang w:eastAsia="zh-CN"/>
        </w:rPr>
      </w:pPr>
    </w:p>
    <w:p w:rsidR="00CF1D29" w:rsidRPr="00EF497C" w:rsidRDefault="00CF1D29" w:rsidP="00CF1D29">
      <w:pPr>
        <w:pStyle w:val="TH"/>
      </w:pPr>
      <w:r w:rsidRPr="00EF497C">
        <w:rPr>
          <w:rFonts w:hint="eastAsia"/>
          <w:lang w:eastAsia="zh-CN"/>
        </w:rPr>
        <w:lastRenderedPageBreak/>
        <w:t>T</w:t>
      </w:r>
      <w:r w:rsidRPr="00EF497C">
        <w:t xml:space="preserve">able </w:t>
      </w:r>
      <w:r w:rsidRPr="00EF497C">
        <w:rPr>
          <w:rFonts w:hint="eastAsia"/>
          <w:lang w:eastAsia="zh-CN"/>
        </w:rPr>
        <w:t>7.9.5.1</w:t>
      </w:r>
      <w:r w:rsidRPr="00EF497C">
        <w:t>-2</w:t>
      </w:r>
      <w:r w:rsidRPr="00EF497C">
        <w:rPr>
          <w:lang w:eastAsia="zh-CN"/>
        </w:rPr>
        <w:t>:</w:t>
      </w:r>
      <w:r w:rsidRPr="00EF497C">
        <w:t xml:space="preserve"> </w:t>
      </w:r>
      <w:r w:rsidRPr="00EF497C">
        <w:rPr>
          <w:rFonts w:hint="eastAsia"/>
          <w:lang w:eastAsia="zh-CN"/>
        </w:rPr>
        <w:t xml:space="preserve">Medium Range </w:t>
      </w:r>
      <w:r w:rsidRPr="00EF497C">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F1D29" w:rsidRPr="00EF497C" w:rsidTr="00A42FF9">
        <w:trPr>
          <w:tblHeader/>
          <w:jc w:val="center"/>
        </w:trPr>
        <w:tc>
          <w:tcPr>
            <w:tcW w:w="1264"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t>BS channel bandwidth (MHz)</w:t>
            </w:r>
          </w:p>
        </w:tc>
        <w:tc>
          <w:tcPr>
            <w:tcW w:w="1235" w:type="dxa"/>
            <w:vMerge w:val="restart"/>
            <w:tcBorders>
              <w:top w:val="single" w:sz="6" w:space="0" w:color="000000"/>
              <w:left w:val="single" w:sz="6" w:space="0" w:color="000000"/>
              <w:right w:val="single" w:sz="6" w:space="0" w:color="000000"/>
            </w:tcBorders>
          </w:tcPr>
          <w:p w:rsidR="00CF1D29" w:rsidRPr="00EF497C" w:rsidRDefault="00CF1D29" w:rsidP="00A42FF9">
            <w:pPr>
              <w:pStyle w:val="TAH"/>
              <w:keepNext w:val="0"/>
            </w:pPr>
            <w:r w:rsidRPr="00EF497C">
              <w:rPr>
                <w:rFonts w:hint="eastAsia"/>
              </w:rPr>
              <w:t>S</w:t>
            </w:r>
            <w:r w:rsidRPr="00EF497C">
              <w:t xml:space="preserve">ubcarrier </w:t>
            </w:r>
            <w:r w:rsidRPr="00EF497C">
              <w:rPr>
                <w:rFonts w:hint="eastAsia"/>
              </w:rPr>
              <w:t>spacing</w:t>
            </w:r>
            <w:r w:rsidRPr="00EF497C">
              <w:t xml:space="preserve"> (kHz)</w:t>
            </w:r>
          </w:p>
        </w:tc>
        <w:tc>
          <w:tcPr>
            <w:tcW w:w="1542"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t>R</w:t>
            </w:r>
            <w:r w:rsidRPr="00EF497C">
              <w:rPr>
                <w:rFonts w:hint="eastAsia"/>
              </w:rPr>
              <w:t>eference measurement channel</w:t>
            </w:r>
          </w:p>
          <w:p w:rsidR="00CF1D29" w:rsidRPr="00EF497C" w:rsidRDefault="00CF1D29" w:rsidP="00A42FF9">
            <w:pPr>
              <w:pStyle w:val="TAH"/>
              <w:keepNext w:val="0"/>
            </w:pPr>
            <w:r w:rsidRPr="00EF497C">
              <w:t>(annex A.1)</w:t>
            </w:r>
          </w:p>
        </w:tc>
        <w:tc>
          <w:tcPr>
            <w:tcW w:w="2885" w:type="dxa"/>
            <w:gridSpan w:val="3"/>
            <w:tcBorders>
              <w:top w:val="single" w:sz="6" w:space="0" w:color="000000"/>
              <w:left w:val="single" w:sz="6" w:space="0" w:color="000000"/>
              <w:bottom w:val="single" w:sz="4" w:space="0" w:color="auto"/>
              <w:right w:val="single" w:sz="6" w:space="0" w:color="000000"/>
            </w:tcBorders>
          </w:tcPr>
          <w:p w:rsidR="00CF1D29" w:rsidRPr="00EF497C" w:rsidRDefault="00CF1D29" w:rsidP="00A42FF9">
            <w:pPr>
              <w:pStyle w:val="TAH"/>
              <w:keepNext w:val="0"/>
            </w:pPr>
            <w:r w:rsidRPr="00EF497C">
              <w:t>W</w:t>
            </w:r>
            <w:r w:rsidRPr="00EF497C">
              <w:rPr>
                <w:rFonts w:hint="eastAsia"/>
              </w:rPr>
              <w:t xml:space="preserve">anted signal mean power </w:t>
            </w:r>
            <w:r w:rsidRPr="00EF497C">
              <w:t>(</w:t>
            </w:r>
            <w:r w:rsidRPr="00EF497C">
              <w:rPr>
                <w:rFonts w:hint="eastAsia"/>
              </w:rPr>
              <w:t>dBm</w:t>
            </w:r>
            <w:r w:rsidRPr="00EF497C">
              <w:t>)</w:t>
            </w:r>
          </w:p>
        </w:tc>
        <w:tc>
          <w:tcPr>
            <w:tcW w:w="1317"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rPr>
                <w:rFonts w:hint="eastAsia"/>
              </w:rPr>
              <w:t xml:space="preserve">Interfering signal mean power </w:t>
            </w:r>
            <w:r w:rsidRPr="00EF497C">
              <w:t>(</w:t>
            </w:r>
            <w:r w:rsidRPr="00EF497C">
              <w:rPr>
                <w:rFonts w:hint="eastAsia"/>
              </w:rPr>
              <w:t>dBm</w:t>
            </w:r>
            <w:r w:rsidRPr="00EF497C">
              <w:t>)</w:t>
            </w:r>
          </w:p>
        </w:tc>
        <w:tc>
          <w:tcPr>
            <w:tcW w:w="1382" w:type="dxa"/>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keepNext w:val="0"/>
            </w:pPr>
            <w:r w:rsidRPr="00EF497C">
              <w:t>Type of interfering signal</w:t>
            </w:r>
          </w:p>
        </w:tc>
      </w:tr>
      <w:tr w:rsidR="00CF1D29" w:rsidRPr="00EF497C" w:rsidTr="00A42FF9">
        <w:trPr>
          <w:tblHeader/>
          <w:jc w:val="center"/>
        </w:trPr>
        <w:tc>
          <w:tcPr>
            <w:tcW w:w="1264" w:type="dxa"/>
            <w:vMerge/>
            <w:tcBorders>
              <w:left w:val="single" w:sz="6" w:space="0" w:color="000000"/>
              <w:bottom w:val="single" w:sz="6" w:space="0" w:color="000000"/>
              <w:right w:val="single" w:sz="6" w:space="0" w:color="000000"/>
            </w:tcBorders>
            <w:vAlign w:val="center"/>
          </w:tcPr>
          <w:p w:rsidR="00CF1D29" w:rsidRPr="00EF497C" w:rsidRDefault="00CF1D29" w:rsidP="00A42FF9">
            <w:pPr>
              <w:pStyle w:val="TAC"/>
            </w:pPr>
          </w:p>
        </w:tc>
        <w:tc>
          <w:tcPr>
            <w:tcW w:w="1235" w:type="dxa"/>
            <w:vMerge/>
            <w:tcBorders>
              <w:left w:val="single" w:sz="6" w:space="0" w:color="000000"/>
              <w:bottom w:val="single" w:sz="6" w:space="0" w:color="000000"/>
              <w:right w:val="single" w:sz="6" w:space="0" w:color="000000"/>
            </w:tcBorders>
            <w:vAlign w:val="center"/>
          </w:tcPr>
          <w:p w:rsidR="00CF1D29" w:rsidRPr="00EF497C" w:rsidRDefault="00CF1D29" w:rsidP="00A42FF9">
            <w:pPr>
              <w:pStyle w:val="TAC"/>
            </w:pPr>
          </w:p>
        </w:tc>
        <w:tc>
          <w:tcPr>
            <w:tcW w:w="1542" w:type="dxa"/>
            <w:vMerge/>
            <w:tcBorders>
              <w:left w:val="single" w:sz="6" w:space="0" w:color="000000"/>
              <w:bottom w:val="single" w:sz="6" w:space="0" w:color="000000"/>
              <w:right w:val="single" w:sz="6" w:space="0" w:color="000000"/>
            </w:tcBorders>
            <w:vAlign w:val="center"/>
          </w:tcPr>
          <w:p w:rsidR="00CF1D29" w:rsidRPr="00EF497C" w:rsidRDefault="00CF1D29" w:rsidP="00A42FF9">
            <w:pPr>
              <w:pStyle w:val="TAH"/>
              <w:keepNext w:val="0"/>
            </w:pPr>
          </w:p>
        </w:tc>
        <w:tc>
          <w:tcPr>
            <w:tcW w:w="957" w:type="dxa"/>
            <w:tcBorders>
              <w:top w:val="single" w:sz="4" w:space="0" w:color="auto"/>
              <w:left w:val="single" w:sz="6" w:space="0" w:color="000000"/>
              <w:bottom w:val="single" w:sz="4" w:space="0" w:color="auto"/>
              <w:right w:val="single" w:sz="4" w:space="0" w:color="auto"/>
            </w:tcBorders>
            <w:vAlign w:val="center"/>
          </w:tcPr>
          <w:p w:rsidR="00CF1D29" w:rsidRPr="00EF497C" w:rsidRDefault="00CF1D29" w:rsidP="00A42FF9">
            <w:pPr>
              <w:pStyle w:val="TAH"/>
              <w:keepNext w:val="0"/>
              <w:rPr>
                <w:lang w:eastAsia="zh-CN"/>
              </w:rPr>
            </w:pPr>
            <w:r w:rsidRPr="00EF497C">
              <w:rPr>
                <w:rFonts w:cs="v4.2.0"/>
                <w:lang w:eastAsia="ja-JP"/>
              </w:rPr>
              <w:t xml:space="preserve">f </w:t>
            </w:r>
            <w:r w:rsidRPr="00EF497C">
              <w:rPr>
                <w:lang w:eastAsia="ja-JP"/>
              </w:rPr>
              <w:t>≤</w:t>
            </w:r>
            <w:r w:rsidRPr="00EF497C">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H"/>
              <w:keepNext w:val="0"/>
              <w:rPr>
                <w:lang w:eastAsia="zh-CN"/>
              </w:rPr>
            </w:pPr>
            <w:r w:rsidRPr="00EF497C">
              <w:rPr>
                <w:rFonts w:cs="v4.2.0"/>
                <w:lang w:eastAsia="ja-JP"/>
              </w:rPr>
              <w:t xml:space="preserve">3.0 GHz &lt; f </w:t>
            </w:r>
            <w:r w:rsidRPr="00EF497C">
              <w:rPr>
                <w:lang w:eastAsia="ja-JP"/>
              </w:rPr>
              <w:t>≤</w:t>
            </w:r>
            <w:r w:rsidRPr="00EF497C">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rsidR="00CF1D29" w:rsidRPr="00EF497C" w:rsidRDefault="00CF1D29" w:rsidP="00A42FF9">
            <w:pPr>
              <w:pStyle w:val="TAH"/>
              <w:keepNext w:val="0"/>
              <w:rPr>
                <w:lang w:eastAsia="zh-CN"/>
              </w:rPr>
            </w:pPr>
            <w:r w:rsidRPr="00EF497C">
              <w:rPr>
                <w:rFonts w:cs="v4.2.0"/>
                <w:lang w:eastAsia="ja-JP"/>
              </w:rPr>
              <w:t xml:space="preserve">4.2 GHz &lt; f </w:t>
            </w:r>
            <w:r w:rsidRPr="00EF497C">
              <w:rPr>
                <w:lang w:eastAsia="ja-JP"/>
              </w:rPr>
              <w:t>≤</w:t>
            </w:r>
            <w:r w:rsidRPr="00EF497C">
              <w:rPr>
                <w:rFonts w:cs="v4.2.0"/>
                <w:lang w:eastAsia="ja-JP"/>
              </w:rPr>
              <w:t xml:space="preserve"> 6.0 GHz</w:t>
            </w:r>
          </w:p>
        </w:tc>
        <w:tc>
          <w:tcPr>
            <w:tcW w:w="1317" w:type="dxa"/>
            <w:vMerge/>
            <w:tcBorders>
              <w:left w:val="single" w:sz="6" w:space="0" w:color="000000"/>
              <w:bottom w:val="single" w:sz="4" w:space="0" w:color="auto"/>
              <w:right w:val="single" w:sz="6" w:space="0" w:color="000000"/>
            </w:tcBorders>
            <w:vAlign w:val="center"/>
          </w:tcPr>
          <w:p w:rsidR="00CF1D29" w:rsidRPr="00EF497C" w:rsidRDefault="00CF1D29" w:rsidP="00A42FF9">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rsidR="00CF1D29" w:rsidRPr="00EF497C" w:rsidRDefault="00CF1D29" w:rsidP="00A42FF9">
            <w:pPr>
              <w:pStyle w:val="TAC"/>
              <w:rPr>
                <w:lang w:val="en-US"/>
              </w:rPr>
            </w:pP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-93.9</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-93.5</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-93.2</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w:t>
            </w:r>
            <w:r w:rsidRPr="00EF497C">
              <w:rPr>
                <w:rFonts w:cs="Arial" w:hint="eastAsia"/>
                <w:szCs w:val="18"/>
              </w:rPr>
              <w:t>76</w:t>
            </w:r>
            <w:r w:rsidRPr="00EF497C">
              <w:rPr>
                <w:rFonts w:cs="Arial"/>
                <w:szCs w:val="18"/>
              </w:rPr>
              <w:t xml:space="preserve">.4 -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lang w:val="en-US"/>
              </w:rPr>
              <w:t xml:space="preserve">DFT-s-OFDM </w:t>
            </w:r>
            <w:r w:rsidRPr="00EF497C">
              <w:rPr>
                <w:rFonts w:hint="eastAsia"/>
              </w:rPr>
              <w:t>NR signal, 15 kHz SCS,</w:t>
            </w:r>
            <w:r w:rsidRPr="00EF497C">
              <w:t xml:space="preserve"> </w:t>
            </w:r>
            <w:r w:rsidRPr="00EF497C">
              <w:rPr>
                <w:rFonts w:hint="eastAsia"/>
              </w:rPr>
              <w:t>10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pPr>
            <w:r w:rsidRPr="00EF497C">
              <w:t>G-FR1-A1-1</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-92</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-91.6</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-91.3</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w:t>
            </w:r>
            <w:r w:rsidRPr="00EF497C">
              <w:rPr>
                <w:rFonts w:cs="Arial" w:hint="eastAsia"/>
                <w:szCs w:val="18"/>
              </w:rPr>
              <w:t>72</w:t>
            </w:r>
            <w:r w:rsidRPr="00EF497C">
              <w:rPr>
                <w:rFonts w:cs="Arial"/>
                <w:szCs w:val="18"/>
              </w:rPr>
              <w:t xml:space="preserve">.4 -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15 kHz SCS,</w:t>
            </w:r>
            <w:r w:rsidRPr="00EF497C">
              <w:t xml:space="preserve"> </w:t>
            </w:r>
            <w:r w:rsidRPr="00EF497C">
              <w:rPr>
                <w:rFonts w:hint="eastAsia"/>
              </w:rPr>
              <w:t>25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pPr>
            <w:r w:rsidRPr="00EF497C">
              <w:t>G-FR1-A1-4</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-85.6</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-85.2</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-84.9</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-66.4 -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15 kHz SCS,</w:t>
            </w:r>
            <w:r w:rsidRPr="00EF497C">
              <w:t xml:space="preserve"> 100</w:t>
            </w:r>
            <w:r w:rsidRPr="00EF497C">
              <w:rPr>
                <w:rFonts w:hint="eastAsia"/>
              </w:rPr>
              <w:t xml:space="preserve">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-94.6</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-94.2</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-93.9</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w:t>
            </w:r>
            <w:r w:rsidRPr="00EF497C">
              <w:rPr>
                <w:rFonts w:cs="Arial" w:hint="eastAsia"/>
                <w:szCs w:val="18"/>
              </w:rPr>
              <w:t>76</w:t>
            </w:r>
            <w:r w:rsidRPr="00EF497C">
              <w:rPr>
                <w:rFonts w:cs="Arial"/>
                <w:szCs w:val="18"/>
              </w:rPr>
              <w:t xml:space="preserve">.4 -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w:t>
            </w:r>
            <w:r w:rsidRPr="00EF497C">
              <w:rPr>
                <w:rFonts w:hint="eastAsia"/>
              </w:rPr>
              <w:t>5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-92.1</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-91.7</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-91.4</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-73.4 -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10</w:t>
            </w:r>
            <w:r w:rsidRPr="00EF497C">
              <w:rPr>
                <w:rFonts w:hint="eastAsia"/>
              </w:rPr>
              <w:t xml:space="preserve">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r w:rsidRPr="00EF497C">
              <w:t xml:space="preserve"> </w:t>
            </w:r>
            <w:r w:rsidRPr="00EF497C">
              <w:rPr>
                <w:rFonts w:hint="eastAsia"/>
              </w:rPr>
              <w:t>60,</w:t>
            </w:r>
            <w:r w:rsidRPr="00EF497C">
              <w:t xml:space="preserve"> </w:t>
            </w:r>
            <w:r w:rsidRPr="00EF497C">
              <w:rPr>
                <w:rFonts w:hint="eastAsia"/>
                <w:lang w:eastAsia="zh-CN"/>
              </w:rPr>
              <w:t>70,</w:t>
            </w:r>
            <w:r w:rsidRPr="00EF497C">
              <w:rPr>
                <w:lang w:eastAsia="zh-CN"/>
              </w:rPr>
              <w:t xml:space="preserve"> </w:t>
            </w:r>
            <w:r w:rsidRPr="00EF497C">
              <w:rPr>
                <w:rFonts w:hint="eastAsia"/>
              </w:rPr>
              <w:t>80,</w:t>
            </w:r>
            <w:r w:rsidRPr="00EF497C">
              <w:t xml:space="preserve"> </w:t>
            </w:r>
            <w:r w:rsidRPr="00EF497C">
              <w:rPr>
                <w:rFonts w:hint="eastAsia"/>
                <w:lang w:eastAsia="zh-CN"/>
              </w:rPr>
              <w:t>90,</w:t>
            </w:r>
            <w:r w:rsidRPr="00EF497C">
              <w:rPr>
                <w:lang w:eastAsia="zh-CN"/>
              </w:rPr>
              <w:t xml:space="preserve"> </w:t>
            </w:r>
            <w:r w:rsidRPr="00EF497C">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-85.9</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-85.5</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-85.2</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-66.4 -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50</w:t>
            </w:r>
            <w:r w:rsidRPr="00EF497C">
              <w:rPr>
                <w:rFonts w:hint="eastAsia"/>
              </w:rPr>
              <w:t xml:space="preserve">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-91.5</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-91.1</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-90.8</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w:t>
            </w:r>
            <w:r w:rsidRPr="00EF497C">
              <w:rPr>
                <w:rFonts w:cs="Arial" w:hint="eastAsia"/>
                <w:szCs w:val="18"/>
              </w:rPr>
              <w:t>73</w:t>
            </w:r>
            <w:r w:rsidRPr="00EF497C">
              <w:rPr>
                <w:rFonts w:cs="Arial"/>
                <w:szCs w:val="18"/>
              </w:rPr>
              <w:t xml:space="preserve">.4 -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60 kHz SCS,</w:t>
            </w:r>
            <w:r w:rsidRPr="00EF497C">
              <w:t xml:space="preserve"> </w:t>
            </w:r>
            <w:r w:rsidRPr="00EF497C">
              <w:rPr>
                <w:rFonts w:hint="eastAsia"/>
              </w:rPr>
              <w:t>5 RB</w:t>
            </w:r>
            <w:r w:rsidRPr="00EF497C">
              <w:t>s</w:t>
            </w:r>
          </w:p>
        </w:tc>
      </w:tr>
      <w:tr w:rsidR="00CF1D29" w:rsidRPr="00EF497C" w:rsidTr="00A42FF9">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r w:rsidRPr="00EF497C">
              <w:t xml:space="preserve"> </w:t>
            </w:r>
            <w:r w:rsidRPr="00EF497C">
              <w:rPr>
                <w:rFonts w:hint="eastAsia"/>
              </w:rPr>
              <w:t>60,</w:t>
            </w:r>
            <w:r w:rsidRPr="00EF497C">
              <w:t xml:space="preserve"> </w:t>
            </w:r>
            <w:r w:rsidRPr="00EF497C">
              <w:rPr>
                <w:rFonts w:hint="eastAsia"/>
                <w:lang w:eastAsia="zh-CN"/>
              </w:rPr>
              <w:t>70,</w:t>
            </w:r>
            <w:r w:rsidRPr="00EF497C">
              <w:rPr>
                <w:lang w:eastAsia="zh-CN"/>
              </w:rPr>
              <w:t xml:space="preserve"> </w:t>
            </w:r>
            <w:r w:rsidRPr="00EF497C">
              <w:rPr>
                <w:rFonts w:hint="eastAsia"/>
              </w:rPr>
              <w:t>80,</w:t>
            </w:r>
            <w:r w:rsidRPr="00EF497C">
              <w:t xml:space="preserve"> </w:t>
            </w:r>
            <w:r w:rsidRPr="00EF497C">
              <w:rPr>
                <w:rFonts w:hint="eastAsia"/>
                <w:lang w:eastAsia="zh-CN"/>
              </w:rPr>
              <w:t>90,</w:t>
            </w:r>
            <w:r w:rsidRPr="00EF497C">
              <w:rPr>
                <w:lang w:eastAsia="zh-CN"/>
              </w:rPr>
              <w:t xml:space="preserve"> </w:t>
            </w:r>
            <w:r w:rsidRPr="00EF497C">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-86</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-85.6</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-85.3</w:t>
            </w:r>
            <w:r w:rsidRPr="00EF497C">
              <w:rPr>
                <w:rFonts w:eastAsia="宋体" w:cs="Arial"/>
                <w:szCs w:val="18"/>
              </w:rPr>
              <w:t>-</w:t>
            </w:r>
            <w:r w:rsidRPr="00EF497C">
              <w:rPr>
                <w:rFonts w:eastAsia="宋体"/>
              </w:rPr>
              <w:t>Δ</w:t>
            </w:r>
            <w:r w:rsidRPr="00EF497C">
              <w:rPr>
                <w:rFonts w:eastAsia="宋体"/>
                <w:vertAlign w:val="subscript"/>
              </w:rPr>
              <w:t>minSENS</w:t>
            </w:r>
            <w:r w:rsidRPr="00EF497C" w:rsidDel="00493AAF">
              <w:rPr>
                <w:rFonts w:eastAsia="宋体"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w:t>
            </w:r>
            <w:r w:rsidRPr="00EF497C">
              <w:rPr>
                <w:rFonts w:cs="Arial" w:hint="eastAsia"/>
                <w:szCs w:val="18"/>
              </w:rPr>
              <w:t>66</w:t>
            </w:r>
            <w:r w:rsidRPr="00EF497C">
              <w:rPr>
                <w:rFonts w:cs="Arial"/>
                <w:szCs w:val="18"/>
              </w:rPr>
              <w:t xml:space="preserve">.6 - </w:t>
            </w:r>
            <w:proofErr w:type="spellStart"/>
            <w:r w:rsidRPr="00EF497C">
              <w:t>Δ</w:t>
            </w:r>
            <w:r w:rsidRPr="00EF497C">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60 kHz SCS,</w:t>
            </w:r>
            <w:r w:rsidRPr="00EF497C">
              <w:t xml:space="preserve"> </w:t>
            </w:r>
            <w:r w:rsidRPr="00EF497C">
              <w:rPr>
                <w:rFonts w:hint="eastAsia"/>
              </w:rPr>
              <w:t>24 RB</w:t>
            </w:r>
            <w:r w:rsidRPr="00EF497C">
              <w:t>s</w:t>
            </w:r>
          </w:p>
        </w:tc>
      </w:tr>
      <w:tr w:rsidR="00CF1D29" w:rsidRPr="00EF497C" w:rsidTr="00A42FF9">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N"/>
              <w:keepNext w:val="0"/>
              <w:rPr>
                <w:szCs w:val="18"/>
              </w:rPr>
            </w:pPr>
            <w:r w:rsidRPr="00EF497C">
              <w:t>NOTE:</w:t>
            </w:r>
            <w:r w:rsidRPr="00EF497C">
              <w:tab/>
              <w:t>Wanted and interfering signal are placed adjacently around F</w:t>
            </w:r>
            <w:r w:rsidRPr="00EF497C">
              <w:rPr>
                <w:vertAlign w:val="subscript"/>
              </w:rPr>
              <w:t>c</w:t>
            </w:r>
            <w:r w:rsidRPr="00EF497C">
              <w:rPr>
                <w:rFonts w:hint="eastAsia"/>
                <w:lang w:val="en-US" w:eastAsia="zh-CN"/>
              </w:rPr>
              <w:t>, where the F</w:t>
            </w:r>
            <w:r w:rsidRPr="00EF497C">
              <w:rPr>
                <w:rFonts w:hint="eastAsia"/>
                <w:vertAlign w:val="subscript"/>
                <w:lang w:val="en-US" w:eastAsia="zh-CN"/>
              </w:rPr>
              <w:t>c</w:t>
            </w:r>
            <w:r w:rsidRPr="00EF497C">
              <w:rPr>
                <w:rFonts w:hint="eastAsia"/>
                <w:lang w:val="en-US" w:eastAsia="zh-CN"/>
              </w:rPr>
              <w:t xml:space="preserve"> is defined for </w:t>
            </w:r>
            <w:r w:rsidRPr="00EF497C">
              <w:rPr>
                <w:rFonts w:hint="eastAsia"/>
                <w:i/>
                <w:iCs/>
                <w:lang w:val="en-US" w:eastAsia="zh-CN"/>
              </w:rPr>
              <w:t xml:space="preserve">BS channel bandwidth </w:t>
            </w:r>
            <w:r w:rsidRPr="00EF497C">
              <w:rPr>
                <w:rFonts w:hint="eastAsia"/>
                <w:lang w:val="en-US" w:eastAsia="zh-CN"/>
              </w:rPr>
              <w:t xml:space="preserve">of the wanted signal according to the table </w:t>
            </w:r>
            <w:r w:rsidRPr="00EF497C">
              <w:rPr>
                <w:lang w:val="en-US" w:eastAsia="zh-CN"/>
              </w:rPr>
              <w:t>5.4.2.2-1</w:t>
            </w:r>
            <w:r w:rsidRPr="00EF497C">
              <w:rPr>
                <w:rFonts w:hint="eastAsia"/>
                <w:lang w:val="en-US" w:eastAsia="zh-CN"/>
              </w:rPr>
              <w:t xml:space="preserve"> </w:t>
            </w:r>
            <w:r w:rsidRPr="00EF497C">
              <w:rPr>
                <w:lang w:val="en-US" w:eastAsia="zh-CN"/>
              </w:rPr>
              <w:t>in TS 38.104 [2]</w:t>
            </w:r>
            <w:r w:rsidRPr="00EF497C">
              <w:rPr>
                <w:rFonts w:hint="eastAsia"/>
                <w:lang w:val="en-US" w:eastAsia="zh-CN"/>
              </w:rPr>
              <w:t>.</w:t>
            </w:r>
            <w:r w:rsidRPr="00EF497C">
              <w:rPr>
                <w:lang w:val="en-US" w:eastAsia="zh-CN"/>
              </w:rPr>
              <w:t xml:space="preserve"> </w:t>
            </w:r>
            <w:r w:rsidRPr="00EF497C">
              <w:t>The aggregated wanted and interferer signal shall be centred in the BS channel bandwidth of the wanted signal.</w:t>
            </w:r>
          </w:p>
        </w:tc>
      </w:tr>
    </w:tbl>
    <w:p w:rsidR="00CF1D29" w:rsidRPr="00EF497C" w:rsidRDefault="00CF1D29" w:rsidP="00CF1D29">
      <w:pPr>
        <w:rPr>
          <w:lang w:eastAsia="zh-CN"/>
        </w:rPr>
      </w:pPr>
    </w:p>
    <w:p w:rsidR="00CF1D29" w:rsidRPr="00EF497C" w:rsidRDefault="00CF1D29" w:rsidP="00CF1D29">
      <w:pPr>
        <w:pStyle w:val="TH"/>
      </w:pPr>
      <w:r w:rsidRPr="00EF497C">
        <w:lastRenderedPageBreak/>
        <w:t xml:space="preserve">Table </w:t>
      </w:r>
      <w:r w:rsidRPr="00EF497C">
        <w:rPr>
          <w:rFonts w:hint="eastAsia"/>
          <w:lang w:eastAsia="zh-CN"/>
        </w:rPr>
        <w:t>7.9.5.1</w:t>
      </w:r>
      <w:r w:rsidRPr="00EF497C">
        <w:t>-</w:t>
      </w:r>
      <w:r w:rsidRPr="00EF497C">
        <w:rPr>
          <w:lang w:eastAsia="zh-CN"/>
        </w:rPr>
        <w:t>3:</w:t>
      </w:r>
      <w:r w:rsidRPr="00EF497C">
        <w:t xml:space="preserve"> </w:t>
      </w:r>
      <w:r w:rsidRPr="00EF497C">
        <w:rPr>
          <w:rFonts w:hint="eastAsia"/>
          <w:lang w:eastAsia="zh-CN"/>
        </w:rPr>
        <w:t xml:space="preserve">Local area </w:t>
      </w:r>
      <w:r w:rsidRPr="00EF497C">
        <w:t>BS in-channel selectivity</w:t>
      </w:r>
    </w:p>
    <w:tbl>
      <w:tblPr>
        <w:tblW w:w="5000" w:type="pct"/>
        <w:jc w:val="center"/>
        <w:tblLayout w:type="fixed"/>
        <w:tblLook w:val="00A0" w:firstRow="1" w:lastRow="0" w:firstColumn="1" w:lastColumn="0" w:noHBand="0" w:noVBand="0"/>
      </w:tblPr>
      <w:tblGrid>
        <w:gridCol w:w="1362"/>
        <w:gridCol w:w="1107"/>
        <w:gridCol w:w="1374"/>
        <w:gridCol w:w="968"/>
        <w:gridCol w:w="970"/>
        <w:gridCol w:w="968"/>
        <w:gridCol w:w="1109"/>
        <w:gridCol w:w="1765"/>
      </w:tblGrid>
      <w:tr w:rsidR="00CF1D29" w:rsidRPr="00EF497C" w:rsidTr="00A42FF9">
        <w:trPr>
          <w:jc w:val="center"/>
        </w:trPr>
        <w:tc>
          <w:tcPr>
            <w:tcW w:w="708" w:type="pct"/>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pPr>
            <w:r w:rsidRPr="00EF497C">
              <w:t>BS channel bandwidth (MHz)</w:t>
            </w:r>
          </w:p>
        </w:tc>
        <w:tc>
          <w:tcPr>
            <w:tcW w:w="575" w:type="pct"/>
            <w:vMerge w:val="restart"/>
            <w:tcBorders>
              <w:top w:val="single" w:sz="6" w:space="0" w:color="000000"/>
              <w:left w:val="single" w:sz="6" w:space="0" w:color="000000"/>
              <w:right w:val="single" w:sz="6" w:space="0" w:color="000000"/>
            </w:tcBorders>
          </w:tcPr>
          <w:p w:rsidR="00CF1D29" w:rsidRPr="00EF497C" w:rsidRDefault="00CF1D29" w:rsidP="00A42FF9">
            <w:pPr>
              <w:pStyle w:val="TAH"/>
            </w:pPr>
            <w:r w:rsidRPr="00EF497C">
              <w:rPr>
                <w:rFonts w:hint="eastAsia"/>
              </w:rPr>
              <w:t>S</w:t>
            </w:r>
            <w:r w:rsidRPr="00EF497C">
              <w:t xml:space="preserve">ubcarrier </w:t>
            </w:r>
            <w:r w:rsidRPr="00EF497C">
              <w:rPr>
                <w:rFonts w:hint="eastAsia"/>
              </w:rPr>
              <w:t>spacing</w:t>
            </w:r>
            <w:r w:rsidRPr="00EF497C">
              <w:t xml:space="preserve"> (kHz)</w:t>
            </w:r>
          </w:p>
        </w:tc>
        <w:tc>
          <w:tcPr>
            <w:tcW w:w="714" w:type="pct"/>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pPr>
            <w:r w:rsidRPr="00EF497C">
              <w:t>R</w:t>
            </w:r>
            <w:r w:rsidRPr="00EF497C">
              <w:rPr>
                <w:rFonts w:hint="eastAsia"/>
              </w:rPr>
              <w:t>eference measurement channel</w:t>
            </w:r>
          </w:p>
          <w:p w:rsidR="00CF1D29" w:rsidRPr="00EF497C" w:rsidRDefault="00CF1D29" w:rsidP="00A42FF9">
            <w:pPr>
              <w:pStyle w:val="TAH"/>
            </w:pPr>
            <w:r w:rsidRPr="00EF497C">
              <w:t>(annex A.1)</w:t>
            </w:r>
          </w:p>
        </w:tc>
        <w:tc>
          <w:tcPr>
            <w:tcW w:w="1510" w:type="pct"/>
            <w:gridSpan w:val="3"/>
            <w:tcBorders>
              <w:top w:val="single" w:sz="6" w:space="0" w:color="000000"/>
              <w:left w:val="single" w:sz="6" w:space="0" w:color="000000"/>
              <w:bottom w:val="single" w:sz="4" w:space="0" w:color="auto"/>
              <w:right w:val="single" w:sz="6" w:space="0" w:color="000000"/>
            </w:tcBorders>
          </w:tcPr>
          <w:p w:rsidR="00CF1D29" w:rsidRPr="00EF497C" w:rsidRDefault="00CF1D29" w:rsidP="00A42FF9">
            <w:pPr>
              <w:pStyle w:val="TAH"/>
            </w:pPr>
            <w:r w:rsidRPr="00EF497C">
              <w:t>W</w:t>
            </w:r>
            <w:r w:rsidRPr="00EF497C">
              <w:rPr>
                <w:rFonts w:hint="eastAsia"/>
              </w:rPr>
              <w:t xml:space="preserve">anted signal mean power </w:t>
            </w:r>
            <w:r w:rsidRPr="00EF497C">
              <w:t>(</w:t>
            </w:r>
            <w:r w:rsidRPr="00EF497C">
              <w:rPr>
                <w:rFonts w:hint="eastAsia"/>
              </w:rPr>
              <w:t>dBm</w:t>
            </w:r>
            <w:r w:rsidRPr="00EF497C">
              <w:t>)</w:t>
            </w:r>
          </w:p>
        </w:tc>
        <w:tc>
          <w:tcPr>
            <w:tcW w:w="576" w:type="pct"/>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pPr>
            <w:r w:rsidRPr="00EF497C">
              <w:rPr>
                <w:rFonts w:hint="eastAsia"/>
              </w:rPr>
              <w:t xml:space="preserve">Interfering signal mean power </w:t>
            </w:r>
            <w:r w:rsidRPr="00EF497C">
              <w:t>(</w:t>
            </w:r>
            <w:r w:rsidRPr="00EF497C">
              <w:rPr>
                <w:rFonts w:hint="eastAsia"/>
              </w:rPr>
              <w:t>dBm</w:t>
            </w:r>
            <w:r w:rsidRPr="00EF497C">
              <w:t>)</w:t>
            </w:r>
          </w:p>
        </w:tc>
        <w:tc>
          <w:tcPr>
            <w:tcW w:w="918" w:type="pct"/>
            <w:vMerge w:val="restart"/>
            <w:tcBorders>
              <w:top w:val="single" w:sz="6" w:space="0" w:color="000000"/>
              <w:left w:val="single" w:sz="6" w:space="0" w:color="000000"/>
              <w:right w:val="single" w:sz="6" w:space="0" w:color="000000"/>
            </w:tcBorders>
            <w:vAlign w:val="center"/>
          </w:tcPr>
          <w:p w:rsidR="00CF1D29" w:rsidRPr="00EF497C" w:rsidRDefault="00CF1D29" w:rsidP="00A42FF9">
            <w:pPr>
              <w:pStyle w:val="TAH"/>
            </w:pPr>
            <w:r w:rsidRPr="00EF497C">
              <w:t>Type of interfering signal</w:t>
            </w:r>
          </w:p>
        </w:tc>
      </w:tr>
      <w:tr w:rsidR="00CF1D29" w:rsidRPr="00EF497C" w:rsidTr="00A42FF9">
        <w:trPr>
          <w:jc w:val="center"/>
        </w:trPr>
        <w:tc>
          <w:tcPr>
            <w:tcW w:w="708" w:type="pct"/>
            <w:vMerge/>
            <w:tcBorders>
              <w:left w:val="single" w:sz="6" w:space="0" w:color="000000"/>
              <w:bottom w:val="single" w:sz="6" w:space="0" w:color="000000"/>
              <w:right w:val="single" w:sz="6" w:space="0" w:color="000000"/>
            </w:tcBorders>
            <w:vAlign w:val="center"/>
          </w:tcPr>
          <w:p w:rsidR="00CF1D29" w:rsidRPr="00EF497C" w:rsidRDefault="00CF1D29" w:rsidP="00A42FF9">
            <w:pPr>
              <w:pStyle w:val="TAC"/>
            </w:pPr>
          </w:p>
        </w:tc>
        <w:tc>
          <w:tcPr>
            <w:tcW w:w="575" w:type="pct"/>
            <w:vMerge/>
            <w:tcBorders>
              <w:left w:val="single" w:sz="6" w:space="0" w:color="000000"/>
              <w:bottom w:val="single" w:sz="6" w:space="0" w:color="000000"/>
              <w:right w:val="single" w:sz="6" w:space="0" w:color="000000"/>
            </w:tcBorders>
            <w:vAlign w:val="center"/>
          </w:tcPr>
          <w:p w:rsidR="00CF1D29" w:rsidRPr="00EF497C" w:rsidRDefault="00CF1D29" w:rsidP="00A42FF9">
            <w:pPr>
              <w:pStyle w:val="TAC"/>
            </w:pPr>
          </w:p>
        </w:tc>
        <w:tc>
          <w:tcPr>
            <w:tcW w:w="714" w:type="pct"/>
            <w:vMerge/>
            <w:tcBorders>
              <w:left w:val="single" w:sz="6" w:space="0" w:color="000000"/>
              <w:bottom w:val="single" w:sz="6" w:space="0" w:color="000000"/>
              <w:right w:val="single" w:sz="6" w:space="0" w:color="000000"/>
            </w:tcBorders>
            <w:vAlign w:val="center"/>
          </w:tcPr>
          <w:p w:rsidR="00CF1D29" w:rsidRPr="00EF497C" w:rsidRDefault="00CF1D29" w:rsidP="00A42FF9">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rsidR="00CF1D29" w:rsidRPr="00EF497C" w:rsidRDefault="00CF1D29" w:rsidP="00A42FF9">
            <w:pPr>
              <w:pStyle w:val="TAH"/>
              <w:rPr>
                <w:lang w:eastAsia="zh-CN"/>
              </w:rPr>
            </w:pPr>
            <w:r w:rsidRPr="00EF497C">
              <w:rPr>
                <w:rFonts w:cs="v4.2.0"/>
                <w:lang w:eastAsia="ja-JP"/>
              </w:rPr>
              <w:t xml:space="preserve">f </w:t>
            </w:r>
            <w:r w:rsidRPr="00EF497C">
              <w:rPr>
                <w:lang w:eastAsia="ja-JP"/>
              </w:rPr>
              <w:t>≤</w:t>
            </w:r>
            <w:r w:rsidRPr="00EF497C">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H"/>
              <w:rPr>
                <w:lang w:eastAsia="zh-CN"/>
              </w:rPr>
            </w:pPr>
            <w:r w:rsidRPr="00EF497C">
              <w:rPr>
                <w:rFonts w:cs="v4.2.0"/>
                <w:lang w:eastAsia="ja-JP"/>
              </w:rPr>
              <w:t xml:space="preserve">3.0 GHz &lt; f </w:t>
            </w:r>
            <w:r w:rsidRPr="00EF497C">
              <w:rPr>
                <w:lang w:eastAsia="ja-JP"/>
              </w:rPr>
              <w:t>≤</w:t>
            </w:r>
            <w:r w:rsidRPr="00EF497C">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rsidR="00CF1D29" w:rsidRPr="00EF497C" w:rsidRDefault="00CF1D29" w:rsidP="00A42FF9">
            <w:pPr>
              <w:pStyle w:val="TAH"/>
              <w:rPr>
                <w:lang w:eastAsia="zh-CN"/>
              </w:rPr>
            </w:pPr>
            <w:r w:rsidRPr="00EF497C">
              <w:rPr>
                <w:rFonts w:cs="v4.2.0"/>
                <w:lang w:eastAsia="ja-JP"/>
              </w:rPr>
              <w:t xml:space="preserve">4.2 GHz &lt; f </w:t>
            </w:r>
            <w:r w:rsidRPr="00EF497C">
              <w:rPr>
                <w:lang w:eastAsia="ja-JP"/>
              </w:rPr>
              <w:t>≤</w:t>
            </w:r>
            <w:r w:rsidRPr="00EF497C">
              <w:rPr>
                <w:rFonts w:cs="v4.2.0"/>
                <w:lang w:eastAsia="ja-JP"/>
              </w:rPr>
              <w:t xml:space="preserve"> 6.0 GHz</w:t>
            </w:r>
          </w:p>
        </w:tc>
        <w:tc>
          <w:tcPr>
            <w:tcW w:w="576" w:type="pct"/>
            <w:vMerge/>
            <w:tcBorders>
              <w:left w:val="single" w:sz="6" w:space="0" w:color="000000"/>
              <w:bottom w:val="single" w:sz="4" w:space="0" w:color="auto"/>
              <w:right w:val="single" w:sz="6" w:space="0" w:color="000000"/>
            </w:tcBorders>
            <w:vAlign w:val="center"/>
          </w:tcPr>
          <w:p w:rsidR="00CF1D29" w:rsidRPr="00EF497C" w:rsidRDefault="00CF1D29" w:rsidP="00A42FF9">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rsidR="00CF1D29" w:rsidRPr="00EF497C" w:rsidRDefault="00CF1D29" w:rsidP="00A42FF9">
            <w:pPr>
              <w:pStyle w:val="TAC"/>
              <w:rPr>
                <w:lang w:val="en-US"/>
              </w:rPr>
            </w:pP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-90.9</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-90.5</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-90.2</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w:t>
            </w:r>
            <w:r w:rsidRPr="00EF497C">
              <w:rPr>
                <w:rFonts w:cs="Arial" w:hint="eastAsia"/>
                <w:szCs w:val="18"/>
              </w:rPr>
              <w:t>73</w:t>
            </w:r>
            <w:r w:rsidRPr="00EF497C">
              <w:rPr>
                <w:rFonts w:cs="Arial"/>
                <w:szCs w:val="18"/>
              </w:rPr>
              <w:t xml:space="preserve">.4 -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lang w:val="en-US"/>
              </w:rPr>
              <w:t xml:space="preserve">DFT-s-OFDM </w:t>
            </w:r>
            <w:r w:rsidRPr="00EF497C">
              <w:rPr>
                <w:rFonts w:hint="eastAsia"/>
              </w:rPr>
              <w:t>NR signal, 15 kHz SCS,</w:t>
            </w:r>
            <w:r w:rsidRPr="00EF497C">
              <w:t xml:space="preserve"> </w:t>
            </w:r>
            <w:r w:rsidRPr="00EF497C">
              <w:rPr>
                <w:rFonts w:hint="eastAsia"/>
              </w:rPr>
              <w:t>10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pPr>
            <w:r w:rsidRPr="00EF497C">
              <w:t>G-FR1-A1-1</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-89</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-88.6</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-88.3</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w:t>
            </w:r>
            <w:r w:rsidRPr="00EF497C">
              <w:rPr>
                <w:rFonts w:cs="Arial" w:hint="eastAsia"/>
                <w:szCs w:val="18"/>
              </w:rPr>
              <w:t>69</w:t>
            </w:r>
            <w:r w:rsidRPr="00EF497C">
              <w:rPr>
                <w:rFonts w:cs="Arial"/>
                <w:szCs w:val="18"/>
              </w:rPr>
              <w:t xml:space="preserve">.4 -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15 kHz SCS,</w:t>
            </w:r>
            <w:r w:rsidRPr="00EF497C">
              <w:t xml:space="preserve"> </w:t>
            </w:r>
            <w:r w:rsidRPr="00EF497C">
              <w:rPr>
                <w:rFonts w:hint="eastAsia"/>
              </w:rPr>
              <w:t>25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pPr>
            <w:r w:rsidRPr="00EF497C">
              <w:t>G-FR1-A1-4</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-82.6</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-82.2</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-81.9</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-63.4 -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 xml:space="preserve">NR signal, 15 kHz SCS, </w:t>
            </w:r>
            <w:r w:rsidRPr="00EF497C">
              <w:t>100</w:t>
            </w:r>
            <w:r w:rsidRPr="00EF497C">
              <w:rPr>
                <w:rFonts w:hint="eastAsia"/>
              </w:rPr>
              <w:t xml:space="preserve">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-91.6</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-91.2</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-90.9</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w:t>
            </w:r>
            <w:r w:rsidRPr="00EF497C">
              <w:rPr>
                <w:rFonts w:cs="Arial" w:hint="eastAsia"/>
                <w:szCs w:val="18"/>
              </w:rPr>
              <w:t>73</w:t>
            </w:r>
            <w:r w:rsidRPr="00EF497C">
              <w:rPr>
                <w:rFonts w:cs="Arial"/>
                <w:szCs w:val="18"/>
              </w:rPr>
              <w:t xml:space="preserve">.4 -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 </w:t>
            </w:r>
            <w:r w:rsidRPr="00EF497C">
              <w:rPr>
                <w:rFonts w:hint="eastAsia"/>
              </w:rPr>
              <w:t>NR signal, 30 kHz SCS,</w:t>
            </w:r>
            <w:r w:rsidRPr="00EF497C">
              <w:t xml:space="preserve"> </w:t>
            </w:r>
            <w:r w:rsidRPr="00EF497C">
              <w:rPr>
                <w:rFonts w:hint="eastAsia"/>
              </w:rPr>
              <w:t>5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-89.1</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-88.7</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-88.4</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-70.4 -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10</w:t>
            </w:r>
            <w:r w:rsidRPr="00EF497C">
              <w:rPr>
                <w:rFonts w:hint="eastAsia"/>
              </w:rPr>
              <w:t xml:space="preserve">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r w:rsidRPr="00EF497C">
              <w:t xml:space="preserve"> </w:t>
            </w:r>
            <w:r w:rsidRPr="00EF497C">
              <w:rPr>
                <w:rFonts w:hint="eastAsia"/>
              </w:rPr>
              <w:t>60,</w:t>
            </w:r>
            <w:r w:rsidRPr="00EF497C">
              <w:t xml:space="preserve"> </w:t>
            </w:r>
            <w:r w:rsidRPr="00EF497C">
              <w:rPr>
                <w:rFonts w:hint="eastAsia"/>
                <w:lang w:eastAsia="zh-CN"/>
              </w:rPr>
              <w:t>70,</w:t>
            </w:r>
            <w:r w:rsidRPr="00EF497C">
              <w:rPr>
                <w:lang w:eastAsia="zh-CN"/>
              </w:rPr>
              <w:t xml:space="preserve"> </w:t>
            </w:r>
            <w:r w:rsidRPr="00EF497C">
              <w:rPr>
                <w:rFonts w:hint="eastAsia"/>
              </w:rPr>
              <w:t>80,</w:t>
            </w:r>
            <w:r w:rsidRPr="00EF497C">
              <w:t xml:space="preserve"> </w:t>
            </w:r>
            <w:r w:rsidRPr="00EF497C">
              <w:rPr>
                <w:rFonts w:hint="eastAsia"/>
                <w:lang w:eastAsia="zh-CN"/>
              </w:rPr>
              <w:t>90,</w:t>
            </w:r>
            <w:r w:rsidRPr="00EF497C">
              <w:rPr>
                <w:lang w:eastAsia="zh-CN"/>
              </w:rPr>
              <w:t xml:space="preserve"> </w:t>
            </w:r>
            <w:r w:rsidRPr="00EF497C">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-82.9</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-82.5</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-82.2</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 xml:space="preserve">-63.4 -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30 kHz SCS,</w:t>
            </w:r>
            <w:r w:rsidRPr="00EF497C">
              <w:t xml:space="preserve"> 50</w:t>
            </w:r>
            <w:r w:rsidRPr="00EF497C">
              <w:rPr>
                <w:rFonts w:hint="eastAsia"/>
              </w:rPr>
              <w:t xml:space="preserve">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10,</w:t>
            </w:r>
            <w:r w:rsidRPr="00EF497C">
              <w:t xml:space="preserve"> </w:t>
            </w:r>
            <w:r w:rsidRPr="00EF497C">
              <w:rPr>
                <w:rFonts w:hint="eastAsia"/>
              </w:rPr>
              <w:t>15,</w:t>
            </w:r>
            <w:r w:rsidRPr="00EF497C">
              <w:t xml:space="preserve"> </w:t>
            </w:r>
            <w:r w:rsidRPr="00EF497C">
              <w:rPr>
                <w:rFonts w:hint="eastAsia"/>
              </w:rPr>
              <w:t>20,</w:t>
            </w:r>
            <w:r w:rsidRPr="00EF497C">
              <w:t xml:space="preserve"> </w:t>
            </w:r>
            <w:r w:rsidRPr="00EF497C">
              <w:rPr>
                <w:rFonts w:hint="eastAsia"/>
              </w:rPr>
              <w:t>25</w:t>
            </w:r>
            <w:r w:rsidRPr="00EF497C">
              <w:rPr>
                <w:rFonts w:hint="eastAsia"/>
                <w:lang w:eastAsia="zh-CN"/>
              </w:rPr>
              <w:t>,</w:t>
            </w:r>
            <w:r w:rsidRPr="00EF497C">
              <w:rPr>
                <w:lang w:eastAsia="zh-CN"/>
              </w:rPr>
              <w:t xml:space="preserve"> </w:t>
            </w:r>
            <w:r w:rsidRPr="00EF497C">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-88.5</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-88.1</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eastAsia="宋体"/>
                <w:lang w:eastAsia="zh-CN"/>
              </w:rPr>
              <w:t>-87.8</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rPr>
                <w:lang w:eastAsia="zh-CN"/>
              </w:rPr>
            </w:pPr>
            <w:r w:rsidRPr="00EF497C">
              <w:rPr>
                <w:rFonts w:cs="Arial"/>
                <w:szCs w:val="18"/>
              </w:rPr>
              <w:t>-</w:t>
            </w:r>
            <w:r w:rsidRPr="00EF497C">
              <w:rPr>
                <w:rFonts w:cs="Arial" w:hint="eastAsia"/>
                <w:szCs w:val="18"/>
              </w:rPr>
              <w:t>70</w:t>
            </w:r>
            <w:r w:rsidRPr="00EF497C">
              <w:rPr>
                <w:rFonts w:cs="Arial"/>
                <w:szCs w:val="18"/>
              </w:rPr>
              <w:t xml:space="preserve">.4 -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60 kHz SCS,</w:t>
            </w:r>
            <w:r w:rsidRPr="00EF497C">
              <w:t xml:space="preserve"> </w:t>
            </w:r>
            <w:r w:rsidRPr="00EF497C">
              <w:rPr>
                <w:rFonts w:hint="eastAsia"/>
              </w:rPr>
              <w:t>5 RB</w:t>
            </w:r>
            <w:r w:rsidRPr="00EF497C">
              <w:t>s</w:t>
            </w:r>
          </w:p>
        </w:tc>
      </w:tr>
      <w:tr w:rsidR="00CF1D29" w:rsidRPr="00EF497C" w:rsidTr="00A42FF9">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40,</w:t>
            </w:r>
            <w:r w:rsidRPr="00EF497C">
              <w:t xml:space="preserve"> </w:t>
            </w:r>
            <w:r w:rsidRPr="00EF497C">
              <w:rPr>
                <w:rFonts w:hint="eastAsia"/>
              </w:rPr>
              <w:t>50,</w:t>
            </w:r>
            <w:r w:rsidRPr="00EF497C">
              <w:t xml:space="preserve"> </w:t>
            </w:r>
            <w:r w:rsidRPr="00EF497C">
              <w:rPr>
                <w:rFonts w:hint="eastAsia"/>
              </w:rPr>
              <w:t>60,</w:t>
            </w:r>
            <w:r w:rsidRPr="00EF497C">
              <w:t xml:space="preserve"> </w:t>
            </w:r>
            <w:r w:rsidRPr="00EF497C">
              <w:rPr>
                <w:rFonts w:hint="eastAsia"/>
                <w:lang w:eastAsia="zh-CN"/>
              </w:rPr>
              <w:t>70,</w:t>
            </w:r>
            <w:r w:rsidRPr="00EF497C">
              <w:rPr>
                <w:lang w:eastAsia="zh-CN"/>
              </w:rPr>
              <w:t xml:space="preserve"> </w:t>
            </w:r>
            <w:r w:rsidRPr="00EF497C">
              <w:rPr>
                <w:rFonts w:hint="eastAsia"/>
              </w:rPr>
              <w:t>80,</w:t>
            </w:r>
            <w:r w:rsidRPr="00EF497C">
              <w:t xml:space="preserve"> </w:t>
            </w:r>
            <w:r w:rsidRPr="00EF497C">
              <w:rPr>
                <w:rFonts w:hint="eastAsia"/>
                <w:lang w:eastAsia="zh-CN"/>
              </w:rPr>
              <w:t>90,</w:t>
            </w:r>
            <w:r w:rsidRPr="00EF497C">
              <w:rPr>
                <w:lang w:eastAsia="zh-CN"/>
              </w:rPr>
              <w:t xml:space="preserve"> </w:t>
            </w:r>
            <w:r w:rsidRPr="00EF497C">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rPr>
                <w:lang w:eastAsia="zh-CN"/>
              </w:rPr>
            </w:pPr>
            <w:r w:rsidRPr="00EF497C">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rsidR="00CF1D29" w:rsidRPr="00EF497C" w:rsidRDefault="00CF1D29" w:rsidP="00A42FF9">
            <w:pPr>
              <w:pStyle w:val="TAC"/>
              <w:rPr>
                <w:lang w:eastAsia="zh-CN"/>
              </w:rPr>
            </w:pPr>
            <w:r w:rsidRPr="00EF497C">
              <w:t>G-FR1-A1-</w:t>
            </w:r>
            <w:r w:rsidRPr="00EF497C">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-83</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-82.6</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eastAsia="宋体" w:cs="Arial"/>
                <w:lang w:eastAsia="zh-CN"/>
              </w:rPr>
              <w:t>-82.3</w:t>
            </w:r>
            <w:r w:rsidRPr="00EF497C">
              <w:rPr>
                <w:rFonts w:eastAsia="宋体" w:cs="Arial"/>
                <w:szCs w:val="18"/>
              </w:rPr>
              <w:t>-</w:t>
            </w:r>
            <w:r w:rsidRPr="00EF497C">
              <w:rPr>
                <w:rFonts w:eastAsia="宋体"/>
              </w:rPr>
              <w:t>Δ</w:t>
            </w:r>
            <w:r w:rsidRPr="00EF497C">
              <w:rPr>
                <w:rFonts w:eastAsia="宋体"/>
                <w:vertAlign w:val="subscript"/>
              </w:rPr>
              <w:t>minSENS</w:t>
            </w:r>
            <w:r w:rsidRPr="00EF497C" w:rsidDel="006766EC">
              <w:rPr>
                <w:rFonts w:eastAsia="宋体"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rFonts w:cs="Arial"/>
                <w:szCs w:val="18"/>
              </w:rPr>
              <w:t>-</w:t>
            </w:r>
            <w:r w:rsidRPr="00EF497C">
              <w:rPr>
                <w:rFonts w:cs="Arial" w:hint="eastAsia"/>
                <w:szCs w:val="18"/>
              </w:rPr>
              <w:t>63</w:t>
            </w:r>
            <w:r w:rsidRPr="00EF497C">
              <w:rPr>
                <w:rFonts w:cs="Arial"/>
                <w:szCs w:val="18"/>
              </w:rPr>
              <w:t xml:space="preserve">.6 - </w:t>
            </w:r>
            <w:proofErr w:type="spellStart"/>
            <w:r w:rsidRPr="00EF497C">
              <w:t>Δ</w:t>
            </w:r>
            <w:r w:rsidRPr="00EF497C">
              <w:rPr>
                <w:vertAlign w:val="subscript"/>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F1D29" w:rsidRPr="00EF497C" w:rsidRDefault="00CF1D29" w:rsidP="00A42FF9">
            <w:pPr>
              <w:pStyle w:val="TAC"/>
            </w:pPr>
            <w:r w:rsidRPr="00EF497C">
              <w:rPr>
                <w:lang w:val="en-US"/>
              </w:rPr>
              <w:t xml:space="preserve">DFT-s-OFDM </w:t>
            </w:r>
            <w:r w:rsidRPr="00EF497C">
              <w:rPr>
                <w:rFonts w:hint="eastAsia"/>
              </w:rPr>
              <w:t>NR signal, 60 kHz SCS,</w:t>
            </w:r>
            <w:r w:rsidRPr="00EF497C">
              <w:t xml:space="preserve"> </w:t>
            </w:r>
            <w:r w:rsidRPr="00EF497C">
              <w:rPr>
                <w:rFonts w:hint="eastAsia"/>
              </w:rPr>
              <w:t>24 RB</w:t>
            </w:r>
            <w:r w:rsidRPr="00EF497C">
              <w:t>s</w:t>
            </w:r>
          </w:p>
        </w:tc>
      </w:tr>
      <w:tr w:rsidR="00CF1D29" w:rsidRPr="00EF497C" w:rsidTr="00A42FF9">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N"/>
              <w:rPr>
                <w:szCs w:val="18"/>
              </w:rPr>
            </w:pPr>
            <w:r w:rsidRPr="00EF497C">
              <w:t>NOTE:</w:t>
            </w:r>
            <w:r w:rsidRPr="00EF497C">
              <w:tab/>
              <w:t>Wanted and interfering signal are placed adjacently around F</w:t>
            </w:r>
            <w:r w:rsidRPr="00EF497C">
              <w:rPr>
                <w:vertAlign w:val="subscript"/>
              </w:rPr>
              <w:t>c</w:t>
            </w:r>
            <w:r w:rsidRPr="00EF497C">
              <w:rPr>
                <w:rFonts w:hint="eastAsia"/>
                <w:lang w:val="en-US" w:eastAsia="zh-CN"/>
              </w:rPr>
              <w:t>, where the F</w:t>
            </w:r>
            <w:r w:rsidRPr="00EF497C">
              <w:rPr>
                <w:rFonts w:hint="eastAsia"/>
                <w:vertAlign w:val="subscript"/>
                <w:lang w:val="en-US" w:eastAsia="zh-CN"/>
              </w:rPr>
              <w:t>c</w:t>
            </w:r>
            <w:r w:rsidRPr="00EF497C">
              <w:rPr>
                <w:rFonts w:hint="eastAsia"/>
                <w:lang w:val="en-US" w:eastAsia="zh-CN"/>
              </w:rPr>
              <w:t xml:space="preserve"> is defined for </w:t>
            </w:r>
            <w:r w:rsidRPr="00EF497C">
              <w:rPr>
                <w:rFonts w:hint="eastAsia"/>
                <w:i/>
                <w:iCs/>
                <w:lang w:val="en-US" w:eastAsia="zh-CN"/>
              </w:rPr>
              <w:t xml:space="preserve">BS channel bandwidth </w:t>
            </w:r>
            <w:r w:rsidRPr="00EF497C">
              <w:rPr>
                <w:rFonts w:hint="eastAsia"/>
                <w:lang w:val="en-US" w:eastAsia="zh-CN"/>
              </w:rPr>
              <w:t xml:space="preserve">of the wanted signal according to the table </w:t>
            </w:r>
            <w:r w:rsidRPr="00EF497C">
              <w:rPr>
                <w:lang w:val="en-US" w:eastAsia="zh-CN"/>
              </w:rPr>
              <w:t>5.4.2.2-1</w:t>
            </w:r>
            <w:r w:rsidRPr="00EF497C">
              <w:rPr>
                <w:rFonts w:hint="eastAsia"/>
                <w:lang w:val="en-US" w:eastAsia="zh-CN"/>
              </w:rPr>
              <w:t xml:space="preserve"> </w:t>
            </w:r>
            <w:r w:rsidRPr="00EF497C">
              <w:rPr>
                <w:lang w:val="en-US" w:eastAsia="zh-CN"/>
              </w:rPr>
              <w:t xml:space="preserve">in TS 38.104 [2]. </w:t>
            </w:r>
            <w:r w:rsidRPr="00EF497C">
              <w:t>The aggregated wanted and interferer signal shall be centred in the BS channel bandwidth of the wanted signal</w:t>
            </w:r>
            <w:r w:rsidRPr="00EF497C">
              <w:rPr>
                <w:rFonts w:hint="eastAsia"/>
                <w:lang w:val="en-US" w:eastAsia="zh-CN"/>
              </w:rPr>
              <w:t>.</w:t>
            </w:r>
          </w:p>
        </w:tc>
      </w:tr>
    </w:tbl>
    <w:p w:rsidR="00CF1D29" w:rsidRPr="00EF497C" w:rsidRDefault="00CF1D29" w:rsidP="00CF1D29">
      <w:pPr>
        <w:keepNext/>
        <w:rPr>
          <w:rFonts w:cs="v5.0.0"/>
          <w:lang w:eastAsia="zh-CN"/>
        </w:rPr>
      </w:pPr>
    </w:p>
    <w:p w:rsidR="00CF1D29" w:rsidRPr="00EF497C" w:rsidRDefault="00CF1D29" w:rsidP="00CF1D29">
      <w:pPr>
        <w:pStyle w:val="Heading4"/>
        <w:rPr>
          <w:lang w:eastAsia="sv-SE"/>
        </w:rPr>
      </w:pPr>
      <w:bookmarkStart w:id="44" w:name="_Toc5283728"/>
      <w:r w:rsidRPr="00EF497C">
        <w:rPr>
          <w:lang w:eastAsia="sv-SE"/>
        </w:rPr>
        <w:t>7.9.5.2</w:t>
      </w:r>
      <w:r w:rsidRPr="00EF497C">
        <w:rPr>
          <w:lang w:eastAsia="sv-SE"/>
        </w:rPr>
        <w:tab/>
      </w:r>
      <w:r w:rsidRPr="00EF497C">
        <w:rPr>
          <w:i/>
          <w:lang w:eastAsia="sv-SE"/>
        </w:rPr>
        <w:t>BS type 2-O</w:t>
      </w:r>
      <w:bookmarkEnd w:id="44"/>
    </w:p>
    <w:p w:rsidR="00CF1D29" w:rsidRPr="00EF497C" w:rsidRDefault="00CF1D29" w:rsidP="00CF1D29">
      <w:pPr>
        <w:keepNext/>
        <w:rPr>
          <w:rFonts w:cs="v5.0.0"/>
          <w:lang w:eastAsia="zh-CN"/>
        </w:rPr>
      </w:pPr>
      <w:r w:rsidRPr="00EF497C">
        <w:rPr>
          <w:rFonts w:cs="v5.0.0"/>
        </w:rPr>
        <w:t xml:space="preserve">For </w:t>
      </w:r>
      <w:r w:rsidRPr="00EF497C">
        <w:rPr>
          <w:rFonts w:cs="v5.0.0" w:hint="eastAsia"/>
          <w:i/>
          <w:lang w:eastAsia="zh-CN"/>
        </w:rPr>
        <w:t>BS type 2-O</w:t>
      </w:r>
      <w:r w:rsidRPr="00EF497C">
        <w:rPr>
          <w:rFonts w:cs="v5.0.0"/>
        </w:rPr>
        <w:t xml:space="preserve">, the </w:t>
      </w:r>
      <w:r w:rsidRPr="00EF497C">
        <w:t xml:space="preserve">throughput shall be ≥ 95% of the maximum throughput of </w:t>
      </w:r>
      <w:r w:rsidRPr="00EF497C">
        <w:rPr>
          <w:rFonts w:cs="v5.0.0"/>
        </w:rPr>
        <w:t xml:space="preserve">the reference measurement channel as specified in annex A.1 with parameters specified in table </w:t>
      </w:r>
      <w:r w:rsidRPr="00EF497C">
        <w:rPr>
          <w:lang w:eastAsia="sv-SE"/>
        </w:rPr>
        <w:t>7.9.5.2</w:t>
      </w:r>
      <w:r w:rsidRPr="00EF497C">
        <w:rPr>
          <w:rFonts w:cs="v5.0.0"/>
        </w:rPr>
        <w:t>-1.</w:t>
      </w:r>
    </w:p>
    <w:p w:rsidR="00CF1D29" w:rsidRPr="00EF497C" w:rsidRDefault="00CF1D29" w:rsidP="00CF1D29">
      <w:pPr>
        <w:overflowPunct w:val="0"/>
        <w:autoSpaceDE w:val="0"/>
        <w:autoSpaceDN w:val="0"/>
        <w:adjustRightInd w:val="0"/>
        <w:textAlignment w:val="baseline"/>
        <w:rPr>
          <w:ins w:id="45" w:author="Ng, Man Hung (Nokia - GB)" w:date="2019-07-03T21:49:00Z"/>
          <w:lang w:eastAsia="zh-CN"/>
        </w:rPr>
      </w:pPr>
      <w:ins w:id="46" w:author="Ng, Man Hung (Nokia - GB)" w:date="2019-07-03T21:49:00Z">
        <w:r w:rsidRPr="00EF497C">
          <w:rPr>
            <w:lang w:eastAsia="ja-JP"/>
          </w:rPr>
          <w:t xml:space="preserve">The wanted and interfering signals applies to </w:t>
        </w:r>
        <w:r>
          <w:rPr>
            <w:lang w:eastAsia="ja-JP"/>
          </w:rPr>
          <w:t>each</w:t>
        </w:r>
        <w:r w:rsidRPr="00EF497C">
          <w:rPr>
            <w:lang w:eastAsia="ja-JP"/>
          </w:rPr>
          <w:t xml:space="preserve"> supported polarization, under the assumption of </w:t>
        </w:r>
        <w:r w:rsidRPr="00EF497C">
          <w:rPr>
            <w:i/>
            <w:lang w:eastAsia="ja-JP"/>
          </w:rPr>
          <w:t>polarization match.</w:t>
        </w:r>
      </w:ins>
    </w:p>
    <w:p w:rsidR="00CF1D29" w:rsidRPr="00EF497C" w:rsidRDefault="00CF1D29" w:rsidP="00CF1D29">
      <w:pPr>
        <w:pStyle w:val="TH"/>
        <w:rPr>
          <w:lang w:val="en-US" w:eastAsia="zh-CN"/>
        </w:rPr>
      </w:pPr>
      <w:r w:rsidRPr="00EF497C">
        <w:t xml:space="preserve">Table </w:t>
      </w:r>
      <w:r w:rsidRPr="00EF497C">
        <w:rPr>
          <w:lang w:eastAsia="sv-SE"/>
        </w:rPr>
        <w:t>7.9.5.2</w:t>
      </w:r>
      <w:r w:rsidRPr="00EF497C">
        <w:t xml:space="preserve">-1: </w:t>
      </w:r>
      <w:r w:rsidRPr="00EF497C">
        <w:rPr>
          <w:rFonts w:hint="eastAsia"/>
          <w:lang w:eastAsia="ja-JP"/>
        </w:rPr>
        <w:t>OTA i</w:t>
      </w:r>
      <w:r w:rsidRPr="00EF497C">
        <w:t>n-channel selectivity</w:t>
      </w:r>
      <w:r w:rsidRPr="00EF497C">
        <w:rPr>
          <w:rFonts w:hint="eastAsia"/>
          <w:lang w:eastAsia="ja-JP"/>
        </w:rPr>
        <w:t xml:space="preserve"> requirement for </w:t>
      </w:r>
      <w:r w:rsidRPr="00EF497C">
        <w:rPr>
          <w:rFonts w:hint="eastAsia"/>
          <w:i/>
          <w:lang w:eastAsia="ja-JP"/>
        </w:rPr>
        <w:t>BS type 2-O</w:t>
      </w:r>
    </w:p>
    <w:tbl>
      <w:tblPr>
        <w:tblW w:w="0" w:type="auto"/>
        <w:jc w:val="center"/>
        <w:tblLook w:val="00A0" w:firstRow="1" w:lastRow="0" w:firstColumn="1" w:lastColumn="0" w:noHBand="0" w:noVBand="0"/>
      </w:tblPr>
      <w:tblGrid>
        <w:gridCol w:w="1424"/>
        <w:gridCol w:w="1366"/>
        <w:gridCol w:w="1719"/>
        <w:gridCol w:w="1719"/>
        <w:gridCol w:w="1759"/>
        <w:gridCol w:w="1636"/>
      </w:tblGrid>
      <w:tr w:rsidR="00CF1D29" w:rsidRPr="00EF497C" w:rsidTr="00A42FF9">
        <w:trPr>
          <w:jc w:val="center"/>
        </w:trPr>
        <w:tc>
          <w:tcPr>
            <w:tcW w:w="0" w:type="auto"/>
            <w:tcBorders>
              <w:top w:val="single" w:sz="6" w:space="0" w:color="000000"/>
              <w:left w:val="single" w:sz="6" w:space="0" w:color="000000"/>
              <w:bottom w:val="single" w:sz="6" w:space="0" w:color="000000"/>
              <w:right w:val="single" w:sz="6" w:space="0" w:color="000000"/>
            </w:tcBorders>
          </w:tcPr>
          <w:p w:rsidR="00CF1D29" w:rsidRPr="00EF497C" w:rsidRDefault="00CF1D29" w:rsidP="00A42FF9">
            <w:pPr>
              <w:pStyle w:val="TAH"/>
              <w:keepNext w:val="0"/>
            </w:pPr>
            <w:r w:rsidRPr="00EF497C">
              <w:t>BS channel bandwidth (MHz)</w:t>
            </w:r>
          </w:p>
        </w:tc>
        <w:tc>
          <w:tcPr>
            <w:tcW w:w="0" w:type="auto"/>
            <w:tcBorders>
              <w:top w:val="single" w:sz="6" w:space="0" w:color="000000"/>
              <w:left w:val="single" w:sz="6" w:space="0" w:color="000000"/>
              <w:bottom w:val="single" w:sz="6" w:space="0" w:color="000000"/>
              <w:right w:val="single" w:sz="6" w:space="0" w:color="000000"/>
            </w:tcBorders>
          </w:tcPr>
          <w:p w:rsidR="00CF1D29" w:rsidRPr="00EF497C" w:rsidRDefault="00CF1D29" w:rsidP="00A42FF9">
            <w:pPr>
              <w:pStyle w:val="TAH"/>
              <w:keepNext w:val="0"/>
            </w:pPr>
            <w:r w:rsidRPr="00EF497C">
              <w:rPr>
                <w:rFonts w:hint="eastAsia"/>
              </w:rPr>
              <w:t>S</w:t>
            </w:r>
            <w:r w:rsidRPr="00EF497C">
              <w:t xml:space="preserve">ubcarrier </w:t>
            </w:r>
            <w:r w:rsidRPr="00EF497C">
              <w:rPr>
                <w:rFonts w:hint="eastAsia"/>
              </w:rPr>
              <w:t>spacing</w:t>
            </w:r>
            <w:r w:rsidRPr="00EF497C">
              <w:t xml:space="preserve"> (kHz)</w:t>
            </w:r>
          </w:p>
        </w:tc>
        <w:tc>
          <w:tcPr>
            <w:tcW w:w="0" w:type="auto"/>
            <w:tcBorders>
              <w:top w:val="single" w:sz="6" w:space="0" w:color="000000"/>
              <w:left w:val="single" w:sz="6" w:space="0" w:color="000000"/>
              <w:bottom w:val="single" w:sz="6" w:space="0" w:color="000000"/>
              <w:right w:val="single" w:sz="6" w:space="0" w:color="000000"/>
            </w:tcBorders>
          </w:tcPr>
          <w:p w:rsidR="00CF1D29" w:rsidRPr="00EF497C" w:rsidRDefault="00CF1D29" w:rsidP="00A42FF9">
            <w:pPr>
              <w:pStyle w:val="TAH"/>
              <w:keepNext w:val="0"/>
            </w:pPr>
            <w:r w:rsidRPr="00EF497C">
              <w:t>R</w:t>
            </w:r>
            <w:r w:rsidRPr="00EF497C">
              <w:rPr>
                <w:rFonts w:hint="eastAsia"/>
              </w:rPr>
              <w:t>eference measurement channel</w:t>
            </w:r>
          </w:p>
          <w:p w:rsidR="00CF1D29" w:rsidRPr="00EF497C" w:rsidRDefault="00CF1D29" w:rsidP="00A42FF9">
            <w:pPr>
              <w:pStyle w:val="TAH"/>
              <w:keepNext w:val="0"/>
            </w:pPr>
            <w:r w:rsidRPr="00EF497C">
              <w:t>(annex A.1)</w:t>
            </w:r>
          </w:p>
        </w:tc>
        <w:tc>
          <w:tcPr>
            <w:tcW w:w="0" w:type="auto"/>
            <w:tcBorders>
              <w:top w:val="single" w:sz="6" w:space="0" w:color="000000"/>
              <w:left w:val="single" w:sz="6" w:space="0" w:color="000000"/>
              <w:bottom w:val="single" w:sz="6" w:space="0" w:color="000000"/>
              <w:right w:val="single" w:sz="6" w:space="0" w:color="000000"/>
            </w:tcBorders>
          </w:tcPr>
          <w:p w:rsidR="00CF1D29" w:rsidRPr="00EF497C" w:rsidRDefault="00CF1D29" w:rsidP="00A42FF9">
            <w:pPr>
              <w:pStyle w:val="TAH"/>
              <w:keepNext w:val="0"/>
              <w:rPr>
                <w:lang w:val="en-US"/>
              </w:rPr>
            </w:pPr>
            <w:r w:rsidRPr="00EF497C">
              <w:t>W</w:t>
            </w:r>
            <w:r w:rsidRPr="00EF497C">
              <w:rPr>
                <w:rFonts w:hint="eastAsia"/>
              </w:rPr>
              <w:t xml:space="preserve">anted signal mean power </w:t>
            </w:r>
            <w:r w:rsidRPr="00EF497C">
              <w:t>(</w:t>
            </w:r>
            <w:r w:rsidRPr="00EF497C">
              <w:rPr>
                <w:rFonts w:hint="eastAsia"/>
              </w:rPr>
              <w:t>dBm</w:t>
            </w:r>
            <w:r w:rsidRPr="00EF497C">
              <w:rPr>
                <w:lang w:val="en-US"/>
              </w:rPr>
              <w:t>)</w:t>
            </w:r>
          </w:p>
          <w:p w:rsidR="00CF1D29" w:rsidRPr="00EF497C" w:rsidRDefault="00CF1D29" w:rsidP="00A42FF9">
            <w:pPr>
              <w:pStyle w:val="TAH"/>
              <w:keepNext w:val="0"/>
            </w:pPr>
            <w:r w:rsidRPr="00EF497C">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rsidR="00CF1D29" w:rsidRPr="00EF497C" w:rsidRDefault="00CF1D29" w:rsidP="00A42FF9">
            <w:pPr>
              <w:pStyle w:val="TAH"/>
              <w:keepNext w:val="0"/>
              <w:rPr>
                <w:lang w:val="en-US"/>
              </w:rPr>
            </w:pPr>
            <w:r w:rsidRPr="00EF497C">
              <w:rPr>
                <w:rFonts w:hint="eastAsia"/>
              </w:rPr>
              <w:t xml:space="preserve">Interfering signal mean power </w:t>
            </w:r>
            <w:r w:rsidRPr="00EF497C">
              <w:t>(</w:t>
            </w:r>
            <w:r w:rsidRPr="00EF497C">
              <w:rPr>
                <w:rFonts w:hint="eastAsia"/>
              </w:rPr>
              <w:t>dBm</w:t>
            </w:r>
            <w:r w:rsidRPr="00EF497C">
              <w:t>)</w:t>
            </w:r>
          </w:p>
          <w:p w:rsidR="00CF1D29" w:rsidRPr="00EF497C" w:rsidRDefault="00CF1D29" w:rsidP="00A42FF9">
            <w:pPr>
              <w:pStyle w:val="TAH"/>
              <w:keepNext w:val="0"/>
            </w:pPr>
            <w:r w:rsidRPr="00EF497C">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rsidR="00CF1D29" w:rsidRPr="00EF497C" w:rsidRDefault="00CF1D29" w:rsidP="00A42FF9">
            <w:pPr>
              <w:pStyle w:val="TAH"/>
              <w:keepNext w:val="0"/>
            </w:pPr>
            <w:r w:rsidRPr="00EF497C">
              <w:t>Type of interfering signal</w:t>
            </w:r>
          </w:p>
        </w:tc>
      </w:tr>
      <w:tr w:rsidR="00CF1D29" w:rsidRPr="00EF497C" w:rsidTr="00A42FF9">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t>G-FR</w:t>
            </w:r>
            <w:r w:rsidRPr="00EF497C">
              <w:rPr>
                <w:rFonts w:hint="eastAsia"/>
              </w:rPr>
              <w:t>2</w:t>
            </w:r>
            <w:r w:rsidRPr="00EF497C">
              <w:t>-A1-</w:t>
            </w:r>
            <w:r w:rsidRPr="00EF497C">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bCs/>
              </w:rPr>
              <w:t>EIS</w:t>
            </w:r>
            <w:r w:rsidRPr="00EF497C">
              <w:rPr>
                <w:bCs/>
                <w:vertAlign w:val="subscript"/>
              </w:rPr>
              <w:t>REFSENS_</w:t>
            </w:r>
            <w:r w:rsidRPr="00EF497C">
              <w:rPr>
                <w:rFonts w:hint="eastAsia"/>
                <w:bCs/>
                <w:vertAlign w:val="subscript"/>
                <w:lang w:val="en-US"/>
              </w:rPr>
              <w:t>50M</w:t>
            </w:r>
            <w:r w:rsidRPr="00EF497C">
              <w:rPr>
                <w:bCs/>
                <w:lang w:val="en-US" w:eastAsia="zh-CN"/>
              </w:rPr>
              <w:t xml:space="preserve"> </w:t>
            </w:r>
            <w:r w:rsidRPr="00EF497C">
              <w:rPr>
                <w:rFonts w:eastAsia="宋体"/>
                <w:bCs/>
                <w:lang w:eastAsia="zh-CN"/>
              </w:rPr>
              <w:t xml:space="preserve">+ 3.4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t>EIS</w:t>
            </w:r>
            <w:r w:rsidRPr="00EF497C">
              <w:rPr>
                <w:vertAlign w:val="subscript"/>
              </w:rPr>
              <w:t xml:space="preserve">REFSENS_50M </w:t>
            </w:r>
            <w:r w:rsidRPr="00EF497C">
              <w:rPr>
                <w:rFonts w:hint="eastAsia"/>
              </w:rPr>
              <w:t>+</w:t>
            </w:r>
            <w:r w:rsidRPr="00EF497C">
              <w:t xml:space="preserve"> 10</w:t>
            </w:r>
            <w:r w:rsidRPr="00EF497C">
              <w:rPr>
                <w:rFonts w:eastAsia="宋体"/>
                <w:bCs/>
                <w:lang w:eastAsia="zh-CN"/>
              </w:rPr>
              <w:t xml:space="preserve">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lang w:val="en-US"/>
              </w:rPr>
              <w:t xml:space="preserve">DFT-s-OFDM </w:t>
            </w:r>
            <w:r w:rsidRPr="00EF497C">
              <w:rPr>
                <w:rFonts w:hint="eastAsia"/>
              </w:rPr>
              <w:t xml:space="preserve">NR signal, 60 kHz SCS, </w:t>
            </w:r>
            <w:r w:rsidRPr="00EF497C">
              <w:t>32</w:t>
            </w:r>
            <w:r w:rsidRPr="00EF497C">
              <w:rPr>
                <w:rFonts w:hint="eastAsia"/>
              </w:rPr>
              <w:t xml:space="preserve"> RB</w:t>
            </w:r>
            <w:r w:rsidRPr="00EF497C">
              <w:t>s</w:t>
            </w:r>
          </w:p>
        </w:tc>
      </w:tr>
      <w:tr w:rsidR="00CF1D29" w:rsidRPr="00EF497C" w:rsidTr="00A42FF9">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100,</w:t>
            </w:r>
            <w:r w:rsidRPr="00EF497C">
              <w:t xml:space="preserve"> </w:t>
            </w:r>
            <w:r w:rsidRPr="00EF497C">
              <w:rPr>
                <w:rFonts w:hint="eastAsia"/>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bCs/>
              </w:rPr>
              <w:t>EIS</w:t>
            </w:r>
            <w:r w:rsidRPr="00EF497C">
              <w:rPr>
                <w:bCs/>
                <w:vertAlign w:val="subscript"/>
              </w:rPr>
              <w:t>REFSENS_</w:t>
            </w:r>
            <w:r w:rsidRPr="00EF497C">
              <w:rPr>
                <w:rFonts w:hint="eastAsia"/>
                <w:bCs/>
                <w:vertAlign w:val="subscript"/>
              </w:rPr>
              <w:t>50M</w:t>
            </w:r>
            <w:r w:rsidRPr="00EF497C">
              <w:rPr>
                <w:bCs/>
                <w:vertAlign w:val="subscript"/>
              </w:rPr>
              <w:t xml:space="preserve"> </w:t>
            </w:r>
            <w:r w:rsidRPr="00EF497C">
              <w:rPr>
                <w:rFonts w:hint="eastAsia"/>
                <w:bCs/>
              </w:rPr>
              <w:t>+</w:t>
            </w:r>
            <w:r w:rsidRPr="00EF497C">
              <w:rPr>
                <w:bCs/>
              </w:rPr>
              <w:t xml:space="preserve"> </w:t>
            </w:r>
            <w:r w:rsidRPr="00EF497C">
              <w:rPr>
                <w:rFonts w:eastAsia="宋体"/>
                <w:bCs/>
              </w:rPr>
              <w:t>6.4</w:t>
            </w:r>
            <w:r w:rsidRPr="00EF497C">
              <w:rPr>
                <w:rFonts w:eastAsia="宋体"/>
                <w:bCs/>
                <w:lang w:eastAsia="zh-CN"/>
              </w:rPr>
              <w:t xml:space="preserve">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t>EIS</w:t>
            </w:r>
            <w:r w:rsidRPr="00EF497C">
              <w:rPr>
                <w:vertAlign w:val="subscript"/>
              </w:rPr>
              <w:t xml:space="preserve">REFSENS_50M </w:t>
            </w:r>
            <w:r w:rsidRPr="00EF497C">
              <w:rPr>
                <w:rFonts w:hint="eastAsia"/>
                <w:bCs/>
              </w:rPr>
              <w:t>+</w:t>
            </w:r>
            <w:r w:rsidRPr="00EF497C">
              <w:rPr>
                <w:bCs/>
              </w:rPr>
              <w:t xml:space="preserve"> </w:t>
            </w:r>
            <w:r w:rsidRPr="00EF497C">
              <w:rPr>
                <w:rFonts w:hint="eastAsia"/>
                <w:bCs/>
                <w:lang w:val="en-US" w:eastAsia="zh-CN"/>
              </w:rPr>
              <w:t>13</w:t>
            </w:r>
            <w:r w:rsidRPr="00EF497C">
              <w:rPr>
                <w:rFonts w:eastAsia="宋体"/>
                <w:bCs/>
                <w:lang w:eastAsia="zh-CN"/>
              </w:rPr>
              <w:t xml:space="preserve">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lang w:val="en-US"/>
              </w:rPr>
              <w:t xml:space="preserve">DFT-s-OFDM </w:t>
            </w:r>
            <w:r w:rsidRPr="00EF497C">
              <w:rPr>
                <w:rFonts w:hint="eastAsia"/>
              </w:rPr>
              <w:t xml:space="preserve">NR signal, 60 kHz SCS, </w:t>
            </w:r>
            <w:r w:rsidRPr="00EF497C">
              <w:t xml:space="preserve">64 </w:t>
            </w:r>
            <w:r w:rsidRPr="00EF497C">
              <w:rPr>
                <w:rFonts w:hint="eastAsia"/>
              </w:rPr>
              <w:t>RB</w:t>
            </w:r>
            <w:r w:rsidRPr="00EF497C">
              <w:t>s</w:t>
            </w:r>
          </w:p>
        </w:tc>
      </w:tr>
      <w:tr w:rsidR="00CF1D29" w:rsidRPr="00EF497C" w:rsidTr="00A42FF9">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t>G-FR</w:t>
            </w:r>
            <w:r w:rsidRPr="00EF497C">
              <w:rPr>
                <w:rFonts w:hint="eastAsia"/>
              </w:rPr>
              <w:t>2</w:t>
            </w:r>
            <w:r w:rsidRPr="00EF497C">
              <w:t>-A1-</w:t>
            </w:r>
            <w:r w:rsidRPr="00EF497C">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bCs/>
              </w:rPr>
              <w:t>EIS</w:t>
            </w:r>
            <w:r w:rsidRPr="00EF497C">
              <w:rPr>
                <w:bCs/>
                <w:vertAlign w:val="subscript"/>
              </w:rPr>
              <w:t>REFSENS_</w:t>
            </w:r>
            <w:r w:rsidRPr="00EF497C">
              <w:rPr>
                <w:rFonts w:hint="eastAsia"/>
                <w:bCs/>
                <w:vertAlign w:val="subscript"/>
              </w:rPr>
              <w:t>50M</w:t>
            </w:r>
            <w:r w:rsidRPr="00EF497C">
              <w:rPr>
                <w:bCs/>
                <w:lang w:val="en-US" w:eastAsia="zh-CN"/>
              </w:rPr>
              <w:t xml:space="preserve"> </w:t>
            </w:r>
            <w:r w:rsidRPr="00EF497C">
              <w:rPr>
                <w:rFonts w:eastAsia="宋体"/>
                <w:bCs/>
                <w:lang w:eastAsia="zh-CN"/>
              </w:rPr>
              <w:t xml:space="preserve">+ 3.4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t>EIS</w:t>
            </w:r>
            <w:r w:rsidRPr="00EF497C">
              <w:rPr>
                <w:vertAlign w:val="subscript"/>
              </w:rPr>
              <w:t xml:space="preserve">REFSENS_50M </w:t>
            </w:r>
            <w:r w:rsidRPr="00EF497C">
              <w:rPr>
                <w:rFonts w:hint="eastAsia"/>
              </w:rPr>
              <w:t>+</w:t>
            </w:r>
            <w:r w:rsidRPr="00EF497C">
              <w:t xml:space="preserve"> 10</w:t>
            </w:r>
            <w:r w:rsidRPr="00EF497C">
              <w:rPr>
                <w:rFonts w:eastAsia="宋体"/>
                <w:bCs/>
                <w:lang w:eastAsia="zh-CN"/>
              </w:rPr>
              <w:t xml:space="preserve">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lang w:val="en-US"/>
              </w:rPr>
              <w:t xml:space="preserve">DFT-s-OFDM </w:t>
            </w:r>
            <w:r w:rsidRPr="00EF497C">
              <w:rPr>
                <w:rFonts w:hint="eastAsia"/>
              </w:rPr>
              <w:t>NR signal, 120 kHz SCS, 16</w:t>
            </w:r>
            <w:r w:rsidRPr="00EF497C">
              <w:t xml:space="preserve"> </w:t>
            </w:r>
            <w:r w:rsidRPr="00EF497C">
              <w:rPr>
                <w:rFonts w:hint="eastAsia"/>
              </w:rPr>
              <w:t>RB</w:t>
            </w:r>
            <w:r w:rsidRPr="00EF497C">
              <w:t>s</w:t>
            </w:r>
          </w:p>
        </w:tc>
      </w:tr>
      <w:tr w:rsidR="00CF1D29" w:rsidRPr="00EF497C" w:rsidTr="00A42FF9">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100,</w:t>
            </w:r>
            <w:r w:rsidRPr="00EF497C">
              <w:t xml:space="preserve"> </w:t>
            </w:r>
            <w:r w:rsidRPr="00EF497C">
              <w:rPr>
                <w:rFonts w:hint="eastAsia"/>
              </w:rPr>
              <w:t>200,</w:t>
            </w:r>
            <w:r w:rsidRPr="00EF497C">
              <w:t xml:space="preserve"> </w:t>
            </w:r>
            <w:r w:rsidRPr="00EF497C">
              <w:rPr>
                <w:rFonts w:hint="eastAsia"/>
              </w:rPr>
              <w:t>400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bCs/>
              </w:rPr>
              <w:t>EIS</w:t>
            </w:r>
            <w:r w:rsidRPr="00EF497C">
              <w:rPr>
                <w:bCs/>
                <w:vertAlign w:val="subscript"/>
              </w:rPr>
              <w:t>REFSENS_</w:t>
            </w:r>
            <w:r w:rsidRPr="00EF497C">
              <w:rPr>
                <w:rFonts w:hint="eastAsia"/>
                <w:bCs/>
                <w:vertAlign w:val="subscript"/>
              </w:rPr>
              <w:t>50M</w:t>
            </w:r>
            <w:r w:rsidRPr="00EF497C">
              <w:rPr>
                <w:b/>
                <w:vertAlign w:val="subscript"/>
              </w:rPr>
              <w:t xml:space="preserve"> </w:t>
            </w:r>
            <w:r w:rsidRPr="00EF497C">
              <w:rPr>
                <w:rFonts w:hint="eastAsia"/>
                <w:bCs/>
              </w:rPr>
              <w:t>+</w:t>
            </w:r>
            <w:r w:rsidRPr="00EF497C">
              <w:rPr>
                <w:bCs/>
              </w:rPr>
              <w:t xml:space="preserve"> </w:t>
            </w:r>
            <w:r w:rsidRPr="00EF497C">
              <w:rPr>
                <w:rFonts w:eastAsia="宋体"/>
                <w:bCs/>
              </w:rPr>
              <w:t>6.4</w:t>
            </w:r>
            <w:r w:rsidRPr="00EF497C">
              <w:rPr>
                <w:rFonts w:eastAsia="宋体"/>
                <w:bCs/>
                <w:lang w:eastAsia="zh-CN"/>
              </w:rPr>
              <w:t xml:space="preserve">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t>EIS</w:t>
            </w:r>
            <w:r w:rsidRPr="00EF497C">
              <w:rPr>
                <w:vertAlign w:val="subscript"/>
              </w:rPr>
              <w:t xml:space="preserve">REFSENS_50M </w:t>
            </w:r>
            <w:r w:rsidRPr="00EF497C">
              <w:rPr>
                <w:rFonts w:hint="eastAsia"/>
                <w:bCs/>
                <w:lang w:val="en-US" w:eastAsia="zh-CN"/>
              </w:rPr>
              <w:t>+</w:t>
            </w:r>
            <w:r w:rsidRPr="00EF497C">
              <w:rPr>
                <w:bCs/>
                <w:lang w:val="en-US" w:eastAsia="zh-CN"/>
              </w:rPr>
              <w:t xml:space="preserve"> </w:t>
            </w:r>
            <w:r w:rsidRPr="00EF497C">
              <w:rPr>
                <w:rFonts w:hint="eastAsia"/>
                <w:bCs/>
                <w:lang w:val="en-US" w:eastAsia="zh-CN"/>
              </w:rPr>
              <w:t>13</w:t>
            </w:r>
            <w:r w:rsidRPr="00EF497C">
              <w:rPr>
                <w:rFonts w:eastAsia="宋体"/>
                <w:bCs/>
                <w:lang w:eastAsia="zh-CN"/>
              </w:rPr>
              <w:t xml:space="preserve"> </w:t>
            </w:r>
            <w:r w:rsidRPr="00EF497C">
              <w:rPr>
                <w:rFonts w:cs="Arial"/>
              </w:rPr>
              <w:t xml:space="preserve">+ </w:t>
            </w:r>
            <w:r w:rsidRPr="00EF497C">
              <w:t>Δ</w:t>
            </w:r>
            <w:r w:rsidRPr="00EF497C">
              <w:rPr>
                <w:vertAlign w:val="subscript"/>
              </w:rPr>
              <w:t>FR2_REFSENS</w:t>
            </w:r>
          </w:p>
        </w:tc>
        <w:tc>
          <w:tcPr>
            <w:tcW w:w="0" w:type="auto"/>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C"/>
            </w:pPr>
            <w:r w:rsidRPr="00EF497C">
              <w:rPr>
                <w:lang w:val="en-US"/>
              </w:rPr>
              <w:t xml:space="preserve">DFT-s-OFDM </w:t>
            </w:r>
            <w:r w:rsidRPr="00EF497C">
              <w:rPr>
                <w:rFonts w:hint="eastAsia"/>
              </w:rPr>
              <w:t>NR signal, 120 kHz SCS, 32</w:t>
            </w:r>
            <w:r w:rsidRPr="00EF497C">
              <w:t xml:space="preserve"> </w:t>
            </w:r>
            <w:r w:rsidRPr="00EF497C">
              <w:rPr>
                <w:rFonts w:hint="eastAsia"/>
              </w:rPr>
              <w:t>RB</w:t>
            </w:r>
            <w:r w:rsidRPr="00EF497C">
              <w:t>s</w:t>
            </w:r>
          </w:p>
        </w:tc>
      </w:tr>
      <w:tr w:rsidR="00CF1D29" w:rsidRPr="00EF497C" w:rsidTr="00A42FF9">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rsidR="00CF1D29" w:rsidRPr="00EF497C" w:rsidRDefault="00CF1D29" w:rsidP="00A42FF9">
            <w:pPr>
              <w:pStyle w:val="TAN"/>
              <w:keepNext w:val="0"/>
              <w:rPr>
                <w:lang w:val="en-US"/>
              </w:rPr>
            </w:pPr>
            <w:r w:rsidRPr="00EF497C">
              <w:t>NOTE 1:</w:t>
            </w:r>
            <w:r w:rsidRPr="00EF497C">
              <w:tab/>
              <w:t>Wanted and interfering signal are placed adjacently around F</w:t>
            </w:r>
            <w:r w:rsidRPr="00EF497C">
              <w:rPr>
                <w:vertAlign w:val="subscript"/>
              </w:rPr>
              <w:t>c</w:t>
            </w:r>
            <w:r w:rsidRPr="00EF497C">
              <w:rPr>
                <w:rFonts w:hint="eastAsia"/>
                <w:lang w:val="en-US"/>
              </w:rPr>
              <w:t>, where the F</w:t>
            </w:r>
            <w:r w:rsidRPr="00EF497C">
              <w:rPr>
                <w:rFonts w:hint="eastAsia"/>
                <w:vertAlign w:val="subscript"/>
                <w:lang w:val="en-US"/>
              </w:rPr>
              <w:t>c</w:t>
            </w:r>
            <w:r w:rsidRPr="00EF497C">
              <w:rPr>
                <w:rFonts w:hint="eastAsia"/>
                <w:lang w:val="en-US"/>
              </w:rPr>
              <w:t xml:space="preserve"> is defined for</w:t>
            </w:r>
            <w:r w:rsidRPr="00EF497C">
              <w:rPr>
                <w:rFonts w:hint="eastAsia"/>
                <w:lang w:val="en-US" w:eastAsia="zh-CN"/>
              </w:rPr>
              <w:t xml:space="preserve"> </w:t>
            </w:r>
            <w:r w:rsidRPr="00EF497C">
              <w:rPr>
                <w:rFonts w:hint="eastAsia"/>
                <w:i/>
                <w:iCs/>
                <w:lang w:val="en-US" w:eastAsia="zh-CN"/>
              </w:rPr>
              <w:t>BS channel bandwidth</w:t>
            </w:r>
            <w:r w:rsidRPr="00EF497C">
              <w:rPr>
                <w:rFonts w:hint="eastAsia"/>
                <w:lang w:val="en-US" w:eastAsia="zh-CN"/>
              </w:rPr>
              <w:t xml:space="preserve"> of the wanted signal</w:t>
            </w:r>
            <w:r w:rsidRPr="00EF497C">
              <w:rPr>
                <w:rFonts w:hint="eastAsia"/>
                <w:lang w:val="en-US"/>
              </w:rPr>
              <w:t xml:space="preserve"> according to the </w:t>
            </w:r>
            <w:r w:rsidRPr="00EF497C">
              <w:rPr>
                <w:lang w:val="en-US"/>
              </w:rPr>
              <w:t>table 5.4.2.2-1</w:t>
            </w:r>
            <w:r w:rsidRPr="00EF497C">
              <w:rPr>
                <w:rFonts w:hint="eastAsia"/>
                <w:lang w:val="en-US"/>
              </w:rPr>
              <w:t xml:space="preserve"> </w:t>
            </w:r>
            <w:r w:rsidRPr="00EF497C">
              <w:rPr>
                <w:rFonts w:hint="eastAsia"/>
                <w:lang w:val="en-US" w:eastAsia="zh-CN"/>
              </w:rPr>
              <w:t>in TS</w:t>
            </w:r>
            <w:r w:rsidRPr="00EF497C">
              <w:rPr>
                <w:lang w:val="en-US" w:eastAsia="zh-CN"/>
              </w:rPr>
              <w:t xml:space="preserve"> </w:t>
            </w:r>
            <w:r w:rsidRPr="00EF497C">
              <w:rPr>
                <w:rFonts w:hint="eastAsia"/>
                <w:lang w:val="en-US" w:eastAsia="zh-CN"/>
              </w:rPr>
              <w:t>38.104</w:t>
            </w:r>
            <w:r w:rsidRPr="00EF497C">
              <w:rPr>
                <w:lang w:val="en-US" w:eastAsia="zh-CN"/>
              </w:rPr>
              <w:t xml:space="preserve"> [2].</w:t>
            </w:r>
            <w:r w:rsidRPr="00EF497C">
              <w:rPr>
                <w:lang w:val="en-US"/>
              </w:rPr>
              <w:t xml:space="preserve"> </w:t>
            </w:r>
            <w:r w:rsidRPr="00EF497C">
              <w:t>The aggregated wanted and interferer signal shall be centred in the BS channel bandwidth of the wanted signal.</w:t>
            </w:r>
          </w:p>
          <w:p w:rsidR="00CF1D29" w:rsidRPr="00EF497C" w:rsidRDefault="00CF1D29" w:rsidP="00A42FF9">
            <w:pPr>
              <w:pStyle w:val="TAN"/>
              <w:keepNext w:val="0"/>
              <w:rPr>
                <w:szCs w:val="18"/>
              </w:rPr>
            </w:pPr>
            <w:r w:rsidRPr="00EF497C">
              <w:t xml:space="preserve">NOTE 2: </w:t>
            </w:r>
            <w:r w:rsidRPr="00EF497C">
              <w:tab/>
              <w:t>EIS</w:t>
            </w:r>
            <w:r w:rsidRPr="00EF497C">
              <w:rPr>
                <w:vertAlign w:val="subscript"/>
              </w:rPr>
              <w:t>REFSENS_50M</w:t>
            </w:r>
            <w:r w:rsidRPr="00EF497C">
              <w:t xml:space="preserve"> is defined in </w:t>
            </w:r>
            <w:r w:rsidRPr="00EF497C">
              <w:rPr>
                <w:rFonts w:hint="eastAsia"/>
                <w:lang w:val="en-US" w:eastAsia="zh-CN"/>
              </w:rPr>
              <w:t>TS38.104</w:t>
            </w:r>
            <w:r w:rsidRPr="00EF497C">
              <w:rPr>
                <w:lang w:val="en-US" w:eastAsia="zh-CN"/>
              </w:rPr>
              <w:t xml:space="preserve"> [2], </w:t>
            </w:r>
            <w:r w:rsidRPr="00EF497C">
              <w:t>subclause 7.3.3.</w:t>
            </w:r>
          </w:p>
        </w:tc>
      </w:tr>
    </w:tbl>
    <w:p w:rsidR="00CF1D29" w:rsidRPr="00EF497C" w:rsidRDefault="00CF1D29" w:rsidP="00CF1D29">
      <w:pPr>
        <w:pStyle w:val="Guidance"/>
        <w:rPr>
          <w:color w:val="auto"/>
        </w:rPr>
      </w:pPr>
    </w:p>
    <w:p w:rsidR="008E1D99" w:rsidRPr="00D349E0" w:rsidRDefault="008E1D99" w:rsidP="008E1D99">
      <w:pPr>
        <w:rPr>
          <w:b/>
        </w:rPr>
      </w:pPr>
      <w:r w:rsidRPr="00D349E0">
        <w:rPr>
          <w:b/>
        </w:rPr>
        <w:lastRenderedPageBreak/>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5B9D" w:rsidRDefault="00FC5B9D">
      <w:r>
        <w:separator/>
      </w:r>
    </w:p>
  </w:endnote>
  <w:endnote w:type="continuationSeparator" w:id="0">
    <w:p w:rsidR="00FC5B9D" w:rsidRDefault="00FC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5B9D" w:rsidRDefault="00FC5B9D">
      <w:r>
        <w:separator/>
      </w:r>
    </w:p>
  </w:footnote>
  <w:footnote w:type="continuationSeparator" w:id="0">
    <w:p w:rsidR="00FC5B9D" w:rsidRDefault="00FC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FF9" w:rsidRDefault="00A42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6"/>
  </w:num>
  <w:num w:numId="3">
    <w:abstractNumId w:val="5"/>
  </w:num>
  <w:num w:numId="4">
    <w:abstractNumId w:val="2"/>
  </w:num>
  <w:num w:numId="5">
    <w:abstractNumId w:val="1"/>
  </w:num>
  <w:num w:numId="6">
    <w:abstractNumId w:val="0"/>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CD"/>
    <w:rsid w:val="000934A3"/>
    <w:rsid w:val="000A6394"/>
    <w:rsid w:val="000B7FED"/>
    <w:rsid w:val="000C038A"/>
    <w:rsid w:val="000C6598"/>
    <w:rsid w:val="000E025C"/>
    <w:rsid w:val="000F3092"/>
    <w:rsid w:val="00145D43"/>
    <w:rsid w:val="00192C46"/>
    <w:rsid w:val="001A08B3"/>
    <w:rsid w:val="001A7B60"/>
    <w:rsid w:val="001B52F0"/>
    <w:rsid w:val="001B7A65"/>
    <w:rsid w:val="001C0F58"/>
    <w:rsid w:val="001C605A"/>
    <w:rsid w:val="001E41F3"/>
    <w:rsid w:val="001F5AF8"/>
    <w:rsid w:val="0026004D"/>
    <w:rsid w:val="00262EED"/>
    <w:rsid w:val="002640DD"/>
    <w:rsid w:val="00275D12"/>
    <w:rsid w:val="00284FEB"/>
    <w:rsid w:val="002860C4"/>
    <w:rsid w:val="002B5741"/>
    <w:rsid w:val="00305409"/>
    <w:rsid w:val="003463C3"/>
    <w:rsid w:val="003609EF"/>
    <w:rsid w:val="0036231A"/>
    <w:rsid w:val="00374DD4"/>
    <w:rsid w:val="003E1A36"/>
    <w:rsid w:val="00410371"/>
    <w:rsid w:val="004242F1"/>
    <w:rsid w:val="0043439F"/>
    <w:rsid w:val="004B132F"/>
    <w:rsid w:val="004B75B7"/>
    <w:rsid w:val="0051580D"/>
    <w:rsid w:val="00522AE3"/>
    <w:rsid w:val="0052576D"/>
    <w:rsid w:val="00547111"/>
    <w:rsid w:val="00592D74"/>
    <w:rsid w:val="005E2C44"/>
    <w:rsid w:val="00620352"/>
    <w:rsid w:val="00621188"/>
    <w:rsid w:val="006257ED"/>
    <w:rsid w:val="00636FAC"/>
    <w:rsid w:val="00695808"/>
    <w:rsid w:val="006B46FB"/>
    <w:rsid w:val="006E21FB"/>
    <w:rsid w:val="0070683D"/>
    <w:rsid w:val="007509D1"/>
    <w:rsid w:val="007615B5"/>
    <w:rsid w:val="00792342"/>
    <w:rsid w:val="007977A8"/>
    <w:rsid w:val="007B512A"/>
    <w:rsid w:val="007C2097"/>
    <w:rsid w:val="007D6A07"/>
    <w:rsid w:val="007F7259"/>
    <w:rsid w:val="008040A8"/>
    <w:rsid w:val="0080434B"/>
    <w:rsid w:val="008279FA"/>
    <w:rsid w:val="008626E7"/>
    <w:rsid w:val="00870EE7"/>
    <w:rsid w:val="008732F6"/>
    <w:rsid w:val="00881C2C"/>
    <w:rsid w:val="008863B9"/>
    <w:rsid w:val="008A45A6"/>
    <w:rsid w:val="008C7619"/>
    <w:rsid w:val="008E1D99"/>
    <w:rsid w:val="008E380F"/>
    <w:rsid w:val="008F250E"/>
    <w:rsid w:val="008F2B94"/>
    <w:rsid w:val="008F686C"/>
    <w:rsid w:val="009148DE"/>
    <w:rsid w:val="00941E30"/>
    <w:rsid w:val="009777D9"/>
    <w:rsid w:val="00991B88"/>
    <w:rsid w:val="009A5753"/>
    <w:rsid w:val="009A579D"/>
    <w:rsid w:val="009E3297"/>
    <w:rsid w:val="009F734F"/>
    <w:rsid w:val="00A246B6"/>
    <w:rsid w:val="00A42FF9"/>
    <w:rsid w:val="00A47E70"/>
    <w:rsid w:val="00A50CF0"/>
    <w:rsid w:val="00A7671C"/>
    <w:rsid w:val="00A9168B"/>
    <w:rsid w:val="00AA2CBC"/>
    <w:rsid w:val="00AC5820"/>
    <w:rsid w:val="00AD1CD8"/>
    <w:rsid w:val="00B258BB"/>
    <w:rsid w:val="00B415BE"/>
    <w:rsid w:val="00B67B97"/>
    <w:rsid w:val="00B968C8"/>
    <w:rsid w:val="00BA3EC5"/>
    <w:rsid w:val="00BA51D9"/>
    <w:rsid w:val="00BB5DFC"/>
    <w:rsid w:val="00BC5C40"/>
    <w:rsid w:val="00BD279D"/>
    <w:rsid w:val="00BD6BB8"/>
    <w:rsid w:val="00C02058"/>
    <w:rsid w:val="00C66BA2"/>
    <w:rsid w:val="00C95985"/>
    <w:rsid w:val="00CC16A1"/>
    <w:rsid w:val="00CC5026"/>
    <w:rsid w:val="00CC5FC1"/>
    <w:rsid w:val="00CC68D0"/>
    <w:rsid w:val="00CF1D29"/>
    <w:rsid w:val="00D03F9A"/>
    <w:rsid w:val="00D06D51"/>
    <w:rsid w:val="00D24991"/>
    <w:rsid w:val="00D50255"/>
    <w:rsid w:val="00D66520"/>
    <w:rsid w:val="00DE34CF"/>
    <w:rsid w:val="00E13F3D"/>
    <w:rsid w:val="00E34898"/>
    <w:rsid w:val="00EB09B7"/>
    <w:rsid w:val="00EE7D7C"/>
    <w:rsid w:val="00F25D98"/>
    <w:rsid w:val="00F300FB"/>
    <w:rsid w:val="00FB6386"/>
    <w:rsid w:val="00FC5B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A18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ref">
    <w:name w:val="href"/>
    <w:basedOn w:val="DefaultParagraphFont"/>
    <w:rsid w:val="00CF1D29"/>
  </w:style>
  <w:style w:type="paragraph" w:customStyle="1" w:styleId="Figuretitle0">
    <w:name w:val="Figure_title"/>
    <w:basedOn w:val="Normal"/>
    <w:next w:val="Normal"/>
    <w:rsid w:val="00CF1D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F1D2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F1D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F1D2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F1D2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F1D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F1D29"/>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F1D29"/>
    <w:pPr>
      <w:numPr>
        <w:numId w:val="7"/>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F1D29"/>
    <w:pPr>
      <w:suppressAutoHyphens/>
      <w:autoSpaceDN w:val="0"/>
      <w:spacing w:after="0"/>
      <w:jc w:val="both"/>
    </w:pPr>
    <w:rPr>
      <w:rFonts w:eastAsia="Batang"/>
    </w:rPr>
  </w:style>
  <w:style w:type="numbering" w:customStyle="1" w:styleId="LFO19">
    <w:name w:val="LFO19"/>
    <w:basedOn w:val="NoList"/>
    <w:rsid w:val="00CF1D29"/>
    <w:pPr>
      <w:numPr>
        <w:numId w:val="7"/>
      </w:numPr>
    </w:pPr>
  </w:style>
  <w:style w:type="paragraph" w:customStyle="1" w:styleId="enumlev1">
    <w:name w:val="enumlev1"/>
    <w:basedOn w:val="Normal"/>
    <w:rsid w:val="00CF1D29"/>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CF1D2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F1D29"/>
  </w:style>
  <w:style w:type="numbering" w:customStyle="1" w:styleId="NoList11">
    <w:name w:val="No List11"/>
    <w:next w:val="NoList"/>
    <w:uiPriority w:val="99"/>
    <w:semiHidden/>
    <w:unhideWhenUsed/>
    <w:rsid w:val="00CF1D29"/>
  </w:style>
  <w:style w:type="table" w:customStyle="1" w:styleId="TableGrid11">
    <w:name w:val="Table Grid1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1D29"/>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F1D29"/>
  </w:style>
  <w:style w:type="paragraph" w:customStyle="1" w:styleId="TOC92">
    <w:name w:val="TOC 92"/>
    <w:basedOn w:val="TOC8"/>
    <w:rsid w:val="00CF1D29"/>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F1D2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1D2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1D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F1D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1D2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1D2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IntenseEmphasis">
    <w:name w:val="Intense Emphasis"/>
    <w:uiPriority w:val="21"/>
    <w:qFormat/>
    <w:rsid w:val="00CF1D29"/>
    <w:rPr>
      <w:b/>
      <w:bCs/>
      <w:i/>
      <w:iCs/>
      <w:color w:val="4F81BD"/>
    </w:rPr>
  </w:style>
  <w:style w:type="paragraph" w:customStyle="1" w:styleId="tah0">
    <w:name w:val="tah"/>
    <w:basedOn w:val="Normal"/>
    <w:rsid w:val="00CF1D29"/>
    <w:pPr>
      <w:keepNext/>
      <w:spacing w:after="0"/>
      <w:jc w:val="center"/>
    </w:pPr>
    <w:rPr>
      <w:rFonts w:ascii="Arial" w:eastAsia="PMingLiU" w:hAnsi="Arial" w:cs="Arial"/>
      <w:b/>
      <w:bCs/>
      <w:sz w:val="18"/>
      <w:szCs w:val="18"/>
      <w:lang w:eastAsia="zh-TW"/>
    </w:rPr>
  </w:style>
  <w:style w:type="paragraph" w:customStyle="1" w:styleId="tac0">
    <w:name w:val="tac"/>
    <w:basedOn w:val="Normal"/>
    <w:rsid w:val="00CF1D29"/>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F1D29"/>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F1D2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F1D29"/>
  </w:style>
  <w:style w:type="paragraph" w:customStyle="1" w:styleId="TdocHeader2">
    <w:name w:val="Tdoc_Header_2"/>
    <w:basedOn w:val="Normal"/>
    <w:rsid w:val="00CF1D29"/>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F1D29"/>
    <w:rPr>
      <w:color w:val="808080"/>
    </w:rPr>
  </w:style>
  <w:style w:type="numbering" w:customStyle="1" w:styleId="NoList10">
    <w:name w:val="No List10"/>
    <w:next w:val="NoList"/>
    <w:uiPriority w:val="99"/>
    <w:semiHidden/>
    <w:unhideWhenUsed/>
    <w:rsid w:val="00CF1D29"/>
  </w:style>
  <w:style w:type="table" w:customStyle="1" w:styleId="TableGrid7">
    <w:name w:val="Table Grid7"/>
    <w:basedOn w:val="TableNormal"/>
    <w:next w:val="TableGrid"/>
    <w:uiPriority w:val="39"/>
    <w:qFormat/>
    <w:rsid w:val="00CF1D29"/>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F1D29"/>
  </w:style>
  <w:style w:type="table" w:customStyle="1" w:styleId="TableGrid12">
    <w:name w:val="Table Grid12"/>
    <w:basedOn w:val="TableNormal"/>
    <w:next w:val="TableGrid"/>
    <w:uiPriority w:val="39"/>
    <w:rsid w:val="00CF1D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F1D29"/>
  </w:style>
  <w:style w:type="numbering" w:customStyle="1" w:styleId="NoList111">
    <w:name w:val="No List111"/>
    <w:next w:val="NoList"/>
    <w:uiPriority w:val="99"/>
    <w:semiHidden/>
    <w:unhideWhenUsed/>
    <w:rsid w:val="00CF1D29"/>
  </w:style>
  <w:style w:type="table" w:customStyle="1" w:styleId="TableGrid22">
    <w:name w:val="Table Grid22"/>
    <w:basedOn w:val="TableNormal"/>
    <w:next w:val="TableGrid"/>
    <w:uiPriority w:val="39"/>
    <w:rsid w:val="00CF1D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1D29"/>
    <w:rPr>
      <w:rFonts w:ascii="Times New Roman" w:eastAsia="MS Mincho" w:hAnsi="Times New Roman"/>
      <w:lang w:val="en-GB" w:eastAsia="zh-CN"/>
    </w:rPr>
    <w:tblPr/>
  </w:style>
  <w:style w:type="table" w:customStyle="1" w:styleId="Tabellengitternetz11">
    <w:name w:val="Tabellengitternetz1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1D2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1D29"/>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1D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F1D29"/>
  </w:style>
  <w:style w:type="table" w:customStyle="1" w:styleId="TableGrid41">
    <w:name w:val="Table Grid4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1D29"/>
  </w:style>
  <w:style w:type="table" w:customStyle="1" w:styleId="TableGrid51">
    <w:name w:val="Table Grid5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1D29"/>
  </w:style>
  <w:style w:type="table" w:customStyle="1" w:styleId="TableGrid61">
    <w:name w:val="Table Grid61"/>
    <w:basedOn w:val="TableNormal"/>
    <w:next w:val="TableGrid"/>
    <w:rsid w:val="00CF1D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1D29"/>
  </w:style>
  <w:style w:type="numbering" w:customStyle="1" w:styleId="NoList61">
    <w:name w:val="No List61"/>
    <w:next w:val="NoList"/>
    <w:semiHidden/>
    <w:unhideWhenUsed/>
    <w:rsid w:val="00CF1D29"/>
  </w:style>
  <w:style w:type="numbering" w:customStyle="1" w:styleId="NoList71">
    <w:name w:val="No List71"/>
    <w:next w:val="NoList"/>
    <w:semiHidden/>
    <w:unhideWhenUsed/>
    <w:rsid w:val="00CF1D29"/>
  </w:style>
  <w:style w:type="numbering" w:customStyle="1" w:styleId="NoList81">
    <w:name w:val="No List81"/>
    <w:next w:val="NoList"/>
    <w:uiPriority w:val="99"/>
    <w:semiHidden/>
    <w:unhideWhenUsed/>
    <w:rsid w:val="00CF1D29"/>
  </w:style>
  <w:style w:type="numbering" w:customStyle="1" w:styleId="NoList91">
    <w:name w:val="No List91"/>
    <w:next w:val="NoList"/>
    <w:uiPriority w:val="99"/>
    <w:semiHidden/>
    <w:unhideWhenUsed/>
    <w:rsid w:val="00CF1D29"/>
  </w:style>
  <w:style w:type="table" w:customStyle="1" w:styleId="TableGrid71">
    <w:name w:val="Table Grid71"/>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F1D2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1D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F1D2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B5140-CA6D-442C-A849-B6B2EC978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13</Pages>
  <Words>4402</Words>
  <Characters>25093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2019-07-03T20:28:00Z</dcterms:created>
  <dcterms:modified xsi:type="dcterms:W3CDTF">2019-08-15T17:22:00Z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