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C6AECF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923F2A">
        <w:rPr>
          <w:rFonts w:ascii="Arial" w:eastAsiaTheme="minorEastAsia" w:hAnsi="Arial" w:cs="Arial" w:hint="eastAsia"/>
          <w:b/>
          <w:sz w:val="24"/>
          <w:szCs w:val="24"/>
          <w:lang w:eastAsia="zh-CN"/>
        </w:rPr>
        <w:t>8101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bookmarkStart w:id="1" w:name="_GoBack"/>
      <w:r w:rsidR="00734E64" w:rsidRPr="00A258F7">
        <w:rPr>
          <w:rFonts w:ascii="Arial" w:eastAsia="MS Mincho" w:hAnsi="Arial" w:cs="Arial" w:hint="eastAsia"/>
          <w:b/>
          <w:sz w:val="24"/>
          <w:szCs w:val="24"/>
          <w:vertAlign w:val="superscript"/>
        </w:rPr>
        <w:t>t</w:t>
      </w:r>
      <w:bookmarkEnd w:id="1"/>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40F070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882015">
        <w:rPr>
          <w:rFonts w:ascii="Arial" w:hAnsi="Arial" w:cs="Arial"/>
          <w:color w:val="000000"/>
          <w:sz w:val="22"/>
          <w:lang w:eastAsia="zh-CN"/>
        </w:rPr>
        <w:t>, Bell Mobility, TELUS</w:t>
      </w:r>
      <w:r w:rsidR="00923F2A">
        <w:rPr>
          <w:rFonts w:ascii="Arial" w:hAnsi="Arial" w:cs="Arial" w:hint="eastAsia"/>
          <w:color w:val="000000"/>
          <w:sz w:val="22"/>
          <w:lang w:eastAsia="zh-CN"/>
        </w:rPr>
        <w:t>, Nokia</w:t>
      </w:r>
    </w:p>
    <w:p w14:paraId="1E0389E7" w14:textId="213DC423"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2414B4">
        <w:rPr>
          <w:rFonts w:ascii="Arial" w:eastAsiaTheme="minorEastAsia" w:hAnsi="Arial" w:cs="Arial" w:hint="eastAsia"/>
          <w:color w:val="000000"/>
          <w:sz w:val="22"/>
          <w:lang w:eastAsia="zh-CN"/>
        </w:rPr>
        <w:t>2</w:t>
      </w:r>
      <w:r w:rsidR="00855BF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_n66</w:t>
      </w:r>
      <w:r w:rsidR="00C43BA1">
        <w:rPr>
          <w:rFonts w:ascii="Arial" w:eastAsiaTheme="minorEastAsia" w:hAnsi="Arial" w:cs="Arial" w:hint="eastAsia"/>
          <w:color w:val="000000"/>
          <w:sz w:val="22"/>
          <w:lang w:eastAsia="zh-CN"/>
        </w:rPr>
        <w:t xml:space="preserve"> </w:t>
      </w:r>
    </w:p>
    <w:p w14:paraId="08CE26BB" w14:textId="270ECF9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18EA" w:rsidRPr="007118EA">
        <w:rPr>
          <w:rFonts w:ascii="Arial" w:eastAsiaTheme="minorEastAsia" w:hAnsi="Arial" w:cs="Arial" w:hint="eastAsia"/>
          <w:color w:val="000000"/>
          <w:sz w:val="22"/>
          <w:lang w:eastAsia="zh-CN"/>
        </w:rPr>
        <w:t>10</w:t>
      </w:r>
      <w:r w:rsidR="00781359" w:rsidRPr="007118EA">
        <w:rPr>
          <w:rFonts w:ascii="Arial" w:eastAsia="MS Mincho" w:hAnsi="Arial" w:cs="Arial"/>
          <w:color w:val="000000"/>
          <w:sz w:val="22"/>
          <w:lang w:eastAsia="ja-JP"/>
        </w:rPr>
        <w:t>.</w:t>
      </w:r>
      <w:r w:rsidR="001555C5" w:rsidRPr="007118EA">
        <w:rPr>
          <w:rFonts w:ascii="Arial" w:eastAsiaTheme="minorEastAsia" w:hAnsi="Arial" w:cs="Arial" w:hint="eastAsia"/>
          <w:color w:val="000000"/>
          <w:sz w:val="22"/>
          <w:lang w:eastAsia="zh-CN"/>
        </w:rPr>
        <w:t>4</w:t>
      </w:r>
      <w:r w:rsidR="00781359" w:rsidRPr="007118EA">
        <w:rPr>
          <w:rFonts w:ascii="Arial" w:eastAsia="MS Mincho" w:hAnsi="Arial" w:cs="Arial"/>
          <w:color w:val="000000"/>
          <w:sz w:val="22"/>
          <w:lang w:eastAsia="ja-JP"/>
        </w:rPr>
        <w:t>.</w:t>
      </w:r>
      <w:r w:rsidR="001555C5">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3BD3C49" w:rsidR="00915D73" w:rsidRDefault="002F5636" w:rsidP="00915D73">
      <w:pPr>
        <w:ind w:leftChars="50" w:left="100"/>
        <w:rPr>
          <w:rFonts w:eastAsiaTheme="minorEastAsia"/>
          <w:lang w:eastAsia="zh-CN"/>
        </w:rPr>
      </w:pPr>
      <w:r w:rsidRPr="008B0486">
        <w:rPr>
          <w:rFonts w:eastAsia="MS Mincho"/>
        </w:rPr>
        <w:t>In RAN#8</w:t>
      </w:r>
      <w:r w:rsidR="00A6605B">
        <w:rPr>
          <w:rFonts w:eastAsiaTheme="minorEastAsia" w:hint="eastAsia"/>
          <w:lang w:eastAsia="zh-CN"/>
        </w:rPr>
        <w:t>4</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470996">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470996">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2414B4">
        <w:rPr>
          <w:rFonts w:eastAsiaTheme="minorEastAsia" w:hint="eastAsia"/>
          <w:lang w:eastAsia="zh-CN"/>
        </w:rPr>
        <w:t>2</w:t>
      </w:r>
      <w:r w:rsidR="00A6605B">
        <w:rPr>
          <w:rFonts w:eastAsiaTheme="minorEastAsia" w:hint="eastAsia"/>
          <w:lang w:eastAsia="zh-CN"/>
        </w:rPr>
        <w:t>A</w:t>
      </w:r>
      <w:r w:rsidR="00855BF7">
        <w:rPr>
          <w:rFonts w:eastAsiaTheme="minorEastAsia" w:hint="eastAsia"/>
          <w:lang w:eastAsia="zh-CN"/>
        </w:rPr>
        <w:t>-66A</w:t>
      </w:r>
      <w:r w:rsidR="00A6605B">
        <w:rPr>
          <w:rFonts w:eastAsiaTheme="minorEastAsia" w:hint="eastAsia"/>
          <w:lang w:eastAsia="zh-CN"/>
        </w:rPr>
        <w:t>_n66A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516D447"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470996">
        <w:rPr>
          <w:rFonts w:eastAsiaTheme="minorEastAsia" w:hint="eastAsia"/>
          <w:sz w:val="20"/>
          <w:szCs w:val="20"/>
          <w:lang w:eastAsia="zh-CN"/>
        </w:rPr>
        <w:t>1124</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w:t>
      </w:r>
      <w:r w:rsidR="00470996">
        <w:rPr>
          <w:rFonts w:eastAsiaTheme="minorEastAsia" w:hint="eastAsia"/>
          <w:sz w:val="20"/>
          <w:szCs w:val="20"/>
          <w:lang w:eastAsia="zh-CN"/>
        </w:rPr>
        <w:t xml:space="preserve"> +</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2AE85E6" w14:textId="77777777" w:rsidR="001555C5" w:rsidRPr="000558E4" w:rsidRDefault="001555C5" w:rsidP="001555C5">
      <w:pPr>
        <w:pStyle w:val="Heading2"/>
        <w:spacing w:after="240"/>
        <w:ind w:left="0" w:firstLine="0"/>
        <w:rPr>
          <w:ins w:id="6" w:author="Samsung" w:date="2019-06-06T14:05: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06-06T14:05:00Z">
        <w:r>
          <w:rPr>
            <w:rFonts w:hint="eastAsia"/>
          </w:rPr>
          <w:t>5.1.</w:t>
        </w:r>
        <w:r>
          <w:rPr>
            <w:rFonts w:hint="eastAsia"/>
            <w:lang w:eastAsia="zh-CN"/>
          </w:rPr>
          <w:t>x</w:t>
        </w:r>
        <w:r w:rsidRPr="00922021">
          <w:tab/>
        </w:r>
        <w:r>
          <w:rPr>
            <w:rFonts w:hint="eastAsia"/>
          </w:rPr>
          <w:t>DC_</w:t>
        </w:r>
        <w:r>
          <w:rPr>
            <w:rFonts w:hint="eastAsia"/>
            <w:lang w:eastAsia="zh-CN"/>
          </w:rPr>
          <w:t>2-66</w:t>
        </w:r>
        <w:r>
          <w:rPr>
            <w:rFonts w:hint="eastAsia"/>
          </w:rPr>
          <w:t>_n</w:t>
        </w:r>
        <w:r>
          <w:rPr>
            <w:rFonts w:hint="eastAsia"/>
            <w:lang w:eastAsia="zh-CN"/>
          </w:rPr>
          <w:t>66</w:t>
        </w:r>
      </w:ins>
    </w:p>
    <w:p w14:paraId="1C538972" w14:textId="77777777" w:rsidR="001555C5" w:rsidRPr="000558E4" w:rsidRDefault="001555C5" w:rsidP="001555C5">
      <w:pPr>
        <w:keepNext/>
        <w:keepLines/>
        <w:spacing w:before="120"/>
        <w:ind w:left="1134" w:hanging="1134"/>
        <w:outlineLvl w:val="2"/>
        <w:rPr>
          <w:ins w:id="12" w:author="Samsung" w:date="2019-06-06T14:05:00Z"/>
          <w:rFonts w:ascii="Arial" w:hAnsi="Arial" w:cs="Arial"/>
          <w:sz w:val="28"/>
          <w:szCs w:val="28"/>
          <w:lang w:val="en-US" w:eastAsia="zh-CN"/>
        </w:rPr>
      </w:pPr>
      <w:ins w:id="13" w:author="Samsung" w:date="2019-06-06T14:05: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4BCC996E" w14:textId="77777777" w:rsidR="001555C5" w:rsidRPr="007E3289" w:rsidRDefault="001555C5" w:rsidP="001555C5">
      <w:pPr>
        <w:pStyle w:val="TH"/>
        <w:rPr>
          <w:ins w:id="14" w:author="Samsung" w:date="2019-06-06T14:05:00Z"/>
          <w:lang w:val="en-US"/>
        </w:rPr>
      </w:pPr>
      <w:ins w:id="15" w:author="Samsung" w:date="2019-06-06T14:05: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555C5" w:rsidRPr="00E05FA9" w14:paraId="27DD1CF6" w14:textId="77777777" w:rsidTr="003744E0">
        <w:trPr>
          <w:trHeight w:val="288"/>
          <w:tblHeader/>
          <w:jc w:val="center"/>
          <w:ins w:id="16" w:author="Samsung" w:date="2019-06-06T14:05:00Z"/>
        </w:trPr>
        <w:tc>
          <w:tcPr>
            <w:tcW w:w="2515" w:type="dxa"/>
            <w:tcBorders>
              <w:top w:val="single" w:sz="4" w:space="0" w:color="auto"/>
              <w:left w:val="single" w:sz="4" w:space="0" w:color="auto"/>
              <w:bottom w:val="single" w:sz="4" w:space="0" w:color="auto"/>
              <w:right w:val="single" w:sz="4" w:space="0" w:color="auto"/>
            </w:tcBorders>
            <w:vAlign w:val="center"/>
          </w:tcPr>
          <w:p w14:paraId="0326E196" w14:textId="77777777" w:rsidR="001555C5" w:rsidRPr="00E05FA9" w:rsidRDefault="001555C5" w:rsidP="003744E0">
            <w:pPr>
              <w:pStyle w:val="TAH"/>
              <w:rPr>
                <w:ins w:id="17" w:author="Samsung" w:date="2019-06-06T14:05:00Z"/>
                <w:rFonts w:eastAsia="MS Mincho" w:cs="Arial"/>
              </w:rPr>
            </w:pPr>
            <w:ins w:id="18" w:author="Samsung" w:date="2019-06-06T14:05: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5A8FC0E" w14:textId="77777777" w:rsidR="001555C5" w:rsidRPr="00E05FA9" w:rsidRDefault="001555C5" w:rsidP="003744E0">
            <w:pPr>
              <w:pStyle w:val="TAH"/>
              <w:rPr>
                <w:ins w:id="19" w:author="Samsung" w:date="2019-06-06T14:05:00Z"/>
                <w:rFonts w:eastAsia="MS Mincho" w:cs="Arial"/>
              </w:rPr>
            </w:pPr>
            <w:ins w:id="20" w:author="Samsung" w:date="2019-06-06T14:05: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DA6048" w14:textId="77777777" w:rsidR="001555C5" w:rsidRPr="00E05FA9" w:rsidRDefault="001555C5" w:rsidP="003744E0">
            <w:pPr>
              <w:pStyle w:val="TAH"/>
              <w:rPr>
                <w:ins w:id="21" w:author="Samsung" w:date="2019-06-06T14:05:00Z"/>
                <w:rFonts w:cs="Arial"/>
              </w:rPr>
            </w:pPr>
            <w:ins w:id="22" w:author="Samsung" w:date="2019-06-06T14:05: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AAC87A8" w14:textId="77777777" w:rsidR="001555C5" w:rsidRPr="00E05FA9" w:rsidRDefault="001555C5" w:rsidP="003744E0">
            <w:pPr>
              <w:pStyle w:val="TAH"/>
              <w:rPr>
                <w:ins w:id="23" w:author="Samsung" w:date="2019-06-06T14:05:00Z"/>
              </w:rPr>
            </w:pPr>
            <w:ins w:id="24" w:author="Samsung" w:date="2019-06-06T14:05:00Z">
              <w:r w:rsidRPr="00E05FA9">
                <w:t>Single UL allowed</w:t>
              </w:r>
            </w:ins>
          </w:p>
        </w:tc>
      </w:tr>
      <w:tr w:rsidR="001555C5" w:rsidRPr="00E05FA9" w14:paraId="3DD5F29C" w14:textId="77777777" w:rsidTr="003744E0">
        <w:trPr>
          <w:trHeight w:val="288"/>
          <w:jc w:val="center"/>
          <w:ins w:id="25" w:author="Samsung" w:date="2019-06-06T14:05:00Z"/>
        </w:trPr>
        <w:tc>
          <w:tcPr>
            <w:tcW w:w="2515" w:type="dxa"/>
            <w:tcBorders>
              <w:top w:val="single" w:sz="4" w:space="0" w:color="auto"/>
              <w:left w:val="single" w:sz="4" w:space="0" w:color="auto"/>
              <w:bottom w:val="single" w:sz="4" w:space="0" w:color="auto"/>
              <w:right w:val="single" w:sz="4" w:space="0" w:color="auto"/>
            </w:tcBorders>
            <w:vAlign w:val="center"/>
          </w:tcPr>
          <w:p w14:paraId="68ACD68B" w14:textId="77777777" w:rsidR="001555C5" w:rsidRPr="00530D6B" w:rsidRDefault="001555C5" w:rsidP="003744E0">
            <w:pPr>
              <w:pStyle w:val="TAC"/>
              <w:rPr>
                <w:ins w:id="26" w:author="Samsung" w:date="2019-06-06T14:05:00Z"/>
                <w:lang w:eastAsia="zh-CN"/>
              </w:rPr>
            </w:pPr>
            <w:ins w:id="27" w:author="Samsung" w:date="2019-06-06T14:05:00Z">
              <w:r>
                <w:rPr>
                  <w:rFonts w:hint="eastAsia"/>
                  <w:lang w:eastAsia="zh-CN"/>
                </w:rPr>
                <w:t>DC_2-66_n66</w:t>
              </w:r>
            </w:ins>
          </w:p>
        </w:tc>
        <w:tc>
          <w:tcPr>
            <w:tcW w:w="1703" w:type="dxa"/>
            <w:tcBorders>
              <w:top w:val="single" w:sz="4" w:space="0" w:color="auto"/>
              <w:left w:val="single" w:sz="4" w:space="0" w:color="auto"/>
              <w:bottom w:val="single" w:sz="4" w:space="0" w:color="auto"/>
              <w:right w:val="single" w:sz="4" w:space="0" w:color="auto"/>
            </w:tcBorders>
            <w:vAlign w:val="center"/>
          </w:tcPr>
          <w:p w14:paraId="49AF6FC8" w14:textId="77777777" w:rsidR="001555C5" w:rsidRPr="00530D6B" w:rsidRDefault="001555C5" w:rsidP="003744E0">
            <w:pPr>
              <w:pStyle w:val="TAC"/>
              <w:rPr>
                <w:ins w:id="28" w:author="Samsung" w:date="2019-06-06T14:05:00Z"/>
                <w:lang w:eastAsia="zh-CN"/>
              </w:rPr>
            </w:pPr>
            <w:ins w:id="29" w:author="Samsung" w:date="2019-06-06T14:05:00Z">
              <w:r>
                <w:rPr>
                  <w:rFonts w:hint="eastAsia"/>
                  <w:lang w:eastAsia="zh-CN"/>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14:paraId="6A602AF6" w14:textId="77777777" w:rsidR="001555C5" w:rsidRPr="00530D6B" w:rsidRDefault="001555C5" w:rsidP="003744E0">
            <w:pPr>
              <w:pStyle w:val="TAC"/>
              <w:rPr>
                <w:ins w:id="30" w:author="Samsung" w:date="2019-06-06T14:05:00Z"/>
                <w:lang w:eastAsia="zh-CN"/>
              </w:rPr>
            </w:pPr>
            <w:ins w:id="31" w:author="Samsung" w:date="2019-06-06T14:05: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065D215F" w14:textId="76B2210C" w:rsidR="001555C5" w:rsidRPr="00530D6B" w:rsidRDefault="001555C5" w:rsidP="003744E0">
            <w:pPr>
              <w:pStyle w:val="TAC"/>
              <w:rPr>
                <w:ins w:id="32" w:author="Samsung" w:date="2019-06-06T14:05:00Z"/>
                <w:lang w:eastAsia="zh-CN"/>
              </w:rPr>
            </w:pPr>
          </w:p>
        </w:tc>
      </w:tr>
    </w:tbl>
    <w:p w14:paraId="53C90DE2" w14:textId="77777777" w:rsidR="001555C5" w:rsidRDefault="001555C5" w:rsidP="001555C5">
      <w:pPr>
        <w:rPr>
          <w:ins w:id="33" w:author="Samsung" w:date="2019-06-06T14:05:00Z"/>
          <w:lang w:val="en-US"/>
        </w:rPr>
      </w:pPr>
    </w:p>
    <w:p w14:paraId="63266E51" w14:textId="77777777" w:rsidR="001555C5" w:rsidRPr="001F18A5" w:rsidRDefault="001555C5" w:rsidP="001555C5">
      <w:pPr>
        <w:keepNext/>
        <w:keepLines/>
        <w:spacing w:before="120"/>
        <w:ind w:left="1134" w:hanging="1134"/>
        <w:outlineLvl w:val="2"/>
        <w:rPr>
          <w:ins w:id="34" w:author="Samsung" w:date="2019-06-06T14:05:00Z"/>
          <w:rFonts w:ascii="Arial" w:hAnsi="Arial" w:cs="Arial"/>
          <w:sz w:val="28"/>
          <w:szCs w:val="28"/>
          <w:lang w:val="en-US" w:eastAsia="zh-CN"/>
        </w:rPr>
      </w:pPr>
      <w:ins w:id="35" w:author="Samsung" w:date="2019-06-06T14:05: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546303C0" w14:textId="77777777" w:rsidR="001555C5" w:rsidRPr="007E3289" w:rsidRDefault="001555C5" w:rsidP="001555C5">
      <w:pPr>
        <w:pStyle w:val="TH"/>
        <w:rPr>
          <w:ins w:id="36" w:author="Samsung" w:date="2019-06-06T14:05:00Z"/>
        </w:rPr>
      </w:pPr>
      <w:ins w:id="37" w:author="Samsung" w:date="2019-06-06T14:05: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7"/>
        <w:gridCol w:w="1310"/>
        <w:gridCol w:w="2020"/>
        <w:gridCol w:w="1600"/>
      </w:tblGrid>
      <w:tr w:rsidR="001555C5" w:rsidRPr="00D908AB" w14:paraId="72AD4A82" w14:textId="77777777" w:rsidTr="003744E0">
        <w:trPr>
          <w:trHeight w:val="288"/>
          <w:tblHeader/>
          <w:jc w:val="center"/>
          <w:ins w:id="38" w:author="Samsung" w:date="2019-06-06T14:05:00Z"/>
        </w:trPr>
        <w:tc>
          <w:tcPr>
            <w:tcW w:w="0" w:type="auto"/>
            <w:shd w:val="clear" w:color="auto" w:fill="auto"/>
            <w:vAlign w:val="center"/>
            <w:hideMark/>
          </w:tcPr>
          <w:p w14:paraId="7593ACEC" w14:textId="77777777" w:rsidR="001555C5" w:rsidRPr="00A33C3C" w:rsidRDefault="001555C5" w:rsidP="003744E0">
            <w:pPr>
              <w:pStyle w:val="TAH"/>
              <w:rPr>
                <w:ins w:id="39" w:author="Samsung" w:date="2019-06-06T14:05:00Z"/>
                <w:lang w:val="en-US" w:eastAsia="fi-FI"/>
              </w:rPr>
            </w:pPr>
            <w:ins w:id="40" w:author="Samsung" w:date="2019-06-06T14:05:00Z">
              <w:r w:rsidRPr="00A33C3C">
                <w:rPr>
                  <w:lang w:val="en-US" w:eastAsia="fi-FI"/>
                </w:rPr>
                <w:t>EN-DC</w:t>
              </w:r>
            </w:ins>
          </w:p>
          <w:p w14:paraId="3D5DC136" w14:textId="77777777" w:rsidR="001555C5" w:rsidRPr="00A33C3C" w:rsidRDefault="001555C5" w:rsidP="003744E0">
            <w:pPr>
              <w:pStyle w:val="TAH"/>
              <w:rPr>
                <w:ins w:id="41" w:author="Samsung" w:date="2019-06-06T14:05:00Z"/>
                <w:lang w:val="en-US" w:eastAsia="fi-FI"/>
              </w:rPr>
            </w:pPr>
            <w:ins w:id="42" w:author="Samsung" w:date="2019-06-06T14:05:00Z">
              <w:r w:rsidRPr="00A33C3C">
                <w:rPr>
                  <w:lang w:val="en-US" w:eastAsia="fi-FI"/>
                </w:rPr>
                <w:t>configuration</w:t>
              </w:r>
            </w:ins>
          </w:p>
        </w:tc>
        <w:tc>
          <w:tcPr>
            <w:tcW w:w="0" w:type="auto"/>
            <w:vAlign w:val="center"/>
          </w:tcPr>
          <w:p w14:paraId="50CA089C" w14:textId="77777777" w:rsidR="001555C5" w:rsidRPr="00A33C3C" w:rsidRDefault="001555C5" w:rsidP="003744E0">
            <w:pPr>
              <w:pStyle w:val="TAH"/>
              <w:rPr>
                <w:ins w:id="43" w:author="Samsung" w:date="2019-06-06T14:05:00Z"/>
                <w:lang w:val="en-US" w:eastAsia="fi-FI"/>
              </w:rPr>
            </w:pPr>
            <w:ins w:id="44" w:author="Samsung" w:date="2019-06-06T14:05:00Z">
              <w:r w:rsidRPr="00A33C3C">
                <w:rPr>
                  <w:lang w:val="en-US" w:eastAsia="fi-FI"/>
                </w:rPr>
                <w:t>Uplink EN-DC</w:t>
              </w:r>
            </w:ins>
          </w:p>
          <w:p w14:paraId="71B93A43" w14:textId="77777777" w:rsidR="001555C5" w:rsidRPr="00A33C3C" w:rsidRDefault="001555C5" w:rsidP="003744E0">
            <w:pPr>
              <w:pStyle w:val="TAH"/>
              <w:rPr>
                <w:ins w:id="45" w:author="Samsung" w:date="2019-06-06T14:05:00Z"/>
                <w:lang w:val="en-US" w:eastAsia="fi-FI"/>
              </w:rPr>
            </w:pPr>
            <w:ins w:id="46" w:author="Samsung" w:date="2019-06-06T14:05:00Z">
              <w:r w:rsidRPr="00A33C3C">
                <w:rPr>
                  <w:lang w:val="en-US" w:eastAsia="fi-FI"/>
                </w:rPr>
                <w:t>configuration</w:t>
              </w:r>
            </w:ins>
          </w:p>
          <w:p w14:paraId="69FD0443" w14:textId="77777777" w:rsidR="001555C5" w:rsidRPr="00A33C3C" w:rsidDel="00C35823" w:rsidRDefault="001555C5" w:rsidP="003744E0">
            <w:pPr>
              <w:pStyle w:val="TAH"/>
              <w:rPr>
                <w:ins w:id="47" w:author="Samsung" w:date="2019-06-06T14:05:00Z"/>
                <w:lang w:eastAsia="fi-FI"/>
              </w:rPr>
            </w:pPr>
            <w:ins w:id="48" w:author="Samsung" w:date="2019-06-06T14:05:00Z">
              <w:r w:rsidRPr="00A33C3C">
                <w:rPr>
                  <w:lang w:val="en-US" w:eastAsia="fi-FI"/>
                </w:rPr>
                <w:t>(NOTE 1)</w:t>
              </w:r>
            </w:ins>
          </w:p>
        </w:tc>
        <w:tc>
          <w:tcPr>
            <w:tcW w:w="0" w:type="auto"/>
            <w:shd w:val="clear" w:color="auto" w:fill="auto"/>
            <w:vAlign w:val="center"/>
            <w:hideMark/>
          </w:tcPr>
          <w:p w14:paraId="2A997C25" w14:textId="77777777" w:rsidR="001555C5" w:rsidRPr="00A33C3C" w:rsidRDefault="001555C5" w:rsidP="003744E0">
            <w:pPr>
              <w:pStyle w:val="TAH"/>
              <w:rPr>
                <w:ins w:id="49" w:author="Samsung" w:date="2019-06-06T14:05:00Z"/>
                <w:lang w:val="en-US" w:eastAsia="fi-FI"/>
              </w:rPr>
            </w:pPr>
            <w:ins w:id="50" w:author="Samsung" w:date="2019-06-06T14:05:00Z">
              <w:r w:rsidRPr="00A33C3C">
                <w:rPr>
                  <w:lang w:eastAsia="fi-FI"/>
                </w:rPr>
                <w:t>E-UTRA configuration</w:t>
              </w:r>
            </w:ins>
          </w:p>
        </w:tc>
        <w:tc>
          <w:tcPr>
            <w:tcW w:w="0" w:type="auto"/>
            <w:vAlign w:val="center"/>
          </w:tcPr>
          <w:p w14:paraId="5D3C704E" w14:textId="77777777" w:rsidR="001555C5" w:rsidRPr="00A33C3C" w:rsidRDefault="001555C5" w:rsidP="003744E0">
            <w:pPr>
              <w:pStyle w:val="TAH"/>
              <w:rPr>
                <w:ins w:id="51" w:author="Samsung" w:date="2019-06-06T14:05:00Z"/>
                <w:rFonts w:cs="Arial"/>
                <w:bCs/>
                <w:szCs w:val="18"/>
                <w:lang w:eastAsia="fi-FI"/>
              </w:rPr>
            </w:pPr>
            <w:ins w:id="52" w:author="Samsung" w:date="2019-06-06T14:05:00Z">
              <w:r w:rsidRPr="00A33C3C">
                <w:rPr>
                  <w:lang w:eastAsia="fi-FI"/>
                </w:rPr>
                <w:t>NR configuration</w:t>
              </w:r>
            </w:ins>
          </w:p>
        </w:tc>
      </w:tr>
      <w:tr w:rsidR="001555C5" w:rsidRPr="00D908AB" w14:paraId="74A1A267" w14:textId="77777777" w:rsidTr="003744E0">
        <w:trPr>
          <w:trHeight w:val="593"/>
          <w:jc w:val="center"/>
          <w:ins w:id="53" w:author="Samsung" w:date="2019-06-06T14:05:00Z"/>
        </w:trPr>
        <w:tc>
          <w:tcPr>
            <w:tcW w:w="0" w:type="auto"/>
            <w:shd w:val="clear" w:color="auto" w:fill="auto"/>
            <w:noWrap/>
            <w:vAlign w:val="center"/>
          </w:tcPr>
          <w:p w14:paraId="7D1045D3" w14:textId="77777777" w:rsidR="001555C5" w:rsidRPr="002414B4" w:rsidRDefault="001555C5" w:rsidP="003744E0">
            <w:pPr>
              <w:pStyle w:val="TAC"/>
              <w:rPr>
                <w:ins w:id="54" w:author="Samsung" w:date="2019-06-06T14:05:00Z"/>
                <w:rFonts w:cs="Arial"/>
                <w:color w:val="000000"/>
                <w:sz w:val="16"/>
                <w:szCs w:val="16"/>
                <w:lang w:eastAsia="zh-CN"/>
              </w:rPr>
            </w:pPr>
            <w:ins w:id="55" w:author="Samsung" w:date="2019-06-06T14:05:00Z">
              <w:r w:rsidRPr="009912CA">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tc>
        <w:tc>
          <w:tcPr>
            <w:tcW w:w="0" w:type="auto"/>
            <w:vAlign w:val="center"/>
          </w:tcPr>
          <w:p w14:paraId="74539F5E" w14:textId="033C62E9" w:rsidR="001555C5" w:rsidRPr="00E524B0" w:rsidRDefault="001555C5" w:rsidP="003744E0">
            <w:pPr>
              <w:pStyle w:val="TAC"/>
              <w:rPr>
                <w:ins w:id="56" w:author="Samsung" w:date="2019-06-06T14:05:00Z"/>
                <w:rFonts w:cs="Arial"/>
                <w:color w:val="000000"/>
                <w:sz w:val="16"/>
                <w:szCs w:val="16"/>
                <w:vertAlign w:val="superscript"/>
                <w:lang w:eastAsia="zh-CN"/>
                <w:rPrChange w:id="57" w:author="Samsung" w:date="2019-06-20T09:40:00Z">
                  <w:rPr>
                    <w:ins w:id="58" w:author="Samsung" w:date="2019-06-06T14:05:00Z"/>
                    <w:rFonts w:cs="Arial"/>
                    <w:color w:val="000000"/>
                    <w:sz w:val="16"/>
                    <w:szCs w:val="16"/>
                    <w:lang w:eastAsia="zh-CN"/>
                  </w:rPr>
                </w:rPrChange>
              </w:rPr>
            </w:pPr>
            <w:ins w:id="59" w:author="Samsung" w:date="2019-06-06T14:05: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ins w:id="60" w:author="Samsung" w:date="2019-06-20T09:40:00Z">
              <w:r w:rsidR="00E524B0">
                <w:rPr>
                  <w:rFonts w:cs="Arial" w:hint="eastAsia"/>
                  <w:color w:val="000000"/>
                  <w:sz w:val="16"/>
                  <w:szCs w:val="16"/>
                  <w:vertAlign w:val="superscript"/>
                  <w:lang w:eastAsia="zh-CN"/>
                </w:rPr>
                <w:t>1</w:t>
              </w:r>
            </w:ins>
          </w:p>
          <w:p w14:paraId="4715D2C2" w14:textId="49B74D62" w:rsidR="001555C5" w:rsidRPr="009B1DF8" w:rsidRDefault="001555C5" w:rsidP="00E524B0">
            <w:pPr>
              <w:pStyle w:val="TAC"/>
              <w:rPr>
                <w:ins w:id="61" w:author="Samsung" w:date="2019-06-06T14:05:00Z"/>
                <w:rFonts w:cs="Arial"/>
                <w:color w:val="000000"/>
                <w:sz w:val="16"/>
                <w:szCs w:val="16"/>
                <w:vertAlign w:val="superscript"/>
                <w:lang w:eastAsia="zh-CN"/>
              </w:rPr>
            </w:pPr>
            <w:ins w:id="62" w:author="Samsung" w:date="2019-06-06T14:05: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ins w:id="63" w:author="Samsung" w:date="2019-06-20T09:41:00Z">
              <w:r w:rsidR="00E524B0">
                <w:rPr>
                  <w:rFonts w:cs="Arial" w:hint="eastAsia"/>
                  <w:color w:val="000000"/>
                  <w:sz w:val="16"/>
                  <w:szCs w:val="16"/>
                  <w:vertAlign w:val="superscript"/>
                  <w:lang w:eastAsia="zh-CN"/>
                </w:rPr>
                <w:t>2</w:t>
              </w:r>
            </w:ins>
          </w:p>
        </w:tc>
        <w:tc>
          <w:tcPr>
            <w:tcW w:w="0" w:type="auto"/>
            <w:shd w:val="clear" w:color="auto" w:fill="auto"/>
            <w:noWrap/>
            <w:vAlign w:val="center"/>
          </w:tcPr>
          <w:p w14:paraId="2B432ED3" w14:textId="77777777" w:rsidR="001555C5" w:rsidRPr="00BA259C" w:rsidRDefault="001555C5" w:rsidP="003744E0">
            <w:pPr>
              <w:pStyle w:val="TAC"/>
              <w:rPr>
                <w:ins w:id="64" w:author="Samsung" w:date="2019-06-06T14:05:00Z"/>
                <w:rFonts w:cs="Arial"/>
                <w:color w:val="000000"/>
                <w:sz w:val="16"/>
                <w:szCs w:val="16"/>
                <w:lang w:eastAsia="zh-CN"/>
              </w:rPr>
            </w:pPr>
            <w:ins w:id="65" w:author="Samsung" w:date="2019-06-06T14:05:00Z">
              <w:r w:rsidRPr="00BA259C">
                <w:rPr>
                  <w:rFonts w:cs="Arial"/>
                  <w:color w:val="000000"/>
                  <w:sz w:val="16"/>
                  <w:szCs w:val="16"/>
                  <w:lang w:eastAsia="zh-CN"/>
                </w:rPr>
                <w:t>CA_</w:t>
              </w:r>
              <w:r>
                <w:rPr>
                  <w:rFonts w:cs="Arial" w:hint="eastAsia"/>
                  <w:color w:val="000000"/>
                  <w:sz w:val="16"/>
                  <w:szCs w:val="16"/>
                  <w:lang w:eastAsia="zh-CN"/>
                </w:rPr>
                <w:t>2</w:t>
              </w:r>
              <w:r w:rsidRPr="00BA259C">
                <w:rPr>
                  <w:rFonts w:cs="Arial"/>
                  <w:color w:val="000000"/>
                  <w:sz w:val="16"/>
                  <w:szCs w:val="16"/>
                  <w:lang w:eastAsia="zh-CN"/>
                </w:rPr>
                <w:t>A</w:t>
              </w:r>
              <w:r>
                <w:rPr>
                  <w:rFonts w:cs="Arial" w:hint="eastAsia"/>
                  <w:color w:val="000000"/>
                  <w:sz w:val="16"/>
                  <w:szCs w:val="16"/>
                  <w:lang w:eastAsia="zh-CN"/>
                </w:rPr>
                <w:t>-66A</w:t>
              </w:r>
            </w:ins>
          </w:p>
        </w:tc>
        <w:tc>
          <w:tcPr>
            <w:tcW w:w="0" w:type="auto"/>
            <w:vAlign w:val="center"/>
          </w:tcPr>
          <w:p w14:paraId="4B682008" w14:textId="77777777" w:rsidR="001555C5" w:rsidRPr="00BA259C" w:rsidRDefault="001555C5" w:rsidP="003744E0">
            <w:pPr>
              <w:pStyle w:val="TAC"/>
              <w:rPr>
                <w:ins w:id="66" w:author="Samsung" w:date="2019-06-06T14:05:00Z"/>
                <w:rFonts w:cs="Arial"/>
                <w:color w:val="000000"/>
                <w:sz w:val="16"/>
                <w:szCs w:val="16"/>
                <w:lang w:eastAsia="zh-CN"/>
              </w:rPr>
            </w:pPr>
            <w:ins w:id="67" w:author="Samsung" w:date="2019-06-06T14:05:00Z">
              <w:r w:rsidRPr="00BA259C">
                <w:rPr>
                  <w:rFonts w:cs="Arial" w:hint="eastAsia"/>
                  <w:color w:val="000000"/>
                  <w:sz w:val="16"/>
                  <w:szCs w:val="16"/>
                  <w:lang w:eastAsia="zh-CN"/>
                </w:rPr>
                <w:t>n66</w:t>
              </w:r>
              <w:r w:rsidRPr="00BA259C">
                <w:rPr>
                  <w:rFonts w:cs="Arial"/>
                  <w:color w:val="000000"/>
                  <w:sz w:val="16"/>
                  <w:szCs w:val="16"/>
                  <w:lang w:eastAsia="zh-CN"/>
                </w:rPr>
                <w:t>A</w:t>
              </w:r>
            </w:ins>
          </w:p>
        </w:tc>
      </w:tr>
      <w:tr w:rsidR="001555C5" w:rsidRPr="00D908AB" w14:paraId="70DA1CED" w14:textId="77777777" w:rsidTr="003744E0">
        <w:trPr>
          <w:trHeight w:val="326"/>
          <w:jc w:val="center"/>
          <w:ins w:id="68" w:author="Samsung" w:date="2019-06-06T14:05:00Z"/>
        </w:trPr>
        <w:tc>
          <w:tcPr>
            <w:tcW w:w="0" w:type="auto"/>
            <w:gridSpan w:val="4"/>
            <w:shd w:val="clear" w:color="auto" w:fill="auto"/>
            <w:noWrap/>
            <w:vAlign w:val="center"/>
          </w:tcPr>
          <w:p w14:paraId="370CADDE" w14:textId="7C76FED4" w:rsidR="00E524B0" w:rsidRDefault="00E524B0" w:rsidP="00E524B0">
            <w:pPr>
              <w:pStyle w:val="TAC"/>
              <w:jc w:val="left"/>
              <w:rPr>
                <w:ins w:id="69" w:author="Samsung" w:date="2019-06-20T09:41:00Z"/>
                <w:rFonts w:ascii="Times New Roman" w:hAnsi="Times New Roman"/>
                <w:sz w:val="20"/>
                <w:lang w:eastAsia="zh-CN"/>
              </w:rPr>
            </w:pPr>
            <w:ins w:id="70" w:author="Samsung" w:date="2019-06-20T09:41:00Z">
              <w:r>
                <w:rPr>
                  <w:rFonts w:ascii="Times New Roman" w:hAnsi="Times New Roman" w:hint="eastAsia"/>
                  <w:sz w:val="20"/>
                  <w:lang w:eastAsia="zh-CN"/>
                </w:rPr>
                <w:t>NOTE1: Single UL is allowed</w:t>
              </w:r>
            </w:ins>
          </w:p>
          <w:p w14:paraId="77E03EE7" w14:textId="33F0C6F0" w:rsidR="001555C5" w:rsidRPr="00BA259C" w:rsidRDefault="001555C5" w:rsidP="00E524B0">
            <w:pPr>
              <w:pStyle w:val="TAC"/>
              <w:jc w:val="left"/>
              <w:rPr>
                <w:ins w:id="71" w:author="Samsung" w:date="2019-06-06T14:05:00Z"/>
                <w:rFonts w:cs="Arial"/>
                <w:color w:val="000000"/>
                <w:sz w:val="16"/>
                <w:szCs w:val="16"/>
                <w:lang w:eastAsia="zh-CN"/>
              </w:rPr>
            </w:pPr>
            <w:ins w:id="72" w:author="Samsung" w:date="2019-06-06T14:05:00Z">
              <w:r w:rsidRPr="001E1A21">
                <w:rPr>
                  <w:rFonts w:ascii="Times New Roman" w:hAnsi="Times New Roman" w:hint="eastAsia"/>
                  <w:sz w:val="20"/>
                </w:rPr>
                <w:t>NOTE</w:t>
              </w:r>
            </w:ins>
            <w:ins w:id="73" w:author="Samsung" w:date="2019-06-20T09:41:00Z">
              <w:r w:rsidR="00E524B0">
                <w:rPr>
                  <w:rFonts w:ascii="Times New Roman" w:hAnsi="Times New Roman" w:hint="eastAsia"/>
                  <w:sz w:val="20"/>
                  <w:lang w:eastAsia="zh-CN"/>
                </w:rPr>
                <w:t>2</w:t>
              </w:r>
            </w:ins>
            <w:ins w:id="74" w:author="Samsung" w:date="2019-06-06T14:05:00Z">
              <w:r w:rsidRPr="001E1A21">
                <w:rPr>
                  <w:rFonts w:ascii="Times New Roman" w:hAnsi="Times New Roman" w:hint="eastAsia"/>
                  <w:sz w:val="20"/>
                </w:rPr>
                <w:t xml:space="preserve">: </w:t>
              </w:r>
              <w:r w:rsidRPr="001E1A21">
                <w:rPr>
                  <w:rFonts w:ascii="Times New Roman" w:hAnsi="Times New Roman"/>
                  <w:sz w:val="20"/>
                </w:rPr>
                <w:t>Only single switched UL is supported</w:t>
              </w:r>
            </w:ins>
          </w:p>
        </w:tc>
      </w:tr>
    </w:tbl>
    <w:p w14:paraId="7A94976C" w14:textId="77777777" w:rsidR="001555C5" w:rsidRDefault="001555C5" w:rsidP="001555C5">
      <w:pPr>
        <w:rPr>
          <w:ins w:id="75" w:author="Samsung" w:date="2019-06-06T14:05:00Z"/>
          <w:lang w:eastAsia="zh-CN"/>
        </w:rPr>
      </w:pPr>
    </w:p>
    <w:p w14:paraId="3181F6A8" w14:textId="77777777" w:rsidR="001555C5" w:rsidRPr="00697599" w:rsidRDefault="001555C5" w:rsidP="001555C5">
      <w:pPr>
        <w:keepNext/>
        <w:keepLines/>
        <w:spacing w:before="120"/>
        <w:ind w:left="1134" w:hanging="1134"/>
        <w:outlineLvl w:val="2"/>
        <w:rPr>
          <w:ins w:id="76" w:author="Samsung" w:date="2019-06-06T14:05:00Z"/>
          <w:rFonts w:ascii="Arial" w:hAnsi="Arial" w:cs="Arial"/>
          <w:sz w:val="28"/>
          <w:szCs w:val="28"/>
          <w:lang w:val="en-US" w:eastAsia="zh-CN"/>
        </w:rPr>
      </w:pPr>
      <w:ins w:id="77" w:author="Samsung" w:date="2019-06-06T14:05: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61E05E93" w14:textId="77777777" w:rsidR="001555C5" w:rsidRPr="009B1DF8" w:rsidRDefault="001555C5" w:rsidP="001555C5">
      <w:pPr>
        <w:rPr>
          <w:ins w:id="78" w:author="Samsung" w:date="2019-06-06T14:05:00Z"/>
          <w:rFonts w:eastAsiaTheme="minorEastAsia"/>
          <w:lang w:eastAsia="zh-CN"/>
        </w:rPr>
      </w:pPr>
      <w:ins w:id="79" w:author="Samsung" w:date="2019-06-06T14:05: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77991B8B" w14:textId="77777777" w:rsidR="001555C5" w:rsidRPr="00697599" w:rsidRDefault="001555C5" w:rsidP="001555C5">
      <w:pPr>
        <w:keepNext/>
        <w:keepLines/>
        <w:spacing w:before="120"/>
        <w:ind w:left="1134" w:hanging="1134"/>
        <w:outlineLvl w:val="2"/>
        <w:rPr>
          <w:ins w:id="80" w:author="Samsung" w:date="2019-06-06T14:05:00Z"/>
          <w:rFonts w:ascii="Arial" w:hAnsi="Arial" w:cs="Arial"/>
          <w:sz w:val="28"/>
          <w:szCs w:val="28"/>
          <w:lang w:val="en-US" w:eastAsia="zh-CN"/>
        </w:rPr>
      </w:pPr>
      <w:ins w:id="81" w:author="Samsung" w:date="2019-06-06T14:05: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47C2A426" w14:textId="77777777" w:rsidR="001555C5" w:rsidRPr="00697599" w:rsidRDefault="001555C5" w:rsidP="001555C5">
      <w:pPr>
        <w:rPr>
          <w:ins w:id="82" w:author="Samsung" w:date="2019-06-06T14:05:00Z"/>
        </w:rPr>
      </w:pPr>
      <w:ins w:id="83" w:author="Samsung" w:date="2019-06-06T14:05:00Z">
        <w:r w:rsidRPr="00697599">
          <w:t xml:space="preserve">For </w:t>
        </w:r>
        <w:r w:rsidRPr="00BA259C">
          <w:rPr>
            <w:rFonts w:hint="eastAsia"/>
          </w:rPr>
          <w:t>DC</w:t>
        </w:r>
        <w:r w:rsidRPr="00697599">
          <w:rPr>
            <w:rFonts w:hint="eastAsia"/>
          </w:rPr>
          <w:t>_</w:t>
        </w:r>
        <w:r>
          <w:rPr>
            <w:rFonts w:hint="eastAsia"/>
            <w:lang w:eastAsia="zh-CN"/>
          </w:rPr>
          <w:t>2-66</w:t>
        </w:r>
        <w:r>
          <w:rPr>
            <w:rFonts w:hint="eastAsia"/>
          </w:rPr>
          <w:t>_</w:t>
        </w:r>
        <w:r w:rsidRPr="00BA259C">
          <w:rPr>
            <w:rFonts w:hint="eastAsia"/>
          </w:rPr>
          <w:t>n66</w:t>
        </w:r>
        <w:r w:rsidRPr="00697599">
          <w:t xml:space="preserve">, the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11201B00" w14:textId="77777777" w:rsidR="001555C5" w:rsidRPr="007367E2" w:rsidRDefault="001555C5" w:rsidP="001555C5">
      <w:pPr>
        <w:pStyle w:val="TH"/>
        <w:rPr>
          <w:ins w:id="84" w:author="Samsung" w:date="2019-06-06T14:05:00Z"/>
        </w:rPr>
      </w:pPr>
      <w:ins w:id="85" w:author="Samsung" w:date="2019-06-06T14:05: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55C5" w:rsidRPr="00697599" w14:paraId="2C755E87" w14:textId="77777777" w:rsidTr="003744E0">
        <w:trPr>
          <w:tblHeader/>
          <w:jc w:val="center"/>
          <w:ins w:id="86" w:author="Samsung" w:date="2019-06-06T14:05:00Z"/>
        </w:trPr>
        <w:tc>
          <w:tcPr>
            <w:tcW w:w="1535" w:type="dxa"/>
            <w:vAlign w:val="center"/>
          </w:tcPr>
          <w:p w14:paraId="17B896A2" w14:textId="77777777" w:rsidR="001555C5" w:rsidRPr="00697599" w:rsidRDefault="001555C5" w:rsidP="003744E0">
            <w:pPr>
              <w:keepNext/>
              <w:keepLines/>
              <w:spacing w:after="0"/>
              <w:jc w:val="center"/>
              <w:rPr>
                <w:ins w:id="87" w:author="Samsung" w:date="2019-06-06T14:05:00Z"/>
                <w:rFonts w:ascii="Arial" w:hAnsi="Arial" w:cs="Arial"/>
                <w:sz w:val="18"/>
                <w:lang w:val="x-none"/>
              </w:rPr>
            </w:pPr>
            <w:ins w:id="88" w:author="Samsung" w:date="2019-06-06T14:05: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1F779135" w14:textId="77777777" w:rsidR="001555C5" w:rsidRPr="00697599" w:rsidRDefault="001555C5" w:rsidP="003744E0">
            <w:pPr>
              <w:keepNext/>
              <w:keepLines/>
              <w:spacing w:after="0"/>
              <w:jc w:val="center"/>
              <w:rPr>
                <w:ins w:id="89" w:author="Samsung" w:date="2019-06-06T14:05:00Z"/>
                <w:rFonts w:ascii="Arial" w:hAnsi="Arial" w:cs="Arial"/>
                <w:sz w:val="18"/>
                <w:lang w:val="x-none"/>
              </w:rPr>
            </w:pPr>
            <w:ins w:id="90" w:author="Samsung" w:date="2019-06-06T14:05:00Z">
              <w:r w:rsidRPr="00697599">
                <w:rPr>
                  <w:rFonts w:ascii="Arial" w:hAnsi="Arial" w:cs="Arial"/>
                  <w:sz w:val="18"/>
                  <w:lang w:val="x-none"/>
                </w:rPr>
                <w:t>E-UTRA and NR Band</w:t>
              </w:r>
            </w:ins>
          </w:p>
        </w:tc>
        <w:tc>
          <w:tcPr>
            <w:tcW w:w="2340" w:type="dxa"/>
            <w:vAlign w:val="center"/>
          </w:tcPr>
          <w:p w14:paraId="490A5540" w14:textId="77777777" w:rsidR="001555C5" w:rsidRPr="00697599" w:rsidRDefault="001555C5" w:rsidP="003744E0">
            <w:pPr>
              <w:keepNext/>
              <w:keepLines/>
              <w:spacing w:after="0"/>
              <w:jc w:val="center"/>
              <w:rPr>
                <w:ins w:id="91" w:author="Samsung" w:date="2019-06-06T14:05:00Z"/>
                <w:rFonts w:ascii="Arial" w:hAnsi="Arial" w:cs="Arial"/>
                <w:sz w:val="18"/>
                <w:lang w:val="x-none"/>
              </w:rPr>
            </w:pPr>
            <w:proofErr w:type="spellStart"/>
            <w:ins w:id="92" w:author="Samsung" w:date="2019-06-06T14:05: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1555C5" w:rsidRPr="00697599" w14:paraId="62CF3BBA" w14:textId="77777777" w:rsidTr="003744E0">
        <w:trPr>
          <w:jc w:val="center"/>
          <w:ins w:id="93" w:author="Samsung" w:date="2019-06-06T14:05:00Z"/>
        </w:trPr>
        <w:tc>
          <w:tcPr>
            <w:tcW w:w="1535" w:type="dxa"/>
            <w:vMerge w:val="restart"/>
            <w:vAlign w:val="center"/>
          </w:tcPr>
          <w:p w14:paraId="2DB83890" w14:textId="77777777" w:rsidR="001555C5" w:rsidRPr="00AB6641" w:rsidRDefault="001555C5" w:rsidP="003744E0">
            <w:pPr>
              <w:keepNext/>
              <w:keepLines/>
              <w:spacing w:after="0"/>
              <w:jc w:val="center"/>
              <w:rPr>
                <w:ins w:id="94" w:author="Samsung" w:date="2019-06-06T14:05:00Z"/>
                <w:rFonts w:ascii="Arial" w:hAnsi="Arial" w:cs="Arial"/>
                <w:sz w:val="18"/>
                <w:lang w:val="x-none" w:eastAsia="zh-CN"/>
              </w:rPr>
            </w:pPr>
            <w:ins w:id="95" w:author="Samsung" w:date="2019-06-06T14:05:00Z">
              <w:r>
                <w:rPr>
                  <w:rFonts w:ascii="Arial" w:hAnsi="Arial" w:cs="Arial"/>
                  <w:sz w:val="18"/>
                  <w:lang w:val="x-none" w:eastAsia="zh-CN"/>
                </w:rPr>
                <w:t>DC_</w:t>
              </w:r>
              <w:r>
                <w:rPr>
                  <w:rFonts w:ascii="Arial" w:hAnsi="Arial" w:cs="Arial" w:hint="eastAsia"/>
                  <w:sz w:val="18"/>
                  <w:lang w:val="x-none" w:eastAsia="zh-CN"/>
                </w:rPr>
                <w:t>2-66</w:t>
              </w:r>
              <w:r>
                <w:rPr>
                  <w:rFonts w:ascii="Arial" w:hAnsi="Arial" w:cs="Arial"/>
                  <w:sz w:val="18"/>
                  <w:lang w:val="x-none" w:eastAsia="zh-CN"/>
                </w:rPr>
                <w:t>_n</w:t>
              </w:r>
              <w:r>
                <w:rPr>
                  <w:rFonts w:ascii="Arial" w:hAnsi="Arial" w:cs="Arial" w:hint="eastAsia"/>
                  <w:sz w:val="18"/>
                  <w:lang w:val="x-none" w:eastAsia="zh-CN"/>
                </w:rPr>
                <w:t>66</w:t>
              </w:r>
            </w:ins>
          </w:p>
        </w:tc>
        <w:tc>
          <w:tcPr>
            <w:tcW w:w="2049" w:type="dxa"/>
            <w:vAlign w:val="center"/>
          </w:tcPr>
          <w:p w14:paraId="0F5EA5C9" w14:textId="77777777" w:rsidR="001555C5" w:rsidRDefault="001555C5" w:rsidP="003744E0">
            <w:pPr>
              <w:keepNext/>
              <w:keepLines/>
              <w:spacing w:after="0"/>
              <w:jc w:val="center"/>
              <w:rPr>
                <w:ins w:id="96" w:author="Samsung" w:date="2019-06-06T14:05:00Z"/>
                <w:rFonts w:ascii="Arial" w:hAnsi="Arial" w:cs="Arial"/>
                <w:sz w:val="18"/>
                <w:lang w:val="x-none" w:eastAsia="zh-CN"/>
              </w:rPr>
            </w:pPr>
            <w:ins w:id="97" w:author="Samsung" w:date="2019-06-06T14:05:00Z">
              <w:r>
                <w:rPr>
                  <w:rFonts w:ascii="Arial" w:hAnsi="Arial" w:cs="Arial" w:hint="eastAsia"/>
                  <w:sz w:val="18"/>
                  <w:lang w:val="x-none" w:eastAsia="zh-CN"/>
                </w:rPr>
                <w:t>2</w:t>
              </w:r>
            </w:ins>
          </w:p>
        </w:tc>
        <w:tc>
          <w:tcPr>
            <w:tcW w:w="2340" w:type="dxa"/>
            <w:vAlign w:val="center"/>
          </w:tcPr>
          <w:p w14:paraId="3D0ACFB6" w14:textId="77777777" w:rsidR="001555C5" w:rsidRPr="00AB6641" w:rsidRDefault="001555C5" w:rsidP="003744E0">
            <w:pPr>
              <w:keepNext/>
              <w:keepLines/>
              <w:spacing w:after="0"/>
              <w:jc w:val="center"/>
              <w:rPr>
                <w:ins w:id="98" w:author="Samsung" w:date="2019-06-06T14:05:00Z"/>
                <w:rFonts w:ascii="Arial" w:hAnsi="Arial" w:cs="Arial"/>
                <w:sz w:val="18"/>
                <w:lang w:eastAsia="zh-CN"/>
              </w:rPr>
            </w:pPr>
            <w:ins w:id="99" w:author="Samsung" w:date="2019-06-06T14:05:00Z">
              <w:r>
                <w:rPr>
                  <w:rFonts w:ascii="Arial" w:hAnsi="Arial" w:cs="Arial" w:hint="eastAsia"/>
                  <w:sz w:val="18"/>
                  <w:lang w:eastAsia="zh-CN"/>
                </w:rPr>
                <w:t>0.</w:t>
              </w:r>
              <w:r>
                <w:rPr>
                  <w:rFonts w:ascii="Arial" w:hAnsi="Arial" w:cs="Arial"/>
                  <w:sz w:val="18"/>
                  <w:lang w:eastAsia="zh-CN"/>
                </w:rPr>
                <w:t>5</w:t>
              </w:r>
            </w:ins>
          </w:p>
        </w:tc>
      </w:tr>
      <w:tr w:rsidR="006C5042" w:rsidRPr="00697599" w14:paraId="08C8B0B7" w14:textId="77777777" w:rsidTr="003744E0">
        <w:trPr>
          <w:jc w:val="center"/>
          <w:ins w:id="100" w:author="Samsung" w:date="2019-06-19T09:50:00Z"/>
        </w:trPr>
        <w:tc>
          <w:tcPr>
            <w:tcW w:w="1535" w:type="dxa"/>
            <w:vMerge/>
            <w:vAlign w:val="center"/>
          </w:tcPr>
          <w:p w14:paraId="3F6BC209" w14:textId="77777777" w:rsidR="006C5042" w:rsidRDefault="006C5042" w:rsidP="003744E0">
            <w:pPr>
              <w:keepNext/>
              <w:keepLines/>
              <w:spacing w:after="0"/>
              <w:jc w:val="center"/>
              <w:rPr>
                <w:ins w:id="101" w:author="Samsung" w:date="2019-06-19T09:50:00Z"/>
                <w:rFonts w:ascii="Arial" w:hAnsi="Arial" w:cs="Arial"/>
                <w:sz w:val="18"/>
                <w:lang w:val="x-none" w:eastAsia="zh-CN"/>
              </w:rPr>
            </w:pPr>
          </w:p>
        </w:tc>
        <w:tc>
          <w:tcPr>
            <w:tcW w:w="2049" w:type="dxa"/>
            <w:vAlign w:val="center"/>
          </w:tcPr>
          <w:p w14:paraId="23FF9D73" w14:textId="4AE71270" w:rsidR="006C5042" w:rsidRDefault="006C5042" w:rsidP="003744E0">
            <w:pPr>
              <w:keepNext/>
              <w:keepLines/>
              <w:spacing w:after="0"/>
              <w:jc w:val="center"/>
              <w:rPr>
                <w:ins w:id="102" w:author="Samsung" w:date="2019-06-19T09:50:00Z"/>
                <w:rFonts w:ascii="Arial" w:hAnsi="Arial" w:cs="Arial"/>
                <w:sz w:val="18"/>
                <w:lang w:val="x-none" w:eastAsia="zh-CN"/>
              </w:rPr>
            </w:pPr>
            <w:ins w:id="103" w:author="Samsung" w:date="2019-06-19T09:50:00Z">
              <w:r>
                <w:rPr>
                  <w:rFonts w:ascii="Arial" w:hAnsi="Arial" w:cs="Arial" w:hint="eastAsia"/>
                  <w:sz w:val="18"/>
                  <w:lang w:val="x-none" w:eastAsia="zh-CN"/>
                </w:rPr>
                <w:t>66</w:t>
              </w:r>
            </w:ins>
          </w:p>
        </w:tc>
        <w:tc>
          <w:tcPr>
            <w:tcW w:w="2340" w:type="dxa"/>
            <w:vAlign w:val="center"/>
          </w:tcPr>
          <w:p w14:paraId="204817E0" w14:textId="7688D7C5" w:rsidR="006C5042" w:rsidRDefault="006C5042" w:rsidP="003744E0">
            <w:pPr>
              <w:keepNext/>
              <w:keepLines/>
              <w:spacing w:after="0"/>
              <w:jc w:val="center"/>
              <w:rPr>
                <w:ins w:id="104" w:author="Samsung" w:date="2019-06-19T09:50:00Z"/>
                <w:rFonts w:ascii="Arial" w:hAnsi="Arial" w:cs="Arial"/>
                <w:sz w:val="18"/>
                <w:lang w:eastAsia="zh-CN"/>
              </w:rPr>
            </w:pPr>
            <w:ins w:id="105" w:author="Samsung" w:date="2019-06-19T09:50:00Z">
              <w:r>
                <w:rPr>
                  <w:rFonts w:ascii="Arial" w:hAnsi="Arial" w:cs="Arial" w:hint="eastAsia"/>
                  <w:sz w:val="18"/>
                  <w:lang w:eastAsia="zh-CN"/>
                </w:rPr>
                <w:t>0.5</w:t>
              </w:r>
            </w:ins>
          </w:p>
        </w:tc>
      </w:tr>
      <w:tr w:rsidR="001555C5" w:rsidRPr="00697599" w14:paraId="0052CF55" w14:textId="77777777" w:rsidTr="003744E0">
        <w:trPr>
          <w:jc w:val="center"/>
          <w:ins w:id="106" w:author="Samsung" w:date="2019-06-06T14:05:00Z"/>
        </w:trPr>
        <w:tc>
          <w:tcPr>
            <w:tcW w:w="1535" w:type="dxa"/>
            <w:vMerge/>
            <w:vAlign w:val="center"/>
          </w:tcPr>
          <w:p w14:paraId="43333AC4" w14:textId="77777777" w:rsidR="001555C5" w:rsidRPr="00697599" w:rsidRDefault="001555C5" w:rsidP="003744E0">
            <w:pPr>
              <w:keepNext/>
              <w:keepLines/>
              <w:spacing w:after="0"/>
              <w:jc w:val="center"/>
              <w:rPr>
                <w:ins w:id="107" w:author="Samsung" w:date="2019-06-06T14:05:00Z"/>
                <w:rFonts w:ascii="Arial" w:hAnsi="Arial" w:cs="Arial"/>
                <w:sz w:val="18"/>
                <w:lang w:val="x-none"/>
              </w:rPr>
            </w:pPr>
          </w:p>
        </w:tc>
        <w:tc>
          <w:tcPr>
            <w:tcW w:w="2049" w:type="dxa"/>
            <w:vAlign w:val="center"/>
          </w:tcPr>
          <w:p w14:paraId="1F625622" w14:textId="77777777" w:rsidR="001555C5" w:rsidRPr="00BA259C" w:rsidRDefault="001555C5" w:rsidP="003744E0">
            <w:pPr>
              <w:keepNext/>
              <w:keepLines/>
              <w:spacing w:after="0"/>
              <w:jc w:val="center"/>
              <w:rPr>
                <w:ins w:id="108" w:author="Samsung" w:date="2019-06-06T14:05:00Z"/>
                <w:rFonts w:ascii="Arial" w:eastAsiaTheme="minorEastAsia" w:hAnsi="Arial" w:cs="Arial"/>
                <w:sz w:val="18"/>
                <w:lang w:val="x-none" w:eastAsia="zh-CN"/>
              </w:rPr>
            </w:pPr>
            <w:ins w:id="109" w:author="Samsung" w:date="2019-06-06T14:05:00Z">
              <w:r>
                <w:rPr>
                  <w:rFonts w:ascii="Arial" w:eastAsiaTheme="minorEastAsia" w:hAnsi="Arial" w:cs="Arial" w:hint="eastAsia"/>
                  <w:sz w:val="18"/>
                  <w:lang w:val="x-none" w:eastAsia="zh-CN"/>
                </w:rPr>
                <w:t>n66</w:t>
              </w:r>
            </w:ins>
          </w:p>
        </w:tc>
        <w:tc>
          <w:tcPr>
            <w:tcW w:w="2340" w:type="dxa"/>
            <w:vAlign w:val="center"/>
          </w:tcPr>
          <w:p w14:paraId="1A8F2388" w14:textId="77777777" w:rsidR="001555C5" w:rsidRPr="00697599" w:rsidRDefault="001555C5" w:rsidP="003744E0">
            <w:pPr>
              <w:keepNext/>
              <w:keepLines/>
              <w:spacing w:after="0"/>
              <w:jc w:val="center"/>
              <w:rPr>
                <w:ins w:id="110" w:author="Samsung" w:date="2019-06-06T14:05:00Z"/>
                <w:rFonts w:ascii="Arial" w:hAnsi="Arial" w:cs="Arial"/>
                <w:sz w:val="18"/>
              </w:rPr>
            </w:pPr>
            <w:ins w:id="111" w:author="Samsung" w:date="2019-06-06T14:05:00Z">
              <w:r>
                <w:rPr>
                  <w:rFonts w:ascii="Arial" w:hAnsi="Arial" w:cs="Arial" w:hint="eastAsia"/>
                  <w:sz w:val="18"/>
                  <w:lang w:eastAsia="zh-CN"/>
                </w:rPr>
                <w:t>0.5</w:t>
              </w:r>
            </w:ins>
          </w:p>
        </w:tc>
      </w:tr>
    </w:tbl>
    <w:p w14:paraId="03E8A8D4" w14:textId="77777777" w:rsidR="001555C5" w:rsidRPr="00697599" w:rsidRDefault="001555C5" w:rsidP="001555C5">
      <w:pPr>
        <w:rPr>
          <w:ins w:id="112" w:author="Samsung" w:date="2019-06-06T14:05:00Z"/>
          <w:sz w:val="22"/>
        </w:rPr>
      </w:pPr>
    </w:p>
    <w:p w14:paraId="0FA1824B" w14:textId="77777777" w:rsidR="001555C5" w:rsidRPr="007367E2" w:rsidRDefault="001555C5" w:rsidP="001555C5">
      <w:pPr>
        <w:pStyle w:val="TH"/>
        <w:rPr>
          <w:ins w:id="113" w:author="Samsung" w:date="2019-06-06T14:05:00Z"/>
        </w:rPr>
      </w:pPr>
      <w:ins w:id="114" w:author="Samsung" w:date="2019-06-06T14:05: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55C5" w:rsidRPr="00697599" w14:paraId="556D19C2" w14:textId="77777777" w:rsidTr="003744E0">
        <w:trPr>
          <w:tblHeader/>
          <w:jc w:val="center"/>
          <w:ins w:id="115" w:author="Samsung" w:date="2019-06-06T14:05:00Z"/>
        </w:trPr>
        <w:tc>
          <w:tcPr>
            <w:tcW w:w="1535" w:type="dxa"/>
            <w:vAlign w:val="center"/>
          </w:tcPr>
          <w:p w14:paraId="42103EB7" w14:textId="77777777" w:rsidR="001555C5" w:rsidRPr="00697599" w:rsidRDefault="001555C5" w:rsidP="003744E0">
            <w:pPr>
              <w:keepNext/>
              <w:keepLines/>
              <w:spacing w:after="0"/>
              <w:jc w:val="center"/>
              <w:rPr>
                <w:ins w:id="116" w:author="Samsung" w:date="2019-06-06T14:05:00Z"/>
                <w:rFonts w:ascii="Arial" w:hAnsi="Arial" w:cs="Arial"/>
                <w:sz w:val="18"/>
                <w:lang w:val="x-none"/>
              </w:rPr>
            </w:pPr>
            <w:ins w:id="117" w:author="Samsung" w:date="2019-06-06T14:05: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0442C05F" w14:textId="77777777" w:rsidR="001555C5" w:rsidRPr="00697599" w:rsidRDefault="001555C5" w:rsidP="003744E0">
            <w:pPr>
              <w:keepNext/>
              <w:keepLines/>
              <w:spacing w:after="0"/>
              <w:jc w:val="center"/>
              <w:rPr>
                <w:ins w:id="118" w:author="Samsung" w:date="2019-06-06T14:05:00Z"/>
                <w:rFonts w:ascii="Arial" w:hAnsi="Arial" w:cs="Arial"/>
                <w:sz w:val="18"/>
                <w:lang w:val="x-none"/>
              </w:rPr>
            </w:pPr>
            <w:ins w:id="119" w:author="Samsung" w:date="2019-06-06T14:05:00Z">
              <w:r w:rsidRPr="00697599">
                <w:rPr>
                  <w:rFonts w:ascii="Arial" w:hAnsi="Arial" w:cs="Arial"/>
                  <w:sz w:val="18"/>
                  <w:lang w:val="x-none"/>
                </w:rPr>
                <w:t>E-UTRA and NR Band</w:t>
              </w:r>
            </w:ins>
          </w:p>
        </w:tc>
        <w:tc>
          <w:tcPr>
            <w:tcW w:w="2340" w:type="dxa"/>
            <w:vAlign w:val="center"/>
          </w:tcPr>
          <w:p w14:paraId="0FDABC0E" w14:textId="77777777" w:rsidR="001555C5" w:rsidRPr="00697599" w:rsidRDefault="001555C5" w:rsidP="003744E0">
            <w:pPr>
              <w:keepNext/>
              <w:keepLines/>
              <w:spacing w:after="0"/>
              <w:jc w:val="center"/>
              <w:rPr>
                <w:ins w:id="120" w:author="Samsung" w:date="2019-06-06T14:05:00Z"/>
                <w:rFonts w:ascii="Arial" w:hAnsi="Arial" w:cs="Arial"/>
                <w:sz w:val="18"/>
                <w:lang w:val="x-none"/>
              </w:rPr>
            </w:pPr>
            <w:ins w:id="121" w:author="Samsung" w:date="2019-06-06T14:05: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1555C5" w:rsidRPr="00697599" w14:paraId="0754C22B" w14:textId="77777777" w:rsidTr="003744E0">
        <w:trPr>
          <w:jc w:val="center"/>
          <w:ins w:id="122" w:author="Samsung" w:date="2019-06-06T14:05:00Z"/>
        </w:trPr>
        <w:tc>
          <w:tcPr>
            <w:tcW w:w="1535" w:type="dxa"/>
            <w:vMerge w:val="restart"/>
            <w:vAlign w:val="center"/>
          </w:tcPr>
          <w:p w14:paraId="55821BEA" w14:textId="386C378E" w:rsidR="001555C5" w:rsidRPr="00AB6641" w:rsidRDefault="001555C5" w:rsidP="003744E0">
            <w:pPr>
              <w:keepNext/>
              <w:keepLines/>
              <w:spacing w:after="0"/>
              <w:jc w:val="center"/>
              <w:rPr>
                <w:ins w:id="123" w:author="Samsung" w:date="2019-06-06T14:05:00Z"/>
                <w:rFonts w:ascii="Arial" w:hAnsi="Arial" w:cs="Arial"/>
                <w:sz w:val="18"/>
                <w:lang w:val="x-none" w:eastAsia="zh-CN"/>
              </w:rPr>
            </w:pPr>
            <w:ins w:id="124" w:author="Samsung" w:date="2019-06-06T14:05:00Z">
              <w:r>
                <w:rPr>
                  <w:rFonts w:ascii="Arial" w:hAnsi="Arial" w:cs="Arial"/>
                  <w:sz w:val="18"/>
                  <w:lang w:val="x-none" w:eastAsia="zh-CN"/>
                </w:rPr>
                <w:t>DC_</w:t>
              </w:r>
              <w:r>
                <w:rPr>
                  <w:rFonts w:ascii="Arial" w:hAnsi="Arial" w:cs="Arial" w:hint="eastAsia"/>
                  <w:sz w:val="18"/>
                  <w:lang w:val="x-none" w:eastAsia="zh-CN"/>
                </w:rPr>
                <w:t>2-66</w:t>
              </w:r>
              <w:r>
                <w:rPr>
                  <w:rFonts w:ascii="Arial" w:hAnsi="Arial" w:cs="Arial"/>
                  <w:sz w:val="18"/>
                  <w:lang w:val="x-none" w:eastAsia="zh-CN"/>
                </w:rPr>
                <w:t>_n</w:t>
              </w:r>
              <w:r>
                <w:rPr>
                  <w:rFonts w:ascii="Arial" w:hAnsi="Arial" w:cs="Arial" w:hint="eastAsia"/>
                  <w:sz w:val="18"/>
                  <w:lang w:val="x-none" w:eastAsia="zh-CN"/>
                </w:rPr>
                <w:t>66</w:t>
              </w:r>
            </w:ins>
          </w:p>
        </w:tc>
        <w:tc>
          <w:tcPr>
            <w:tcW w:w="2052" w:type="dxa"/>
            <w:vAlign w:val="center"/>
          </w:tcPr>
          <w:p w14:paraId="7B75C42F" w14:textId="77777777" w:rsidR="001555C5" w:rsidRDefault="001555C5" w:rsidP="003744E0">
            <w:pPr>
              <w:keepNext/>
              <w:keepLines/>
              <w:spacing w:after="0"/>
              <w:jc w:val="center"/>
              <w:rPr>
                <w:ins w:id="125" w:author="Samsung" w:date="2019-06-06T14:05:00Z"/>
                <w:rFonts w:ascii="Arial" w:hAnsi="Arial" w:cs="Arial"/>
                <w:sz w:val="18"/>
                <w:lang w:val="x-none" w:eastAsia="zh-CN"/>
              </w:rPr>
            </w:pPr>
            <w:ins w:id="126" w:author="Samsung" w:date="2019-06-06T14:05:00Z">
              <w:r>
                <w:rPr>
                  <w:rFonts w:ascii="Arial" w:hAnsi="Arial" w:cs="Arial" w:hint="eastAsia"/>
                  <w:sz w:val="18"/>
                  <w:lang w:val="x-none" w:eastAsia="zh-CN"/>
                </w:rPr>
                <w:t>2</w:t>
              </w:r>
            </w:ins>
          </w:p>
        </w:tc>
        <w:tc>
          <w:tcPr>
            <w:tcW w:w="2340" w:type="dxa"/>
            <w:vAlign w:val="center"/>
          </w:tcPr>
          <w:p w14:paraId="6FF439A8" w14:textId="77777777" w:rsidR="001555C5" w:rsidRPr="00AB6641" w:rsidRDefault="001555C5" w:rsidP="003744E0">
            <w:pPr>
              <w:keepNext/>
              <w:keepLines/>
              <w:spacing w:after="0"/>
              <w:jc w:val="center"/>
              <w:rPr>
                <w:ins w:id="127" w:author="Samsung" w:date="2019-06-06T14:05:00Z"/>
                <w:rFonts w:ascii="Arial" w:hAnsi="Arial" w:cs="Arial"/>
                <w:sz w:val="18"/>
                <w:lang w:eastAsia="zh-CN"/>
              </w:rPr>
            </w:pPr>
            <w:ins w:id="128" w:author="Samsung" w:date="2019-06-06T14:05:00Z">
              <w:r>
                <w:rPr>
                  <w:rFonts w:ascii="Arial" w:hAnsi="Arial" w:cs="Arial" w:hint="eastAsia"/>
                  <w:sz w:val="18"/>
                  <w:lang w:eastAsia="zh-CN"/>
                </w:rPr>
                <w:t>0.3</w:t>
              </w:r>
            </w:ins>
          </w:p>
        </w:tc>
      </w:tr>
      <w:tr w:rsidR="006C5042" w:rsidRPr="00697599" w14:paraId="3A10761B" w14:textId="77777777" w:rsidTr="003744E0">
        <w:trPr>
          <w:jc w:val="center"/>
          <w:ins w:id="129" w:author="Samsung" w:date="2019-06-19T09:50:00Z"/>
        </w:trPr>
        <w:tc>
          <w:tcPr>
            <w:tcW w:w="1535" w:type="dxa"/>
            <w:vMerge/>
            <w:vAlign w:val="center"/>
          </w:tcPr>
          <w:p w14:paraId="439A3CBE" w14:textId="77777777" w:rsidR="006C5042" w:rsidRDefault="006C5042" w:rsidP="003744E0">
            <w:pPr>
              <w:keepNext/>
              <w:keepLines/>
              <w:spacing w:after="0"/>
              <w:jc w:val="center"/>
              <w:rPr>
                <w:ins w:id="130" w:author="Samsung" w:date="2019-06-19T09:50:00Z"/>
                <w:rFonts w:ascii="Arial" w:hAnsi="Arial" w:cs="Arial"/>
                <w:sz w:val="18"/>
                <w:lang w:val="x-none" w:eastAsia="zh-CN"/>
              </w:rPr>
            </w:pPr>
          </w:p>
        </w:tc>
        <w:tc>
          <w:tcPr>
            <w:tcW w:w="2052" w:type="dxa"/>
            <w:vAlign w:val="center"/>
          </w:tcPr>
          <w:p w14:paraId="0F190DEF" w14:textId="37634ABB" w:rsidR="006C5042" w:rsidRDefault="006C5042" w:rsidP="003744E0">
            <w:pPr>
              <w:keepNext/>
              <w:keepLines/>
              <w:spacing w:after="0"/>
              <w:jc w:val="center"/>
              <w:rPr>
                <w:ins w:id="131" w:author="Samsung" w:date="2019-06-19T09:50:00Z"/>
                <w:rFonts w:ascii="Arial" w:hAnsi="Arial" w:cs="Arial"/>
                <w:sz w:val="18"/>
                <w:lang w:val="x-none" w:eastAsia="zh-CN"/>
              </w:rPr>
            </w:pPr>
            <w:ins w:id="132" w:author="Samsung" w:date="2019-06-19T09:50:00Z">
              <w:r>
                <w:rPr>
                  <w:rFonts w:ascii="Arial" w:hAnsi="Arial" w:cs="Arial" w:hint="eastAsia"/>
                  <w:sz w:val="18"/>
                  <w:lang w:val="x-none" w:eastAsia="zh-CN"/>
                </w:rPr>
                <w:t>66</w:t>
              </w:r>
            </w:ins>
          </w:p>
        </w:tc>
        <w:tc>
          <w:tcPr>
            <w:tcW w:w="2340" w:type="dxa"/>
            <w:vAlign w:val="center"/>
          </w:tcPr>
          <w:p w14:paraId="4F38332F" w14:textId="699021EC" w:rsidR="006C5042" w:rsidRDefault="006C5042" w:rsidP="003744E0">
            <w:pPr>
              <w:keepNext/>
              <w:keepLines/>
              <w:spacing w:after="0"/>
              <w:jc w:val="center"/>
              <w:rPr>
                <w:ins w:id="133" w:author="Samsung" w:date="2019-06-19T09:50:00Z"/>
                <w:rFonts w:ascii="Arial" w:hAnsi="Arial" w:cs="Arial"/>
                <w:sz w:val="18"/>
                <w:lang w:eastAsia="zh-CN"/>
              </w:rPr>
            </w:pPr>
            <w:ins w:id="134" w:author="Samsung" w:date="2019-06-19T09:50:00Z">
              <w:r>
                <w:rPr>
                  <w:rFonts w:ascii="Arial" w:hAnsi="Arial" w:cs="Arial" w:hint="eastAsia"/>
                  <w:sz w:val="18"/>
                  <w:lang w:eastAsia="zh-CN"/>
                </w:rPr>
                <w:t>0.3</w:t>
              </w:r>
            </w:ins>
          </w:p>
        </w:tc>
      </w:tr>
      <w:tr w:rsidR="001555C5" w:rsidRPr="00697599" w14:paraId="378B63F5" w14:textId="77777777" w:rsidTr="003744E0">
        <w:trPr>
          <w:jc w:val="center"/>
          <w:ins w:id="135" w:author="Samsung" w:date="2019-06-06T14:05:00Z"/>
        </w:trPr>
        <w:tc>
          <w:tcPr>
            <w:tcW w:w="1535" w:type="dxa"/>
            <w:vMerge/>
            <w:vAlign w:val="center"/>
          </w:tcPr>
          <w:p w14:paraId="59A9A0E5" w14:textId="77777777" w:rsidR="001555C5" w:rsidRPr="00697599" w:rsidRDefault="001555C5" w:rsidP="003744E0">
            <w:pPr>
              <w:keepNext/>
              <w:keepLines/>
              <w:spacing w:after="0"/>
              <w:jc w:val="center"/>
              <w:rPr>
                <w:ins w:id="136" w:author="Samsung" w:date="2019-06-06T14:05:00Z"/>
                <w:rFonts w:ascii="Arial" w:hAnsi="Arial" w:cs="Arial"/>
                <w:sz w:val="18"/>
                <w:lang w:val="x-none"/>
              </w:rPr>
            </w:pPr>
          </w:p>
        </w:tc>
        <w:tc>
          <w:tcPr>
            <w:tcW w:w="2052" w:type="dxa"/>
            <w:vAlign w:val="center"/>
          </w:tcPr>
          <w:p w14:paraId="5B8E50A6" w14:textId="77777777" w:rsidR="001555C5" w:rsidRPr="00BA259C" w:rsidRDefault="001555C5" w:rsidP="003744E0">
            <w:pPr>
              <w:keepNext/>
              <w:keepLines/>
              <w:spacing w:after="0"/>
              <w:jc w:val="center"/>
              <w:rPr>
                <w:ins w:id="137" w:author="Samsung" w:date="2019-06-06T14:05:00Z"/>
                <w:rFonts w:ascii="Arial" w:eastAsiaTheme="minorEastAsia" w:hAnsi="Arial" w:cs="Arial"/>
                <w:sz w:val="18"/>
                <w:lang w:val="x-none" w:eastAsia="zh-CN"/>
              </w:rPr>
            </w:pPr>
            <w:ins w:id="138" w:author="Samsung" w:date="2019-06-06T14:05:00Z">
              <w:r>
                <w:rPr>
                  <w:rFonts w:ascii="Arial" w:eastAsiaTheme="minorEastAsia" w:hAnsi="Arial" w:cs="Arial" w:hint="eastAsia"/>
                  <w:sz w:val="18"/>
                  <w:lang w:val="x-none" w:eastAsia="zh-CN"/>
                </w:rPr>
                <w:t>n66</w:t>
              </w:r>
            </w:ins>
          </w:p>
        </w:tc>
        <w:tc>
          <w:tcPr>
            <w:tcW w:w="2340" w:type="dxa"/>
            <w:vAlign w:val="center"/>
          </w:tcPr>
          <w:p w14:paraId="7DB8D9E0" w14:textId="77777777" w:rsidR="001555C5" w:rsidRPr="00697599" w:rsidRDefault="001555C5" w:rsidP="003744E0">
            <w:pPr>
              <w:keepNext/>
              <w:keepLines/>
              <w:spacing w:after="0"/>
              <w:jc w:val="center"/>
              <w:rPr>
                <w:ins w:id="139" w:author="Samsung" w:date="2019-06-06T14:05:00Z"/>
                <w:rFonts w:ascii="Arial" w:hAnsi="Arial" w:cs="Arial"/>
                <w:sz w:val="18"/>
              </w:rPr>
            </w:pPr>
            <w:ins w:id="140" w:author="Samsung" w:date="2019-06-06T14:05:00Z">
              <w:r w:rsidRPr="00697599">
                <w:rPr>
                  <w:rFonts w:ascii="Arial" w:hAnsi="Arial" w:cs="Arial"/>
                  <w:sz w:val="18"/>
                  <w:lang w:eastAsia="zh-CN"/>
                </w:rPr>
                <w:t>0</w:t>
              </w:r>
              <w:r>
                <w:rPr>
                  <w:rFonts w:ascii="Arial" w:hAnsi="Arial" w:cs="Arial" w:hint="eastAsia"/>
                  <w:sz w:val="18"/>
                  <w:lang w:eastAsia="zh-CN"/>
                </w:rPr>
                <w:t>.3</w:t>
              </w:r>
            </w:ins>
          </w:p>
        </w:tc>
      </w:tr>
    </w:tbl>
    <w:p w14:paraId="798671F6" w14:textId="77777777" w:rsidR="001555C5" w:rsidRPr="00697599" w:rsidRDefault="001555C5" w:rsidP="001555C5">
      <w:pPr>
        <w:jc w:val="center"/>
        <w:rPr>
          <w:ins w:id="141" w:author="Samsung" w:date="2019-06-06T14:05:00Z"/>
          <w:b/>
          <w:color w:val="00B050"/>
          <w:sz w:val="22"/>
          <w:lang w:val="en-US" w:eastAsia="zh-CN"/>
        </w:rPr>
      </w:pPr>
    </w:p>
    <w:p w14:paraId="35CEE0E8" w14:textId="77777777" w:rsidR="001555C5" w:rsidRPr="001F18A5" w:rsidRDefault="001555C5" w:rsidP="001555C5">
      <w:pPr>
        <w:keepNext/>
        <w:keepLines/>
        <w:spacing w:before="120"/>
        <w:ind w:left="1134" w:hanging="1134"/>
        <w:outlineLvl w:val="2"/>
        <w:rPr>
          <w:ins w:id="142" w:author="Samsung" w:date="2019-06-06T14:05:00Z"/>
          <w:rFonts w:ascii="Arial" w:hAnsi="Arial" w:cs="Arial"/>
          <w:sz w:val="28"/>
          <w:szCs w:val="28"/>
          <w:lang w:val="en-US" w:eastAsia="zh-CN"/>
        </w:rPr>
      </w:pPr>
      <w:ins w:id="143" w:author="Samsung" w:date="2019-06-06T14:05: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12A73773" w14:textId="5C96E58B" w:rsidR="009A7598" w:rsidRDefault="001555C5" w:rsidP="001555C5">
      <w:pPr>
        <w:rPr>
          <w:lang w:val="en-US"/>
        </w:rPr>
      </w:pPr>
      <w:ins w:id="144" w:author="Samsung" w:date="2019-06-06T14:05:00Z">
        <w:r>
          <w:t>T</w:t>
        </w:r>
        <w:r>
          <w:rPr>
            <w:rFonts w:hint="eastAsia"/>
          </w:rPr>
          <w:t xml:space="preserve">here is no additional requirement for this </w:t>
        </w:r>
        <w:r>
          <w:t>band combination</w:t>
        </w:r>
        <w:r>
          <w:rPr>
            <w:lang w:val="en-US"/>
          </w:rPr>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94713" w14:textId="77777777" w:rsidR="00C7041E" w:rsidRDefault="00C7041E">
      <w:r>
        <w:separator/>
      </w:r>
    </w:p>
  </w:endnote>
  <w:endnote w:type="continuationSeparator" w:id="0">
    <w:p w14:paraId="297DF73F" w14:textId="77777777" w:rsidR="00C7041E" w:rsidRDefault="00C7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4A56D" w14:textId="77777777" w:rsidR="00C7041E" w:rsidRDefault="00C7041E">
      <w:r>
        <w:separator/>
      </w:r>
    </w:p>
  </w:footnote>
  <w:footnote w:type="continuationSeparator" w:id="0">
    <w:p w14:paraId="694648D7" w14:textId="77777777" w:rsidR="00C7041E" w:rsidRDefault="00C70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F2"/>
    <w:rsid w:val="0003171D"/>
    <w:rsid w:val="00031C1D"/>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555C5"/>
    <w:rsid w:val="00162548"/>
    <w:rsid w:val="00172183"/>
    <w:rsid w:val="001751AB"/>
    <w:rsid w:val="00175A3F"/>
    <w:rsid w:val="00183D4C"/>
    <w:rsid w:val="00183F6D"/>
    <w:rsid w:val="0018670E"/>
    <w:rsid w:val="001A08AA"/>
    <w:rsid w:val="001B1C1C"/>
    <w:rsid w:val="001C1409"/>
    <w:rsid w:val="001C4A89"/>
    <w:rsid w:val="001C6177"/>
    <w:rsid w:val="001D7D94"/>
    <w:rsid w:val="001E4218"/>
    <w:rsid w:val="001F0B20"/>
    <w:rsid w:val="00200A62"/>
    <w:rsid w:val="002138EA"/>
    <w:rsid w:val="00213F84"/>
    <w:rsid w:val="00214FBD"/>
    <w:rsid w:val="00222897"/>
    <w:rsid w:val="00222B0C"/>
    <w:rsid w:val="00235394"/>
    <w:rsid w:val="00235577"/>
    <w:rsid w:val="002414B4"/>
    <w:rsid w:val="002435CA"/>
    <w:rsid w:val="0024469F"/>
    <w:rsid w:val="002537BC"/>
    <w:rsid w:val="00255C58"/>
    <w:rsid w:val="00260EC7"/>
    <w:rsid w:val="0026179F"/>
    <w:rsid w:val="00274E1A"/>
    <w:rsid w:val="002775B1"/>
    <w:rsid w:val="002811C4"/>
    <w:rsid w:val="00282213"/>
    <w:rsid w:val="00284016"/>
    <w:rsid w:val="002858BF"/>
    <w:rsid w:val="002939AF"/>
    <w:rsid w:val="00294491"/>
    <w:rsid w:val="002A3AD6"/>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642D"/>
    <w:rsid w:val="003A2E40"/>
    <w:rsid w:val="003B755E"/>
    <w:rsid w:val="003C228E"/>
    <w:rsid w:val="003C51E7"/>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0996"/>
    <w:rsid w:val="00471125"/>
    <w:rsid w:val="0047437A"/>
    <w:rsid w:val="0048543E"/>
    <w:rsid w:val="004868C1"/>
    <w:rsid w:val="0048750F"/>
    <w:rsid w:val="00496599"/>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8519C"/>
    <w:rsid w:val="005956EE"/>
    <w:rsid w:val="005C1EA6"/>
    <w:rsid w:val="005D0B99"/>
    <w:rsid w:val="005D308E"/>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5042"/>
    <w:rsid w:val="006C643E"/>
    <w:rsid w:val="006D3671"/>
    <w:rsid w:val="006E0A73"/>
    <w:rsid w:val="006E0FEE"/>
    <w:rsid w:val="006E6C11"/>
    <w:rsid w:val="006F7C0C"/>
    <w:rsid w:val="00700755"/>
    <w:rsid w:val="0070646B"/>
    <w:rsid w:val="007118EA"/>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0F62"/>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5173"/>
    <w:rsid w:val="008557D9"/>
    <w:rsid w:val="00855BF7"/>
    <w:rsid w:val="00856214"/>
    <w:rsid w:val="00874C16"/>
    <w:rsid w:val="00882015"/>
    <w:rsid w:val="00886D1F"/>
    <w:rsid w:val="00891EE1"/>
    <w:rsid w:val="00893987"/>
    <w:rsid w:val="008963EF"/>
    <w:rsid w:val="0089688E"/>
    <w:rsid w:val="008A1FBE"/>
    <w:rsid w:val="008B5AE7"/>
    <w:rsid w:val="008C26C3"/>
    <w:rsid w:val="008C60E9"/>
    <w:rsid w:val="008D1B7C"/>
    <w:rsid w:val="008D6657"/>
    <w:rsid w:val="008E1F60"/>
    <w:rsid w:val="008E307E"/>
    <w:rsid w:val="008F6056"/>
    <w:rsid w:val="00902C07"/>
    <w:rsid w:val="00905804"/>
    <w:rsid w:val="009101E2"/>
    <w:rsid w:val="00915D73"/>
    <w:rsid w:val="00916077"/>
    <w:rsid w:val="009170A2"/>
    <w:rsid w:val="009208A6"/>
    <w:rsid w:val="00923F2A"/>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2A7E"/>
    <w:rsid w:val="009A68E6"/>
    <w:rsid w:val="009A7598"/>
    <w:rsid w:val="009B1DF8"/>
    <w:rsid w:val="009B3D20"/>
    <w:rsid w:val="009B5418"/>
    <w:rsid w:val="009C0727"/>
    <w:rsid w:val="009C492F"/>
    <w:rsid w:val="009D3385"/>
    <w:rsid w:val="009E16A9"/>
    <w:rsid w:val="009E375F"/>
    <w:rsid w:val="009E5401"/>
    <w:rsid w:val="00A0758F"/>
    <w:rsid w:val="00A1570A"/>
    <w:rsid w:val="00A211B4"/>
    <w:rsid w:val="00A258F7"/>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B163F8"/>
    <w:rsid w:val="00B2472D"/>
    <w:rsid w:val="00B2549F"/>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31283"/>
    <w:rsid w:val="00C33C48"/>
    <w:rsid w:val="00C340E5"/>
    <w:rsid w:val="00C35AA7"/>
    <w:rsid w:val="00C43BA1"/>
    <w:rsid w:val="00C43DAB"/>
    <w:rsid w:val="00C47F08"/>
    <w:rsid w:val="00C5739F"/>
    <w:rsid w:val="00C57CF0"/>
    <w:rsid w:val="00C65891"/>
    <w:rsid w:val="00C7041E"/>
    <w:rsid w:val="00C724D3"/>
    <w:rsid w:val="00C77DD9"/>
    <w:rsid w:val="00C85354"/>
    <w:rsid w:val="00C86ABA"/>
    <w:rsid w:val="00C943F3"/>
    <w:rsid w:val="00CA06E3"/>
    <w:rsid w:val="00CA08C6"/>
    <w:rsid w:val="00CA2729"/>
    <w:rsid w:val="00CA3057"/>
    <w:rsid w:val="00CC25B4"/>
    <w:rsid w:val="00CC69C8"/>
    <w:rsid w:val="00CC77A2"/>
    <w:rsid w:val="00CD6A1B"/>
    <w:rsid w:val="00CE0A7F"/>
    <w:rsid w:val="00CE1718"/>
    <w:rsid w:val="00CF4156"/>
    <w:rsid w:val="00CF6C8E"/>
    <w:rsid w:val="00D03D00"/>
    <w:rsid w:val="00D05C30"/>
    <w:rsid w:val="00D11359"/>
    <w:rsid w:val="00D3188C"/>
    <w:rsid w:val="00D35F9B"/>
    <w:rsid w:val="00D36B69"/>
    <w:rsid w:val="00D408DD"/>
    <w:rsid w:val="00D45D72"/>
    <w:rsid w:val="00D520E4"/>
    <w:rsid w:val="00D57DFA"/>
    <w:rsid w:val="00D709CE"/>
    <w:rsid w:val="00D71F73"/>
    <w:rsid w:val="00D81CAB"/>
    <w:rsid w:val="00D8576F"/>
    <w:rsid w:val="00D8677F"/>
    <w:rsid w:val="00D97F0C"/>
    <w:rsid w:val="00DA3A86"/>
    <w:rsid w:val="00DC77DC"/>
    <w:rsid w:val="00DD0C2C"/>
    <w:rsid w:val="00DE3D1C"/>
    <w:rsid w:val="00DF5C2D"/>
    <w:rsid w:val="00E06FDA"/>
    <w:rsid w:val="00E160A5"/>
    <w:rsid w:val="00E1713D"/>
    <w:rsid w:val="00E20A43"/>
    <w:rsid w:val="00E23898"/>
    <w:rsid w:val="00E33CD2"/>
    <w:rsid w:val="00E40E90"/>
    <w:rsid w:val="00E524B0"/>
    <w:rsid w:val="00E531EB"/>
    <w:rsid w:val="00E54874"/>
    <w:rsid w:val="00E54B6F"/>
    <w:rsid w:val="00E55ACA"/>
    <w:rsid w:val="00E57B74"/>
    <w:rsid w:val="00E661FF"/>
    <w:rsid w:val="00E824C3"/>
    <w:rsid w:val="00E840B3"/>
    <w:rsid w:val="00E8629F"/>
    <w:rsid w:val="00E91008"/>
    <w:rsid w:val="00E9374E"/>
    <w:rsid w:val="00E94F54"/>
    <w:rsid w:val="00EA1111"/>
    <w:rsid w:val="00EA3B4F"/>
    <w:rsid w:val="00EA3C24"/>
    <w:rsid w:val="00EA73DF"/>
    <w:rsid w:val="00EB61AE"/>
    <w:rsid w:val="00EC322D"/>
    <w:rsid w:val="00EC493B"/>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B1406-4CCC-426B-B89A-EF62285D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300</Words>
  <Characters>1710</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12</cp:revision>
  <cp:lastPrinted>2019-04-25T01:09:00Z</cp:lastPrinted>
  <dcterms:created xsi:type="dcterms:W3CDTF">2019-06-06T03:17:00Z</dcterms:created>
  <dcterms:modified xsi:type="dcterms:W3CDTF">2019-08-16T07:43:00Z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