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1B6CDF">
        <w:fldChar w:fldCharType="begin"/>
      </w:r>
      <w:r w:rsidR="001B6CDF">
        <w:instrText xml:space="preserve"> DOCPROPERTY  TSG/WGRef  \* MERGEFORMAT </w:instrText>
      </w:r>
      <w:r w:rsidR="001B6CDF">
        <w:fldChar w:fldCharType="separate"/>
      </w:r>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r w:rsidR="001B6CDF">
        <w:rPr>
          <w:b/>
          <w:noProof/>
          <w:sz w:val="24"/>
          <w:lang w:eastAsia="zh-CN"/>
        </w:rPr>
        <w:fldChar w:fldCharType="end"/>
      </w:r>
      <w:r w:rsidR="001A21A5">
        <w:rPr>
          <w:rFonts w:hint="eastAsia"/>
          <w:lang w:eastAsia="zh-CN"/>
        </w:rPr>
        <w:t xml:space="preserve"> </w:t>
      </w:r>
      <w:r>
        <w:rPr>
          <w:b/>
          <w:noProof/>
          <w:sz w:val="24"/>
        </w:rPr>
        <w:t>Meeting #</w:t>
      </w:r>
      <w:r w:rsidR="001B6CDF">
        <w:fldChar w:fldCharType="begin"/>
      </w:r>
      <w:r w:rsidR="001B6CDF">
        <w:instrText xml:space="preserve"> DOCPROPERTY  MtgSeq  \* MERGEFORMAT </w:instrText>
      </w:r>
      <w:r w:rsidR="001B6CDF">
        <w:fldChar w:fldCharType="separate"/>
      </w:r>
      <w:r w:rsidR="00CE187F">
        <w:rPr>
          <w:rFonts w:hint="eastAsia"/>
          <w:b/>
          <w:noProof/>
          <w:sz w:val="24"/>
          <w:lang w:eastAsia="zh-CN"/>
        </w:rPr>
        <w:t>9</w:t>
      </w:r>
      <w:r w:rsidR="001B6CDF">
        <w:rPr>
          <w:b/>
          <w:noProof/>
          <w:sz w:val="24"/>
          <w:lang w:eastAsia="zh-CN"/>
        </w:rPr>
        <w:fldChar w:fldCharType="end"/>
      </w:r>
      <w:r w:rsidR="00E0650E">
        <w:rPr>
          <w:rFonts w:hint="eastAsia"/>
          <w:b/>
          <w:noProof/>
          <w:sz w:val="24"/>
          <w:lang w:eastAsia="zh-CN"/>
        </w:rPr>
        <w:t>2</w:t>
      </w:r>
      <w:r>
        <w:rPr>
          <w:b/>
          <w:i/>
          <w:noProof/>
          <w:sz w:val="28"/>
        </w:rPr>
        <w:tab/>
      </w:r>
      <w:r w:rsidR="001B6CDF">
        <w:fldChar w:fldCharType="begin"/>
      </w:r>
      <w:r w:rsidR="001B6CDF">
        <w:instrText xml:space="preserve"> DOCPROPERTY  Tdoc#  \* MERGEFORMAT </w:instrText>
      </w:r>
      <w:r w:rsidR="001B6CDF">
        <w:fldChar w:fldCharType="separate"/>
      </w:r>
      <w:r w:rsidR="00BE4E31">
        <w:rPr>
          <w:rFonts w:hint="eastAsia"/>
          <w:b/>
          <w:i/>
          <w:noProof/>
          <w:sz w:val="28"/>
          <w:lang w:eastAsia="ko-KR"/>
        </w:rPr>
        <w:t>R4-19</w:t>
      </w:r>
      <w:r w:rsidR="00E0650E">
        <w:rPr>
          <w:rFonts w:hint="eastAsia"/>
          <w:b/>
          <w:i/>
          <w:noProof/>
          <w:sz w:val="28"/>
          <w:lang w:eastAsia="zh-CN"/>
        </w:rPr>
        <w:t>0</w:t>
      </w:r>
      <w:r w:rsidR="00454931">
        <w:rPr>
          <w:b/>
          <w:i/>
          <w:noProof/>
          <w:sz w:val="28"/>
          <w:lang w:eastAsia="zh-CN"/>
        </w:rPr>
        <w:t>8083</w:t>
      </w:r>
      <w:r w:rsidR="001B6CDF">
        <w:rPr>
          <w:b/>
          <w:i/>
          <w:noProof/>
          <w:sz w:val="28"/>
          <w:lang w:eastAsia="zh-CN"/>
        </w:rPr>
        <w:fldChar w:fldCharType="end"/>
      </w:r>
    </w:p>
    <w:p w:rsidR="001E41F3" w:rsidRDefault="00E0650E" w:rsidP="005E2C44">
      <w:pPr>
        <w:pStyle w:val="CRCoverPage"/>
        <w:outlineLvl w:val="0"/>
        <w:rPr>
          <w:b/>
          <w:noProof/>
          <w:sz w:val="24"/>
        </w:rPr>
      </w:pPr>
      <w:r w:rsidRPr="00E0650E">
        <w:rPr>
          <w:b/>
          <w:sz w:val="24"/>
          <w:szCs w:val="24"/>
        </w:rPr>
        <w:t>Ljubljana</w:t>
      </w:r>
      <w:r w:rsidR="00354B6C" w:rsidRPr="00F644CF">
        <w:rPr>
          <w:rFonts w:hint="eastAsia"/>
          <w:b/>
          <w:sz w:val="24"/>
          <w:szCs w:val="24"/>
        </w:rPr>
        <w:t xml:space="preserve">, </w:t>
      </w:r>
      <w:r>
        <w:rPr>
          <w:rFonts w:hint="eastAsia"/>
          <w:b/>
          <w:sz w:val="24"/>
          <w:szCs w:val="24"/>
          <w:lang w:eastAsia="zh-CN"/>
        </w:rPr>
        <w:t>SI</w:t>
      </w:r>
      <w:r w:rsidR="00354B6C" w:rsidRPr="00F644CF">
        <w:rPr>
          <w:b/>
          <w:sz w:val="24"/>
          <w:szCs w:val="24"/>
        </w:rPr>
        <w:t xml:space="preserve">, </w:t>
      </w:r>
      <w:r>
        <w:rPr>
          <w:rFonts w:hint="eastAsia"/>
          <w:b/>
          <w:sz w:val="24"/>
          <w:szCs w:val="24"/>
          <w:lang w:eastAsia="zh-CN"/>
        </w:rPr>
        <w:t>26</w:t>
      </w:r>
      <w:r w:rsidR="00354B6C" w:rsidRPr="00BA18E1">
        <w:rPr>
          <w:b/>
          <w:sz w:val="24"/>
          <w:szCs w:val="24"/>
          <w:vertAlign w:val="superscript"/>
        </w:rPr>
        <w:t>th</w:t>
      </w:r>
      <w:r w:rsidR="00354B6C">
        <w:rPr>
          <w:b/>
          <w:sz w:val="24"/>
          <w:szCs w:val="24"/>
        </w:rPr>
        <w:t>–</w:t>
      </w:r>
      <w:r w:rsidR="00354B6C" w:rsidRPr="00F644CF">
        <w:rPr>
          <w:rFonts w:hint="eastAsia"/>
          <w:b/>
          <w:sz w:val="24"/>
          <w:szCs w:val="24"/>
        </w:rPr>
        <w:t xml:space="preserve"> </w:t>
      </w:r>
      <w:r>
        <w:rPr>
          <w:rFonts w:hint="eastAsia"/>
          <w:b/>
          <w:sz w:val="24"/>
          <w:szCs w:val="24"/>
          <w:lang w:eastAsia="zh-CN"/>
        </w:rPr>
        <w:t>30</w:t>
      </w:r>
      <w:r w:rsidR="00354B6C">
        <w:rPr>
          <w:b/>
          <w:sz w:val="24"/>
          <w:szCs w:val="24"/>
          <w:vertAlign w:val="superscript"/>
        </w:rPr>
        <w:t>th</w:t>
      </w:r>
      <w:r w:rsidR="00354B6C">
        <w:rPr>
          <w:b/>
          <w:sz w:val="24"/>
          <w:szCs w:val="24"/>
        </w:rPr>
        <w:t xml:space="preserve"> </w:t>
      </w:r>
      <w:r>
        <w:rPr>
          <w:rFonts w:hint="eastAsia"/>
          <w:b/>
          <w:sz w:val="24"/>
          <w:szCs w:val="24"/>
          <w:lang w:eastAsia="zh-CN"/>
        </w:rPr>
        <w:t>Aug</w:t>
      </w:r>
      <w:r w:rsidR="00354B6C" w:rsidRPr="00F644CF">
        <w:rPr>
          <w:b/>
          <w:sz w:val="24"/>
          <w:szCs w:val="24"/>
        </w:rPr>
        <w:t>, 201</w:t>
      </w:r>
      <w:r w:rsidR="00354B6C">
        <w:rPr>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878FE">
            <w:pPr>
              <w:pStyle w:val="CRCoverPage"/>
              <w:spacing w:after="0"/>
              <w:jc w:val="right"/>
              <w:rPr>
                <w:i/>
                <w:noProof/>
              </w:rPr>
            </w:pPr>
            <w:r>
              <w:rPr>
                <w:i/>
                <w:noProof/>
                <w:sz w:val="14"/>
              </w:rPr>
              <w:t>CR-Form-v</w:t>
            </w:r>
            <w:r w:rsidR="00BA3EC5">
              <w:rPr>
                <w:i/>
                <w:noProof/>
                <w:sz w:val="14"/>
              </w:rPr>
              <w:t>1</w:t>
            </w:r>
            <w:r w:rsidR="006878FE">
              <w:rPr>
                <w:rFonts w:hint="eastAsia"/>
                <w:i/>
                <w:noProof/>
                <w:sz w:val="14"/>
                <w:lang w:eastAsia="zh-CN"/>
              </w:rPr>
              <w:t>2</w:t>
            </w:r>
            <w:r w:rsidR="00BD6BB8">
              <w:rPr>
                <w:i/>
                <w:noProof/>
                <w:sz w:val="14"/>
              </w:rPr>
              <w:t>.</w:t>
            </w:r>
            <w:r w:rsidR="006878FE">
              <w:rPr>
                <w:rFonts w:hint="eastAsia"/>
                <w:i/>
                <w:noProof/>
                <w:sz w:val="14"/>
                <w:lang w:eastAsia="zh-CN"/>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306AF" w:rsidTr="00547111">
        <w:tc>
          <w:tcPr>
            <w:tcW w:w="142" w:type="dxa"/>
            <w:tcBorders>
              <w:left w:val="single" w:sz="4" w:space="0" w:color="auto"/>
            </w:tcBorders>
          </w:tcPr>
          <w:p w:rsidR="001306AF" w:rsidRDefault="001306AF" w:rsidP="001306AF">
            <w:pPr>
              <w:pStyle w:val="CRCoverPage"/>
              <w:spacing w:after="0"/>
              <w:jc w:val="right"/>
              <w:rPr>
                <w:noProof/>
              </w:rPr>
            </w:pPr>
          </w:p>
        </w:tc>
        <w:tc>
          <w:tcPr>
            <w:tcW w:w="1559" w:type="dxa"/>
            <w:shd w:val="pct30" w:color="FFFF00" w:fill="auto"/>
          </w:tcPr>
          <w:p w:rsidR="001306AF" w:rsidRPr="00410371" w:rsidRDefault="001B6CDF" w:rsidP="0026229A">
            <w:pPr>
              <w:pStyle w:val="CRCoverPage"/>
              <w:spacing w:after="0"/>
              <w:jc w:val="right"/>
              <w:rPr>
                <w:b/>
                <w:noProof/>
                <w:sz w:val="28"/>
              </w:rPr>
            </w:pPr>
            <w:r>
              <w:fldChar w:fldCharType="begin"/>
            </w:r>
            <w:r>
              <w:instrText xml:space="preserve"> DOCPROPERTY  Spec#  \* MERGEFORMAT </w:instrText>
            </w:r>
            <w:r>
              <w:fldChar w:fldCharType="separate"/>
            </w:r>
            <w:r w:rsidR="001306AF">
              <w:rPr>
                <w:rFonts w:hint="eastAsia"/>
                <w:b/>
                <w:noProof/>
                <w:sz w:val="28"/>
                <w:lang w:eastAsia="zh-CN"/>
              </w:rPr>
              <w:t>38.</w:t>
            </w:r>
            <w:r w:rsidR="0026229A">
              <w:rPr>
                <w:b/>
                <w:noProof/>
                <w:sz w:val="28"/>
                <w:lang w:eastAsia="zh-CN"/>
              </w:rPr>
              <w:t>810</w:t>
            </w:r>
            <w:r>
              <w:rPr>
                <w:b/>
                <w:noProof/>
                <w:sz w:val="28"/>
                <w:lang w:eastAsia="zh-CN"/>
              </w:rPr>
              <w:fldChar w:fldCharType="end"/>
            </w:r>
          </w:p>
        </w:tc>
        <w:tc>
          <w:tcPr>
            <w:tcW w:w="709" w:type="dxa"/>
          </w:tcPr>
          <w:p w:rsidR="001306AF" w:rsidRDefault="001306AF" w:rsidP="001306AF">
            <w:pPr>
              <w:pStyle w:val="CRCoverPage"/>
              <w:spacing w:after="0"/>
              <w:jc w:val="center"/>
              <w:rPr>
                <w:noProof/>
              </w:rPr>
            </w:pPr>
            <w:r>
              <w:rPr>
                <w:b/>
                <w:noProof/>
                <w:sz w:val="28"/>
              </w:rPr>
              <w:t>CR</w:t>
            </w:r>
          </w:p>
        </w:tc>
        <w:tc>
          <w:tcPr>
            <w:tcW w:w="1276" w:type="dxa"/>
            <w:shd w:val="pct30" w:color="FFFF00" w:fill="auto"/>
          </w:tcPr>
          <w:p w:rsidR="001306AF" w:rsidRPr="00410371" w:rsidRDefault="001B6CDF" w:rsidP="001306AF">
            <w:pPr>
              <w:pStyle w:val="CRCoverPage"/>
              <w:spacing w:after="0"/>
              <w:rPr>
                <w:noProof/>
              </w:rPr>
            </w:pPr>
            <w:r>
              <w:fldChar w:fldCharType="begin"/>
            </w:r>
            <w:r>
              <w:instrText xml:space="preserve"> DOCPROPERTY  Cr#  \* MERGEFORMAT </w:instrText>
            </w:r>
            <w:r>
              <w:fldChar w:fldCharType="separate"/>
            </w:r>
            <w:r w:rsidR="001306AF" w:rsidRPr="00410371">
              <w:rPr>
                <w:b/>
                <w:noProof/>
                <w:sz w:val="28"/>
              </w:rPr>
              <w:t>&lt;CR#&gt;</w:t>
            </w:r>
            <w:r>
              <w:rPr>
                <w:b/>
                <w:noProof/>
                <w:sz w:val="28"/>
              </w:rPr>
              <w:fldChar w:fldCharType="end"/>
            </w:r>
          </w:p>
        </w:tc>
        <w:tc>
          <w:tcPr>
            <w:tcW w:w="709" w:type="dxa"/>
          </w:tcPr>
          <w:p w:rsidR="001306AF" w:rsidRDefault="001306AF" w:rsidP="001306AF">
            <w:pPr>
              <w:pStyle w:val="CRCoverPage"/>
              <w:tabs>
                <w:tab w:val="right" w:pos="625"/>
              </w:tabs>
              <w:spacing w:after="0"/>
              <w:jc w:val="center"/>
              <w:rPr>
                <w:noProof/>
              </w:rPr>
            </w:pPr>
            <w:r>
              <w:rPr>
                <w:b/>
                <w:bCs/>
                <w:noProof/>
                <w:sz w:val="28"/>
              </w:rPr>
              <w:t>rev</w:t>
            </w:r>
          </w:p>
        </w:tc>
        <w:tc>
          <w:tcPr>
            <w:tcW w:w="992" w:type="dxa"/>
            <w:shd w:val="pct30" w:color="FFFF00" w:fill="auto"/>
          </w:tcPr>
          <w:p w:rsidR="001306AF" w:rsidRPr="00410371" w:rsidRDefault="001B6CDF" w:rsidP="001306AF">
            <w:pPr>
              <w:pStyle w:val="CRCoverPage"/>
              <w:spacing w:after="0"/>
              <w:jc w:val="center"/>
              <w:rPr>
                <w:b/>
                <w:noProof/>
              </w:rPr>
            </w:pPr>
            <w:r>
              <w:fldChar w:fldCharType="begin"/>
            </w:r>
            <w:r>
              <w:instrText xml:space="preserve"> DOCPROPERTY  Revision  \* MERGEFORMAT </w:instrText>
            </w:r>
            <w:r>
              <w:fldChar w:fldCharType="separate"/>
            </w:r>
            <w:r w:rsidR="001306AF" w:rsidRPr="00410371">
              <w:rPr>
                <w:b/>
                <w:noProof/>
                <w:sz w:val="28"/>
              </w:rPr>
              <w:t>&lt;Rev#&gt;</w:t>
            </w:r>
            <w:r>
              <w:rPr>
                <w:b/>
                <w:noProof/>
                <w:sz w:val="28"/>
              </w:rPr>
              <w:fldChar w:fldCharType="end"/>
            </w:r>
          </w:p>
        </w:tc>
        <w:tc>
          <w:tcPr>
            <w:tcW w:w="2410" w:type="dxa"/>
          </w:tcPr>
          <w:p w:rsidR="001306AF" w:rsidRDefault="001306AF" w:rsidP="001306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306AF" w:rsidRPr="00410371" w:rsidRDefault="001B6CDF" w:rsidP="0026229A">
            <w:pPr>
              <w:pStyle w:val="CRCoverPage"/>
              <w:spacing w:after="0"/>
              <w:jc w:val="center"/>
              <w:rPr>
                <w:noProof/>
                <w:sz w:val="28"/>
              </w:rPr>
            </w:pPr>
            <w:r>
              <w:fldChar w:fldCharType="begin"/>
            </w:r>
            <w:r>
              <w:instrText xml:space="preserve"> DOCPROPERTY  Version  \* MERGEFORMAT </w:instrText>
            </w:r>
            <w:r>
              <w:fldChar w:fldCharType="separate"/>
            </w:r>
            <w:r w:rsidR="001306AF">
              <w:rPr>
                <w:rFonts w:hint="eastAsia"/>
                <w:b/>
                <w:noProof/>
                <w:sz w:val="28"/>
                <w:lang w:eastAsia="zh-CN"/>
              </w:rPr>
              <w:t>16.</w:t>
            </w:r>
            <w:r w:rsidR="0026229A">
              <w:rPr>
                <w:b/>
                <w:noProof/>
                <w:sz w:val="28"/>
                <w:lang w:eastAsia="zh-CN"/>
              </w:rPr>
              <w:t>3</w:t>
            </w:r>
            <w:r w:rsidR="001306A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306AF" w:rsidRDefault="001306AF" w:rsidP="001306AF">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002C4C40" w:rsidRPr="00F25D98">
                <w:rPr>
                  <w:rStyle w:val="ac"/>
                  <w:rFonts w:cs="Arial"/>
                  <w:b/>
                  <w:i/>
                  <w:noProof/>
                  <w:color w:val="FF0000"/>
                </w:rPr>
                <w:t>HE</w:t>
              </w:r>
              <w:bookmarkStart w:id="0" w:name="_Hlt497126619"/>
              <w:r w:rsidR="002C4C40" w:rsidRPr="00F25D98">
                <w:rPr>
                  <w:rStyle w:val="ac"/>
                  <w:rFonts w:cs="Arial"/>
                  <w:b/>
                  <w:i/>
                  <w:noProof/>
                  <w:color w:val="FF0000"/>
                </w:rPr>
                <w:t>L</w:t>
              </w:r>
              <w:bookmarkEnd w:id="0"/>
              <w:r w:rsidR="002C4C40" w:rsidRPr="00F25D98">
                <w:rPr>
                  <w:rStyle w:val="ac"/>
                  <w:rFonts w:cs="Arial"/>
                  <w:b/>
                  <w:i/>
                  <w:noProof/>
                  <w:color w:val="FF0000"/>
                </w:rPr>
                <w:t>P</w:t>
              </w:r>
            </w:hyperlink>
            <w:r w:rsidR="002C4C40"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1446B" w:rsidTr="00547111">
        <w:tc>
          <w:tcPr>
            <w:tcW w:w="1843" w:type="dxa"/>
            <w:tcBorders>
              <w:top w:val="single" w:sz="4" w:space="0" w:color="auto"/>
              <w:left w:val="single" w:sz="4" w:space="0" w:color="auto"/>
            </w:tcBorders>
          </w:tcPr>
          <w:p w:rsidR="0071446B" w:rsidRDefault="0071446B" w:rsidP="00EA40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1446B" w:rsidRDefault="001B6CDF" w:rsidP="0026229A">
            <w:pPr>
              <w:pStyle w:val="CRCoverPage"/>
              <w:spacing w:after="0"/>
              <w:ind w:left="100"/>
              <w:rPr>
                <w:noProof/>
              </w:rPr>
            </w:pPr>
            <w:r>
              <w:fldChar w:fldCharType="begin"/>
            </w:r>
            <w:r>
              <w:instrText xml:space="preserve"> DOCPROPERTY  CrTitle  \* MERGEFORMAT </w:instrText>
            </w:r>
            <w:r>
              <w:fldChar w:fldCharType="separate"/>
            </w:r>
            <w:r w:rsidR="005F41F7" w:rsidRPr="005F41F7">
              <w:t>draft CR to T</w:t>
            </w:r>
            <w:r w:rsidR="0026229A">
              <w:t>R</w:t>
            </w:r>
            <w:r w:rsidR="005F41F7" w:rsidRPr="005F41F7">
              <w:t xml:space="preserve"> 38.</w:t>
            </w:r>
            <w:r w:rsidR="0026229A">
              <w:t>8</w:t>
            </w:r>
            <w:r w:rsidR="005F41F7" w:rsidRPr="005F41F7">
              <w:t>10 on side condition of beam correspondence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6CDF" w:rsidP="001A21A5">
            <w:pPr>
              <w:pStyle w:val="CRCoverPage"/>
              <w:spacing w:after="0"/>
              <w:ind w:left="100"/>
              <w:rPr>
                <w:noProof/>
                <w:lang w:eastAsia="zh-CN"/>
              </w:rPr>
            </w:pPr>
            <w:r>
              <w:fldChar w:fldCharType="begin"/>
            </w:r>
            <w:r>
              <w:instrText xml:space="preserve"> DOCPROPERTY  SourceIfWg  \* MERGEFORMAT </w:instrText>
            </w:r>
            <w:r>
              <w:fldChar w:fldCharType="separate"/>
            </w:r>
            <w:r w:rsidR="00FD022D">
              <w:rPr>
                <w:noProof/>
              </w:rPr>
              <w:t>S</w:t>
            </w:r>
            <w:r w:rsidR="00FD022D">
              <w:rPr>
                <w:rFonts w:hint="eastAsia"/>
                <w:noProof/>
                <w:lang w:eastAsia="zh-CN"/>
              </w:rPr>
              <w:t xml:space="preserve">amsung </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6CDF" w:rsidP="00FD022D">
            <w:pPr>
              <w:pStyle w:val="CRCoverPage"/>
              <w:spacing w:after="0"/>
              <w:ind w:left="100"/>
              <w:rPr>
                <w:noProof/>
              </w:rPr>
            </w:pPr>
            <w:r>
              <w:fldChar w:fldCharType="begin"/>
            </w:r>
            <w:r>
              <w:instrText xml:space="preserve"> DOCPROPERTY  SourceIfTsg  \* MERGEFORMAT </w:instrText>
            </w:r>
            <w:r>
              <w:fldChar w:fldCharType="separate"/>
            </w:r>
            <w:r w:rsidR="00FD022D">
              <w:rPr>
                <w:rFonts w:hint="eastAsia"/>
                <w:noProof/>
                <w:lang w:eastAsia="zh-CN"/>
              </w:rPr>
              <w:t>R</w:t>
            </w:r>
            <w:r w:rsidR="00AF3EF8">
              <w:rPr>
                <w:rFonts w:hint="eastAsia"/>
                <w:noProof/>
                <w:lang w:eastAsia="zh-CN"/>
              </w:rPr>
              <w:t>AN</w:t>
            </w:r>
            <w:r w:rsidR="00FD022D">
              <w:rPr>
                <w:rFonts w:hint="eastAsia"/>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6CDF" w:rsidP="00A76BC6">
            <w:pPr>
              <w:pStyle w:val="CRCoverPage"/>
              <w:spacing w:after="0"/>
              <w:ind w:left="100"/>
              <w:rPr>
                <w:noProof/>
              </w:rPr>
            </w:pPr>
            <w:r>
              <w:fldChar w:fldCharType="begin"/>
            </w:r>
            <w:r>
              <w:instrText xml:space="preserve"> DOCPROPERTY  RelatedWis  \* MERGEFORMAT </w:instrText>
            </w:r>
            <w:r>
              <w:fldChar w:fldCharType="separate"/>
            </w:r>
            <w:proofErr w:type="spellStart"/>
            <w:r w:rsidR="00A76BC6" w:rsidRPr="00A76BC6">
              <w:t>FS_NR_test_methods</w:t>
            </w:r>
            <w:proofErr w:type="spellEnd"/>
            <w:r w:rsidR="004F6343">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6CDF" w:rsidP="004F6343">
            <w:pPr>
              <w:pStyle w:val="CRCoverPage"/>
              <w:spacing w:after="0"/>
              <w:ind w:left="100"/>
              <w:rPr>
                <w:noProof/>
              </w:rPr>
            </w:pPr>
            <w:r>
              <w:fldChar w:fldCharType="begin"/>
            </w:r>
            <w:r>
              <w:instrText xml:space="preserve"> DOCPROPERTY  ResDate  \* MERGEFORMAT </w:instrText>
            </w:r>
            <w:r>
              <w:fldChar w:fldCharType="separate"/>
            </w:r>
            <w:r w:rsidR="00AF3EF8">
              <w:rPr>
                <w:rFonts w:hint="eastAsia"/>
                <w:noProof/>
                <w:lang w:eastAsia="zh-CN"/>
              </w:rPr>
              <w:t>2018-</w:t>
            </w:r>
            <w:r w:rsidR="00BB0DA0">
              <w:rPr>
                <w:rFonts w:hint="eastAsia"/>
                <w:noProof/>
                <w:lang w:eastAsia="zh-CN"/>
              </w:rPr>
              <w:t>0</w:t>
            </w:r>
            <w:r w:rsidR="004F6343">
              <w:rPr>
                <w:rFonts w:hint="eastAsia"/>
                <w:noProof/>
                <w:lang w:eastAsia="zh-CN"/>
              </w:rPr>
              <w:t>8</w:t>
            </w:r>
            <w:r w:rsidR="00AF3EF8">
              <w:rPr>
                <w:rFonts w:hint="eastAsia"/>
                <w:noProof/>
                <w:lang w:eastAsia="zh-CN"/>
              </w:rPr>
              <w:t>-</w:t>
            </w:r>
            <w:r w:rsidR="004F6343">
              <w:rPr>
                <w:rFonts w:hint="eastAsia"/>
                <w:noProof/>
                <w:lang w:eastAsia="zh-CN"/>
              </w:rPr>
              <w:t>1</w:t>
            </w:r>
            <w:r w:rsidR="00984767">
              <w:rPr>
                <w:rFonts w:hint="eastAsia"/>
                <w:noProof/>
                <w:lang w:eastAsia="zh-CN"/>
              </w:rPr>
              <w:t>0</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71446B" w:rsidTr="00547111">
        <w:trPr>
          <w:cantSplit/>
        </w:trPr>
        <w:tc>
          <w:tcPr>
            <w:tcW w:w="1843" w:type="dxa"/>
            <w:tcBorders>
              <w:left w:val="single" w:sz="4" w:space="0" w:color="auto"/>
            </w:tcBorders>
          </w:tcPr>
          <w:p w:rsidR="0071446B" w:rsidRDefault="0071446B" w:rsidP="00EA4051">
            <w:pPr>
              <w:pStyle w:val="CRCoverPage"/>
              <w:tabs>
                <w:tab w:val="right" w:pos="1759"/>
              </w:tabs>
              <w:spacing w:after="0"/>
              <w:rPr>
                <w:b/>
                <w:i/>
                <w:noProof/>
              </w:rPr>
            </w:pPr>
            <w:r>
              <w:rPr>
                <w:b/>
                <w:i/>
                <w:noProof/>
              </w:rPr>
              <w:t>Category:</w:t>
            </w:r>
          </w:p>
        </w:tc>
        <w:tc>
          <w:tcPr>
            <w:tcW w:w="851" w:type="dxa"/>
            <w:shd w:val="pct30" w:color="FFFF00" w:fill="auto"/>
          </w:tcPr>
          <w:p w:rsidR="0071446B" w:rsidRDefault="001B6CDF" w:rsidP="0071446B">
            <w:pPr>
              <w:pStyle w:val="CRCoverPage"/>
              <w:spacing w:after="0"/>
              <w:ind w:left="100" w:right="-609"/>
              <w:rPr>
                <w:b/>
                <w:noProof/>
              </w:rPr>
            </w:pPr>
            <w:r>
              <w:fldChar w:fldCharType="begin"/>
            </w:r>
            <w:r>
              <w:instrText xml:space="preserve"> DOCPROPERTY  Cat  \* MERGEFORMAT </w:instrText>
            </w:r>
            <w:r>
              <w:fldChar w:fldCharType="separate"/>
            </w:r>
            <w:r w:rsidR="0071446B">
              <w:rPr>
                <w:rFonts w:hint="eastAsia"/>
                <w:b/>
                <w:noProof/>
                <w:lang w:eastAsia="zh-CN"/>
              </w:rPr>
              <w:t>F</w:t>
            </w:r>
            <w:r>
              <w:rPr>
                <w:b/>
                <w:noProof/>
                <w:lang w:eastAsia="zh-CN"/>
              </w:rPr>
              <w:fldChar w:fldCharType="end"/>
            </w:r>
          </w:p>
        </w:tc>
        <w:tc>
          <w:tcPr>
            <w:tcW w:w="3402" w:type="dxa"/>
            <w:gridSpan w:val="5"/>
            <w:tcBorders>
              <w:left w:val="nil"/>
            </w:tcBorders>
          </w:tcPr>
          <w:p w:rsidR="0071446B" w:rsidRDefault="0071446B" w:rsidP="00EA4051">
            <w:pPr>
              <w:pStyle w:val="CRCoverPage"/>
              <w:spacing w:after="0"/>
              <w:rPr>
                <w:noProof/>
              </w:rPr>
            </w:pPr>
          </w:p>
        </w:tc>
        <w:tc>
          <w:tcPr>
            <w:tcW w:w="1417" w:type="dxa"/>
            <w:gridSpan w:val="3"/>
            <w:tcBorders>
              <w:left w:val="nil"/>
            </w:tcBorders>
          </w:tcPr>
          <w:p w:rsidR="0071446B" w:rsidRDefault="007144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1446B" w:rsidRDefault="001B6CDF" w:rsidP="00AF3EF8">
            <w:pPr>
              <w:pStyle w:val="CRCoverPage"/>
              <w:spacing w:after="0"/>
              <w:ind w:left="100"/>
              <w:rPr>
                <w:noProof/>
              </w:rPr>
            </w:pPr>
            <w:r>
              <w:fldChar w:fldCharType="begin"/>
            </w:r>
            <w:r>
              <w:instrText xml:space="preserve"> DOCPROPERTY  Release  \* MERGEFORMAT </w:instrText>
            </w:r>
            <w:r>
              <w:fldChar w:fldCharType="separate"/>
            </w:r>
            <w:r w:rsidR="0071446B">
              <w:rPr>
                <w:noProof/>
              </w:rPr>
              <w:t>Rel</w:t>
            </w:r>
            <w:r w:rsidR="0071446B">
              <w:rPr>
                <w:rFonts w:hint="eastAsia"/>
                <w:noProof/>
                <w:lang w:eastAsia="zh-CN"/>
              </w:rPr>
              <w:t>-16</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36D40" w:rsidTr="00547111">
        <w:tc>
          <w:tcPr>
            <w:tcW w:w="2694" w:type="dxa"/>
            <w:gridSpan w:val="2"/>
            <w:tcBorders>
              <w:top w:val="single" w:sz="4" w:space="0" w:color="auto"/>
              <w:left w:val="single" w:sz="4" w:space="0" w:color="auto"/>
            </w:tcBorders>
          </w:tcPr>
          <w:p w:rsidR="00036D40" w:rsidRDefault="00036D40" w:rsidP="00036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6D40" w:rsidRDefault="00766B31" w:rsidP="005F41F7">
            <w:pPr>
              <w:pStyle w:val="CRCoverPage"/>
              <w:spacing w:after="0"/>
              <w:ind w:left="100"/>
              <w:rPr>
                <w:noProof/>
                <w:lang w:eastAsia="zh-CN"/>
              </w:rPr>
            </w:pPr>
            <w:r>
              <w:rPr>
                <w:rFonts w:hint="eastAsia"/>
                <w:noProof/>
                <w:lang w:eastAsia="zh-CN"/>
              </w:rPr>
              <w:t>T</w:t>
            </w:r>
            <w:r w:rsidR="005F41F7">
              <w:rPr>
                <w:noProof/>
                <w:lang w:eastAsia="zh-CN"/>
              </w:rPr>
              <w:t>he side condition for beam correspondence is TBD</w:t>
            </w:r>
          </w:p>
        </w:tc>
      </w:tr>
      <w:tr w:rsidR="00036D40" w:rsidRPr="00225BAD"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Tr="00547111">
        <w:tc>
          <w:tcPr>
            <w:tcW w:w="2694" w:type="dxa"/>
            <w:gridSpan w:val="2"/>
            <w:tcBorders>
              <w:left w:val="single" w:sz="4" w:space="0" w:color="auto"/>
            </w:tcBorders>
          </w:tcPr>
          <w:p w:rsidR="00036D40" w:rsidRDefault="00036D40" w:rsidP="00036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6B31" w:rsidRDefault="0026229A" w:rsidP="0026229A">
            <w:pPr>
              <w:pStyle w:val="CRCoverPage"/>
              <w:spacing w:after="0"/>
              <w:ind w:left="100"/>
              <w:rPr>
                <w:noProof/>
                <w:lang w:eastAsia="zh-CN"/>
              </w:rPr>
            </w:pPr>
            <w:r>
              <w:rPr>
                <w:noProof/>
                <w:lang w:eastAsia="zh-CN"/>
              </w:rPr>
              <w:t>In test procedure of</w:t>
            </w:r>
            <w:r w:rsidR="005F41F7">
              <w:rPr>
                <w:noProof/>
                <w:lang w:eastAsia="zh-CN"/>
              </w:rPr>
              <w:t xml:space="preserve"> beam correspondence </w:t>
            </w:r>
            <w:r>
              <w:rPr>
                <w:noProof/>
                <w:lang w:eastAsia="zh-CN"/>
              </w:rPr>
              <w:t>for</w:t>
            </w:r>
            <w:r w:rsidR="005F41F7">
              <w:rPr>
                <w:noProof/>
                <w:lang w:eastAsia="zh-CN"/>
              </w:rPr>
              <w:t xml:space="preserve"> power class 3 UEs, the </w:t>
            </w:r>
            <w:r w:rsidR="00EF7C04">
              <w:rPr>
                <w:noProof/>
                <w:lang w:eastAsia="zh-CN"/>
              </w:rPr>
              <w:t xml:space="preserve">SNR </w:t>
            </w:r>
            <w:r w:rsidR="005F41F7">
              <w:rPr>
                <w:noProof/>
                <w:lang w:eastAsia="zh-CN"/>
              </w:rPr>
              <w:t>side conditions for SSB and CSI-RS are added</w:t>
            </w:r>
          </w:p>
        </w:tc>
      </w:tr>
      <w:tr w:rsidR="00036D40" w:rsidTr="00547111">
        <w:tc>
          <w:tcPr>
            <w:tcW w:w="2694" w:type="dxa"/>
            <w:gridSpan w:val="2"/>
            <w:tcBorders>
              <w:left w:val="single" w:sz="4" w:space="0" w:color="auto"/>
            </w:tcBorders>
          </w:tcPr>
          <w:p w:rsidR="00036D40" w:rsidRDefault="00036D40" w:rsidP="00036D40">
            <w:pPr>
              <w:pStyle w:val="CRCoverPage"/>
              <w:spacing w:after="0"/>
              <w:rPr>
                <w:b/>
                <w:i/>
                <w:noProof/>
                <w:sz w:val="8"/>
                <w:szCs w:val="8"/>
              </w:rPr>
            </w:pPr>
          </w:p>
        </w:tc>
        <w:tc>
          <w:tcPr>
            <w:tcW w:w="6946" w:type="dxa"/>
            <w:gridSpan w:val="9"/>
            <w:tcBorders>
              <w:right w:val="single" w:sz="4" w:space="0" w:color="auto"/>
            </w:tcBorders>
          </w:tcPr>
          <w:p w:rsidR="00036D40" w:rsidRDefault="00036D40" w:rsidP="00036D40">
            <w:pPr>
              <w:pStyle w:val="CRCoverPage"/>
              <w:spacing w:after="0"/>
              <w:rPr>
                <w:noProof/>
                <w:sz w:val="8"/>
                <w:szCs w:val="8"/>
              </w:rPr>
            </w:pPr>
          </w:p>
        </w:tc>
      </w:tr>
      <w:tr w:rsidR="00036D40" w:rsidRPr="00980D01" w:rsidTr="00547111">
        <w:tc>
          <w:tcPr>
            <w:tcW w:w="2694" w:type="dxa"/>
            <w:gridSpan w:val="2"/>
            <w:tcBorders>
              <w:left w:val="single" w:sz="4" w:space="0" w:color="auto"/>
              <w:bottom w:val="single" w:sz="4" w:space="0" w:color="auto"/>
            </w:tcBorders>
          </w:tcPr>
          <w:p w:rsidR="00036D40" w:rsidRDefault="00036D40" w:rsidP="00036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6D40" w:rsidRDefault="0026229A" w:rsidP="00104105">
            <w:pPr>
              <w:pStyle w:val="CRCoverPage"/>
              <w:spacing w:after="0"/>
              <w:ind w:left="100"/>
              <w:rPr>
                <w:noProof/>
                <w:lang w:eastAsia="zh-CN"/>
              </w:rPr>
            </w:pPr>
            <w:r>
              <w:rPr>
                <w:noProof/>
                <w:lang w:eastAsia="zh-CN"/>
              </w:rPr>
              <w:t>SNR</w:t>
            </w:r>
            <w:r w:rsidR="00766B31">
              <w:rPr>
                <w:noProof/>
                <w:lang w:eastAsia="zh-CN"/>
              </w:rPr>
              <w:t xml:space="preserve"> </w:t>
            </w:r>
            <w:r w:rsidR="005F41F7">
              <w:rPr>
                <w:noProof/>
                <w:lang w:eastAsia="zh-CN"/>
              </w:rPr>
              <w:t xml:space="preserve">side condition </w:t>
            </w:r>
            <w:r w:rsidR="00104105">
              <w:rPr>
                <w:noProof/>
                <w:lang w:eastAsia="zh-CN"/>
              </w:rPr>
              <w:t xml:space="preserve">configuration </w:t>
            </w:r>
            <w:r>
              <w:rPr>
                <w:noProof/>
                <w:lang w:eastAsia="zh-CN"/>
              </w:rPr>
              <w:t>of downlink reference signals</w:t>
            </w:r>
            <w:r w:rsidR="005F41F7">
              <w:rPr>
                <w:noProof/>
                <w:lang w:eastAsia="zh-CN"/>
              </w:rPr>
              <w:t xml:space="preserve"> for beam correspondence</w:t>
            </w:r>
            <w:r>
              <w:rPr>
                <w:noProof/>
                <w:lang w:eastAsia="zh-CN"/>
              </w:rPr>
              <w:t xml:space="preserve"> test may </w:t>
            </w:r>
            <w:r w:rsidR="00104105">
              <w:rPr>
                <w:noProof/>
                <w:lang w:eastAsia="zh-CN"/>
              </w:rPr>
              <w:t>not guaranteed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229A" w:rsidP="00D342F0">
            <w:pPr>
              <w:pStyle w:val="CRCoverPage"/>
              <w:spacing w:after="0"/>
              <w:ind w:left="100"/>
              <w:rPr>
                <w:noProof/>
                <w:lang w:eastAsia="zh-CN"/>
              </w:rPr>
            </w:pPr>
            <w:r>
              <w:rPr>
                <w:noProof/>
                <w:lang w:eastAsia="zh-CN"/>
              </w:rPr>
              <w:t>5.2.1.3.9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493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22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6229A">
            <w:pPr>
              <w:pStyle w:val="CRCoverPage"/>
              <w:spacing w:after="0"/>
              <w:ind w:left="99"/>
              <w:rPr>
                <w:noProof/>
                <w:lang w:eastAsia="zh-CN"/>
              </w:rPr>
            </w:pPr>
            <w:r>
              <w:rPr>
                <w:noProof/>
              </w:rPr>
              <w:t xml:space="preserve">TS/TR </w:t>
            </w:r>
            <w:r w:rsidR="0026229A">
              <w:rPr>
                <w:noProof/>
              </w:rPr>
              <w:t>38.521-2</w:t>
            </w:r>
            <w:r>
              <w:rPr>
                <w:noProof/>
              </w:rPr>
              <w:t xml:space="preserve">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5493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E44010" w:rsidTr="00EA4051">
        <w:tc>
          <w:tcPr>
            <w:tcW w:w="2694" w:type="dxa"/>
            <w:gridSpan w:val="2"/>
            <w:tcBorders>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r w:rsidR="00E44010" w:rsidRPr="008863B9" w:rsidTr="00EA4051">
        <w:tc>
          <w:tcPr>
            <w:tcW w:w="2694" w:type="dxa"/>
            <w:gridSpan w:val="2"/>
            <w:tcBorders>
              <w:top w:val="single" w:sz="4" w:space="0" w:color="auto"/>
              <w:bottom w:val="single" w:sz="4" w:space="0" w:color="auto"/>
            </w:tcBorders>
          </w:tcPr>
          <w:p w:rsidR="00E44010" w:rsidRPr="008863B9" w:rsidRDefault="00E44010" w:rsidP="00EA40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44010" w:rsidRPr="008863B9" w:rsidRDefault="00E44010" w:rsidP="00EA4051">
            <w:pPr>
              <w:pStyle w:val="CRCoverPage"/>
              <w:spacing w:after="0"/>
              <w:ind w:left="100"/>
              <w:rPr>
                <w:noProof/>
                <w:sz w:val="8"/>
                <w:szCs w:val="8"/>
              </w:rPr>
            </w:pPr>
          </w:p>
        </w:tc>
      </w:tr>
      <w:tr w:rsidR="00E44010" w:rsidTr="00EA4051">
        <w:tc>
          <w:tcPr>
            <w:tcW w:w="2694" w:type="dxa"/>
            <w:gridSpan w:val="2"/>
            <w:tcBorders>
              <w:top w:val="single" w:sz="4" w:space="0" w:color="auto"/>
              <w:left w:val="single" w:sz="4" w:space="0" w:color="auto"/>
              <w:bottom w:val="single" w:sz="4" w:space="0" w:color="auto"/>
            </w:tcBorders>
          </w:tcPr>
          <w:p w:rsidR="00E44010" w:rsidRDefault="00E44010" w:rsidP="00EA40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4010" w:rsidRDefault="00E44010" w:rsidP="00EA4051">
            <w:pPr>
              <w:pStyle w:val="CRCoverPage"/>
              <w:spacing w:after="0"/>
              <w:ind w:left="100"/>
              <w:rPr>
                <w:noProof/>
              </w:rPr>
            </w:pPr>
          </w:p>
        </w:tc>
      </w:tr>
    </w:tbl>
    <w:p w:rsidR="00E44010" w:rsidRDefault="00E44010" w:rsidP="00E44010">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823466">
      <w:pPr>
        <w:rPr>
          <w:rFonts w:ascii="Arial" w:eastAsia="宋体" w:hAnsi="Arial" w:cs="Arial"/>
          <w:b/>
          <w:color w:val="FF0000"/>
          <w:sz w:val="24"/>
          <w:szCs w:val="22"/>
        </w:rPr>
      </w:pPr>
      <w:r w:rsidRPr="00462A66">
        <w:rPr>
          <w:rFonts w:ascii="Arial" w:eastAsia="宋体" w:hAnsi="Arial" w:cs="Arial"/>
          <w:b/>
          <w:color w:val="FF0000"/>
          <w:sz w:val="24"/>
          <w:szCs w:val="22"/>
        </w:rPr>
        <w:lastRenderedPageBreak/>
        <w:t>&lt;&lt; Start of Change&gt;&gt;</w:t>
      </w:r>
    </w:p>
    <w:p w:rsidR="00C55912" w:rsidRPr="00D63028" w:rsidRDefault="00C55912" w:rsidP="00C55912">
      <w:pPr>
        <w:keepNext/>
        <w:keepLines/>
        <w:spacing w:before="120"/>
        <w:outlineLvl w:val="4"/>
        <w:rPr>
          <w:rFonts w:ascii="Arial" w:hAnsi="Arial"/>
          <w:sz w:val="22"/>
          <w:lang w:eastAsia="zh-CN"/>
        </w:rPr>
      </w:pPr>
      <w:r w:rsidRPr="00D63028">
        <w:rPr>
          <w:rFonts w:ascii="Arial" w:hAnsi="Arial"/>
          <w:sz w:val="22"/>
        </w:rPr>
        <w:t>5.2.1.3.</w:t>
      </w:r>
      <w:r w:rsidRPr="00D63028">
        <w:rPr>
          <w:rFonts w:ascii="Arial" w:hAnsi="Arial" w:hint="eastAsia"/>
          <w:sz w:val="22"/>
          <w:lang w:eastAsia="zh-CN"/>
        </w:rPr>
        <w:t>9</w:t>
      </w:r>
      <w:r w:rsidRPr="00D63028">
        <w:rPr>
          <w:rFonts w:ascii="Arial" w:hAnsi="Arial"/>
          <w:sz w:val="22"/>
        </w:rPr>
        <w:tab/>
      </w:r>
      <w:r w:rsidRPr="00D63028">
        <w:rPr>
          <w:rFonts w:ascii="Arial" w:hAnsi="Arial" w:hint="eastAsia"/>
          <w:sz w:val="22"/>
          <w:lang w:eastAsia="zh-CN"/>
        </w:rPr>
        <w:t>Beam Correspondence Tolerance</w:t>
      </w:r>
    </w:p>
    <w:p w:rsidR="00C55912" w:rsidRDefault="00C55912" w:rsidP="00C55912">
      <w:r>
        <w:t xml:space="preserve">The beam correspondence requirement is fulfilled if the DUT satisfies one of the following conditions, depending on the </w:t>
      </w:r>
      <w:r w:rsidRPr="003D0420">
        <w:t>beam correspondence capability</w:t>
      </w:r>
      <w:r>
        <w:t>, as defined in TS38.306 [19]:</w:t>
      </w:r>
    </w:p>
    <w:p w:rsidR="00C55912" w:rsidRDefault="00C55912" w:rsidP="00C55912">
      <w:pPr>
        <w:pStyle w:val="aa"/>
      </w:pPr>
      <w:r>
        <w:t>-</w:t>
      </w:r>
      <w:r>
        <w:tab/>
        <w:t xml:space="preserve">If [bit-1], the DUT shall meet the </w:t>
      </w:r>
      <w:r w:rsidRPr="00564026">
        <w:t>minimum peak EIRP</w:t>
      </w:r>
      <w:r>
        <w:rPr>
          <w:rFonts w:hint="eastAsia"/>
          <w:lang w:eastAsia="zh-CN"/>
        </w:rPr>
        <w:t xml:space="preserve"> </w:t>
      </w:r>
      <w:r w:rsidRPr="00564026">
        <w:t>requirement and spherical coverage requirement</w:t>
      </w:r>
      <w:r>
        <w:rPr>
          <w:rFonts w:hint="eastAsia"/>
          <w:lang w:eastAsia="zh-CN"/>
        </w:rPr>
        <w:t xml:space="preserve"> </w:t>
      </w:r>
      <w:r w:rsidRPr="00564026">
        <w:t>with its autonomously chosen UL beams and</w:t>
      </w:r>
      <w:r>
        <w:rPr>
          <w:rFonts w:hint="eastAsia"/>
          <w:lang w:eastAsia="zh-CN"/>
        </w:rPr>
        <w:t xml:space="preserve"> </w:t>
      </w:r>
      <w:r w:rsidRPr="00564026">
        <w:t>without uplink beam sweeping</w:t>
      </w:r>
      <w:r>
        <w:t>. Such a DUT is</w:t>
      </w:r>
      <w:r w:rsidRPr="00564026">
        <w:t xml:space="preserve"> considered to have met the beam correspondence tolerance requirement</w:t>
      </w:r>
      <w:r>
        <w:t>.</w:t>
      </w:r>
    </w:p>
    <w:p w:rsidR="00C55912" w:rsidRPr="00801A3B" w:rsidRDefault="00C55912" w:rsidP="00C55912">
      <w:pPr>
        <w:pStyle w:val="aa"/>
      </w:pPr>
      <w:r>
        <w:t>-</w:t>
      </w:r>
      <w:r>
        <w:tab/>
        <w:t xml:space="preserve">If [bit-0], the DUT shall </w:t>
      </w:r>
      <w:r w:rsidRPr="00564026">
        <w:t>meet</w:t>
      </w:r>
      <w:r>
        <w:t xml:space="preserve"> the </w:t>
      </w:r>
      <w:r w:rsidRPr="00564026">
        <w:t xml:space="preserve">minimum peak EIRP requirement </w:t>
      </w:r>
      <w:r>
        <w:t>and</w:t>
      </w:r>
      <w:r w:rsidRPr="00564026">
        <w:t xml:space="preserve"> spherical coverage requirement with uplink beam sweeping</w:t>
      </w:r>
      <w:r>
        <w:t>. Such a DUT shall meet</w:t>
      </w:r>
      <w:r>
        <w:rPr>
          <w:rFonts w:hint="eastAsia"/>
          <w:lang w:eastAsia="zh-CN"/>
        </w:rPr>
        <w:t xml:space="preserve"> </w:t>
      </w:r>
      <w:r>
        <w:t>the</w:t>
      </w:r>
      <w:r w:rsidRPr="00564026">
        <w:t xml:space="preserve"> beam correspondence tolerance requirement</w:t>
      </w:r>
      <w:r>
        <w:t xml:space="preserve"> and shall support uplink beam management, as defined in TS</w:t>
      </w:r>
      <w:r>
        <w:rPr>
          <w:rFonts w:hint="eastAsia"/>
        </w:rPr>
        <w:t> </w:t>
      </w:r>
      <w:r>
        <w:t>38.306 [19].</w:t>
      </w:r>
    </w:p>
    <w:p w:rsidR="00C55912" w:rsidRPr="00275D65" w:rsidRDefault="00C55912" w:rsidP="00C55912">
      <w:pPr>
        <w:rPr>
          <w:lang w:eastAsia="zh-CN"/>
        </w:rPr>
      </w:pPr>
      <w:r w:rsidRPr="00275D65">
        <w:rPr>
          <w:rFonts w:hint="eastAsia"/>
          <w:lang w:eastAsia="zh-CN"/>
        </w:rPr>
        <w:t>Thus</w:t>
      </w:r>
      <w:r w:rsidRPr="00275D65">
        <w:rPr>
          <w:lang w:eastAsia="zh-CN"/>
        </w:rPr>
        <w:t>,</w:t>
      </w:r>
      <w:r w:rsidRPr="00275D65">
        <w:rPr>
          <w:rFonts w:hint="eastAsia"/>
          <w:lang w:eastAsia="zh-CN"/>
        </w:rPr>
        <w:t xml:space="preserve"> the beam correspondence tolerance test is only applicable </w:t>
      </w:r>
      <w:r w:rsidRPr="00275D65">
        <w:rPr>
          <w:lang w:eastAsia="zh-CN"/>
        </w:rPr>
        <w:t>to</w:t>
      </w:r>
      <w:r>
        <w:rPr>
          <w:rFonts w:hint="eastAsia"/>
          <w:lang w:eastAsia="zh-CN"/>
        </w:rPr>
        <w:t xml:space="preserve"> </w:t>
      </w:r>
      <w:r w:rsidRPr="00275D65">
        <w:rPr>
          <w:lang w:eastAsia="zh-CN"/>
        </w:rPr>
        <w:t xml:space="preserve">the </w:t>
      </w:r>
      <w:r w:rsidRPr="00275D65">
        <w:rPr>
          <w:rFonts w:hint="eastAsia"/>
          <w:lang w:eastAsia="zh-CN"/>
        </w:rPr>
        <w:t xml:space="preserve">DUT </w:t>
      </w:r>
      <w:r w:rsidRPr="00275D65">
        <w:rPr>
          <w:lang w:eastAsia="zh-CN"/>
        </w:rPr>
        <w:t xml:space="preserve">that </w:t>
      </w:r>
      <w:r>
        <w:rPr>
          <w:rFonts w:hint="eastAsia"/>
          <w:lang w:eastAsia="zh-CN"/>
        </w:rPr>
        <w:t xml:space="preserve">has </w:t>
      </w:r>
      <w:r w:rsidRPr="008F355F">
        <w:rPr>
          <w:lang w:val="en-US"/>
        </w:rPr>
        <w:t xml:space="preserve">beam correspondence capability </w:t>
      </w:r>
      <w:r>
        <w:rPr>
          <w:rFonts w:hint="eastAsia"/>
          <w:lang w:val="en-US" w:eastAsia="zh-CN"/>
        </w:rPr>
        <w:t>a</w:t>
      </w:r>
      <w:r w:rsidRPr="008F355F">
        <w:rPr>
          <w:lang w:val="en-US"/>
        </w:rPr>
        <w:t xml:space="preserve">s </w:t>
      </w:r>
      <w:r>
        <w:rPr>
          <w:lang w:val="en-US"/>
        </w:rPr>
        <w:t>[bit-</w:t>
      </w:r>
      <w:r w:rsidRPr="008F355F">
        <w:rPr>
          <w:lang w:val="en-US"/>
        </w:rPr>
        <w:t>0</w:t>
      </w:r>
      <w:r>
        <w:rPr>
          <w:lang w:val="en-US"/>
        </w:rPr>
        <w:t>]</w:t>
      </w:r>
      <w:r>
        <w:rPr>
          <w:rFonts w:hint="eastAsia"/>
          <w:lang w:val="en-US" w:eastAsia="zh-CN"/>
        </w:rPr>
        <w:t xml:space="preserve"> (which shall match OEM </w:t>
      </w:r>
      <w:r>
        <w:rPr>
          <w:lang w:val="en-US" w:eastAsia="zh-CN"/>
        </w:rPr>
        <w:t>declaration</w:t>
      </w:r>
      <w:r>
        <w:rPr>
          <w:rFonts w:hint="eastAsia"/>
          <w:lang w:val="en-US" w:eastAsia="zh-CN"/>
        </w:rPr>
        <w:t xml:space="preserve">), such that DUT </w:t>
      </w:r>
      <w:r w:rsidRPr="00275D65">
        <w:rPr>
          <w:rFonts w:hint="eastAsia"/>
          <w:lang w:eastAsia="zh-CN"/>
        </w:rPr>
        <w:t>rel</w:t>
      </w:r>
      <w:r w:rsidRPr="00275D65">
        <w:rPr>
          <w:lang w:eastAsia="zh-CN"/>
        </w:rPr>
        <w:t>ies</w:t>
      </w:r>
      <w:r w:rsidRPr="00275D65">
        <w:rPr>
          <w:rFonts w:hint="eastAsia"/>
          <w:lang w:eastAsia="zh-CN"/>
        </w:rPr>
        <w:t xml:space="preserve"> on</w:t>
      </w:r>
      <w:r w:rsidRPr="00275D65">
        <w:rPr>
          <w:lang w:eastAsia="zh-CN"/>
        </w:rPr>
        <w:t xml:space="preserve"> uplink beam sweeping to </w:t>
      </w:r>
      <w:r>
        <w:rPr>
          <w:lang w:eastAsia="zh-CN"/>
        </w:rPr>
        <w:t>fulfil</w:t>
      </w:r>
      <w:r w:rsidRPr="00275D65">
        <w:rPr>
          <w:lang w:eastAsia="zh-CN"/>
        </w:rPr>
        <w:t xml:space="preserve"> the minimum peak EIRP and spherical coverage requirements</w:t>
      </w:r>
      <w:r w:rsidRPr="00275D65">
        <w:rPr>
          <w:rFonts w:hint="eastAsia"/>
          <w:lang w:eastAsia="zh-CN"/>
        </w:rPr>
        <w:t>.</w:t>
      </w:r>
    </w:p>
    <w:p w:rsidR="00C55912" w:rsidRPr="00275D65" w:rsidRDefault="00C55912" w:rsidP="00C55912">
      <w:pPr>
        <w:rPr>
          <w:lang w:eastAsia="zh-CN"/>
        </w:rPr>
      </w:pPr>
      <w:r w:rsidRPr="00275D65">
        <w:rPr>
          <w:noProof/>
        </w:rPr>
        <w:t>Δ</w:t>
      </w:r>
      <w:r w:rsidRPr="00275D65">
        <w:rPr>
          <w:noProof/>
          <w:lang w:eastAsia="ko-KR"/>
        </w:rPr>
        <w:t>EIRP</w:t>
      </w:r>
      <w:r w:rsidRPr="00275D65">
        <w:rPr>
          <w:noProof/>
          <w:vertAlign w:val="subscript"/>
          <w:lang w:eastAsia="ko-KR"/>
        </w:rPr>
        <w:t>BC</w:t>
      </w:r>
      <w:r w:rsidRPr="00ED0D32">
        <w:rPr>
          <w:noProof/>
          <w:lang w:eastAsia="zh-CN"/>
        </w:rPr>
        <w:t xml:space="preserve"> </w:t>
      </w:r>
      <w:r w:rsidRPr="00275D65">
        <w:rPr>
          <w:rFonts w:hint="eastAsia"/>
          <w:lang w:eastAsia="zh-CN"/>
        </w:rPr>
        <w:t xml:space="preserve">is introduced for beam correspondence tolerance </w:t>
      </w:r>
      <w:r w:rsidRPr="00275D65">
        <w:rPr>
          <w:lang w:eastAsia="zh-CN"/>
        </w:rPr>
        <w:t>based on</w:t>
      </w:r>
      <w:r w:rsidRPr="00275D65">
        <w:rPr>
          <w:rFonts w:hint="eastAsia"/>
          <w:lang w:eastAsia="zh-CN"/>
        </w:rPr>
        <w:t xml:space="preserve"> two EIRP </w:t>
      </w:r>
      <w:r w:rsidRPr="00275D65">
        <w:rPr>
          <w:lang w:eastAsia="zh-CN"/>
        </w:rPr>
        <w:t xml:space="preserve">measurements </w:t>
      </w:r>
      <w:r w:rsidRPr="00275D65">
        <w:rPr>
          <w:rFonts w:hint="eastAsia"/>
          <w:lang w:eastAsia="zh-CN"/>
        </w:rPr>
        <w:t>(EIRP</w:t>
      </w:r>
      <w:r w:rsidRPr="00275D65">
        <w:rPr>
          <w:vertAlign w:val="subscript"/>
          <w:lang w:eastAsia="zh-CN"/>
        </w:rPr>
        <w:t>1</w:t>
      </w:r>
      <w:r w:rsidRPr="00275D65">
        <w:rPr>
          <w:rFonts w:hint="eastAsia"/>
          <w:lang w:eastAsia="zh-CN"/>
        </w:rPr>
        <w:t xml:space="preserve"> and EIRP</w:t>
      </w:r>
      <w:r w:rsidRPr="00275D65">
        <w:rPr>
          <w:vertAlign w:val="subscript"/>
          <w:lang w:eastAsia="zh-CN"/>
        </w:rPr>
        <w:t>2</w:t>
      </w:r>
      <w:r w:rsidRPr="00275D65">
        <w:rPr>
          <w:rFonts w:hint="eastAsia"/>
          <w:lang w:eastAsia="zh-CN"/>
        </w:rPr>
        <w:t>)</w:t>
      </w:r>
      <w:r w:rsidRPr="00275D65">
        <w:rPr>
          <w:lang w:eastAsia="zh-CN"/>
        </w:rPr>
        <w:t>. EIRP</w:t>
      </w:r>
      <w:r w:rsidRPr="00275D65">
        <w:rPr>
          <w:vertAlign w:val="subscript"/>
          <w:lang w:eastAsia="zh-CN"/>
        </w:rPr>
        <w:t>1</w:t>
      </w:r>
      <w:r w:rsidRPr="00275D65">
        <w:rPr>
          <w:lang w:eastAsia="zh-CN"/>
        </w:rPr>
        <w:t xml:space="preserve"> is </w:t>
      </w:r>
      <w:r>
        <w:rPr>
          <w:rFonts w:hint="eastAsia"/>
          <w:lang w:eastAsia="zh-CN"/>
        </w:rPr>
        <w:t>the measured total EIRP</w:t>
      </w:r>
      <w:r w:rsidRPr="00275D65">
        <w:rPr>
          <w:lang w:eastAsia="zh-CN"/>
        </w:rPr>
        <w:t xml:space="preserve"> based on the beam </w:t>
      </w:r>
      <w:r>
        <w:rPr>
          <w:rFonts w:hint="eastAsia"/>
          <w:lang w:eastAsia="zh-CN"/>
        </w:rPr>
        <w:t>which DUT</w:t>
      </w:r>
      <w:r w:rsidRPr="00275D65">
        <w:rPr>
          <w:lang w:eastAsia="zh-CN"/>
        </w:rPr>
        <w:t xml:space="preserve"> chooses autonomously (corresponding beam) to transmit in the direction of the incoming DL signal, which is based on beam correspondence without relying on UL beam sweeping. EIRP</w:t>
      </w:r>
      <w:r w:rsidRPr="00275D65">
        <w:rPr>
          <w:vertAlign w:val="subscript"/>
          <w:lang w:eastAsia="zh-CN"/>
        </w:rPr>
        <w:t>2</w:t>
      </w:r>
      <w:r>
        <w:rPr>
          <w:lang w:eastAsia="zh-CN"/>
        </w:rPr>
        <w:t xml:space="preserve"> is the</w:t>
      </w:r>
      <w:r>
        <w:t xml:space="preserve"> measured total EIRP based on the </w:t>
      </w:r>
      <w:r w:rsidRPr="008306E4">
        <w:t>beam yielding highest EIRP in a given direction</w:t>
      </w:r>
      <w:r>
        <w:t>,</w:t>
      </w:r>
      <w:r w:rsidRPr="008306E4">
        <w:t xml:space="preserve"> which is based on</w:t>
      </w:r>
      <w:r>
        <w:t xml:space="preserve"> beam correspondence with relying on </w:t>
      </w:r>
      <w:r w:rsidRPr="008306E4">
        <w:t>UL beam sweeping</w:t>
      </w:r>
      <w:r w:rsidRPr="00275D65">
        <w:rPr>
          <w:rFonts w:hint="eastAsia"/>
          <w:lang w:eastAsia="zh-CN"/>
        </w:rPr>
        <w:t xml:space="preserve">. </w:t>
      </w:r>
      <w:r w:rsidRPr="00275D65">
        <w:rPr>
          <w:noProof/>
        </w:rPr>
        <w:t>Δ</w:t>
      </w:r>
      <w:r w:rsidRPr="00275D65">
        <w:rPr>
          <w:noProof/>
          <w:lang w:eastAsia="ko-KR"/>
        </w:rPr>
        <w:t>EIRP</w:t>
      </w:r>
      <w:r w:rsidRPr="00275D65">
        <w:rPr>
          <w:noProof/>
          <w:vertAlign w:val="subscript"/>
          <w:lang w:eastAsia="ko-KR"/>
        </w:rPr>
        <w:t>BC</w:t>
      </w:r>
      <w:r w:rsidRPr="00ED0D32">
        <w:rPr>
          <w:noProof/>
          <w:lang w:eastAsia="zh-CN"/>
        </w:rPr>
        <w:t xml:space="preserve"> </w:t>
      </w:r>
      <w:r w:rsidRPr="00275D65">
        <w:rPr>
          <w:lang w:eastAsia="zh-CN"/>
        </w:rPr>
        <w:t>shall</w:t>
      </w:r>
      <w:r w:rsidRPr="00275D65">
        <w:rPr>
          <w:rFonts w:hint="eastAsia"/>
          <w:lang w:eastAsia="zh-CN"/>
        </w:rPr>
        <w:t xml:space="preserve"> be calculated </w:t>
      </w:r>
      <w:r w:rsidRPr="00275D65">
        <w:t>over the link angles spanning a subset of the spherical coverage grid</w:t>
      </w:r>
      <w:r w:rsidRPr="00275D65">
        <w:rPr>
          <w:rFonts w:hint="eastAsia"/>
          <w:lang w:eastAsia="zh-CN"/>
        </w:rPr>
        <w:t xml:space="preserve"> points which are </w:t>
      </w:r>
      <w:r w:rsidRPr="00B53073">
        <w:rPr>
          <w:rFonts w:hint="eastAsia"/>
          <w:lang w:eastAsia="zh-CN"/>
        </w:rPr>
        <w:t xml:space="preserve">corresponding to </w:t>
      </w:r>
      <w:r w:rsidRPr="00B53073">
        <w:t xml:space="preserve">the top </w:t>
      </w:r>
      <w:r w:rsidRPr="00B53073">
        <w:rPr>
          <w:rFonts w:eastAsia="宋体" w:hint="eastAsia"/>
          <w:lang w:eastAsia="zh-CN"/>
        </w:rPr>
        <w:t>N</w:t>
      </w:r>
      <w:r w:rsidRPr="00B53073">
        <w:rPr>
          <w:rFonts w:eastAsia="宋体" w:hint="eastAsia"/>
          <w:vertAlign w:val="superscript"/>
          <w:lang w:eastAsia="zh-CN"/>
        </w:rPr>
        <w:t>th</w:t>
      </w:r>
      <w:r w:rsidRPr="00B53073">
        <w:rPr>
          <w:rFonts w:eastAsia="宋体" w:hint="eastAsia"/>
          <w:lang w:eastAsia="zh-CN"/>
        </w:rPr>
        <w:t xml:space="preserve"> percentile</w:t>
      </w:r>
      <w:r w:rsidRPr="00B53073">
        <w:t xml:space="preserve"> of the EIRP</w:t>
      </w:r>
      <w:r w:rsidRPr="00B53073">
        <w:rPr>
          <w:vertAlign w:val="subscript"/>
        </w:rPr>
        <w:t>2</w:t>
      </w:r>
      <w:r w:rsidRPr="00B53073">
        <w:rPr>
          <w:rFonts w:hint="eastAsia"/>
          <w:lang w:eastAsia="zh-CN"/>
        </w:rPr>
        <w:t xml:space="preserve"> measurement</w:t>
      </w:r>
      <w:r w:rsidRPr="00B53073">
        <w:rPr>
          <w:lang w:eastAsia="zh-CN"/>
        </w:rPr>
        <w:t xml:space="preserve"> </w:t>
      </w:r>
      <w:r w:rsidRPr="00B53073">
        <w:rPr>
          <w:rFonts w:eastAsia="宋体" w:hint="eastAsia"/>
          <w:lang w:eastAsia="zh-CN"/>
        </w:rPr>
        <w:t>points in the grid, where the value of N is according to EIRP spherical coverage requirement of DUT</w:t>
      </w:r>
      <w:r w:rsidRPr="00B53073">
        <w:rPr>
          <w:rFonts w:eastAsia="宋体"/>
          <w:lang w:eastAsia="zh-CN"/>
        </w:rPr>
        <w:t>’</w:t>
      </w:r>
      <w:r w:rsidRPr="00B53073">
        <w:rPr>
          <w:rFonts w:eastAsia="宋体" w:hint="eastAsia"/>
          <w:lang w:eastAsia="zh-CN"/>
        </w:rPr>
        <w:t xml:space="preserve">s power class defined in </w:t>
      </w:r>
      <w:r w:rsidRPr="00B53073">
        <w:rPr>
          <w:lang w:val="en-US"/>
        </w:rPr>
        <w:t>TS 38.101-2 [16] clause</w:t>
      </w:r>
      <w:r w:rsidRPr="00B53073">
        <w:rPr>
          <w:rFonts w:eastAsia="宋体" w:hint="eastAsia"/>
          <w:lang w:eastAsia="zh-CN"/>
        </w:rPr>
        <w:t xml:space="preserve"> 6.2.1, e.g., N=50 for power class 3 DUT</w:t>
      </w:r>
      <w:r w:rsidRPr="00B53073">
        <w:rPr>
          <w:rFonts w:hint="eastAsia"/>
          <w:lang w:eastAsia="zh-CN"/>
        </w:rPr>
        <w:t>.</w:t>
      </w:r>
    </w:p>
    <w:p w:rsidR="00C55912" w:rsidRPr="00275D65" w:rsidRDefault="00C55912" w:rsidP="00C55912">
      <w:r w:rsidRPr="00275D65">
        <w:t>For each of the points in the grid:</w:t>
      </w:r>
    </w:p>
    <w:p w:rsidR="00C55912" w:rsidRPr="00275D65" w:rsidRDefault="00C55912" w:rsidP="00C55912">
      <w:pPr>
        <w:ind w:left="568" w:hanging="284"/>
      </w:pPr>
      <w:r w:rsidRPr="00275D65">
        <w:t>1)</w:t>
      </w:r>
      <w:r w:rsidRPr="00275D65">
        <w:tab/>
      </w:r>
      <w:r w:rsidRPr="00275D65">
        <w:rPr>
          <w:rFonts w:hint="eastAsia"/>
          <w:lang w:eastAsia="zh-CN"/>
        </w:rPr>
        <w:t xml:space="preserve">Follow the test procedures specified in </w:t>
      </w:r>
      <w:proofErr w:type="spellStart"/>
      <w:r w:rsidRPr="00275D65">
        <w:rPr>
          <w:rFonts w:hint="eastAsia"/>
          <w:lang w:eastAsia="zh-CN"/>
        </w:rPr>
        <w:t>subclause</w:t>
      </w:r>
      <w:proofErr w:type="spellEnd"/>
      <w:r w:rsidRPr="00275D65">
        <w:rPr>
          <w:rFonts w:hint="eastAsia"/>
          <w:lang w:eastAsia="zh-CN"/>
        </w:rPr>
        <w:t xml:space="preserve"> 5.2.1.3.7 with uplink beam sweeping </w:t>
      </w:r>
      <w:r w:rsidRPr="00275D65">
        <w:rPr>
          <w:lang w:eastAsia="zh-CN"/>
        </w:rPr>
        <w:t>disabled</w:t>
      </w:r>
      <w:r w:rsidRPr="00275D65">
        <w:rPr>
          <w:rFonts w:hint="eastAsia"/>
          <w:lang w:eastAsia="zh-CN"/>
        </w:rPr>
        <w:t xml:space="preserve">, obtain </w:t>
      </w:r>
      <w:r w:rsidRPr="00275D65">
        <w:t xml:space="preserve">total </w:t>
      </w:r>
      <w:proofErr w:type="gramStart"/>
      <w:r w:rsidRPr="00275D65">
        <w:t>EIRP</w:t>
      </w:r>
      <w:r w:rsidRPr="00275D65">
        <w:rPr>
          <w:vertAlign w:val="subscript"/>
          <w:lang w:eastAsia="zh-CN"/>
        </w:rPr>
        <w:t>1</w:t>
      </w:r>
      <w:r w:rsidRPr="00275D65">
        <w:rPr>
          <w:lang w:val="en-US"/>
        </w:rPr>
        <w:t>(</w:t>
      </w:r>
      <w:proofErr w:type="spellStart"/>
      <w:proofErr w:type="gramEnd"/>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lang w:val="en-US"/>
        </w:rPr>
        <w:t>)</w:t>
      </w:r>
      <w:r w:rsidRPr="00275D65">
        <w:rPr>
          <w:rFonts w:hint="eastAsia"/>
          <w:lang w:val="en-US" w:eastAsia="zh-CN"/>
        </w:rPr>
        <w:t xml:space="preserve"> and total EIRP</w:t>
      </w:r>
      <w:r w:rsidRPr="00275D65">
        <w:rPr>
          <w:vertAlign w:val="subscript"/>
          <w:lang w:val="en-US" w:eastAsia="zh-CN"/>
        </w:rPr>
        <w:t>1</w:t>
      </w:r>
      <w:r w:rsidRPr="00275D65">
        <w:rPr>
          <w:rFonts w:hint="eastAsia"/>
          <w:lang w:val="en-US" w:eastAsia="zh-CN"/>
        </w:rPr>
        <w:t>(</w:t>
      </w:r>
      <w:proofErr w:type="spellStart"/>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rFonts w:ascii="Symbol" w:hAnsi="Symbol"/>
          <w:lang w:eastAsia="zh-CN"/>
        </w:rPr>
        <w:t></w:t>
      </w:r>
      <w:r w:rsidRPr="00275D65">
        <w:rPr>
          <w:rFonts w:ascii="Symbol" w:hAnsi="Symbol"/>
          <w:lang w:eastAsia="zh-CN"/>
        </w:rPr>
        <w:t></w:t>
      </w:r>
      <w:r>
        <w:rPr>
          <w:rFonts w:ascii="Symbol" w:hAnsi="Symbol"/>
          <w:lang w:eastAsia="zh-CN"/>
        </w:rPr>
        <w:t></w:t>
      </w:r>
      <w:r>
        <w:rPr>
          <w:rFonts w:hint="eastAsia"/>
          <w:lang w:eastAsia="zh-CN"/>
        </w:rPr>
        <w:t>EIRP</w:t>
      </w:r>
      <w:r w:rsidRPr="00FE357B">
        <w:rPr>
          <w:vertAlign w:val="subscript"/>
          <w:lang w:eastAsia="zh-CN"/>
        </w:rPr>
        <w:t>1</w:t>
      </w:r>
      <w:r>
        <w:rPr>
          <w:rFonts w:hint="eastAsia"/>
          <w:lang w:eastAsia="zh-CN"/>
        </w:rPr>
        <w:t xml:space="preserve"> is </w:t>
      </w:r>
      <w:r>
        <w:rPr>
          <w:lang w:eastAsia="zh-CN"/>
        </w:rPr>
        <w:t xml:space="preserve">calculated by </w:t>
      </w:r>
      <w:r>
        <w:rPr>
          <w:rFonts w:hint="eastAsia"/>
          <w:lang w:eastAsia="zh-CN"/>
        </w:rPr>
        <w:t>EIRP</w:t>
      </w:r>
      <w:r w:rsidRPr="00FE357B">
        <w:rPr>
          <w:vertAlign w:val="subscript"/>
          <w:lang w:eastAsia="zh-CN"/>
        </w:rPr>
        <w:t>1</w:t>
      </w:r>
      <w:r>
        <w:rPr>
          <w:rFonts w:hint="eastAsia"/>
          <w:lang w:eastAsia="zh-CN"/>
        </w:rPr>
        <w:t xml:space="preserve"> = maximum(</w:t>
      </w:r>
      <w:r w:rsidRPr="00462A66">
        <w:t>EIRP</w:t>
      </w:r>
      <w:r w:rsidRPr="007F6EE7">
        <w:rPr>
          <w:vertAlign w:val="subscript"/>
          <w:lang w:eastAsia="zh-CN"/>
        </w:rPr>
        <w:t>1</w:t>
      </w:r>
      <w:r>
        <w:rPr>
          <w:lang w:val="en-US"/>
        </w:rPr>
        <w:t>(</w:t>
      </w:r>
      <w:proofErr w:type="spellStart"/>
      <w:r>
        <w:rPr>
          <w:lang w:val="en-US"/>
        </w:rPr>
        <w:t>Pol</w:t>
      </w:r>
      <w:r>
        <w:rPr>
          <w:vertAlign w:val="subscript"/>
          <w:lang w:val="en-US"/>
        </w:rPr>
        <w:t>Link</w:t>
      </w:r>
      <w:proofErr w:type="spellEnd"/>
      <w:r>
        <w:rPr>
          <w:lang w:val="en-US"/>
        </w:rPr>
        <w:t>=</w:t>
      </w:r>
      <w:r w:rsidRPr="00914327">
        <w:rPr>
          <w:rFonts w:ascii="Symbol" w:hAnsi="Symbol"/>
        </w:rPr>
        <w:t></w:t>
      </w:r>
      <w:r w:rsidRPr="00462A66">
        <w:rPr>
          <w:lang w:val="en-US"/>
        </w:rPr>
        <w:t>)</w:t>
      </w:r>
      <w:r>
        <w:rPr>
          <w:rFonts w:hint="eastAsia"/>
          <w:lang w:eastAsia="zh-CN"/>
        </w:rPr>
        <w:t xml:space="preserve">, </w:t>
      </w:r>
      <w:r>
        <w:rPr>
          <w:rFonts w:hint="eastAsia"/>
          <w:lang w:val="en-US" w:eastAsia="zh-CN"/>
        </w:rPr>
        <w:t>EIRP</w:t>
      </w:r>
      <w:r w:rsidRPr="007F6EE7">
        <w:rPr>
          <w:vertAlign w:val="subscript"/>
          <w:lang w:val="en-US" w:eastAsia="zh-CN"/>
        </w:rPr>
        <w:t>1</w:t>
      </w:r>
      <w:r>
        <w:rPr>
          <w:rFonts w:hint="eastAsia"/>
          <w:lang w:val="en-US" w:eastAsia="zh-CN"/>
        </w:rPr>
        <w:t>(</w:t>
      </w:r>
      <w:proofErr w:type="spellStart"/>
      <w:r>
        <w:rPr>
          <w:lang w:val="en-US"/>
        </w:rPr>
        <w:t>Pol</w:t>
      </w:r>
      <w:r>
        <w:rPr>
          <w:vertAlign w:val="subscript"/>
          <w:lang w:val="en-US"/>
        </w:rPr>
        <w:t>Link</w:t>
      </w:r>
      <w:proofErr w:type="spellEnd"/>
      <w:r>
        <w:rPr>
          <w:lang w:val="en-US"/>
        </w:rPr>
        <w:t>=</w:t>
      </w:r>
      <w:r>
        <w:rPr>
          <w:rFonts w:ascii="Symbol" w:hAnsi="Symbol"/>
        </w:rPr>
        <w:t></w:t>
      </w:r>
      <w:r>
        <w:rPr>
          <w:rFonts w:ascii="Symbol" w:hAnsi="Symbol"/>
          <w:lang w:eastAsia="zh-CN"/>
        </w:rPr>
        <w:t></w:t>
      </w:r>
      <w:r>
        <w:rPr>
          <w:rFonts w:hint="eastAsia"/>
          <w:lang w:eastAsia="zh-CN"/>
        </w:rPr>
        <w:t>).</w:t>
      </w:r>
    </w:p>
    <w:p w:rsidR="00C55912" w:rsidRPr="00275D65" w:rsidRDefault="00C55912" w:rsidP="00C55912">
      <w:pPr>
        <w:ind w:left="568" w:hanging="284"/>
        <w:rPr>
          <w:lang w:val="en-US" w:eastAsia="zh-CN"/>
        </w:rPr>
      </w:pPr>
      <w:r w:rsidRPr="00275D65">
        <w:t>2)</w:t>
      </w:r>
      <w:r w:rsidRPr="00275D65">
        <w:tab/>
      </w:r>
      <w:r w:rsidRPr="00275D65">
        <w:rPr>
          <w:rFonts w:hint="eastAsia"/>
          <w:lang w:eastAsia="zh-CN"/>
        </w:rPr>
        <w:t xml:space="preserve">Follow the test procedures specified in </w:t>
      </w:r>
      <w:proofErr w:type="spellStart"/>
      <w:r w:rsidRPr="00275D65">
        <w:rPr>
          <w:rFonts w:hint="eastAsia"/>
          <w:lang w:eastAsia="zh-CN"/>
        </w:rPr>
        <w:t>subclause</w:t>
      </w:r>
      <w:proofErr w:type="spellEnd"/>
      <w:r w:rsidRPr="00275D65">
        <w:rPr>
          <w:rFonts w:hint="eastAsia"/>
          <w:lang w:eastAsia="zh-CN"/>
        </w:rPr>
        <w:t xml:space="preserve"> 5.2.1.3.7</w:t>
      </w:r>
      <w:r w:rsidRPr="00275D65">
        <w:rPr>
          <w:lang w:eastAsia="zh-CN"/>
        </w:rPr>
        <w:t>,</w:t>
      </w:r>
      <w:r w:rsidRPr="00275D65">
        <w:rPr>
          <w:rFonts w:hint="eastAsia"/>
          <w:lang w:eastAsia="zh-CN"/>
        </w:rPr>
        <w:t xml:space="preserve"> with uplink beam sweeping </w:t>
      </w:r>
      <w:r w:rsidRPr="00B53073">
        <w:rPr>
          <w:rFonts w:hint="eastAsia"/>
          <w:lang w:eastAsia="zh-CN"/>
        </w:rPr>
        <w:t xml:space="preserve">enabled </w:t>
      </w:r>
      <w:r w:rsidRPr="00B53073">
        <w:rPr>
          <w:lang w:eastAsia="zh-CN"/>
        </w:rPr>
        <w:t>(SS does not configure the</w:t>
      </w:r>
      <w:r w:rsidRPr="00B53073">
        <w:rPr>
          <w:i/>
          <w:lang w:eastAsia="zh-CN"/>
        </w:rPr>
        <w:t xml:space="preserve"> </w:t>
      </w:r>
      <w:proofErr w:type="spellStart"/>
      <w:r w:rsidRPr="00B53073">
        <w:rPr>
          <w:i/>
          <w:lang w:eastAsia="zh-CN"/>
        </w:rPr>
        <w:t>spatialRelationInfo</w:t>
      </w:r>
      <w:proofErr w:type="spellEnd"/>
      <w:r w:rsidRPr="00B53073">
        <w:rPr>
          <w:lang w:eastAsia="zh-CN"/>
        </w:rPr>
        <w:t xml:space="preserve"> to DUT)</w:t>
      </w:r>
      <w:r>
        <w:rPr>
          <w:lang w:eastAsia="zh-CN"/>
        </w:rPr>
        <w:t xml:space="preserve"> </w:t>
      </w:r>
      <w:r w:rsidRPr="00275D65">
        <w:rPr>
          <w:lang w:eastAsia="zh-CN"/>
        </w:rPr>
        <w:t>during</w:t>
      </w:r>
      <w:r w:rsidRPr="00275D65">
        <w:rPr>
          <w:rFonts w:hint="eastAsia"/>
          <w:lang w:eastAsia="zh-CN"/>
        </w:rPr>
        <w:t xml:space="preserve"> DUT T</w:t>
      </w:r>
      <w:r>
        <w:rPr>
          <w:rFonts w:hint="eastAsia"/>
          <w:lang w:eastAsia="zh-CN"/>
        </w:rPr>
        <w:t>X</w:t>
      </w:r>
      <w:r w:rsidRPr="00275D65">
        <w:rPr>
          <w:rFonts w:hint="eastAsia"/>
          <w:lang w:eastAsia="zh-CN"/>
        </w:rPr>
        <w:t xml:space="preserve"> beam</w:t>
      </w:r>
      <w:r w:rsidRPr="00275D65">
        <w:rPr>
          <w:lang w:eastAsia="zh-CN"/>
        </w:rPr>
        <w:t xml:space="preserve"> refinement</w:t>
      </w:r>
      <w:r w:rsidRPr="00275D65">
        <w:rPr>
          <w:rFonts w:hint="eastAsia"/>
          <w:lang w:eastAsia="zh-CN"/>
        </w:rPr>
        <w:t xml:space="preserve">, obtain </w:t>
      </w:r>
      <w:r w:rsidRPr="00275D65">
        <w:t xml:space="preserve">total </w:t>
      </w:r>
      <w:proofErr w:type="gramStart"/>
      <w:r w:rsidRPr="00275D65">
        <w:t>EIRP</w:t>
      </w:r>
      <w:r w:rsidRPr="00275D65">
        <w:rPr>
          <w:vertAlign w:val="subscript"/>
          <w:lang w:eastAsia="zh-CN"/>
        </w:rPr>
        <w:t>2</w:t>
      </w:r>
      <w:r w:rsidRPr="00275D65">
        <w:rPr>
          <w:lang w:val="en-US"/>
        </w:rPr>
        <w:t>(</w:t>
      </w:r>
      <w:proofErr w:type="spellStart"/>
      <w:proofErr w:type="gramEnd"/>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lang w:val="en-US"/>
        </w:rPr>
        <w:t>)</w:t>
      </w:r>
      <w:r w:rsidRPr="00275D65">
        <w:rPr>
          <w:rFonts w:hint="eastAsia"/>
          <w:lang w:val="en-US" w:eastAsia="zh-CN"/>
        </w:rPr>
        <w:t xml:space="preserve"> and total EIRP</w:t>
      </w:r>
      <w:r w:rsidRPr="00275D65">
        <w:rPr>
          <w:vertAlign w:val="subscript"/>
          <w:lang w:val="en-US" w:eastAsia="zh-CN"/>
        </w:rPr>
        <w:t>2</w:t>
      </w:r>
      <w:r w:rsidRPr="00275D65">
        <w:rPr>
          <w:rFonts w:hint="eastAsia"/>
          <w:lang w:val="en-US" w:eastAsia="zh-CN"/>
        </w:rPr>
        <w:t>(</w:t>
      </w:r>
      <w:proofErr w:type="spellStart"/>
      <w:r w:rsidRPr="00275D65">
        <w:rPr>
          <w:lang w:val="en-US"/>
        </w:rPr>
        <w:t>Pol</w:t>
      </w:r>
      <w:r w:rsidRPr="00275D65">
        <w:rPr>
          <w:vertAlign w:val="subscript"/>
          <w:lang w:val="en-US"/>
        </w:rPr>
        <w:t>Link</w:t>
      </w:r>
      <w:proofErr w:type="spellEnd"/>
      <w:r w:rsidRPr="00275D65">
        <w:rPr>
          <w:lang w:val="en-US"/>
        </w:rPr>
        <w:t>=</w:t>
      </w:r>
      <w:r w:rsidRPr="00275D65">
        <w:rPr>
          <w:rFonts w:ascii="Symbol" w:hAnsi="Symbol"/>
        </w:rPr>
        <w:t></w:t>
      </w:r>
      <w:r w:rsidRPr="00275D65">
        <w:rPr>
          <w:rFonts w:ascii="Symbol" w:hAnsi="Symbol"/>
          <w:lang w:eastAsia="zh-CN"/>
        </w:rPr>
        <w:t></w:t>
      </w:r>
      <w:r w:rsidRPr="00275D65">
        <w:rPr>
          <w:rFonts w:ascii="Symbol" w:hAnsi="Symbol"/>
          <w:lang w:eastAsia="zh-CN"/>
        </w:rPr>
        <w:t></w:t>
      </w:r>
      <w:r>
        <w:rPr>
          <w:rFonts w:ascii="Symbol" w:hAnsi="Symbol"/>
          <w:lang w:eastAsia="zh-CN"/>
        </w:rPr>
        <w:t></w:t>
      </w:r>
      <w:r>
        <w:rPr>
          <w:rFonts w:hint="eastAsia"/>
          <w:lang w:eastAsia="zh-CN"/>
        </w:rPr>
        <w:t>EIRP</w:t>
      </w:r>
      <w:r>
        <w:rPr>
          <w:rFonts w:hint="eastAsia"/>
          <w:vertAlign w:val="subscript"/>
          <w:lang w:eastAsia="zh-CN"/>
        </w:rPr>
        <w:t>2</w:t>
      </w:r>
      <w:r>
        <w:rPr>
          <w:rFonts w:hint="eastAsia"/>
          <w:lang w:eastAsia="zh-CN"/>
        </w:rPr>
        <w:t xml:space="preserve"> is </w:t>
      </w:r>
      <w:r>
        <w:rPr>
          <w:lang w:eastAsia="zh-CN"/>
        </w:rPr>
        <w:t xml:space="preserve">calculated by </w:t>
      </w:r>
      <w:r>
        <w:rPr>
          <w:rFonts w:hint="eastAsia"/>
          <w:lang w:eastAsia="zh-CN"/>
        </w:rPr>
        <w:t>EIRP</w:t>
      </w:r>
      <w:r>
        <w:rPr>
          <w:rFonts w:hint="eastAsia"/>
          <w:vertAlign w:val="subscript"/>
          <w:lang w:eastAsia="zh-CN"/>
        </w:rPr>
        <w:t>2</w:t>
      </w:r>
      <w:r>
        <w:rPr>
          <w:rFonts w:hint="eastAsia"/>
          <w:lang w:eastAsia="zh-CN"/>
        </w:rPr>
        <w:t xml:space="preserve"> = maximum(</w:t>
      </w:r>
      <w:r w:rsidRPr="00462A66">
        <w:t>EIRP</w:t>
      </w:r>
      <w:r>
        <w:rPr>
          <w:rFonts w:hint="eastAsia"/>
          <w:vertAlign w:val="subscript"/>
          <w:lang w:eastAsia="zh-CN"/>
        </w:rPr>
        <w:t>2</w:t>
      </w:r>
      <w:r>
        <w:rPr>
          <w:lang w:val="en-US"/>
        </w:rPr>
        <w:t>(</w:t>
      </w:r>
      <w:proofErr w:type="spellStart"/>
      <w:r>
        <w:rPr>
          <w:lang w:val="en-US"/>
        </w:rPr>
        <w:t>Pol</w:t>
      </w:r>
      <w:r>
        <w:rPr>
          <w:vertAlign w:val="subscript"/>
          <w:lang w:val="en-US"/>
        </w:rPr>
        <w:t>Link</w:t>
      </w:r>
      <w:proofErr w:type="spellEnd"/>
      <w:r>
        <w:rPr>
          <w:lang w:val="en-US"/>
        </w:rPr>
        <w:t>=</w:t>
      </w:r>
      <w:r w:rsidRPr="00914327">
        <w:rPr>
          <w:rFonts w:ascii="Symbol" w:hAnsi="Symbol"/>
        </w:rPr>
        <w:t></w:t>
      </w:r>
      <w:r w:rsidRPr="00462A66">
        <w:rPr>
          <w:lang w:val="en-US"/>
        </w:rPr>
        <w:t>)</w:t>
      </w:r>
      <w:r>
        <w:rPr>
          <w:rFonts w:hint="eastAsia"/>
          <w:lang w:eastAsia="zh-CN"/>
        </w:rPr>
        <w:t xml:space="preserve">, </w:t>
      </w:r>
      <w:r>
        <w:rPr>
          <w:rFonts w:hint="eastAsia"/>
          <w:lang w:val="en-US" w:eastAsia="zh-CN"/>
        </w:rPr>
        <w:t>EIRP</w:t>
      </w:r>
      <w:r>
        <w:rPr>
          <w:rFonts w:hint="eastAsia"/>
          <w:vertAlign w:val="subscript"/>
          <w:lang w:val="en-US" w:eastAsia="zh-CN"/>
        </w:rPr>
        <w:t>2</w:t>
      </w:r>
      <w:r>
        <w:rPr>
          <w:rFonts w:hint="eastAsia"/>
          <w:lang w:val="en-US" w:eastAsia="zh-CN"/>
        </w:rPr>
        <w:t>(</w:t>
      </w:r>
      <w:proofErr w:type="spellStart"/>
      <w:r>
        <w:rPr>
          <w:lang w:val="en-US"/>
        </w:rPr>
        <w:t>Pol</w:t>
      </w:r>
      <w:r>
        <w:rPr>
          <w:vertAlign w:val="subscript"/>
          <w:lang w:val="en-US"/>
        </w:rPr>
        <w:t>Link</w:t>
      </w:r>
      <w:proofErr w:type="spellEnd"/>
      <w:r>
        <w:rPr>
          <w:lang w:val="en-US"/>
        </w:rPr>
        <w:t>=</w:t>
      </w:r>
      <w:r>
        <w:rPr>
          <w:rFonts w:ascii="Symbol" w:hAnsi="Symbol"/>
        </w:rPr>
        <w:t></w:t>
      </w:r>
      <w:r>
        <w:rPr>
          <w:rFonts w:ascii="Symbol" w:hAnsi="Symbol"/>
          <w:lang w:eastAsia="zh-CN"/>
        </w:rPr>
        <w:t></w:t>
      </w:r>
      <w:r>
        <w:rPr>
          <w:rFonts w:hint="eastAsia"/>
          <w:lang w:eastAsia="zh-CN"/>
        </w:rPr>
        <w:t>).</w:t>
      </w:r>
    </w:p>
    <w:p w:rsidR="00C55912" w:rsidRPr="00275D65" w:rsidRDefault="00C55912" w:rsidP="00C55912">
      <w:pPr>
        <w:ind w:left="568" w:hanging="284"/>
        <w:rPr>
          <w:lang w:eastAsia="zh-CN"/>
        </w:rPr>
      </w:pPr>
      <w:r w:rsidRPr="00275D65">
        <w:t>3)</w:t>
      </w:r>
      <w:r w:rsidRPr="00275D65">
        <w:tab/>
      </w:r>
      <w:r w:rsidRPr="00275D65">
        <w:rPr>
          <w:rFonts w:hint="eastAsia"/>
          <w:lang w:eastAsia="zh-CN"/>
        </w:rPr>
        <w:t>C</w:t>
      </w:r>
      <w:r w:rsidRPr="00275D65">
        <w:rPr>
          <w:lang w:eastAsia="zh-CN"/>
        </w:rPr>
        <w:t>alculate</w:t>
      </w:r>
      <w:r w:rsidRPr="00275D65">
        <w:rPr>
          <w:rFonts w:hint="eastAsia"/>
          <w:lang w:eastAsia="zh-CN"/>
        </w:rPr>
        <w:t xml:space="preserve"> the </w:t>
      </w:r>
      <w:r w:rsidRPr="00275D65">
        <w:rPr>
          <w:noProof/>
        </w:rPr>
        <w:t>Δ</w:t>
      </w:r>
      <w:r w:rsidRPr="00275D65">
        <w:rPr>
          <w:noProof/>
          <w:lang w:eastAsia="ko-KR"/>
        </w:rPr>
        <w:t>EIRP</w:t>
      </w:r>
      <w:r w:rsidRPr="00FE357B">
        <w:rPr>
          <w:noProof/>
          <w:vertAlign w:val="subscript"/>
          <w:lang w:eastAsia="ko-KR"/>
        </w:rPr>
        <w:t>BC</w:t>
      </w:r>
      <w:r w:rsidRPr="00ED0D32">
        <w:rPr>
          <w:noProof/>
          <w:lang w:eastAsia="zh-CN"/>
        </w:rPr>
        <w:t xml:space="preserve"> </w:t>
      </w:r>
      <w:r w:rsidRPr="00275D65">
        <w:rPr>
          <w:rFonts w:hint="eastAsia"/>
          <w:lang w:val="en-US" w:eastAsia="zh-CN"/>
        </w:rPr>
        <w:t>=</w:t>
      </w:r>
      <w:r>
        <w:rPr>
          <w:rFonts w:hint="eastAsia"/>
          <w:lang w:val="en-US" w:eastAsia="zh-CN"/>
        </w:rPr>
        <w:t xml:space="preserve"> </w:t>
      </w:r>
      <w:r w:rsidRPr="00275D65">
        <w:t>EIRP</w:t>
      </w:r>
      <w:r w:rsidRPr="00275D65">
        <w:rPr>
          <w:vertAlign w:val="subscript"/>
          <w:lang w:eastAsia="zh-CN"/>
        </w:rPr>
        <w:t>2</w:t>
      </w:r>
      <w:r w:rsidRPr="00ED0D32">
        <w:rPr>
          <w:lang w:eastAsia="zh-CN"/>
        </w:rPr>
        <w:t xml:space="preserve"> </w:t>
      </w:r>
      <w:r w:rsidRPr="00275D65">
        <w:rPr>
          <w:lang w:val="en-US" w:eastAsia="zh-CN"/>
        </w:rPr>
        <w:t xml:space="preserve">– </w:t>
      </w:r>
      <w:r w:rsidRPr="00275D65">
        <w:t>EIRP</w:t>
      </w:r>
      <w:r w:rsidRPr="00275D65">
        <w:rPr>
          <w:vertAlign w:val="subscript"/>
          <w:lang w:eastAsia="zh-CN"/>
        </w:rPr>
        <w:t>1</w:t>
      </w:r>
      <w:r w:rsidRPr="00275D65">
        <w:rPr>
          <w:rFonts w:hint="eastAsia"/>
          <w:lang w:val="en-US" w:eastAsia="zh-CN"/>
        </w:rPr>
        <w:t>.</w:t>
      </w:r>
    </w:p>
    <w:p w:rsidR="00C55912" w:rsidRDefault="00C55912" w:rsidP="00C55912">
      <w:pPr>
        <w:rPr>
          <w:ins w:id="2" w:author="bozhi.li" w:date="2019-08-14T14:07:00Z"/>
        </w:rPr>
      </w:pPr>
      <w:r w:rsidRPr="00275D65">
        <w:t xml:space="preserve">The </w:t>
      </w:r>
      <w:proofErr w:type="spellStart"/>
      <w:r w:rsidRPr="00275D65">
        <w:rPr>
          <w:noProof/>
        </w:rPr>
        <w:t>Δ</w:t>
      </w:r>
      <w:r w:rsidRPr="00275D65">
        <w:t>EIRP</w:t>
      </w:r>
      <w:r w:rsidRPr="00275D65">
        <w:rPr>
          <w:vertAlign w:val="subscript"/>
        </w:rPr>
        <w:t>target</w:t>
      </w:r>
      <w:proofErr w:type="spellEnd"/>
      <w:r w:rsidRPr="00275D65">
        <w:rPr>
          <w:vertAlign w:val="subscript"/>
        </w:rPr>
        <w:t>-CDF</w:t>
      </w:r>
      <w:r w:rsidRPr="00275D65">
        <w:t xml:space="preserve"> is then obtained from the Cumulative Distribution Function (CDF) computed using</w:t>
      </w:r>
      <w:r>
        <w:rPr>
          <w:rFonts w:hint="eastAsia"/>
          <w:lang w:eastAsia="zh-CN"/>
        </w:rPr>
        <w:t xml:space="preserve"> </w:t>
      </w:r>
      <w:r w:rsidRPr="00275D65">
        <w:rPr>
          <w:noProof/>
        </w:rPr>
        <w:t>Δ</w:t>
      </w:r>
      <w:r w:rsidRPr="00275D65">
        <w:t>EIRP</w:t>
      </w:r>
      <w:r w:rsidRPr="00FE357B">
        <w:rPr>
          <w:vertAlign w:val="subscript"/>
        </w:rPr>
        <w:t>BC</w:t>
      </w:r>
      <w:r w:rsidRPr="00275D65">
        <w:t xml:space="preserve"> for</w:t>
      </w:r>
      <w:r>
        <w:t xml:space="preserve"> each of</w:t>
      </w:r>
      <w:r w:rsidRPr="00275D65">
        <w:t xml:space="preserve"> all </w:t>
      </w:r>
      <w:r>
        <w:t xml:space="preserve">top </w:t>
      </w:r>
      <w:proofErr w:type="gramStart"/>
      <w:r w:rsidRPr="00ED0D32">
        <w:rPr>
          <w:rFonts w:eastAsia="宋体" w:hint="eastAsia"/>
          <w:lang w:eastAsia="zh-CN"/>
        </w:rPr>
        <w:t>N</w:t>
      </w:r>
      <w:r w:rsidRPr="00ED0D32">
        <w:rPr>
          <w:rFonts w:eastAsia="宋体" w:hint="eastAsia"/>
          <w:vertAlign w:val="superscript"/>
          <w:lang w:eastAsia="zh-CN"/>
        </w:rPr>
        <w:t>th</w:t>
      </w:r>
      <w:proofErr w:type="gramEnd"/>
      <w:r w:rsidRPr="00ED0D32">
        <w:rPr>
          <w:rFonts w:eastAsia="宋体" w:hint="eastAsia"/>
          <w:lang w:eastAsia="zh-CN"/>
        </w:rPr>
        <w:t xml:space="preserve"> percentile</w:t>
      </w:r>
      <w:r>
        <w:t xml:space="preserve"> of the EIRP</w:t>
      </w:r>
      <w:r w:rsidRPr="0031364F">
        <w:rPr>
          <w:vertAlign w:val="subscript"/>
        </w:rPr>
        <w:t>2</w:t>
      </w:r>
      <w:r>
        <w:t xml:space="preserve"> measurement </w:t>
      </w:r>
      <w:r w:rsidRPr="00275D65">
        <w:t xml:space="preserve">points in the grid. When using constant step size measurement grids, a theta-dependent correction shall be applied, i.e., the PDF probability contribution for each measurement point is scaled by </w:t>
      </w:r>
      <w:proofErr w:type="gramStart"/>
      <w:r w:rsidRPr="00275D65">
        <w:t>sin(</w:t>
      </w:r>
      <w:proofErr w:type="gramEnd"/>
      <w:r w:rsidRPr="00275D65">
        <w:t>θ).</w:t>
      </w:r>
    </w:p>
    <w:p w:rsidR="00C55912" w:rsidRPr="00275D65" w:rsidRDefault="00C55912" w:rsidP="00C55912">
      <w:ins w:id="3" w:author="bozhi.li" w:date="2019-08-14T14:07:00Z">
        <w:r>
          <w:t>The side conditions for downlink reference signals SSB and CSI-RS in beam correspondence tolerance test are SSB SNR</w:t>
        </w:r>
      </w:ins>
      <w:ins w:id="4" w:author="bozhi.li" w:date="2019-08-14T14:08:00Z">
        <w:r w:rsidRPr="00BA1EF2">
          <w:rPr>
            <w:lang w:eastAsia="zh-CN"/>
          </w:rPr>
          <w:t>≥-1dB</w:t>
        </w:r>
        <w:r>
          <w:rPr>
            <w:lang w:eastAsia="zh-CN"/>
          </w:rPr>
          <w:t xml:space="preserve"> and CSI-RS SNR</w:t>
        </w:r>
        <w:r w:rsidRPr="00BA1EF2">
          <w:rPr>
            <w:lang w:eastAsia="zh-CN"/>
          </w:rPr>
          <w:t>≥-1dB</w:t>
        </w:r>
        <w:r>
          <w:rPr>
            <w:lang w:eastAsia="zh-CN"/>
          </w:rPr>
          <w:t xml:space="preserve"> at UE baseband.</w:t>
        </w:r>
      </w:ins>
      <w:ins w:id="5" w:author="bozhi.li" w:date="2019-08-14T14:11:00Z">
        <w:r>
          <w:rPr>
            <w:lang w:eastAsia="zh-CN"/>
          </w:rPr>
          <w:t xml:space="preserve"> </w:t>
        </w:r>
      </w:ins>
      <w:ins w:id="6" w:author="bozhi.li" w:date="2019-08-15T11:08:00Z">
        <w:r w:rsidR="00C251B5">
          <w:rPr>
            <w:lang w:eastAsia="zh-CN"/>
          </w:rPr>
          <w:t xml:space="preserve">The SNR side conditions shall be </w:t>
        </w:r>
      </w:ins>
      <w:ins w:id="7" w:author="bozhi.li" w:date="2019-08-15T11:11:00Z">
        <w:r w:rsidR="00990B30">
          <w:rPr>
            <w:lang w:eastAsia="zh-CN"/>
          </w:rPr>
          <w:t>fulfilled</w:t>
        </w:r>
      </w:ins>
      <w:ins w:id="8" w:author="bozhi.li" w:date="2019-08-15T11:09:00Z">
        <w:r w:rsidR="00990B30">
          <w:rPr>
            <w:lang w:eastAsia="zh-CN"/>
          </w:rPr>
          <w:t xml:space="preserve"> </w:t>
        </w:r>
      </w:ins>
      <w:ins w:id="9" w:author="bozhi.li" w:date="2019-08-15T11:11:00Z">
        <w:r w:rsidR="00990B30">
          <w:rPr>
            <w:lang w:eastAsia="zh-CN"/>
          </w:rPr>
          <w:t>under</w:t>
        </w:r>
      </w:ins>
      <w:ins w:id="10" w:author="bozhi.li" w:date="2019-08-15T11:09:00Z">
        <w:r w:rsidR="00990B30">
          <w:rPr>
            <w:lang w:eastAsia="zh-CN"/>
          </w:rPr>
          <w:t xml:space="preserve"> noise-free mode, i.e., test system transmits </w:t>
        </w:r>
      </w:ins>
      <w:ins w:id="11" w:author="bozhi.li" w:date="2019-08-16T18:41:00Z">
        <w:r w:rsidR="00226246">
          <w:rPr>
            <w:lang w:eastAsia="zh-CN"/>
          </w:rPr>
          <w:t xml:space="preserve">only </w:t>
        </w:r>
      </w:ins>
      <w:ins w:id="12" w:author="bozhi.li" w:date="2019-08-15T11:09:00Z">
        <w:r w:rsidR="00990B30">
          <w:rPr>
            <w:lang w:eastAsia="zh-CN"/>
          </w:rPr>
          <w:t>useful signal</w:t>
        </w:r>
      </w:ins>
      <w:ins w:id="13" w:author="bozhi.li" w:date="2019-08-15T11:10:00Z">
        <w:r w:rsidR="00990B30">
          <w:rPr>
            <w:lang w:eastAsia="zh-CN"/>
          </w:rPr>
          <w:t xml:space="preserve">. </w:t>
        </w:r>
      </w:ins>
      <w:ins w:id="14" w:author="bozhi.li" w:date="2019-08-14T14:11:00Z">
        <w:r>
          <w:rPr>
            <w:lang w:eastAsia="zh-CN"/>
          </w:rPr>
          <w:t>For each link polarization of</w:t>
        </w:r>
      </w:ins>
      <w:ins w:id="15" w:author="bozhi.li" w:date="2019-08-14T14:12:00Z">
        <w:r>
          <w:rPr>
            <w:lang w:eastAsia="zh-CN"/>
          </w:rPr>
          <w:t xml:space="preserve"> each test grid point, </w:t>
        </w:r>
      </w:ins>
      <w:ins w:id="16" w:author="bozhi.li" w:date="2019-08-14T14:13:00Z">
        <w:r>
          <w:rPr>
            <w:lang w:eastAsia="zh-CN"/>
          </w:rPr>
          <w:t>t</w:t>
        </w:r>
      </w:ins>
      <w:ins w:id="17" w:author="bozhi.li" w:date="2019-08-14T14:12:00Z">
        <w:r>
          <w:rPr>
            <w:lang w:eastAsia="zh-CN"/>
          </w:rPr>
          <w:t xml:space="preserve">he power level of SSB and CSI-RS </w:t>
        </w:r>
      </w:ins>
      <w:ins w:id="18" w:author="bozhi.li" w:date="2019-08-14T14:13:00Z">
        <w:r>
          <w:rPr>
            <w:lang w:eastAsia="zh-CN"/>
          </w:rPr>
          <w:t>may need to be adjusted to ensure SNR at UE baseband</w:t>
        </w:r>
      </w:ins>
      <w:ins w:id="19" w:author="bozhi.li" w:date="2019-08-14T14:14:00Z">
        <w:r>
          <w:rPr>
            <w:lang w:eastAsia="zh-CN"/>
          </w:rPr>
          <w:t xml:space="preserve"> is the above </w:t>
        </w:r>
      </w:ins>
      <w:ins w:id="20" w:author="bozhi.li" w:date="2019-08-14T14:15:00Z">
        <w:r w:rsidR="000C1AB2">
          <w:rPr>
            <w:lang w:eastAsia="zh-CN"/>
          </w:rPr>
          <w:t xml:space="preserve">the </w:t>
        </w:r>
      </w:ins>
      <w:ins w:id="21" w:author="bozhi.li" w:date="2019-08-14T14:14:00Z">
        <w:r>
          <w:rPr>
            <w:lang w:eastAsia="zh-CN"/>
          </w:rPr>
          <w:t>side condition</w:t>
        </w:r>
      </w:ins>
      <w:ins w:id="22" w:author="bozhi.li" w:date="2019-08-14T14:24:00Z">
        <w:r w:rsidR="007F1785">
          <w:rPr>
            <w:lang w:eastAsia="zh-CN"/>
          </w:rPr>
          <w:t>s</w:t>
        </w:r>
      </w:ins>
      <w:ins w:id="23" w:author="bozhi.li" w:date="2019-08-14T14:16:00Z">
        <w:r w:rsidR="001B48B9">
          <w:rPr>
            <w:lang w:eastAsia="zh-CN"/>
          </w:rPr>
          <w:t xml:space="preserve">. In case </w:t>
        </w:r>
      </w:ins>
      <w:ins w:id="24" w:author="bozhi.li" w:date="2019-08-14T14:17:00Z">
        <w:r w:rsidR="001B48B9">
          <w:rPr>
            <w:lang w:eastAsia="zh-CN"/>
          </w:rPr>
          <w:t>that power level of SSB and CSI-RS is configured the same as that of</w:t>
        </w:r>
      </w:ins>
      <w:ins w:id="25" w:author="bozhi.li" w:date="2019-08-14T14:18:00Z">
        <w:r w:rsidR="001B48B9">
          <w:rPr>
            <w:lang w:eastAsia="zh-CN"/>
          </w:rPr>
          <w:t xml:space="preserve"> PDSCH, </w:t>
        </w:r>
      </w:ins>
      <w:ins w:id="26" w:author="bozhi.li" w:date="2019-08-14T14:20:00Z">
        <w:r w:rsidR="001B48B9">
          <w:rPr>
            <w:lang w:eastAsia="zh-CN"/>
          </w:rPr>
          <w:t xml:space="preserve">it can be considered </w:t>
        </w:r>
      </w:ins>
      <w:ins w:id="27" w:author="bozhi.li" w:date="2019-08-14T14:21:00Z">
        <w:r w:rsidR="001B48B9">
          <w:rPr>
            <w:lang w:eastAsia="zh-CN"/>
          </w:rPr>
          <w:t xml:space="preserve">to have met the side conditions </w:t>
        </w:r>
      </w:ins>
      <w:ins w:id="28" w:author="bozhi.li" w:date="2019-08-14T14:23:00Z">
        <w:r w:rsidR="001B48B9">
          <w:rPr>
            <w:lang w:eastAsia="zh-CN"/>
          </w:rPr>
          <w:t>when</w:t>
        </w:r>
      </w:ins>
      <w:ins w:id="29" w:author="bozhi.li" w:date="2019-08-14T14:22:00Z">
        <w:r w:rsidR="001B48B9">
          <w:rPr>
            <w:lang w:eastAsia="zh-CN"/>
          </w:rPr>
          <w:t xml:space="preserve"> UE</w:t>
        </w:r>
      </w:ins>
      <w:ins w:id="30" w:author="bozhi.li" w:date="2019-08-14T14:21:00Z">
        <w:r w:rsidR="001B48B9">
          <w:rPr>
            <w:lang w:eastAsia="zh-CN"/>
          </w:rPr>
          <w:t xml:space="preserve"> </w:t>
        </w:r>
      </w:ins>
      <w:ins w:id="31" w:author="bozhi.li" w:date="2019-08-14T14:22:00Z">
        <w:r w:rsidR="001B48B9" w:rsidRPr="001B48B9">
          <w:rPr>
            <w:rFonts w:hint="eastAsia"/>
            <w:lang w:eastAsia="zh-CN"/>
          </w:rPr>
          <w:t xml:space="preserve">throughput </w:t>
        </w:r>
        <w:r w:rsidR="001B48B9">
          <w:rPr>
            <w:lang w:eastAsia="zh-CN"/>
          </w:rPr>
          <w:t>is</w:t>
        </w:r>
        <w:r w:rsidR="001B48B9" w:rsidRPr="001B48B9">
          <w:rPr>
            <w:rFonts w:hint="eastAsia"/>
            <w:lang w:eastAsia="zh-CN"/>
          </w:rPr>
          <w:t xml:space="preserve"> </w:t>
        </w:r>
        <w:bookmarkStart w:id="32" w:name="_GoBack"/>
        <w:r w:rsidR="001B48B9" w:rsidRPr="001B48B9">
          <w:rPr>
            <w:rFonts w:hint="eastAsia"/>
            <w:lang w:eastAsia="zh-CN"/>
          </w:rPr>
          <w:t>≥</w:t>
        </w:r>
        <w:r w:rsidR="001B48B9" w:rsidRPr="001B48B9">
          <w:rPr>
            <w:rFonts w:hint="eastAsia"/>
            <w:lang w:eastAsia="zh-CN"/>
          </w:rPr>
          <w:t xml:space="preserve"> </w:t>
        </w:r>
        <w:bookmarkEnd w:id="32"/>
        <w:r w:rsidR="001B48B9" w:rsidRPr="001B48B9">
          <w:rPr>
            <w:rFonts w:hint="eastAsia"/>
            <w:lang w:eastAsia="zh-CN"/>
          </w:rPr>
          <w:t>95% of the maximum throughput of the reference measurement channels</w:t>
        </w:r>
        <w:r w:rsidR="001B48B9">
          <w:rPr>
            <w:lang w:eastAsia="zh-CN"/>
          </w:rPr>
          <w:t xml:space="preserve"> used for the test.</w:t>
        </w:r>
      </w:ins>
    </w:p>
    <w:p w:rsidR="00C55912" w:rsidRPr="0024188A" w:rsidDel="00C55912" w:rsidRDefault="00C55912" w:rsidP="00C55912">
      <w:pPr>
        <w:rPr>
          <w:del w:id="33" w:author="bozhi.li" w:date="2019-08-14T14:07:00Z"/>
          <w:i/>
          <w:lang w:eastAsia="zh-CN"/>
        </w:rPr>
      </w:pPr>
      <w:del w:id="34" w:author="bozhi.li" w:date="2019-08-14T14:07:00Z">
        <w:r w:rsidRPr="00C5745A" w:rsidDel="00C55912">
          <w:rPr>
            <w:i/>
            <w:lang w:eastAsia="zh-CN"/>
          </w:rPr>
          <w:delText xml:space="preserve">Editor’s Note: The side conditions for downlink reference signals SSB and CSI-RS </w:delText>
        </w:r>
        <w:r w:rsidDel="00C55912">
          <w:rPr>
            <w:rFonts w:hint="eastAsia"/>
            <w:i/>
            <w:lang w:eastAsia="zh-CN"/>
          </w:rPr>
          <w:delText xml:space="preserve">in beam correspondence </w:delText>
        </w:r>
        <w:r w:rsidDel="00C55912">
          <w:rPr>
            <w:i/>
            <w:lang w:eastAsia="zh-CN"/>
          </w:rPr>
          <w:delText>tolerance</w:delText>
        </w:r>
        <w:r w:rsidDel="00C55912">
          <w:rPr>
            <w:rFonts w:hint="eastAsia"/>
            <w:i/>
            <w:lang w:eastAsia="zh-CN"/>
          </w:rPr>
          <w:delText xml:space="preserve"> test </w:delText>
        </w:r>
        <w:r w:rsidRPr="00C5745A" w:rsidDel="00C55912">
          <w:rPr>
            <w:i/>
            <w:lang w:eastAsia="zh-CN"/>
          </w:rPr>
          <w:delText>are</w:delText>
        </w:r>
        <w:r w:rsidDel="00C55912">
          <w:rPr>
            <w:i/>
            <w:lang w:eastAsia="zh-CN"/>
          </w:rPr>
          <w:delText xml:space="preserve"> </w:delText>
        </w:r>
        <w:r w:rsidRPr="00C5745A" w:rsidDel="00C55912">
          <w:rPr>
            <w:i/>
            <w:lang w:eastAsia="zh-CN"/>
          </w:rPr>
          <w:delText>FFS.</w:delText>
        </w:r>
      </w:del>
    </w:p>
    <w:p w:rsidR="001A5170" w:rsidRPr="00462A66" w:rsidRDefault="00E04A09" w:rsidP="009932D3">
      <w:pPr>
        <w:rPr>
          <w:rFonts w:ascii="Arial" w:eastAsia="宋体" w:hAnsi="Arial" w:cs="Arial"/>
          <w:b/>
          <w:color w:val="FF0000"/>
          <w:sz w:val="24"/>
          <w:szCs w:val="22"/>
        </w:rPr>
      </w:pPr>
      <w:r>
        <w:rPr>
          <w:rFonts w:ascii="Arial" w:eastAsia="宋体" w:hAnsi="Arial" w:cs="Arial"/>
          <w:b/>
          <w:color w:val="FF0000"/>
          <w:sz w:val="24"/>
          <w:szCs w:val="22"/>
        </w:rPr>
        <w:t>&lt;&lt; End of Change</w:t>
      </w:r>
      <w:r w:rsidR="001A5170" w:rsidRPr="00462A66">
        <w:rPr>
          <w:rFonts w:ascii="Arial" w:eastAsia="宋体" w:hAnsi="Arial" w:cs="Arial"/>
          <w:b/>
          <w:color w:val="FF0000"/>
          <w:sz w:val="24"/>
          <w:szCs w:val="22"/>
        </w:rPr>
        <w:t>&gt;&gt;</w:t>
      </w:r>
    </w:p>
    <w:sectPr w:rsidR="001A5170" w:rsidRPr="00462A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CDF" w:rsidRDefault="001B6CDF">
      <w:r>
        <w:separator/>
      </w:r>
    </w:p>
  </w:endnote>
  <w:endnote w:type="continuationSeparator" w:id="0">
    <w:p w:rsidR="001B6CDF" w:rsidRDefault="001B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CDF" w:rsidRDefault="001B6CDF">
      <w:r>
        <w:separator/>
      </w:r>
    </w:p>
  </w:footnote>
  <w:footnote w:type="continuationSeparator" w:id="0">
    <w:p w:rsidR="001B6CDF" w:rsidRDefault="001B6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6AD5" w:rsidRDefault="00546A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592E1425"/>
    <w:multiLevelType w:val="hybridMultilevel"/>
    <w:tmpl w:val="B35C3EEE"/>
    <w:lvl w:ilvl="0" w:tplc="6FF8F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6822672"/>
    <w:multiLevelType w:val="hybridMultilevel"/>
    <w:tmpl w:val="C69AB756"/>
    <w:lvl w:ilvl="0" w:tplc="631A7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1"/>
  </w:num>
  <w:num w:numId="5">
    <w:abstractNumId w:val="5"/>
  </w:num>
  <w:num w:numId="6">
    <w:abstractNumId w:val="6"/>
  </w:num>
  <w:num w:numId="7">
    <w:abstractNumId w:val="11"/>
  </w:num>
  <w:num w:numId="8">
    <w:abstractNumId w:val="10"/>
  </w:num>
  <w:num w:numId="9">
    <w:abstractNumId w:val="4"/>
  </w:num>
  <w:num w:numId="10">
    <w:abstractNumId w:val="7"/>
  </w:num>
  <w:num w:numId="11">
    <w:abstractNumId w:val="13"/>
  </w:num>
  <w:num w:numId="12">
    <w:abstractNumId w:val="2"/>
  </w:num>
  <w:num w:numId="13">
    <w:abstractNumId w:val="9"/>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zhi.li">
    <w15:presenceInfo w15:providerId="None" w15:userId="bozh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483"/>
    <w:rsid w:val="00007343"/>
    <w:rsid w:val="00015121"/>
    <w:rsid w:val="00022E4A"/>
    <w:rsid w:val="00032417"/>
    <w:rsid w:val="00036D40"/>
    <w:rsid w:val="00042A02"/>
    <w:rsid w:val="0006267D"/>
    <w:rsid w:val="0008395F"/>
    <w:rsid w:val="000A6394"/>
    <w:rsid w:val="000A6432"/>
    <w:rsid w:val="000B15B7"/>
    <w:rsid w:val="000B7FED"/>
    <w:rsid w:val="000C038A"/>
    <w:rsid w:val="000C1AB2"/>
    <w:rsid w:val="000C6598"/>
    <w:rsid w:val="000D7762"/>
    <w:rsid w:val="000E4ED1"/>
    <w:rsid w:val="000E7C09"/>
    <w:rsid w:val="000F7406"/>
    <w:rsid w:val="00104105"/>
    <w:rsid w:val="00116912"/>
    <w:rsid w:val="00116959"/>
    <w:rsid w:val="00117B53"/>
    <w:rsid w:val="001306AF"/>
    <w:rsid w:val="00141C44"/>
    <w:rsid w:val="00145D43"/>
    <w:rsid w:val="001515BF"/>
    <w:rsid w:val="001637B1"/>
    <w:rsid w:val="00166F72"/>
    <w:rsid w:val="00176CF0"/>
    <w:rsid w:val="0018365C"/>
    <w:rsid w:val="00186B71"/>
    <w:rsid w:val="00192C46"/>
    <w:rsid w:val="001A08B3"/>
    <w:rsid w:val="001A21A5"/>
    <w:rsid w:val="001A5170"/>
    <w:rsid w:val="001A7B60"/>
    <w:rsid w:val="001B48B9"/>
    <w:rsid w:val="001B52F0"/>
    <w:rsid w:val="001B6AED"/>
    <w:rsid w:val="001B6CDF"/>
    <w:rsid w:val="001B7A65"/>
    <w:rsid w:val="001E41F3"/>
    <w:rsid w:val="00222086"/>
    <w:rsid w:val="00222CF3"/>
    <w:rsid w:val="00225BAD"/>
    <w:rsid w:val="00226246"/>
    <w:rsid w:val="0024188A"/>
    <w:rsid w:val="0026004D"/>
    <w:rsid w:val="0026112F"/>
    <w:rsid w:val="0026229A"/>
    <w:rsid w:val="00262BB3"/>
    <w:rsid w:val="002640DD"/>
    <w:rsid w:val="00275D12"/>
    <w:rsid w:val="00275D65"/>
    <w:rsid w:val="00281C45"/>
    <w:rsid w:val="00284FEB"/>
    <w:rsid w:val="0028511A"/>
    <w:rsid w:val="002860C4"/>
    <w:rsid w:val="0029538C"/>
    <w:rsid w:val="002A4547"/>
    <w:rsid w:val="002B2CC0"/>
    <w:rsid w:val="002B5741"/>
    <w:rsid w:val="002C4C40"/>
    <w:rsid w:val="002C4C53"/>
    <w:rsid w:val="002D6504"/>
    <w:rsid w:val="002E19BC"/>
    <w:rsid w:val="002E45A8"/>
    <w:rsid w:val="00305409"/>
    <w:rsid w:val="00306DB5"/>
    <w:rsid w:val="00310232"/>
    <w:rsid w:val="00312D2B"/>
    <w:rsid w:val="0031364F"/>
    <w:rsid w:val="00314F43"/>
    <w:rsid w:val="00315820"/>
    <w:rsid w:val="00315EFE"/>
    <w:rsid w:val="003171C0"/>
    <w:rsid w:val="0031794D"/>
    <w:rsid w:val="00345973"/>
    <w:rsid w:val="00345A95"/>
    <w:rsid w:val="00354B6C"/>
    <w:rsid w:val="003609EF"/>
    <w:rsid w:val="0036231A"/>
    <w:rsid w:val="00362745"/>
    <w:rsid w:val="003636EF"/>
    <w:rsid w:val="00365B25"/>
    <w:rsid w:val="00367C3C"/>
    <w:rsid w:val="0037344B"/>
    <w:rsid w:val="00374DD4"/>
    <w:rsid w:val="00375A32"/>
    <w:rsid w:val="00377E92"/>
    <w:rsid w:val="00384AC3"/>
    <w:rsid w:val="003B00B8"/>
    <w:rsid w:val="003E1A36"/>
    <w:rsid w:val="003E1BE7"/>
    <w:rsid w:val="003F306A"/>
    <w:rsid w:val="00410371"/>
    <w:rsid w:val="004242F1"/>
    <w:rsid w:val="00444846"/>
    <w:rsid w:val="004466A8"/>
    <w:rsid w:val="00454931"/>
    <w:rsid w:val="00471923"/>
    <w:rsid w:val="00493070"/>
    <w:rsid w:val="004A6523"/>
    <w:rsid w:val="004B75B7"/>
    <w:rsid w:val="004E3A5C"/>
    <w:rsid w:val="004E4007"/>
    <w:rsid w:val="004F6343"/>
    <w:rsid w:val="0051580D"/>
    <w:rsid w:val="005446C1"/>
    <w:rsid w:val="00546AD5"/>
    <w:rsid w:val="00547111"/>
    <w:rsid w:val="00547C6D"/>
    <w:rsid w:val="00567660"/>
    <w:rsid w:val="00592D74"/>
    <w:rsid w:val="005A3382"/>
    <w:rsid w:val="005B424A"/>
    <w:rsid w:val="005E2C44"/>
    <w:rsid w:val="005E653B"/>
    <w:rsid w:val="005F41F7"/>
    <w:rsid w:val="00603285"/>
    <w:rsid w:val="00607891"/>
    <w:rsid w:val="00612BFF"/>
    <w:rsid w:val="00614BA3"/>
    <w:rsid w:val="00621188"/>
    <w:rsid w:val="006257ED"/>
    <w:rsid w:val="00641C63"/>
    <w:rsid w:val="00651AEE"/>
    <w:rsid w:val="00653FD1"/>
    <w:rsid w:val="00654A81"/>
    <w:rsid w:val="00656E56"/>
    <w:rsid w:val="00672587"/>
    <w:rsid w:val="00684CC0"/>
    <w:rsid w:val="006878FE"/>
    <w:rsid w:val="00691930"/>
    <w:rsid w:val="00693752"/>
    <w:rsid w:val="00694545"/>
    <w:rsid w:val="00695808"/>
    <w:rsid w:val="006B3264"/>
    <w:rsid w:val="006B46FB"/>
    <w:rsid w:val="006E21FB"/>
    <w:rsid w:val="006F2D66"/>
    <w:rsid w:val="0070118E"/>
    <w:rsid w:val="007011DA"/>
    <w:rsid w:val="00703D87"/>
    <w:rsid w:val="00707076"/>
    <w:rsid w:val="00713B32"/>
    <w:rsid w:val="0071446B"/>
    <w:rsid w:val="00715DE4"/>
    <w:rsid w:val="00731042"/>
    <w:rsid w:val="00746EC3"/>
    <w:rsid w:val="00757200"/>
    <w:rsid w:val="00757BA4"/>
    <w:rsid w:val="00766B31"/>
    <w:rsid w:val="00772323"/>
    <w:rsid w:val="007758AE"/>
    <w:rsid w:val="0077629D"/>
    <w:rsid w:val="00781F2D"/>
    <w:rsid w:val="007867FE"/>
    <w:rsid w:val="00792342"/>
    <w:rsid w:val="00792D3B"/>
    <w:rsid w:val="007977A8"/>
    <w:rsid w:val="007B512A"/>
    <w:rsid w:val="007B5E0B"/>
    <w:rsid w:val="007B5E68"/>
    <w:rsid w:val="007B74E7"/>
    <w:rsid w:val="007C2097"/>
    <w:rsid w:val="007C5EF3"/>
    <w:rsid w:val="007D6A07"/>
    <w:rsid w:val="007E3003"/>
    <w:rsid w:val="007E6A4F"/>
    <w:rsid w:val="007F1785"/>
    <w:rsid w:val="007F7259"/>
    <w:rsid w:val="007F77D2"/>
    <w:rsid w:val="008040A8"/>
    <w:rsid w:val="0080795D"/>
    <w:rsid w:val="00822249"/>
    <w:rsid w:val="0082250F"/>
    <w:rsid w:val="00823466"/>
    <w:rsid w:val="0082366E"/>
    <w:rsid w:val="008263B1"/>
    <w:rsid w:val="008279FA"/>
    <w:rsid w:val="00830F87"/>
    <w:rsid w:val="008566CD"/>
    <w:rsid w:val="008626E7"/>
    <w:rsid w:val="00870EE7"/>
    <w:rsid w:val="00872B6C"/>
    <w:rsid w:val="00872D21"/>
    <w:rsid w:val="008A45A6"/>
    <w:rsid w:val="008B0086"/>
    <w:rsid w:val="008B7640"/>
    <w:rsid w:val="008C7C85"/>
    <w:rsid w:val="008D0F7A"/>
    <w:rsid w:val="008E1D87"/>
    <w:rsid w:val="008E4755"/>
    <w:rsid w:val="008F355F"/>
    <w:rsid w:val="008F56DC"/>
    <w:rsid w:val="008F686C"/>
    <w:rsid w:val="008F6FF3"/>
    <w:rsid w:val="00900CAE"/>
    <w:rsid w:val="0090521C"/>
    <w:rsid w:val="0090653F"/>
    <w:rsid w:val="009148DE"/>
    <w:rsid w:val="00914D7C"/>
    <w:rsid w:val="00925075"/>
    <w:rsid w:val="0092618F"/>
    <w:rsid w:val="009338B3"/>
    <w:rsid w:val="00950E70"/>
    <w:rsid w:val="00960680"/>
    <w:rsid w:val="00961D5A"/>
    <w:rsid w:val="0096678A"/>
    <w:rsid w:val="009702AF"/>
    <w:rsid w:val="00971311"/>
    <w:rsid w:val="009777D9"/>
    <w:rsid w:val="00980D01"/>
    <w:rsid w:val="00984767"/>
    <w:rsid w:val="00990B30"/>
    <w:rsid w:val="00991850"/>
    <w:rsid w:val="00991B88"/>
    <w:rsid w:val="009932D3"/>
    <w:rsid w:val="009A0CCC"/>
    <w:rsid w:val="009A5753"/>
    <w:rsid w:val="009A579D"/>
    <w:rsid w:val="009C407B"/>
    <w:rsid w:val="009C77EA"/>
    <w:rsid w:val="009D0C58"/>
    <w:rsid w:val="009D139B"/>
    <w:rsid w:val="009E3297"/>
    <w:rsid w:val="009E7807"/>
    <w:rsid w:val="009F3B9C"/>
    <w:rsid w:val="009F734F"/>
    <w:rsid w:val="00A135CE"/>
    <w:rsid w:val="00A246B6"/>
    <w:rsid w:val="00A35578"/>
    <w:rsid w:val="00A375FA"/>
    <w:rsid w:val="00A45422"/>
    <w:rsid w:val="00A47E70"/>
    <w:rsid w:val="00A50CF0"/>
    <w:rsid w:val="00A54E84"/>
    <w:rsid w:val="00A73F1E"/>
    <w:rsid w:val="00A7671C"/>
    <w:rsid w:val="00A76BC6"/>
    <w:rsid w:val="00A9559B"/>
    <w:rsid w:val="00A9706D"/>
    <w:rsid w:val="00AA1A97"/>
    <w:rsid w:val="00AA2CBC"/>
    <w:rsid w:val="00AA3A8E"/>
    <w:rsid w:val="00AB47A3"/>
    <w:rsid w:val="00AC1E3C"/>
    <w:rsid w:val="00AC5820"/>
    <w:rsid w:val="00AD1195"/>
    <w:rsid w:val="00AD19BB"/>
    <w:rsid w:val="00AD1CD8"/>
    <w:rsid w:val="00AE7B5F"/>
    <w:rsid w:val="00AF3AAC"/>
    <w:rsid w:val="00AF3EF8"/>
    <w:rsid w:val="00B00D81"/>
    <w:rsid w:val="00B0436A"/>
    <w:rsid w:val="00B05192"/>
    <w:rsid w:val="00B1424A"/>
    <w:rsid w:val="00B258BB"/>
    <w:rsid w:val="00B26D94"/>
    <w:rsid w:val="00B33AF6"/>
    <w:rsid w:val="00B344B2"/>
    <w:rsid w:val="00B427CB"/>
    <w:rsid w:val="00B43EEF"/>
    <w:rsid w:val="00B56DF3"/>
    <w:rsid w:val="00B62657"/>
    <w:rsid w:val="00B67B97"/>
    <w:rsid w:val="00B94BB9"/>
    <w:rsid w:val="00B968C8"/>
    <w:rsid w:val="00BA3EC5"/>
    <w:rsid w:val="00BA51D9"/>
    <w:rsid w:val="00BB0DA0"/>
    <w:rsid w:val="00BB1EE9"/>
    <w:rsid w:val="00BB3ECC"/>
    <w:rsid w:val="00BB5DFC"/>
    <w:rsid w:val="00BD279D"/>
    <w:rsid w:val="00BD6BB8"/>
    <w:rsid w:val="00BE4E31"/>
    <w:rsid w:val="00BF2FB6"/>
    <w:rsid w:val="00BF3A2E"/>
    <w:rsid w:val="00BF5DBF"/>
    <w:rsid w:val="00C122C7"/>
    <w:rsid w:val="00C251B5"/>
    <w:rsid w:val="00C26975"/>
    <w:rsid w:val="00C47C26"/>
    <w:rsid w:val="00C55912"/>
    <w:rsid w:val="00C5745A"/>
    <w:rsid w:val="00C6181C"/>
    <w:rsid w:val="00C65188"/>
    <w:rsid w:val="00C66BA2"/>
    <w:rsid w:val="00C679EA"/>
    <w:rsid w:val="00C75D48"/>
    <w:rsid w:val="00C84856"/>
    <w:rsid w:val="00C95985"/>
    <w:rsid w:val="00CA1D4E"/>
    <w:rsid w:val="00CA4F7B"/>
    <w:rsid w:val="00CB3E7C"/>
    <w:rsid w:val="00CC5026"/>
    <w:rsid w:val="00CC68D0"/>
    <w:rsid w:val="00CC7320"/>
    <w:rsid w:val="00CD0AD2"/>
    <w:rsid w:val="00CE187F"/>
    <w:rsid w:val="00CE5B47"/>
    <w:rsid w:val="00D03F9A"/>
    <w:rsid w:val="00D06D51"/>
    <w:rsid w:val="00D12664"/>
    <w:rsid w:val="00D16F7F"/>
    <w:rsid w:val="00D24991"/>
    <w:rsid w:val="00D311B9"/>
    <w:rsid w:val="00D31E9C"/>
    <w:rsid w:val="00D342F0"/>
    <w:rsid w:val="00D400E2"/>
    <w:rsid w:val="00D50255"/>
    <w:rsid w:val="00D52AA8"/>
    <w:rsid w:val="00D56C5A"/>
    <w:rsid w:val="00D57271"/>
    <w:rsid w:val="00D62FEF"/>
    <w:rsid w:val="00D66333"/>
    <w:rsid w:val="00D7572F"/>
    <w:rsid w:val="00D81B72"/>
    <w:rsid w:val="00D8520A"/>
    <w:rsid w:val="00D879C6"/>
    <w:rsid w:val="00DA1265"/>
    <w:rsid w:val="00DA18D7"/>
    <w:rsid w:val="00DB27F2"/>
    <w:rsid w:val="00DC14B7"/>
    <w:rsid w:val="00DC4997"/>
    <w:rsid w:val="00DC5BE7"/>
    <w:rsid w:val="00DD0457"/>
    <w:rsid w:val="00DE34CF"/>
    <w:rsid w:val="00DF354A"/>
    <w:rsid w:val="00DF4056"/>
    <w:rsid w:val="00DF6DBD"/>
    <w:rsid w:val="00DF7AA1"/>
    <w:rsid w:val="00E04A09"/>
    <w:rsid w:val="00E0650E"/>
    <w:rsid w:val="00E13F3D"/>
    <w:rsid w:val="00E14AF6"/>
    <w:rsid w:val="00E34898"/>
    <w:rsid w:val="00E44010"/>
    <w:rsid w:val="00E77168"/>
    <w:rsid w:val="00E81B8D"/>
    <w:rsid w:val="00EA1155"/>
    <w:rsid w:val="00EA4051"/>
    <w:rsid w:val="00EB09B7"/>
    <w:rsid w:val="00EC0EA5"/>
    <w:rsid w:val="00EC3110"/>
    <w:rsid w:val="00EE0309"/>
    <w:rsid w:val="00EE419F"/>
    <w:rsid w:val="00EE634D"/>
    <w:rsid w:val="00EE7C9B"/>
    <w:rsid w:val="00EE7D7C"/>
    <w:rsid w:val="00EF41C0"/>
    <w:rsid w:val="00EF7C04"/>
    <w:rsid w:val="00F078D8"/>
    <w:rsid w:val="00F1434C"/>
    <w:rsid w:val="00F23FE6"/>
    <w:rsid w:val="00F25D98"/>
    <w:rsid w:val="00F2700C"/>
    <w:rsid w:val="00F300FB"/>
    <w:rsid w:val="00F5183C"/>
    <w:rsid w:val="00F6058C"/>
    <w:rsid w:val="00F61BD3"/>
    <w:rsid w:val="00F836BF"/>
    <w:rsid w:val="00F95C80"/>
    <w:rsid w:val="00FB0FEE"/>
    <w:rsid w:val="00FB6386"/>
    <w:rsid w:val="00FC2583"/>
    <w:rsid w:val="00FD022D"/>
    <w:rsid w:val="00FE357B"/>
    <w:rsid w:val="00FF138F"/>
    <w:rsid w:val="00FF7EB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69A623-DB04-4F22-9B73-6202F8DF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
    <w:next w:val="a1"/>
    <w:link w:val="5Char"/>
    <w:uiPriority w:val="9"/>
    <w:qFormat/>
    <w:rsid w:val="000B7FED"/>
    <w:pPr>
      <w:ind w:left="1701" w:hanging="1701"/>
      <w:outlineLvl w:val="4"/>
    </w:pPr>
    <w:rPr>
      <w:sz w:val="22"/>
    </w:rPr>
  </w:style>
  <w:style w:type="paragraph" w:styleId="6">
    <w:name w:val="heading 6"/>
    <w:aliases w:val="T1,Header 6"/>
    <w:basedOn w:val="H6"/>
    <w:next w:val="a1"/>
    <w:link w:val="6Char"/>
    <w:uiPriority w:val="9"/>
    <w:qFormat/>
    <w:rsid w:val="000B7FED"/>
    <w:pPr>
      <w:outlineLvl w:val="5"/>
    </w:pPr>
  </w:style>
  <w:style w:type="paragraph" w:styleId="7">
    <w:name w:val="heading 7"/>
    <w:basedOn w:val="H6"/>
    <w:next w:val="a1"/>
    <w:qFormat/>
    <w:rsid w:val="000B7FED"/>
    <w:pPr>
      <w:outlineLvl w:val="6"/>
    </w:pPr>
  </w:style>
  <w:style w:type="paragraph" w:styleId="8">
    <w:name w:val="heading 8"/>
    <w:basedOn w:val="10"/>
    <w:next w:val="a1"/>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uiPriority w:val="99"/>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6"/>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1"/>
    <w:rsid w:val="000B7FED"/>
  </w:style>
  <w:style w:type="character" w:styleId="af">
    <w:name w:val="FollowedHyperlink"/>
    <w:uiPriority w:val="99"/>
    <w:rsid w:val="000B7FED"/>
    <w:rPr>
      <w:color w:val="800080"/>
      <w:u w:val="single"/>
    </w:rPr>
  </w:style>
  <w:style w:type="paragraph" w:styleId="af0">
    <w:name w:val="Balloon Text"/>
    <w:basedOn w:val="a1"/>
    <w:link w:val="Char2"/>
    <w:uiPriority w:val="99"/>
    <w:rsid w:val="000B7FED"/>
    <w:rPr>
      <w:rFonts w:ascii="Tahoma" w:hAnsi="Tahoma" w:cs="Tahoma"/>
      <w:sz w:val="16"/>
      <w:szCs w:val="16"/>
    </w:rPr>
  </w:style>
  <w:style w:type="paragraph" w:styleId="af1">
    <w:name w:val="annotation subject"/>
    <w:basedOn w:val="ae"/>
    <w:next w:val="ae"/>
    <w:link w:val="Char3"/>
    <w:uiPriority w:val="99"/>
    <w:rsid w:val="000B7FED"/>
    <w:rPr>
      <w:b/>
      <w:bCs/>
    </w:rPr>
  </w:style>
  <w:style w:type="paragraph" w:styleId="af2">
    <w:name w:val="Document Map"/>
    <w:basedOn w:val="a1"/>
    <w:link w:val="Char4"/>
    <w:semiHidden/>
    <w:rsid w:val="005E2C44"/>
    <w:pPr>
      <w:shd w:val="clear" w:color="auto" w:fill="000080"/>
    </w:pPr>
    <w:rPr>
      <w:rFonts w:ascii="Tahoma" w:hAnsi="Tahoma" w:cs="Tahoma"/>
    </w:rPr>
  </w:style>
  <w:style w:type="paragraph" w:styleId="af3">
    <w:name w:val="List Paragraph"/>
    <w:basedOn w:val="a1"/>
    <w:link w:val="Char5"/>
    <w:uiPriority w:val="34"/>
    <w:qFormat/>
    <w:rsid w:val="003E1BE7"/>
    <w:pPr>
      <w:ind w:firstLineChars="200" w:firstLine="420"/>
    </w:pPr>
  </w:style>
  <w:style w:type="paragraph" w:styleId="af4">
    <w:name w:val="Revision"/>
    <w:hidden/>
    <w:uiPriority w:val="99"/>
    <w:semiHidden/>
    <w:rsid w:val="00375A32"/>
    <w:rPr>
      <w:rFonts w:ascii="Times New Roman" w:hAnsi="Times New Roman"/>
      <w:lang w:val="en-GB" w:eastAsia="en-US"/>
    </w:rPr>
  </w:style>
  <w:style w:type="character" w:customStyle="1" w:styleId="B1Char">
    <w:name w:val="B1 Char"/>
    <w:link w:val="B10"/>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 w:type="character" w:customStyle="1" w:styleId="TACChar">
    <w:name w:val="TAC Char"/>
    <w:link w:val="TAC"/>
    <w:qFormat/>
    <w:rsid w:val="00EA4051"/>
    <w:rPr>
      <w:rFonts w:ascii="Arial" w:hAnsi="Arial"/>
      <w:sz w:val="18"/>
      <w:lang w:val="en-GB" w:eastAsia="en-US"/>
    </w:rPr>
  </w:style>
  <w:style w:type="character" w:customStyle="1" w:styleId="TAHCar">
    <w:name w:val="TAH Car"/>
    <w:link w:val="TAH"/>
    <w:qFormat/>
    <w:rsid w:val="00EA4051"/>
    <w:rPr>
      <w:rFonts w:ascii="Arial" w:hAnsi="Arial"/>
      <w:b/>
      <w:sz w:val="18"/>
      <w:lang w:val="en-GB" w:eastAsia="en-US"/>
    </w:rPr>
  </w:style>
  <w:style w:type="character" w:customStyle="1" w:styleId="THChar">
    <w:name w:val="TH Char"/>
    <w:link w:val="TH"/>
    <w:rsid w:val="00EA4051"/>
    <w:rPr>
      <w:rFonts w:ascii="Arial" w:hAnsi="Arial"/>
      <w:b/>
      <w:lang w:val="en-GB" w:eastAsia="en-US"/>
    </w:rPr>
  </w:style>
  <w:style w:type="character" w:customStyle="1" w:styleId="TFChar">
    <w:name w:val="TF Char"/>
    <w:link w:val="TF"/>
    <w:rsid w:val="00EA4051"/>
    <w:rPr>
      <w:rFonts w:ascii="Arial" w:hAnsi="Arial"/>
      <w:b/>
      <w:lang w:val="en-GB" w:eastAsia="en-US"/>
    </w:rPr>
  </w:style>
  <w:style w:type="paragraph" w:styleId="af5">
    <w:name w:val="index heading"/>
    <w:basedOn w:val="a1"/>
    <w:next w:val="a1"/>
    <w:semiHidden/>
    <w:rsid w:val="00546AD5"/>
    <w:pPr>
      <w:pBdr>
        <w:top w:val="single" w:sz="12" w:space="0" w:color="auto"/>
      </w:pBdr>
      <w:spacing w:before="360" w:after="240"/>
    </w:pPr>
    <w:rPr>
      <w:rFonts w:eastAsia="MS Mincho"/>
      <w:b/>
      <w:i/>
      <w:sz w:val="26"/>
    </w:rPr>
  </w:style>
  <w:style w:type="paragraph" w:customStyle="1" w:styleId="INDENT1">
    <w:name w:val="INDENT1"/>
    <w:basedOn w:val="a1"/>
    <w:rsid w:val="00546AD5"/>
    <w:pPr>
      <w:ind w:left="851"/>
    </w:pPr>
    <w:rPr>
      <w:rFonts w:eastAsia="MS Mincho"/>
    </w:rPr>
  </w:style>
  <w:style w:type="paragraph" w:customStyle="1" w:styleId="INDENT2">
    <w:name w:val="INDENT2"/>
    <w:basedOn w:val="a1"/>
    <w:rsid w:val="00546AD5"/>
    <w:pPr>
      <w:ind w:left="1135" w:hanging="284"/>
    </w:pPr>
    <w:rPr>
      <w:rFonts w:eastAsia="MS Mincho"/>
    </w:rPr>
  </w:style>
  <w:style w:type="paragraph" w:customStyle="1" w:styleId="INDENT3">
    <w:name w:val="INDENT3"/>
    <w:basedOn w:val="a1"/>
    <w:rsid w:val="00546AD5"/>
    <w:pPr>
      <w:ind w:left="1701" w:hanging="567"/>
    </w:pPr>
    <w:rPr>
      <w:rFonts w:eastAsia="MS Mincho"/>
    </w:rPr>
  </w:style>
  <w:style w:type="paragraph" w:customStyle="1" w:styleId="FigureTitle">
    <w:name w:val="Figure_Title"/>
    <w:basedOn w:val="a1"/>
    <w:next w:val="a1"/>
    <w:rsid w:val="00546AD5"/>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546AD5"/>
    <w:pPr>
      <w:keepNext/>
      <w:keepLines/>
    </w:pPr>
    <w:rPr>
      <w:rFonts w:eastAsia="MS Mincho"/>
      <w:b/>
    </w:rPr>
  </w:style>
  <w:style w:type="paragraph" w:customStyle="1" w:styleId="enumlev2">
    <w:name w:val="enumlev2"/>
    <w:basedOn w:val="a1"/>
    <w:rsid w:val="00546AD5"/>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rsid w:val="00546AD5"/>
    <w:pPr>
      <w:keepNext/>
      <w:keepLines/>
      <w:spacing w:before="240"/>
      <w:ind w:left="1418"/>
    </w:pPr>
    <w:rPr>
      <w:rFonts w:ascii="Arial" w:eastAsia="MS Mincho" w:hAnsi="Arial"/>
      <w:b/>
      <w:sz w:val="36"/>
      <w:lang w:val="en-US"/>
    </w:rPr>
  </w:style>
  <w:style w:type="paragraph" w:styleId="af6">
    <w:name w:val="caption"/>
    <w:aliases w:val="cap,cap Char,Caption Char,Caption Char1 Char,cap Char Char1,Caption Char Char1 Char,cap Char2 Char,Ca,cap Char2"/>
    <w:basedOn w:val="a1"/>
    <w:next w:val="a1"/>
    <w:link w:val="Char6"/>
    <w:qFormat/>
    <w:rsid w:val="00546AD5"/>
    <w:pPr>
      <w:spacing w:before="120" w:after="120"/>
    </w:pPr>
    <w:rPr>
      <w:rFonts w:eastAsia="MS Mincho"/>
      <w:b/>
    </w:rPr>
  </w:style>
  <w:style w:type="paragraph" w:styleId="af7">
    <w:name w:val="Plain Text"/>
    <w:basedOn w:val="a1"/>
    <w:link w:val="Char7"/>
    <w:rsid w:val="00546AD5"/>
    <w:rPr>
      <w:rFonts w:ascii="Courier New" w:eastAsia="MS Mincho" w:hAnsi="Courier New"/>
      <w:lang w:val="nb-NO"/>
    </w:rPr>
  </w:style>
  <w:style w:type="character" w:customStyle="1" w:styleId="Char7">
    <w:name w:val="纯文本 Char"/>
    <w:basedOn w:val="a2"/>
    <w:link w:val="af7"/>
    <w:rsid w:val="00546AD5"/>
    <w:rPr>
      <w:rFonts w:ascii="Courier New" w:eastAsia="MS Mincho" w:hAnsi="Courier New"/>
      <w:lang w:val="nb-NO" w:eastAsia="en-US"/>
    </w:rPr>
  </w:style>
  <w:style w:type="paragraph" w:customStyle="1" w:styleId="TAJ">
    <w:name w:val="TAJ"/>
    <w:basedOn w:val="TH"/>
    <w:rsid w:val="00546AD5"/>
    <w:rPr>
      <w:rFonts w:eastAsia="MS Minch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8"/>
    <w:rsid w:val="00546AD5"/>
    <w:rPr>
      <w:rFonts w:eastAsia="MS Mincho"/>
    </w:rPr>
  </w:style>
  <w:style w:type="character" w:customStyle="1" w:styleId="BodyTextChar">
    <w:name w:val="Body Text Char"/>
    <w:basedOn w:val="a2"/>
    <w:rsid w:val="00546AD5"/>
    <w:rPr>
      <w:rFonts w:ascii="Times New Roman" w:hAnsi="Times New Roman"/>
      <w:lang w:val="en-GB" w:eastAsia="en-US"/>
    </w:rPr>
  </w:style>
  <w:style w:type="paragraph" w:customStyle="1" w:styleId="Guidance">
    <w:name w:val="Guidance"/>
    <w:basedOn w:val="a1"/>
    <w:link w:val="GuidanceChar"/>
    <w:rsid w:val="00546AD5"/>
    <w:rPr>
      <w:rFonts w:eastAsia="MS Mincho"/>
      <w:i/>
      <w:color w:val="0000FF"/>
    </w:rPr>
  </w:style>
  <w:style w:type="character" w:customStyle="1" w:styleId="TALChar">
    <w:name w:val="TAL Char"/>
    <w:link w:val="TAL"/>
    <w:rsid w:val="00546AD5"/>
    <w:rPr>
      <w:rFonts w:ascii="Arial" w:hAnsi="Arial"/>
      <w:sz w:val="18"/>
      <w:lang w:val="en-GB" w:eastAsia="en-US"/>
    </w:rPr>
  </w:style>
  <w:style w:type="character" w:customStyle="1" w:styleId="Char2">
    <w:name w:val="批注框文本 Char"/>
    <w:link w:val="af0"/>
    <w:uiPriority w:val="99"/>
    <w:rsid w:val="00546AD5"/>
    <w:rPr>
      <w:rFonts w:ascii="Tahoma" w:hAnsi="Tahoma" w:cs="Tahoma"/>
      <w:sz w:val="16"/>
      <w:szCs w:val="16"/>
      <w:lang w:val="en-GB" w:eastAsia="en-US"/>
    </w:rPr>
  </w:style>
  <w:style w:type="character" w:customStyle="1" w:styleId="Char6">
    <w:name w:val="题注 Char"/>
    <w:aliases w:val="cap Char1,cap Char Char,Caption Char Char,Caption Char1 Char Char,cap Char Char1 Char,Caption Char Char1 Char Char,cap Char2 Char Char,Ca Char,cap Char2 Char1"/>
    <w:link w:val="af6"/>
    <w:rsid w:val="00546AD5"/>
    <w:rPr>
      <w:rFonts w:ascii="Times New Roman" w:eastAsia="MS Mincho" w:hAnsi="Times New Roman"/>
      <w:b/>
      <w:lang w:val="en-GB" w:eastAsia="en-US"/>
    </w:rPr>
  </w:style>
  <w:style w:type="character" w:customStyle="1" w:styleId="Char1">
    <w:name w:val="批注文字 Char"/>
    <w:link w:val="ae"/>
    <w:rsid w:val="00546AD5"/>
    <w:rPr>
      <w:rFonts w:ascii="Times New Roman" w:hAnsi="Times New Roman"/>
      <w:lang w:val="en-GB" w:eastAsia="en-US"/>
    </w:rPr>
  </w:style>
  <w:style w:type="character" w:customStyle="1" w:styleId="Char3">
    <w:name w:val="批注主题 Char"/>
    <w:link w:val="af1"/>
    <w:uiPriority w:val="99"/>
    <w:rsid w:val="00546AD5"/>
    <w:rPr>
      <w:rFonts w:ascii="Times New Roman" w:hAnsi="Times New Roman"/>
      <w:b/>
      <w:bCs/>
      <w:lang w:val="en-GB" w:eastAsia="en-US"/>
    </w:rPr>
  </w:style>
  <w:style w:type="character" w:customStyle="1" w:styleId="TANChar">
    <w:name w:val="TAN Char"/>
    <w:link w:val="TAN"/>
    <w:rsid w:val="00546AD5"/>
    <w:rPr>
      <w:rFonts w:ascii="Arial" w:hAnsi="Arial"/>
      <w:sz w:val="18"/>
      <w:lang w:val="en-GB" w:eastAsia="en-US"/>
    </w:rPr>
  </w:style>
  <w:style w:type="character" w:customStyle="1" w:styleId="GuidanceChar">
    <w:name w:val="Guidance Char"/>
    <w:link w:val="Guidance"/>
    <w:rsid w:val="00546AD5"/>
    <w:rPr>
      <w:rFonts w:ascii="Times New Roman" w:eastAsia="MS Mincho" w:hAnsi="Times New Roman"/>
      <w:i/>
      <w:color w:val="0000FF"/>
      <w:lang w:val="en-GB" w:eastAsia="en-US"/>
    </w:rPr>
  </w:style>
  <w:style w:type="character" w:customStyle="1" w:styleId="UnresolvedMention">
    <w:name w:val="Unresolved Mention"/>
    <w:uiPriority w:val="99"/>
    <w:semiHidden/>
    <w:unhideWhenUsed/>
    <w:rsid w:val="00546AD5"/>
    <w:rPr>
      <w:color w:val="808080"/>
      <w:shd w:val="clear" w:color="auto" w:fill="E6E6E6"/>
    </w:rPr>
  </w:style>
  <w:style w:type="table" w:styleId="af9">
    <w:name w:val="Table Grid"/>
    <w:basedOn w:val="a3"/>
    <w:uiPriority w:val="39"/>
    <w:rsid w:val="00546AD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546AD5"/>
  </w:style>
  <w:style w:type="paragraph" w:customStyle="1" w:styleId="xl65">
    <w:name w:val="xl65"/>
    <w:basedOn w:val="a1"/>
    <w:rsid w:val="00546AD5"/>
    <w:pPr>
      <w:spacing w:before="100" w:beforeAutospacing="1" w:after="100" w:afterAutospacing="1"/>
    </w:pPr>
    <w:rPr>
      <w:rFonts w:eastAsia="Yu Mincho"/>
      <w:lang w:val="en-US"/>
    </w:rPr>
  </w:style>
  <w:style w:type="paragraph" w:customStyle="1" w:styleId="xl66">
    <w:name w:val="xl66"/>
    <w:basedOn w:val="a1"/>
    <w:rsid w:val="00546AD5"/>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a1"/>
    <w:rsid w:val="00546AD5"/>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a1"/>
    <w:rsid w:val="00546AD5"/>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a1"/>
    <w:rsid w:val="00546AD5"/>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a1"/>
    <w:rsid w:val="00546AD5"/>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a1"/>
    <w:rsid w:val="00546AD5"/>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a1"/>
    <w:rsid w:val="00546A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a1"/>
    <w:rsid w:val="00546AD5"/>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a1"/>
    <w:rsid w:val="00546A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a1"/>
    <w:rsid w:val="00546AD5"/>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a1"/>
    <w:rsid w:val="00546AD5"/>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a1"/>
    <w:rsid w:val="00546AD5"/>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a1"/>
    <w:rsid w:val="00546AD5"/>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a1"/>
    <w:rsid w:val="00546AD5"/>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a1"/>
    <w:rsid w:val="00546AD5"/>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a1"/>
    <w:rsid w:val="00546AD5"/>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a1"/>
    <w:rsid w:val="00546AD5"/>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a1"/>
    <w:rsid w:val="00546AD5"/>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a1"/>
    <w:rsid w:val="00546AD5"/>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a1"/>
    <w:rsid w:val="00546AD5"/>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a1"/>
    <w:rsid w:val="00546AD5"/>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9Char">
    <w:name w:val="标题 9 Char"/>
    <w:link w:val="9"/>
    <w:rsid w:val="00546AD5"/>
    <w:rPr>
      <w:rFonts w:ascii="Arial" w:hAnsi="Arial"/>
      <w:sz w:val="36"/>
      <w:lang w:val="en-GB" w:eastAsia="en-US"/>
    </w:rPr>
  </w:style>
  <w:style w:type="numbering" w:customStyle="1" w:styleId="13">
    <w:name w:val="リストなし1"/>
    <w:next w:val="a4"/>
    <w:semiHidden/>
    <w:rsid w:val="00546AD5"/>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46AD5"/>
    <w:rPr>
      <w:rFonts w:ascii="Arial" w:hAnsi="Arial"/>
      <w:sz w:val="36"/>
      <w:lang w:val="en-GB" w:eastAsia="en-US"/>
    </w:rPr>
  </w:style>
  <w:style w:type="paragraph" w:customStyle="1" w:styleId="CharChar24">
    <w:name w:val="Char Char24"/>
    <w:basedOn w:val="a1"/>
    <w:semiHidden/>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546AD5"/>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uiPriority w:val="9"/>
    <w:rsid w:val="00546A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46AD5"/>
    <w:rPr>
      <w:rFonts w:ascii="Arial" w:hAnsi="Arial"/>
      <w:sz w:val="24"/>
      <w:lang w:val="en-GB" w:eastAsia="en-US"/>
    </w:rPr>
  </w:style>
  <w:style w:type="paragraph" w:customStyle="1" w:styleId="ZchnZchn">
    <w:name w:val="Zchn Zchn"/>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rsid w:val="00546AD5"/>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546AD5"/>
    <w:rPr>
      <w:rFonts w:ascii="Times New Roman" w:hAnsi="Times New Roman"/>
      <w:lang w:val="en-GB" w:eastAsia="en-US"/>
    </w:rPr>
  </w:style>
  <w:style w:type="character" w:customStyle="1" w:styleId="Char8">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8"/>
    <w:rsid w:val="00546AD5"/>
    <w:rPr>
      <w:rFonts w:ascii="Times New Roman" w:eastAsia="MS Mincho" w:hAnsi="Times New Roman"/>
      <w:lang w:val="en-GB" w:eastAsia="en-US"/>
    </w:rPr>
  </w:style>
  <w:style w:type="paragraph" w:styleId="afa">
    <w:name w:val="Body Text Indent"/>
    <w:basedOn w:val="a1"/>
    <w:link w:val="Char9"/>
    <w:rsid w:val="00546AD5"/>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Char9">
    <w:name w:val="正文文本缩进 Char"/>
    <w:basedOn w:val="a2"/>
    <w:link w:val="afa"/>
    <w:rsid w:val="00546AD5"/>
    <w:rPr>
      <w:rFonts w:ascii="Times New Roman" w:eastAsia="宋体" w:hAnsi="Times New Roman"/>
      <w:snapToGrid w:val="0"/>
      <w:kern w:val="2"/>
      <w:sz w:val="21"/>
      <w:lang w:val="en-GB" w:eastAsia="en-US"/>
    </w:rPr>
  </w:style>
  <w:style w:type="paragraph" w:styleId="afb">
    <w:name w:val="table of figures"/>
    <w:basedOn w:val="a1"/>
    <w:next w:val="a1"/>
    <w:rsid w:val="00546AD5"/>
    <w:pPr>
      <w:overflowPunct w:val="0"/>
      <w:autoSpaceDE w:val="0"/>
      <w:autoSpaceDN w:val="0"/>
      <w:adjustRightInd w:val="0"/>
      <w:ind w:left="400" w:hanging="400"/>
      <w:jc w:val="center"/>
      <w:textAlignment w:val="baseline"/>
    </w:pPr>
    <w:rPr>
      <w:rFonts w:eastAsia="宋体"/>
      <w:b/>
      <w:lang w:eastAsia="zh-CN"/>
    </w:rPr>
  </w:style>
  <w:style w:type="paragraph" w:styleId="25">
    <w:name w:val="Body Text 2"/>
    <w:basedOn w:val="a1"/>
    <w:link w:val="2Char0"/>
    <w:rsid w:val="00546AD5"/>
    <w:pPr>
      <w:overflowPunct w:val="0"/>
      <w:autoSpaceDE w:val="0"/>
      <w:autoSpaceDN w:val="0"/>
      <w:adjustRightInd w:val="0"/>
      <w:textAlignment w:val="baseline"/>
    </w:pPr>
    <w:rPr>
      <w:rFonts w:eastAsia="宋体"/>
      <w:i/>
      <w:lang w:eastAsia="zh-CN"/>
    </w:rPr>
  </w:style>
  <w:style w:type="character" w:customStyle="1" w:styleId="2Char0">
    <w:name w:val="正文文本 2 Char"/>
    <w:basedOn w:val="a2"/>
    <w:link w:val="25"/>
    <w:rsid w:val="00546AD5"/>
    <w:rPr>
      <w:rFonts w:ascii="Times New Roman" w:eastAsia="宋体" w:hAnsi="Times New Roman"/>
      <w:i/>
      <w:lang w:val="en-GB" w:eastAsia="zh-CN"/>
    </w:rPr>
  </w:style>
  <w:style w:type="paragraph" w:styleId="33">
    <w:name w:val="Body Text Indent 3"/>
    <w:basedOn w:val="a1"/>
    <w:link w:val="3Char0"/>
    <w:rsid w:val="00546AD5"/>
    <w:pPr>
      <w:overflowPunct w:val="0"/>
      <w:autoSpaceDE w:val="0"/>
      <w:autoSpaceDN w:val="0"/>
      <w:adjustRightInd w:val="0"/>
      <w:ind w:left="1080"/>
      <w:textAlignment w:val="baseline"/>
    </w:pPr>
    <w:rPr>
      <w:rFonts w:eastAsia="宋体"/>
      <w:lang w:eastAsia="zh-CN"/>
    </w:rPr>
  </w:style>
  <w:style w:type="character" w:customStyle="1" w:styleId="3Char0">
    <w:name w:val="正文文本缩进 3 Char"/>
    <w:basedOn w:val="a2"/>
    <w:link w:val="33"/>
    <w:rsid w:val="00546AD5"/>
    <w:rPr>
      <w:rFonts w:ascii="Times New Roman" w:eastAsia="宋体" w:hAnsi="Times New Roman"/>
      <w:lang w:val="en-GB" w:eastAsia="zh-CN"/>
    </w:rPr>
  </w:style>
  <w:style w:type="character" w:styleId="afc">
    <w:name w:val="page number"/>
    <w:basedOn w:val="a2"/>
    <w:rsid w:val="00546AD5"/>
  </w:style>
  <w:style w:type="paragraph" w:styleId="34">
    <w:name w:val="Body Text 3"/>
    <w:basedOn w:val="a1"/>
    <w:link w:val="3Char1"/>
    <w:rsid w:val="00546AD5"/>
    <w:pPr>
      <w:keepNext/>
      <w:keepLines/>
      <w:overflowPunct w:val="0"/>
      <w:autoSpaceDE w:val="0"/>
      <w:autoSpaceDN w:val="0"/>
      <w:adjustRightInd w:val="0"/>
      <w:textAlignment w:val="baseline"/>
    </w:pPr>
    <w:rPr>
      <w:rFonts w:eastAsia="Osaka"/>
      <w:color w:val="000000"/>
      <w:lang w:eastAsia="zh-CN"/>
    </w:rPr>
  </w:style>
  <w:style w:type="character" w:customStyle="1" w:styleId="3Char1">
    <w:name w:val="正文文本 3 Char"/>
    <w:basedOn w:val="a2"/>
    <w:link w:val="34"/>
    <w:rsid w:val="00546AD5"/>
    <w:rPr>
      <w:rFonts w:ascii="Times New Roman" w:eastAsia="Osaka" w:hAnsi="Times New Roman"/>
      <w:color w:val="000000"/>
      <w:lang w:val="en-GB" w:eastAsia="zh-CN"/>
    </w:rPr>
  </w:style>
  <w:style w:type="table" w:customStyle="1" w:styleId="14">
    <w:name w:val="表 (格子)1"/>
    <w:basedOn w:val="a3"/>
    <w:next w:val="af9"/>
    <w:rsid w:val="00546AD5"/>
    <w:pPr>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546AD5"/>
    <w:pPr>
      <w:tabs>
        <w:tab w:val="center" w:pos="4820"/>
        <w:tab w:val="right" w:pos="9640"/>
      </w:tabs>
    </w:pPr>
    <w:rPr>
      <w:rFonts w:eastAsia="宋体"/>
      <w:lang w:eastAsia="zh-CN"/>
    </w:rPr>
  </w:style>
  <w:style w:type="paragraph" w:customStyle="1" w:styleId="Chara">
    <w:name w:val="(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46A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6AD5"/>
    <w:rPr>
      <w:rFonts w:ascii="Times New Roman" w:eastAsia="Batang" w:hAnsi="Times New Roman"/>
      <w:sz w:val="24"/>
      <w:lang w:eastAsia="en-US"/>
    </w:rPr>
  </w:style>
  <w:style w:type="paragraph" w:customStyle="1" w:styleId="FBCharCharCharChar1">
    <w:name w:val="FB Char Char Char Char1"/>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46A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546AD5"/>
    <w:pPr>
      <w:keepNext w:val="0"/>
      <w:keepLines w:val="0"/>
      <w:spacing w:before="100" w:beforeAutospacing="1" w:afterLines="100" w:after="240"/>
      <w:ind w:left="0" w:firstLine="0"/>
    </w:pPr>
    <w:rPr>
      <w:rFonts w:eastAsia="宋体"/>
      <w:lang w:val="x-none" w:eastAsia="x-none"/>
    </w:rPr>
  </w:style>
  <w:style w:type="character" w:customStyle="1" w:styleId="Heading4Char">
    <w:name w:val="Heading4 Char"/>
    <w:link w:val="Heading4"/>
    <w:semiHidden/>
    <w:rsid w:val="00546AD5"/>
    <w:rPr>
      <w:rFonts w:ascii="Arial" w:eastAsia="宋体" w:hAnsi="Arial"/>
      <w:sz w:val="28"/>
      <w:lang w:val="x-none" w:eastAsia="x-none"/>
    </w:rPr>
  </w:style>
  <w:style w:type="paragraph" w:customStyle="1" w:styleId="afd">
    <w:name w:val="样式 页眉"/>
    <w:basedOn w:val="a6"/>
    <w:link w:val="Charb"/>
    <w:rsid w:val="00546AD5"/>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546AD5"/>
    <w:rPr>
      <w:rFonts w:ascii="Arial" w:hAnsi="Arial"/>
      <w:b/>
      <w:noProof/>
      <w:sz w:val="18"/>
      <w:lang w:val="en-GB" w:eastAsia="en-US"/>
    </w:rPr>
  </w:style>
  <w:style w:type="character" w:customStyle="1" w:styleId="Charb">
    <w:name w:val="样式 页眉 Char"/>
    <w:link w:val="afd"/>
    <w:rsid w:val="00546AD5"/>
    <w:rPr>
      <w:rFonts w:ascii="Arial" w:eastAsia="Arial" w:hAnsi="Arial"/>
      <w:b/>
      <w:bCs/>
      <w:noProof/>
      <w:sz w:val="22"/>
      <w:lang w:val="en-GB" w:eastAsia="en-US"/>
    </w:rPr>
  </w:style>
  <w:style w:type="paragraph" w:customStyle="1" w:styleId="a">
    <w:name w:val="表格题注"/>
    <w:next w:val="a1"/>
    <w:rsid w:val="00546AD5"/>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546AD5"/>
    <w:pPr>
      <w:numPr>
        <w:numId w:val="6"/>
      </w:numPr>
      <w:jc w:val="center"/>
    </w:pPr>
    <w:rPr>
      <w:rFonts w:ascii="Times New Roman" w:eastAsia="Times New Roman" w:hAnsi="Times New Roman"/>
      <w:b/>
      <w:lang w:val="en-GB" w:eastAsia="zh-CN"/>
    </w:rPr>
  </w:style>
  <w:style w:type="character" w:customStyle="1" w:styleId="textbodybold1">
    <w:name w:val="textbodybold1"/>
    <w:rsid w:val="00546AD5"/>
    <w:rPr>
      <w:rFonts w:ascii="Arial" w:hAnsi="Arial" w:cs="Arial" w:hint="default"/>
      <w:b/>
      <w:bCs/>
      <w:color w:val="902630"/>
      <w:sz w:val="18"/>
      <w:szCs w:val="18"/>
      <w:bdr w:val="none" w:sz="0" w:space="0" w:color="auto" w:frame="1"/>
    </w:rPr>
  </w:style>
  <w:style w:type="paragraph" w:customStyle="1" w:styleId="CharChar1">
    <w:name w:val="Char Char1"/>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a1"/>
    <w:uiPriority w:val="99"/>
    <w:rsid w:val="00546AD5"/>
    <w:pPr>
      <w:numPr>
        <w:numId w:val="7"/>
      </w:numPr>
      <w:spacing w:after="80"/>
    </w:pPr>
    <w:rPr>
      <w:rFonts w:eastAsia="宋体"/>
      <w:sz w:val="18"/>
      <w:lang w:val="en-US" w:eastAsia="zh-CN"/>
    </w:rPr>
  </w:style>
  <w:style w:type="paragraph" w:styleId="afe">
    <w:name w:val="Date"/>
    <w:basedOn w:val="a1"/>
    <w:next w:val="a1"/>
    <w:link w:val="Charc"/>
    <w:rsid w:val="00546AD5"/>
    <w:pPr>
      <w:overflowPunct w:val="0"/>
      <w:autoSpaceDE w:val="0"/>
      <w:autoSpaceDN w:val="0"/>
      <w:adjustRightInd w:val="0"/>
      <w:ind w:leftChars="2500" w:left="100"/>
      <w:textAlignment w:val="baseline"/>
    </w:pPr>
    <w:rPr>
      <w:rFonts w:eastAsia="Times New Roman"/>
    </w:rPr>
  </w:style>
  <w:style w:type="character" w:customStyle="1" w:styleId="Charc">
    <w:name w:val="日期 Char"/>
    <w:basedOn w:val="a2"/>
    <w:link w:val="afe"/>
    <w:rsid w:val="00546AD5"/>
    <w:rPr>
      <w:rFonts w:ascii="Times New Roman" w:eastAsia="Times New Roman" w:hAnsi="Times New Roman"/>
      <w:lang w:val="en-GB" w:eastAsia="en-US"/>
    </w:rPr>
  </w:style>
  <w:style w:type="character" w:customStyle="1" w:styleId="TALCar">
    <w:name w:val="TAL Car"/>
    <w:rsid w:val="00546AD5"/>
    <w:rPr>
      <w:rFonts w:ascii="Arial" w:hAnsi="Arial"/>
      <w:sz w:val="18"/>
      <w:lang w:val="en-GB" w:eastAsia="en-US" w:bidi="ar-SA"/>
    </w:rPr>
  </w:style>
  <w:style w:type="paragraph" w:customStyle="1" w:styleId="TableText">
    <w:name w:val="TableText"/>
    <w:basedOn w:val="afa"/>
    <w:rsid w:val="00546AD5"/>
  </w:style>
  <w:style w:type="paragraph" w:customStyle="1" w:styleId="Figure">
    <w:name w:val="Figure"/>
    <w:basedOn w:val="a1"/>
    <w:rsid w:val="00546AD5"/>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3"/>
    <w:next w:val="af9"/>
    <w:rsid w:val="00546AD5"/>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basedOn w:val="a2"/>
    <w:rsid w:val="00546AD5"/>
  </w:style>
  <w:style w:type="paragraph" w:customStyle="1" w:styleId="CharCharChar">
    <w:name w:val="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1"/>
    <w:rsid w:val="00546AD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546AD5"/>
    <w:pPr>
      <w:snapToGrid w:val="0"/>
      <w:spacing w:after="0"/>
      <w:textAlignment w:val="baseline"/>
    </w:pPr>
    <w:rPr>
      <w:rFonts w:ascii="Arial" w:eastAsia="宋体" w:hAnsi="Arial" w:cs="Arial"/>
      <w:sz w:val="18"/>
      <w:szCs w:val="18"/>
      <w:lang w:val="en-US" w:eastAsia="zh-CN"/>
    </w:rPr>
  </w:style>
  <w:style w:type="paragraph" w:customStyle="1" w:styleId="1Char0">
    <w:name w:val="(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1"/>
    <w:rsid w:val="00546AD5"/>
    <w:pPr>
      <w:overflowPunct w:val="0"/>
      <w:autoSpaceDE w:val="0"/>
      <w:autoSpaceDN w:val="0"/>
      <w:adjustRightInd w:val="0"/>
      <w:textAlignment w:val="baseline"/>
    </w:pPr>
    <w:rPr>
      <w:rFonts w:eastAsia="宋体"/>
      <w:lang w:eastAsia="ja-JP"/>
    </w:rPr>
  </w:style>
  <w:style w:type="paragraph" w:customStyle="1" w:styleId="CharChar1CharChar">
    <w:name w:val="Char Char1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46A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546AD5"/>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35">
    <w:name w:val="网格型3"/>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546AD5"/>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46AD5"/>
    <w:rPr>
      <w:lang w:val="en-GB" w:eastAsia="ja-JP" w:bidi="ar-SA"/>
    </w:rPr>
  </w:style>
  <w:style w:type="paragraph" w:customStyle="1" w:styleId="ListParagraph1">
    <w:name w:val="List Paragraph1"/>
    <w:basedOn w:val="a1"/>
    <w:qFormat/>
    <w:rsid w:val="00546AD5"/>
    <w:pPr>
      <w:overflowPunct w:val="0"/>
      <w:autoSpaceDE w:val="0"/>
      <w:autoSpaceDN w:val="0"/>
      <w:adjustRightInd w:val="0"/>
      <w:ind w:left="720"/>
      <w:contextualSpacing/>
      <w:textAlignment w:val="baseline"/>
    </w:pPr>
    <w:rPr>
      <w:rFonts w:eastAsia="宋体"/>
      <w:lang w:eastAsia="zh-CN"/>
    </w:rPr>
  </w:style>
  <w:style w:type="paragraph" w:customStyle="1" w:styleId="1">
    <w:name w:val="样式1"/>
    <w:basedOn w:val="TAN"/>
    <w:link w:val="1Char1"/>
    <w:qFormat/>
    <w:rsid w:val="00546AD5"/>
    <w:pPr>
      <w:numPr>
        <w:numId w:val="9"/>
      </w:numPr>
      <w:overflowPunct w:val="0"/>
      <w:autoSpaceDE w:val="0"/>
      <w:autoSpaceDN w:val="0"/>
      <w:adjustRightInd w:val="0"/>
      <w:textAlignment w:val="baseline"/>
    </w:pPr>
    <w:rPr>
      <w:rFonts w:eastAsia="MS Mincho"/>
    </w:rPr>
  </w:style>
  <w:style w:type="character" w:customStyle="1" w:styleId="1Char1">
    <w:name w:val="样式1 Char"/>
    <w:link w:val="1"/>
    <w:rsid w:val="00546AD5"/>
    <w:rPr>
      <w:rFonts w:ascii="Arial" w:eastAsia="MS Mincho" w:hAnsi="Arial"/>
      <w:sz w:val="18"/>
      <w:lang w:val="en-GB" w:eastAsia="en-US"/>
    </w:rPr>
  </w:style>
  <w:style w:type="character" w:customStyle="1" w:styleId="capCharChar2">
    <w:name w:val="cap Char Char2"/>
    <w:aliases w:val="Caption Char Char1,Caption Char1 Char Char1,cap Char Char1 Char1,Caption Char Char1 Char Char1,cap Char2 Char Char Char1"/>
    <w:rsid w:val="00546A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6A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AD5"/>
    <w:rPr>
      <w:rFonts w:ascii="Arial" w:hAnsi="Arial"/>
      <w:sz w:val="32"/>
      <w:lang w:val="en-GB" w:eastAsia="ja-JP" w:bidi="ar-SA"/>
    </w:rPr>
  </w:style>
  <w:style w:type="character" w:customStyle="1" w:styleId="CharChar4">
    <w:name w:val="Char Char4"/>
    <w:rsid w:val="00546AD5"/>
    <w:rPr>
      <w:rFonts w:ascii="Courier New" w:hAnsi="Courier New"/>
      <w:lang w:val="nb-NO" w:eastAsia="ja-JP" w:bidi="ar-SA"/>
    </w:rPr>
  </w:style>
  <w:style w:type="paragraph" w:customStyle="1" w:styleId="Separation">
    <w:name w:val="Separation"/>
    <w:basedOn w:val="10"/>
    <w:next w:val="a1"/>
    <w:rsid w:val="00546AD5"/>
    <w:pPr>
      <w:pBdr>
        <w:top w:val="none" w:sz="0" w:space="0" w:color="auto"/>
      </w:pBdr>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uiPriority w:val="9"/>
    <w:rsid w:val="00546AD5"/>
    <w:rPr>
      <w:rFonts w:ascii="Arial" w:hAnsi="Arial"/>
      <w:sz w:val="22"/>
      <w:lang w:val="en-GB" w:eastAsia="en-US"/>
    </w:rPr>
  </w:style>
  <w:style w:type="character" w:customStyle="1" w:styleId="H6Char">
    <w:name w:val="H6 Char"/>
    <w:link w:val="H6"/>
    <w:rsid w:val="00546AD5"/>
    <w:rPr>
      <w:rFonts w:ascii="Arial" w:hAnsi="Arial"/>
      <w:lang w:val="en-GB" w:eastAsia="en-US"/>
    </w:rPr>
  </w:style>
  <w:style w:type="character" w:customStyle="1" w:styleId="6Char">
    <w:name w:val="标题 6 Char"/>
    <w:aliases w:val="T1 Char3,Header 6 Char"/>
    <w:link w:val="6"/>
    <w:uiPriority w:val="9"/>
    <w:rsid w:val="00546AD5"/>
    <w:rPr>
      <w:rFonts w:ascii="Arial" w:hAnsi="Arial"/>
      <w:lang w:val="en-GB" w:eastAsia="en-US"/>
    </w:rPr>
  </w:style>
  <w:style w:type="character" w:customStyle="1" w:styleId="AndreaLeonardi">
    <w:name w:val="Andrea Leonardi"/>
    <w:semiHidden/>
    <w:rsid w:val="00546AD5"/>
    <w:rPr>
      <w:rFonts w:ascii="Arial" w:hAnsi="Arial" w:cs="Arial"/>
      <w:color w:val="auto"/>
      <w:sz w:val="20"/>
      <w:szCs w:val="20"/>
    </w:rPr>
  </w:style>
  <w:style w:type="character" w:customStyle="1" w:styleId="NOCharChar">
    <w:name w:val="NO Char Char"/>
    <w:rsid w:val="00546AD5"/>
    <w:rPr>
      <w:lang w:val="en-GB" w:eastAsia="en-US" w:bidi="ar-SA"/>
    </w:rPr>
  </w:style>
  <w:style w:type="paragraph" w:styleId="aff">
    <w:name w:val="Normal (Web)"/>
    <w:basedOn w:val="a1"/>
    <w:uiPriority w:val="99"/>
    <w:rsid w:val="00546AD5"/>
    <w:pPr>
      <w:spacing w:before="100" w:beforeAutospacing="1" w:after="100" w:afterAutospacing="1"/>
    </w:pPr>
    <w:rPr>
      <w:rFonts w:eastAsia="Arial Unicode MS"/>
      <w:sz w:val="24"/>
      <w:szCs w:val="24"/>
      <w:lang w:eastAsia="ja-JP"/>
    </w:rPr>
  </w:style>
  <w:style w:type="character" w:customStyle="1" w:styleId="NOZchn">
    <w:name w:val="NO Zchn"/>
    <w:rsid w:val="00546AD5"/>
    <w:rPr>
      <w:lang w:val="en-GB" w:eastAsia="en-US" w:bidi="ar-SA"/>
    </w:rPr>
  </w:style>
  <w:style w:type="character" w:customStyle="1" w:styleId="Heading1Char">
    <w:name w:val="Heading 1 Char"/>
    <w:rsid w:val="00546AD5"/>
    <w:rPr>
      <w:rFonts w:ascii="Arial" w:hAnsi="Arial"/>
      <w:sz w:val="36"/>
      <w:lang w:val="en-GB" w:eastAsia="en-US" w:bidi="ar-SA"/>
    </w:rPr>
  </w:style>
  <w:style w:type="character" w:customStyle="1" w:styleId="TACCar">
    <w:name w:val="TAC Car"/>
    <w:rsid w:val="00546AD5"/>
    <w:rPr>
      <w:rFonts w:ascii="Arial" w:hAnsi="Arial"/>
      <w:sz w:val="18"/>
      <w:lang w:val="en-GB" w:eastAsia="ja-JP" w:bidi="ar-SA"/>
    </w:rPr>
  </w:style>
  <w:style w:type="character" w:customStyle="1" w:styleId="TAL0">
    <w:name w:val="TAL (文字)"/>
    <w:rsid w:val="00546AD5"/>
    <w:rPr>
      <w:rFonts w:ascii="Arial" w:hAnsi="Arial"/>
      <w:sz w:val="18"/>
      <w:lang w:val="en-GB" w:eastAsia="ja-JP" w:bidi="ar-SA"/>
    </w:rPr>
  </w:style>
  <w:style w:type="paragraph" w:customStyle="1" w:styleId="CharCharCharCharCharChar">
    <w:name w:val="Char Char Char Char Char Char"/>
    <w:semiHidden/>
    <w:rsid w:val="00546A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46AD5"/>
    <w:rPr>
      <w:rFonts w:ascii="Arial" w:hAnsi="Arial"/>
      <w:lang w:val="en-GB" w:eastAsia="en-US"/>
    </w:rPr>
  </w:style>
  <w:style w:type="character" w:customStyle="1" w:styleId="T1Char1">
    <w:name w:val="T1 Char1"/>
    <w:aliases w:val="Header 6 Char Char1"/>
    <w:rsid w:val="00546AD5"/>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546AD5"/>
    <w:rPr>
      <w:rFonts w:ascii="Arial" w:eastAsia="MS Mincho" w:hAnsi="Arial"/>
      <w:sz w:val="22"/>
      <w:lang w:val="en-GB" w:eastAsia="en-US" w:bidi="ar-SA"/>
    </w:rPr>
  </w:style>
  <w:style w:type="paragraph" w:customStyle="1" w:styleId="CarCar">
    <w:name w:val="Car Car"/>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A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46AD5"/>
    <w:rPr>
      <w:rFonts w:ascii="Arial" w:hAnsi="Arial"/>
      <w:sz w:val="36"/>
      <w:lang w:val="en-GB" w:eastAsia="en-US" w:bidi="ar-SA"/>
    </w:rPr>
  </w:style>
  <w:style w:type="table" w:customStyle="1" w:styleId="Tabellengitternetz1">
    <w:name w:val="Tabellengitternetz1"/>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546AD5"/>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46A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AD5"/>
    <w:rPr>
      <w:rFonts w:ascii="Arial" w:hAnsi="Arial"/>
      <w:sz w:val="32"/>
      <w:lang w:val="en-GB" w:eastAsia="en-US" w:bidi="ar-SA"/>
    </w:rPr>
  </w:style>
  <w:style w:type="paragraph" w:customStyle="1" w:styleId="26">
    <w:name w:val="(文字) (文字)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A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6A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46AD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AD5"/>
    <w:rPr>
      <w:rFonts w:ascii="Arial" w:eastAsia="Batang" w:hAnsi="Arial" w:cs="Times New Roman"/>
      <w:b/>
      <w:bCs/>
      <w:i/>
      <w:iCs/>
      <w:sz w:val="28"/>
      <w:szCs w:val="28"/>
      <w:lang w:val="en-GB" w:eastAsia="en-US" w:bidi="ar-SA"/>
    </w:rPr>
  </w:style>
  <w:style w:type="paragraph" w:customStyle="1" w:styleId="36">
    <w:name w:val="(文字) (文字)3"/>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46AD5"/>
    <w:rPr>
      <w:rFonts w:ascii="Arial" w:hAnsi="Arial"/>
      <w:lang w:val="en-GB" w:eastAsia="en-US"/>
    </w:rPr>
  </w:style>
  <w:style w:type="character" w:customStyle="1" w:styleId="Char4">
    <w:name w:val="文档结构图 Char"/>
    <w:link w:val="af2"/>
    <w:semiHidden/>
    <w:rsid w:val="00546AD5"/>
    <w:rPr>
      <w:rFonts w:ascii="Tahoma" w:hAnsi="Tahoma" w:cs="Tahoma"/>
      <w:shd w:val="clear" w:color="auto" w:fill="000080"/>
      <w:lang w:val="en-GB" w:eastAsia="en-US"/>
    </w:rPr>
  </w:style>
  <w:style w:type="paragraph" w:customStyle="1" w:styleId="Bullet">
    <w:name w:val="Bullet"/>
    <w:basedOn w:val="a1"/>
    <w:rsid w:val="00546AD5"/>
    <w:pPr>
      <w:numPr>
        <w:numId w:val="10"/>
      </w:numPr>
    </w:pPr>
    <w:rPr>
      <w:rFonts w:eastAsia="Batang"/>
      <w:lang w:eastAsia="zh-CN"/>
    </w:rPr>
  </w:style>
  <w:style w:type="table" w:customStyle="1" w:styleId="TableGrid2">
    <w:name w:val="Table Grid2"/>
    <w:basedOn w:val="a3"/>
    <w:next w:val="af9"/>
    <w:rsid w:val="00546AD5"/>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46AD5"/>
    <w:pPr>
      <w:keepNext w:val="0"/>
      <w:keepLines w:val="0"/>
      <w:spacing w:before="240"/>
      <w:ind w:left="1980" w:hanging="1980"/>
    </w:pPr>
    <w:rPr>
      <w:rFonts w:eastAsia="MS Mincho"/>
      <w:bCs/>
    </w:rPr>
  </w:style>
  <w:style w:type="paragraph" w:customStyle="1" w:styleId="StyleHeading6After9pt">
    <w:name w:val="Style Heading 6 + After:  9 pt"/>
    <w:basedOn w:val="6"/>
    <w:rsid w:val="00546AD5"/>
    <w:pPr>
      <w:keepNext w:val="0"/>
      <w:keepLines w:val="0"/>
      <w:spacing w:before="240"/>
      <w:ind w:left="0" w:firstLine="0"/>
    </w:pPr>
    <w:rPr>
      <w:rFonts w:eastAsia="MS Mincho"/>
      <w:bCs/>
    </w:rPr>
  </w:style>
  <w:style w:type="table" w:customStyle="1" w:styleId="TableGrid3">
    <w:name w:val="Table Grid3"/>
    <w:basedOn w:val="a3"/>
    <w:next w:val="af9"/>
    <w:rsid w:val="00546AD5"/>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546AD5"/>
    <w:rPr>
      <w:rFonts w:ascii="Tahoma" w:eastAsia="MS Mincho" w:hAnsi="Tahoma" w:cs="Tahoma"/>
      <w:sz w:val="16"/>
      <w:szCs w:val="16"/>
      <w:lang w:eastAsia="zh-CN"/>
    </w:rPr>
  </w:style>
  <w:style w:type="paragraph" w:customStyle="1" w:styleId="JK-text-simpledoc">
    <w:name w:val="JK - text - simple doc"/>
    <w:basedOn w:val="af8"/>
    <w:autoRedefine/>
    <w:rsid w:val="00546AD5"/>
    <w:pPr>
      <w:numPr>
        <w:numId w:val="11"/>
      </w:numPr>
      <w:tabs>
        <w:tab w:val="clear" w:pos="1980"/>
        <w:tab w:val="num" w:pos="360"/>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1"/>
    <w:rsid w:val="00546AD5"/>
    <w:pPr>
      <w:spacing w:before="100" w:beforeAutospacing="1" w:after="100" w:afterAutospacing="1"/>
    </w:pPr>
    <w:rPr>
      <w:rFonts w:eastAsia="宋体"/>
      <w:sz w:val="24"/>
      <w:szCs w:val="24"/>
      <w:lang w:val="en-US" w:eastAsia="zh-CN"/>
    </w:rPr>
  </w:style>
  <w:style w:type="paragraph" w:customStyle="1" w:styleId="15">
    <w:name w:val="吹き出し1"/>
    <w:basedOn w:val="a1"/>
    <w:semiHidden/>
    <w:rsid w:val="00546AD5"/>
    <w:rPr>
      <w:rFonts w:ascii="Tahoma" w:eastAsia="MS Mincho" w:hAnsi="Tahoma" w:cs="Tahoma"/>
      <w:sz w:val="16"/>
      <w:szCs w:val="16"/>
      <w:lang w:eastAsia="zh-CN"/>
    </w:rPr>
  </w:style>
  <w:style w:type="paragraph" w:customStyle="1" w:styleId="16">
    <w:name w:val="(文字) (文字)1"/>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semiHidden/>
    <w:rsid w:val="00546AD5"/>
    <w:rPr>
      <w:rFonts w:ascii="Times New Roman" w:eastAsia="Batang" w:hAnsi="Times New Roman"/>
      <w:lang w:val="en-GB" w:eastAsia="en-US"/>
    </w:rPr>
  </w:style>
  <w:style w:type="paragraph" w:customStyle="1" w:styleId="27">
    <w:name w:val="吹き出し2"/>
    <w:basedOn w:val="a1"/>
    <w:semiHidden/>
    <w:rsid w:val="00546AD5"/>
    <w:rPr>
      <w:rFonts w:ascii="Tahoma" w:eastAsia="MS Mincho" w:hAnsi="Tahoma" w:cs="Tahoma"/>
      <w:sz w:val="16"/>
      <w:szCs w:val="16"/>
      <w:lang w:eastAsia="zh-CN"/>
    </w:rPr>
  </w:style>
  <w:style w:type="paragraph" w:styleId="28">
    <w:name w:val="Body Text Indent 2"/>
    <w:basedOn w:val="a1"/>
    <w:link w:val="2Char1"/>
    <w:rsid w:val="00546A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546AD5"/>
    <w:rPr>
      <w:rFonts w:ascii="Times New Roman" w:eastAsia="MS Mincho" w:hAnsi="Times New Roman"/>
      <w:lang w:val="en-GB" w:eastAsia="en-GB"/>
    </w:rPr>
  </w:style>
  <w:style w:type="paragraph" w:styleId="aff1">
    <w:name w:val="Normal Indent"/>
    <w:basedOn w:val="a1"/>
    <w:rsid w:val="00546AD5"/>
    <w:pPr>
      <w:spacing w:after="0"/>
      <w:ind w:left="851"/>
    </w:pPr>
    <w:rPr>
      <w:rFonts w:eastAsia="MS Mincho"/>
      <w:lang w:val="it-IT" w:eastAsia="en-GB"/>
    </w:rPr>
  </w:style>
  <w:style w:type="paragraph" w:customStyle="1" w:styleId="Note">
    <w:name w:val="Note"/>
    <w:basedOn w:val="B10"/>
    <w:rsid w:val="00546A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546A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546AD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546A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546A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546A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546A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A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A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46A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546A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46AD5"/>
    <w:pPr>
      <w:tabs>
        <w:tab w:val="left" w:pos="360"/>
      </w:tabs>
      <w:ind w:left="360" w:hanging="360"/>
    </w:pPr>
  </w:style>
  <w:style w:type="paragraph" w:customStyle="1" w:styleId="Para1">
    <w:name w:val="Para1"/>
    <w:basedOn w:val="a1"/>
    <w:rsid w:val="00546A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546A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46AD5"/>
  </w:style>
  <w:style w:type="paragraph" w:customStyle="1" w:styleId="TableofFigures1">
    <w:name w:val="Table of Figures1"/>
    <w:basedOn w:val="a1"/>
    <w:next w:val="a1"/>
    <w:rsid w:val="00546A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546A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546A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546A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546AD5"/>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546A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546AD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546AD5"/>
    <w:pPr>
      <w:spacing w:before="120"/>
      <w:outlineLvl w:val="2"/>
    </w:pPr>
    <w:rPr>
      <w:sz w:val="28"/>
    </w:rPr>
  </w:style>
  <w:style w:type="paragraph" w:customStyle="1" w:styleId="Heading2Head2A2">
    <w:name w:val="Heading 2.Head2A.2"/>
    <w:basedOn w:val="10"/>
    <w:next w:val="a1"/>
    <w:rsid w:val="00546AD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546A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546A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46AD5"/>
    <w:pPr>
      <w:spacing w:before="120"/>
      <w:outlineLvl w:val="2"/>
    </w:pPr>
    <w:rPr>
      <w:rFonts w:eastAsia="MS Mincho"/>
      <w:sz w:val="28"/>
      <w:lang w:eastAsia="de-DE"/>
    </w:rPr>
  </w:style>
  <w:style w:type="paragraph" w:customStyle="1" w:styleId="Reference">
    <w:name w:val="Reference"/>
    <w:basedOn w:val="a1"/>
    <w:rsid w:val="00546AD5"/>
    <w:pPr>
      <w:spacing w:after="0"/>
      <w:ind w:left="567" w:hanging="283"/>
    </w:pPr>
    <w:rPr>
      <w:rFonts w:eastAsia="MS Mincho"/>
      <w:lang w:eastAsia="en-GB"/>
    </w:rPr>
  </w:style>
  <w:style w:type="paragraph" w:customStyle="1" w:styleId="Bullets">
    <w:name w:val="Bullets"/>
    <w:basedOn w:val="af8"/>
    <w:rsid w:val="00546AD5"/>
    <w:pPr>
      <w:widowControl w:val="0"/>
      <w:overflowPunct w:val="0"/>
      <w:autoSpaceDE w:val="0"/>
      <w:autoSpaceDN w:val="0"/>
      <w:adjustRightInd w:val="0"/>
      <w:spacing w:after="120"/>
      <w:ind w:left="283" w:hanging="283"/>
      <w:textAlignment w:val="baseline"/>
    </w:pPr>
    <w:rPr>
      <w:lang w:eastAsia="de-DE"/>
    </w:rPr>
  </w:style>
  <w:style w:type="paragraph" w:styleId="38">
    <w:name w:val="List Number 3"/>
    <w:basedOn w:val="a1"/>
    <w:rsid w:val="00546AD5"/>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1"/>
    <w:rsid w:val="00546AD5"/>
    <w:pPr>
      <w:tabs>
        <w:tab w:val="num" w:pos="720"/>
        <w:tab w:val="num" w:pos="1209"/>
      </w:tabs>
      <w:overflowPunct w:val="0"/>
      <w:autoSpaceDE w:val="0"/>
      <w:autoSpaceDN w:val="0"/>
      <w:adjustRightInd w:val="0"/>
      <w:ind w:left="1209" w:hanging="360"/>
      <w:textAlignment w:val="baseline"/>
    </w:pPr>
    <w:rPr>
      <w:rFonts w:eastAsia="MS Mincho"/>
      <w:lang w:eastAsia="en-GB"/>
    </w:rPr>
  </w:style>
  <w:style w:type="paragraph" w:customStyle="1" w:styleId="11BodyText">
    <w:name w:val="11 BodyText"/>
    <w:basedOn w:val="a1"/>
    <w:rsid w:val="00546AD5"/>
    <w:pPr>
      <w:spacing w:after="220"/>
      <w:ind w:left="1298"/>
    </w:pPr>
    <w:rPr>
      <w:rFonts w:ascii="Arial" w:eastAsia="宋体" w:hAnsi="Arial"/>
      <w:lang w:val="en-US" w:eastAsia="en-GB"/>
    </w:rPr>
  </w:style>
  <w:style w:type="character" w:styleId="aff2">
    <w:name w:val="Strong"/>
    <w:qFormat/>
    <w:rsid w:val="00546AD5"/>
    <w:rPr>
      <w:b/>
      <w:bCs/>
    </w:rPr>
  </w:style>
  <w:style w:type="character" w:customStyle="1" w:styleId="CharChar7">
    <w:name w:val="Char Char7"/>
    <w:semiHidden/>
    <w:rsid w:val="00546AD5"/>
    <w:rPr>
      <w:rFonts w:ascii="Tahoma" w:hAnsi="Tahoma" w:cs="Tahoma"/>
      <w:shd w:val="clear" w:color="auto" w:fill="000080"/>
      <w:lang w:val="en-GB" w:eastAsia="en-US"/>
    </w:rPr>
  </w:style>
  <w:style w:type="character" w:customStyle="1" w:styleId="ZchnZchn5">
    <w:name w:val="Zchn Zchn5"/>
    <w:rsid w:val="00546AD5"/>
    <w:rPr>
      <w:rFonts w:ascii="Courier New" w:eastAsia="Batang" w:hAnsi="Courier New"/>
      <w:lang w:val="nb-NO" w:eastAsia="en-US" w:bidi="ar-SA"/>
    </w:rPr>
  </w:style>
  <w:style w:type="character" w:customStyle="1" w:styleId="CharChar10">
    <w:name w:val="Char Char10"/>
    <w:semiHidden/>
    <w:rsid w:val="00546AD5"/>
    <w:rPr>
      <w:rFonts w:ascii="Times New Roman" w:hAnsi="Times New Roman"/>
      <w:lang w:val="en-GB" w:eastAsia="en-US"/>
    </w:rPr>
  </w:style>
  <w:style w:type="character" w:customStyle="1" w:styleId="CharChar9">
    <w:name w:val="Char Char9"/>
    <w:semiHidden/>
    <w:rsid w:val="00546AD5"/>
    <w:rPr>
      <w:rFonts w:ascii="Tahoma" w:hAnsi="Tahoma" w:cs="Tahoma"/>
      <w:sz w:val="16"/>
      <w:szCs w:val="16"/>
      <w:lang w:val="en-GB" w:eastAsia="en-US"/>
    </w:rPr>
  </w:style>
  <w:style w:type="character" w:customStyle="1" w:styleId="CharChar8">
    <w:name w:val="Char Char8"/>
    <w:semiHidden/>
    <w:rsid w:val="00546AD5"/>
    <w:rPr>
      <w:rFonts w:ascii="Times New Roman" w:hAnsi="Times New Roman"/>
      <w:b/>
      <w:bCs/>
      <w:lang w:val="en-GB" w:eastAsia="en-US"/>
    </w:rPr>
  </w:style>
  <w:style w:type="paragraph" w:styleId="aff3">
    <w:name w:val="endnote text"/>
    <w:basedOn w:val="a1"/>
    <w:link w:val="Chard"/>
    <w:rsid w:val="00546AD5"/>
    <w:pPr>
      <w:snapToGrid w:val="0"/>
    </w:pPr>
    <w:rPr>
      <w:rFonts w:eastAsia="宋体"/>
    </w:rPr>
  </w:style>
  <w:style w:type="character" w:customStyle="1" w:styleId="Chard">
    <w:name w:val="尾注文本 Char"/>
    <w:basedOn w:val="a2"/>
    <w:link w:val="aff3"/>
    <w:rsid w:val="00546AD5"/>
    <w:rPr>
      <w:rFonts w:ascii="Times New Roman" w:eastAsia="宋体" w:hAnsi="Times New Roman"/>
      <w:lang w:val="en-GB" w:eastAsia="en-US"/>
    </w:rPr>
  </w:style>
  <w:style w:type="character" w:styleId="aff4">
    <w:name w:val="endnote reference"/>
    <w:rsid w:val="00546AD5"/>
    <w:rPr>
      <w:vertAlign w:val="superscript"/>
    </w:rPr>
  </w:style>
  <w:style w:type="numbering" w:customStyle="1" w:styleId="17">
    <w:name w:val="无列表1"/>
    <w:next w:val="a4"/>
    <w:semiHidden/>
    <w:rsid w:val="00546AD5"/>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6AD5"/>
    <w:rPr>
      <w:lang w:val="en-GB" w:eastAsia="ja-JP" w:bidi="ar-SA"/>
    </w:rPr>
  </w:style>
  <w:style w:type="character" w:customStyle="1" w:styleId="CRCoverPageChar">
    <w:name w:val="CR Cover Page Char"/>
    <w:link w:val="CRCoverPage"/>
    <w:rsid w:val="00546AD5"/>
    <w:rPr>
      <w:rFonts w:ascii="Arial" w:hAnsi="Arial"/>
      <w:lang w:val="en-GB" w:eastAsia="en-US"/>
    </w:rPr>
  </w:style>
  <w:style w:type="paragraph" w:styleId="aff5">
    <w:name w:val="Title"/>
    <w:basedOn w:val="a1"/>
    <w:next w:val="a1"/>
    <w:link w:val="Chare"/>
    <w:qFormat/>
    <w:rsid w:val="00546AD5"/>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e">
    <w:name w:val="标题 Char"/>
    <w:basedOn w:val="a2"/>
    <w:link w:val="aff5"/>
    <w:rsid w:val="00546AD5"/>
    <w:rPr>
      <w:rFonts w:ascii="Courier New" w:eastAsia="宋体" w:hAnsi="Courier New"/>
      <w:lang w:val="nb-NO" w:eastAsia="x-none"/>
    </w:rPr>
  </w:style>
  <w:style w:type="paragraph" w:customStyle="1" w:styleId="B1">
    <w:name w:val="B1+"/>
    <w:basedOn w:val="a1"/>
    <w:rsid w:val="00546AD5"/>
    <w:pPr>
      <w:numPr>
        <w:numId w:val="12"/>
      </w:numPr>
      <w:overflowPunct w:val="0"/>
      <w:autoSpaceDE w:val="0"/>
      <w:autoSpaceDN w:val="0"/>
      <w:adjustRightInd w:val="0"/>
      <w:textAlignment w:val="baseline"/>
    </w:pPr>
    <w:rPr>
      <w:rFonts w:eastAsia="宋体"/>
      <w:lang w:eastAsia="zh-CN"/>
    </w:rPr>
  </w:style>
  <w:style w:type="paragraph" w:customStyle="1" w:styleId="FL">
    <w:name w:val="FL"/>
    <w:basedOn w:val="a1"/>
    <w:rsid w:val="00546AD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AutoCorrect">
    <w:name w:val="AutoCorrect"/>
    <w:rsid w:val="00546AD5"/>
    <w:rPr>
      <w:rFonts w:ascii="Times New Roman" w:eastAsia="宋体" w:hAnsi="Times New Roman"/>
      <w:sz w:val="24"/>
      <w:szCs w:val="24"/>
      <w:lang w:val="en-GB" w:eastAsia="ko-KR"/>
    </w:rPr>
  </w:style>
  <w:style w:type="paragraph" w:customStyle="1" w:styleId="-PAGE-">
    <w:name w:val="- PAGE -"/>
    <w:rsid w:val="00546AD5"/>
    <w:rPr>
      <w:rFonts w:ascii="Times New Roman" w:eastAsia="宋体" w:hAnsi="Times New Roman"/>
      <w:sz w:val="24"/>
      <w:szCs w:val="24"/>
      <w:lang w:val="en-GB" w:eastAsia="ko-KR"/>
    </w:rPr>
  </w:style>
  <w:style w:type="paragraph" w:customStyle="1" w:styleId="PageXofY">
    <w:name w:val="Page X of Y"/>
    <w:rsid w:val="00546AD5"/>
    <w:rPr>
      <w:rFonts w:ascii="Times New Roman" w:eastAsia="宋体" w:hAnsi="Times New Roman"/>
      <w:sz w:val="24"/>
      <w:szCs w:val="24"/>
      <w:lang w:val="en-GB" w:eastAsia="ko-KR"/>
    </w:rPr>
  </w:style>
  <w:style w:type="paragraph" w:customStyle="1" w:styleId="Createdby">
    <w:name w:val="Created by"/>
    <w:rsid w:val="00546AD5"/>
    <w:rPr>
      <w:rFonts w:ascii="Times New Roman" w:eastAsia="宋体" w:hAnsi="Times New Roman"/>
      <w:sz w:val="24"/>
      <w:szCs w:val="24"/>
      <w:lang w:val="en-GB" w:eastAsia="ko-KR"/>
    </w:rPr>
  </w:style>
  <w:style w:type="paragraph" w:customStyle="1" w:styleId="Createdon">
    <w:name w:val="Created on"/>
    <w:rsid w:val="00546AD5"/>
    <w:rPr>
      <w:rFonts w:ascii="Times New Roman" w:eastAsia="宋体" w:hAnsi="Times New Roman"/>
      <w:sz w:val="24"/>
      <w:szCs w:val="24"/>
      <w:lang w:val="en-GB" w:eastAsia="ko-KR"/>
    </w:rPr>
  </w:style>
  <w:style w:type="paragraph" w:customStyle="1" w:styleId="Lastprinted">
    <w:name w:val="Last printed"/>
    <w:rsid w:val="00546AD5"/>
    <w:rPr>
      <w:rFonts w:ascii="Times New Roman" w:eastAsia="宋体" w:hAnsi="Times New Roman"/>
      <w:sz w:val="24"/>
      <w:szCs w:val="24"/>
      <w:lang w:val="en-GB" w:eastAsia="ko-KR"/>
    </w:rPr>
  </w:style>
  <w:style w:type="paragraph" w:customStyle="1" w:styleId="Lastsavedby">
    <w:name w:val="Last saved by"/>
    <w:rsid w:val="00546AD5"/>
    <w:rPr>
      <w:rFonts w:ascii="Times New Roman" w:eastAsia="宋体" w:hAnsi="Times New Roman"/>
      <w:sz w:val="24"/>
      <w:szCs w:val="24"/>
      <w:lang w:val="en-GB" w:eastAsia="ko-KR"/>
    </w:rPr>
  </w:style>
  <w:style w:type="paragraph" w:customStyle="1" w:styleId="Filename">
    <w:name w:val="Filename"/>
    <w:rsid w:val="00546AD5"/>
    <w:rPr>
      <w:rFonts w:ascii="Times New Roman" w:eastAsia="宋体" w:hAnsi="Times New Roman"/>
      <w:sz w:val="24"/>
      <w:szCs w:val="24"/>
      <w:lang w:val="en-GB" w:eastAsia="ko-KR"/>
    </w:rPr>
  </w:style>
  <w:style w:type="paragraph" w:customStyle="1" w:styleId="Filenameandpath">
    <w:name w:val="Filename and path"/>
    <w:rsid w:val="00546AD5"/>
    <w:rPr>
      <w:rFonts w:ascii="Times New Roman" w:eastAsia="宋体" w:hAnsi="Times New Roman"/>
      <w:sz w:val="24"/>
      <w:szCs w:val="24"/>
      <w:lang w:val="en-GB" w:eastAsia="ko-KR"/>
    </w:rPr>
  </w:style>
  <w:style w:type="paragraph" w:customStyle="1" w:styleId="AuthorPageDate">
    <w:name w:val="Author  Page #  Date"/>
    <w:rsid w:val="00546AD5"/>
    <w:rPr>
      <w:rFonts w:ascii="Times New Roman" w:eastAsia="宋体" w:hAnsi="Times New Roman"/>
      <w:sz w:val="24"/>
      <w:szCs w:val="24"/>
      <w:lang w:val="en-GB" w:eastAsia="ko-KR"/>
    </w:rPr>
  </w:style>
  <w:style w:type="paragraph" w:customStyle="1" w:styleId="ConfidentialPageDate">
    <w:name w:val="Confidential  Page #  Date"/>
    <w:rsid w:val="00546AD5"/>
    <w:rPr>
      <w:rFonts w:ascii="Times New Roman" w:eastAsia="宋体" w:hAnsi="Times New Roman"/>
      <w:sz w:val="24"/>
      <w:szCs w:val="24"/>
      <w:lang w:val="en-GB" w:eastAsia="ko-KR"/>
    </w:rPr>
  </w:style>
  <w:style w:type="paragraph" w:customStyle="1" w:styleId="TaOC">
    <w:name w:val="TaOC"/>
    <w:basedOn w:val="TAC"/>
    <w:rsid w:val="00546AD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6A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rial">
    <w:name w:val="Normal + Arial"/>
    <w:aliases w:val="9 pt,Right,Right:  0,24 cm,After:  0 pt"/>
    <w:basedOn w:val="a1"/>
    <w:rsid w:val="00546AD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546AD5"/>
    <w:rPr>
      <w:rFonts w:eastAsia="宋体"/>
      <w:kern w:val="2"/>
      <w:lang w:eastAsia="ko-KR"/>
    </w:rPr>
  </w:style>
  <w:style w:type="character" w:customStyle="1" w:styleId="StyleTACChar">
    <w:name w:val="Style TAC + Char"/>
    <w:link w:val="StyleTAC"/>
    <w:rsid w:val="00546AD5"/>
    <w:rPr>
      <w:rFonts w:ascii="Arial" w:eastAsia="宋体" w:hAnsi="Arial"/>
      <w:kern w:val="2"/>
      <w:sz w:val="18"/>
      <w:lang w:val="en-GB" w:eastAsia="ko-KR"/>
    </w:rPr>
  </w:style>
  <w:style w:type="character" w:customStyle="1" w:styleId="CharChar29">
    <w:name w:val="Char Char29"/>
    <w:rsid w:val="00546AD5"/>
    <w:rPr>
      <w:rFonts w:ascii="Arial" w:hAnsi="Arial"/>
      <w:sz w:val="36"/>
      <w:lang w:val="en-GB" w:eastAsia="en-US" w:bidi="ar-SA"/>
    </w:rPr>
  </w:style>
  <w:style w:type="character" w:customStyle="1" w:styleId="CharChar28">
    <w:name w:val="Char Char28"/>
    <w:rsid w:val="00546A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AD5"/>
    <w:rPr>
      <w:rFonts w:ascii="Arial" w:hAnsi="Arial"/>
      <w:sz w:val="24"/>
      <w:lang w:val="en-GB" w:eastAsia="en-US" w:bidi="ar-SA"/>
    </w:rPr>
  </w:style>
  <w:style w:type="paragraph" w:customStyle="1" w:styleId="Doc-titleJK">
    <w:name w:val="Doc-title_JK"/>
    <w:basedOn w:val="a1"/>
    <w:next w:val="Doc-text2JK"/>
    <w:link w:val="Doc-titleJKChar"/>
    <w:rsid w:val="00546AD5"/>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546AD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546AD5"/>
    <w:rPr>
      <w:rFonts w:ascii="Times New Roman" w:eastAsia="MS Mincho" w:hAnsi="Times New Roman"/>
      <w:szCs w:val="24"/>
      <w:lang w:val="en-GB" w:eastAsia="en-GB"/>
    </w:rPr>
  </w:style>
  <w:style w:type="character" w:customStyle="1" w:styleId="Doc-titleJKChar">
    <w:name w:val="Doc-title_JK Char"/>
    <w:link w:val="Doc-titleJK"/>
    <w:rsid w:val="00546AD5"/>
    <w:rPr>
      <w:rFonts w:ascii="Times New Roman" w:eastAsia="MS Mincho" w:hAnsi="Times New Roman"/>
      <w:color w:val="0000FF"/>
      <w:szCs w:val="24"/>
      <w:lang w:val="en-GB" w:eastAsia="en-GB"/>
    </w:rPr>
  </w:style>
  <w:style w:type="character" w:customStyle="1" w:styleId="Char5">
    <w:name w:val="列出段落 Char"/>
    <w:link w:val="af3"/>
    <w:uiPriority w:val="34"/>
    <w:locked/>
    <w:rsid w:val="00546AD5"/>
    <w:rPr>
      <w:rFonts w:ascii="Times New Roman" w:hAnsi="Times New Roman"/>
      <w:lang w:val="en-GB" w:eastAsia="en-US"/>
    </w:rPr>
  </w:style>
  <w:style w:type="paragraph" w:customStyle="1" w:styleId="TableCell">
    <w:name w:val="TableCell"/>
    <w:basedOn w:val="a1"/>
    <w:rsid w:val="00546AD5"/>
    <w:pPr>
      <w:snapToGrid w:val="0"/>
      <w:spacing w:before="20" w:after="20"/>
    </w:pPr>
    <w:rPr>
      <w:rFonts w:eastAsia="Calibri"/>
      <w:szCs w:val="22"/>
      <w:lang w:val="en-US"/>
    </w:rPr>
  </w:style>
  <w:style w:type="paragraph" w:customStyle="1" w:styleId="BodyBest">
    <w:name w:val="BodyBest"/>
    <w:basedOn w:val="a1"/>
    <w:link w:val="BodyBestChar"/>
    <w:qFormat/>
    <w:rsid w:val="00546AD5"/>
    <w:pPr>
      <w:spacing w:before="240" w:after="0"/>
      <w:ind w:left="540"/>
      <w:jc w:val="both"/>
    </w:pPr>
    <w:rPr>
      <w:rFonts w:ascii="Arial" w:eastAsia="MS Mincho" w:hAnsi="Arial" w:cs="Arial"/>
      <w:lang w:val="en-US"/>
    </w:rPr>
  </w:style>
  <w:style w:type="character" w:customStyle="1" w:styleId="BodyBestChar">
    <w:name w:val="BodyBest Char"/>
    <w:link w:val="BodyBest"/>
    <w:rsid w:val="00546AD5"/>
    <w:rPr>
      <w:rFonts w:ascii="Arial" w:eastAsia="MS Mincho" w:hAnsi="Arial" w:cs="Arial"/>
      <w:lang w:val="en-US" w:eastAsia="en-US"/>
    </w:rPr>
  </w:style>
  <w:style w:type="character" w:customStyle="1" w:styleId="Char0">
    <w:name w:val="页脚 Char"/>
    <w:link w:val="ab"/>
    <w:rsid w:val="00546AD5"/>
    <w:rPr>
      <w:rFonts w:ascii="Arial" w:hAnsi="Arial"/>
      <w:b/>
      <w:i/>
      <w:noProof/>
      <w:sz w:val="18"/>
      <w:lang w:val="en-GB" w:eastAsia="en-US"/>
    </w:rPr>
  </w:style>
  <w:style w:type="table" w:customStyle="1" w:styleId="MediumShading1-Accent11">
    <w:name w:val="Medium Shading 1 - Accent 11"/>
    <w:basedOn w:val="a3"/>
    <w:uiPriority w:val="63"/>
    <w:rsid w:val="00546AD5"/>
    <w:rPr>
      <w:rFonts w:ascii="Times New Roman" w:eastAsia="宋体" w:hAnsi="Times New Roman"/>
      <w:lang w:val="en-GB"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EQChar">
    <w:name w:val="EQ Char"/>
    <w:link w:val="EQ"/>
    <w:qFormat/>
    <w:locked/>
    <w:rsid w:val="0070118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1D860-C275-47BB-B95F-9F3E3C646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Pages>
  <Words>929</Words>
  <Characters>5300</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bozhi.li</cp:lastModifiedBy>
  <cp:revision>42</cp:revision>
  <cp:lastPrinted>1901-01-01T07:00:00Z</cp:lastPrinted>
  <dcterms:created xsi:type="dcterms:W3CDTF">2019-05-15T09:09:00Z</dcterms:created>
  <dcterms:modified xsi:type="dcterms:W3CDTF">2019-08-16T10:42:00Z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