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D84A9A" w:rsidRPr="00D84A9A">
        <w:rPr>
          <w:b/>
          <w:i/>
          <w:noProof/>
          <w:sz w:val="28"/>
        </w:rPr>
        <w:t>R4-1906531</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DA5" w:rsidP="00A36DA5">
            <w:pPr>
              <w:pStyle w:val="CRCoverPage"/>
              <w:spacing w:after="0"/>
              <w:ind w:left="100"/>
              <w:rPr>
                <w:noProof/>
              </w:rPr>
            </w:pPr>
            <w:r>
              <w:t>Editorial correction on measurement period for de-activated SCell</w:t>
            </w:r>
            <w:r w:rsidR="00EF5868">
              <w:t xml:space="preserve"> </w:t>
            </w:r>
            <w:r w:rsidR="009E6145">
              <w:t xml:space="preserve">(section </w:t>
            </w:r>
            <w:r>
              <w:rPr>
                <w:noProof/>
              </w:rPr>
              <w:t>9.2.5.2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A36DA5" w:rsidP="00A36DA5">
            <w:pPr>
              <w:pStyle w:val="CRCoverPage"/>
              <w:spacing w:after="0"/>
              <w:ind w:left="100"/>
              <w:rPr>
                <w:noProof/>
              </w:rPr>
            </w:pPr>
            <w:r>
              <w:t>The measurement period for de-activated SCell in section 9.2.5.2 is defined with</w:t>
            </w:r>
            <w:r w:rsidRPr="00A36DA5">
              <w:rPr>
                <w:rFonts w:eastAsia="宋体"/>
                <w:sz w:val="18"/>
              </w:rPr>
              <w:t xml:space="preserve"> M</w:t>
            </w:r>
            <w:r w:rsidRPr="00A36DA5">
              <w:rPr>
                <w:rFonts w:eastAsia="宋体"/>
                <w:sz w:val="18"/>
                <w:vertAlign w:val="subscript"/>
              </w:rPr>
              <w:t>meas_period with_gaps</w:t>
            </w:r>
            <w:r>
              <w:rPr>
                <w:noProof/>
              </w:rPr>
              <w:t xml:space="preserve">, but the measurement is performed without gap, so it should be based on </w:t>
            </w:r>
            <w:r w:rsidRPr="007926EA">
              <w:rPr>
                <w:sz w:val="18"/>
              </w:rPr>
              <w:t>M</w:t>
            </w:r>
            <w:r w:rsidRPr="007926EA">
              <w:rPr>
                <w:sz w:val="18"/>
                <w:vertAlign w:val="subscript"/>
              </w:rPr>
              <w:t>meas_period_w/o_gaps</w:t>
            </w:r>
            <w:r>
              <w:rPr>
                <w:sz w:val="18"/>
                <w:vertAlign w:val="subscript"/>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A36DA5" w:rsidP="00003874">
            <w:pPr>
              <w:pStyle w:val="CRCoverPage"/>
              <w:spacing w:after="0"/>
              <w:ind w:left="100"/>
              <w:rPr>
                <w:noProof/>
              </w:rPr>
            </w:pPr>
            <w:r>
              <w:rPr>
                <w:noProof/>
              </w:rPr>
              <w:t xml:space="preserve">Change </w:t>
            </w:r>
            <w:r w:rsidRPr="00A36DA5">
              <w:rPr>
                <w:rFonts w:eastAsia="宋体"/>
                <w:sz w:val="18"/>
              </w:rPr>
              <w:t>M</w:t>
            </w:r>
            <w:r w:rsidRPr="00A36DA5">
              <w:rPr>
                <w:rFonts w:eastAsia="宋体"/>
                <w:sz w:val="18"/>
                <w:vertAlign w:val="subscript"/>
              </w:rPr>
              <w:t>meas_period with_gaps</w:t>
            </w:r>
            <w:r>
              <w:rPr>
                <w:noProof/>
              </w:rPr>
              <w:t xml:space="preserve"> to </w:t>
            </w:r>
            <w:r w:rsidRPr="007926EA">
              <w:rPr>
                <w:sz w:val="18"/>
              </w:rPr>
              <w:t>M</w:t>
            </w:r>
            <w:r w:rsidRPr="007926EA">
              <w:rPr>
                <w:sz w:val="18"/>
                <w:vertAlign w:val="subscript"/>
              </w:rPr>
              <w:t>meas_period_w/o_gaps</w:t>
            </w:r>
            <w:r>
              <w:rPr>
                <w:noProof/>
              </w:rPr>
              <w:t xml:space="preserve"> in </w:t>
            </w:r>
            <w:r>
              <w:t>measurement period for de-activated SCell in section 9.2.5.2.</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DA5" w:rsidP="00A36DA5">
            <w:pPr>
              <w:pStyle w:val="CRCoverPage"/>
              <w:spacing w:after="0"/>
              <w:ind w:left="100"/>
              <w:rPr>
                <w:noProof/>
              </w:rPr>
            </w:pPr>
            <w:r>
              <w:rPr>
                <w:noProof/>
              </w:rPr>
              <w:t xml:space="preserve">There is ambiguity if </w:t>
            </w:r>
            <w:r>
              <w:t>measurement for de-activated SCell is performed with or witout gaps.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6DA5" w:rsidP="00230EEE">
            <w:pPr>
              <w:pStyle w:val="CRCoverPage"/>
              <w:spacing w:after="0"/>
              <w:ind w:left="100"/>
              <w:rPr>
                <w:noProof/>
              </w:rPr>
            </w:pPr>
            <w:r>
              <w:rPr>
                <w:noProof/>
              </w:rPr>
              <w:t>9.2.5.2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36DA5" w:rsidRPr="00A36DA5" w:rsidRDefault="00A36DA5" w:rsidP="00A36DA5">
      <w:pPr>
        <w:keepNext/>
        <w:keepLines/>
        <w:spacing w:before="120"/>
        <w:ind w:left="1418" w:hanging="1418"/>
        <w:outlineLvl w:val="3"/>
        <w:rPr>
          <w:rFonts w:eastAsia="宋体"/>
        </w:rPr>
      </w:pPr>
      <w:r w:rsidRPr="00A36DA5">
        <w:rPr>
          <w:rFonts w:ascii="Arial" w:eastAsia="宋体" w:hAnsi="Arial"/>
          <w:sz w:val="24"/>
        </w:rPr>
        <w:t>9.2.5.2</w:t>
      </w:r>
      <w:r w:rsidRPr="00A36DA5">
        <w:rPr>
          <w:rFonts w:ascii="Arial" w:eastAsia="宋体" w:hAnsi="Arial"/>
          <w:sz w:val="24"/>
        </w:rPr>
        <w:tab/>
        <w:t>Measurement period</w:t>
      </w:r>
    </w:p>
    <w:p w:rsidR="00A36DA5" w:rsidRPr="00A36DA5" w:rsidRDefault="00A36DA5" w:rsidP="00A36DA5">
      <w:pPr>
        <w:rPr>
          <w:rFonts w:ascii="Arial" w:eastAsia="宋体" w:hAnsi="Arial"/>
          <w:b/>
          <w:sz w:val="18"/>
        </w:rPr>
      </w:pPr>
      <w:r w:rsidRPr="00A36DA5">
        <w:rPr>
          <w:rFonts w:eastAsia="宋体"/>
        </w:rPr>
        <w:t>The measurement period for intrafrequency measurements without gaps is as shown in table 9.2.5.2-1, 9.2.5.2-2, 9.2.5.2-3 (deactivated SCell) or 9.2.5.2-4(deactivated SCell).</w:t>
      </w:r>
      <w:r w:rsidRPr="00A36DA5">
        <w:rPr>
          <w:rFonts w:eastAsia="宋体"/>
          <w:lang w:val="en-US"/>
        </w:rPr>
        <w:t xml:space="preserve"> If the higher layer signaling in TS38.331 [2] </w:t>
      </w:r>
      <w:r w:rsidRPr="00A36DA5">
        <w:rPr>
          <w:rFonts w:eastAsia="宋体"/>
        </w:rPr>
        <w:t xml:space="preserve">signaling of </w:t>
      </w:r>
      <w:r w:rsidRPr="00A36DA5">
        <w:rPr>
          <w:rFonts w:eastAsia="宋体"/>
          <w:i/>
        </w:rPr>
        <w:t>smtc2</w:t>
      </w:r>
      <w:r w:rsidRPr="00A36DA5">
        <w:rPr>
          <w:rFonts w:eastAsia="宋体"/>
        </w:rPr>
        <w:t xml:space="preserve"> is present and smtc1 is fully overlapping with measurement and smtc2 is partially overlapping with measurement gaps, requirements are not specified for </w:t>
      </w:r>
      <w:r w:rsidRPr="00A36DA5">
        <w:rPr>
          <w:rFonts w:ascii="Arial" w:eastAsia="宋体" w:hAnsi="Arial"/>
          <w:sz w:val="18"/>
        </w:rPr>
        <w:t>T</w:t>
      </w:r>
      <w:r w:rsidRPr="00A36DA5">
        <w:rPr>
          <w:rFonts w:ascii="Arial" w:eastAsia="宋体" w:hAnsi="Arial"/>
          <w:sz w:val="18"/>
          <w:vertAlign w:val="subscript"/>
        </w:rPr>
        <w:t>SSB_measurement_period_intra</w:t>
      </w:r>
    </w:p>
    <w:p w:rsidR="00A36DA5" w:rsidRPr="00A36DA5" w:rsidRDefault="00A36DA5" w:rsidP="00A36DA5">
      <w:pPr>
        <w:keepNext/>
        <w:keepLines/>
        <w:spacing w:before="60"/>
        <w:jc w:val="center"/>
        <w:rPr>
          <w:rFonts w:eastAsia="宋体"/>
        </w:rPr>
      </w:pPr>
      <w:r w:rsidRPr="00A36DA5">
        <w:rPr>
          <w:rFonts w:eastAsia="宋体"/>
        </w:rPr>
        <w:t>If SCG DRX is in use, intrafrequency measurement period requirements specified in Table 9.2.5.2-1, Table 9.2.5.2-2, Table 9.2.5.2-3 and Table 9.2.5.2-4 shall depend on the SCG DRX cycle. O</w:t>
      </w:r>
      <w:r w:rsidRPr="00A36DA5">
        <w:rPr>
          <w:rFonts w:eastAsia="宋体"/>
          <w:lang w:eastAsia="zh-CN"/>
        </w:rPr>
        <w:t>therwise</w:t>
      </w:r>
      <w:r w:rsidRPr="00A36DA5">
        <w:rPr>
          <w:rFonts w:eastAsia="宋体"/>
        </w:rPr>
        <w:t>,</w:t>
      </w:r>
      <w:r w:rsidRPr="00A36DA5">
        <w:rPr>
          <w:rFonts w:eastAsia="宋体"/>
          <w:lang w:eastAsia="zh-CN"/>
        </w:rPr>
        <w:t xml:space="preserve"> the requirements </w:t>
      </w:r>
      <w:r w:rsidRPr="00A36DA5">
        <w:rPr>
          <w:rFonts w:eastAsia="宋体"/>
        </w:rPr>
        <w:t>for when DRX is not in use shall apply.</w:t>
      </w:r>
    </w:p>
    <w:p w:rsidR="00A36DA5" w:rsidRPr="00A36DA5" w:rsidRDefault="00A36DA5" w:rsidP="00A36DA5">
      <w:pPr>
        <w:keepNext/>
        <w:keepLines/>
        <w:spacing w:before="60"/>
        <w:jc w:val="center"/>
        <w:rPr>
          <w:rFonts w:eastAsia="宋体"/>
        </w:rPr>
      </w:pPr>
      <w:r w:rsidRPr="00A36DA5">
        <w:rPr>
          <w:rFonts w:ascii="Arial" w:eastAsia="宋体" w:hAnsi="Arial"/>
          <w:b/>
          <w:sz w:val="18"/>
        </w:rPr>
        <w:t xml:space="preserve"> </w:t>
      </w:r>
      <w:r w:rsidRPr="00A36DA5">
        <w:rPr>
          <w:rFonts w:ascii="Arial" w:eastAsia="宋体"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max(200ms, ceil( 5 x K</w:t>
            </w:r>
            <w:r w:rsidRPr="00A36DA5">
              <w:rPr>
                <w:rFonts w:ascii="Arial" w:eastAsia="宋体" w:hAnsi="Arial"/>
                <w:sz w:val="18"/>
                <w:vertAlign w:val="subscript"/>
              </w:rPr>
              <w:t>p</w:t>
            </w:r>
            <w:r w:rsidRPr="00A36DA5">
              <w:rPr>
                <w:rFonts w:ascii="Arial" w:eastAsia="宋体" w:hAnsi="Arial"/>
                <w:sz w:val="18"/>
              </w:rPr>
              <w:t>) x SMTC period)</w:t>
            </w:r>
            <w:r w:rsidRPr="00A36DA5">
              <w:rPr>
                <w:rFonts w:ascii="Arial" w:eastAsia="宋体" w:hAnsi="Arial"/>
                <w:sz w:val="18"/>
                <w:vertAlign w:val="superscript"/>
              </w:rPr>
              <w:t>Note 1</w:t>
            </w:r>
            <w:r w:rsidRPr="00A36DA5">
              <w:rPr>
                <w:rFonts w:ascii="Arial" w:eastAsia="宋体" w:hAnsi="Arial"/>
                <w:sz w:val="18"/>
              </w:rPr>
              <w:t xml:space="preserv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w:t>
            </w:r>
            <w:r w:rsidRPr="00A36DA5">
              <w:rPr>
                <w:rFonts w:ascii="Arial" w:eastAsia="宋体" w:hAnsi="Arial" w:hint="eastAsia"/>
                <w:sz w:val="18"/>
                <w:lang w:val="en-US"/>
              </w:rPr>
              <w:t>≤</w:t>
            </w:r>
            <w:r w:rsidRPr="00A36DA5">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ma(200ms, ceil(1.5x 5 x K</w:t>
            </w:r>
            <w:r w:rsidRPr="00A36DA5">
              <w:rPr>
                <w:rFonts w:ascii="Arial" w:eastAsia="宋体" w:hAnsi="Arial"/>
                <w:sz w:val="18"/>
                <w:vertAlign w:val="subscript"/>
              </w:rPr>
              <w:t>p</w:t>
            </w:r>
            <w:r w:rsidRPr="00A36DA5">
              <w:rPr>
                <w:rFonts w:ascii="Arial" w:eastAsia="宋体" w:hAnsi="Arial"/>
                <w:sz w:val="18"/>
              </w:rPr>
              <w:t>) x max(SMTC period,DRX cycle))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ceil( 5 x K</w:t>
            </w:r>
            <w:r w:rsidRPr="00A36DA5">
              <w:rPr>
                <w:rFonts w:ascii="Arial" w:eastAsia="宋体" w:hAnsi="Arial"/>
                <w:sz w:val="18"/>
                <w:vertAlign w:val="subscript"/>
              </w:rPr>
              <w:t xml:space="preserve">p </w:t>
            </w:r>
            <w:r w:rsidRPr="00A36DA5">
              <w:rPr>
                <w:rFonts w:ascii="Arial" w:eastAsia="宋体" w:hAnsi="Arial"/>
                <w:sz w:val="18"/>
              </w:rPr>
              <w:t>) x DRX cycle x CSSF</w:t>
            </w:r>
            <w:r w:rsidRPr="00A36DA5">
              <w:rPr>
                <w:rFonts w:ascii="Arial" w:eastAsia="宋体" w:hAnsi="Arial"/>
                <w:sz w:val="18"/>
                <w:vertAlign w:val="subscript"/>
              </w:rPr>
              <w:t>intra</w:t>
            </w:r>
          </w:p>
        </w:tc>
      </w:tr>
      <w:tr w:rsidR="00A36DA5" w:rsidRPr="00A36DA5" w:rsidTr="002F5BA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ind w:left="851" w:hanging="851"/>
              <w:rPr>
                <w:rFonts w:ascii="Arial" w:eastAsia="宋体" w:hAnsi="Arial"/>
                <w:sz w:val="18"/>
              </w:rPr>
            </w:pPr>
            <w:r w:rsidRPr="00A36DA5">
              <w:rPr>
                <w:rFonts w:ascii="Arial" w:eastAsia="宋体" w:hAnsi="Arial"/>
                <w:sz w:val="18"/>
              </w:rPr>
              <w:t>NOTE 1:</w:t>
            </w:r>
            <w:r w:rsidRPr="00A36DA5">
              <w:rPr>
                <w:rFonts w:ascii="Arial" w:eastAsia="宋体" w:hAnsi="Arial"/>
                <w:sz w:val="18"/>
              </w:rPr>
              <w:tab/>
              <w:t>If different SMTC periodicities are configured for different cells, the SMTC period in the requirement is the one used by the cell being identified</w:t>
            </w:r>
          </w:p>
        </w:tc>
      </w:tr>
    </w:tbl>
    <w:p w:rsidR="00A36DA5" w:rsidRPr="00A36DA5" w:rsidRDefault="00A36DA5" w:rsidP="00A36DA5">
      <w:pPr>
        <w:rPr>
          <w:rFonts w:eastAsia="宋体"/>
          <w:b/>
        </w:rPr>
      </w:pPr>
    </w:p>
    <w:p w:rsidR="00A36DA5" w:rsidRPr="00A36DA5" w:rsidRDefault="00A36DA5" w:rsidP="00A36DA5">
      <w:pPr>
        <w:keepNext/>
        <w:keepLines/>
        <w:spacing w:before="60"/>
        <w:jc w:val="center"/>
        <w:rPr>
          <w:rFonts w:eastAsia="宋体"/>
        </w:rPr>
      </w:pPr>
      <w:r w:rsidRPr="00A36DA5">
        <w:rPr>
          <w:rFonts w:ascii="Arial" w:eastAsia="宋体"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max(400ms, ceil(M</w:t>
            </w:r>
            <w:r w:rsidRPr="00A36DA5">
              <w:rPr>
                <w:rFonts w:ascii="Arial" w:eastAsia="宋体" w:hAnsi="Arial"/>
                <w:sz w:val="18"/>
                <w:vertAlign w:val="subscript"/>
              </w:rPr>
              <w:t>meas_period_w/o_gaps</w:t>
            </w:r>
            <w:r w:rsidRPr="00A36DA5">
              <w:rPr>
                <w:rFonts w:ascii="Arial" w:eastAsia="宋体" w:hAnsi="Arial"/>
                <w:sz w:val="18"/>
              </w:rPr>
              <w:t xml:space="preserve"> x K</w:t>
            </w:r>
            <w:r w:rsidRPr="00A36DA5">
              <w:rPr>
                <w:rFonts w:ascii="Arial" w:eastAsia="宋体" w:hAnsi="Arial"/>
                <w:sz w:val="18"/>
                <w:vertAlign w:val="subscript"/>
              </w:rPr>
              <w:t>p</w:t>
            </w:r>
            <w:r w:rsidRPr="00A36DA5">
              <w:rPr>
                <w:rFonts w:ascii="Arial" w:eastAsia="宋体" w:hAnsi="Arial"/>
                <w:sz w:val="18"/>
              </w:rPr>
              <w:t xml:space="preserve"> x K</w:t>
            </w:r>
            <w:r w:rsidRPr="00A36DA5">
              <w:rPr>
                <w:rFonts w:eastAsia="宋体"/>
                <w:vertAlign w:val="subscript"/>
                <w:lang w:val="en-US"/>
              </w:rPr>
              <w:t>layer1_measurement</w:t>
            </w:r>
            <w:r w:rsidRPr="00A36DA5">
              <w:rPr>
                <w:rFonts w:ascii="Arial" w:eastAsia="宋体" w:hAnsi="Arial"/>
                <w:sz w:val="18"/>
              </w:rPr>
              <w:t>) x SMTC period)</w:t>
            </w:r>
            <w:r w:rsidRPr="00A36DA5">
              <w:rPr>
                <w:rFonts w:ascii="Arial" w:eastAsia="宋体" w:hAnsi="Arial"/>
                <w:sz w:val="18"/>
                <w:vertAlign w:val="superscript"/>
              </w:rPr>
              <w:t>Note 1</w:t>
            </w:r>
            <w:r w:rsidRPr="00A36DA5">
              <w:rPr>
                <w:rFonts w:ascii="Arial" w:eastAsia="宋体" w:hAnsi="Arial"/>
                <w:sz w:val="18"/>
              </w:rPr>
              <w:t xml:space="preserv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w:t>
            </w:r>
            <w:r w:rsidRPr="00A36DA5">
              <w:rPr>
                <w:rFonts w:ascii="Arial" w:eastAsia="宋体" w:hAnsi="Arial" w:hint="eastAsia"/>
                <w:sz w:val="18"/>
                <w:lang w:val="en-US"/>
              </w:rPr>
              <w:t>≤</w:t>
            </w:r>
            <w:r w:rsidRPr="00A36DA5">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max(400ms, ceil(1.5x M</w:t>
            </w:r>
            <w:r w:rsidRPr="00A36DA5">
              <w:rPr>
                <w:rFonts w:ascii="Arial" w:eastAsia="宋体" w:hAnsi="Arial"/>
                <w:sz w:val="18"/>
                <w:vertAlign w:val="subscript"/>
              </w:rPr>
              <w:t>meas_period_w/o_gaps</w:t>
            </w:r>
            <w:r w:rsidRPr="00A36DA5">
              <w:rPr>
                <w:rFonts w:ascii="Arial" w:eastAsia="宋体" w:hAnsi="Arial"/>
                <w:sz w:val="18"/>
              </w:rPr>
              <w:t xml:space="preserve"> x K</w:t>
            </w:r>
            <w:r w:rsidRPr="00A36DA5">
              <w:rPr>
                <w:rFonts w:ascii="Arial" w:eastAsia="宋体" w:hAnsi="Arial"/>
                <w:sz w:val="18"/>
                <w:vertAlign w:val="subscript"/>
              </w:rPr>
              <w:t>p</w:t>
            </w:r>
            <w:r w:rsidRPr="00A36DA5">
              <w:rPr>
                <w:rFonts w:ascii="Arial" w:eastAsia="宋体" w:hAnsi="Arial"/>
                <w:sz w:val="18"/>
              </w:rPr>
              <w:t xml:space="preserve"> x K</w:t>
            </w:r>
            <w:r w:rsidRPr="00A36DA5">
              <w:rPr>
                <w:rFonts w:eastAsia="宋体"/>
                <w:vertAlign w:val="subscript"/>
                <w:lang w:val="en-US"/>
              </w:rPr>
              <w:t>layer1_measurement</w:t>
            </w:r>
            <w:r w:rsidRPr="00A36DA5">
              <w:rPr>
                <w:rFonts w:ascii="Arial" w:eastAsia="宋体" w:hAnsi="Arial"/>
                <w:sz w:val="18"/>
              </w:rPr>
              <w:t>) x max(SMTC period,DRX cycle)) x CSSF</w:t>
            </w:r>
            <w:r w:rsidRPr="00A36DA5">
              <w:rPr>
                <w:rFonts w:ascii="Arial" w:eastAsia="宋体" w:hAnsi="Arial"/>
                <w:sz w:val="18"/>
                <w:vertAlign w:val="subscript"/>
              </w:rPr>
              <w:t>intra</w:t>
            </w:r>
            <w:r w:rsidRPr="00A36DA5">
              <w:rPr>
                <w:rFonts w:ascii="Arial" w:eastAsia="宋体" w:hAnsi="Arial"/>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ceil(M</w:t>
            </w:r>
            <w:r w:rsidRPr="00A36DA5">
              <w:rPr>
                <w:rFonts w:ascii="Arial" w:eastAsia="宋体" w:hAnsi="Arial"/>
                <w:sz w:val="18"/>
                <w:vertAlign w:val="subscript"/>
              </w:rPr>
              <w:t>meas_period_w/o_gaps</w:t>
            </w:r>
            <w:r w:rsidRPr="00A36DA5">
              <w:rPr>
                <w:rFonts w:ascii="Arial" w:eastAsia="宋体" w:hAnsi="Arial"/>
                <w:sz w:val="18"/>
              </w:rPr>
              <w:t xml:space="preserve"> xK</w:t>
            </w:r>
            <w:r w:rsidRPr="00A36DA5">
              <w:rPr>
                <w:rFonts w:ascii="Arial" w:eastAsia="宋体" w:hAnsi="Arial"/>
                <w:sz w:val="18"/>
                <w:vertAlign w:val="subscript"/>
              </w:rPr>
              <w:t>p</w:t>
            </w:r>
            <w:r w:rsidRPr="00A36DA5">
              <w:rPr>
                <w:rFonts w:ascii="Arial" w:eastAsia="宋体" w:hAnsi="Arial"/>
                <w:sz w:val="18"/>
              </w:rPr>
              <w:t xml:space="preserve"> x K</w:t>
            </w:r>
            <w:r w:rsidRPr="00A36DA5">
              <w:rPr>
                <w:rFonts w:eastAsia="宋体"/>
                <w:vertAlign w:val="subscript"/>
                <w:lang w:val="en-US"/>
              </w:rPr>
              <w:t>layer1_measurement</w:t>
            </w:r>
            <w:r w:rsidRPr="00A36DA5">
              <w:rPr>
                <w:rFonts w:ascii="Arial" w:eastAsia="宋体" w:hAnsi="Arial"/>
                <w:sz w:val="18"/>
              </w:rPr>
              <w:t>) x DRX cycle x CSSF</w:t>
            </w:r>
            <w:r w:rsidRPr="00A36DA5">
              <w:rPr>
                <w:rFonts w:ascii="Arial" w:eastAsia="宋体" w:hAnsi="Arial"/>
                <w:sz w:val="18"/>
                <w:vertAlign w:val="subscript"/>
              </w:rPr>
              <w:t>intra</w:t>
            </w:r>
          </w:p>
        </w:tc>
      </w:tr>
      <w:tr w:rsidR="00A36DA5" w:rsidRPr="00A36DA5" w:rsidTr="002F5BA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ind w:left="851" w:hanging="851"/>
              <w:rPr>
                <w:rFonts w:ascii="Arial" w:eastAsia="宋体" w:hAnsi="Arial"/>
                <w:sz w:val="18"/>
              </w:rPr>
            </w:pPr>
            <w:r w:rsidRPr="00A36DA5">
              <w:rPr>
                <w:rFonts w:ascii="Arial" w:eastAsia="宋体" w:hAnsi="Arial"/>
                <w:sz w:val="18"/>
              </w:rPr>
              <w:t>NOTE 1:</w:t>
            </w:r>
            <w:r w:rsidRPr="00A36DA5">
              <w:rPr>
                <w:rFonts w:ascii="Arial" w:eastAsia="宋体" w:hAnsi="Arial"/>
                <w:sz w:val="18"/>
              </w:rPr>
              <w:tab/>
              <w:t>If different SMTC periodicities are configured for different cells, the SMTC period in the requirement is the one used by the cell being identified</w:t>
            </w:r>
          </w:p>
        </w:tc>
      </w:tr>
    </w:tbl>
    <w:p w:rsidR="00A36DA5" w:rsidRPr="00A36DA5" w:rsidRDefault="00A36DA5" w:rsidP="00A36DA5">
      <w:pPr>
        <w:rPr>
          <w:rFonts w:eastAsia="宋体"/>
          <w:b/>
        </w:rPr>
      </w:pPr>
    </w:p>
    <w:p w:rsidR="00A36DA5" w:rsidRPr="00A36DA5" w:rsidRDefault="00A36DA5" w:rsidP="00A36DA5">
      <w:pPr>
        <w:keepNext/>
        <w:keepLines/>
        <w:spacing w:before="60"/>
        <w:jc w:val="center"/>
        <w:rPr>
          <w:rFonts w:eastAsia="宋体"/>
        </w:rPr>
      </w:pPr>
      <w:r w:rsidRPr="00A36DA5">
        <w:rPr>
          <w:rFonts w:ascii="Arial" w:eastAsia="宋体"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5 x measCycleSCell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w:t>
            </w:r>
            <w:r w:rsidRPr="00A36DA5">
              <w:rPr>
                <w:rFonts w:ascii="Arial" w:eastAsia="宋体" w:hAnsi="Arial" w:hint="eastAsia"/>
                <w:sz w:val="18"/>
                <w:lang w:val="en-US"/>
              </w:rPr>
              <w:t>≤</w:t>
            </w:r>
            <w:r w:rsidRPr="00A36DA5">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b/>
              </w:rPr>
            </w:pPr>
            <w:r w:rsidRPr="00A36DA5">
              <w:rPr>
                <w:rFonts w:ascii="Arial" w:eastAsia="宋体" w:hAnsi="Arial"/>
                <w:sz w:val="18"/>
              </w:rPr>
              <w:t>5 x max(measCycleSCell, 1.5xDRX cycle)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5 x max(measCycleSCell, DRX cycle) x CSSF</w:t>
            </w:r>
            <w:r w:rsidRPr="00A36DA5">
              <w:rPr>
                <w:rFonts w:ascii="Arial" w:eastAsia="宋体" w:hAnsi="Arial"/>
                <w:sz w:val="18"/>
                <w:vertAlign w:val="subscript"/>
              </w:rPr>
              <w:t>intra</w:t>
            </w:r>
          </w:p>
        </w:tc>
      </w:tr>
    </w:tbl>
    <w:p w:rsidR="00A36DA5" w:rsidRPr="00A36DA5" w:rsidRDefault="00A36DA5" w:rsidP="00A36DA5">
      <w:pPr>
        <w:rPr>
          <w:rFonts w:eastAsia="宋体"/>
        </w:rPr>
      </w:pPr>
    </w:p>
    <w:p w:rsidR="00A36DA5" w:rsidRPr="00A36DA5" w:rsidRDefault="00A36DA5" w:rsidP="00A36DA5">
      <w:pPr>
        <w:keepNext/>
        <w:keepLines/>
        <w:spacing w:before="60"/>
        <w:jc w:val="center"/>
        <w:rPr>
          <w:rFonts w:eastAsia="宋体"/>
        </w:rPr>
      </w:pPr>
      <w:r w:rsidRPr="00A36DA5">
        <w:rPr>
          <w:rFonts w:ascii="Arial" w:eastAsia="宋体"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b/>
                <w:sz w:val="18"/>
              </w:rPr>
              <w:t>T</w:t>
            </w:r>
            <w:r w:rsidRPr="00A36DA5">
              <w:rPr>
                <w:rFonts w:ascii="Arial" w:eastAsia="宋体" w:hAnsi="Arial"/>
                <w:b/>
                <w:sz w:val="18"/>
                <w:vertAlign w:val="subscript"/>
              </w:rPr>
              <w:t xml:space="preserve"> SSB_measurement_period_intra</w:t>
            </w:r>
            <w:r w:rsidRPr="00A36DA5">
              <w:rPr>
                <w:rFonts w:ascii="Arial" w:eastAsia="宋体" w:hAnsi="Arial"/>
                <w:b/>
                <w:sz w:val="18"/>
              </w:rPr>
              <w:t xml:space="preserve">  </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ins w:id="3" w:author="Huawei" w:date="2019-03-26T15:05:00Z">
              <w:r w:rsidRPr="00A36DA5">
                <w:rPr>
                  <w:rFonts w:ascii="Arial" w:eastAsia="宋体" w:hAnsi="Arial"/>
                  <w:sz w:val="18"/>
                </w:rPr>
                <w:t>M</w:t>
              </w:r>
              <w:r w:rsidRPr="00A36DA5">
                <w:rPr>
                  <w:rFonts w:ascii="Arial" w:eastAsia="宋体" w:hAnsi="Arial"/>
                  <w:sz w:val="18"/>
                  <w:vertAlign w:val="subscript"/>
                </w:rPr>
                <w:t>meas_period_w/o_gaps</w:t>
              </w:r>
            </w:ins>
            <w:del w:id="4" w:author="Huawei" w:date="2019-03-26T15:05:00Z">
              <w:r w:rsidRPr="00A36DA5" w:rsidDel="00A36DA5">
                <w:rPr>
                  <w:rFonts w:ascii="Arial" w:eastAsia="宋体" w:hAnsi="Arial"/>
                  <w:sz w:val="18"/>
                </w:rPr>
                <w:delText>M</w:delText>
              </w:r>
              <w:r w:rsidRPr="00A36DA5" w:rsidDel="00A36DA5">
                <w:rPr>
                  <w:rFonts w:ascii="Arial" w:eastAsia="宋体" w:hAnsi="Arial"/>
                  <w:sz w:val="18"/>
                  <w:vertAlign w:val="subscript"/>
                </w:rPr>
                <w:delText>meas_period with_gaps</w:delText>
              </w:r>
            </w:del>
            <w:r w:rsidRPr="00A36DA5">
              <w:rPr>
                <w:rFonts w:ascii="Arial" w:eastAsia="宋体" w:hAnsi="Arial"/>
                <w:sz w:val="18"/>
              </w:rPr>
              <w:t xml:space="preserve"> x measCycleSCell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sz w:val="18"/>
              </w:rPr>
            </w:pPr>
            <w:r w:rsidRPr="00A36DA5">
              <w:rPr>
                <w:rFonts w:ascii="Arial" w:eastAsia="宋体"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ascii="Arial" w:eastAsia="宋体" w:hAnsi="Arial"/>
                <w:b/>
                <w:sz w:val="18"/>
              </w:rPr>
            </w:pPr>
            <w:r w:rsidRPr="00A36DA5">
              <w:rPr>
                <w:rFonts w:ascii="Arial" w:eastAsia="宋体" w:hAnsi="Arial"/>
                <w:sz w:val="18"/>
              </w:rPr>
              <w:t xml:space="preserve"> </w:t>
            </w:r>
            <w:ins w:id="5" w:author="Huawei" w:date="2019-03-26T15:05:00Z">
              <w:r w:rsidRPr="00A36DA5">
                <w:rPr>
                  <w:rFonts w:ascii="Arial" w:eastAsia="宋体" w:hAnsi="Arial"/>
                  <w:sz w:val="18"/>
                </w:rPr>
                <w:t>M</w:t>
              </w:r>
              <w:r w:rsidRPr="00A36DA5">
                <w:rPr>
                  <w:rFonts w:ascii="Arial" w:eastAsia="宋体" w:hAnsi="Arial"/>
                  <w:sz w:val="18"/>
                  <w:vertAlign w:val="subscript"/>
                </w:rPr>
                <w:t>meas_period_w/o_gaps</w:t>
              </w:r>
            </w:ins>
            <w:del w:id="6" w:author="Huawei" w:date="2019-03-26T15:05:00Z">
              <w:r w:rsidRPr="00A36DA5" w:rsidDel="00A36DA5">
                <w:rPr>
                  <w:rFonts w:ascii="Arial" w:eastAsia="宋体" w:hAnsi="Arial"/>
                  <w:sz w:val="18"/>
                </w:rPr>
                <w:delText>M</w:delText>
              </w:r>
              <w:r w:rsidRPr="00A36DA5" w:rsidDel="00A36DA5">
                <w:rPr>
                  <w:rFonts w:ascii="Arial" w:eastAsia="宋体" w:hAnsi="Arial"/>
                  <w:sz w:val="18"/>
                  <w:vertAlign w:val="subscript"/>
                </w:rPr>
                <w:delText>meas_period with_gaps</w:delText>
              </w:r>
            </w:del>
            <w:r w:rsidRPr="00A36DA5">
              <w:rPr>
                <w:rFonts w:ascii="Arial" w:eastAsia="宋体" w:hAnsi="Arial"/>
                <w:sz w:val="18"/>
              </w:rPr>
              <w:t xml:space="preserve"> x max(measCycleSCell, 1.5xDRX cycle) x CSSF</w:t>
            </w:r>
            <w:r w:rsidRPr="00A36DA5">
              <w:rPr>
                <w:rFonts w:ascii="Arial" w:eastAsia="宋体" w:hAnsi="Arial"/>
                <w:sz w:val="18"/>
                <w:vertAlign w:val="subscript"/>
              </w:rPr>
              <w:t>intra</w:t>
            </w:r>
          </w:p>
        </w:tc>
      </w:tr>
      <w:tr w:rsidR="00A36DA5" w:rsidRPr="00A36DA5" w:rsidTr="002F5BA8">
        <w:tc>
          <w:tcPr>
            <w:tcW w:w="4620"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r w:rsidRPr="00A36DA5">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A36DA5" w:rsidRPr="00A36DA5" w:rsidRDefault="00A36DA5" w:rsidP="00A36DA5">
            <w:pPr>
              <w:keepNext/>
              <w:keepLines/>
              <w:spacing w:after="0"/>
              <w:jc w:val="center"/>
              <w:rPr>
                <w:rFonts w:eastAsia="宋体"/>
              </w:rPr>
            </w:pPr>
            <w:ins w:id="7" w:author="Huawei" w:date="2019-03-26T15:05:00Z">
              <w:r w:rsidRPr="00A36DA5">
                <w:rPr>
                  <w:rFonts w:ascii="Arial" w:eastAsia="宋体" w:hAnsi="Arial"/>
                  <w:sz w:val="18"/>
                </w:rPr>
                <w:t>M</w:t>
              </w:r>
              <w:r w:rsidRPr="00A36DA5">
                <w:rPr>
                  <w:rFonts w:ascii="Arial" w:eastAsia="宋体" w:hAnsi="Arial"/>
                  <w:sz w:val="18"/>
                  <w:vertAlign w:val="subscript"/>
                </w:rPr>
                <w:t>meas_period_w/o_gaps</w:t>
              </w:r>
            </w:ins>
            <w:del w:id="8" w:author="Huawei" w:date="2019-03-26T15:05:00Z">
              <w:r w:rsidRPr="00A36DA5" w:rsidDel="00A36DA5">
                <w:rPr>
                  <w:rFonts w:ascii="Arial" w:eastAsia="宋体" w:hAnsi="Arial"/>
                  <w:sz w:val="18"/>
                </w:rPr>
                <w:delText>M</w:delText>
              </w:r>
              <w:r w:rsidRPr="00A36DA5" w:rsidDel="00A36DA5">
                <w:rPr>
                  <w:rFonts w:ascii="Arial" w:eastAsia="宋体" w:hAnsi="Arial"/>
                  <w:sz w:val="18"/>
                  <w:vertAlign w:val="subscript"/>
                </w:rPr>
                <w:delText>meas_period with_gaps</w:delText>
              </w:r>
            </w:del>
            <w:r w:rsidRPr="00A36DA5">
              <w:rPr>
                <w:rFonts w:ascii="Arial" w:eastAsia="宋体" w:hAnsi="Arial"/>
                <w:sz w:val="18"/>
              </w:rPr>
              <w:t xml:space="preserve"> x max(measCycleSCell, DRX cycle) x CSSF</w:t>
            </w:r>
            <w:r w:rsidRPr="00A36DA5">
              <w:rPr>
                <w:rFonts w:ascii="Arial" w:eastAsia="宋体" w:hAnsi="Arial"/>
                <w:sz w:val="18"/>
                <w:vertAlign w:val="subscript"/>
              </w:rPr>
              <w:t>intra</w:t>
            </w:r>
          </w:p>
        </w:tc>
      </w:tr>
    </w:tbl>
    <w:p w:rsidR="00A36DA5" w:rsidRPr="00A36DA5" w:rsidRDefault="00A36DA5" w:rsidP="00A36DA5">
      <w:pPr>
        <w:rPr>
          <w:rFonts w:eastAsia="宋体"/>
        </w:rPr>
      </w:pPr>
    </w:p>
    <w:p w:rsidR="00EF5868" w:rsidRPr="00A36DA5"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985" w:rsidRDefault="00DE5985">
      <w:r>
        <w:separator/>
      </w:r>
    </w:p>
  </w:endnote>
  <w:endnote w:type="continuationSeparator" w:id="0">
    <w:p w:rsidR="00DE5985" w:rsidRDefault="00DE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985" w:rsidRDefault="00DE5985">
      <w:r>
        <w:separator/>
      </w:r>
    </w:p>
  </w:footnote>
  <w:footnote w:type="continuationSeparator" w:id="0">
    <w:p w:rsidR="00DE5985" w:rsidRDefault="00DE5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84A9A"/>
    <w:rsid w:val="00DE34CF"/>
    <w:rsid w:val="00DE5985"/>
    <w:rsid w:val="00E13F3D"/>
    <w:rsid w:val="00E34898"/>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28F7F-BF68-47F1-A439-66DD0321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1338</TotalTime>
  <Pages>1</Pages>
  <Words>699</Words>
  <Characters>3986</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36</cp:revision>
  <cp:lastPrinted>1899-12-31T23:00:00Z</cp:lastPrinted>
  <dcterms:created xsi:type="dcterms:W3CDTF">2015-08-19T09:34:00Z</dcterms:created>
  <dcterms:modified xsi:type="dcterms:W3CDTF">2019-05-03T13:23:00Z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(3)nCL0l0qCLgQ7BT0lZl2iHTyHA0PrU5E8nmQ5uqK/wU72DVwuPLITphnWC2fBfsB2gc4GloaK
o4gR9jJI3w3R+lm0T5OxGiHzB+2fuBztRwZCBumJVgt4Pk/lL8V6QKtd+orYApe/RL5ZzBd7
xVuJ08eTfJ1QF1gnsguv8ISVTGYlUwPBUS1rho9Vn7ZFr3hqzlobwrM10Aob+3Zl44NUaWA+
ems/apSxO2oHt1CO6Z</vt:lpwstr>
  </property>
  <property fmtid="{D5CDD505-2E9C-101B-9397-08002B2CF9AE}" pid="22" name="_2015_ms_pID_7253431">
    <vt:lpwstr>gi5gCl4Ipu+GdLZcj7qHoClmrTiRexHSQkCj85886sMHPYnIllA917
0DYKqPAqYkhDrqLU5AtVBYTBzcxHCXjRwHmxVlx1kAA/HapUiz+0FefGDKhRcakLrlQM1zCt
NMzRJjX7OpjtRLjopDEn1VOLYLxCf87uUzGE/bWo2imu+uT+qkBy6JYgNxu2YiN2lSBqCjTk
zWzBQlDyocHY8/oPPl41jHUtgT+8wMeQ+veH</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1556889786</vt:lpwstr>
  </property>
</Properties>
</file>