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265B73" w:rsidRPr="00265B73">
        <w:rPr>
          <w:rFonts w:hint="eastAsia"/>
          <w:b/>
          <w:noProof/>
          <w:sz w:val="24"/>
        </w:rPr>
        <w:t>RAN4</w:t>
      </w:r>
      <w:r w:rsidR="00C66BA2">
        <w:rPr>
          <w:b/>
          <w:noProof/>
          <w:sz w:val="24"/>
        </w:rPr>
        <w:t xml:space="preserve"> </w:t>
      </w:r>
      <w:r>
        <w:rPr>
          <w:b/>
          <w:noProof/>
          <w:sz w:val="24"/>
        </w:rPr>
        <w:t>Meeting #</w:t>
      </w:r>
      <w:r w:rsidR="00265B73" w:rsidRPr="00265B73">
        <w:rPr>
          <w:rFonts w:hint="eastAsia"/>
          <w:b/>
          <w:noProof/>
          <w:sz w:val="24"/>
        </w:rPr>
        <w:t>9</w:t>
      </w:r>
      <w:r w:rsidR="00214058">
        <w:rPr>
          <w:rFonts w:hint="eastAsia"/>
          <w:b/>
          <w:noProof/>
          <w:sz w:val="24"/>
          <w:lang w:eastAsia="zh-CN"/>
        </w:rPr>
        <w:t>1</w:t>
      </w:r>
      <w:r>
        <w:rPr>
          <w:b/>
          <w:i/>
          <w:noProof/>
          <w:sz w:val="28"/>
        </w:rPr>
        <w:tab/>
      </w:r>
      <w:r w:rsidR="00E429DC" w:rsidRPr="00E429DC">
        <w:rPr>
          <w:rFonts w:hint="eastAsia"/>
          <w:b/>
          <w:noProof/>
          <w:sz w:val="24"/>
        </w:rPr>
        <w:t>R4-</w:t>
      </w:r>
      <w:r w:rsidR="00C2405C">
        <w:rPr>
          <w:rFonts w:hint="eastAsia"/>
          <w:b/>
          <w:noProof/>
          <w:sz w:val="24"/>
          <w:lang w:eastAsia="zh-CN"/>
        </w:rPr>
        <w:t>1905461</w:t>
      </w:r>
      <w:bookmarkStart w:id="0" w:name="_GoBack"/>
      <w:bookmarkEnd w:id="0"/>
    </w:p>
    <w:p w:rsidR="001E41F3" w:rsidRDefault="00214058" w:rsidP="005E2C44">
      <w:pPr>
        <w:pStyle w:val="CRCoverPage"/>
        <w:outlineLvl w:val="0"/>
        <w:rPr>
          <w:b/>
          <w:noProof/>
          <w:sz w:val="24"/>
        </w:rPr>
      </w:pPr>
      <w:r>
        <w:rPr>
          <w:rFonts w:hint="eastAsia"/>
          <w:b/>
          <w:noProof/>
          <w:sz w:val="24"/>
        </w:rPr>
        <w:t>Reno, USA</w:t>
      </w:r>
      <w:r w:rsidR="001E41F3">
        <w:rPr>
          <w:b/>
          <w:noProof/>
          <w:sz w:val="24"/>
        </w:rPr>
        <w:t xml:space="preserve">, </w:t>
      </w:r>
      <w:r>
        <w:rPr>
          <w:rFonts w:hint="eastAsia"/>
          <w:b/>
          <w:noProof/>
          <w:sz w:val="24"/>
        </w:rPr>
        <w:t>13</w:t>
      </w:r>
      <w:r w:rsidRPr="001C44B5">
        <w:rPr>
          <w:rFonts w:hint="eastAsia"/>
          <w:b/>
          <w:noProof/>
          <w:sz w:val="24"/>
        </w:rPr>
        <w:t>th</w:t>
      </w:r>
      <w:r>
        <w:rPr>
          <w:rFonts w:hint="eastAsia"/>
          <w:b/>
          <w:noProof/>
          <w:sz w:val="24"/>
        </w:rPr>
        <w:t xml:space="preserve"> </w:t>
      </w:r>
      <w:r>
        <w:rPr>
          <w:b/>
          <w:noProof/>
          <w:sz w:val="24"/>
        </w:rPr>
        <w:t>–</w:t>
      </w:r>
      <w:r>
        <w:rPr>
          <w:rFonts w:hint="eastAsia"/>
          <w:b/>
          <w:noProof/>
          <w:sz w:val="24"/>
        </w:rPr>
        <w:t xml:space="preserve"> 17</w:t>
      </w:r>
      <w:r w:rsidRPr="001C44B5">
        <w:rPr>
          <w:rFonts w:hint="eastAsia"/>
          <w:b/>
          <w:noProof/>
          <w:sz w:val="24"/>
        </w:rPr>
        <w:t>th</w:t>
      </w:r>
      <w:r w:rsidR="00265B73" w:rsidRPr="00265B73">
        <w:rPr>
          <w:rFonts w:hint="eastAsia"/>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B73" w:rsidP="00E13F3D">
            <w:pPr>
              <w:pStyle w:val="CRCoverPage"/>
              <w:spacing w:after="0"/>
              <w:jc w:val="right"/>
              <w:rPr>
                <w:b/>
                <w:noProof/>
                <w:sz w:val="28"/>
                <w:lang w:eastAsia="zh-CN"/>
              </w:rPr>
            </w:pPr>
            <w:r>
              <w:rPr>
                <w:rFonts w:hint="eastAsia"/>
                <w:lang w:eastAsia="zh-CN"/>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5B73" w:rsidP="00547111">
            <w:pPr>
              <w:pStyle w:val="CRCoverPage"/>
              <w:spacing w:after="0"/>
              <w:rPr>
                <w:noProof/>
                <w:lang w:eastAsia="zh-CN"/>
              </w:rPr>
            </w:pPr>
            <w:r>
              <w:rPr>
                <w:rFonts w:hint="eastAsia"/>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5E6C" w:rsidP="00415E6C">
            <w:pPr>
              <w:pStyle w:val="CRCoverPage"/>
              <w:spacing w:after="0"/>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5B73" w:rsidP="008A31FC">
            <w:pPr>
              <w:pStyle w:val="CRCoverPage"/>
              <w:spacing w:after="0"/>
              <w:jc w:val="center"/>
              <w:rPr>
                <w:noProof/>
                <w:sz w:val="28"/>
                <w:lang w:eastAsia="zh-CN"/>
              </w:rPr>
            </w:pPr>
            <w:r>
              <w:rPr>
                <w:rFonts w:hint="eastAsia"/>
                <w:lang w:eastAsia="zh-CN"/>
              </w:rPr>
              <w:t>15.</w:t>
            </w:r>
            <w:r w:rsidR="00B349A6">
              <w:rPr>
                <w:rFonts w:hint="eastAsia"/>
                <w:lang w:eastAsia="zh-CN"/>
              </w:rPr>
              <w:t>1</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5B73" w:rsidP="001E41F3">
            <w:pPr>
              <w:pStyle w:val="CRCoverPage"/>
              <w:spacing w:after="0"/>
              <w:jc w:val="center"/>
              <w:rPr>
                <w:b/>
                <w:caps/>
                <w:noProof/>
              </w:rPr>
            </w:pPr>
            <w:r>
              <w:rPr>
                <w:rFonts w:cs="Arial"/>
                <w:b/>
                <w:caps/>
                <w:noProof/>
              </w:rPr>
              <w:t>×</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5B73" w:rsidP="00214058">
            <w:pPr>
              <w:pStyle w:val="CRCoverPage"/>
              <w:spacing w:after="0"/>
              <w:ind w:left="100"/>
              <w:rPr>
                <w:noProof/>
                <w:lang w:eastAsia="zh-CN"/>
              </w:rPr>
            </w:pPr>
            <w:r>
              <w:rPr>
                <w:rFonts w:hint="eastAsia"/>
                <w:lang w:eastAsia="zh-CN"/>
              </w:rPr>
              <w:t xml:space="preserve">Draft CR </w:t>
            </w:r>
            <w:r w:rsidR="008A31FC">
              <w:rPr>
                <w:rFonts w:hint="eastAsia"/>
                <w:lang w:eastAsia="zh-CN"/>
              </w:rPr>
              <w:t xml:space="preserve">for </w:t>
            </w:r>
            <w:r w:rsidR="00214058">
              <w:rPr>
                <w:rFonts w:hint="eastAsia"/>
                <w:lang w:eastAsia="zh-CN"/>
              </w:rPr>
              <w:t>clear up</w:t>
            </w:r>
            <w:r w:rsidR="004A0D96">
              <w:rPr>
                <w:rFonts w:hint="eastAsia"/>
                <w:lang w:eastAsia="zh-CN"/>
              </w:rPr>
              <w:t xml:space="preserve"> [ ] for</w:t>
            </w:r>
            <w:r w:rsidR="00214058">
              <w:rPr>
                <w:rFonts w:hint="eastAsia"/>
                <w:lang w:eastAsia="zh-CN"/>
              </w:rPr>
              <w:t xml:space="preserve"> CSI requirements: section 6, 8 and 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5B73"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B73">
            <w:pPr>
              <w:pStyle w:val="CRCoverPage"/>
              <w:spacing w:after="0"/>
              <w:ind w:left="100"/>
              <w:rPr>
                <w:noProof/>
              </w:rPr>
            </w:pPr>
            <w:proofErr w:type="spellStart"/>
            <w:r w:rsidRPr="00265B73">
              <w:t>NR_newRAT-Perf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1FC" w:rsidP="008A31FC">
            <w:pPr>
              <w:pStyle w:val="CRCoverPage"/>
              <w:spacing w:after="0"/>
              <w:ind w:left="100"/>
              <w:rPr>
                <w:noProof/>
                <w:lang w:eastAsia="zh-CN"/>
              </w:rPr>
            </w:pPr>
            <w:r>
              <w:rPr>
                <w:rFonts w:hint="eastAsia"/>
                <w:lang w:eastAsia="zh-CN"/>
              </w:rPr>
              <w:t>2019-03</w:t>
            </w:r>
            <w:r w:rsidR="00265B73">
              <w:rPr>
                <w:rFonts w:hint="eastAsia"/>
                <w:lang w:eastAsia="zh-CN"/>
              </w:rPr>
              <w:t>-</w:t>
            </w:r>
            <w:r>
              <w:rPr>
                <w:rFonts w:hint="eastAsia"/>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5B73" w:rsidP="00D24991">
            <w:pPr>
              <w:pStyle w:val="CRCoverPage"/>
              <w:spacing w:after="0"/>
              <w:ind w:left="100" w:right="-609"/>
              <w:rPr>
                <w:b/>
                <w:noProof/>
                <w:lang w:eastAsia="zh-CN"/>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709" w:rsidRDefault="00214058" w:rsidP="009A4533">
            <w:pPr>
              <w:pStyle w:val="CRCoverPage"/>
              <w:spacing w:after="0"/>
              <w:rPr>
                <w:noProof/>
                <w:lang w:eastAsia="zh-CN"/>
              </w:rPr>
            </w:pPr>
            <w:r>
              <w:rPr>
                <w:rFonts w:hint="eastAsia"/>
                <w:noProof/>
                <w:lang w:eastAsia="zh-CN"/>
              </w:rPr>
              <w:t>Requirements for CSI requirements still with [];</w:t>
            </w:r>
          </w:p>
          <w:p w:rsidR="00214058" w:rsidRDefault="00214058" w:rsidP="009A4533">
            <w:pPr>
              <w:pStyle w:val="CRCoverPage"/>
              <w:spacing w:after="0"/>
              <w:rPr>
                <w:noProof/>
                <w:lang w:eastAsia="zh-CN"/>
              </w:rPr>
            </w:pPr>
            <w:r>
              <w:rPr>
                <w:rFonts w:hint="eastAsia"/>
                <w:noProof/>
                <w:lang w:eastAsia="zh-CN"/>
              </w:rPr>
              <w:t>Some test parameters still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07709" w:rsidTr="00547111">
        <w:tc>
          <w:tcPr>
            <w:tcW w:w="2694" w:type="dxa"/>
            <w:gridSpan w:val="2"/>
            <w:tcBorders>
              <w:left w:val="single" w:sz="4" w:space="0" w:color="auto"/>
            </w:tcBorders>
          </w:tcPr>
          <w:p w:rsidR="00807709" w:rsidRDefault="00807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709" w:rsidRDefault="00807709" w:rsidP="0075077E">
            <w:pPr>
              <w:pStyle w:val="CRCoverPage"/>
              <w:numPr>
                <w:ilvl w:val="0"/>
                <w:numId w:val="1"/>
              </w:numPr>
              <w:spacing w:after="0"/>
              <w:rPr>
                <w:noProof/>
                <w:lang w:eastAsia="zh-CN"/>
              </w:rPr>
            </w:pPr>
            <w:r w:rsidRPr="00D615C5">
              <w:rPr>
                <w:rFonts w:hint="eastAsia"/>
                <w:noProof/>
                <w:lang w:eastAsia="zh-CN"/>
              </w:rPr>
              <w:t xml:space="preserve">Remove </w:t>
            </w:r>
            <w:r w:rsidR="000735D8">
              <w:rPr>
                <w:rFonts w:hint="eastAsia"/>
                <w:noProof/>
                <w:lang w:eastAsia="zh-CN"/>
              </w:rPr>
              <w:t>[] for test parameters and requirements in tables</w:t>
            </w:r>
          </w:p>
          <w:p w:rsidR="000735D8" w:rsidRDefault="000735D8" w:rsidP="0075077E">
            <w:pPr>
              <w:pStyle w:val="CRCoverPage"/>
              <w:numPr>
                <w:ilvl w:val="0"/>
                <w:numId w:val="1"/>
              </w:numPr>
              <w:spacing w:after="0"/>
              <w:rPr>
                <w:noProof/>
                <w:lang w:eastAsia="zh-CN"/>
              </w:rPr>
            </w:pPr>
            <w:r>
              <w:rPr>
                <w:rFonts w:hint="eastAsia"/>
                <w:noProof/>
                <w:lang w:eastAsia="zh-CN"/>
              </w:rPr>
              <w:t>Correction the format for some parameters</w:t>
            </w:r>
          </w:p>
          <w:p w:rsidR="004D7501" w:rsidRDefault="000735D8" w:rsidP="000735D8">
            <w:pPr>
              <w:pStyle w:val="CRCoverPage"/>
              <w:numPr>
                <w:ilvl w:val="0"/>
                <w:numId w:val="1"/>
              </w:numPr>
              <w:spacing w:after="0"/>
              <w:rPr>
                <w:noProof/>
                <w:lang w:eastAsia="zh-CN"/>
              </w:rPr>
            </w:pPr>
            <w:r>
              <w:rPr>
                <w:rFonts w:hint="eastAsia"/>
                <w:noProof/>
                <w:lang w:eastAsia="zh-CN"/>
              </w:rPr>
              <w:t>Add beamforming model for FR2 PMI test cases in FR2</w:t>
            </w:r>
          </w:p>
          <w:p w:rsidR="000735D8" w:rsidRDefault="000735D8" w:rsidP="000735D8">
            <w:pPr>
              <w:pStyle w:val="CRCoverPage"/>
              <w:numPr>
                <w:ilvl w:val="0"/>
                <w:numId w:val="1"/>
              </w:numPr>
              <w:spacing w:after="0"/>
              <w:rPr>
                <w:noProof/>
                <w:lang w:eastAsia="zh-CN"/>
              </w:rPr>
            </w:pPr>
            <w:r>
              <w:rPr>
                <w:rFonts w:hint="eastAsia"/>
                <w:noProof/>
                <w:lang w:eastAsia="zh-CN"/>
              </w:rPr>
              <w:t xml:space="preserve">Relacing the abbrevation of </w:t>
            </w:r>
            <w:r>
              <w:rPr>
                <w:noProof/>
                <w:lang w:eastAsia="zh-CN"/>
              </w:rPr>
              <w:t>“</w:t>
            </w:r>
            <w:r>
              <w:rPr>
                <w:rFonts w:hint="eastAsia"/>
                <w:noProof/>
                <w:lang w:eastAsia="zh-CN"/>
              </w:rPr>
              <w:t>LTE</w:t>
            </w:r>
            <w:r>
              <w:rPr>
                <w:noProof/>
                <w:lang w:eastAsia="zh-CN"/>
              </w:rPr>
              <w:t>”</w:t>
            </w:r>
            <w:r>
              <w:rPr>
                <w:rFonts w:hint="eastAsia"/>
                <w:noProof/>
                <w:lang w:eastAsia="zh-CN"/>
              </w:rPr>
              <w:t xml:space="preserve"> as </w:t>
            </w:r>
            <w:r>
              <w:rPr>
                <w:noProof/>
                <w:lang w:eastAsia="zh-CN"/>
              </w:rPr>
              <w:t>“</w:t>
            </w:r>
            <w:r>
              <w:rPr>
                <w:rFonts w:hint="eastAsia"/>
                <w:noProof/>
                <w:lang w:eastAsia="zh-CN"/>
              </w:rPr>
              <w:t>E-UTRA</w:t>
            </w:r>
            <w:r>
              <w:rPr>
                <w:noProof/>
                <w:lang w:eastAsia="zh-CN"/>
              </w:rPr>
              <w:t>”</w:t>
            </w:r>
          </w:p>
          <w:p w:rsidR="000735D8" w:rsidRDefault="000735D8" w:rsidP="000735D8">
            <w:pPr>
              <w:pStyle w:val="CRCoverPage"/>
              <w:numPr>
                <w:ilvl w:val="0"/>
                <w:numId w:val="1"/>
              </w:numPr>
              <w:spacing w:after="0"/>
              <w:rPr>
                <w:noProof/>
                <w:lang w:eastAsia="zh-CN"/>
              </w:rPr>
            </w:pPr>
            <w:r>
              <w:rPr>
                <w:rFonts w:hint="eastAsia"/>
                <w:noProof/>
                <w:lang w:eastAsia="zh-CN"/>
              </w:rPr>
              <w:t>Add physical channel for sub-band CQI test cases as PUSCH</w:t>
            </w:r>
          </w:p>
          <w:p w:rsidR="006B720B" w:rsidRDefault="006B720B" w:rsidP="002D00B3">
            <w:pPr>
              <w:pStyle w:val="CRCoverPage"/>
              <w:numPr>
                <w:ilvl w:val="0"/>
                <w:numId w:val="1"/>
              </w:numPr>
              <w:spacing w:after="0"/>
              <w:rPr>
                <w:noProof/>
                <w:lang w:eastAsia="zh-CN"/>
              </w:rPr>
            </w:pPr>
            <w:r>
              <w:rPr>
                <w:noProof/>
                <w:lang w:eastAsia="zh-CN"/>
              </w:rPr>
              <w:t>Change</w:t>
            </w:r>
            <w:r>
              <w:rPr>
                <w:rFonts w:hint="eastAsia"/>
                <w:noProof/>
                <w:lang w:eastAsia="zh-CN"/>
              </w:rPr>
              <w:t xml:space="preserve"> name for 6.2.2.2.2/6.2.3.1.2/6.2.3.2.2 </w:t>
            </w:r>
            <w:r>
              <w:rPr>
                <w:noProof/>
                <w:lang w:eastAsia="zh-CN"/>
              </w:rPr>
              <w:t>“</w:t>
            </w:r>
            <w:r w:rsidRPr="002D00B3">
              <w:rPr>
                <w:rFonts w:hint="eastAsia"/>
                <w:noProof/>
                <w:color w:val="FF0000"/>
                <w:lang w:eastAsia="zh-CN"/>
              </w:rPr>
              <w:t>Wideband</w:t>
            </w:r>
            <w:r w:rsidRPr="007102DD">
              <w:rPr>
                <w:rFonts w:hint="eastAsia"/>
                <w:noProof/>
                <w:lang w:eastAsia="zh-CN"/>
              </w:rPr>
              <w:t xml:space="preserve"> CQI reporting under fading conditions</w:t>
            </w:r>
            <w:r>
              <w:rPr>
                <w:noProof/>
                <w:lang w:eastAsia="zh-CN"/>
              </w:rPr>
              <w:t>”</w:t>
            </w:r>
            <w:r>
              <w:rPr>
                <w:rFonts w:hint="eastAsia"/>
                <w:noProof/>
                <w:lang w:eastAsia="zh-CN"/>
              </w:rPr>
              <w:t xml:space="preserve"> to </w:t>
            </w:r>
            <w:r>
              <w:rPr>
                <w:noProof/>
                <w:lang w:eastAsia="zh-CN"/>
              </w:rPr>
              <w:t>“</w:t>
            </w:r>
            <w:r w:rsidRPr="007102DD">
              <w:rPr>
                <w:rFonts w:hint="eastAsia"/>
                <w:noProof/>
                <w:lang w:eastAsia="zh-CN"/>
              </w:rPr>
              <w:t>CQI reporting under fading conditions</w:t>
            </w:r>
            <w:r>
              <w:rPr>
                <w:noProof/>
                <w:lang w:eastAsia="zh-CN"/>
              </w:rPr>
              <w:t>”</w:t>
            </w:r>
            <w:r>
              <w:rPr>
                <w:rFonts w:hint="eastAsia"/>
                <w:noProof/>
                <w:lang w:eastAsia="zh-CN"/>
              </w:rPr>
              <w:t xml:space="preserve"> since consists of wideband and sub-band CQI under these subclauses</w:t>
            </w:r>
          </w:p>
          <w:p w:rsidR="002D00B3" w:rsidRPr="002D00B3" w:rsidRDefault="002D00B3" w:rsidP="002D00B3">
            <w:pPr>
              <w:pStyle w:val="CRCoverPage"/>
              <w:numPr>
                <w:ilvl w:val="0"/>
                <w:numId w:val="1"/>
              </w:numPr>
              <w:spacing w:after="0"/>
              <w:rPr>
                <w:lang w:eastAsia="zh-CN"/>
              </w:rPr>
            </w:pPr>
            <w:r>
              <w:rPr>
                <w:rFonts w:hint="eastAsia"/>
                <w:lang w:eastAsia="zh-CN"/>
              </w:rPr>
              <w:t xml:space="preserve">Change reference of measurement channel for FR1 CSI test cases </w:t>
            </w:r>
            <w:r>
              <w:rPr>
                <w:lang w:eastAsia="zh-CN"/>
              </w:rPr>
              <w:t>“</w:t>
            </w:r>
            <w:r w:rsidRPr="002D00B3">
              <w:rPr>
                <w:lang w:eastAsia="zh-CN"/>
              </w:rPr>
              <w:t>As specified in Table A.4-</w:t>
            </w:r>
            <w:r>
              <w:rPr>
                <w:rFonts w:hint="eastAsia"/>
                <w:lang w:eastAsia="zh-CN"/>
              </w:rPr>
              <w:t>1</w:t>
            </w:r>
            <w:r>
              <w:rPr>
                <w:lang w:eastAsia="zh-CN"/>
              </w:rPr>
              <w:t>”</w:t>
            </w:r>
            <w:r>
              <w:rPr>
                <w:rFonts w:hint="eastAsia"/>
                <w:lang w:eastAsia="zh-CN"/>
              </w:rPr>
              <w:t xml:space="preserve"> to Table </w:t>
            </w:r>
            <w:r w:rsidRPr="002D00B3">
              <w:rPr>
                <w:rFonts w:hint="eastAsia"/>
                <w:color w:val="FF0000"/>
                <w:lang w:eastAsia="zh-CN"/>
              </w:rPr>
              <w:t>A.4-2</w:t>
            </w:r>
            <w:r>
              <w:rPr>
                <w:rFonts w:hint="eastAsia"/>
                <w:lang w:eastAsia="zh-CN"/>
              </w:rPr>
              <w:t xml:space="preserve"> as table A.4-2 defined for CQI/MCS with 256QAM enable </w:t>
            </w:r>
          </w:p>
        </w:tc>
      </w:tr>
      <w:tr w:rsidR="00807709" w:rsidTr="00547111">
        <w:tc>
          <w:tcPr>
            <w:tcW w:w="2694" w:type="dxa"/>
            <w:gridSpan w:val="2"/>
            <w:tcBorders>
              <w:left w:val="single" w:sz="4" w:space="0" w:color="auto"/>
            </w:tcBorders>
          </w:tcPr>
          <w:p w:rsidR="00807709" w:rsidRPr="00807709" w:rsidRDefault="00807709" w:rsidP="00807709">
            <w:pPr>
              <w:pStyle w:val="CRCoverPage"/>
              <w:spacing w:after="0"/>
              <w:rPr>
                <w:b/>
                <w:i/>
                <w:noProof/>
                <w:sz w:val="8"/>
                <w:szCs w:val="8"/>
              </w:rPr>
            </w:pPr>
          </w:p>
        </w:tc>
        <w:tc>
          <w:tcPr>
            <w:tcW w:w="6946" w:type="dxa"/>
            <w:gridSpan w:val="9"/>
            <w:tcBorders>
              <w:right w:val="single" w:sz="4" w:space="0" w:color="auto"/>
            </w:tcBorders>
            <w:shd w:val="pct30" w:color="FFFF00" w:fill="auto"/>
          </w:tcPr>
          <w:p w:rsidR="00807709" w:rsidRPr="00807709" w:rsidRDefault="00807709" w:rsidP="00807709">
            <w:pPr>
              <w:pStyle w:val="CRCoverPage"/>
              <w:spacing w:after="0"/>
              <w:ind w:left="360"/>
              <w:rPr>
                <w:b/>
                <w:i/>
                <w:noProof/>
                <w:sz w:val="8"/>
                <w:szCs w:val="8"/>
              </w:rPr>
            </w:pPr>
          </w:p>
        </w:tc>
      </w:tr>
      <w:tr w:rsidR="00807709" w:rsidTr="00547111">
        <w:tc>
          <w:tcPr>
            <w:tcW w:w="2694" w:type="dxa"/>
            <w:gridSpan w:val="2"/>
            <w:tcBorders>
              <w:left w:val="single" w:sz="4" w:space="0" w:color="auto"/>
              <w:bottom w:val="single" w:sz="4" w:space="0" w:color="auto"/>
            </w:tcBorders>
          </w:tcPr>
          <w:p w:rsidR="00807709" w:rsidRDefault="00807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709" w:rsidRDefault="00807709" w:rsidP="00807709">
            <w:pPr>
              <w:pStyle w:val="CRCoverPage"/>
              <w:spacing w:after="0"/>
            </w:pPr>
            <w:r w:rsidRPr="00D615C5">
              <w:rPr>
                <w:rFonts w:hint="eastAsia"/>
                <w:noProof/>
                <w:lang w:eastAsia="zh-CN"/>
              </w:rPr>
              <w:t>CSI requirements cannot be verified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4E73" w:rsidP="005E54D0">
            <w:pPr>
              <w:pStyle w:val="CRCoverPage"/>
              <w:spacing w:after="0"/>
              <w:rPr>
                <w:noProof/>
                <w:lang w:eastAsia="zh-CN"/>
              </w:rPr>
            </w:pPr>
            <w:r>
              <w:rPr>
                <w:rFonts w:hint="eastAsia"/>
                <w:noProof/>
                <w:lang w:eastAsia="zh-CN"/>
              </w:rPr>
              <w:t>6</w:t>
            </w:r>
            <w:r w:rsidR="005E54D0">
              <w:rPr>
                <w:rFonts w:hint="eastAsia"/>
                <w:noProof/>
                <w:lang w:eastAsia="zh-CN"/>
              </w:rPr>
              <w:t>,8,10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5B73">
            <w:pPr>
              <w:pStyle w:val="CRCoverPage"/>
              <w:spacing w:after="0"/>
              <w:jc w:val="center"/>
              <w:rPr>
                <w:b/>
                <w:caps/>
                <w:noProof/>
              </w:rPr>
            </w:pPr>
            <w:r>
              <w:rPr>
                <w:rFonts w:cs="Arial"/>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65B73">
            <w:pPr>
              <w:pStyle w:val="CRCoverPage"/>
              <w:spacing w:after="0"/>
              <w:ind w:left="99"/>
              <w:rPr>
                <w:noProof/>
              </w:rPr>
            </w:pPr>
            <w:r>
              <w:rPr>
                <w:noProof/>
              </w:rPr>
              <w:t>TS</w:t>
            </w:r>
            <w:r w:rsidR="00265B73">
              <w:rPr>
                <w:rFonts w:hint="eastAsia"/>
                <w:noProof/>
                <w:lang w:eastAsia="zh-CN"/>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028D" w:rsidRDefault="001F028D" w:rsidP="00214058">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F5143" w:rsidRPr="00B97D0E" w:rsidRDefault="00AC6FA7" w:rsidP="00807709">
      <w:pPr>
        <w:rPr>
          <w:rFonts w:asciiTheme="minorHAnsi" w:hAnsiTheme="minorHAnsi"/>
          <w:noProof/>
          <w:color w:val="0070C0"/>
          <w:lang w:eastAsia="zh-CN"/>
        </w:rPr>
      </w:pPr>
      <w:r w:rsidRPr="00B97D0E">
        <w:rPr>
          <w:rFonts w:asciiTheme="minorHAnsi" w:hAnsiTheme="minorHAnsi"/>
          <w:noProof/>
          <w:color w:val="0070C0"/>
          <w:lang w:eastAsia="zh-CN"/>
        </w:rPr>
        <w:lastRenderedPageBreak/>
        <w:t>&lt; ---------------</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Start of change</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---------------------&gt;</w:t>
      </w:r>
    </w:p>
    <w:p w:rsidR="001C44B5" w:rsidRPr="007102DD" w:rsidRDefault="001C44B5" w:rsidP="001C44B5">
      <w:pPr>
        <w:pStyle w:val="Heading1"/>
        <w:rPr>
          <w:lang w:eastAsia="zh-CN"/>
        </w:rPr>
      </w:pPr>
      <w:bookmarkStart w:id="3" w:name="_Toc5272085"/>
      <w:r w:rsidRPr="007102DD">
        <w:t>6</w:t>
      </w:r>
      <w:r w:rsidRPr="007102DD">
        <w:rPr>
          <w:rFonts w:hint="eastAsia"/>
          <w:lang w:eastAsia="zh-CN"/>
        </w:rPr>
        <w:tab/>
      </w:r>
      <w:r w:rsidRPr="007102DD">
        <w:t>CSI reporting requirements</w:t>
      </w:r>
      <w:r w:rsidRPr="007102DD">
        <w:rPr>
          <w:rFonts w:hint="eastAsia"/>
          <w:lang w:eastAsia="zh-CN"/>
        </w:rPr>
        <w:t xml:space="preserve"> (Conducted requirements)</w:t>
      </w:r>
      <w:bookmarkEnd w:id="3"/>
    </w:p>
    <w:p w:rsidR="001C44B5" w:rsidRPr="007102DD" w:rsidRDefault="001C44B5" w:rsidP="001C44B5">
      <w:pPr>
        <w:pStyle w:val="Heading2"/>
        <w:rPr>
          <w:lang w:eastAsia="zh-CN"/>
        </w:rPr>
      </w:pPr>
      <w:bookmarkStart w:id="4" w:name="_Toc5272086"/>
      <w:r w:rsidRPr="007102DD">
        <w:t>6.1</w:t>
      </w:r>
      <w:r w:rsidRPr="007102DD">
        <w:rPr>
          <w:rFonts w:hint="eastAsia"/>
          <w:lang w:eastAsia="zh-CN"/>
        </w:rPr>
        <w:tab/>
        <w:t>General</w:t>
      </w:r>
      <w:bookmarkEnd w:id="4"/>
    </w:p>
    <w:p w:rsidR="001C44B5" w:rsidRPr="007102DD" w:rsidRDefault="001C44B5" w:rsidP="001C44B5">
      <w:pPr>
        <w:rPr>
          <w:rFonts w:eastAsia="宋体"/>
          <w:lang w:eastAsia="zh-CN"/>
        </w:rPr>
      </w:pPr>
      <w:r w:rsidRPr="007102DD">
        <w:rPr>
          <w:rFonts w:eastAsia="宋体"/>
        </w:rPr>
        <w:t xml:space="preserve">This section includes </w:t>
      </w:r>
      <w:r w:rsidRPr="007102DD">
        <w:rPr>
          <w:rFonts w:eastAsia="宋体"/>
          <w:lang w:eastAsia="zh-CN"/>
        </w:rPr>
        <w:t>conducted</w:t>
      </w:r>
      <w:r w:rsidRPr="007102DD">
        <w:rPr>
          <w:rFonts w:eastAsia="宋体" w:hint="eastAsia"/>
          <w:lang w:eastAsia="zh-CN"/>
        </w:rPr>
        <w:t xml:space="preserve"> </w:t>
      </w:r>
      <w:r w:rsidRPr="007102DD">
        <w:rPr>
          <w:rFonts w:eastAsia="宋体"/>
        </w:rPr>
        <w:t>requirements for the reporting of channel state information (CSI).</w:t>
      </w:r>
    </w:p>
    <w:p w:rsidR="001C44B5" w:rsidRDefault="001C44B5" w:rsidP="001C44B5">
      <w:pPr>
        <w:pStyle w:val="Heading3"/>
        <w:rPr>
          <w:ins w:id="5" w:author="After_RAN4#90bis" w:date="2019-04-22T19:55:00Z"/>
          <w:lang w:eastAsia="zh-CN"/>
        </w:rPr>
      </w:pPr>
      <w:bookmarkStart w:id="6" w:name="_Toc5272087"/>
      <w:r w:rsidRPr="007102DD">
        <w:t>6.1.1</w:t>
      </w:r>
      <w:r w:rsidRPr="007102DD">
        <w:rPr>
          <w:rFonts w:hint="eastAsia"/>
          <w:lang w:eastAsia="zh-CN"/>
        </w:rPr>
        <w:tab/>
      </w:r>
      <w:r w:rsidRPr="007102DD">
        <w:rPr>
          <w:lang w:eastAsia="zh-CN"/>
        </w:rPr>
        <w:t>Applicability of requirements</w:t>
      </w:r>
      <w:bookmarkEnd w:id="6"/>
    </w:p>
    <w:p w:rsidR="001C44B5" w:rsidRPr="00CA147D" w:rsidRDefault="001C44B5" w:rsidP="001C44B5">
      <w:pPr>
        <w:pStyle w:val="Heading4"/>
        <w:rPr>
          <w:ins w:id="7" w:author="After_RAN4#90bis" w:date="2019-04-22T19:55:00Z"/>
        </w:rPr>
      </w:pPr>
      <w:bookmarkStart w:id="8" w:name="_Toc527448864"/>
      <w:ins w:id="9" w:author="After_RAN4#90bis" w:date="2019-04-22T19:55:00Z">
        <w:r>
          <w:rPr>
            <w:rFonts w:hint="eastAsia"/>
            <w:lang w:eastAsia="zh-CN"/>
          </w:rPr>
          <w:t>6</w:t>
        </w:r>
        <w:r w:rsidRPr="00CA147D">
          <w:t>.1.</w:t>
        </w:r>
        <w:r>
          <w:t>1</w:t>
        </w:r>
        <w:r w:rsidRPr="00CA147D">
          <w:t>.1</w:t>
        </w:r>
        <w:r>
          <w:rPr>
            <w:rFonts w:hint="eastAsia"/>
            <w:lang w:eastAsia="zh-CN"/>
          </w:rPr>
          <w:tab/>
        </w:r>
        <w:r>
          <w:t>General</w:t>
        </w:r>
      </w:ins>
    </w:p>
    <w:p w:rsidR="001C44B5" w:rsidRDefault="001C44B5" w:rsidP="001C44B5">
      <w:pPr>
        <w:overflowPunct w:val="0"/>
        <w:autoSpaceDE w:val="0"/>
        <w:autoSpaceDN w:val="0"/>
        <w:adjustRightInd w:val="0"/>
        <w:textAlignment w:val="baseline"/>
        <w:rPr>
          <w:ins w:id="10" w:author="After_RAN4#90bis" w:date="2019-04-22T19:55:00Z"/>
        </w:rPr>
      </w:pPr>
      <w:ins w:id="11" w:author="After_RAN4#90bis" w:date="2019-04-22T19:55:00Z">
        <w:r>
          <w:t>The minimum performance requirements are applicable to all FR1 operating bands defined in TS 38.101-1</w:t>
        </w:r>
        <w:r>
          <w:rPr>
            <w:rFonts w:hint="eastAsia"/>
            <w:lang w:eastAsia="zh-CN"/>
          </w:rPr>
          <w:t xml:space="preserve"> [6]</w:t>
        </w:r>
        <w:r>
          <w:t>.</w:t>
        </w:r>
      </w:ins>
    </w:p>
    <w:p w:rsidR="001C44B5" w:rsidRDefault="001C44B5" w:rsidP="001C44B5">
      <w:pPr>
        <w:rPr>
          <w:ins w:id="12" w:author="After_RAN4#90bis" w:date="2019-04-22T19:55:00Z"/>
        </w:rPr>
      </w:pPr>
      <w:ins w:id="13" w:author="After_RAN4#90bis" w:date="2019-04-22T19:55:00Z">
        <w:r>
          <w:t xml:space="preserve">The minimum performance requirements in Clause </w:t>
        </w:r>
        <w:r>
          <w:rPr>
            <w:rFonts w:hint="eastAsia"/>
            <w:lang w:eastAsia="zh-CN"/>
          </w:rPr>
          <w:t>6</w:t>
        </w:r>
        <w:r>
          <w:t xml:space="preserve"> </w:t>
        </w:r>
        <w:r>
          <w:rPr>
            <w:rFonts w:hint="eastAsia"/>
            <w:lang w:eastAsia="zh-CN"/>
          </w:rPr>
          <w:t>are</w:t>
        </w:r>
        <w:r>
          <w:rPr>
            <w:lang w:eastAsia="zh-CN"/>
          </w:rPr>
          <w:t xml:space="preserve"> </w:t>
        </w:r>
        <w:proofErr w:type="spellStart"/>
        <w:r>
          <w:t>mandatary</w:t>
        </w:r>
        <w:proofErr w:type="spellEnd"/>
        <w:r>
          <w:t xml:space="preserve"> for UE supporting NR operation, except test cases listed in Clause </w:t>
        </w:r>
        <w:r>
          <w:rPr>
            <w:rFonts w:hint="eastAsia"/>
            <w:lang w:eastAsia="zh-CN"/>
          </w:rPr>
          <w:t>6</w:t>
        </w:r>
        <w:r>
          <w:t>.1.1.3.</w:t>
        </w:r>
      </w:ins>
    </w:p>
    <w:p w:rsidR="001C44B5" w:rsidRPr="00CA147D" w:rsidRDefault="001C44B5" w:rsidP="001C44B5">
      <w:pPr>
        <w:pStyle w:val="Heading4"/>
        <w:rPr>
          <w:ins w:id="14" w:author="After_RAN4#90bis" w:date="2019-04-22T19:55:00Z"/>
        </w:rPr>
      </w:pPr>
      <w:ins w:id="15" w:author="After_RAN4#90bis" w:date="2019-04-22T19:55:00Z">
        <w:r>
          <w:rPr>
            <w:rFonts w:hint="eastAsia"/>
            <w:lang w:eastAsia="zh-CN"/>
          </w:rPr>
          <w:t>6</w:t>
        </w:r>
        <w:r w:rsidRPr="00CA147D">
          <w:t>.1.</w:t>
        </w:r>
        <w:r>
          <w:t>1</w:t>
        </w:r>
        <w:r w:rsidRPr="00CA147D">
          <w:t>.</w:t>
        </w:r>
        <w:r>
          <w:t>2</w:t>
        </w:r>
        <w:r w:rsidRPr="00CA147D">
          <w:rPr>
            <w:rFonts w:hint="eastAsia"/>
          </w:rPr>
          <w:tab/>
        </w:r>
        <w:r w:rsidRPr="00CA147D">
          <w:t>Applicability of requirements for different number of RX antenna ports</w:t>
        </w:r>
      </w:ins>
    </w:p>
    <w:bookmarkEnd w:id="8"/>
    <w:p w:rsidR="001C44B5" w:rsidRDefault="001C44B5" w:rsidP="001C44B5">
      <w:pPr>
        <w:overflowPunct w:val="0"/>
        <w:autoSpaceDE w:val="0"/>
        <w:autoSpaceDN w:val="0"/>
        <w:adjustRightInd w:val="0"/>
        <w:textAlignment w:val="baseline"/>
        <w:rPr>
          <w:ins w:id="16" w:author="After_RAN4#90bis" w:date="2019-04-22T19:55:00Z"/>
        </w:rPr>
      </w:pPr>
      <w:ins w:id="17" w:author="After_RAN4#90bis" w:date="2019-04-22T19:55:00Z">
        <w:r>
          <w:t xml:space="preserve">The number of RX antenna ports for different RF operating </w:t>
        </w:r>
        <w:r w:rsidRPr="00E447DF">
          <w:t xml:space="preserve">bands </w:t>
        </w:r>
        <w:r>
          <w:t>is</w:t>
        </w:r>
        <w:r w:rsidRPr="00E447DF">
          <w:t xml:space="preserve"> up to UE declaration.</w:t>
        </w:r>
      </w:ins>
    </w:p>
    <w:p w:rsidR="001C44B5" w:rsidRPr="00B7172A" w:rsidRDefault="001C44B5" w:rsidP="001C44B5">
      <w:pPr>
        <w:overflowPunct w:val="0"/>
        <w:autoSpaceDE w:val="0"/>
        <w:autoSpaceDN w:val="0"/>
        <w:adjustRightInd w:val="0"/>
        <w:textAlignment w:val="baseline"/>
        <w:rPr>
          <w:ins w:id="18" w:author="After_RAN4#90bis" w:date="2019-04-22T19:55:00Z"/>
        </w:rPr>
      </w:pPr>
      <w:ins w:id="19" w:author="After_RAN4#90bis" w:date="2019-04-22T19:55:00Z">
        <w:r>
          <w:t xml:space="preserve">The UE shall support 2 or 4 RX antenna ports for different RF operating bands. The operating bands, where </w:t>
        </w:r>
        <w:r w:rsidRPr="00B7172A">
          <w:t>4 RX antenna ports shall be the baseline</w:t>
        </w:r>
        <w:r>
          <w:t xml:space="preserve">, are defined in TS 38.101-1 </w:t>
        </w:r>
        <w:r>
          <w:rPr>
            <w:rFonts w:hint="eastAsia"/>
            <w:lang w:eastAsia="zh-CN"/>
          </w:rPr>
          <w:t xml:space="preserve">[6, </w:t>
        </w:r>
        <w:r>
          <w:t xml:space="preserve">Clause 7.4]. The UE requirements applicability for UEs with different number of RX antenna ports is defined in Table </w:t>
        </w:r>
        <w:r>
          <w:rPr>
            <w:rFonts w:hint="eastAsia"/>
            <w:lang w:eastAsia="zh-CN"/>
          </w:rPr>
          <w:t>6</w:t>
        </w:r>
        <w:r>
          <w:t>.1.1.2-1.</w:t>
        </w:r>
      </w:ins>
    </w:p>
    <w:p w:rsidR="001C44B5" w:rsidRDefault="001C44B5" w:rsidP="001C44B5">
      <w:pPr>
        <w:pStyle w:val="TH"/>
        <w:rPr>
          <w:ins w:id="20" w:author="After_RAN4#90bis" w:date="2019-04-22T19:55:00Z"/>
        </w:rPr>
      </w:pPr>
      <w:ins w:id="21" w:author="After_RAN4#90bis" w:date="2019-04-22T19:55:00Z">
        <w:r>
          <w:t xml:space="preserve">Table </w:t>
        </w:r>
        <w:r>
          <w:rPr>
            <w:rFonts w:hint="eastAsia"/>
            <w:lang w:eastAsia="zh-CN"/>
          </w:rPr>
          <w:t>6</w:t>
        </w:r>
        <w:r>
          <w:t>.1.1.2-1</w:t>
        </w:r>
        <w:r>
          <w:rPr>
            <w:rFonts w:hint="eastAsia"/>
            <w:lang w:eastAsia="zh-CN"/>
          </w:rPr>
          <w:t>:</w:t>
        </w:r>
        <w:r w:rsidRPr="00E6241B">
          <w:t xml:space="preserve"> </w:t>
        </w:r>
        <w:r>
          <w:t>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2"/>
        <w:gridCol w:w="4276"/>
      </w:tblGrid>
      <w:tr w:rsidR="001C44B5" w:rsidRPr="00B7172A" w:rsidTr="001C44B5">
        <w:trPr>
          <w:trHeight w:val="58"/>
          <w:jc w:val="center"/>
          <w:ins w:id="22" w:author="After_RAN4#90bis" w:date="2019-04-22T19:55:00Z"/>
        </w:trPr>
        <w:tc>
          <w:tcPr>
            <w:tcW w:w="1170" w:type="pct"/>
          </w:tcPr>
          <w:p w:rsidR="001C44B5" w:rsidRPr="00B7172A" w:rsidRDefault="001C44B5" w:rsidP="001C44B5">
            <w:pPr>
              <w:pStyle w:val="TAH"/>
              <w:rPr>
                <w:ins w:id="23" w:author="After_RAN4#90bis" w:date="2019-04-22T19:55:00Z"/>
                <w:lang w:eastAsia="ko-KR"/>
              </w:rPr>
            </w:pPr>
            <w:ins w:id="24" w:author="After_RAN4#90bis" w:date="2019-04-22T19:55:00Z">
              <w:r w:rsidRPr="00B7172A">
                <w:rPr>
                  <w:lang w:eastAsia="ko-KR"/>
                </w:rPr>
                <w:t xml:space="preserve">Supported RX </w:t>
              </w:r>
              <w:r>
                <w:rPr>
                  <w:lang w:eastAsia="ko-KR"/>
                </w:rPr>
                <w:t>a</w:t>
              </w:r>
              <w:r w:rsidRPr="00B7172A">
                <w:rPr>
                  <w:lang w:eastAsia="ko-KR"/>
                </w:rPr>
                <w:t>ntenna ports</w:t>
              </w:r>
            </w:ins>
          </w:p>
        </w:tc>
        <w:tc>
          <w:tcPr>
            <w:tcW w:w="1153" w:type="pct"/>
          </w:tcPr>
          <w:p w:rsidR="001C44B5" w:rsidRPr="00B7172A" w:rsidRDefault="001C44B5" w:rsidP="001C44B5">
            <w:pPr>
              <w:pStyle w:val="TAH"/>
              <w:rPr>
                <w:ins w:id="25" w:author="After_RAN4#90bis" w:date="2019-04-22T19:55:00Z"/>
                <w:lang w:eastAsia="ko-KR"/>
              </w:rPr>
            </w:pPr>
            <w:ins w:id="26" w:author="After_RAN4#90bis" w:date="2019-04-22T19:55:00Z">
              <w:r w:rsidRPr="00B7172A">
                <w:rPr>
                  <w:lang w:eastAsia="ko-KR"/>
                </w:rPr>
                <w:t>Test type</w:t>
              </w:r>
            </w:ins>
          </w:p>
        </w:tc>
        <w:tc>
          <w:tcPr>
            <w:tcW w:w="2677" w:type="pct"/>
            <w:shd w:val="clear" w:color="auto" w:fill="auto"/>
          </w:tcPr>
          <w:p w:rsidR="001C44B5" w:rsidRPr="00B7172A" w:rsidRDefault="001C44B5" w:rsidP="001C44B5">
            <w:pPr>
              <w:pStyle w:val="TAH"/>
              <w:rPr>
                <w:ins w:id="27" w:author="After_RAN4#90bis" w:date="2019-04-22T19:55:00Z"/>
                <w:lang w:eastAsia="ko-KR"/>
              </w:rPr>
            </w:pPr>
            <w:ins w:id="28" w:author="After_RAN4#90bis" w:date="2019-04-22T19:55:00Z">
              <w:r w:rsidRPr="00B7172A">
                <w:rPr>
                  <w:lang w:eastAsia="ko-KR"/>
                </w:rPr>
                <w:t>Test list</w:t>
              </w:r>
            </w:ins>
          </w:p>
        </w:tc>
      </w:tr>
      <w:tr w:rsidR="001C44B5" w:rsidRPr="0087098E" w:rsidTr="001C44B5">
        <w:trPr>
          <w:trHeight w:val="153"/>
          <w:jc w:val="center"/>
          <w:ins w:id="29" w:author="After_RAN4#90bis" w:date="2019-04-22T19:55:00Z"/>
        </w:trPr>
        <w:tc>
          <w:tcPr>
            <w:tcW w:w="1170" w:type="pct"/>
            <w:vMerge w:val="restart"/>
          </w:tcPr>
          <w:p w:rsidR="001C44B5" w:rsidRPr="00B7172A" w:rsidRDefault="001C44B5" w:rsidP="001C44B5">
            <w:pPr>
              <w:pStyle w:val="TAL"/>
              <w:rPr>
                <w:ins w:id="30" w:author="After_RAN4#90bis" w:date="2019-04-22T19:55:00Z"/>
                <w:lang w:val="en-US" w:eastAsia="zh-CN"/>
              </w:rPr>
            </w:pPr>
            <w:ins w:id="31" w:author="After_RAN4#90bis" w:date="2019-04-22T19:55:00Z">
              <w:r w:rsidRPr="00B7172A">
                <w:rPr>
                  <w:lang w:val="en-US" w:eastAsia="zh-CN"/>
                </w:rPr>
                <w:t xml:space="preserve">UE supports only 2RX </w:t>
              </w:r>
            </w:ins>
          </w:p>
        </w:tc>
        <w:tc>
          <w:tcPr>
            <w:tcW w:w="1153" w:type="pct"/>
          </w:tcPr>
          <w:p w:rsidR="001C44B5" w:rsidRPr="00B7172A" w:rsidRDefault="001C44B5" w:rsidP="001C44B5">
            <w:pPr>
              <w:pStyle w:val="TAL"/>
              <w:rPr>
                <w:ins w:id="32" w:author="After_RAN4#90bis" w:date="2019-04-22T19:55:00Z"/>
                <w:lang w:val="en-US" w:eastAsia="zh-CN"/>
              </w:rPr>
            </w:pPr>
            <w:ins w:id="33" w:author="After_RAN4#90bis" w:date="2019-04-22T19:55:00Z">
              <w:r>
                <w:rPr>
                  <w:rFonts w:hint="eastAsia"/>
                  <w:lang w:val="en-US" w:eastAsia="zh-CN"/>
                </w:rPr>
                <w:t>CQI</w:t>
              </w:r>
            </w:ins>
          </w:p>
        </w:tc>
        <w:tc>
          <w:tcPr>
            <w:tcW w:w="2677" w:type="pct"/>
            <w:shd w:val="clear" w:color="auto" w:fill="auto"/>
          </w:tcPr>
          <w:p w:rsidR="001C44B5" w:rsidRPr="00B7172A" w:rsidRDefault="001C44B5" w:rsidP="001C44B5">
            <w:pPr>
              <w:pStyle w:val="TAL"/>
              <w:rPr>
                <w:ins w:id="34" w:author="After_RAN4#90bis" w:date="2019-04-22T19:55:00Z"/>
                <w:lang w:val="en-US" w:eastAsia="zh-CN"/>
              </w:rPr>
            </w:pPr>
            <w:ins w:id="35" w:author="After_RAN4#90bis" w:date="2019-04-22T19:55:00Z">
              <w:r w:rsidRPr="00B7172A">
                <w:rPr>
                  <w:lang w:val="en-US" w:eastAsia="zh-CN"/>
                </w:rPr>
                <w:t xml:space="preserve">All </w:t>
              </w:r>
              <w:r>
                <w:rPr>
                  <w:lang w:val="en-US" w:eastAsia="zh-CN"/>
                </w:rPr>
                <w:t xml:space="preserve">tests in Clause </w:t>
              </w:r>
              <w:r>
                <w:rPr>
                  <w:rFonts w:hint="eastAsia"/>
                  <w:lang w:val="en-US" w:eastAsia="zh-CN"/>
                </w:rPr>
                <w:t>6</w:t>
              </w:r>
              <w:r w:rsidRPr="00B7172A">
                <w:rPr>
                  <w:lang w:val="en-US" w:eastAsia="zh-CN"/>
                </w:rPr>
                <w:t>.2.2</w:t>
              </w:r>
            </w:ins>
          </w:p>
        </w:tc>
      </w:tr>
      <w:tr w:rsidR="001C44B5" w:rsidRPr="0087098E" w:rsidTr="001C44B5">
        <w:trPr>
          <w:trHeight w:val="153"/>
          <w:jc w:val="center"/>
          <w:ins w:id="36" w:author="After_RAN4#90bis" w:date="2019-04-22T19:55:00Z"/>
        </w:trPr>
        <w:tc>
          <w:tcPr>
            <w:tcW w:w="1170" w:type="pct"/>
            <w:vMerge/>
          </w:tcPr>
          <w:p w:rsidR="001C44B5" w:rsidRPr="0087098E" w:rsidRDefault="001C44B5" w:rsidP="001C44B5">
            <w:pPr>
              <w:pStyle w:val="TAL"/>
              <w:rPr>
                <w:ins w:id="37" w:author="After_RAN4#90bis" w:date="2019-04-22T19:55:00Z"/>
                <w:lang w:val="en-US" w:eastAsia="zh-CN"/>
              </w:rPr>
            </w:pPr>
          </w:p>
        </w:tc>
        <w:tc>
          <w:tcPr>
            <w:tcW w:w="1153" w:type="pct"/>
          </w:tcPr>
          <w:p w:rsidR="001C44B5" w:rsidRPr="0087098E" w:rsidRDefault="001C44B5" w:rsidP="001C44B5">
            <w:pPr>
              <w:pStyle w:val="TAL"/>
              <w:rPr>
                <w:ins w:id="38" w:author="After_RAN4#90bis" w:date="2019-04-22T19:55:00Z"/>
                <w:lang w:val="en-US" w:eastAsia="zh-CN"/>
              </w:rPr>
            </w:pPr>
            <w:ins w:id="39" w:author="After_RAN4#90bis" w:date="2019-04-22T19:55:00Z">
              <w:r>
                <w:rPr>
                  <w:rFonts w:hint="eastAsia"/>
                  <w:lang w:val="en-US" w:eastAsia="zh-CN"/>
                </w:rPr>
                <w:t>PMI</w:t>
              </w:r>
            </w:ins>
          </w:p>
        </w:tc>
        <w:tc>
          <w:tcPr>
            <w:tcW w:w="2677" w:type="pct"/>
            <w:shd w:val="clear" w:color="auto" w:fill="auto"/>
          </w:tcPr>
          <w:p w:rsidR="001C44B5" w:rsidRPr="00B7172A" w:rsidRDefault="001C44B5" w:rsidP="001C44B5">
            <w:pPr>
              <w:pStyle w:val="TAL"/>
              <w:rPr>
                <w:ins w:id="40" w:author="After_RAN4#90bis" w:date="2019-04-22T19:55:00Z"/>
                <w:lang w:val="en-US" w:eastAsia="zh-CN"/>
              </w:rPr>
            </w:pPr>
            <w:ins w:id="41" w:author="After_RAN4#90bis" w:date="2019-04-22T19:55:00Z">
              <w:r>
                <w:rPr>
                  <w:lang w:val="en-US" w:eastAsia="zh-CN"/>
                </w:rPr>
                <w:t xml:space="preserve">All tests in Clause </w:t>
              </w:r>
              <w:r>
                <w:rPr>
                  <w:rFonts w:hint="eastAsia"/>
                  <w:lang w:val="en-US" w:eastAsia="zh-CN"/>
                </w:rPr>
                <w:t>6</w:t>
              </w:r>
              <w:r w:rsidRPr="00B7172A">
                <w:rPr>
                  <w:lang w:val="en-US" w:eastAsia="zh-CN"/>
                </w:rPr>
                <w:t>.3.2</w:t>
              </w:r>
            </w:ins>
          </w:p>
        </w:tc>
      </w:tr>
      <w:tr w:rsidR="001C44B5" w:rsidRPr="0087098E" w:rsidTr="001C44B5">
        <w:trPr>
          <w:trHeight w:val="153"/>
          <w:jc w:val="center"/>
          <w:ins w:id="42" w:author="After_RAN4#90bis" w:date="2019-04-22T19:55:00Z"/>
        </w:trPr>
        <w:tc>
          <w:tcPr>
            <w:tcW w:w="1170" w:type="pct"/>
            <w:vMerge/>
          </w:tcPr>
          <w:p w:rsidR="001C44B5" w:rsidRPr="0087098E" w:rsidRDefault="001C44B5" w:rsidP="001C44B5">
            <w:pPr>
              <w:pStyle w:val="TAL"/>
              <w:rPr>
                <w:ins w:id="43" w:author="After_RAN4#90bis" w:date="2019-04-22T19:55:00Z"/>
                <w:lang w:val="en-US" w:eastAsia="zh-CN"/>
              </w:rPr>
            </w:pPr>
          </w:p>
        </w:tc>
        <w:tc>
          <w:tcPr>
            <w:tcW w:w="1153" w:type="pct"/>
          </w:tcPr>
          <w:p w:rsidR="001C44B5" w:rsidRPr="0087098E" w:rsidRDefault="001C44B5" w:rsidP="001C44B5">
            <w:pPr>
              <w:pStyle w:val="TAL"/>
              <w:rPr>
                <w:ins w:id="44" w:author="After_RAN4#90bis" w:date="2019-04-22T19:55:00Z"/>
                <w:lang w:val="en-US" w:eastAsia="zh-CN"/>
              </w:rPr>
            </w:pPr>
            <w:ins w:id="45" w:author="After_RAN4#90bis" w:date="2019-04-22T19:55:00Z">
              <w:r>
                <w:rPr>
                  <w:rFonts w:hint="eastAsia"/>
                  <w:lang w:val="en-US" w:eastAsia="zh-CN"/>
                </w:rPr>
                <w:t>RI</w:t>
              </w:r>
            </w:ins>
          </w:p>
        </w:tc>
        <w:tc>
          <w:tcPr>
            <w:tcW w:w="2677" w:type="pct"/>
            <w:shd w:val="clear" w:color="auto" w:fill="auto"/>
          </w:tcPr>
          <w:p w:rsidR="001C44B5" w:rsidRPr="00B7172A" w:rsidRDefault="001C44B5" w:rsidP="001C44B5">
            <w:pPr>
              <w:pStyle w:val="TAL"/>
              <w:rPr>
                <w:ins w:id="46" w:author="After_RAN4#90bis" w:date="2019-04-22T19:55:00Z"/>
                <w:lang w:val="en-US" w:eastAsia="zh-CN"/>
              </w:rPr>
            </w:pPr>
            <w:ins w:id="47" w:author="After_RAN4#90bis" w:date="2019-04-22T19:55:00Z">
              <w:r w:rsidRPr="00B7172A">
                <w:rPr>
                  <w:lang w:val="en-US" w:eastAsia="zh-CN"/>
                </w:rPr>
                <w:t xml:space="preserve">All tests in Clause </w:t>
              </w:r>
              <w:r>
                <w:rPr>
                  <w:rFonts w:hint="eastAsia"/>
                  <w:lang w:val="en-US" w:eastAsia="zh-CN"/>
                </w:rPr>
                <w:t>6</w:t>
              </w:r>
              <w:r w:rsidRPr="00B7172A">
                <w:rPr>
                  <w:lang w:val="en-US" w:eastAsia="zh-CN"/>
                </w:rPr>
                <w:t>.4.2</w:t>
              </w:r>
            </w:ins>
          </w:p>
        </w:tc>
      </w:tr>
      <w:tr w:rsidR="001C44B5" w:rsidRPr="0087098E" w:rsidTr="001C44B5">
        <w:trPr>
          <w:trHeight w:val="153"/>
          <w:jc w:val="center"/>
          <w:ins w:id="48" w:author="After_RAN4#90bis" w:date="2019-04-22T19:55:00Z"/>
        </w:trPr>
        <w:tc>
          <w:tcPr>
            <w:tcW w:w="1170" w:type="pct"/>
            <w:vMerge w:val="restart"/>
          </w:tcPr>
          <w:p w:rsidR="001C44B5" w:rsidRPr="0087098E" w:rsidRDefault="001C44B5" w:rsidP="001C44B5">
            <w:pPr>
              <w:pStyle w:val="TAL"/>
              <w:rPr>
                <w:ins w:id="49" w:author="After_RAN4#90bis" w:date="2019-04-22T19:55:00Z"/>
                <w:lang w:val="en-US" w:eastAsia="zh-CN"/>
              </w:rPr>
            </w:pPr>
            <w:ins w:id="50" w:author="After_RAN4#90bis" w:date="2019-04-22T19:55:00Z">
              <w:r w:rsidRPr="0087098E">
                <w:rPr>
                  <w:lang w:val="en-US" w:eastAsia="zh-CN"/>
                </w:rPr>
                <w:t xml:space="preserve">UE supports only 4RX </w:t>
              </w:r>
              <w:r>
                <w:rPr>
                  <w:lang w:val="en-US" w:eastAsia="zh-CN"/>
                </w:rPr>
                <w:t xml:space="preserve">or </w:t>
              </w:r>
              <w:r w:rsidRPr="0087098E">
                <w:rPr>
                  <w:lang w:val="en-US" w:eastAsia="zh-CN"/>
                </w:rPr>
                <w:t>both 2RX and 4RX</w:t>
              </w:r>
            </w:ins>
          </w:p>
        </w:tc>
        <w:tc>
          <w:tcPr>
            <w:tcW w:w="1153" w:type="pct"/>
          </w:tcPr>
          <w:p w:rsidR="001C44B5" w:rsidRPr="00B7172A" w:rsidRDefault="001C44B5" w:rsidP="001C44B5">
            <w:pPr>
              <w:pStyle w:val="TAL"/>
              <w:rPr>
                <w:ins w:id="51" w:author="After_RAN4#90bis" w:date="2019-04-22T19:55:00Z"/>
                <w:lang w:val="en-US" w:eastAsia="zh-CN"/>
              </w:rPr>
            </w:pPr>
            <w:ins w:id="52" w:author="After_RAN4#90bis" w:date="2019-04-22T19:55:00Z">
              <w:r>
                <w:rPr>
                  <w:rFonts w:hint="eastAsia"/>
                  <w:lang w:val="en-US" w:eastAsia="zh-CN"/>
                </w:rPr>
                <w:t>CQI</w:t>
              </w:r>
            </w:ins>
          </w:p>
        </w:tc>
        <w:tc>
          <w:tcPr>
            <w:tcW w:w="2677" w:type="pct"/>
            <w:shd w:val="clear" w:color="auto" w:fill="auto"/>
          </w:tcPr>
          <w:p w:rsidR="001C44B5" w:rsidRPr="0087098E" w:rsidRDefault="001C44B5" w:rsidP="001C44B5">
            <w:pPr>
              <w:pStyle w:val="TAL"/>
              <w:rPr>
                <w:ins w:id="53" w:author="After_RAN4#90bis" w:date="2019-04-22T19:55:00Z"/>
                <w:lang w:val="en-US" w:eastAsia="zh-CN"/>
              </w:rPr>
            </w:pPr>
            <w:ins w:id="54" w:author="After_RAN4#90bis" w:date="2019-04-22T19:55:00Z">
              <w:r>
                <w:rPr>
                  <w:lang w:val="en-US" w:eastAsia="zh-CN"/>
                </w:rPr>
                <w:t xml:space="preserve">All tests in Clause </w:t>
              </w:r>
              <w:r>
                <w:rPr>
                  <w:rFonts w:hint="eastAsia"/>
                  <w:lang w:val="en-US" w:eastAsia="zh-CN"/>
                </w:rPr>
                <w:t>6</w:t>
              </w:r>
              <w:r w:rsidRPr="0087098E">
                <w:rPr>
                  <w:lang w:val="en-US" w:eastAsia="zh-CN"/>
                </w:rPr>
                <w:t>.2.3</w:t>
              </w:r>
            </w:ins>
          </w:p>
        </w:tc>
      </w:tr>
      <w:tr w:rsidR="001C44B5" w:rsidRPr="0087098E" w:rsidTr="001C44B5">
        <w:trPr>
          <w:trHeight w:val="153"/>
          <w:jc w:val="center"/>
          <w:ins w:id="55" w:author="After_RAN4#90bis" w:date="2019-04-22T19:55:00Z"/>
        </w:trPr>
        <w:tc>
          <w:tcPr>
            <w:tcW w:w="1170" w:type="pct"/>
            <w:vMerge/>
          </w:tcPr>
          <w:p w:rsidR="001C44B5" w:rsidRPr="0087098E" w:rsidRDefault="001C44B5" w:rsidP="001C44B5">
            <w:pPr>
              <w:pStyle w:val="TAL"/>
              <w:rPr>
                <w:ins w:id="56" w:author="After_RAN4#90bis" w:date="2019-04-22T19:55:00Z"/>
                <w:lang w:val="en-US" w:eastAsia="zh-CN"/>
              </w:rPr>
            </w:pPr>
          </w:p>
        </w:tc>
        <w:tc>
          <w:tcPr>
            <w:tcW w:w="1153" w:type="pct"/>
          </w:tcPr>
          <w:p w:rsidR="001C44B5" w:rsidRPr="0087098E" w:rsidRDefault="001C44B5" w:rsidP="001C44B5">
            <w:pPr>
              <w:pStyle w:val="TAL"/>
              <w:rPr>
                <w:ins w:id="57" w:author="After_RAN4#90bis" w:date="2019-04-22T19:55:00Z"/>
                <w:lang w:val="en-US" w:eastAsia="zh-CN"/>
              </w:rPr>
            </w:pPr>
            <w:ins w:id="58" w:author="After_RAN4#90bis" w:date="2019-04-22T19:55:00Z">
              <w:r>
                <w:rPr>
                  <w:rFonts w:hint="eastAsia"/>
                  <w:lang w:val="en-US" w:eastAsia="zh-CN"/>
                </w:rPr>
                <w:t>PMI</w:t>
              </w:r>
            </w:ins>
          </w:p>
        </w:tc>
        <w:tc>
          <w:tcPr>
            <w:tcW w:w="2677" w:type="pct"/>
            <w:shd w:val="clear" w:color="auto" w:fill="auto"/>
          </w:tcPr>
          <w:p w:rsidR="001C44B5" w:rsidRPr="00B7172A" w:rsidRDefault="001C44B5" w:rsidP="001C44B5">
            <w:pPr>
              <w:pStyle w:val="TAL"/>
              <w:rPr>
                <w:ins w:id="59" w:author="After_RAN4#90bis" w:date="2019-04-22T19:55:00Z"/>
                <w:lang w:val="en-US" w:eastAsia="zh-CN"/>
              </w:rPr>
            </w:pPr>
            <w:ins w:id="60" w:author="After_RAN4#90bis" w:date="2019-04-22T19:55:00Z">
              <w:r>
                <w:rPr>
                  <w:lang w:val="en-US" w:eastAsia="zh-CN"/>
                </w:rPr>
                <w:t xml:space="preserve">All tests in Clause </w:t>
              </w:r>
              <w:r>
                <w:rPr>
                  <w:rFonts w:hint="eastAsia"/>
                  <w:lang w:val="en-US" w:eastAsia="zh-CN"/>
                </w:rPr>
                <w:t>6</w:t>
              </w:r>
              <w:r w:rsidRPr="00B7172A">
                <w:rPr>
                  <w:lang w:val="en-US" w:eastAsia="zh-CN"/>
                </w:rPr>
                <w:t>.3.3</w:t>
              </w:r>
            </w:ins>
          </w:p>
        </w:tc>
      </w:tr>
      <w:tr w:rsidR="001C44B5" w:rsidRPr="0087098E" w:rsidTr="001C44B5">
        <w:trPr>
          <w:trHeight w:val="153"/>
          <w:jc w:val="center"/>
          <w:ins w:id="61" w:author="After_RAN4#90bis" w:date="2019-04-22T19:55:00Z"/>
        </w:trPr>
        <w:tc>
          <w:tcPr>
            <w:tcW w:w="1170" w:type="pct"/>
            <w:vMerge/>
          </w:tcPr>
          <w:p w:rsidR="001C44B5" w:rsidRPr="0087098E" w:rsidRDefault="001C44B5" w:rsidP="001C44B5">
            <w:pPr>
              <w:pStyle w:val="TAL"/>
              <w:rPr>
                <w:ins w:id="62" w:author="After_RAN4#90bis" w:date="2019-04-22T19:55:00Z"/>
                <w:lang w:val="en-US" w:eastAsia="zh-CN"/>
              </w:rPr>
            </w:pPr>
          </w:p>
        </w:tc>
        <w:tc>
          <w:tcPr>
            <w:tcW w:w="1153" w:type="pct"/>
          </w:tcPr>
          <w:p w:rsidR="001C44B5" w:rsidRPr="0087098E" w:rsidRDefault="001C44B5" w:rsidP="001C44B5">
            <w:pPr>
              <w:pStyle w:val="TAL"/>
              <w:rPr>
                <w:ins w:id="63" w:author="After_RAN4#90bis" w:date="2019-04-22T19:55:00Z"/>
                <w:lang w:val="en-US" w:eastAsia="zh-CN"/>
              </w:rPr>
            </w:pPr>
            <w:ins w:id="64" w:author="After_RAN4#90bis" w:date="2019-04-22T19:55:00Z">
              <w:r>
                <w:rPr>
                  <w:rFonts w:hint="eastAsia"/>
                  <w:lang w:val="en-US" w:eastAsia="zh-CN"/>
                </w:rPr>
                <w:t>RI</w:t>
              </w:r>
            </w:ins>
          </w:p>
        </w:tc>
        <w:tc>
          <w:tcPr>
            <w:tcW w:w="2677" w:type="pct"/>
            <w:shd w:val="clear" w:color="auto" w:fill="auto"/>
          </w:tcPr>
          <w:p w:rsidR="001C44B5" w:rsidRPr="00B7172A" w:rsidRDefault="001C44B5" w:rsidP="001C44B5">
            <w:pPr>
              <w:pStyle w:val="TAL"/>
              <w:rPr>
                <w:ins w:id="65" w:author="After_RAN4#90bis" w:date="2019-04-22T19:55:00Z"/>
                <w:lang w:val="en-US" w:eastAsia="zh-CN"/>
              </w:rPr>
            </w:pPr>
            <w:ins w:id="66" w:author="After_RAN4#90bis" w:date="2019-04-22T19:55:00Z">
              <w:r>
                <w:rPr>
                  <w:lang w:val="en-US" w:eastAsia="zh-CN"/>
                </w:rPr>
                <w:t xml:space="preserve">All tests in Clause </w:t>
              </w:r>
              <w:r>
                <w:rPr>
                  <w:rFonts w:hint="eastAsia"/>
                  <w:lang w:val="en-US" w:eastAsia="zh-CN"/>
                </w:rPr>
                <w:t>6</w:t>
              </w:r>
              <w:r>
                <w:rPr>
                  <w:lang w:val="en-US" w:eastAsia="zh-CN"/>
                </w:rPr>
                <w:t>.4.3</w:t>
              </w:r>
            </w:ins>
          </w:p>
        </w:tc>
      </w:tr>
    </w:tbl>
    <w:p w:rsidR="001C44B5" w:rsidRDefault="001C44B5" w:rsidP="001C44B5">
      <w:pPr>
        <w:rPr>
          <w:ins w:id="67" w:author="After_RAN4#90bis" w:date="2019-04-22T19:55:00Z"/>
        </w:rPr>
      </w:pPr>
    </w:p>
    <w:p w:rsidR="001C44B5" w:rsidRPr="00CA147D" w:rsidRDefault="001C44B5" w:rsidP="001C44B5">
      <w:pPr>
        <w:pStyle w:val="Heading4"/>
        <w:rPr>
          <w:ins w:id="68" w:author="After_RAN4#90bis" w:date="2019-04-22T19:55:00Z"/>
        </w:rPr>
      </w:pPr>
      <w:ins w:id="69" w:author="After_RAN4#90bis" w:date="2019-04-22T19:55:00Z">
        <w:r>
          <w:rPr>
            <w:rFonts w:hint="eastAsia"/>
            <w:lang w:eastAsia="zh-CN"/>
          </w:rPr>
          <w:t>6</w:t>
        </w:r>
        <w:r w:rsidRPr="00CA147D">
          <w:t>.1.</w:t>
        </w:r>
        <w:r>
          <w:t>1</w:t>
        </w:r>
        <w:r w:rsidRPr="00CA147D">
          <w:t>.</w:t>
        </w:r>
        <w:r>
          <w:t>3</w:t>
        </w:r>
        <w:r>
          <w:rPr>
            <w:rFonts w:hint="eastAsia"/>
            <w:lang w:eastAsia="zh-CN"/>
          </w:rPr>
          <w:tab/>
        </w:r>
        <w:r w:rsidRPr="00CA147D">
          <w:t>Applicabi</w:t>
        </w:r>
        <w:r>
          <w:t>lity of requirements for optional</w:t>
        </w:r>
        <w:r w:rsidRPr="0003793B">
          <w:t xml:space="preserve"> </w:t>
        </w:r>
        <w:r>
          <w:t xml:space="preserve">UE </w:t>
        </w:r>
        <w:r w:rsidRPr="0003793B">
          <w:t>capabilities</w:t>
        </w:r>
      </w:ins>
    </w:p>
    <w:p w:rsidR="001C44B5" w:rsidRPr="00B3603E" w:rsidRDefault="001C44B5">
      <w:pPr>
        <w:rPr>
          <w:lang w:eastAsia="zh-CN"/>
        </w:rPr>
        <w:pPrChange w:id="70" w:author="After_RAN4#90bis" w:date="2019-04-22T19:55:00Z">
          <w:pPr>
            <w:pStyle w:val="Heading3"/>
          </w:pPr>
        </w:pPrChange>
      </w:pPr>
    </w:p>
    <w:p w:rsidR="001C44B5" w:rsidRPr="007102DD" w:rsidRDefault="001C44B5" w:rsidP="001C44B5">
      <w:pPr>
        <w:pStyle w:val="Heading3"/>
        <w:rPr>
          <w:lang w:eastAsia="zh-CN"/>
        </w:rPr>
      </w:pPr>
      <w:bookmarkStart w:id="71" w:name="_Toc5272088"/>
      <w:r w:rsidRPr="007102DD">
        <w:t>6.1.2</w:t>
      </w:r>
      <w:r w:rsidRPr="007102DD">
        <w:rPr>
          <w:rFonts w:hint="eastAsia"/>
          <w:lang w:eastAsia="zh-CN"/>
        </w:rPr>
        <w:tab/>
      </w:r>
      <w:r w:rsidRPr="007102DD">
        <w:rPr>
          <w:lang w:eastAsia="zh-CN"/>
        </w:rPr>
        <w:t>Common test parameters</w:t>
      </w:r>
      <w:bookmarkEnd w:id="71"/>
    </w:p>
    <w:p w:rsidR="001C44B5" w:rsidRPr="007102DD" w:rsidRDefault="001C44B5" w:rsidP="001C44B5">
      <w:pPr>
        <w:rPr>
          <w:rFonts w:eastAsia="宋体"/>
          <w:lang w:eastAsia="zh-CN"/>
        </w:rPr>
      </w:pPr>
      <w:r w:rsidRPr="007102DD">
        <w:rPr>
          <w:rFonts w:eastAsia="宋体" w:hint="eastAsia"/>
          <w:lang w:eastAsia="zh-CN"/>
        </w:rPr>
        <w:t>Parameters specified in Table 6.1.2-1 are applied f</w:t>
      </w:r>
      <w:r w:rsidRPr="007102DD">
        <w:rPr>
          <w:rFonts w:eastAsia="宋体"/>
        </w:rPr>
        <w:t>or all test cases in this section</w:t>
      </w:r>
      <w:r w:rsidRPr="007102DD">
        <w:rPr>
          <w:rFonts w:eastAsia="宋体" w:hint="eastAsia"/>
          <w:lang w:eastAsia="zh-CN"/>
        </w:rPr>
        <w:t xml:space="preserve"> unless otherwise stated.</w:t>
      </w:r>
    </w:p>
    <w:p w:rsidR="001C44B5" w:rsidRPr="007102DD" w:rsidRDefault="001C44B5" w:rsidP="001C44B5">
      <w:pPr>
        <w:pStyle w:val="TH"/>
        <w:rPr>
          <w:lang w:eastAsia="zh-CN"/>
        </w:rPr>
      </w:pPr>
      <w:r w:rsidRPr="007102DD">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27"/>
        <w:gridCol w:w="6"/>
        <w:gridCol w:w="1251"/>
        <w:gridCol w:w="1760"/>
        <w:gridCol w:w="1004"/>
        <w:gridCol w:w="2005"/>
        <w:tblGridChange w:id="72">
          <w:tblGrid>
            <w:gridCol w:w="1508"/>
            <w:gridCol w:w="27"/>
            <w:gridCol w:w="4"/>
            <w:gridCol w:w="2"/>
            <w:gridCol w:w="1248"/>
            <w:gridCol w:w="1759"/>
            <w:gridCol w:w="4"/>
            <w:gridCol w:w="999"/>
            <w:gridCol w:w="5"/>
            <w:gridCol w:w="1999"/>
            <w:gridCol w:w="6"/>
          </w:tblGrid>
        </w:tblGridChange>
      </w:tblGrid>
      <w:tr w:rsidR="001C44B5" w:rsidRPr="007102DD" w:rsidTr="001C44B5">
        <w:trPr>
          <w:trHeight w:val="197"/>
          <w:jc w:val="center"/>
        </w:trPr>
        <w:tc>
          <w:tcPr>
            <w:tcW w:w="3010" w:type="pct"/>
            <w:gridSpan w:val="5"/>
            <w:shd w:val="clear" w:color="auto" w:fill="auto"/>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Parameter</w:t>
            </w:r>
          </w:p>
        </w:tc>
        <w:tc>
          <w:tcPr>
            <w:tcW w:w="664" w:type="pct"/>
            <w:shd w:val="clear" w:color="auto" w:fill="auto"/>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Unit</w:t>
            </w:r>
          </w:p>
        </w:tc>
        <w:tc>
          <w:tcPr>
            <w:tcW w:w="1326" w:type="pct"/>
            <w:shd w:val="clear" w:color="auto" w:fill="auto"/>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Value</w:t>
            </w:r>
          </w:p>
        </w:tc>
      </w:tr>
      <w:tr w:rsidR="001C44B5" w:rsidRPr="007102DD" w:rsidTr="001C44B5">
        <w:trPr>
          <w:trHeight w:val="417"/>
          <w:jc w:val="center"/>
        </w:trPr>
        <w:tc>
          <w:tcPr>
            <w:tcW w:w="3010" w:type="pct"/>
            <w:gridSpan w:val="5"/>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PDSCH transmission scheme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Transmission scheme 1</w:t>
            </w:r>
          </w:p>
        </w:tc>
      </w:tr>
      <w:tr w:rsidR="001C44B5" w:rsidRPr="007102DD" w:rsidTr="001C44B5">
        <w:trPr>
          <w:trHeight w:val="208"/>
          <w:jc w:val="center"/>
        </w:trPr>
        <w:tc>
          <w:tcPr>
            <w:tcW w:w="3010" w:type="pct"/>
            <w:gridSpan w:val="5"/>
            <w:shd w:val="clear" w:color="auto" w:fill="auto"/>
            <w:vAlign w:val="center"/>
          </w:tcPr>
          <w:p w:rsidR="001C44B5" w:rsidRPr="007102DD" w:rsidRDefault="001C44B5" w:rsidP="001C44B5">
            <w:pPr>
              <w:keepNext/>
              <w:keepLines/>
              <w:spacing w:after="0"/>
              <w:rPr>
                <w:rFonts w:ascii="Arial" w:eastAsia="宋体" w:hAnsi="Arial"/>
                <w:sz w:val="18"/>
                <w:lang w:eastAsia="ja-JP"/>
              </w:rPr>
            </w:pPr>
            <w:r w:rsidRPr="007102DD">
              <w:rPr>
                <w:rFonts w:ascii="Arial" w:eastAsia="宋体" w:hAnsi="Arial"/>
                <w:sz w:val="18"/>
                <w:lang w:eastAsia="ja-JP"/>
              </w:rPr>
              <w:t>EPRE ratio of PTRS to PDSCH</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dB</w:t>
            </w: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r>
      <w:tr w:rsidR="001C44B5" w:rsidRPr="007102DD" w:rsidTr="001C44B5">
        <w:trPr>
          <w:trHeight w:val="208"/>
          <w:jc w:val="center"/>
          <w:ins w:id="73" w:author="After_RAN4#90bis" w:date="2019-04-22T19:02:00Z"/>
        </w:trPr>
        <w:tc>
          <w:tcPr>
            <w:tcW w:w="997" w:type="pct"/>
            <w:vMerge w:val="restart"/>
            <w:shd w:val="clear" w:color="auto" w:fill="auto"/>
            <w:vAlign w:val="center"/>
          </w:tcPr>
          <w:p w:rsidR="001C44B5" w:rsidRPr="007102DD" w:rsidRDefault="001C44B5" w:rsidP="001C44B5">
            <w:pPr>
              <w:keepNext/>
              <w:keepLines/>
              <w:spacing w:after="0"/>
              <w:rPr>
                <w:ins w:id="74" w:author="After_RAN4#90bis" w:date="2019-04-22T19:02:00Z"/>
                <w:rFonts w:ascii="Arial" w:eastAsia="宋体" w:hAnsi="Arial"/>
                <w:sz w:val="18"/>
                <w:lang w:eastAsia="ja-JP"/>
              </w:rPr>
            </w:pPr>
            <w:ins w:id="75" w:author="After_RAN4#90bis" w:date="2019-04-22T19:03:00Z">
              <w:r w:rsidRPr="00CE1E20">
                <w:rPr>
                  <w:rFonts w:ascii="Arial" w:eastAsia="宋体" w:hAnsi="Arial"/>
                  <w:sz w:val="18"/>
                </w:rPr>
                <w:t>Actual carrier configuration</w:t>
              </w:r>
            </w:ins>
          </w:p>
        </w:tc>
        <w:tc>
          <w:tcPr>
            <w:tcW w:w="2013" w:type="pct"/>
            <w:gridSpan w:val="4"/>
            <w:shd w:val="clear" w:color="auto" w:fill="auto"/>
            <w:vAlign w:val="center"/>
          </w:tcPr>
          <w:p w:rsidR="001C44B5" w:rsidRPr="007102DD" w:rsidRDefault="001C44B5" w:rsidP="001C44B5">
            <w:pPr>
              <w:keepNext/>
              <w:keepLines/>
              <w:spacing w:after="0"/>
              <w:rPr>
                <w:ins w:id="76" w:author="After_RAN4#90bis" w:date="2019-04-22T19:02:00Z"/>
                <w:rFonts w:ascii="Arial" w:eastAsia="宋体" w:hAnsi="Arial"/>
                <w:sz w:val="18"/>
                <w:lang w:eastAsia="ja-JP"/>
              </w:rPr>
            </w:pPr>
            <w:ins w:id="77" w:author="After_RAN4#90bis" w:date="2019-04-22T19:03:00Z">
              <w:r w:rsidRPr="00CE1E20">
                <w:rPr>
                  <w:rFonts w:ascii="Arial" w:eastAsia="宋体" w:hAnsi="Arial"/>
                  <w:sz w:val="18"/>
                </w:rPr>
                <w:t xml:space="preserve">Offset between Point A and the lowest usable subcarrier on this carrier (Note </w:t>
              </w:r>
              <w:r>
                <w:rPr>
                  <w:rFonts w:ascii="Arial" w:eastAsia="宋体" w:hAnsi="Arial"/>
                  <w:sz w:val="18"/>
                </w:rPr>
                <w:t>3</w:t>
              </w:r>
              <w:r w:rsidRPr="00CE1E20">
                <w:rPr>
                  <w:rFonts w:ascii="Arial" w:eastAsia="宋体" w:hAnsi="Arial"/>
                  <w:sz w:val="18"/>
                </w:rPr>
                <w:t>)</w:t>
              </w:r>
            </w:ins>
          </w:p>
        </w:tc>
        <w:tc>
          <w:tcPr>
            <w:tcW w:w="664" w:type="pct"/>
            <w:shd w:val="clear" w:color="auto" w:fill="auto"/>
            <w:vAlign w:val="center"/>
          </w:tcPr>
          <w:p w:rsidR="001C44B5" w:rsidRPr="007102DD" w:rsidRDefault="001C44B5" w:rsidP="001C44B5">
            <w:pPr>
              <w:keepNext/>
              <w:keepLines/>
              <w:spacing w:after="0"/>
              <w:jc w:val="center"/>
              <w:rPr>
                <w:ins w:id="78" w:author="After_RAN4#90bis" w:date="2019-04-22T19:02:00Z"/>
                <w:rFonts w:ascii="Arial" w:eastAsia="宋体" w:hAnsi="Arial"/>
                <w:sz w:val="18"/>
              </w:rPr>
            </w:pPr>
            <w:ins w:id="79" w:author="After_RAN4#90bis" w:date="2019-04-22T19:03:00Z">
              <w:r>
                <w:rPr>
                  <w:rFonts w:ascii="Arial" w:eastAsia="宋体" w:hAnsi="Arial"/>
                  <w:sz w:val="18"/>
                </w:rPr>
                <w:t>RBs</w:t>
              </w:r>
            </w:ins>
          </w:p>
        </w:tc>
        <w:tc>
          <w:tcPr>
            <w:tcW w:w="1326" w:type="pct"/>
            <w:shd w:val="clear" w:color="auto" w:fill="auto"/>
            <w:vAlign w:val="center"/>
          </w:tcPr>
          <w:p w:rsidR="001C44B5" w:rsidRPr="007102DD" w:rsidRDefault="001C44B5" w:rsidP="001C44B5">
            <w:pPr>
              <w:keepNext/>
              <w:keepLines/>
              <w:spacing w:after="0"/>
              <w:jc w:val="center"/>
              <w:rPr>
                <w:ins w:id="80" w:author="After_RAN4#90bis" w:date="2019-04-22T19:02:00Z"/>
                <w:rFonts w:ascii="Arial" w:eastAsia="宋体" w:hAnsi="Arial"/>
                <w:sz w:val="18"/>
              </w:rPr>
            </w:pPr>
            <w:ins w:id="81" w:author="After_RAN4#90bis" w:date="2019-04-22T19:03:00Z">
              <w:r>
                <w:rPr>
                  <w:rFonts w:ascii="Arial" w:eastAsia="宋体" w:hAnsi="Arial"/>
                  <w:sz w:val="18"/>
                </w:rPr>
                <w:t>0</w:t>
              </w:r>
            </w:ins>
          </w:p>
        </w:tc>
      </w:tr>
      <w:tr w:rsidR="001C44B5" w:rsidRPr="007102DD" w:rsidTr="001C44B5">
        <w:trPr>
          <w:trHeight w:val="208"/>
          <w:jc w:val="center"/>
          <w:ins w:id="82" w:author="After_RAN4#90bis" w:date="2019-04-22T19:02:00Z"/>
        </w:trPr>
        <w:tc>
          <w:tcPr>
            <w:tcW w:w="997" w:type="pct"/>
            <w:vMerge/>
            <w:shd w:val="clear" w:color="auto" w:fill="auto"/>
            <w:vAlign w:val="center"/>
          </w:tcPr>
          <w:p w:rsidR="001C44B5" w:rsidRPr="007102DD" w:rsidRDefault="001C44B5" w:rsidP="001C44B5">
            <w:pPr>
              <w:keepNext/>
              <w:keepLines/>
              <w:spacing w:after="0"/>
              <w:rPr>
                <w:ins w:id="83" w:author="After_RAN4#90bis" w:date="2019-04-22T19:02:00Z"/>
                <w:rFonts w:ascii="Arial" w:eastAsia="宋体" w:hAnsi="Arial"/>
                <w:sz w:val="18"/>
                <w:lang w:eastAsia="ja-JP"/>
              </w:rPr>
            </w:pPr>
          </w:p>
        </w:tc>
        <w:tc>
          <w:tcPr>
            <w:tcW w:w="2013" w:type="pct"/>
            <w:gridSpan w:val="4"/>
            <w:shd w:val="clear" w:color="auto" w:fill="auto"/>
            <w:vAlign w:val="center"/>
          </w:tcPr>
          <w:p w:rsidR="001C44B5" w:rsidRPr="007102DD" w:rsidRDefault="001C44B5" w:rsidP="001C44B5">
            <w:pPr>
              <w:keepNext/>
              <w:keepLines/>
              <w:spacing w:after="0"/>
              <w:rPr>
                <w:ins w:id="84" w:author="After_RAN4#90bis" w:date="2019-04-22T19:02:00Z"/>
                <w:rFonts w:ascii="Arial" w:eastAsia="宋体" w:hAnsi="Arial"/>
                <w:sz w:val="18"/>
                <w:lang w:eastAsia="ja-JP"/>
              </w:rPr>
            </w:pPr>
            <w:ins w:id="85" w:author="After_RAN4#90bis" w:date="2019-04-22T19:03:00Z">
              <w:r w:rsidRPr="004C12B8">
                <w:rPr>
                  <w:rFonts w:ascii="Arial" w:eastAsia="宋体" w:hAnsi="Arial"/>
                  <w:sz w:val="18"/>
                </w:rPr>
                <w:t>Subcarrier spacing</w:t>
              </w:r>
            </w:ins>
          </w:p>
        </w:tc>
        <w:tc>
          <w:tcPr>
            <w:tcW w:w="664" w:type="pct"/>
            <w:shd w:val="clear" w:color="auto" w:fill="auto"/>
            <w:vAlign w:val="center"/>
          </w:tcPr>
          <w:p w:rsidR="001C44B5" w:rsidRPr="007102DD" w:rsidRDefault="001C44B5" w:rsidP="001C44B5">
            <w:pPr>
              <w:keepNext/>
              <w:keepLines/>
              <w:spacing w:after="0"/>
              <w:jc w:val="center"/>
              <w:rPr>
                <w:ins w:id="86" w:author="After_RAN4#90bis" w:date="2019-04-22T19:02:00Z"/>
                <w:rFonts w:ascii="Arial" w:eastAsia="宋体" w:hAnsi="Arial"/>
                <w:sz w:val="18"/>
              </w:rPr>
            </w:pPr>
            <w:ins w:id="87" w:author="After_RAN4#90bis" w:date="2019-04-22T19:03:00Z">
              <w:r>
                <w:rPr>
                  <w:rFonts w:ascii="Arial" w:eastAsia="宋体" w:hAnsi="Arial"/>
                  <w:sz w:val="18"/>
                </w:rPr>
                <w:t>kHz</w:t>
              </w:r>
            </w:ins>
          </w:p>
        </w:tc>
        <w:tc>
          <w:tcPr>
            <w:tcW w:w="1326" w:type="pct"/>
            <w:shd w:val="clear" w:color="auto" w:fill="auto"/>
            <w:vAlign w:val="center"/>
          </w:tcPr>
          <w:p w:rsidR="001C44B5" w:rsidRPr="007102DD" w:rsidRDefault="001C44B5" w:rsidP="001C44B5">
            <w:pPr>
              <w:keepNext/>
              <w:keepLines/>
              <w:spacing w:after="0"/>
              <w:jc w:val="center"/>
              <w:rPr>
                <w:ins w:id="88" w:author="After_RAN4#90bis" w:date="2019-04-22T19:02:00Z"/>
                <w:rFonts w:ascii="Arial" w:eastAsia="宋体" w:hAnsi="Arial"/>
                <w:sz w:val="18"/>
              </w:rPr>
            </w:pPr>
            <w:ins w:id="89" w:author="After_RAN4#90bis" w:date="2019-04-22T19:03:00Z">
              <w:r>
                <w:rPr>
                  <w:rFonts w:ascii="Arial" w:eastAsia="宋体" w:hAnsi="Arial"/>
                  <w:sz w:val="18"/>
                </w:rPr>
                <w:t>15 or 30</w:t>
              </w:r>
            </w:ins>
          </w:p>
        </w:tc>
      </w:tr>
      <w:tr w:rsidR="001C44B5" w:rsidRPr="007102DD" w:rsidTr="001C44B5">
        <w:trPr>
          <w:trHeight w:val="208"/>
          <w:jc w:val="center"/>
          <w:ins w:id="90" w:author="After_RAN4#90bis" w:date="2019-04-22T19:02:00Z"/>
        </w:trPr>
        <w:tc>
          <w:tcPr>
            <w:tcW w:w="997" w:type="pct"/>
            <w:vMerge w:val="restart"/>
            <w:shd w:val="clear" w:color="auto" w:fill="auto"/>
            <w:vAlign w:val="center"/>
          </w:tcPr>
          <w:p w:rsidR="001C44B5" w:rsidRPr="007102DD" w:rsidRDefault="001C44B5" w:rsidP="001C44B5">
            <w:pPr>
              <w:keepNext/>
              <w:keepLines/>
              <w:spacing w:after="0"/>
              <w:rPr>
                <w:ins w:id="91" w:author="After_RAN4#90bis" w:date="2019-04-22T19:02:00Z"/>
                <w:rFonts w:ascii="Arial" w:eastAsia="宋体" w:hAnsi="Arial"/>
                <w:sz w:val="18"/>
                <w:lang w:eastAsia="zh-CN"/>
              </w:rPr>
            </w:pPr>
            <w:ins w:id="92" w:author="After_RAN4#90bis" w:date="2019-04-22T19:03:00Z">
              <w:r w:rsidRPr="00E210DB">
                <w:rPr>
                  <w:rFonts w:ascii="Arial" w:eastAsia="宋体" w:hAnsi="Arial"/>
                  <w:sz w:val="18"/>
                </w:rPr>
                <w:t>DL BWP configuration #1</w:t>
              </w:r>
            </w:ins>
          </w:p>
        </w:tc>
        <w:tc>
          <w:tcPr>
            <w:tcW w:w="2013" w:type="pct"/>
            <w:gridSpan w:val="4"/>
            <w:shd w:val="clear" w:color="auto" w:fill="auto"/>
            <w:vAlign w:val="center"/>
          </w:tcPr>
          <w:p w:rsidR="001C44B5" w:rsidRPr="007102DD" w:rsidRDefault="001C44B5" w:rsidP="001C44B5">
            <w:pPr>
              <w:keepNext/>
              <w:keepLines/>
              <w:spacing w:after="0"/>
              <w:rPr>
                <w:ins w:id="93" w:author="After_RAN4#90bis" w:date="2019-04-22T19:02:00Z"/>
                <w:rFonts w:ascii="Arial" w:eastAsia="宋体" w:hAnsi="Arial"/>
                <w:sz w:val="18"/>
                <w:lang w:eastAsia="zh-CN"/>
              </w:rPr>
            </w:pPr>
            <w:ins w:id="94" w:author="After_RAN4#90bis" w:date="2019-04-22T19:03:00Z">
              <w:r w:rsidRPr="00E210DB">
                <w:rPr>
                  <w:rFonts w:ascii="Arial" w:eastAsia="宋体" w:hAnsi="Arial"/>
                  <w:sz w:val="18"/>
                </w:rPr>
                <w:t>Cyclic prefix</w:t>
              </w:r>
            </w:ins>
          </w:p>
        </w:tc>
        <w:tc>
          <w:tcPr>
            <w:tcW w:w="664" w:type="pct"/>
            <w:shd w:val="clear" w:color="auto" w:fill="auto"/>
            <w:vAlign w:val="center"/>
          </w:tcPr>
          <w:p w:rsidR="001C44B5" w:rsidRPr="007102DD" w:rsidRDefault="001C44B5" w:rsidP="001C44B5">
            <w:pPr>
              <w:keepNext/>
              <w:keepLines/>
              <w:spacing w:after="0"/>
              <w:jc w:val="center"/>
              <w:rPr>
                <w:ins w:id="95" w:author="After_RAN4#90bis" w:date="2019-04-22T19:02:00Z"/>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ins w:id="96" w:author="After_RAN4#90bis" w:date="2019-04-22T19:02:00Z"/>
                <w:rFonts w:ascii="Arial" w:eastAsia="宋体" w:hAnsi="Arial"/>
                <w:sz w:val="18"/>
              </w:rPr>
            </w:pPr>
            <w:ins w:id="97" w:author="After_RAN4#90bis" w:date="2019-04-22T19:03:00Z">
              <w:r w:rsidRPr="00E210DB">
                <w:rPr>
                  <w:rFonts w:ascii="Arial" w:eastAsia="宋体" w:hAnsi="Arial"/>
                  <w:sz w:val="18"/>
                </w:rPr>
                <w:t>Normal</w:t>
              </w:r>
            </w:ins>
          </w:p>
        </w:tc>
      </w:tr>
      <w:tr w:rsidR="001C44B5" w:rsidRPr="007102DD" w:rsidTr="001C44B5">
        <w:trPr>
          <w:trHeight w:val="208"/>
          <w:jc w:val="center"/>
          <w:ins w:id="98" w:author="After_RAN4#90bis" w:date="2019-04-22T19:02:00Z"/>
        </w:trPr>
        <w:tc>
          <w:tcPr>
            <w:tcW w:w="997" w:type="pct"/>
            <w:vMerge/>
            <w:shd w:val="clear" w:color="auto" w:fill="auto"/>
            <w:vAlign w:val="center"/>
          </w:tcPr>
          <w:p w:rsidR="001C44B5" w:rsidRPr="007102DD" w:rsidRDefault="001C44B5" w:rsidP="001C44B5">
            <w:pPr>
              <w:keepNext/>
              <w:keepLines/>
              <w:spacing w:after="0"/>
              <w:rPr>
                <w:ins w:id="99" w:author="After_RAN4#90bis" w:date="2019-04-22T19:02:00Z"/>
                <w:rFonts w:ascii="Arial" w:eastAsia="宋体" w:hAnsi="Arial"/>
                <w:sz w:val="18"/>
                <w:lang w:eastAsia="zh-CN"/>
              </w:rPr>
            </w:pPr>
          </w:p>
        </w:tc>
        <w:tc>
          <w:tcPr>
            <w:tcW w:w="2013" w:type="pct"/>
            <w:gridSpan w:val="4"/>
            <w:shd w:val="clear" w:color="auto" w:fill="auto"/>
            <w:vAlign w:val="center"/>
          </w:tcPr>
          <w:p w:rsidR="001C44B5" w:rsidRPr="007102DD" w:rsidRDefault="001C44B5" w:rsidP="001C44B5">
            <w:pPr>
              <w:keepNext/>
              <w:keepLines/>
              <w:spacing w:after="0"/>
              <w:rPr>
                <w:ins w:id="100" w:author="After_RAN4#90bis" w:date="2019-04-22T19:02:00Z"/>
                <w:rFonts w:ascii="Arial" w:eastAsia="宋体" w:hAnsi="Arial"/>
                <w:sz w:val="18"/>
                <w:lang w:eastAsia="zh-CN"/>
              </w:rPr>
            </w:pPr>
            <w:ins w:id="101" w:author="After_RAN4#90bis" w:date="2019-04-22T19:03:00Z">
              <w:r>
                <w:rPr>
                  <w:rFonts w:ascii="Arial" w:eastAsia="宋体" w:hAnsi="Arial"/>
                  <w:sz w:val="18"/>
                </w:rPr>
                <w:t>RB offset</w:t>
              </w:r>
            </w:ins>
          </w:p>
        </w:tc>
        <w:tc>
          <w:tcPr>
            <w:tcW w:w="664" w:type="pct"/>
            <w:shd w:val="clear" w:color="auto" w:fill="auto"/>
            <w:vAlign w:val="center"/>
          </w:tcPr>
          <w:p w:rsidR="001C44B5" w:rsidRPr="007102DD" w:rsidRDefault="001C44B5" w:rsidP="001C44B5">
            <w:pPr>
              <w:keepNext/>
              <w:keepLines/>
              <w:spacing w:after="0"/>
              <w:jc w:val="center"/>
              <w:rPr>
                <w:ins w:id="102" w:author="After_RAN4#90bis" w:date="2019-04-22T19:02:00Z"/>
                <w:rFonts w:ascii="Arial" w:eastAsia="宋体" w:hAnsi="Arial"/>
                <w:sz w:val="18"/>
              </w:rPr>
            </w:pPr>
            <w:ins w:id="103" w:author="After_RAN4#90bis" w:date="2019-04-22T19:03:00Z">
              <w:r>
                <w:rPr>
                  <w:rFonts w:ascii="Arial" w:eastAsia="宋体" w:hAnsi="Arial"/>
                  <w:sz w:val="18"/>
                </w:rPr>
                <w:t>RBs</w:t>
              </w:r>
            </w:ins>
          </w:p>
        </w:tc>
        <w:tc>
          <w:tcPr>
            <w:tcW w:w="1326" w:type="pct"/>
            <w:shd w:val="clear" w:color="auto" w:fill="auto"/>
            <w:vAlign w:val="center"/>
          </w:tcPr>
          <w:p w:rsidR="001C44B5" w:rsidRPr="007102DD" w:rsidRDefault="001C44B5" w:rsidP="001C44B5">
            <w:pPr>
              <w:keepNext/>
              <w:keepLines/>
              <w:spacing w:after="0"/>
              <w:jc w:val="center"/>
              <w:rPr>
                <w:ins w:id="104" w:author="After_RAN4#90bis" w:date="2019-04-22T19:02:00Z"/>
                <w:rFonts w:ascii="Arial" w:eastAsia="宋体" w:hAnsi="Arial"/>
                <w:sz w:val="18"/>
              </w:rPr>
            </w:pPr>
            <w:ins w:id="105" w:author="After_RAN4#90bis" w:date="2019-04-22T19:03:00Z">
              <w:r w:rsidRPr="00E210DB">
                <w:rPr>
                  <w:rFonts w:ascii="Arial" w:eastAsia="宋体" w:hAnsi="Arial"/>
                  <w:sz w:val="18"/>
                </w:rPr>
                <w:t>0</w:t>
              </w:r>
            </w:ins>
          </w:p>
        </w:tc>
      </w:tr>
      <w:tr w:rsidR="001C44B5" w:rsidRPr="007102DD" w:rsidTr="001C44B5">
        <w:trPr>
          <w:trHeight w:val="208"/>
          <w:jc w:val="center"/>
          <w:ins w:id="106" w:author="After_RAN4#90bis" w:date="2019-04-22T19:03:00Z"/>
        </w:trPr>
        <w:tc>
          <w:tcPr>
            <w:tcW w:w="997" w:type="pct"/>
            <w:vMerge/>
            <w:shd w:val="clear" w:color="auto" w:fill="auto"/>
            <w:vAlign w:val="center"/>
          </w:tcPr>
          <w:p w:rsidR="001C44B5" w:rsidRPr="007102DD" w:rsidRDefault="001C44B5" w:rsidP="001C44B5">
            <w:pPr>
              <w:keepNext/>
              <w:keepLines/>
              <w:spacing w:after="0"/>
              <w:rPr>
                <w:ins w:id="107" w:author="After_RAN4#90bis" w:date="2019-04-22T19:03:00Z"/>
                <w:rFonts w:ascii="Arial" w:eastAsia="宋体" w:hAnsi="Arial"/>
                <w:sz w:val="18"/>
                <w:lang w:eastAsia="zh-CN"/>
              </w:rPr>
            </w:pPr>
          </w:p>
        </w:tc>
        <w:tc>
          <w:tcPr>
            <w:tcW w:w="2013" w:type="pct"/>
            <w:gridSpan w:val="4"/>
            <w:shd w:val="clear" w:color="auto" w:fill="auto"/>
            <w:vAlign w:val="center"/>
          </w:tcPr>
          <w:p w:rsidR="001C44B5" w:rsidRPr="007102DD" w:rsidRDefault="001C44B5" w:rsidP="001C44B5">
            <w:pPr>
              <w:keepNext/>
              <w:keepLines/>
              <w:spacing w:after="0"/>
              <w:rPr>
                <w:ins w:id="108" w:author="After_RAN4#90bis" w:date="2019-04-22T19:03:00Z"/>
                <w:rFonts w:ascii="Arial" w:eastAsia="宋体" w:hAnsi="Arial"/>
                <w:sz w:val="18"/>
                <w:lang w:eastAsia="zh-CN"/>
              </w:rPr>
            </w:pPr>
            <w:ins w:id="109" w:author="After_RAN4#90bis" w:date="2019-04-22T19:03:00Z">
              <w:r w:rsidRPr="00E210DB">
                <w:rPr>
                  <w:rFonts w:ascii="Arial" w:eastAsia="宋体" w:hAnsi="Arial"/>
                  <w:sz w:val="18"/>
                </w:rPr>
                <w:t>Number of contiguous PRB</w:t>
              </w:r>
            </w:ins>
          </w:p>
        </w:tc>
        <w:tc>
          <w:tcPr>
            <w:tcW w:w="664" w:type="pct"/>
            <w:shd w:val="clear" w:color="auto" w:fill="auto"/>
            <w:vAlign w:val="center"/>
          </w:tcPr>
          <w:p w:rsidR="001C44B5" w:rsidRPr="007102DD" w:rsidRDefault="001C44B5" w:rsidP="001C44B5">
            <w:pPr>
              <w:keepNext/>
              <w:keepLines/>
              <w:spacing w:after="0"/>
              <w:jc w:val="center"/>
              <w:rPr>
                <w:ins w:id="110" w:author="After_RAN4#90bis" w:date="2019-04-22T19:03:00Z"/>
                <w:rFonts w:ascii="Arial" w:eastAsia="宋体" w:hAnsi="Arial"/>
                <w:sz w:val="18"/>
              </w:rPr>
            </w:pPr>
            <w:ins w:id="111" w:author="After_RAN4#90bis" w:date="2019-04-22T19:03:00Z">
              <w:r w:rsidRPr="00E210DB">
                <w:rPr>
                  <w:rFonts w:ascii="Arial" w:eastAsia="宋体" w:hAnsi="Arial"/>
                  <w:sz w:val="18"/>
                </w:rPr>
                <w:t>PRBs</w:t>
              </w:r>
            </w:ins>
          </w:p>
        </w:tc>
        <w:tc>
          <w:tcPr>
            <w:tcW w:w="1326" w:type="pct"/>
            <w:shd w:val="clear" w:color="auto" w:fill="auto"/>
            <w:vAlign w:val="center"/>
          </w:tcPr>
          <w:p w:rsidR="001C44B5" w:rsidRPr="007102DD" w:rsidRDefault="001C44B5" w:rsidP="001C44B5">
            <w:pPr>
              <w:keepNext/>
              <w:keepLines/>
              <w:spacing w:after="0"/>
              <w:jc w:val="center"/>
              <w:rPr>
                <w:ins w:id="112" w:author="After_RAN4#90bis" w:date="2019-04-22T19:03:00Z"/>
                <w:rFonts w:ascii="Arial" w:eastAsia="宋体" w:hAnsi="Arial"/>
                <w:sz w:val="18"/>
              </w:rPr>
            </w:pPr>
            <w:ins w:id="113" w:author="After_RAN4#90bis" w:date="2019-04-22T19:03:00Z">
              <w:r w:rsidRPr="00E210DB">
                <w:rPr>
                  <w:rFonts w:ascii="Arial" w:eastAsia="宋体" w:hAnsi="Arial"/>
                  <w:sz w:val="18"/>
                </w:rPr>
                <w:t>Maximum transmission bandwidth configuration</w:t>
              </w:r>
              <w:r w:rsidRPr="00E210DB">
                <w:rPr>
                  <w:rFonts w:ascii="Arial" w:eastAsia="宋体" w:hAnsi="Arial" w:hint="eastAsia"/>
                  <w:sz w:val="18"/>
                </w:rPr>
                <w:t xml:space="preserve"> as specified in TS 38.101-1</w:t>
              </w:r>
              <w:r w:rsidRPr="00E210DB">
                <w:rPr>
                  <w:rFonts w:ascii="Arial" w:eastAsia="宋体" w:hAnsi="Arial"/>
                  <w:sz w:val="18"/>
                </w:rPr>
                <w:t xml:space="preserve"> [</w:t>
              </w:r>
              <w:r w:rsidRPr="00E210DB">
                <w:rPr>
                  <w:rFonts w:ascii="Arial" w:eastAsia="宋体" w:hAnsi="Arial" w:hint="eastAsia"/>
                  <w:sz w:val="18"/>
                </w:rPr>
                <w:t>6, Section</w:t>
              </w:r>
              <w:r w:rsidRPr="00E210DB">
                <w:rPr>
                  <w:rFonts w:ascii="Arial" w:eastAsia="宋体" w:hAnsi="Arial"/>
                  <w:sz w:val="18"/>
                </w:rPr>
                <w:t xml:space="preserve"> 5.3.2] for tested channel bandwidth and subcarrier spacing</w:t>
              </w:r>
            </w:ins>
          </w:p>
        </w:tc>
      </w:tr>
      <w:tr w:rsidR="001C44B5" w:rsidRPr="007102DD" w:rsidTr="001C44B5">
        <w:trPr>
          <w:trHeight w:val="208"/>
          <w:jc w:val="center"/>
        </w:trPr>
        <w:tc>
          <w:tcPr>
            <w:tcW w:w="3010" w:type="pct"/>
            <w:gridSpan w:val="5"/>
            <w:shd w:val="clear" w:color="auto" w:fill="auto"/>
            <w:vAlign w:val="center"/>
          </w:tcPr>
          <w:p w:rsidR="001C44B5" w:rsidRPr="007102DD" w:rsidRDefault="001C44B5" w:rsidP="001C44B5">
            <w:pPr>
              <w:keepNext/>
              <w:keepLines/>
              <w:spacing w:after="0"/>
              <w:rPr>
                <w:rFonts w:ascii="Arial" w:eastAsia="宋体" w:hAnsi="Arial"/>
                <w:sz w:val="18"/>
                <w:lang w:eastAsia="ja-JP"/>
              </w:rPr>
            </w:pPr>
            <w:r w:rsidRPr="007102DD">
              <w:rPr>
                <w:rFonts w:ascii="Arial" w:eastAsia="宋体" w:hAnsi="Arial"/>
                <w:sz w:val="18"/>
              </w:rPr>
              <w:t>Active DL BWP index</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Del="008E48AB" w:rsidTr="001C44B5">
        <w:trPr>
          <w:trHeight w:val="208"/>
          <w:jc w:val="center"/>
          <w:del w:id="114" w:author="After_RAN4#90bis" w:date="2019-04-22T19:02:00Z"/>
        </w:trPr>
        <w:tc>
          <w:tcPr>
            <w:tcW w:w="3010" w:type="pct"/>
            <w:gridSpan w:val="5"/>
            <w:shd w:val="clear" w:color="auto" w:fill="auto"/>
            <w:vAlign w:val="center"/>
          </w:tcPr>
          <w:p w:rsidR="001C44B5" w:rsidRPr="007102DD" w:rsidDel="008E48AB" w:rsidRDefault="001C44B5" w:rsidP="001C44B5">
            <w:pPr>
              <w:keepNext/>
              <w:keepLines/>
              <w:spacing w:after="0"/>
              <w:rPr>
                <w:del w:id="115" w:author="After_RAN4#90bis" w:date="2019-04-22T19:02:00Z"/>
                <w:rFonts w:ascii="Arial" w:eastAsia="宋体" w:hAnsi="Arial"/>
                <w:sz w:val="18"/>
                <w:lang w:eastAsia="ja-JP"/>
              </w:rPr>
            </w:pPr>
            <w:del w:id="116" w:author="After_RAN4#90bis" w:date="2019-04-22T19:02:00Z">
              <w:r w:rsidRPr="007102DD" w:rsidDel="008E48AB">
                <w:rPr>
                  <w:rFonts w:ascii="Arial" w:eastAsia="宋体" w:hAnsi="Arial"/>
                  <w:sz w:val="18"/>
                </w:rPr>
                <w:delText>Cyclic prefix</w:delText>
              </w:r>
            </w:del>
          </w:p>
        </w:tc>
        <w:tc>
          <w:tcPr>
            <w:tcW w:w="664" w:type="pct"/>
            <w:shd w:val="clear" w:color="auto" w:fill="auto"/>
            <w:vAlign w:val="center"/>
          </w:tcPr>
          <w:p w:rsidR="001C44B5" w:rsidRPr="007102DD" w:rsidDel="008E48AB" w:rsidRDefault="001C44B5" w:rsidP="001C44B5">
            <w:pPr>
              <w:keepNext/>
              <w:keepLines/>
              <w:spacing w:after="0"/>
              <w:jc w:val="center"/>
              <w:rPr>
                <w:del w:id="117" w:author="After_RAN4#90bis" w:date="2019-04-22T19:02:00Z"/>
                <w:rFonts w:ascii="Arial" w:eastAsia="宋体" w:hAnsi="Arial"/>
                <w:sz w:val="18"/>
              </w:rPr>
            </w:pPr>
          </w:p>
        </w:tc>
        <w:tc>
          <w:tcPr>
            <w:tcW w:w="1326" w:type="pct"/>
            <w:shd w:val="clear" w:color="auto" w:fill="auto"/>
            <w:vAlign w:val="center"/>
          </w:tcPr>
          <w:p w:rsidR="001C44B5" w:rsidRPr="007102DD" w:rsidDel="008E48AB" w:rsidRDefault="001C44B5" w:rsidP="001C44B5">
            <w:pPr>
              <w:keepNext/>
              <w:keepLines/>
              <w:spacing w:after="0"/>
              <w:jc w:val="center"/>
              <w:rPr>
                <w:del w:id="118" w:author="After_RAN4#90bis" w:date="2019-04-22T19:02:00Z"/>
                <w:rFonts w:ascii="Arial" w:eastAsia="宋体" w:hAnsi="Arial"/>
                <w:sz w:val="18"/>
              </w:rPr>
            </w:pPr>
            <w:del w:id="119" w:author="After_RAN4#90bis" w:date="2019-04-22T19:02:00Z">
              <w:r w:rsidRPr="007102DD" w:rsidDel="008E48AB">
                <w:rPr>
                  <w:rFonts w:ascii="Arial" w:eastAsia="宋体" w:hAnsi="Arial"/>
                  <w:sz w:val="18"/>
                </w:rPr>
                <w:delText>Normal</w:delText>
              </w:r>
            </w:del>
          </w:p>
        </w:tc>
      </w:tr>
      <w:tr w:rsidR="001C44B5" w:rsidRPr="007102DD" w:rsidTr="001C44B5">
        <w:trPr>
          <w:trHeight w:val="197"/>
          <w:jc w:val="center"/>
        </w:trPr>
        <w:tc>
          <w:tcPr>
            <w:tcW w:w="1015" w:type="pct"/>
            <w:gridSpan w:val="2"/>
            <w:vMerge w:val="restart"/>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Common serving cell parameters</w:t>
            </w: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Cell ID</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lang w:val="en-US"/>
              </w:rPr>
            </w:pPr>
            <w:r w:rsidRPr="007102DD">
              <w:rPr>
                <w:rFonts w:ascii="Arial" w:eastAsia="宋体" w:hAnsi="Arial"/>
                <w:sz w:val="18"/>
              </w:rPr>
              <w:t xml:space="preserve">SSB position in </w:t>
            </w:r>
            <w:r w:rsidRPr="007102DD">
              <w:rPr>
                <w:rFonts w:ascii="Arial" w:eastAsia="宋体" w:hAnsi="Arial"/>
                <w:sz w:val="18"/>
                <w:lang w:eastAsia="ja-JP"/>
              </w:rPr>
              <w:t>burst</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First SSB in Slot #0</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SSB periodicity</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ms</w:t>
            </w:r>
            <w:proofErr w:type="spellEnd"/>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20</w:t>
            </w:r>
          </w:p>
        </w:tc>
      </w:tr>
      <w:tr w:rsidR="001C44B5" w:rsidRPr="007102DD" w:rsidTr="001C44B5">
        <w:trPr>
          <w:trHeight w:val="208"/>
          <w:jc w:val="center"/>
        </w:trPr>
        <w:tc>
          <w:tcPr>
            <w:tcW w:w="1015" w:type="pct"/>
            <w:gridSpan w:val="2"/>
            <w:vMerge w:val="restart"/>
            <w:shd w:val="clear" w:color="auto" w:fill="auto"/>
            <w:vAlign w:val="center"/>
          </w:tcPr>
          <w:p w:rsidR="001C44B5" w:rsidRPr="007102DD" w:rsidRDefault="001C44B5" w:rsidP="001C44B5">
            <w:pPr>
              <w:keepNext/>
              <w:keepLines/>
              <w:spacing w:after="0"/>
              <w:rPr>
                <w:rFonts w:ascii="Arial" w:eastAsia="宋体" w:hAnsi="Arial"/>
                <w:i/>
                <w:sz w:val="18"/>
              </w:rPr>
            </w:pPr>
            <w:r w:rsidRPr="007102DD">
              <w:rPr>
                <w:rFonts w:ascii="Arial" w:eastAsia="宋体"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Each slot</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0,1</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1/[8]</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1_1</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TCI state #1</w:t>
            </w:r>
          </w:p>
        </w:tc>
      </w:tr>
      <w:tr w:rsidR="001C44B5" w:rsidRPr="007102DD" w:rsidTr="001C44B5">
        <w:trPr>
          <w:trHeight w:val="208"/>
          <w:jc w:val="center"/>
        </w:trPr>
        <w:tc>
          <w:tcPr>
            <w:tcW w:w="3010" w:type="pct"/>
            <w:gridSpan w:val="5"/>
            <w:tcBorders>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208"/>
          <w:jc w:val="center"/>
        </w:trPr>
        <w:tc>
          <w:tcPr>
            <w:tcW w:w="1015" w:type="pct"/>
            <w:gridSpan w:val="2"/>
            <w:vMerge w:val="restart"/>
            <w:shd w:val="clear" w:color="auto" w:fill="auto"/>
            <w:vAlign w:val="center"/>
          </w:tcPr>
          <w:p w:rsidR="001C44B5" w:rsidRPr="007102DD" w:rsidRDefault="001C44B5" w:rsidP="001C44B5">
            <w:pPr>
              <w:keepNext/>
              <w:keepLines/>
              <w:spacing w:after="0"/>
              <w:rPr>
                <w:rFonts w:ascii="Arial" w:eastAsia="宋体" w:hAnsi="Arial"/>
                <w:i/>
                <w:sz w:val="18"/>
              </w:rPr>
            </w:pPr>
            <w:r w:rsidRPr="007102DD">
              <w:rPr>
                <w:rFonts w:ascii="Arial" w:eastAsia="宋体" w:hAnsi="Arial"/>
                <w:sz w:val="18"/>
              </w:rPr>
              <w:t>PDSCH configuration</w:t>
            </w: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i/>
                <w:sz w:val="18"/>
              </w:rPr>
            </w:pPr>
            <w:r w:rsidRPr="007102DD">
              <w:rPr>
                <w:rFonts w:ascii="Arial" w:eastAsia="宋体" w:hAnsi="Arial"/>
                <w:sz w:val="18"/>
              </w:rPr>
              <w:t>Mapping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Type A</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i/>
                <w:sz w:val="18"/>
              </w:rPr>
              <w:t>k0</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0</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Starting symbol (S) </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Length (L)</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12</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PDSCH aggregation factor</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PRB bundling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Static</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PRB bundling size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Resource allocation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0</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lang w:eastAsia="ja-JP"/>
              </w:rPr>
              <w:t>VRB-to-PRB mapping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Non-interleaved</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lang w:eastAsia="ja-JP"/>
              </w:rPr>
            </w:pPr>
            <w:r w:rsidRPr="007102DD">
              <w:rPr>
                <w:rFonts w:ascii="Arial" w:eastAsia="宋体" w:hAnsi="Arial"/>
                <w:sz w:val="18"/>
                <w:lang w:eastAsia="ja-JP"/>
              </w:rPr>
              <w:t xml:space="preserve">VRB-to-PRB mapping </w:t>
            </w:r>
            <w:proofErr w:type="spellStart"/>
            <w:r w:rsidRPr="007102DD">
              <w:rPr>
                <w:rFonts w:ascii="Arial" w:eastAsia="宋体" w:hAnsi="Arial"/>
                <w:sz w:val="18"/>
                <w:lang w:eastAsia="ja-JP"/>
              </w:rPr>
              <w:t>interleaver</w:t>
            </w:r>
            <w:proofErr w:type="spellEnd"/>
            <w:r w:rsidRPr="007102DD">
              <w:rPr>
                <w:rFonts w:ascii="Arial" w:eastAsia="宋体" w:hAnsi="Arial"/>
                <w:sz w:val="18"/>
                <w:lang w:eastAsia="ja-JP"/>
              </w:rPr>
              <w:t xml:space="preserve"> bundle size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1C44B5" w:rsidRPr="007102DD" w:rsidTr="001C44B5">
        <w:trPr>
          <w:trHeight w:val="197"/>
          <w:jc w:val="center"/>
        </w:trPr>
        <w:tc>
          <w:tcPr>
            <w:tcW w:w="1015" w:type="pct"/>
            <w:gridSpan w:val="2"/>
            <w:vMerge w:val="restart"/>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PDSCH DMRS configuration</w:t>
            </w: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DMRS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Type 1</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additional DMRS</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Length</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Single-symbol DM-RS</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DMRS ports indexes</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 for Rank1</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 for Rank2</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{1000,1001,1002} for Rank3</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{1000,1001,1002,1003} for Rank4</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PDSCH DMRS CDM group(s) without data</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trike/>
                <w:sz w:val="18"/>
                <w:lang w:eastAsia="zh-CN"/>
              </w:rPr>
            </w:pPr>
            <w:r w:rsidRPr="007102DD">
              <w:rPr>
                <w:rFonts w:ascii="Arial" w:eastAsia="宋体" w:hAnsi="Arial" w:hint="eastAsia"/>
                <w:sz w:val="18"/>
                <w:lang w:eastAsia="zh-CN"/>
              </w:rPr>
              <w:t>2</w:t>
            </w:r>
          </w:p>
        </w:tc>
      </w:tr>
      <w:tr w:rsidR="001C44B5" w:rsidRPr="007102DD" w:rsidTr="001C44B5">
        <w:trPr>
          <w:trHeight w:val="197"/>
          <w:jc w:val="center"/>
        </w:trPr>
        <w:tc>
          <w:tcPr>
            <w:tcW w:w="1015" w:type="pct"/>
            <w:gridSpan w:val="2"/>
            <w:vMerge w:val="restart"/>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lang w:val="en-US"/>
              </w:rPr>
              <w:t>PTRS configuration</w:t>
            </w: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Frequency density (</w:t>
            </w:r>
            <w:r w:rsidRPr="007102DD">
              <w:rPr>
                <w:rFonts w:ascii="Arial" w:eastAsia="宋体" w:hAnsi="Arial"/>
                <w:i/>
                <w:sz w:val="18"/>
              </w:rPr>
              <w:t>K</w:t>
            </w:r>
            <w:r w:rsidRPr="007102DD">
              <w:rPr>
                <w:rFonts w:ascii="Arial" w:eastAsia="宋体" w:hAnsi="Arial"/>
                <w:i/>
                <w:sz w:val="18"/>
                <w:vertAlign w:val="subscript"/>
              </w:rPr>
              <w:t>PT-RS</w:t>
            </w:r>
            <w:r w:rsidRPr="007102DD">
              <w:rPr>
                <w:rFonts w:ascii="Arial" w:eastAsia="宋体" w:hAnsi="Arial"/>
                <w:sz w:val="18"/>
              </w:rPr>
              <w:t>)</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1C44B5" w:rsidRPr="007102DD" w:rsidTr="001C44B5">
        <w:trPr>
          <w:trHeight w:val="145"/>
          <w:jc w:val="center"/>
        </w:trPr>
        <w:tc>
          <w:tcPr>
            <w:tcW w:w="1015" w:type="pct"/>
            <w:gridSpan w:val="2"/>
            <w:vMerge/>
            <w:shd w:val="clear" w:color="auto" w:fill="auto"/>
            <w:vAlign w:val="center"/>
          </w:tcPr>
          <w:p w:rsidR="001C44B5" w:rsidRPr="007102DD" w:rsidRDefault="001C44B5" w:rsidP="001C44B5">
            <w:pPr>
              <w:keepNext/>
              <w:keepLines/>
              <w:spacing w:after="0"/>
              <w:rPr>
                <w:rFonts w:ascii="Arial" w:eastAsia="宋体" w:hAnsi="Arial"/>
                <w:sz w:val="18"/>
                <w:lang w:val="en-US"/>
              </w:rPr>
            </w:pPr>
          </w:p>
        </w:tc>
        <w:tc>
          <w:tcPr>
            <w:tcW w:w="1995" w:type="pct"/>
            <w:gridSpan w:val="3"/>
            <w:shd w:val="clear" w:color="auto" w:fill="auto"/>
            <w:vAlign w:val="center"/>
          </w:tcPr>
          <w:p w:rsidR="001C44B5" w:rsidRPr="007102DD" w:rsidRDefault="001C44B5" w:rsidP="001C44B5">
            <w:pPr>
              <w:keepNext/>
              <w:keepLines/>
              <w:spacing w:after="0"/>
              <w:rPr>
                <w:rFonts w:ascii="Arial" w:eastAsia="宋体" w:hAnsi="Arial"/>
                <w:sz w:val="18"/>
                <w:lang w:val="en-US"/>
              </w:rPr>
            </w:pPr>
            <w:r w:rsidRPr="007102DD">
              <w:rPr>
                <w:rFonts w:ascii="Arial" w:eastAsia="宋体" w:hAnsi="Arial"/>
                <w:sz w:val="18"/>
                <w:lang w:val="en-US"/>
              </w:rPr>
              <w:t xml:space="preserve">Time density </w:t>
            </w:r>
            <w:r w:rsidRPr="007102DD">
              <w:rPr>
                <w:rFonts w:ascii="Arial" w:eastAsia="宋体" w:hAnsi="Arial"/>
                <w:sz w:val="18"/>
              </w:rPr>
              <w:t>(</w:t>
            </w:r>
            <w:r w:rsidRPr="007102DD">
              <w:rPr>
                <w:rFonts w:ascii="Arial" w:eastAsia="宋体" w:hAnsi="Arial"/>
                <w:i/>
                <w:sz w:val="18"/>
              </w:rPr>
              <w:t>L</w:t>
            </w:r>
            <w:r w:rsidRPr="007102DD">
              <w:rPr>
                <w:rFonts w:ascii="Arial" w:eastAsia="宋体" w:hAnsi="Arial"/>
                <w:i/>
                <w:sz w:val="18"/>
                <w:vertAlign w:val="subscript"/>
              </w:rPr>
              <w:t>PT-RS</w:t>
            </w:r>
            <w:r w:rsidRPr="007102DD">
              <w:rPr>
                <w:rFonts w:ascii="Arial" w:eastAsia="宋体" w:hAnsi="Arial"/>
                <w:sz w:val="18"/>
              </w:rPr>
              <w:t>)</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1C44B5" w:rsidRPr="007102DD" w:rsidTr="001C44B5">
        <w:trPr>
          <w:trHeight w:val="417"/>
          <w:jc w:val="center"/>
        </w:trPr>
        <w:tc>
          <w:tcPr>
            <w:tcW w:w="1019" w:type="pct"/>
            <w:gridSpan w:val="3"/>
            <w:vMerge w:val="restart"/>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lang w:eastAsia="ja-JP"/>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w:t>
            </w:r>
            <w:r w:rsidRPr="007102DD">
              <w:rPr>
                <w:rFonts w:ascii="Arial" w:eastAsia="宋体" w:hAnsi="Arial"/>
                <w:i/>
                <w:sz w:val="18"/>
              </w:rPr>
              <w:t>k</w:t>
            </w:r>
            <w:r w:rsidRPr="007102DD">
              <w:rPr>
                <w:rFonts w:ascii="Arial" w:eastAsia="宋体" w:hAnsi="Arial"/>
                <w:i/>
                <w:sz w:val="18"/>
                <w:vertAlign w:val="subscript"/>
              </w:rPr>
              <w:t>0</w:t>
            </w:r>
            <w:r w:rsidRPr="007102DD">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w:t>
            </w:r>
          </w:p>
        </w:tc>
      </w:tr>
      <w:tr w:rsidR="001C44B5" w:rsidRPr="007102DD" w:rsidTr="001C44B5">
        <w:trPr>
          <w:trHeight w:val="145"/>
          <w:jc w:val="center"/>
        </w:trPr>
        <w:tc>
          <w:tcPr>
            <w:tcW w:w="1019" w:type="pct"/>
            <w:gridSpan w:val="3"/>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lang w:eastAsia="ja-JP"/>
              </w:rPr>
              <w:t>First OFDM symbol in the PRB used for CSI-RS (</w:t>
            </w:r>
            <w:r w:rsidRPr="007102DD">
              <w:rPr>
                <w:rFonts w:ascii="Arial" w:eastAsia="宋体" w:hAnsi="Arial"/>
                <w:i/>
                <w:sz w:val="18"/>
                <w:lang w:eastAsia="ja-JP"/>
              </w:rPr>
              <w:t>l</w:t>
            </w:r>
            <w:r w:rsidRPr="007102DD">
              <w:rPr>
                <w:rFonts w:ascii="Arial" w:eastAsia="宋体" w:hAnsi="Arial"/>
                <w:i/>
                <w:sz w:val="18"/>
                <w:vertAlign w:val="subscript"/>
                <w:lang w:eastAsia="ja-JP"/>
              </w:rPr>
              <w:t>0</w:t>
            </w:r>
            <w:r w:rsidRPr="007102DD">
              <w:rPr>
                <w:rFonts w:ascii="Arial" w:eastAsia="宋体"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r>
      <w:tr w:rsidR="001C44B5" w:rsidRPr="007102DD" w:rsidTr="001C44B5">
        <w:trPr>
          <w:trHeight w:val="145"/>
          <w:jc w:val="center"/>
        </w:trPr>
        <w:tc>
          <w:tcPr>
            <w:tcW w:w="1019" w:type="pct"/>
            <w:gridSpan w:val="3"/>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145"/>
          <w:jc w:val="center"/>
        </w:trPr>
        <w:tc>
          <w:tcPr>
            <w:tcW w:w="1019" w:type="pct"/>
            <w:gridSpan w:val="3"/>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 CDM</w:t>
            </w:r>
          </w:p>
        </w:tc>
      </w:tr>
      <w:tr w:rsidR="001C44B5" w:rsidRPr="007102DD" w:rsidTr="001C44B5">
        <w:trPr>
          <w:trHeight w:val="145"/>
          <w:jc w:val="center"/>
        </w:trPr>
        <w:tc>
          <w:tcPr>
            <w:tcW w:w="1019" w:type="pct"/>
            <w:gridSpan w:val="3"/>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w:t>
            </w:r>
            <w:r w:rsidRPr="007102DD">
              <w:rPr>
                <w:rFonts w:ascii="Arial" w:eastAsia="宋体" w:hAnsi="Arial" w:cs="Arial"/>
                <w:i/>
                <w:sz w:val="18"/>
              </w:rPr>
              <w:t>ρ</w:t>
            </w:r>
            <w:r w:rsidRPr="007102DD">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3</w:t>
            </w:r>
          </w:p>
        </w:tc>
      </w:tr>
      <w:tr w:rsidR="001C44B5" w:rsidRPr="007102DD" w:rsidTr="001C44B5">
        <w:trPr>
          <w:trHeight w:val="145"/>
          <w:jc w:val="center"/>
        </w:trPr>
        <w:tc>
          <w:tcPr>
            <w:tcW w:w="1019" w:type="pct"/>
            <w:gridSpan w:val="3"/>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15 kHz SCS: 20</w:t>
            </w:r>
            <w:r w:rsidRPr="007102DD">
              <w:rPr>
                <w:rFonts w:ascii="Arial" w:eastAsia="宋体" w:hAnsi="Arial"/>
                <w:sz w:val="18"/>
              </w:rPr>
              <w:br/>
              <w:t>30 kHz SCS: 40</w:t>
            </w:r>
          </w:p>
        </w:tc>
      </w:tr>
      <w:tr w:rsidR="001C44B5" w:rsidRPr="007102DD" w:rsidTr="001C44B5">
        <w:trPr>
          <w:trHeight w:val="145"/>
          <w:jc w:val="center"/>
        </w:trPr>
        <w:tc>
          <w:tcPr>
            <w:tcW w:w="1019" w:type="pct"/>
            <w:gridSpan w:val="3"/>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15 kHz SCS:</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 for CSI-RS resource 1 and 2</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11 for CSI-RS resource 3 and 4</w:t>
            </w:r>
          </w:p>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30 kHz SCS:</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20 for CSI-RS resource 1 and 2</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21 for CSI-RS resource 3 and 4</w:t>
            </w:r>
          </w:p>
        </w:tc>
      </w:tr>
      <w:tr w:rsidR="001C44B5" w:rsidRPr="007102DD" w:rsidTr="001C44B5">
        <w:trPr>
          <w:trHeight w:val="145"/>
          <w:jc w:val="center"/>
        </w:trPr>
        <w:tc>
          <w:tcPr>
            <w:tcW w:w="1019" w:type="pct"/>
            <w:gridSpan w:val="3"/>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Start PRB 0</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Number of PRB = BWP size</w:t>
            </w:r>
          </w:p>
        </w:tc>
      </w:tr>
      <w:tr w:rsidR="001C44B5" w:rsidRPr="007102DD" w:rsidTr="001C44B5">
        <w:trPr>
          <w:trHeight w:val="145"/>
          <w:jc w:val="center"/>
        </w:trPr>
        <w:tc>
          <w:tcPr>
            <w:tcW w:w="1019" w:type="pct"/>
            <w:gridSpan w:val="3"/>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TCI state #0</w:t>
            </w:r>
          </w:p>
        </w:tc>
      </w:tr>
      <w:tr w:rsidR="001C44B5" w:rsidRPr="007102DD" w:rsidTr="001C44B5">
        <w:trPr>
          <w:trHeight w:val="145"/>
          <w:jc w:val="center"/>
        </w:trPr>
        <w:tc>
          <w:tcPr>
            <w:tcW w:w="1019" w:type="pct"/>
            <w:gridSpan w:val="3"/>
            <w:vMerge w:val="restart"/>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Start PRB 0</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Number of PRB = BWP size</w:t>
            </w:r>
          </w:p>
        </w:tc>
      </w:tr>
      <w:tr w:rsidR="001C44B5" w:rsidRPr="007102DD" w:rsidTr="001C44B5">
        <w:trPr>
          <w:trHeight w:val="145"/>
          <w:jc w:val="center"/>
        </w:trPr>
        <w:tc>
          <w:tcPr>
            <w:tcW w:w="1019" w:type="pct"/>
            <w:gridSpan w:val="3"/>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TCI state #1</w:t>
            </w:r>
          </w:p>
        </w:tc>
      </w:tr>
      <w:tr w:rsidR="001C44B5" w:rsidRPr="007102DD" w:rsidTr="001C44B5">
        <w:trPr>
          <w:trHeight w:val="145"/>
          <w:jc w:val="center"/>
        </w:trPr>
        <w:tc>
          <w:tcPr>
            <w:tcW w:w="1019"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Start PRB 0</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Number of PRB = BWP size</w:t>
            </w:r>
          </w:p>
        </w:tc>
      </w:tr>
      <w:tr w:rsidR="001C44B5" w:rsidRPr="007102DD" w:rsidTr="001C44B5">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21" w:author="After_RAN4#90bis" w:date="2019-04-22T19:02:00Z">
            <w:trPr>
              <w:gridAfter w:val="0"/>
              <w:trHeight w:val="145"/>
              <w:jc w:val="center"/>
            </w:trPr>
          </w:trPrChange>
        </w:trPr>
        <w:tc>
          <w:tcPr>
            <w:tcW w:w="1019" w:type="pct"/>
            <w:gridSpan w:val="3"/>
            <w:vMerge w:val="restart"/>
            <w:shd w:val="clear" w:color="auto" w:fill="auto"/>
            <w:vAlign w:val="center"/>
            <w:tcPrChange w:id="122" w:author="After_RAN4#90bis" w:date="2019-04-22T19:02:00Z">
              <w:tcPr>
                <w:tcW w:w="1019" w:type="pct"/>
                <w:gridSpan w:val="3"/>
                <w:vMerge w:val="restart"/>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Change w:id="123" w:author="After_RAN4#90bis" w:date="2019-04-22T19:02:00Z">
              <w:tcPr>
                <w:tcW w:w="827"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Type 1 QCL information</w:t>
            </w:r>
          </w:p>
          <w:p w:rsidR="001C44B5" w:rsidRPr="007102DD" w:rsidRDefault="001C44B5" w:rsidP="001C44B5">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24"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25"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26"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SSB #0</w:t>
            </w:r>
          </w:p>
        </w:tc>
      </w:tr>
      <w:tr w:rsidR="001C44B5" w:rsidRPr="007102DD" w:rsidTr="001C44B5">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28" w:author="After_RAN4#90bis" w:date="2019-04-22T19:02:00Z">
            <w:trPr>
              <w:gridAfter w:val="0"/>
              <w:trHeight w:val="145"/>
              <w:jc w:val="center"/>
            </w:trPr>
          </w:trPrChange>
        </w:trPr>
        <w:tc>
          <w:tcPr>
            <w:tcW w:w="1019" w:type="pct"/>
            <w:gridSpan w:val="3"/>
            <w:vMerge/>
            <w:shd w:val="clear" w:color="auto" w:fill="auto"/>
            <w:vAlign w:val="center"/>
            <w:tcPrChange w:id="129" w:author="After_RAN4#90bis" w:date="2019-04-22T19:02:00Z">
              <w:tcPr>
                <w:tcW w:w="1019" w:type="pct"/>
                <w:gridSpan w:val="3"/>
                <w:vMerge/>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Change w:id="130" w:author="After_RAN4#90bis" w:date="2019-04-22T19:02:00Z">
              <w:tcPr>
                <w:tcW w:w="827" w:type="pct"/>
                <w:gridSpan w:val="2"/>
                <w:vMerge/>
                <w:tcBorders>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31"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32"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33"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Type C</w:t>
            </w:r>
          </w:p>
        </w:tc>
      </w:tr>
      <w:tr w:rsidR="001C44B5" w:rsidRPr="007102DD" w:rsidTr="001C44B5">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35" w:author="After_RAN4#90bis" w:date="2019-04-22T19:02:00Z">
            <w:trPr>
              <w:gridAfter w:val="0"/>
              <w:trHeight w:val="145"/>
              <w:jc w:val="center"/>
            </w:trPr>
          </w:trPrChange>
        </w:trPr>
        <w:tc>
          <w:tcPr>
            <w:tcW w:w="1019" w:type="pct"/>
            <w:gridSpan w:val="3"/>
            <w:vMerge/>
            <w:shd w:val="clear" w:color="auto" w:fill="auto"/>
            <w:vAlign w:val="center"/>
            <w:tcPrChange w:id="136" w:author="After_RAN4#90bis" w:date="2019-04-22T19:02:00Z">
              <w:tcPr>
                <w:tcW w:w="1019" w:type="pct"/>
                <w:gridSpan w:val="3"/>
                <w:vMerge/>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Change w:id="137" w:author="After_RAN4#90bis" w:date="2019-04-22T19:02:00Z">
              <w:tcPr>
                <w:tcW w:w="827"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Type 2 QCL information</w:t>
            </w:r>
          </w:p>
          <w:p w:rsidR="001C44B5" w:rsidRPr="007102DD" w:rsidRDefault="001C44B5" w:rsidP="001C44B5">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38"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39"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40"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42" w:author="After_RAN4#90bis" w:date="2019-04-22T19:02:00Z">
            <w:trPr>
              <w:gridAfter w:val="0"/>
              <w:trHeight w:val="145"/>
              <w:jc w:val="center"/>
            </w:trPr>
          </w:trPrChange>
        </w:trPr>
        <w:tc>
          <w:tcPr>
            <w:tcW w:w="1019" w:type="pct"/>
            <w:gridSpan w:val="3"/>
            <w:vMerge/>
            <w:shd w:val="clear" w:color="auto" w:fill="auto"/>
            <w:vAlign w:val="center"/>
            <w:tcPrChange w:id="143" w:author="After_RAN4#90bis" w:date="2019-04-22T19:02:00Z">
              <w:tcPr>
                <w:tcW w:w="1019" w:type="pct"/>
                <w:gridSpan w:val="3"/>
                <w:vMerge/>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Change w:id="144" w:author="After_RAN4#90bis" w:date="2019-04-22T19:02:00Z">
              <w:tcPr>
                <w:tcW w:w="827" w:type="pct"/>
                <w:gridSpan w:val="2"/>
                <w:vMerge/>
                <w:tcBorders>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45"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46"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47"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49" w:author="After_RAN4#90bis" w:date="2019-04-22T19:02:00Z">
            <w:trPr>
              <w:gridAfter w:val="0"/>
              <w:trHeight w:val="145"/>
              <w:jc w:val="center"/>
            </w:trPr>
          </w:trPrChange>
        </w:trPr>
        <w:tc>
          <w:tcPr>
            <w:tcW w:w="1019" w:type="pct"/>
            <w:gridSpan w:val="3"/>
            <w:vMerge w:val="restart"/>
            <w:shd w:val="clear" w:color="auto" w:fill="auto"/>
            <w:vAlign w:val="center"/>
            <w:tcPrChange w:id="150" w:author="After_RAN4#90bis" w:date="2019-04-22T19:02:00Z">
              <w:tcPr>
                <w:tcW w:w="1019" w:type="pct"/>
                <w:gridSpan w:val="3"/>
                <w:vMerge w:val="restart"/>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Change w:id="151" w:author="After_RAN4#90bis" w:date="2019-04-22T19:02:00Z">
              <w:tcPr>
                <w:tcW w:w="827"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Type 1 QCL information</w:t>
            </w:r>
          </w:p>
          <w:p w:rsidR="001C44B5" w:rsidRPr="007102DD" w:rsidRDefault="001C44B5" w:rsidP="001C44B5">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52"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53"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54"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CSI-RS resource 1 from ‘CSI-RS for tracking’ configuration</w:t>
            </w:r>
          </w:p>
        </w:tc>
      </w:tr>
      <w:tr w:rsidR="001C44B5" w:rsidRPr="007102DD" w:rsidTr="001C44B5">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56" w:author="After_RAN4#90bis" w:date="2019-04-22T19:02:00Z">
            <w:trPr>
              <w:gridAfter w:val="0"/>
              <w:trHeight w:val="145"/>
              <w:jc w:val="center"/>
            </w:trPr>
          </w:trPrChange>
        </w:trPr>
        <w:tc>
          <w:tcPr>
            <w:tcW w:w="1019" w:type="pct"/>
            <w:gridSpan w:val="3"/>
            <w:vMerge/>
            <w:shd w:val="clear" w:color="auto" w:fill="auto"/>
            <w:vAlign w:val="center"/>
            <w:tcPrChange w:id="157" w:author="After_RAN4#90bis" w:date="2019-04-22T19:02:00Z">
              <w:tcPr>
                <w:tcW w:w="1019" w:type="pct"/>
                <w:gridSpan w:val="3"/>
                <w:vMerge/>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Change w:id="158" w:author="After_RAN4#90bis" w:date="2019-04-22T19:02:00Z">
              <w:tcPr>
                <w:tcW w:w="827" w:type="pct"/>
                <w:gridSpan w:val="2"/>
                <w:vMerge/>
                <w:tcBorders>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59"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60"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61"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Type A</w:t>
            </w:r>
          </w:p>
        </w:tc>
      </w:tr>
      <w:tr w:rsidR="001C44B5" w:rsidRPr="007102DD" w:rsidTr="001C44B5">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63" w:author="After_RAN4#90bis" w:date="2019-04-22T19:02:00Z">
            <w:trPr>
              <w:gridAfter w:val="0"/>
              <w:trHeight w:val="145"/>
              <w:jc w:val="center"/>
            </w:trPr>
          </w:trPrChange>
        </w:trPr>
        <w:tc>
          <w:tcPr>
            <w:tcW w:w="1019" w:type="pct"/>
            <w:gridSpan w:val="3"/>
            <w:vMerge/>
            <w:shd w:val="clear" w:color="auto" w:fill="auto"/>
            <w:vAlign w:val="center"/>
            <w:tcPrChange w:id="164" w:author="After_RAN4#90bis" w:date="2019-04-22T19:02:00Z">
              <w:tcPr>
                <w:tcW w:w="1019" w:type="pct"/>
                <w:gridSpan w:val="3"/>
                <w:vMerge/>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Change w:id="165" w:author="After_RAN4#90bis" w:date="2019-04-22T19:02:00Z">
              <w:tcPr>
                <w:tcW w:w="827"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Type 2 QCL information</w:t>
            </w:r>
          </w:p>
          <w:p w:rsidR="001C44B5" w:rsidRPr="007102DD" w:rsidRDefault="001C44B5" w:rsidP="001C44B5">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66"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67"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68"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70" w:author="After_RAN4#90bis" w:date="2019-04-22T19:02:00Z">
            <w:trPr>
              <w:gridAfter w:val="0"/>
              <w:trHeight w:val="145"/>
              <w:jc w:val="center"/>
            </w:trPr>
          </w:trPrChange>
        </w:trPr>
        <w:tc>
          <w:tcPr>
            <w:tcW w:w="1019" w:type="pct"/>
            <w:gridSpan w:val="3"/>
            <w:vMerge/>
            <w:shd w:val="clear" w:color="auto" w:fill="auto"/>
            <w:vAlign w:val="center"/>
            <w:tcPrChange w:id="171" w:author="After_RAN4#90bis" w:date="2019-04-22T19:02:00Z">
              <w:tcPr>
                <w:tcW w:w="1019" w:type="pct"/>
                <w:gridSpan w:val="3"/>
                <w:vMerge/>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Change w:id="172" w:author="After_RAN4#90bis" w:date="2019-04-22T19:02:00Z">
              <w:tcPr>
                <w:tcW w:w="827" w:type="pct"/>
                <w:gridSpan w:val="2"/>
                <w:vMerge/>
                <w:tcBorders>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73"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74"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75"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val="en-US"/>
              </w:rPr>
            </w:pPr>
            <w:r w:rsidRPr="007102DD">
              <w:rPr>
                <w:rFonts w:ascii="Arial" w:eastAsia="宋体"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4 For FDD</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lang w:eastAsia="zh-CN"/>
              </w:rPr>
              <w:t>8 for TDD</w:t>
            </w:r>
          </w:p>
        </w:tc>
      </w:tr>
      <w:tr w:rsidR="001C44B5" w:rsidRPr="007102DD" w:rsidTr="001C44B5">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val="en-US"/>
              </w:rPr>
            </w:pPr>
            <w:r w:rsidRPr="007102DD">
              <w:rPr>
                <w:rFonts w:ascii="Arial" w:eastAsia="宋体"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Multiplexed</w:t>
            </w:r>
          </w:p>
        </w:tc>
      </w:tr>
      <w:tr w:rsidR="001C44B5" w:rsidRPr="007102DD" w:rsidTr="001C44B5">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lang w:eastAsia="zh-CN"/>
              </w:rPr>
              <w:t>{0,2,3,1}</w:t>
            </w:r>
          </w:p>
        </w:tc>
      </w:tr>
      <w:tr w:rsidR="001C44B5" w:rsidRPr="007102DD" w:rsidTr="001C44B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val="en-US"/>
              </w:rPr>
            </w:pPr>
            <w:r w:rsidRPr="007102DD">
              <w:rPr>
                <w:rFonts w:ascii="Arial" w:eastAsia="宋体" w:hAnsi="Arial"/>
                <w:sz w:val="18"/>
                <w:lang w:val="en-US"/>
              </w:rPr>
              <w:t>K1 value</w:t>
            </w:r>
            <w:r w:rsidRPr="007102DD">
              <w:rPr>
                <w:rFonts w:ascii="Arial" w:eastAsia="宋体" w:hAnsi="Arial"/>
                <w:sz w:val="18"/>
                <w:lang w:val="en-US"/>
              </w:rPr>
              <w:br/>
              <w:t>(</w:t>
            </w:r>
            <w:r w:rsidRPr="007102DD">
              <w:rPr>
                <w:rFonts w:ascii="Arial" w:eastAsia="宋体" w:hAnsi="Arial"/>
                <w:sz w:val="18"/>
              </w:rPr>
              <w:t>PDSCH-to-HARQ-timing-indicator</w:t>
            </w:r>
            <w:r w:rsidRPr="007102DD">
              <w:rPr>
                <w:rFonts w:ascii="Arial" w:eastAsia="宋体"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2 for FDD</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Defined in Annex A.1.2</w:t>
            </w:r>
            <w:r w:rsidRPr="007102DD">
              <w:rPr>
                <w:rFonts w:ascii="Arial" w:eastAsia="宋体" w:hAnsi="Arial" w:hint="eastAsia"/>
                <w:sz w:val="18"/>
                <w:lang w:eastAsia="zh-CN"/>
              </w:rPr>
              <w:t xml:space="preserve"> for TDD</w:t>
            </w:r>
          </w:p>
        </w:tc>
      </w:tr>
      <w:tr w:rsidR="001C44B5" w:rsidRPr="007102DD" w:rsidTr="001C44B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val="en-US" w:eastAsia="zh-CN"/>
              </w:rPr>
            </w:pPr>
            <w:r w:rsidRPr="007102DD">
              <w:rPr>
                <w:rFonts w:ascii="Arial" w:eastAsia="宋体" w:hAnsi="Arial" w:hint="eastAsia"/>
                <w:sz w:val="18"/>
                <w:lang w:val="en-US" w:eastAsia="zh-CN"/>
              </w:rPr>
              <w:t xml:space="preserve">Symbols for </w:t>
            </w:r>
            <w:r w:rsidRPr="007102DD">
              <w:rPr>
                <w:rFonts w:ascii="Arial" w:eastAsia="宋体" w:hAnsi="Arial"/>
                <w:sz w:val="18"/>
                <w:lang w:val="en-US" w:eastAsia="zh-CN"/>
              </w:rPr>
              <w:t>unused</w:t>
            </w:r>
            <w:r w:rsidRPr="007102DD">
              <w:rPr>
                <w:rFonts w:ascii="Arial" w:eastAsia="宋体" w:hAnsi="Arial" w:hint="eastAsia"/>
                <w:sz w:val="18"/>
                <w:lang w:val="en-US" w:eastAsia="zh-CN"/>
              </w:rPr>
              <w:t xml:space="preserve"> R</w:t>
            </w:r>
            <w:r w:rsidRPr="007102DD">
              <w:rPr>
                <w:rFonts w:ascii="Arial" w:eastAsia="宋体" w:hAnsi="Arial"/>
                <w:sz w:val="18"/>
                <w:lang w:val="en-US" w:eastAsia="zh-CN"/>
              </w:rPr>
              <w:t>e</w:t>
            </w:r>
            <w:r w:rsidRPr="007102DD">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OCNG as specified in A.5</w:t>
            </w:r>
          </w:p>
        </w:tc>
      </w:tr>
      <w:tr w:rsidR="001C44B5" w:rsidRPr="007102DD" w:rsidTr="001C44B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pStyle w:val="TAN"/>
              <w:rPr>
                <w:lang w:val="en-US" w:eastAsia="zh-CN"/>
              </w:rPr>
            </w:pPr>
            <w:r w:rsidRPr="007102DD">
              <w:rPr>
                <w:lang w:val="en-US" w:eastAsia="zh-CN"/>
              </w:rPr>
              <w:t>Note 1:</w:t>
            </w:r>
            <w:r w:rsidRPr="007102DD">
              <w:rPr>
                <w:rFonts w:eastAsia="宋体" w:hint="eastAsia"/>
                <w:sz w:val="32"/>
                <w:lang w:eastAsia="zh-CN"/>
              </w:rPr>
              <w:tab/>
            </w:r>
            <w:r w:rsidRPr="007102DD">
              <w:rPr>
                <w:lang w:val="en-US" w:eastAsia="zh-CN"/>
              </w:rPr>
              <w:t>PDSCH is not scheduled on slots containing CSI-RS or slots which are not full DL.</w:t>
            </w:r>
          </w:p>
          <w:p w:rsidR="001C44B5" w:rsidRDefault="001C44B5" w:rsidP="001C44B5">
            <w:pPr>
              <w:pStyle w:val="TAN"/>
              <w:rPr>
                <w:ins w:id="176" w:author="After_RAN4#90bis" w:date="2019-04-22T19:04:00Z"/>
                <w:lang w:val="en-US" w:eastAsia="zh-CN"/>
              </w:rPr>
            </w:pPr>
            <w:r w:rsidRPr="007102DD">
              <w:rPr>
                <w:lang w:val="en-US" w:eastAsia="zh-CN"/>
              </w:rPr>
              <w:t>Note 2:</w:t>
            </w:r>
            <w:r w:rsidRPr="007102DD">
              <w:rPr>
                <w:rFonts w:eastAsia="宋体" w:hint="eastAsia"/>
                <w:sz w:val="32"/>
                <w:lang w:eastAsia="zh-CN"/>
              </w:rPr>
              <w:tab/>
            </w:r>
            <w:r w:rsidRPr="007102DD">
              <w:rPr>
                <w:lang w:val="en-US" w:eastAsia="zh-CN"/>
              </w:rPr>
              <w:t>UE assumes that the TCI state for the PDSCH is identical to the TCI state applied for the PDCCH transmission.</w:t>
            </w:r>
          </w:p>
          <w:p w:rsidR="001C44B5" w:rsidRPr="007102DD" w:rsidRDefault="001C44B5" w:rsidP="001C44B5">
            <w:pPr>
              <w:pStyle w:val="TAN"/>
              <w:rPr>
                <w:lang w:eastAsia="zh-CN"/>
              </w:rPr>
            </w:pPr>
            <w:ins w:id="177" w:author="After_RAN4#90bis" w:date="2019-04-22T19:04:00Z">
              <w:r>
                <w:t>Note 3:</w:t>
              </w:r>
              <w:r w:rsidRPr="001715B8">
                <w:t xml:space="preserve"> </w:t>
              </w:r>
              <w:r w:rsidRPr="001715B8">
                <w:tab/>
              </w:r>
              <w:r w:rsidRPr="00CE1E20">
                <w:t xml:space="preserve">Point A coincides with minimum guard band as specified </w:t>
              </w:r>
              <w:r>
                <w:t>in Table 5.3.3-1 from 38.101-1 [6]</w:t>
              </w:r>
              <w:r w:rsidRPr="00CE1E20">
                <w:t xml:space="preserve"> for tested channel bandwidth and subcarrier spacing</w:t>
              </w:r>
              <w:r>
                <w:t>.</w:t>
              </w:r>
            </w:ins>
          </w:p>
        </w:tc>
      </w:tr>
    </w:tbl>
    <w:p w:rsidR="001C44B5" w:rsidRPr="007102DD" w:rsidRDefault="001C44B5" w:rsidP="001C44B5">
      <w:pPr>
        <w:rPr>
          <w:rFonts w:eastAsia="宋体"/>
          <w:lang w:eastAsia="zh-CN"/>
        </w:rPr>
      </w:pPr>
    </w:p>
    <w:p w:rsidR="001C44B5" w:rsidRPr="007102DD" w:rsidRDefault="001C44B5" w:rsidP="001C44B5">
      <w:pPr>
        <w:pStyle w:val="Heading2"/>
        <w:rPr>
          <w:lang w:eastAsia="zh-CN"/>
        </w:rPr>
      </w:pPr>
      <w:bookmarkStart w:id="178" w:name="_Toc5272089"/>
      <w:r w:rsidRPr="007102DD">
        <w:t>6.2</w:t>
      </w:r>
      <w:r w:rsidRPr="007102DD">
        <w:rPr>
          <w:rFonts w:hint="eastAsia"/>
          <w:lang w:eastAsia="zh-CN"/>
        </w:rPr>
        <w:tab/>
      </w:r>
      <w:r w:rsidRPr="007102DD">
        <w:rPr>
          <w:rFonts w:hint="eastAsia"/>
        </w:rPr>
        <w:t>Reporting of Channel Quality Indicator (CQI)</w:t>
      </w:r>
      <w:bookmarkEnd w:id="178"/>
    </w:p>
    <w:p w:rsidR="001C44B5" w:rsidRPr="007102DD" w:rsidDel="00B3603E" w:rsidRDefault="001C44B5" w:rsidP="001C44B5">
      <w:pPr>
        <w:keepLines/>
        <w:ind w:left="1135" w:hanging="851"/>
        <w:rPr>
          <w:del w:id="179" w:author="After_RAN4#90bis" w:date="2019-04-22T19:57:00Z"/>
          <w:rFonts w:eastAsia="宋体"/>
          <w:lang w:eastAsia="zh-CN"/>
        </w:rPr>
      </w:pPr>
      <w:del w:id="180" w:author="After_RAN4#90bis" w:date="2019-04-22T19:57:00Z">
        <w:r w:rsidRPr="007102DD" w:rsidDel="00B3603E">
          <w:rPr>
            <w:rFonts w:eastAsia="宋体"/>
            <w:i/>
          </w:rPr>
          <w:delText>&lt;Editor’s note: The requirements were introduced based on current results from companies; these requirements can be revised based on more results from companies.</w:delText>
        </w:r>
        <w:r w:rsidRPr="007102DD" w:rsidDel="00B3603E">
          <w:rPr>
            <w:rFonts w:eastAsia="宋体" w:hint="eastAsia"/>
            <w:i/>
          </w:rPr>
          <w:delText>&gt;</w:delText>
        </w:r>
      </w:del>
    </w:p>
    <w:p w:rsidR="001C44B5" w:rsidRPr="007102DD" w:rsidRDefault="001C44B5" w:rsidP="001C44B5">
      <w:pPr>
        <w:rPr>
          <w:rFonts w:eastAsia="宋体"/>
          <w:lang w:eastAsia="zh-CN"/>
        </w:rPr>
      </w:pPr>
      <w:r w:rsidRPr="007102DD">
        <w:rPr>
          <w:rFonts w:eastAsia="Times New Roman" w:hint="eastAsia"/>
          <w:lang w:eastAsia="ko-KR"/>
        </w:rPr>
        <w:t xml:space="preserve">This section includes the </w:t>
      </w:r>
      <w:r w:rsidRPr="007102DD">
        <w:rPr>
          <w:rFonts w:eastAsia="Times New Roman"/>
          <w:lang w:eastAsia="ko-KR"/>
        </w:rPr>
        <w:t>requirements</w:t>
      </w:r>
      <w:r w:rsidRPr="007102DD">
        <w:rPr>
          <w:rFonts w:eastAsia="Times New Roman" w:hint="eastAsia"/>
          <w:lang w:eastAsia="ko-KR"/>
        </w:rPr>
        <w:t xml:space="preserve"> for the reporting of channel quality indicator (CQI).</w:t>
      </w:r>
    </w:p>
    <w:p w:rsidR="001C44B5" w:rsidRPr="007102DD" w:rsidRDefault="001C44B5" w:rsidP="001C44B5">
      <w:pPr>
        <w:pStyle w:val="Heading3"/>
        <w:rPr>
          <w:lang w:eastAsia="zh-CN"/>
        </w:rPr>
      </w:pPr>
      <w:bookmarkStart w:id="181" w:name="_Toc5272090"/>
      <w:r w:rsidRPr="007102DD">
        <w:rPr>
          <w:rFonts w:hint="eastAsia"/>
          <w:lang w:eastAsia="zh-CN"/>
        </w:rPr>
        <w:t>6</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181"/>
    </w:p>
    <w:p w:rsidR="001C44B5" w:rsidRPr="007102DD" w:rsidRDefault="001C44B5" w:rsidP="001C44B5">
      <w:pPr>
        <w:rPr>
          <w:rFonts w:eastAsia="宋体"/>
          <w:lang w:eastAsia="zh-CN"/>
        </w:rPr>
      </w:pPr>
      <w:r w:rsidRPr="007102DD">
        <w:rPr>
          <w:rFonts w:eastAsia="宋体" w:hint="eastAsia"/>
          <w:lang w:eastAsia="zh-CN"/>
        </w:rPr>
        <w:t>(Void)</w:t>
      </w:r>
    </w:p>
    <w:p w:rsidR="001C44B5" w:rsidRPr="007102DD" w:rsidRDefault="001C44B5" w:rsidP="001C44B5">
      <w:pPr>
        <w:pStyle w:val="Heading3"/>
        <w:rPr>
          <w:lang w:eastAsia="zh-CN"/>
        </w:rPr>
      </w:pPr>
      <w:bookmarkStart w:id="182" w:name="_Toc5272091"/>
      <w:r w:rsidRPr="007102DD">
        <w:rPr>
          <w:rFonts w:hint="eastAsia"/>
          <w:lang w:eastAsia="zh-CN"/>
        </w:rPr>
        <w:lastRenderedPageBreak/>
        <w:t>6</w:t>
      </w:r>
      <w:r w:rsidRPr="007102DD">
        <w:t>.</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82"/>
    </w:p>
    <w:p w:rsidR="001C44B5" w:rsidRPr="007102DD" w:rsidRDefault="001C44B5" w:rsidP="001C44B5">
      <w:pPr>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2</w:t>
      </w:r>
      <w:r w:rsidRPr="007102DD">
        <w:rPr>
          <w:rFonts w:eastAsia="宋体" w:hint="eastAsia"/>
        </w:rPr>
        <w:t xml:space="preserve"> receiver antennas</w:t>
      </w:r>
      <w:r w:rsidRPr="007102DD">
        <w:rPr>
          <w:rFonts w:eastAsia="Times New Roman" w:hint="eastAsia"/>
          <w:lang w:eastAsia="ko-KR"/>
        </w:rPr>
        <w:t>.</w:t>
      </w:r>
    </w:p>
    <w:p w:rsidR="001C44B5" w:rsidRPr="007102DD" w:rsidRDefault="001C44B5" w:rsidP="001C44B5">
      <w:pPr>
        <w:pStyle w:val="Heading4"/>
        <w:rPr>
          <w:lang w:eastAsia="zh-CN"/>
        </w:rPr>
      </w:pPr>
      <w:bookmarkStart w:id="183" w:name="_Toc5272092"/>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183"/>
    </w:p>
    <w:p w:rsidR="001C44B5" w:rsidRPr="007102DD" w:rsidRDefault="001C44B5" w:rsidP="001C44B5">
      <w:pPr>
        <w:pStyle w:val="Heading5"/>
        <w:rPr>
          <w:lang w:eastAsia="zh-CN"/>
        </w:rPr>
      </w:pPr>
      <w:bookmarkStart w:id="184" w:name="_Toc5272093"/>
      <w:r w:rsidRPr="007102DD">
        <w:rPr>
          <w:rFonts w:hint="eastAsia"/>
        </w:rPr>
        <w:t>6.2.2.1.1</w:t>
      </w:r>
      <w:r w:rsidRPr="007102DD">
        <w:rPr>
          <w:rFonts w:hint="eastAsia"/>
          <w:lang w:eastAsia="zh-CN"/>
        </w:rPr>
        <w:tab/>
        <w:t>CQI reporting definition under AWGN</w:t>
      </w:r>
      <w:r w:rsidRPr="007102DD">
        <w:rPr>
          <w:lang w:eastAsia="zh-CN"/>
        </w:rPr>
        <w:t xml:space="preserve"> conditions</w:t>
      </w:r>
      <w:bookmarkEnd w:id="184"/>
    </w:p>
    <w:p w:rsidR="001C44B5" w:rsidRPr="007102DD" w:rsidRDefault="001C44B5" w:rsidP="001C44B5">
      <w:pPr>
        <w:rPr>
          <w:rFonts w:eastAsia="宋体"/>
        </w:rPr>
      </w:pPr>
      <w:r w:rsidRPr="007102DD">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宋体" w:hint="eastAsia"/>
        </w:rPr>
        <w:t>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w:t>
      </w:r>
      <w:r w:rsidRPr="007102DD">
        <w:rPr>
          <w:rFonts w:eastAsia="宋体"/>
        </w:rPr>
        <w:t xml:space="preserve">. To account for sensitivity of the input SNR the reporting definition is considered to be verified if the reporting accuracy is met for at least one of two SNR levels separated by an offset of </w:t>
      </w:r>
      <w:del w:id="185" w:author="RAN4#91" w:date="2019-04-25T16:44:00Z">
        <w:r w:rsidRPr="007102DD" w:rsidDel="001C44B5">
          <w:rPr>
            <w:rFonts w:eastAsia="宋体"/>
          </w:rPr>
          <w:delText>[</w:delText>
        </w:r>
      </w:del>
      <w:r w:rsidRPr="007102DD">
        <w:rPr>
          <w:rFonts w:eastAsia="宋体"/>
        </w:rPr>
        <w:t>1</w:t>
      </w:r>
      <w:ins w:id="186" w:author="RAN4#91" w:date="2019-04-25T16:45:00Z">
        <w:r>
          <w:rPr>
            <w:rFonts w:eastAsia="宋体" w:hint="eastAsia"/>
            <w:lang w:eastAsia="zh-CN"/>
          </w:rPr>
          <w:t xml:space="preserve"> </w:t>
        </w:r>
      </w:ins>
      <w:del w:id="187" w:author="RAN4#91" w:date="2019-04-25T16:44:00Z">
        <w:r w:rsidRPr="007102DD" w:rsidDel="001C44B5">
          <w:rPr>
            <w:rFonts w:eastAsia="宋体"/>
          </w:rPr>
          <w:delText>]</w:delText>
        </w:r>
      </w:del>
      <w:del w:id="188" w:author="RAN4#91" w:date="2019-04-25T16:45:00Z">
        <w:r w:rsidRPr="007102DD" w:rsidDel="001C44B5">
          <w:rPr>
            <w:rFonts w:eastAsia="宋体"/>
          </w:rPr>
          <w:delText xml:space="preserve"> </w:delText>
        </w:r>
      </w:del>
      <w:proofErr w:type="spellStart"/>
      <w:r w:rsidRPr="007102DD">
        <w:rPr>
          <w:rFonts w:eastAsia="宋体"/>
        </w:rPr>
        <w:t>dB.</w:t>
      </w:r>
      <w:proofErr w:type="spellEnd"/>
    </w:p>
    <w:p w:rsidR="001C44B5" w:rsidRPr="007102DD" w:rsidRDefault="001C44B5" w:rsidP="001C44B5">
      <w:pPr>
        <w:pStyle w:val="H6"/>
      </w:pPr>
      <w:r w:rsidRPr="007102DD">
        <w:rPr>
          <w:rFonts w:hint="eastAsia"/>
        </w:rPr>
        <w:t>6.2.2.1.1</w:t>
      </w:r>
      <w:r w:rsidRPr="007102DD">
        <w:t>.1</w:t>
      </w:r>
      <w:r w:rsidRPr="007102DD">
        <w:rPr>
          <w:rFonts w:hint="eastAsia"/>
          <w:lang w:eastAsia="zh-CN"/>
        </w:rPr>
        <w:tab/>
      </w:r>
      <w:r w:rsidRPr="007102DD">
        <w:t xml:space="preserve">Minimum requirement for periodic </w:t>
      </w:r>
      <w:r w:rsidRPr="007102DD">
        <w:rPr>
          <w:rFonts w:hint="eastAsia"/>
        </w:rPr>
        <w:t>CQI reporting</w:t>
      </w:r>
    </w:p>
    <w:p w:rsidR="001C44B5" w:rsidRPr="007102DD" w:rsidRDefault="001C44B5" w:rsidP="001C44B5">
      <w:pPr>
        <w:overflowPunct w:val="0"/>
        <w:autoSpaceDE w:val="0"/>
        <w:autoSpaceDN w:val="0"/>
        <w:adjustRightInd w:val="0"/>
        <w:textAlignment w:val="baseline"/>
        <w:rPr>
          <w:rFonts w:eastAsia="宋体"/>
        </w:rPr>
      </w:pPr>
      <w:r w:rsidRPr="007102DD">
        <w:rPr>
          <w:rFonts w:eastAsia="宋体" w:hint="eastAsia"/>
        </w:rPr>
        <w:t>For the parameters specified in Table 6.2.2.1.1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 xml:space="preserve">±1 of the reported median more than </w:t>
      </w:r>
      <w:del w:id="189" w:author="RAN4#91" w:date="2019-04-25T16:45:00Z">
        <w:r w:rsidRPr="007102DD" w:rsidDel="001C44B5">
          <w:rPr>
            <w:rFonts w:eastAsia="宋体"/>
          </w:rPr>
          <w:delText>[</w:delText>
        </w:r>
      </w:del>
      <w:r w:rsidRPr="007102DD">
        <w:rPr>
          <w:rFonts w:eastAsia="宋体"/>
        </w:rPr>
        <w:t>90</w:t>
      </w:r>
      <w:del w:id="190" w:author="RAN4#91" w:date="2019-04-25T16:45:00Z">
        <w:r w:rsidRPr="007102DD" w:rsidDel="001C44B5">
          <w:rPr>
            <w:rFonts w:eastAsia="宋体"/>
          </w:rPr>
          <w:delText>]</w:delText>
        </w:r>
      </w:del>
      <w:r w:rsidRPr="007102DD">
        <w:rPr>
          <w:rFonts w:eastAsia="宋体"/>
        </w:rPr>
        <w:t>% of the time.</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1C44B5" w:rsidRPr="007102DD" w:rsidRDefault="001C44B5" w:rsidP="001C44B5">
      <w:pPr>
        <w:pStyle w:val="TH"/>
        <w:rPr>
          <w:rFonts w:eastAsia="宋体"/>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E210DB" w:rsidTr="001C44B5">
        <w:trPr>
          <w:trHeight w:val="70"/>
          <w:ins w:id="191"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E210DB" w:rsidRDefault="001C44B5" w:rsidP="001C44B5">
            <w:pPr>
              <w:keepNext/>
              <w:keepLines/>
              <w:spacing w:after="0"/>
              <w:rPr>
                <w:ins w:id="192" w:author="After_RAN4#90bis" w:date="2019-04-22T19:05:00Z"/>
                <w:rFonts w:ascii="Arial" w:eastAsia="?? ??" w:hAnsi="Arial"/>
                <w:sz w:val="18"/>
              </w:rPr>
            </w:pPr>
            <w:ins w:id="193"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E210DB" w:rsidRDefault="001C44B5" w:rsidP="001C44B5">
            <w:pPr>
              <w:keepNext/>
              <w:keepLines/>
              <w:spacing w:after="0"/>
              <w:jc w:val="center"/>
              <w:rPr>
                <w:ins w:id="194" w:author="After_RAN4#90bis" w:date="2019-04-22T19:05:00Z"/>
                <w:rFonts w:ascii="Arial" w:eastAsia="宋体" w:hAnsi="Arial"/>
                <w:sz w:val="18"/>
              </w:rPr>
            </w:pPr>
            <w:ins w:id="195"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E210DB" w:rsidRDefault="001C44B5" w:rsidP="001C44B5">
            <w:pPr>
              <w:keepNext/>
              <w:keepLines/>
              <w:spacing w:after="0"/>
              <w:jc w:val="center"/>
              <w:rPr>
                <w:ins w:id="196" w:author="After_RAN4#90bis" w:date="2019-04-22T19:05:00Z"/>
                <w:rFonts w:ascii="Arial" w:eastAsia="宋体" w:hAnsi="Arial"/>
                <w:sz w:val="18"/>
              </w:rPr>
            </w:pPr>
            <w:ins w:id="197" w:author="After_RAN4#90bis" w:date="2019-04-22T19:05:00Z">
              <w:r w:rsidRPr="00E210DB">
                <w:rPr>
                  <w:rFonts w:ascii="Arial" w:eastAsia="宋体" w:hAnsi="Arial" w:hint="eastAsia"/>
                  <w:sz w:val="18"/>
                </w:rPr>
                <w:t>15</w:t>
              </w:r>
            </w:ins>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98"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99"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00" w:author="After_RAN4#90bis" w:date="2019-04-22T19:05: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01"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02" w:author="After_RAN4#90bis" w:date="2019-04-22T19:05:00Z">
              <w:r w:rsidRPr="007102DD" w:rsidDel="008E48AB">
                <w:rPr>
                  <w:rFonts w:ascii="Arial" w:eastAsia="宋体" w:hAnsi="Arial" w:hint="eastAsia"/>
                  <w:sz w:val="18"/>
                  <w:lang w:eastAsia="zh-CN"/>
                </w:rPr>
                <w:delText>52</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03"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204"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05" w:author="After_RAN4#90bis" w:date="2019-04-22T19:05:00Z">
              <w:r w:rsidRPr="007102DD" w:rsidDel="008E48AB">
                <w:rPr>
                  <w:rFonts w:ascii="Arial" w:eastAsia="宋体" w:hAnsi="Arial" w:hint="eastAsia"/>
                  <w:sz w:val="18"/>
                  <w:lang w:eastAsia="zh-CN"/>
                </w:rPr>
                <w:delText>15</w:delText>
              </w:r>
            </w:del>
          </w:p>
        </w:tc>
      </w:tr>
      <w:tr w:rsidR="001C44B5" w:rsidRPr="007102DD" w:rsidTr="00270A3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06" w:author="RAN4#91" w:date="2019-04-25T16:45:00Z">
              <w:r w:rsidRPr="007102DD" w:rsidDel="001C44B5">
                <w:rPr>
                  <w:rFonts w:ascii="Arial" w:eastAsia="宋体" w:hAnsi="Arial" w:hint="eastAsia"/>
                  <w:sz w:val="18"/>
                  <w:lang w:eastAsia="zh-CN"/>
                </w:rPr>
                <w:delText>[</w:delText>
              </w:r>
            </w:del>
            <w:r w:rsidRPr="007102DD">
              <w:rPr>
                <w:rFonts w:ascii="Arial" w:eastAsia="宋体" w:hAnsi="Arial" w:hint="eastAsia"/>
                <w:sz w:val="18"/>
                <w:lang w:eastAsia="zh-CN"/>
              </w:rPr>
              <w:t>8</w:t>
            </w:r>
            <w:del w:id="207" w:author="RAN4#91" w:date="2019-04-25T16:45:00Z">
              <w:r w:rsidRPr="007102DD" w:rsidDel="001C44B5">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1C44B5" w:rsidRPr="00270A32" w:rsidRDefault="001C44B5" w:rsidP="001C44B5">
            <w:pPr>
              <w:keepNext/>
              <w:keepLines/>
              <w:spacing w:after="0"/>
              <w:jc w:val="center"/>
              <w:rPr>
                <w:rFonts w:ascii="Arial" w:eastAsia="Times New Roman" w:hAnsi="Arial"/>
                <w:sz w:val="18"/>
              </w:rPr>
            </w:pPr>
            <w:del w:id="208" w:author="RAN4#91" w:date="2019-04-25T16:45:00Z">
              <w:r w:rsidRPr="007102DD" w:rsidDel="001C44B5">
                <w:rPr>
                  <w:rFonts w:ascii="Arial" w:eastAsia="Times New Roman" w:hAnsi="Arial"/>
                  <w:sz w:val="18"/>
                </w:rPr>
                <w:delText>[</w:delText>
              </w:r>
            </w:del>
            <w:r w:rsidRPr="007102DD">
              <w:rPr>
                <w:rFonts w:ascii="Arial" w:eastAsia="宋体" w:hAnsi="Arial" w:hint="eastAsia"/>
                <w:sz w:val="18"/>
                <w:lang w:eastAsia="zh-CN"/>
              </w:rPr>
              <w:t>9</w:t>
            </w:r>
            <w:del w:id="209" w:author="RAN4#91" w:date="2019-04-25T16:45:00Z">
              <w:r w:rsidRPr="007102DD" w:rsidDel="001C44B5">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10" w:author="RAN4#91" w:date="2019-04-25T16:45:00Z">
              <w:r w:rsidRPr="007102DD" w:rsidDel="001C44B5">
                <w:rPr>
                  <w:rFonts w:ascii="Arial" w:eastAsia="宋体" w:hAnsi="Arial" w:hint="eastAsia"/>
                  <w:sz w:val="18"/>
                  <w:lang w:eastAsia="zh-CN"/>
                </w:rPr>
                <w:delText>[</w:delText>
              </w:r>
            </w:del>
            <w:r w:rsidRPr="007102DD">
              <w:rPr>
                <w:rFonts w:ascii="Arial" w:eastAsia="宋体" w:hAnsi="Arial" w:hint="eastAsia"/>
                <w:sz w:val="18"/>
                <w:lang w:eastAsia="zh-CN"/>
              </w:rPr>
              <w:t>14</w:t>
            </w:r>
            <w:del w:id="211" w:author="RAN4#91" w:date="2019-04-25T16:45:00Z">
              <w:r w:rsidRPr="007102DD" w:rsidDel="001C44B5">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12" w:author="RAN4#91" w:date="2019-04-25T16:45:00Z">
              <w:r w:rsidRPr="007102DD" w:rsidDel="001C44B5">
                <w:rPr>
                  <w:rFonts w:ascii="Arial" w:eastAsia="宋体" w:hAnsi="Arial" w:hint="eastAsia"/>
                  <w:sz w:val="18"/>
                  <w:lang w:eastAsia="zh-CN"/>
                </w:rPr>
                <w:delText>[</w:delText>
              </w:r>
            </w:del>
            <w:r w:rsidRPr="007102DD">
              <w:rPr>
                <w:rFonts w:ascii="Arial" w:eastAsia="宋体" w:hAnsi="Arial" w:hint="eastAsia"/>
                <w:sz w:val="18"/>
                <w:lang w:eastAsia="zh-CN"/>
              </w:rPr>
              <w:t>15</w:t>
            </w:r>
            <w:del w:id="213" w:author="RAN4#91" w:date="2019-04-25T16:45:00Z">
              <w:r w:rsidRPr="007102DD" w:rsidDel="001C44B5">
                <w:rPr>
                  <w:rFonts w:ascii="Arial" w:eastAsia="宋体" w:hAnsi="Arial" w:hint="eastAsia"/>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AWGN</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r w:rsidRPr="007102DD">
              <w:rPr>
                <w:rFonts w:ascii="Arial" w:eastAsia="宋体" w:hAnsi="Arial"/>
                <w:sz w:val="18"/>
              </w:rPr>
              <w:t xml:space="preserve">2×2 with static channel specified in </w:t>
            </w:r>
            <w:r w:rsidRPr="007102DD">
              <w:rPr>
                <w:rFonts w:ascii="Arial" w:eastAsia="宋体" w:hAnsi="Arial" w:hint="eastAsia"/>
                <w:sz w:val="18"/>
                <w:lang w:eastAsia="zh-CN"/>
              </w:rPr>
              <w:t>Annex B.1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 xml:space="preserve">As specified in Section </w:t>
            </w:r>
            <w:ins w:id="214" w:author="After_RAN4#90bis" w:date="2019-04-22T19:58:00Z">
              <w:r>
                <w:rPr>
                  <w:rFonts w:ascii="Arial" w:eastAsia="宋体" w:hAnsi="Arial" w:hint="eastAsia"/>
                  <w:sz w:val="18"/>
                  <w:lang w:eastAsia="zh-CN"/>
                </w:rPr>
                <w:t>Annex B.4.1</w:t>
              </w:r>
            </w:ins>
            <w:del w:id="215" w:author="After_RAN4#90bis" w:date="2019-04-22T19:58:00Z">
              <w:r w:rsidRPr="007102DD" w:rsidDel="00B3603E">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N/A</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216"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010000</w:t>
            </w:r>
            <w:del w:id="217" w:author="After_RAN4#90bis" w:date="2019-04-22T19:58:00Z">
              <w:r w:rsidRPr="007102DD" w:rsidDel="00B3603E">
                <w:rPr>
                  <w:rFonts w:ascii="Arial" w:eastAsia="Times New Roman" w:hAnsi="Arial"/>
                  <w:sz w:val="18"/>
                </w:rPr>
                <w:delText>]</w:delText>
              </w:r>
            </w:del>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218"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N/A</w:t>
            </w:r>
            <w:del w:id="219" w:author="After_RAN4#90bis" w:date="2019-04-22T19:58:00Z">
              <w:r w:rsidRPr="007102DD" w:rsidDel="00B3603E">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220" w:author="After_RAN4#90bis" w:date="2019-04-22T19:58: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221" w:author="After_RAN4#90bis" w:date="2019-04-22T19:58:00Z">
              <w:r w:rsidRPr="007102DD" w:rsidDel="00B3603E">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222" w:author="RAN4#91" w:date="2019-04-25T16:55: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As specified in Table A.4-</w:t>
            </w:r>
            <w:ins w:id="223" w:author="RAN4#91" w:date="2019-04-28T12:46:00Z">
              <w:r w:rsidR="002D00B3">
                <w:rPr>
                  <w:rFonts w:ascii="Arial" w:hAnsi="Arial" w:hint="eastAsia"/>
                  <w:sz w:val="18"/>
                  <w:lang w:eastAsia="zh-CN"/>
                </w:rPr>
                <w:t>2</w:t>
              </w:r>
            </w:ins>
            <w:del w:id="224" w:author="RAN4#91" w:date="2019-04-28T12:46:00Z">
              <w:r w:rsidRPr="007102DD" w:rsidDel="002D00B3">
                <w:rPr>
                  <w:rFonts w:ascii="Arial" w:eastAsia="Times New Roman" w:hAnsi="Arial"/>
                  <w:sz w:val="18"/>
                </w:rPr>
                <w:delText>1</w:delText>
              </w:r>
            </w:del>
            <w:r w:rsidRPr="007102DD">
              <w:rPr>
                <w:rFonts w:ascii="Arial" w:eastAsia="Times New Roman" w:hAnsi="Arial"/>
                <w:sz w:val="18"/>
              </w:rPr>
              <w:t>, TBS.2-2</w:t>
            </w:r>
          </w:p>
        </w:tc>
      </w:tr>
    </w:tbl>
    <w:p w:rsidR="001C44B5" w:rsidRPr="007102DD" w:rsidRDefault="001C44B5" w:rsidP="001C44B5">
      <w:pPr>
        <w:overflowPunct w:val="0"/>
        <w:autoSpaceDE w:val="0"/>
        <w:autoSpaceDN w:val="0"/>
        <w:adjustRightInd w:val="0"/>
        <w:textAlignment w:val="baseline"/>
        <w:rPr>
          <w:rFonts w:eastAsia="宋体"/>
        </w:rPr>
      </w:pPr>
    </w:p>
    <w:p w:rsidR="001C44B5" w:rsidRPr="007102DD" w:rsidRDefault="001C44B5" w:rsidP="001C44B5">
      <w:pPr>
        <w:pStyle w:val="Heading5"/>
        <w:rPr>
          <w:lang w:eastAsia="zh-CN"/>
        </w:rPr>
      </w:pPr>
      <w:bookmarkStart w:id="225" w:name="_Toc5272094"/>
      <w:r w:rsidRPr="007102DD">
        <w:rPr>
          <w:rFonts w:hint="eastAsia"/>
          <w:lang w:eastAsia="zh-CN"/>
        </w:rPr>
        <w:lastRenderedPageBreak/>
        <w:t>6.2.2.1.2</w:t>
      </w:r>
      <w:r w:rsidRPr="007102DD">
        <w:rPr>
          <w:rFonts w:hint="eastAsia"/>
          <w:lang w:eastAsia="zh-CN"/>
        </w:rPr>
        <w:tab/>
        <w:t>CQI reporting under fading conditions</w:t>
      </w:r>
      <w:bookmarkEnd w:id="225"/>
    </w:p>
    <w:p w:rsidR="001C44B5" w:rsidRPr="007102DD" w:rsidRDefault="001C44B5" w:rsidP="001C44B5">
      <w:pPr>
        <w:pStyle w:val="H6"/>
      </w:pPr>
      <w:r w:rsidRPr="007102DD">
        <w:rPr>
          <w:rFonts w:hint="eastAsia"/>
        </w:rPr>
        <w:t>6.2.2.1.2</w:t>
      </w:r>
      <w:r w:rsidRPr="007102DD">
        <w:t>.1</w:t>
      </w:r>
      <w:r w:rsidRPr="007102DD">
        <w:rPr>
          <w:rFonts w:hint="eastAsia"/>
          <w:lang w:eastAsia="zh-CN"/>
        </w:rPr>
        <w:tab/>
      </w:r>
      <w:r w:rsidRPr="007102DD">
        <w:t>Minimum requirement for w</w:t>
      </w:r>
      <w:r w:rsidRPr="007102DD">
        <w:rPr>
          <w:rFonts w:hint="eastAsia"/>
        </w:rPr>
        <w:t>ideband CQI reporting</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 </w:t>
      </w:r>
      <w:r w:rsidRPr="007102DD">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7102DD">
        <w:rPr>
          <w:rFonts w:eastAsia="宋体"/>
        </w:rPr>
        <w:t>dB.</w:t>
      </w:r>
      <w:proofErr w:type="spellEnd"/>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6.2.2.1.2</w:t>
      </w:r>
      <w:r w:rsidRPr="007102DD">
        <w:rPr>
          <w:rFonts w:eastAsia="宋体"/>
        </w:rPr>
        <w:t>.1</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w:t>
      </w:r>
      <w:r w:rsidRPr="007102DD">
        <w:rPr>
          <w:rFonts w:eastAsia="宋体"/>
        </w:rPr>
        <w:t>.1</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del w:id="226" w:author="RAN4#91" w:date="2019-04-25T16:49:00Z">
        <w:r w:rsidRPr="007102DD" w:rsidDel="00D979F1">
          <w:rPr>
            <w:rFonts w:eastAsia="宋体"/>
          </w:rPr>
          <w:delText>[</w:delText>
        </w:r>
      </w:del>
      <w:r w:rsidRPr="007102DD">
        <w:rPr>
          <w:rFonts w:eastAsia="宋体"/>
        </w:rPr>
        <w:t>0.02</w:t>
      </w:r>
      <w:del w:id="227" w:author="RAN4#91" w:date="2019-04-25T16:49:00Z">
        <w:r w:rsidRPr="007102DD" w:rsidDel="00D979F1">
          <w:rPr>
            <w:rFonts w:eastAsia="宋体"/>
          </w:rPr>
          <w:delText>]</w:delText>
        </w:r>
      </w:del>
      <w:r w:rsidRPr="007102DD">
        <w:rPr>
          <w:rFonts w:eastAsia="宋体" w:hint="eastAsia"/>
        </w:rPr>
        <w:t>.</w:t>
      </w:r>
    </w:p>
    <w:p w:rsidR="001C44B5" w:rsidRPr="007102DD" w:rsidRDefault="001C44B5" w:rsidP="001C44B5">
      <w:pPr>
        <w:pStyle w:val="TH"/>
        <w:rPr>
          <w:lang w:eastAsia="zh-CN"/>
        </w:rPr>
      </w:pPr>
      <w:r w:rsidRPr="007102DD">
        <w:rPr>
          <w:rFonts w:eastAsia="Times New Roman" w:hint="eastAsia"/>
        </w:rPr>
        <w:lastRenderedPageBreak/>
        <w:t>Table 6.2.2.1.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0"/>
          <w:ins w:id="228"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229" w:author="After_RAN4#90bis" w:date="2019-04-22T19:05:00Z"/>
                <w:rFonts w:ascii="Arial" w:eastAsia="宋体" w:hAnsi="Arial"/>
                <w:sz w:val="18"/>
              </w:rPr>
            </w:pPr>
            <w:ins w:id="230"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231" w:author="After_RAN4#90bis" w:date="2019-04-22T19:05:00Z"/>
                <w:rFonts w:ascii="Arial" w:eastAsia="宋体" w:hAnsi="Arial"/>
                <w:sz w:val="18"/>
              </w:rPr>
            </w:pPr>
            <w:ins w:id="232"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233" w:author="After_RAN4#90bis" w:date="2019-04-22T19:05:00Z"/>
                <w:rFonts w:ascii="Arial" w:eastAsia="宋体" w:hAnsi="Arial"/>
                <w:sz w:val="18"/>
                <w:lang w:eastAsia="zh-CN"/>
              </w:rPr>
            </w:pPr>
            <w:ins w:id="234" w:author="After_RAN4#90bis" w:date="2019-04-22T19:05:00Z">
              <w:r w:rsidRPr="00E210DB">
                <w:rPr>
                  <w:rFonts w:ascii="Arial" w:eastAsia="宋体" w:hAnsi="Arial" w:hint="eastAsia"/>
                  <w:sz w:val="18"/>
                </w:rPr>
                <w:t>15</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35"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36"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37" w:author="After_RAN4#90bis" w:date="2019-04-22T19:05: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38"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39" w:author="After_RAN4#90bis" w:date="2019-04-22T19:05:00Z">
              <w:r w:rsidRPr="007102DD" w:rsidDel="008E48AB">
                <w:rPr>
                  <w:rFonts w:ascii="Arial" w:eastAsia="宋体" w:hAnsi="Arial" w:hint="eastAsia"/>
                  <w:sz w:val="18"/>
                  <w:lang w:eastAsia="zh-CN"/>
                </w:rPr>
                <w:delText>52</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40"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241"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42" w:author="After_RAN4#90bis" w:date="2019-04-22T19:05:00Z">
              <w:r w:rsidRPr="007102DD" w:rsidDel="008E48AB">
                <w:rPr>
                  <w:rFonts w:ascii="Arial" w:eastAsia="宋体" w:hAnsi="Arial" w:hint="eastAsia"/>
                  <w:sz w:val="18"/>
                  <w:lang w:eastAsia="zh-CN"/>
                </w:rPr>
                <w:delText>15</w:delText>
              </w:r>
            </w:del>
          </w:p>
        </w:tc>
      </w:tr>
      <w:tr w:rsidR="001C44B5" w:rsidRPr="007102DD" w:rsidTr="00270A3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43" w:author="RAN4#91" w:date="2019-04-25T16:45:00Z">
              <w:r w:rsidRPr="007102DD" w:rsidDel="001C44B5">
                <w:rPr>
                  <w:rFonts w:ascii="Arial" w:eastAsia="宋体" w:hAnsi="Arial" w:hint="eastAsia"/>
                  <w:sz w:val="18"/>
                  <w:lang w:eastAsia="zh-CN"/>
                </w:rPr>
                <w:delText>[</w:delText>
              </w:r>
            </w:del>
            <w:r w:rsidRPr="007102DD">
              <w:rPr>
                <w:rFonts w:ascii="Arial" w:eastAsia="宋体" w:hAnsi="Arial" w:hint="eastAsia"/>
                <w:sz w:val="18"/>
                <w:lang w:eastAsia="zh-CN"/>
              </w:rPr>
              <w:t>6</w:t>
            </w:r>
            <w:del w:id="244" w:author="RAN4#91" w:date="2019-04-25T16:45:00Z">
              <w:r w:rsidRPr="007102DD" w:rsidDel="001C44B5">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1C44B5" w:rsidRPr="00270A32" w:rsidRDefault="001C44B5" w:rsidP="001C44B5">
            <w:pPr>
              <w:keepNext/>
              <w:keepLines/>
              <w:spacing w:after="0"/>
              <w:jc w:val="center"/>
              <w:rPr>
                <w:rFonts w:ascii="Arial" w:eastAsia="Times New Roman" w:hAnsi="Arial"/>
                <w:sz w:val="18"/>
              </w:rPr>
            </w:pPr>
            <w:del w:id="245" w:author="RAN4#91" w:date="2019-04-25T16:45:00Z">
              <w:r w:rsidRPr="007102DD" w:rsidDel="001C44B5">
                <w:rPr>
                  <w:rFonts w:ascii="Arial" w:eastAsia="Times New Roman" w:hAnsi="Arial"/>
                  <w:sz w:val="18"/>
                </w:rPr>
                <w:delText>[</w:delText>
              </w:r>
            </w:del>
            <w:r w:rsidRPr="007102DD">
              <w:rPr>
                <w:rFonts w:ascii="Arial" w:eastAsia="宋体" w:hAnsi="Arial" w:hint="eastAsia"/>
                <w:sz w:val="18"/>
                <w:lang w:eastAsia="zh-CN"/>
              </w:rPr>
              <w:t>7</w:t>
            </w:r>
            <w:del w:id="246" w:author="RAN4#91" w:date="2019-04-25T16:45:00Z">
              <w:r w:rsidRPr="007102DD" w:rsidDel="001C44B5">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47" w:author="RAN4#91" w:date="2019-04-25T16:45:00Z">
              <w:r w:rsidRPr="007102DD" w:rsidDel="001C44B5">
                <w:rPr>
                  <w:rFonts w:ascii="Arial" w:eastAsia="宋体" w:hAnsi="Arial" w:hint="eastAsia"/>
                  <w:sz w:val="18"/>
                  <w:lang w:eastAsia="zh-CN"/>
                </w:rPr>
                <w:delText>[</w:delText>
              </w:r>
            </w:del>
            <w:r w:rsidRPr="007102DD">
              <w:rPr>
                <w:rFonts w:ascii="Arial" w:eastAsia="宋体" w:hAnsi="Arial" w:hint="eastAsia"/>
                <w:sz w:val="18"/>
                <w:lang w:eastAsia="zh-CN"/>
              </w:rPr>
              <w:t>12</w:t>
            </w:r>
            <w:del w:id="248" w:author="RAN4#91" w:date="2019-04-25T16:45:00Z">
              <w:r w:rsidRPr="007102DD" w:rsidDel="001C44B5">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49" w:author="RAN4#91" w:date="2019-04-25T16:45:00Z">
              <w:r w:rsidRPr="007102DD" w:rsidDel="001C44B5">
                <w:rPr>
                  <w:rFonts w:ascii="Arial" w:eastAsia="宋体" w:hAnsi="Arial" w:hint="eastAsia"/>
                  <w:sz w:val="18"/>
                  <w:lang w:eastAsia="zh-CN"/>
                </w:rPr>
                <w:delText>[</w:delText>
              </w:r>
            </w:del>
            <w:r w:rsidRPr="007102DD">
              <w:rPr>
                <w:rFonts w:ascii="Arial" w:eastAsia="宋体" w:hAnsi="Arial" w:hint="eastAsia"/>
                <w:sz w:val="18"/>
                <w:lang w:eastAsia="zh-CN"/>
              </w:rPr>
              <w:t>13</w:t>
            </w:r>
            <w:del w:id="250" w:author="RAN4#91" w:date="2019-04-25T16:45:00Z">
              <w:r w:rsidRPr="007102DD" w:rsidDel="001C44B5">
                <w:rPr>
                  <w:rFonts w:ascii="Arial" w:eastAsia="宋体" w:hAnsi="Arial" w:hint="eastAsia"/>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251" w:author="After_RAN4#90bis" w:date="2019-04-22T19:59:00Z">
              <w:r>
                <w:rPr>
                  <w:rFonts w:ascii="Arial" w:eastAsia="宋体" w:hAnsi="Arial" w:hint="eastAsia"/>
                  <w:sz w:val="18"/>
                  <w:lang w:eastAsia="zh-CN"/>
                </w:rPr>
                <w:t>Annex B.4.1</w:t>
              </w:r>
            </w:ins>
            <w:del w:id="252" w:author="After_RAN4#90bis" w:date="2019-04-22T19:59:00Z">
              <w:r w:rsidRPr="007102DD" w:rsidDel="00B3603E">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253" w:author="After_RAN4#90bis" w:date="2019-04-22T19:59:00Z">
              <w:r w:rsidRPr="007102DD" w:rsidDel="00B3603E">
                <w:rPr>
                  <w:rFonts w:ascii="Arial" w:hAnsi="Arial" w:hint="eastAsia"/>
                  <w:sz w:val="18"/>
                  <w:lang w:eastAsia="zh-CN"/>
                </w:rPr>
                <w:delText>[</w:delText>
              </w:r>
            </w:del>
            <w:r w:rsidRPr="007102DD">
              <w:rPr>
                <w:rFonts w:ascii="Arial" w:hAnsi="Arial" w:hint="eastAsia"/>
                <w:sz w:val="18"/>
                <w:lang w:eastAsia="zh-CN"/>
              </w:rPr>
              <w:t>8</w:t>
            </w:r>
            <w:del w:id="254" w:author="After_RAN4#90bis" w:date="2019-04-22T19:59:00Z">
              <w:r w:rsidRPr="007102DD" w:rsidDel="00B3603E">
                <w:rPr>
                  <w:rFonts w:ascii="Arial" w:hAnsi="Arial" w:hint="eastAsia"/>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255" w:author="After_RAN4#90bis" w:date="2019-04-22T19:59:00Z">
              <w:r w:rsidRPr="007102DD" w:rsidDel="00B3603E">
                <w:rPr>
                  <w:rFonts w:ascii="Arial" w:hAnsi="Arial" w:hint="eastAsia"/>
                  <w:sz w:val="18"/>
                  <w:lang w:eastAsia="zh-CN"/>
                </w:rPr>
                <w:delText>[</w:delText>
              </w:r>
            </w:del>
            <w:r w:rsidRPr="007102DD">
              <w:rPr>
                <w:rFonts w:ascii="Arial" w:hAnsi="Arial"/>
                <w:sz w:val="18"/>
                <w:lang w:eastAsia="zh-CN"/>
              </w:rPr>
              <w:t>1111111</w:t>
            </w:r>
            <w:del w:id="256" w:author="After_RAN4#90bis" w:date="2019-04-22T19:59:00Z">
              <w:r w:rsidRPr="007102DD" w:rsidDel="00B3603E">
                <w:rPr>
                  <w:rFonts w:ascii="Arial"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257" w:author="After_RAN4#90bis" w:date="2019-04-22T19:59:00Z">
              <w:r w:rsidRPr="007102DD" w:rsidDel="00B3603E">
                <w:rPr>
                  <w:rFonts w:ascii="Arial" w:eastAsia="Times New Roman" w:hAnsi="Arial"/>
                  <w:sz w:val="18"/>
                </w:rPr>
                <w:delText>[</w:delText>
              </w:r>
            </w:del>
            <w:r w:rsidRPr="007102DD">
              <w:rPr>
                <w:rFonts w:ascii="Arial" w:eastAsia="Times New Roman" w:hAnsi="Arial"/>
                <w:sz w:val="18"/>
              </w:rPr>
              <w:t>N/A</w:t>
            </w:r>
            <w:del w:id="258" w:author="After_RAN4#90bis" w:date="2019-04-22T19:59:00Z">
              <w:r w:rsidRPr="007102DD" w:rsidDel="00B3603E">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259" w:author="After_RAN4#90bis" w:date="2019-04-22T19:59: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260" w:author="After_RAN4#90bis" w:date="2019-04-22T19:59:00Z">
              <w:r w:rsidRPr="007102DD" w:rsidDel="00B3603E">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261" w:author="RAN4#91" w:date="2019-04-25T16:56: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ins w:id="262" w:author="RAN4#91" w:date="2019-04-28T12:46:00Z">
              <w:r w:rsidR="002D00B3">
                <w:rPr>
                  <w:rFonts w:ascii="Arial" w:eastAsia="宋体" w:hAnsi="Arial" w:hint="eastAsia"/>
                  <w:sz w:val="18"/>
                  <w:lang w:eastAsia="zh-CN"/>
                </w:rPr>
                <w:t>2</w:t>
              </w:r>
            </w:ins>
            <w:del w:id="263" w:author="RAN4#91" w:date="2019-04-28T12:46:00Z">
              <w:r w:rsidRPr="007102DD" w:rsidDel="002D00B3">
                <w:rPr>
                  <w:rFonts w:ascii="Arial" w:eastAsia="宋体" w:hAnsi="Arial"/>
                  <w:sz w:val="18"/>
                  <w:lang w:eastAsia="zh-CN"/>
                </w:rPr>
                <w:delText>1</w:delText>
              </w:r>
            </w:del>
            <w:r w:rsidRPr="007102DD">
              <w:rPr>
                <w:rFonts w:ascii="Arial" w:eastAsia="宋体" w:hAnsi="Arial"/>
                <w:sz w:val="18"/>
                <w:lang w:eastAsia="zh-CN"/>
              </w:rPr>
              <w:t>, TBS.2-1</w:t>
            </w:r>
          </w:p>
        </w:tc>
      </w:tr>
    </w:tbl>
    <w:p w:rsidR="001C44B5" w:rsidRPr="007102DD" w:rsidRDefault="001C44B5" w:rsidP="001C44B5">
      <w:pPr>
        <w:rPr>
          <w:rFonts w:eastAsia="宋体"/>
          <w:lang w:eastAsia="zh-CN"/>
        </w:rPr>
      </w:pPr>
    </w:p>
    <w:p w:rsidR="001C44B5" w:rsidRPr="007102DD" w:rsidRDefault="001C44B5" w:rsidP="001C44B5">
      <w:pPr>
        <w:pStyle w:val="TH"/>
        <w:rPr>
          <w:rFonts w:eastAsia="宋体"/>
          <w:lang w:eastAsia="zh-CN"/>
        </w:rPr>
      </w:pPr>
      <w:r w:rsidRPr="007102DD">
        <w:lastRenderedPageBreak/>
        <w:t xml:space="preserve">Table </w:t>
      </w:r>
      <w:r w:rsidRPr="007102DD">
        <w:rPr>
          <w:rFonts w:hint="eastAsia"/>
        </w:rPr>
        <w:t>6.2.2.1.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264" w:author="RAN4#91" w:date="2019-04-25T16:49:00Z">
              <w:r w:rsidRPr="007102DD" w:rsidDel="00D979F1">
                <w:rPr>
                  <w:rFonts w:ascii="Arial" w:eastAsia="宋体" w:hAnsi="Arial" w:cs="v5.0.0"/>
                  <w:sz w:val="18"/>
                  <w:lang w:eastAsia="zh-CN"/>
                </w:rPr>
                <w:delText>[</w:delText>
              </w:r>
            </w:del>
            <w:r w:rsidRPr="007102DD">
              <w:rPr>
                <w:rFonts w:ascii="Arial" w:eastAsia="宋体" w:hAnsi="Arial" w:cs="v5.0.0"/>
                <w:sz w:val="18"/>
                <w:lang w:eastAsia="zh-CN"/>
              </w:rPr>
              <w:t>20</w:t>
            </w:r>
            <w:del w:id="265" w:author="RAN4#91" w:date="2019-04-25T16:49:00Z">
              <w:r w:rsidRPr="007102DD" w:rsidDel="00D979F1">
                <w:rPr>
                  <w:rFonts w:ascii="Arial" w:eastAsia="宋体" w:hAnsi="Arial" w:cs="v5.0.0"/>
                  <w:sz w:val="18"/>
                  <w:lang w:eastAsia="zh-CN"/>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266" w:author="RAN4#91" w:date="2019-04-25T16:49:00Z">
              <w:r w:rsidRPr="007102DD" w:rsidDel="00D979F1">
                <w:rPr>
                  <w:rFonts w:ascii="Arial" w:eastAsia="宋体" w:hAnsi="Arial" w:cs="v5.0.0"/>
                  <w:sz w:val="18"/>
                  <w:lang w:eastAsia="zh-CN"/>
                </w:rPr>
                <w:delText>[</w:delText>
              </w:r>
            </w:del>
            <w:r w:rsidRPr="007102DD">
              <w:rPr>
                <w:rFonts w:ascii="Arial" w:eastAsia="宋体" w:hAnsi="Arial" w:cs="v5.0.0"/>
                <w:sz w:val="18"/>
                <w:lang w:eastAsia="zh-CN"/>
              </w:rPr>
              <w:t>20</w:t>
            </w:r>
            <w:del w:id="267" w:author="RAN4#91" w:date="2019-04-25T16:49:00Z">
              <w:r w:rsidRPr="007102DD" w:rsidDel="00D979F1">
                <w:rPr>
                  <w:rFonts w:ascii="Arial" w:eastAsia="宋体" w:hAnsi="Arial" w:cs="v5.0.0"/>
                  <w:sz w:val="18"/>
                  <w:lang w:eastAsia="zh-CN"/>
                </w:rPr>
                <w:delText>]</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268" w:author="RAN4#91" w:date="2019-04-25T16:49:00Z">
              <w:r w:rsidRPr="007102DD" w:rsidDel="00D979F1">
                <w:rPr>
                  <w:rFonts w:ascii="Arial" w:eastAsia="宋体" w:hAnsi="Arial" w:cs="v5.0.0"/>
                  <w:sz w:val="18"/>
                  <w:lang w:eastAsia="zh-CN"/>
                </w:rPr>
                <w:delText>[</w:delText>
              </w:r>
            </w:del>
            <w:r w:rsidRPr="007102DD">
              <w:rPr>
                <w:rFonts w:ascii="Arial" w:eastAsia="宋体" w:hAnsi="Arial" w:cs="v5.0.0"/>
                <w:sz w:val="18"/>
                <w:lang w:eastAsia="zh-CN"/>
              </w:rPr>
              <w:t>1.05</w:t>
            </w:r>
            <w:del w:id="269" w:author="RAN4#91" w:date="2019-04-25T16:49:00Z">
              <w:r w:rsidRPr="007102DD" w:rsidDel="00D979F1">
                <w:rPr>
                  <w:rFonts w:ascii="Arial" w:eastAsia="宋体" w:hAnsi="Arial" w:cs="v5.0.0"/>
                  <w:sz w:val="18"/>
                  <w:lang w:eastAsia="zh-CN"/>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270" w:author="RAN4#91" w:date="2019-04-25T16:49:00Z">
              <w:r w:rsidRPr="007102DD" w:rsidDel="00D979F1">
                <w:rPr>
                  <w:rFonts w:ascii="Arial" w:eastAsia="宋体" w:hAnsi="Arial" w:cs="v5.0.0"/>
                  <w:sz w:val="18"/>
                  <w:lang w:eastAsia="zh-CN"/>
                </w:rPr>
                <w:delText>[</w:delText>
              </w:r>
            </w:del>
            <w:r w:rsidRPr="007102DD">
              <w:rPr>
                <w:rFonts w:ascii="Arial" w:eastAsia="宋体" w:hAnsi="Arial" w:cs="v5.0.0"/>
                <w:sz w:val="18"/>
                <w:lang w:eastAsia="zh-CN"/>
              </w:rPr>
              <w:t>1.05</w:t>
            </w:r>
            <w:del w:id="271" w:author="RAN4#91" w:date="2019-04-25T16:49:00Z">
              <w:r w:rsidRPr="007102DD" w:rsidDel="00D979F1">
                <w:rPr>
                  <w:rFonts w:ascii="Arial" w:eastAsia="宋体" w:hAnsi="Arial" w:cs="v5.0.0"/>
                  <w:sz w:val="18"/>
                  <w:lang w:eastAsia="zh-CN"/>
                </w:rPr>
                <w:delText>]</w:delText>
              </w:r>
            </w:del>
          </w:p>
        </w:tc>
      </w:tr>
    </w:tbl>
    <w:p w:rsidR="001C44B5" w:rsidRPr="007102DD" w:rsidRDefault="001C44B5" w:rsidP="001C44B5">
      <w:pPr>
        <w:tabs>
          <w:tab w:val="left" w:pos="6096"/>
        </w:tabs>
        <w:overflowPunct w:val="0"/>
        <w:autoSpaceDE w:val="0"/>
        <w:autoSpaceDN w:val="0"/>
        <w:adjustRightInd w:val="0"/>
        <w:textAlignment w:val="baseline"/>
        <w:rPr>
          <w:rFonts w:eastAsia="宋体"/>
        </w:rPr>
      </w:pPr>
    </w:p>
    <w:p w:rsidR="001C44B5" w:rsidRPr="007102DD" w:rsidRDefault="001C44B5" w:rsidP="001C44B5">
      <w:pPr>
        <w:pStyle w:val="H6"/>
      </w:pPr>
      <w:r w:rsidRPr="007102DD">
        <w:rPr>
          <w:rFonts w:hint="eastAsia"/>
        </w:rPr>
        <w:t>6.2.2.1.2.2</w:t>
      </w:r>
      <w:r w:rsidRPr="007102DD">
        <w:rPr>
          <w:rFonts w:hint="eastAsia"/>
          <w:lang w:eastAsia="zh-CN"/>
        </w:rPr>
        <w:tab/>
      </w:r>
      <w:r w:rsidRPr="007102DD">
        <w:t>Minimum requirement for s</w:t>
      </w:r>
      <w:r w:rsidRPr="007102DD">
        <w:rPr>
          <w:rFonts w:hint="eastAsia"/>
        </w:rPr>
        <w:t>ub-band CQI reporting</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6.2.2.1.2.2-1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i/>
        </w:rPr>
        <w:t>α</w:t>
      </w:r>
      <w:r w:rsidRPr="007102DD">
        <w:rPr>
          <w:rFonts w:eastAsia="宋体" w:hint="eastAsia"/>
        </w:rPr>
        <w:t xml:space="preserve">% of the time but less than </w:t>
      </w:r>
      <w:r w:rsidRPr="007102DD">
        <w:rPr>
          <w:rFonts w:eastAsia="宋体"/>
          <w:i/>
        </w:rPr>
        <w:t>β</w:t>
      </w:r>
      <w:r w:rsidRPr="007102DD">
        <w:rPr>
          <w:rFonts w:eastAsia="宋体" w:hint="eastAsia"/>
        </w:rPr>
        <w:t xml:space="preserve">% of the time for each sub-band, where </w:t>
      </w:r>
      <w:r w:rsidRPr="007102DD">
        <w:rPr>
          <w:rFonts w:eastAsia="宋体"/>
          <w:i/>
        </w:rPr>
        <w:t>α</w:t>
      </w:r>
      <w:r w:rsidRPr="007102DD">
        <w:rPr>
          <w:rFonts w:eastAsia="宋体" w:hint="eastAsia"/>
        </w:rPr>
        <w:t xml:space="preserve"> and </w:t>
      </w:r>
      <w:r w:rsidRPr="007102DD">
        <w:rPr>
          <w:rFonts w:eastAsia="宋体"/>
          <w:i/>
        </w:rPr>
        <w:t>β</w:t>
      </w:r>
      <w:r w:rsidRPr="007102DD">
        <w:rPr>
          <w:rFonts w:eastAsia="宋体" w:hint="eastAsia"/>
        </w:rPr>
        <w:t xml:space="preserve"> are specified in Table 6.2.2.1.2.2-2;</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6.2.2.1.2.2-2;</w:t>
      </w:r>
    </w:p>
    <w:p w:rsidR="001C44B5" w:rsidRPr="007102DD" w:rsidRDefault="001C44B5" w:rsidP="001C44B5">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w:t>
      </w:r>
      <w:ins w:id="272" w:author="RAN4#91" w:date="2019-04-25T16:51:00Z">
        <w:r w:rsidR="004A0D96">
          <w:rPr>
            <w:rFonts w:eastAsia="宋体" w:hint="eastAsia"/>
            <w:lang w:eastAsia="zh-CN"/>
          </w:rPr>
          <w:t xml:space="preserve"> </w:t>
        </w:r>
      </w:ins>
      <w:del w:id="273" w:author="RAN4#91" w:date="2019-04-25T16:51:00Z">
        <w:r w:rsidRPr="007102DD" w:rsidDel="004A0D96">
          <w:rPr>
            <w:rFonts w:eastAsia="宋体" w:hint="eastAsia"/>
          </w:rPr>
          <w:delText xml:space="preserve"> </w:delText>
        </w:r>
      </w:del>
      <w:ins w:id="274" w:author="RAN4#91" w:date="2019-04-25T16:51:00Z">
        <w:r w:rsidR="004A0D96">
          <w:rPr>
            <w:rFonts w:eastAsia="宋体" w:hint="eastAsia"/>
            <w:lang w:eastAsia="zh-CN"/>
          </w:rPr>
          <w:t>0.02</w:t>
        </w:r>
      </w:ins>
      <w:del w:id="275" w:author="RAN4#91" w:date="2019-04-25T16:51:00Z">
        <w:r w:rsidRPr="007102DD" w:rsidDel="004A0D96">
          <w:rPr>
            <w:rFonts w:eastAsia="宋体" w:hint="eastAsia"/>
          </w:rPr>
          <w:delText>TBD</w:delText>
        </w:r>
      </w:del>
      <w:r w:rsidRPr="007102DD">
        <w:rPr>
          <w:rFonts w:eastAsia="宋体" w:hint="eastAsia"/>
        </w:rPr>
        <w:t>.</w:t>
      </w:r>
    </w:p>
    <w:p w:rsidR="001C44B5" w:rsidRPr="007102DD" w:rsidRDefault="001C44B5" w:rsidP="001C44B5">
      <w:r w:rsidRPr="007102DD">
        <w:t>The requirements only apply for sub-bands of full size and the random scheduling across the sub-bands is done by selecting a new sub-band in each TTI for FDD.</w:t>
      </w:r>
    </w:p>
    <w:p w:rsidR="001C44B5" w:rsidRPr="007102DD" w:rsidRDefault="001C44B5" w:rsidP="001C44B5">
      <w:pPr>
        <w:rPr>
          <w:lang w:eastAsia="zh-CN"/>
        </w:rPr>
      </w:pPr>
    </w:p>
    <w:p w:rsidR="001C44B5" w:rsidRPr="007102DD" w:rsidRDefault="001C44B5" w:rsidP="001C44B5">
      <w:pPr>
        <w:pStyle w:val="TH"/>
        <w:rPr>
          <w:rFonts w:eastAsia="宋体"/>
          <w:lang w:eastAsia="zh-CN"/>
        </w:rPr>
      </w:pPr>
      <w:r w:rsidRPr="007102DD">
        <w:rPr>
          <w:rFonts w:hint="eastAsia"/>
        </w:rPr>
        <w:lastRenderedPageBreak/>
        <w:t>Table 6.2.2.1.</w:t>
      </w:r>
      <w:r w:rsidRPr="007102DD">
        <w:rPr>
          <w:rFonts w:eastAsia="宋体" w:hint="eastAsia"/>
          <w:lang w:eastAsia="zh-CN"/>
        </w:rPr>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0"/>
          <w:ins w:id="276"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277" w:author="After_RAN4#90bis" w:date="2019-04-22T19:06:00Z"/>
                <w:rFonts w:ascii="Arial" w:eastAsia="宋体" w:hAnsi="Arial"/>
                <w:sz w:val="18"/>
              </w:rPr>
            </w:pPr>
            <w:ins w:id="278"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279" w:author="After_RAN4#90bis" w:date="2019-04-22T19:06:00Z"/>
                <w:rFonts w:ascii="Arial" w:eastAsia="宋体" w:hAnsi="Arial"/>
                <w:sz w:val="18"/>
              </w:rPr>
            </w:pPr>
            <w:ins w:id="280"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281" w:author="After_RAN4#90bis" w:date="2019-04-22T19:06:00Z"/>
                <w:rFonts w:ascii="Arial" w:eastAsia="宋体" w:hAnsi="Arial"/>
                <w:sz w:val="18"/>
                <w:lang w:eastAsia="zh-CN"/>
              </w:rPr>
            </w:pPr>
            <w:ins w:id="282" w:author="After_RAN4#90bis" w:date="2019-04-22T19:06:00Z">
              <w:r w:rsidRPr="00E210DB">
                <w:rPr>
                  <w:rFonts w:ascii="Arial" w:eastAsia="宋体" w:hAnsi="Arial" w:hint="eastAsia"/>
                  <w:sz w:val="18"/>
                </w:rPr>
                <w:t>15</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83"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84"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85" w:author="After_RAN4#90bis" w:date="2019-04-22T19:06: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86"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87" w:author="After_RAN4#90bis" w:date="2019-04-22T19:06:00Z">
              <w:r w:rsidRPr="007102DD" w:rsidDel="008E48AB">
                <w:rPr>
                  <w:rFonts w:ascii="Arial" w:eastAsia="宋体" w:hAnsi="Arial" w:hint="eastAsia"/>
                  <w:sz w:val="18"/>
                  <w:lang w:eastAsia="zh-CN"/>
                </w:rPr>
                <w:delText>52</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288"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289"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290" w:author="After_RAN4#90bis" w:date="2019-04-22T19:06:00Z">
              <w:r w:rsidRPr="007102DD" w:rsidDel="008E48AB">
                <w:rPr>
                  <w:rFonts w:ascii="Arial" w:eastAsia="宋体" w:hAnsi="Arial" w:hint="eastAsia"/>
                  <w:sz w:val="18"/>
                  <w:lang w:eastAsia="zh-CN"/>
                </w:rPr>
                <w:delText>15</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291" w:author="After_RAN4#90bis" w:date="2019-04-22T19:59:00Z">
              <w:del w:id="292" w:author="RAN4#91" w:date="2019-04-25T16:46:00Z">
                <w:r w:rsidDel="001C44B5">
                  <w:rPr>
                    <w:rFonts w:ascii="Arial" w:eastAsia="宋体" w:hAnsi="Arial" w:hint="eastAsia"/>
                    <w:sz w:val="18"/>
                    <w:lang w:eastAsia="zh-CN"/>
                  </w:rPr>
                  <w:delText>[</w:delText>
                </w:r>
              </w:del>
              <w:r>
                <w:rPr>
                  <w:rFonts w:ascii="Arial" w:eastAsia="宋体" w:hAnsi="Arial" w:hint="eastAsia"/>
                  <w:sz w:val="18"/>
                  <w:lang w:eastAsia="zh-CN"/>
                </w:rPr>
                <w:t>8</w:t>
              </w:r>
              <w:del w:id="293" w:author="RAN4#91" w:date="2019-04-25T16:46:00Z">
                <w:r w:rsidDel="001C44B5">
                  <w:rPr>
                    <w:rFonts w:ascii="Arial" w:eastAsia="宋体" w:hAnsi="Arial" w:hint="eastAsia"/>
                    <w:sz w:val="18"/>
                    <w:lang w:eastAsia="zh-CN"/>
                  </w:rPr>
                  <w:delText>]</w:delText>
                </w:r>
              </w:del>
            </w:ins>
            <w:del w:id="294" w:author="After_RAN4#90bis" w:date="2019-04-22T19:59:00Z">
              <w:r w:rsidRPr="007102DD" w:rsidDel="002E0595">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Times New Roman" w:hAnsi="Arial"/>
                <w:sz w:val="18"/>
              </w:rPr>
            </w:pPr>
            <w:ins w:id="295" w:author="After_RAN4#90bis" w:date="2019-04-22T19:59:00Z">
              <w:del w:id="296" w:author="RAN4#91" w:date="2019-04-25T16:46:00Z">
                <w:r w:rsidDel="001C44B5">
                  <w:rPr>
                    <w:rFonts w:ascii="Arial" w:eastAsia="宋体" w:hAnsi="Arial" w:hint="eastAsia"/>
                    <w:sz w:val="18"/>
                    <w:lang w:eastAsia="zh-CN"/>
                  </w:rPr>
                  <w:delText>[</w:delText>
                </w:r>
              </w:del>
              <w:r>
                <w:rPr>
                  <w:rFonts w:ascii="Arial" w:eastAsia="宋体" w:hAnsi="Arial" w:hint="eastAsia"/>
                  <w:sz w:val="18"/>
                  <w:lang w:eastAsia="zh-CN"/>
                </w:rPr>
                <w:t>9</w:t>
              </w:r>
              <w:del w:id="297" w:author="RAN4#91" w:date="2019-04-25T16:46:00Z">
                <w:r w:rsidDel="001C44B5">
                  <w:rPr>
                    <w:rFonts w:ascii="Arial" w:eastAsia="宋体" w:hAnsi="Arial" w:hint="eastAsia"/>
                    <w:sz w:val="18"/>
                    <w:lang w:eastAsia="zh-CN"/>
                  </w:rPr>
                  <w:delText>]</w:delText>
                </w:r>
              </w:del>
            </w:ins>
            <w:del w:id="298" w:author="After_RAN4#90bis" w:date="2019-04-22T19:59:00Z">
              <w:r w:rsidRPr="007102DD" w:rsidDel="002E0595">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ins w:id="299" w:author="After_RAN4#90bis" w:date="2019-04-22T19:59:00Z">
              <w:del w:id="300" w:author="RAN4#91" w:date="2019-04-25T16:46:00Z">
                <w:r w:rsidDel="001C44B5">
                  <w:rPr>
                    <w:rFonts w:ascii="Arial" w:eastAsia="宋体" w:hAnsi="Arial" w:hint="eastAsia"/>
                    <w:sz w:val="18"/>
                    <w:lang w:eastAsia="zh-CN"/>
                  </w:rPr>
                  <w:delText>[</w:delText>
                </w:r>
              </w:del>
              <w:r>
                <w:rPr>
                  <w:rFonts w:ascii="Arial" w:eastAsia="宋体" w:hAnsi="Arial" w:hint="eastAsia"/>
                  <w:sz w:val="18"/>
                  <w:lang w:eastAsia="zh-CN"/>
                </w:rPr>
                <w:t>14</w:t>
              </w:r>
              <w:del w:id="301" w:author="RAN4#91" w:date="2019-04-25T16:46:00Z">
                <w:r w:rsidDel="001C44B5">
                  <w:rPr>
                    <w:rFonts w:ascii="Arial" w:eastAsia="宋体" w:hAnsi="Arial" w:hint="eastAsia"/>
                    <w:sz w:val="18"/>
                    <w:lang w:eastAsia="zh-CN"/>
                  </w:rPr>
                  <w:delText>]</w:delText>
                </w:r>
              </w:del>
            </w:ins>
            <w:del w:id="302" w:author="After_RAN4#90bis" w:date="2019-04-22T19:59:00Z">
              <w:r w:rsidRPr="007102DD" w:rsidDel="002E0595">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ins w:id="303" w:author="After_RAN4#90bis" w:date="2019-04-22T19:59:00Z">
              <w:del w:id="304" w:author="RAN4#91" w:date="2019-04-25T16:46:00Z">
                <w:r w:rsidDel="001C44B5">
                  <w:rPr>
                    <w:rFonts w:ascii="Arial" w:eastAsia="宋体" w:hAnsi="Arial" w:hint="eastAsia"/>
                    <w:sz w:val="18"/>
                    <w:lang w:eastAsia="zh-CN"/>
                  </w:rPr>
                  <w:delText>[</w:delText>
                </w:r>
              </w:del>
              <w:r>
                <w:rPr>
                  <w:rFonts w:ascii="Arial" w:eastAsia="宋体" w:hAnsi="Arial" w:hint="eastAsia"/>
                  <w:sz w:val="18"/>
                  <w:lang w:eastAsia="zh-CN"/>
                </w:rPr>
                <w:t>15</w:t>
              </w:r>
              <w:del w:id="305" w:author="RAN4#91" w:date="2019-04-25T16:46:00Z">
                <w:r w:rsidDel="001C44B5">
                  <w:rPr>
                    <w:rFonts w:ascii="Arial" w:eastAsia="宋体" w:hAnsi="Arial" w:hint="eastAsia"/>
                    <w:sz w:val="18"/>
                    <w:lang w:eastAsia="zh-CN"/>
                  </w:rPr>
                  <w:delText>]</w:delText>
                </w:r>
              </w:del>
            </w:ins>
            <w:del w:id="306" w:author="After_RAN4#90bis" w:date="2019-04-22T19:59:00Z">
              <w:r w:rsidRPr="007102DD" w:rsidDel="002E0595">
                <w:rPr>
                  <w:rFonts w:ascii="Arial" w:eastAsia="宋体" w:hAnsi="Arial" w:hint="eastAsia"/>
                  <w:sz w:val="18"/>
                  <w:lang w:eastAsia="zh-CN"/>
                </w:rPr>
                <w:delText>TBD</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del w:id="307" w:author="After_RAN4#90bis" w:date="2019-04-22T19:59: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=0.45μs</w:t>
            </w:r>
            <w:del w:id="308" w:author="After_RAN4#90bis" w:date="2019-04-22T19:59:00Z">
              <w:r w:rsidRPr="007102DD" w:rsidDel="00B3603E">
                <w:rPr>
                  <w:rFonts w:ascii="Arial" w:eastAsia="宋体" w:hAnsi="Arial" w:cs="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ins w:id="309" w:author="After_RAN4#90bis" w:date="2019-04-22T20:00:00Z">
              <w:r w:rsidRPr="00E210DB">
                <w:rPr>
                  <w:rFonts w:ascii="Arial" w:eastAsia="宋体" w:hAnsi="Arial"/>
                  <w:sz w:val="18"/>
                </w:rPr>
                <w:t>2×2</w:t>
              </w:r>
            </w:ins>
            <w:del w:id="310" w:author="After_RAN4#90bis" w:date="2019-04-22T20:00: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311" w:author="After_RAN4#90bis" w:date="2019-04-22T20:00:00Z">
              <w:r>
                <w:rPr>
                  <w:rFonts w:ascii="Arial" w:eastAsia="宋体" w:hAnsi="Arial" w:hint="eastAsia"/>
                  <w:sz w:val="18"/>
                  <w:lang w:eastAsia="zh-CN"/>
                </w:rPr>
                <w:t>Annex B.4.1</w:t>
              </w:r>
            </w:ins>
            <w:del w:id="312" w:author="After_RAN4#90bis" w:date="2019-04-22T20:00:00Z">
              <w:r w:rsidRPr="007102DD" w:rsidDel="00B3603E">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313"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314" w:author="After_RAN4#90bis" w:date="2019-04-22T20:01:00Z">
              <w:r w:rsidRPr="007102DD" w:rsidDel="00B3603E">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315" w:author="RAN4#91" w:date="2019-04-25T16:46:00Z">
              <w:r w:rsidRPr="007102DD" w:rsidDel="001C44B5">
                <w:rPr>
                  <w:rFonts w:ascii="Arial" w:eastAsia="宋体" w:hAnsi="Arial"/>
                  <w:sz w:val="18"/>
                  <w:lang w:eastAsia="zh-CN"/>
                </w:rPr>
                <w:delText>TBD</w:delText>
              </w:r>
            </w:del>
            <w:ins w:id="316" w:author="RAN4#91" w:date="2019-04-25T16:46:00Z">
              <w:r>
                <w:rPr>
                  <w:rFonts w:ascii="Arial" w:eastAsia="宋体" w:hAnsi="Arial" w:hint="eastAsia"/>
                  <w:sz w:val="18"/>
                  <w:lang w:eastAsia="zh-CN"/>
                </w:rPr>
                <w:t>PUSCH</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317" w:author="RAN4#91" w:date="2019-04-25T16:46: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TBD</w:t>
            </w:r>
          </w:p>
        </w:tc>
      </w:tr>
    </w:tbl>
    <w:p w:rsidR="001C44B5" w:rsidRPr="007102DD" w:rsidRDefault="001C44B5" w:rsidP="001C44B5">
      <w:pPr>
        <w:rPr>
          <w:rFonts w:eastAsia="宋体"/>
          <w:lang w:eastAsia="zh-CN"/>
        </w:rPr>
      </w:pPr>
    </w:p>
    <w:p w:rsidR="001C44B5" w:rsidRPr="007102DD" w:rsidRDefault="001C44B5" w:rsidP="001C44B5">
      <w:pPr>
        <w:pStyle w:val="TH"/>
      </w:pPr>
      <w:r w:rsidRPr="007102DD">
        <w:lastRenderedPageBreak/>
        <w:t xml:space="preserve">Table </w:t>
      </w:r>
      <w:r w:rsidRPr="007102DD">
        <w:rPr>
          <w:rFonts w:hint="eastAsia"/>
        </w:rPr>
        <w:t>6.2.2.1.</w:t>
      </w:r>
      <w:r w:rsidRPr="007102DD">
        <w:rPr>
          <w:rFonts w:eastAsia="宋体" w:hint="eastAsia"/>
          <w:lang w:eastAsia="zh-CN"/>
        </w:rPr>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318" w:author="After_RAN4#90bis" w:date="2019-04-22T20:01:00Z">
              <w:del w:id="319" w:author="RAN4#91" w:date="2019-04-25T16:47:00Z">
                <w:r w:rsidDel="001C44B5">
                  <w:rPr>
                    <w:rFonts w:ascii="Arial" w:eastAsia="宋体" w:hAnsi="Arial" w:cs="v5.0.0" w:hint="eastAsia"/>
                    <w:sz w:val="18"/>
                    <w:lang w:eastAsia="zh-CN"/>
                  </w:rPr>
                  <w:delText>[</w:delText>
                </w:r>
              </w:del>
              <w:r>
                <w:rPr>
                  <w:rFonts w:ascii="Arial" w:eastAsia="宋体" w:hAnsi="Arial" w:cs="v5.0.0" w:hint="eastAsia"/>
                  <w:sz w:val="18"/>
                  <w:lang w:eastAsia="zh-CN"/>
                </w:rPr>
                <w:t>2</w:t>
              </w:r>
              <w:del w:id="320" w:author="RAN4#91" w:date="2019-04-25T16:47:00Z">
                <w:r w:rsidDel="001C44B5">
                  <w:rPr>
                    <w:rFonts w:ascii="Arial" w:eastAsia="宋体" w:hAnsi="Arial" w:cs="v5.0.0" w:hint="eastAsia"/>
                    <w:sz w:val="18"/>
                    <w:lang w:eastAsia="zh-CN"/>
                  </w:rPr>
                  <w:delText>]</w:delText>
                </w:r>
              </w:del>
            </w:ins>
            <w:del w:id="321" w:author="After_RAN4#90bis" w:date="2019-04-22T20:01:00Z">
              <w:r w:rsidRPr="007102DD" w:rsidDel="0052180B">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322" w:author="After_RAN4#90bis" w:date="2019-04-22T20:01:00Z">
              <w:del w:id="323" w:author="RAN4#91" w:date="2019-04-25T16:47:00Z">
                <w:r w:rsidDel="001C44B5">
                  <w:rPr>
                    <w:rFonts w:ascii="Arial" w:eastAsia="宋体" w:hAnsi="Arial" w:cs="v5.0.0" w:hint="eastAsia"/>
                    <w:sz w:val="18"/>
                    <w:lang w:eastAsia="zh-CN"/>
                  </w:rPr>
                  <w:delText>[</w:delText>
                </w:r>
              </w:del>
              <w:r>
                <w:rPr>
                  <w:rFonts w:ascii="Arial" w:eastAsia="宋体" w:hAnsi="Arial" w:cs="v5.0.0" w:hint="eastAsia"/>
                  <w:sz w:val="18"/>
                  <w:lang w:eastAsia="zh-CN"/>
                </w:rPr>
                <w:t>2</w:t>
              </w:r>
              <w:del w:id="324" w:author="RAN4#91" w:date="2019-04-25T16:47:00Z">
                <w:r w:rsidDel="001C44B5">
                  <w:rPr>
                    <w:rFonts w:ascii="Arial" w:eastAsia="宋体" w:hAnsi="Arial" w:cs="v5.0.0" w:hint="eastAsia"/>
                    <w:sz w:val="18"/>
                    <w:lang w:eastAsia="zh-CN"/>
                  </w:rPr>
                  <w:delText>]</w:delText>
                </w:r>
              </w:del>
            </w:ins>
            <w:del w:id="325" w:author="After_RAN4#90bis" w:date="2019-04-22T20:01:00Z">
              <w:r w:rsidRPr="007102DD" w:rsidDel="0052180B">
                <w:rPr>
                  <w:rFonts w:ascii="Arial" w:eastAsia="宋体" w:hAnsi="Arial" w:cs="v5.0.0" w:hint="eastAsia"/>
                  <w:sz w:val="18"/>
                  <w:lang w:eastAsia="zh-CN"/>
                </w:rPr>
                <w:delText>TBD</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326" w:author="After_RAN4#90bis" w:date="2019-04-22T20:01:00Z">
              <w:del w:id="327" w:author="RAN4#91" w:date="2019-04-25T16:47:00Z">
                <w:r w:rsidDel="001C44B5">
                  <w:rPr>
                    <w:rFonts w:ascii="Arial" w:eastAsia="宋体" w:hAnsi="Arial" w:cs="v5.0.0" w:hint="eastAsia"/>
                    <w:sz w:val="18"/>
                    <w:lang w:eastAsia="zh-CN"/>
                  </w:rPr>
                  <w:delText>[</w:delText>
                </w:r>
              </w:del>
              <w:r>
                <w:rPr>
                  <w:rFonts w:ascii="Arial" w:eastAsia="宋体" w:hAnsi="Arial" w:cs="v5.0.0" w:hint="eastAsia"/>
                  <w:sz w:val="18"/>
                  <w:lang w:eastAsia="zh-CN"/>
                </w:rPr>
                <w:t>55</w:t>
              </w:r>
              <w:del w:id="328" w:author="RAN4#91" w:date="2019-04-25T16:47:00Z">
                <w:r w:rsidDel="001C44B5">
                  <w:rPr>
                    <w:rFonts w:ascii="Arial" w:eastAsia="宋体" w:hAnsi="Arial" w:cs="v5.0.0" w:hint="eastAsia"/>
                    <w:sz w:val="18"/>
                    <w:lang w:eastAsia="zh-CN"/>
                  </w:rPr>
                  <w:delText>]</w:delText>
                </w:r>
              </w:del>
            </w:ins>
            <w:del w:id="329" w:author="After_RAN4#90bis" w:date="2019-04-22T20:01:00Z">
              <w:r w:rsidRPr="007102DD" w:rsidDel="0052180B">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330" w:author="After_RAN4#90bis" w:date="2019-04-22T20:01:00Z">
              <w:del w:id="331" w:author="RAN4#91" w:date="2019-04-25T16:47:00Z">
                <w:r w:rsidDel="001C44B5">
                  <w:rPr>
                    <w:rFonts w:ascii="Arial" w:eastAsia="宋体" w:hAnsi="Arial" w:cs="v5.0.0" w:hint="eastAsia"/>
                    <w:sz w:val="18"/>
                    <w:lang w:eastAsia="zh-CN"/>
                  </w:rPr>
                  <w:delText>[</w:delText>
                </w:r>
              </w:del>
              <w:r>
                <w:rPr>
                  <w:rFonts w:ascii="Arial" w:eastAsia="宋体" w:hAnsi="Arial" w:cs="v5.0.0" w:hint="eastAsia"/>
                  <w:sz w:val="18"/>
                  <w:lang w:eastAsia="zh-CN"/>
                </w:rPr>
                <w:t>55</w:t>
              </w:r>
              <w:del w:id="332" w:author="RAN4#91" w:date="2019-04-25T16:47:00Z">
                <w:r w:rsidDel="001C44B5">
                  <w:rPr>
                    <w:rFonts w:ascii="Arial" w:eastAsia="宋体" w:hAnsi="Arial" w:cs="v5.0.0" w:hint="eastAsia"/>
                    <w:sz w:val="18"/>
                    <w:lang w:eastAsia="zh-CN"/>
                  </w:rPr>
                  <w:delText>]</w:delText>
                </w:r>
              </w:del>
            </w:ins>
            <w:del w:id="333" w:author="After_RAN4#90bis" w:date="2019-04-22T20:01:00Z">
              <w:r w:rsidRPr="007102DD" w:rsidDel="0052180B">
                <w:rPr>
                  <w:rFonts w:ascii="Arial" w:eastAsia="宋体" w:hAnsi="Arial" w:cs="v5.0.0" w:hint="eastAsia"/>
                  <w:sz w:val="18"/>
                  <w:lang w:eastAsia="zh-CN"/>
                </w:rPr>
                <w:delText>TBD</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334" w:author="After_RAN4#90bis" w:date="2019-04-22T20:01:00Z">
              <w:del w:id="335" w:author="RAN4#91" w:date="2019-04-25T16:47:00Z">
                <w:r w:rsidDel="001C44B5">
                  <w:rPr>
                    <w:rFonts w:ascii="Arial" w:eastAsia="宋体" w:hAnsi="Arial" w:cs="v5.0.0" w:hint="eastAsia"/>
                    <w:sz w:val="18"/>
                    <w:lang w:eastAsia="zh-CN"/>
                  </w:rPr>
                  <w:delText>[</w:delText>
                </w:r>
              </w:del>
              <w:r>
                <w:rPr>
                  <w:rFonts w:ascii="Arial" w:eastAsia="宋体" w:hAnsi="Arial" w:cs="v5.0.0" w:hint="eastAsia"/>
                  <w:sz w:val="18"/>
                  <w:lang w:eastAsia="zh-CN"/>
                </w:rPr>
                <w:t>1.05</w:t>
              </w:r>
              <w:del w:id="336" w:author="RAN4#91" w:date="2019-04-25T16:47:00Z">
                <w:r w:rsidDel="001C44B5">
                  <w:rPr>
                    <w:rFonts w:ascii="Arial" w:eastAsia="宋体" w:hAnsi="Arial" w:cs="v5.0.0" w:hint="eastAsia"/>
                    <w:sz w:val="18"/>
                    <w:lang w:eastAsia="zh-CN"/>
                  </w:rPr>
                  <w:delText>]</w:delText>
                </w:r>
              </w:del>
            </w:ins>
            <w:del w:id="337" w:author="After_RAN4#90bis" w:date="2019-04-22T20:01:00Z">
              <w:r w:rsidRPr="007102DD" w:rsidDel="0052180B">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338" w:author="After_RAN4#90bis" w:date="2019-04-22T20:01:00Z">
              <w:del w:id="339" w:author="RAN4#91" w:date="2019-04-25T16:47:00Z">
                <w:r w:rsidDel="001C44B5">
                  <w:rPr>
                    <w:rFonts w:ascii="Arial" w:eastAsia="宋体" w:hAnsi="Arial" w:cs="v5.0.0" w:hint="eastAsia"/>
                    <w:sz w:val="18"/>
                    <w:lang w:eastAsia="zh-CN"/>
                  </w:rPr>
                  <w:delText>[</w:delText>
                </w:r>
              </w:del>
              <w:r>
                <w:rPr>
                  <w:rFonts w:ascii="Arial" w:eastAsia="宋体" w:hAnsi="Arial" w:cs="v5.0.0" w:hint="eastAsia"/>
                  <w:sz w:val="18"/>
                  <w:lang w:eastAsia="zh-CN"/>
                </w:rPr>
                <w:t>1.05</w:t>
              </w:r>
              <w:del w:id="340" w:author="RAN4#91" w:date="2019-04-25T16:47:00Z">
                <w:r w:rsidDel="001C44B5">
                  <w:rPr>
                    <w:rFonts w:ascii="Arial" w:eastAsia="宋体" w:hAnsi="Arial" w:cs="v5.0.0" w:hint="eastAsia"/>
                    <w:sz w:val="18"/>
                    <w:lang w:eastAsia="zh-CN"/>
                  </w:rPr>
                  <w:delText>]</w:delText>
                </w:r>
              </w:del>
            </w:ins>
            <w:del w:id="341" w:author="After_RAN4#90bis" w:date="2019-04-22T20:01:00Z">
              <w:r w:rsidRPr="007102DD" w:rsidDel="0052180B">
                <w:rPr>
                  <w:rFonts w:ascii="Arial" w:eastAsia="宋体" w:hAnsi="Arial" w:cs="v5.0.0" w:hint="eastAsia"/>
                  <w:sz w:val="18"/>
                  <w:lang w:eastAsia="zh-CN"/>
                </w:rPr>
                <w:delText>TBD</w:delText>
              </w:r>
            </w:del>
          </w:p>
        </w:tc>
      </w:tr>
    </w:tbl>
    <w:p w:rsidR="001C44B5" w:rsidRPr="007102DD" w:rsidRDefault="001C44B5" w:rsidP="001C44B5">
      <w:pPr>
        <w:rPr>
          <w:rFonts w:eastAsia="宋体"/>
          <w:lang w:eastAsia="zh-CN"/>
        </w:rPr>
      </w:pPr>
    </w:p>
    <w:p w:rsidR="001C44B5" w:rsidRPr="007102DD" w:rsidRDefault="001C44B5" w:rsidP="001C44B5">
      <w:pPr>
        <w:pStyle w:val="Heading4"/>
        <w:rPr>
          <w:lang w:eastAsia="zh-CN"/>
        </w:rPr>
      </w:pPr>
      <w:bookmarkStart w:id="342" w:name="_Toc5272095"/>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342"/>
    </w:p>
    <w:p w:rsidR="001C44B5" w:rsidRPr="007102DD" w:rsidRDefault="001C44B5" w:rsidP="001C44B5">
      <w:pPr>
        <w:pStyle w:val="Heading5"/>
        <w:rPr>
          <w:lang w:eastAsia="zh-CN"/>
        </w:rPr>
      </w:pPr>
      <w:bookmarkStart w:id="343" w:name="_Toc5272096"/>
      <w:r w:rsidRPr="007102DD">
        <w:rPr>
          <w:rFonts w:hint="eastAsia"/>
        </w:rPr>
        <w:t>6.2.2.</w:t>
      </w:r>
      <w:r w:rsidRPr="007102DD">
        <w:rPr>
          <w:rFonts w:hint="eastAsia"/>
          <w:lang w:eastAsia="zh-CN"/>
        </w:rPr>
        <w:t>2</w:t>
      </w:r>
      <w:r w:rsidRPr="007102DD">
        <w:rPr>
          <w:rFonts w:hint="eastAsia"/>
        </w:rPr>
        <w:t>.1</w:t>
      </w:r>
      <w:r w:rsidRPr="007102DD">
        <w:rPr>
          <w:rFonts w:hint="eastAsia"/>
          <w:lang w:eastAsia="zh-CN"/>
        </w:rPr>
        <w:tab/>
        <w:t>CQI reporting definition under AWGN</w:t>
      </w:r>
      <w:r w:rsidRPr="007102DD">
        <w:rPr>
          <w:lang w:eastAsia="zh-CN"/>
        </w:rPr>
        <w:t xml:space="preserve"> conditions</w:t>
      </w:r>
      <w:bookmarkEnd w:id="343"/>
    </w:p>
    <w:p w:rsidR="001C44B5" w:rsidRPr="007102DD" w:rsidRDefault="001C44B5" w:rsidP="001C44B5">
      <w:pPr>
        <w:pStyle w:val="H6"/>
        <w:rPr>
          <w:lang w:eastAsia="zh-CN"/>
        </w:rPr>
      </w:pPr>
      <w:r w:rsidRPr="007102DD">
        <w:rPr>
          <w:rFonts w:hint="eastAsia"/>
        </w:rPr>
        <w:t>6.2.2.</w:t>
      </w:r>
      <w:r w:rsidRPr="007102DD">
        <w:rPr>
          <w:rFonts w:hint="eastAsia"/>
          <w:lang w:eastAsia="zh-CN"/>
        </w:rPr>
        <w:t>2</w:t>
      </w:r>
      <w:r w:rsidRPr="007102DD">
        <w:rPr>
          <w:rFonts w:hint="eastAsia"/>
        </w:rPr>
        <w:t>.1</w:t>
      </w:r>
      <w:r w:rsidRPr="007102DD">
        <w:t>.1</w:t>
      </w:r>
      <w:r w:rsidRPr="007102DD">
        <w:rPr>
          <w:rFonts w:hint="eastAsia"/>
        </w:rPr>
        <w:tab/>
      </w:r>
      <w:r w:rsidRPr="007102DD">
        <w:t xml:space="preserve">Minimum requirement for periodic </w:t>
      </w:r>
      <w:r w:rsidRPr="007102DD">
        <w:rPr>
          <w:rFonts w:hint="eastAsia"/>
          <w:lang w:eastAsia="zh-CN"/>
        </w:rPr>
        <w:t>CQI reporting</w:t>
      </w:r>
    </w:p>
    <w:p w:rsidR="001C44B5" w:rsidRPr="007102DD" w:rsidRDefault="001C44B5" w:rsidP="001C44B5">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1C44B5" w:rsidRPr="007102DD" w:rsidRDefault="001C44B5" w:rsidP="001C44B5">
      <w:pPr>
        <w:overflowPunct w:val="0"/>
        <w:autoSpaceDE w:val="0"/>
        <w:autoSpaceDN w:val="0"/>
        <w:adjustRightInd w:val="0"/>
        <w:textAlignment w:val="baseline"/>
        <w:rPr>
          <w:rFonts w:eastAsia="宋体"/>
        </w:rPr>
      </w:pPr>
      <w:r w:rsidRPr="007102DD">
        <w:rPr>
          <w:rFonts w:eastAsia="宋体" w:hint="eastAsia"/>
        </w:rPr>
        <w:t>For the parameters specified in Table 6.2.2.2.1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 xml:space="preserve">±1 of the reported median more than </w:t>
      </w:r>
      <w:del w:id="344" w:author="RAN4#91" w:date="2019-04-25T16:51:00Z">
        <w:r w:rsidRPr="007102DD" w:rsidDel="004A0D96">
          <w:rPr>
            <w:rFonts w:eastAsia="宋体"/>
          </w:rPr>
          <w:delText>[</w:delText>
        </w:r>
      </w:del>
      <w:r w:rsidRPr="007102DD">
        <w:rPr>
          <w:rFonts w:eastAsia="宋体"/>
        </w:rPr>
        <w:t>90</w:t>
      </w:r>
      <w:del w:id="345" w:author="RAN4#91" w:date="2019-04-25T16:51:00Z">
        <w:r w:rsidRPr="007102DD" w:rsidDel="004A0D96">
          <w:rPr>
            <w:rFonts w:eastAsia="宋体"/>
          </w:rPr>
          <w:delText>]</w:delText>
        </w:r>
      </w:del>
      <w:r w:rsidRPr="007102DD">
        <w:rPr>
          <w:rFonts w:eastAsia="宋体"/>
        </w:rPr>
        <w:t>% of the time.</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1C44B5" w:rsidRPr="007102DD" w:rsidRDefault="001C44B5" w:rsidP="001C44B5">
      <w:pPr>
        <w:pStyle w:val="TH"/>
        <w:rPr>
          <w:rFonts w:eastAsia="宋体"/>
          <w:lang w:eastAsia="zh-CN"/>
        </w:rPr>
      </w:pPr>
      <w:r w:rsidRPr="007102DD">
        <w:rPr>
          <w:rFonts w:hint="eastAsia"/>
        </w:rPr>
        <w:lastRenderedPageBreak/>
        <w:t>Table 6.2.2.</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0"/>
          <w:ins w:id="346"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347" w:author="After_RAN4#90bis" w:date="2019-04-22T19:06:00Z"/>
                <w:rFonts w:ascii="Arial" w:eastAsia="宋体" w:hAnsi="Arial"/>
                <w:sz w:val="18"/>
              </w:rPr>
            </w:pPr>
            <w:ins w:id="348"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349" w:author="After_RAN4#90bis" w:date="2019-04-22T19:06:00Z"/>
                <w:rFonts w:ascii="Arial" w:eastAsia="宋体" w:hAnsi="Arial"/>
                <w:sz w:val="18"/>
              </w:rPr>
            </w:pPr>
            <w:ins w:id="350"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351" w:author="After_RAN4#90bis" w:date="2019-04-22T19:06:00Z"/>
                <w:rFonts w:ascii="Arial" w:eastAsia="宋体" w:hAnsi="Arial"/>
                <w:sz w:val="18"/>
                <w:lang w:eastAsia="zh-CN"/>
              </w:rPr>
            </w:pPr>
            <w:ins w:id="352" w:author="After_RAN4#90bis" w:date="2019-04-22T19:06:00Z">
              <w:r>
                <w:rPr>
                  <w:rFonts w:ascii="Arial" w:eastAsia="宋体" w:hAnsi="Arial" w:hint="eastAsia"/>
                  <w:sz w:val="18"/>
                  <w:lang w:eastAsia="zh-CN"/>
                </w:rPr>
                <w:t>30</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FR1.30-1</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353"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354"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355" w:author="After_RAN4#90bis" w:date="2019-04-22T19:06: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356"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357" w:author="After_RAN4#90bis" w:date="2019-04-22T19:06:00Z">
              <w:r w:rsidRPr="007102DD" w:rsidDel="008E48AB">
                <w:rPr>
                  <w:rFonts w:ascii="Arial" w:eastAsia="宋体" w:hAnsi="Arial" w:hint="eastAsia"/>
                  <w:sz w:val="18"/>
                  <w:lang w:eastAsia="zh-CN"/>
                </w:rPr>
                <w:delText>106</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358"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359" w:author="After_RAN4#90bis" w:date="2019-04-22T19:06: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360" w:author="After_RAN4#90bis" w:date="2019-04-22T19:06:00Z">
              <w:r w:rsidRPr="007102DD" w:rsidDel="008E48AB">
                <w:rPr>
                  <w:rFonts w:ascii="Arial" w:eastAsia="宋体" w:hAnsi="Arial" w:hint="eastAsia"/>
                  <w:sz w:val="18"/>
                  <w:lang w:eastAsia="zh-CN"/>
                </w:rPr>
                <w:delText>30</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del w:id="361" w:author="RAN4#91" w:date="2019-04-25T17:01:00Z">
              <w:r w:rsidRPr="007102DD" w:rsidDel="002871ED">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362" w:author="RAN4#91" w:date="2019-04-25T16:47:00Z">
              <w:r w:rsidRPr="007102DD" w:rsidDel="001C44B5">
                <w:rPr>
                  <w:rFonts w:ascii="Arial" w:eastAsia="宋体" w:hAnsi="Arial" w:hint="eastAsia"/>
                  <w:sz w:val="18"/>
                  <w:lang w:eastAsia="zh-CN"/>
                </w:rPr>
                <w:delText>[</w:delText>
              </w:r>
            </w:del>
            <w:r w:rsidRPr="007102DD">
              <w:rPr>
                <w:rFonts w:ascii="Arial" w:eastAsia="宋体" w:hAnsi="Arial" w:hint="eastAsia"/>
                <w:sz w:val="18"/>
                <w:lang w:eastAsia="zh-CN"/>
              </w:rPr>
              <w:t>8</w:t>
            </w:r>
            <w:del w:id="363" w:author="RAN4#91" w:date="2019-04-25T16:47:00Z">
              <w:r w:rsidRPr="007102DD" w:rsidDel="001C44B5">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1C44B5" w:rsidRPr="001C44B5" w:rsidRDefault="001C44B5" w:rsidP="001C44B5">
            <w:pPr>
              <w:keepNext/>
              <w:keepLines/>
              <w:spacing w:after="0"/>
              <w:jc w:val="center"/>
              <w:rPr>
                <w:rFonts w:ascii="Arial" w:hAnsi="Arial"/>
                <w:sz w:val="18"/>
                <w:lang w:eastAsia="zh-CN"/>
                <w:rPrChange w:id="364" w:author="RAN4#91" w:date="2019-04-25T16:47:00Z">
                  <w:rPr>
                    <w:rFonts w:ascii="Arial" w:eastAsia="Times New Roman" w:hAnsi="Arial"/>
                    <w:sz w:val="18"/>
                  </w:rPr>
                </w:rPrChange>
              </w:rPr>
            </w:pPr>
            <w:del w:id="365" w:author="RAN4#91" w:date="2019-04-25T16:47:00Z">
              <w:r w:rsidRPr="007102DD" w:rsidDel="001C44B5">
                <w:rPr>
                  <w:rFonts w:ascii="Arial" w:eastAsia="Times New Roman" w:hAnsi="Arial"/>
                  <w:sz w:val="18"/>
                </w:rPr>
                <w:delText>[</w:delText>
              </w:r>
            </w:del>
            <w:r w:rsidRPr="007102DD">
              <w:rPr>
                <w:rFonts w:ascii="Arial" w:eastAsia="宋体" w:hAnsi="Arial" w:hint="eastAsia"/>
                <w:sz w:val="18"/>
                <w:lang w:eastAsia="zh-CN"/>
              </w:rPr>
              <w:t>9</w:t>
            </w:r>
            <w:del w:id="366" w:author="RAN4#91" w:date="2019-04-25T16:47:00Z">
              <w:r w:rsidRPr="007102DD" w:rsidDel="001C44B5">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367" w:author="RAN4#91" w:date="2019-04-25T16:47:00Z">
              <w:r w:rsidRPr="007102DD" w:rsidDel="001C44B5">
                <w:rPr>
                  <w:rFonts w:ascii="Arial" w:eastAsia="宋体" w:hAnsi="Arial" w:hint="eastAsia"/>
                  <w:sz w:val="18"/>
                  <w:lang w:eastAsia="zh-CN"/>
                </w:rPr>
                <w:delText>[</w:delText>
              </w:r>
            </w:del>
            <w:r w:rsidRPr="007102DD">
              <w:rPr>
                <w:rFonts w:ascii="Arial" w:eastAsia="宋体" w:hAnsi="Arial" w:hint="eastAsia"/>
                <w:sz w:val="18"/>
                <w:lang w:eastAsia="zh-CN"/>
              </w:rPr>
              <w:t>14</w:t>
            </w:r>
            <w:del w:id="368" w:author="RAN4#91" w:date="2019-04-25T16:47:00Z">
              <w:r w:rsidRPr="007102DD" w:rsidDel="001C44B5">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369" w:author="RAN4#91" w:date="2019-04-25T16:47:00Z">
              <w:r w:rsidRPr="007102DD" w:rsidDel="001C44B5">
                <w:rPr>
                  <w:rFonts w:ascii="Arial" w:eastAsia="宋体" w:hAnsi="Arial" w:hint="eastAsia"/>
                  <w:sz w:val="18"/>
                  <w:lang w:eastAsia="zh-CN"/>
                </w:rPr>
                <w:delText>[</w:delText>
              </w:r>
            </w:del>
            <w:r w:rsidRPr="007102DD">
              <w:rPr>
                <w:rFonts w:ascii="Arial" w:eastAsia="宋体" w:hAnsi="Arial" w:hint="eastAsia"/>
                <w:sz w:val="18"/>
                <w:lang w:eastAsia="zh-CN"/>
              </w:rPr>
              <w:t>15</w:t>
            </w:r>
            <w:del w:id="370" w:author="RAN4#91" w:date="2019-04-25T16:47:00Z">
              <w:r w:rsidRPr="007102DD" w:rsidDel="001C44B5">
                <w:rPr>
                  <w:rFonts w:ascii="Arial" w:eastAsia="宋体" w:hAnsi="Arial" w:hint="eastAsia"/>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AWGN</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2×2 with static channel specified in Annex </w:t>
            </w:r>
            <w:r w:rsidRPr="007102DD">
              <w:rPr>
                <w:rFonts w:ascii="Arial" w:eastAsia="宋体" w:hAnsi="Arial" w:hint="eastAsia"/>
                <w:sz w:val="18"/>
                <w:lang w:eastAsia="zh-CN"/>
              </w:rPr>
              <w:t>B.1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371" w:author="After_RAN4#90bis" w:date="2019-04-22T20:01:00Z">
              <w:r>
                <w:rPr>
                  <w:rFonts w:ascii="Arial" w:eastAsia="宋体" w:hAnsi="Arial" w:hint="eastAsia"/>
                  <w:sz w:val="18"/>
                  <w:lang w:eastAsia="zh-CN"/>
                </w:rPr>
                <w:t>Annex B.4.1</w:t>
              </w:r>
            </w:ins>
            <w:del w:id="372" w:author="After_RAN4#90bis" w:date="2019-04-22T20:01:00Z">
              <w:r w:rsidRPr="007102DD" w:rsidDel="00B3603E">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N/A</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373"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010000</w:t>
            </w:r>
            <w:del w:id="374" w:author="After_RAN4#90bis" w:date="2019-04-22T20:01:00Z">
              <w:r w:rsidRPr="007102DD" w:rsidDel="00B3603E">
                <w:rPr>
                  <w:rFonts w:ascii="Arial" w:eastAsia="Times New Roman" w:hAnsi="Arial"/>
                  <w:sz w:val="18"/>
                </w:rPr>
                <w:delText>]</w:delText>
              </w:r>
            </w:del>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375"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376" w:author="After_RAN4#90bis" w:date="2019-04-22T20:01:00Z">
              <w:r w:rsidRPr="007102DD" w:rsidDel="00B3603E">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377" w:author="After_RAN4#90bis" w:date="2019-04-22T20:01: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378" w:author="After_RAN4#90bis" w:date="2019-04-22T20:01:00Z">
              <w:r w:rsidRPr="007102DD" w:rsidDel="00B3603E">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379" w:author="RAN4#91" w:date="2019-04-25T16:47: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380" w:author="After_RAN4#90bis" w:date="2019-04-22T20:01: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381" w:author="After_RAN4#90bis" w:date="2019-04-22T20:01:00Z">
              <w:r w:rsidRPr="007102DD" w:rsidDel="00B3603E">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ins w:id="382" w:author="RAN4#91" w:date="2019-04-28T12:47:00Z">
              <w:r w:rsidR="002D00B3">
                <w:rPr>
                  <w:rFonts w:ascii="Arial" w:eastAsia="宋体" w:hAnsi="Arial" w:hint="eastAsia"/>
                  <w:sz w:val="18"/>
                  <w:lang w:eastAsia="zh-CN"/>
                </w:rPr>
                <w:t>2</w:t>
              </w:r>
            </w:ins>
            <w:del w:id="383" w:author="RAN4#91" w:date="2019-04-28T12:47:00Z">
              <w:r w:rsidRPr="007102DD" w:rsidDel="002D00B3">
                <w:rPr>
                  <w:rFonts w:ascii="Arial" w:eastAsia="宋体" w:hAnsi="Arial"/>
                  <w:sz w:val="18"/>
                  <w:lang w:eastAsia="zh-CN"/>
                </w:rPr>
                <w:delText>1</w:delText>
              </w:r>
            </w:del>
            <w:r w:rsidRPr="007102DD">
              <w:rPr>
                <w:rFonts w:ascii="Arial" w:eastAsia="宋体" w:hAnsi="Arial"/>
                <w:sz w:val="18"/>
                <w:lang w:eastAsia="zh-CN"/>
              </w:rPr>
              <w:t>, TBS.2-4</w:t>
            </w:r>
          </w:p>
        </w:tc>
      </w:tr>
    </w:tbl>
    <w:p w:rsidR="001C44B5" w:rsidRPr="007102DD" w:rsidRDefault="001C44B5" w:rsidP="001C44B5">
      <w:pPr>
        <w:overflowPunct w:val="0"/>
        <w:autoSpaceDE w:val="0"/>
        <w:autoSpaceDN w:val="0"/>
        <w:adjustRightInd w:val="0"/>
        <w:textAlignment w:val="baseline"/>
        <w:rPr>
          <w:rFonts w:eastAsia="宋体"/>
        </w:rPr>
      </w:pPr>
    </w:p>
    <w:p w:rsidR="001C44B5" w:rsidRPr="007102DD" w:rsidRDefault="001C44B5" w:rsidP="001C44B5">
      <w:pPr>
        <w:pStyle w:val="Heading5"/>
        <w:rPr>
          <w:lang w:eastAsia="zh-CN"/>
        </w:rPr>
      </w:pPr>
      <w:bookmarkStart w:id="384" w:name="_Toc5272097"/>
      <w:r w:rsidRPr="007102DD">
        <w:rPr>
          <w:rFonts w:hint="eastAsia"/>
          <w:lang w:eastAsia="zh-CN"/>
        </w:rPr>
        <w:lastRenderedPageBreak/>
        <w:t>6.2.2.2.2</w:t>
      </w:r>
      <w:r w:rsidRPr="007102DD">
        <w:rPr>
          <w:rFonts w:hint="eastAsia"/>
          <w:lang w:eastAsia="zh-CN"/>
        </w:rPr>
        <w:tab/>
      </w:r>
      <w:del w:id="385" w:author="RAN4#91" w:date="2019-04-28T10:49:00Z">
        <w:r w:rsidRPr="007102DD" w:rsidDel="00E37220">
          <w:rPr>
            <w:rFonts w:hint="eastAsia"/>
            <w:lang w:eastAsia="zh-CN"/>
          </w:rPr>
          <w:delText xml:space="preserve">Wideband </w:delText>
        </w:r>
      </w:del>
      <w:r w:rsidRPr="007102DD">
        <w:rPr>
          <w:rFonts w:hint="eastAsia"/>
          <w:lang w:eastAsia="zh-CN"/>
        </w:rPr>
        <w:t>CQI reporting under fading conditions</w:t>
      </w:r>
      <w:bookmarkEnd w:id="384"/>
    </w:p>
    <w:p w:rsidR="001C44B5" w:rsidRPr="007102DD" w:rsidRDefault="001C44B5" w:rsidP="001C44B5">
      <w:pPr>
        <w:pStyle w:val="H6"/>
      </w:pPr>
      <w:r w:rsidRPr="007102DD">
        <w:rPr>
          <w:rFonts w:hint="eastAsia"/>
        </w:rPr>
        <w:t>6.2.2.2.2</w:t>
      </w:r>
      <w:r w:rsidRPr="007102DD">
        <w:t>.1</w:t>
      </w:r>
      <w:r w:rsidRPr="007102DD">
        <w:rPr>
          <w:rFonts w:hint="eastAsia"/>
          <w:lang w:eastAsia="zh-CN"/>
        </w:rPr>
        <w:tab/>
      </w:r>
      <w:r w:rsidRPr="007102DD">
        <w:t>Minimum requirement for w</w:t>
      </w:r>
      <w:r w:rsidRPr="007102DD">
        <w:rPr>
          <w:rFonts w:hint="eastAsia"/>
        </w:rPr>
        <w:t>ideband CQI reporting</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6.2.2.2.2</w:t>
      </w:r>
      <w:r w:rsidRPr="007102DD">
        <w:rPr>
          <w:rFonts w:eastAsia="宋体"/>
        </w:rPr>
        <w:t>.1</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6.2.2.2.2</w:t>
      </w:r>
      <w:r w:rsidRPr="007102DD">
        <w:rPr>
          <w:rFonts w:eastAsia="宋体"/>
        </w:rPr>
        <w:t>.1</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del w:id="386" w:author="RAN4#91" w:date="2019-04-25T16:51:00Z">
        <w:r w:rsidRPr="007102DD" w:rsidDel="004A0D96">
          <w:rPr>
            <w:rFonts w:eastAsia="宋体" w:hint="eastAsia"/>
            <w:lang w:eastAsia="zh-CN"/>
          </w:rPr>
          <w:delText>[</w:delText>
        </w:r>
      </w:del>
      <w:r w:rsidRPr="007102DD">
        <w:rPr>
          <w:rFonts w:eastAsia="宋体" w:hint="eastAsia"/>
          <w:lang w:eastAsia="zh-CN"/>
        </w:rPr>
        <w:t>0.02</w:t>
      </w:r>
      <w:del w:id="387" w:author="RAN4#91" w:date="2019-04-25T16:51:00Z">
        <w:r w:rsidRPr="007102DD" w:rsidDel="004A0D96">
          <w:rPr>
            <w:rFonts w:eastAsia="宋体" w:hint="eastAsia"/>
            <w:lang w:eastAsia="zh-CN"/>
          </w:rPr>
          <w:delText>]</w:delText>
        </w:r>
      </w:del>
      <w:r w:rsidRPr="007102DD">
        <w:rPr>
          <w:rFonts w:eastAsia="宋体" w:hint="eastAsia"/>
        </w:rPr>
        <w:t>.</w:t>
      </w:r>
    </w:p>
    <w:p w:rsidR="001C44B5" w:rsidRPr="007102DD" w:rsidRDefault="001C44B5" w:rsidP="001C44B5">
      <w:pPr>
        <w:pStyle w:val="TH"/>
        <w:rPr>
          <w:lang w:eastAsia="zh-CN"/>
        </w:rPr>
      </w:pPr>
      <w:r w:rsidRPr="007102DD">
        <w:rPr>
          <w:rFonts w:eastAsia="Times New Roman" w:hint="eastAsia"/>
        </w:rPr>
        <w:lastRenderedPageBreak/>
        <w:t>Table 6.2.2.</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0"/>
          <w:ins w:id="388"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389" w:author="After_RAN4#90bis" w:date="2019-04-22T19:07:00Z"/>
                <w:rFonts w:ascii="Arial" w:eastAsia="宋体" w:hAnsi="Arial"/>
                <w:sz w:val="18"/>
              </w:rPr>
            </w:pPr>
            <w:ins w:id="390"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391" w:author="After_RAN4#90bis" w:date="2019-04-22T19:07:00Z"/>
                <w:rFonts w:ascii="Arial" w:eastAsia="宋体" w:hAnsi="Arial"/>
                <w:sz w:val="18"/>
              </w:rPr>
            </w:pPr>
            <w:ins w:id="392"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393" w:author="After_RAN4#90bis" w:date="2019-04-22T19:07:00Z"/>
                <w:rFonts w:ascii="Arial" w:eastAsia="宋体" w:hAnsi="Arial"/>
                <w:sz w:val="18"/>
                <w:lang w:eastAsia="zh-CN"/>
              </w:rPr>
            </w:pPr>
            <w:ins w:id="394" w:author="After_RAN4#90bis" w:date="2019-04-22T19:07:00Z">
              <w:r>
                <w:rPr>
                  <w:rFonts w:ascii="Arial" w:eastAsia="宋体" w:hAnsi="Arial" w:hint="eastAsia"/>
                  <w:sz w:val="18"/>
                  <w:lang w:eastAsia="zh-CN"/>
                </w:rPr>
                <w:t>30</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FR1.30-1</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395"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396"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397" w:author="After_RAN4#90bis" w:date="2019-04-22T19:07: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398"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399" w:author="After_RAN4#90bis" w:date="2019-04-22T19:07:00Z">
              <w:r w:rsidRPr="007102DD" w:rsidDel="008E48AB">
                <w:rPr>
                  <w:rFonts w:ascii="Arial" w:eastAsia="宋体" w:hAnsi="Arial" w:hint="eastAsia"/>
                  <w:sz w:val="18"/>
                  <w:lang w:eastAsia="zh-CN"/>
                </w:rPr>
                <w:delText>106</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400"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401"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402" w:author="After_RAN4#90bis" w:date="2019-04-22T19:07:00Z">
              <w:r w:rsidRPr="007102DD" w:rsidDel="008E48AB">
                <w:rPr>
                  <w:rFonts w:ascii="Arial" w:eastAsia="宋体" w:hAnsi="Arial" w:hint="eastAsia"/>
                  <w:sz w:val="18"/>
                  <w:lang w:eastAsia="zh-CN"/>
                </w:rPr>
                <w:delText>30</w:delText>
              </w:r>
            </w:del>
          </w:p>
        </w:tc>
      </w:tr>
      <w:tr w:rsidR="001C44B5" w:rsidRPr="007102DD" w:rsidTr="002871E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1C44B5" w:rsidRPr="007102DD" w:rsidDel="00D979F1" w:rsidRDefault="001C44B5">
            <w:pPr>
              <w:pStyle w:val="TAC"/>
              <w:rPr>
                <w:del w:id="403" w:author="RAN4#91" w:date="2019-04-25T16:47:00Z"/>
                <w:lang w:eastAsia="zh-CN"/>
              </w:rPr>
              <w:pPrChange w:id="404" w:author="RAN4#91" w:date="2019-04-25T17:01:00Z">
                <w:pPr>
                  <w:keepNext/>
                  <w:keepLines/>
                  <w:spacing w:after="0"/>
                  <w:jc w:val="center"/>
                </w:pPr>
              </w:pPrChange>
            </w:pPr>
          </w:p>
          <w:p w:rsidR="001C44B5" w:rsidRPr="007102DD" w:rsidRDefault="001C44B5">
            <w:pPr>
              <w:pStyle w:val="TAC"/>
              <w:rPr>
                <w:lang w:eastAsia="zh-CN"/>
              </w:rPr>
              <w:pPrChange w:id="405" w:author="RAN4#91" w:date="2019-04-25T17:01:00Z">
                <w:pPr>
                  <w:keepNext/>
                  <w:keepLines/>
                  <w:spacing w:after="0"/>
                  <w:jc w:val="center"/>
                </w:pPr>
              </w:pPrChange>
            </w:pPr>
            <w:r w:rsidRPr="007102DD">
              <w:rPr>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1C44B5" w:rsidRPr="007102DD" w:rsidDel="00D979F1" w:rsidRDefault="001C44B5">
            <w:pPr>
              <w:pStyle w:val="TAC"/>
              <w:rPr>
                <w:del w:id="406" w:author="RAN4#91" w:date="2019-04-25T16:47:00Z"/>
                <w:lang w:eastAsia="zh-CN"/>
              </w:rPr>
              <w:pPrChange w:id="407" w:author="RAN4#91" w:date="2019-04-25T17:01:00Z">
                <w:pPr>
                  <w:keepNext/>
                  <w:keepLines/>
                  <w:spacing w:after="0"/>
                  <w:jc w:val="center"/>
                </w:pPr>
              </w:pPrChange>
            </w:pPr>
          </w:p>
          <w:p w:rsidR="001C44B5" w:rsidRPr="007102DD" w:rsidRDefault="001C44B5">
            <w:pPr>
              <w:pStyle w:val="TAC"/>
              <w:rPr>
                <w:lang w:eastAsia="zh-CN"/>
              </w:rPr>
              <w:pPrChange w:id="408" w:author="RAN4#91" w:date="2019-04-25T17:01:00Z">
                <w:pPr>
                  <w:keepNext/>
                  <w:keepLines/>
                  <w:spacing w:after="0"/>
                  <w:jc w:val="center"/>
                </w:pPr>
              </w:pPrChange>
            </w:pPr>
            <w:r w:rsidRPr="007102DD">
              <w:rPr>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1C44B5" w:rsidRPr="007102DD" w:rsidDel="00D979F1" w:rsidRDefault="001C44B5">
            <w:pPr>
              <w:pStyle w:val="TAC"/>
              <w:rPr>
                <w:del w:id="409" w:author="RAN4#91" w:date="2019-04-25T16:47:00Z"/>
                <w:lang w:eastAsia="zh-CN"/>
              </w:rPr>
              <w:pPrChange w:id="410" w:author="RAN4#91" w:date="2019-04-25T17:01:00Z">
                <w:pPr>
                  <w:keepNext/>
                  <w:keepLines/>
                  <w:spacing w:after="0"/>
                  <w:jc w:val="center"/>
                </w:pPr>
              </w:pPrChange>
            </w:pPr>
          </w:p>
          <w:p w:rsidR="001C44B5" w:rsidRPr="007102DD" w:rsidRDefault="001C44B5">
            <w:pPr>
              <w:pStyle w:val="TAC"/>
              <w:rPr>
                <w:lang w:eastAsia="zh-CN"/>
              </w:rPr>
              <w:pPrChange w:id="411" w:author="RAN4#91" w:date="2019-04-25T17:01:00Z">
                <w:pPr>
                  <w:keepNext/>
                  <w:keepLines/>
                  <w:spacing w:after="0"/>
                  <w:jc w:val="center"/>
                </w:pPr>
              </w:pPrChange>
            </w:pPr>
            <w:r w:rsidRPr="007102DD">
              <w:rPr>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1C44B5" w:rsidRPr="007102DD" w:rsidDel="00D979F1" w:rsidRDefault="001C44B5">
            <w:pPr>
              <w:pStyle w:val="TAC"/>
              <w:rPr>
                <w:del w:id="412" w:author="RAN4#91" w:date="2019-04-25T16:47:00Z"/>
                <w:lang w:eastAsia="zh-CN"/>
              </w:rPr>
              <w:pPrChange w:id="413" w:author="RAN4#91" w:date="2019-04-25T17:01:00Z">
                <w:pPr>
                  <w:keepNext/>
                  <w:keepLines/>
                  <w:spacing w:after="0"/>
                  <w:jc w:val="center"/>
                </w:pPr>
              </w:pPrChange>
            </w:pPr>
          </w:p>
          <w:p w:rsidR="001C44B5" w:rsidRPr="007102DD" w:rsidRDefault="001C44B5">
            <w:pPr>
              <w:pStyle w:val="TAC"/>
              <w:rPr>
                <w:lang w:eastAsia="zh-CN"/>
              </w:rPr>
              <w:pPrChange w:id="414" w:author="RAN4#91" w:date="2019-04-25T17:01:00Z">
                <w:pPr>
                  <w:keepNext/>
                  <w:keepLines/>
                  <w:spacing w:after="0"/>
                  <w:jc w:val="center"/>
                </w:pPr>
              </w:pPrChange>
            </w:pPr>
            <w:r w:rsidRPr="007102DD">
              <w:rPr>
                <w:lang w:eastAsia="zh-CN"/>
              </w:rPr>
              <w:t>13</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del w:id="415"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TDLA30-5</w:t>
            </w:r>
            <w:del w:id="416" w:author="After_RAN4#90bis" w:date="2019-04-22T20:02:00Z">
              <w:r w:rsidRPr="007102DD" w:rsidDel="00B3603E">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417" w:author="After_RAN4#90bis" w:date="2019-04-22T20:02:00Z">
              <w:r>
                <w:rPr>
                  <w:rFonts w:ascii="Arial" w:eastAsia="宋体" w:hAnsi="Arial" w:hint="eastAsia"/>
                  <w:sz w:val="18"/>
                  <w:lang w:eastAsia="zh-CN"/>
                </w:rPr>
                <w:t>Annex B.4.1</w:t>
              </w:r>
              <w:r w:rsidRPr="007102DD" w:rsidDel="00B3603E">
                <w:rPr>
                  <w:rFonts w:ascii="Arial" w:eastAsia="宋体" w:hAnsi="Arial"/>
                  <w:sz w:val="18"/>
                </w:rPr>
                <w:t xml:space="preserve"> </w:t>
              </w:r>
            </w:ins>
            <w:del w:id="418" w:author="After_RAN4#90bis" w:date="2019-04-22T20:02:00Z">
              <w:r w:rsidRPr="007102DD" w:rsidDel="00B3603E">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419" w:author="After_RAN4#90bis" w:date="2019-04-22T20:01:00Z">
              <w:r w:rsidRPr="007102DD" w:rsidDel="00B3603E">
                <w:rPr>
                  <w:rFonts w:ascii="Arial" w:hAnsi="Arial" w:hint="eastAsia"/>
                  <w:sz w:val="18"/>
                  <w:lang w:eastAsia="zh-CN"/>
                </w:rPr>
                <w:delText>[</w:delText>
              </w:r>
            </w:del>
            <w:r w:rsidRPr="007102DD">
              <w:rPr>
                <w:rFonts w:ascii="Arial" w:hAnsi="Arial" w:hint="eastAsia"/>
                <w:sz w:val="18"/>
                <w:lang w:eastAsia="zh-CN"/>
              </w:rPr>
              <w:t>16</w:t>
            </w:r>
            <w:del w:id="420" w:author="After_RAN4#90bis" w:date="2019-04-22T20:01:00Z">
              <w:r w:rsidRPr="007102DD" w:rsidDel="00B3603E">
                <w:rPr>
                  <w:rFonts w:ascii="Arial" w:hAnsi="Arial" w:hint="eastAsia"/>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Del="00DC359C" w:rsidRDefault="001C44B5" w:rsidP="001C44B5">
            <w:pPr>
              <w:keepNext/>
              <w:keepLines/>
              <w:spacing w:after="0"/>
              <w:jc w:val="center"/>
              <w:rPr>
                <w:rFonts w:ascii="Arial" w:eastAsia="Times New Roman" w:hAnsi="Arial"/>
                <w:sz w:val="18"/>
              </w:rPr>
            </w:pPr>
            <w:del w:id="421" w:author="After_RAN4#90bis" w:date="2019-04-22T20:01:00Z">
              <w:r w:rsidRPr="007102DD" w:rsidDel="00B3603E">
                <w:rPr>
                  <w:rFonts w:ascii="Arial" w:hAnsi="Arial" w:hint="eastAsia"/>
                  <w:sz w:val="18"/>
                  <w:lang w:eastAsia="zh-CN"/>
                </w:rPr>
                <w:delText>[</w:delText>
              </w:r>
            </w:del>
            <w:r w:rsidRPr="007102DD">
              <w:rPr>
                <w:rFonts w:ascii="Arial" w:hAnsi="Arial"/>
                <w:sz w:val="18"/>
                <w:lang w:eastAsia="zh-CN"/>
              </w:rPr>
              <w:t>1111111</w:t>
            </w:r>
            <w:del w:id="422" w:author="After_RAN4#90bis" w:date="2019-04-22T20:01:00Z">
              <w:r w:rsidRPr="007102DD" w:rsidDel="00B3603E">
                <w:rPr>
                  <w:rFonts w:ascii="Arial"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423" w:author="After_RAN4#90bis" w:date="2019-04-22T20:02:00Z">
              <w:r w:rsidRPr="007102DD" w:rsidDel="00B3603E">
                <w:rPr>
                  <w:rFonts w:ascii="Arial" w:eastAsia="Times New Roman" w:hAnsi="Arial"/>
                  <w:sz w:val="18"/>
                </w:rPr>
                <w:delText>[</w:delText>
              </w:r>
            </w:del>
            <w:r w:rsidRPr="007102DD">
              <w:rPr>
                <w:rFonts w:ascii="Arial" w:eastAsia="Times New Roman" w:hAnsi="Arial"/>
                <w:sz w:val="18"/>
              </w:rPr>
              <w:t>N/A</w:t>
            </w:r>
            <w:del w:id="424" w:author="After_RAN4#90bis" w:date="2019-04-22T20:02:00Z">
              <w:r w:rsidRPr="007102DD" w:rsidDel="00B3603E">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425" w:author="After_RAN4#90bis" w:date="2019-04-22T20:02: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426" w:author="After_RAN4#90bis" w:date="2019-04-22T20:02:00Z">
              <w:r w:rsidRPr="007102DD" w:rsidDel="00B3603E">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427" w:author="RAN4#91" w:date="2019-04-25T16:48: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428"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429" w:author="After_RAN4#90bis" w:date="2019-04-22T20:02:00Z">
              <w:r w:rsidRPr="007102DD" w:rsidDel="00B3603E">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ins w:id="430" w:author="RAN4#91" w:date="2019-04-28T12:47:00Z">
              <w:r w:rsidR="002D00B3">
                <w:rPr>
                  <w:rFonts w:ascii="Arial" w:eastAsia="宋体" w:hAnsi="Arial" w:hint="eastAsia"/>
                  <w:sz w:val="18"/>
                  <w:lang w:eastAsia="zh-CN"/>
                </w:rPr>
                <w:t>2</w:t>
              </w:r>
            </w:ins>
            <w:del w:id="431" w:author="RAN4#91" w:date="2019-04-28T12:47:00Z">
              <w:r w:rsidRPr="007102DD" w:rsidDel="002D00B3">
                <w:rPr>
                  <w:rFonts w:ascii="Arial" w:eastAsia="宋体" w:hAnsi="Arial"/>
                  <w:sz w:val="18"/>
                  <w:lang w:eastAsia="zh-CN"/>
                </w:rPr>
                <w:delText>1</w:delText>
              </w:r>
            </w:del>
            <w:r w:rsidRPr="007102DD">
              <w:rPr>
                <w:rFonts w:ascii="Arial" w:eastAsia="宋体" w:hAnsi="Arial"/>
                <w:sz w:val="18"/>
                <w:lang w:eastAsia="zh-CN"/>
              </w:rPr>
              <w:t>, TBS.2-3</w:t>
            </w:r>
          </w:p>
        </w:tc>
      </w:tr>
    </w:tbl>
    <w:p w:rsidR="001C44B5" w:rsidRPr="007102DD" w:rsidRDefault="001C44B5" w:rsidP="001C44B5">
      <w:pPr>
        <w:tabs>
          <w:tab w:val="left" w:pos="6096"/>
        </w:tabs>
        <w:overflowPunct w:val="0"/>
        <w:autoSpaceDE w:val="0"/>
        <w:autoSpaceDN w:val="0"/>
        <w:adjustRightInd w:val="0"/>
        <w:textAlignment w:val="baseline"/>
        <w:rPr>
          <w:rFonts w:eastAsia="宋体"/>
        </w:rPr>
      </w:pPr>
    </w:p>
    <w:p w:rsidR="001C44B5" w:rsidRPr="007102DD" w:rsidRDefault="001C44B5" w:rsidP="001C44B5">
      <w:pPr>
        <w:pStyle w:val="TH"/>
        <w:rPr>
          <w:rFonts w:eastAsia="宋体"/>
          <w:lang w:eastAsia="zh-CN"/>
        </w:rPr>
      </w:pPr>
      <w:r w:rsidRPr="007102DD">
        <w:lastRenderedPageBreak/>
        <w:t xml:space="preserve">Table </w:t>
      </w:r>
      <w:r w:rsidRPr="007102DD">
        <w:rPr>
          <w:rFonts w:hint="eastAsia"/>
        </w:rPr>
        <w:t>6.2.2.</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432" w:author="RAN4#91" w:date="2019-04-25T16:48:00Z">
              <w:r w:rsidRPr="007102DD" w:rsidDel="00D979F1">
                <w:rPr>
                  <w:rFonts w:ascii="Arial" w:eastAsia="宋体" w:hAnsi="Arial" w:cs="v5.0.0"/>
                  <w:sz w:val="18"/>
                  <w:lang w:eastAsia="zh-CN"/>
                </w:rPr>
                <w:delText>[</w:delText>
              </w:r>
            </w:del>
            <w:r w:rsidRPr="007102DD">
              <w:rPr>
                <w:rFonts w:ascii="Arial" w:eastAsia="宋体" w:hAnsi="Arial" w:cs="v5.0.0"/>
                <w:sz w:val="18"/>
                <w:lang w:eastAsia="zh-CN"/>
              </w:rPr>
              <w:t>20</w:t>
            </w:r>
            <w:del w:id="433" w:author="RAN4#91" w:date="2019-04-25T16:48:00Z">
              <w:r w:rsidRPr="007102DD" w:rsidDel="00D979F1">
                <w:rPr>
                  <w:rFonts w:ascii="Arial" w:eastAsia="宋体" w:hAnsi="Arial" w:cs="v5.0.0"/>
                  <w:sz w:val="18"/>
                  <w:lang w:eastAsia="zh-CN"/>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434" w:author="RAN4#91" w:date="2019-04-25T16:48:00Z">
              <w:r w:rsidRPr="007102DD" w:rsidDel="00D979F1">
                <w:rPr>
                  <w:rFonts w:ascii="Arial" w:eastAsia="宋体" w:hAnsi="Arial" w:cs="v5.0.0"/>
                  <w:sz w:val="18"/>
                  <w:lang w:eastAsia="zh-CN"/>
                </w:rPr>
                <w:delText>[</w:delText>
              </w:r>
            </w:del>
            <w:r w:rsidRPr="007102DD">
              <w:rPr>
                <w:rFonts w:ascii="Arial" w:eastAsia="宋体" w:hAnsi="Arial" w:cs="v5.0.0"/>
                <w:sz w:val="18"/>
                <w:lang w:eastAsia="zh-CN"/>
              </w:rPr>
              <w:t>20</w:t>
            </w:r>
            <w:del w:id="435" w:author="RAN4#91" w:date="2019-04-25T16:48:00Z">
              <w:r w:rsidRPr="007102DD" w:rsidDel="00D979F1">
                <w:rPr>
                  <w:rFonts w:ascii="Arial" w:eastAsia="宋体" w:hAnsi="Arial" w:cs="v5.0.0"/>
                  <w:sz w:val="18"/>
                  <w:lang w:eastAsia="zh-CN"/>
                </w:rPr>
                <w:delText>]</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436" w:author="RAN4#91" w:date="2019-04-25T16:48:00Z">
              <w:r w:rsidRPr="007102DD" w:rsidDel="00D979F1">
                <w:rPr>
                  <w:rFonts w:ascii="Arial" w:eastAsia="宋体" w:hAnsi="Arial" w:cs="v5.0.0"/>
                  <w:sz w:val="18"/>
                  <w:lang w:eastAsia="zh-CN"/>
                </w:rPr>
                <w:delText>[</w:delText>
              </w:r>
            </w:del>
            <w:r w:rsidRPr="007102DD">
              <w:rPr>
                <w:rFonts w:ascii="Arial" w:eastAsia="宋体" w:hAnsi="Arial" w:cs="v5.0.0"/>
                <w:sz w:val="18"/>
                <w:lang w:eastAsia="zh-CN"/>
              </w:rPr>
              <w:t>1.05</w:t>
            </w:r>
            <w:del w:id="437" w:author="RAN4#91" w:date="2019-04-25T16:48:00Z">
              <w:r w:rsidRPr="007102DD" w:rsidDel="00D979F1">
                <w:rPr>
                  <w:rFonts w:ascii="Arial" w:eastAsia="宋体" w:hAnsi="Arial" w:cs="v5.0.0"/>
                  <w:sz w:val="18"/>
                  <w:lang w:eastAsia="zh-CN"/>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438" w:author="RAN4#91" w:date="2019-04-25T16:48:00Z">
              <w:r w:rsidRPr="007102DD" w:rsidDel="00D979F1">
                <w:rPr>
                  <w:rFonts w:ascii="Arial" w:eastAsia="宋体" w:hAnsi="Arial" w:cs="v5.0.0"/>
                  <w:sz w:val="18"/>
                  <w:lang w:eastAsia="zh-CN"/>
                </w:rPr>
                <w:delText>[</w:delText>
              </w:r>
            </w:del>
            <w:r w:rsidRPr="007102DD">
              <w:rPr>
                <w:rFonts w:ascii="Arial" w:eastAsia="宋体" w:hAnsi="Arial" w:cs="v5.0.0"/>
                <w:sz w:val="18"/>
                <w:lang w:eastAsia="zh-CN"/>
              </w:rPr>
              <w:t>1.05</w:t>
            </w:r>
            <w:del w:id="439" w:author="RAN4#91" w:date="2019-04-25T16:48:00Z">
              <w:r w:rsidRPr="007102DD" w:rsidDel="00D979F1">
                <w:rPr>
                  <w:rFonts w:ascii="Arial" w:eastAsia="宋体" w:hAnsi="Arial" w:cs="v5.0.0"/>
                  <w:sz w:val="18"/>
                  <w:lang w:eastAsia="zh-CN"/>
                </w:rPr>
                <w:delText>]</w:delText>
              </w:r>
            </w:del>
          </w:p>
        </w:tc>
      </w:tr>
    </w:tbl>
    <w:p w:rsidR="001C44B5" w:rsidRPr="007102DD" w:rsidRDefault="001C44B5" w:rsidP="001C44B5">
      <w:pPr>
        <w:tabs>
          <w:tab w:val="left" w:pos="6096"/>
        </w:tabs>
        <w:overflowPunct w:val="0"/>
        <w:autoSpaceDE w:val="0"/>
        <w:autoSpaceDN w:val="0"/>
        <w:adjustRightInd w:val="0"/>
        <w:textAlignment w:val="baseline"/>
        <w:rPr>
          <w:rFonts w:eastAsia="宋体"/>
        </w:rPr>
      </w:pPr>
    </w:p>
    <w:p w:rsidR="001C44B5" w:rsidRPr="007102DD" w:rsidRDefault="001C44B5" w:rsidP="001C44B5">
      <w:pPr>
        <w:pStyle w:val="H6"/>
      </w:pPr>
      <w:r w:rsidRPr="007102DD">
        <w:rPr>
          <w:rFonts w:hint="eastAsia"/>
        </w:rPr>
        <w:t>6.2.2.2.2</w:t>
      </w:r>
      <w:r w:rsidRPr="007102DD">
        <w:t>.2</w:t>
      </w:r>
      <w:r w:rsidRPr="007102DD">
        <w:rPr>
          <w:rFonts w:hint="eastAsia"/>
          <w:lang w:eastAsia="zh-CN"/>
        </w:rPr>
        <w:tab/>
      </w:r>
      <w:r w:rsidRPr="007102DD">
        <w:t>Minimum requirement for s</w:t>
      </w:r>
      <w:r w:rsidRPr="007102DD">
        <w:rPr>
          <w:rFonts w:hint="eastAsia"/>
        </w:rPr>
        <w:t>ub</w:t>
      </w:r>
      <w:r w:rsidRPr="007102DD">
        <w:t>-</w:t>
      </w:r>
      <w:r w:rsidRPr="007102DD">
        <w:rPr>
          <w:rFonts w:hint="eastAsia"/>
        </w:rPr>
        <w:t>band CQI reporting</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6.2.2.2.</w:t>
      </w:r>
      <w:r w:rsidRPr="007102DD">
        <w:rPr>
          <w:rFonts w:eastAsia="宋体"/>
        </w:rPr>
        <w:t>2.2</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w:t>
      </w:r>
      <w:r w:rsidRPr="007102DD">
        <w:rPr>
          <w:rFonts w:eastAsia="宋体"/>
        </w:rPr>
        <w:t>2.2</w:t>
      </w:r>
      <w:r w:rsidRPr="007102DD">
        <w:rPr>
          <w:rFonts w:eastAsia="宋体" w:hint="eastAsia"/>
        </w:rPr>
        <w:t>-2;</w:t>
      </w:r>
    </w:p>
    <w:p w:rsidR="001C44B5" w:rsidRPr="007102DD" w:rsidRDefault="001C44B5" w:rsidP="001C44B5">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440" w:author="RAN4#91" w:date="2019-04-25T16:51:00Z">
        <w:r w:rsidRPr="007102DD" w:rsidDel="004A0D96">
          <w:rPr>
            <w:rFonts w:eastAsia="宋体" w:hint="eastAsia"/>
          </w:rPr>
          <w:delText>TBD</w:delText>
        </w:r>
      </w:del>
      <w:ins w:id="441" w:author="RAN4#91" w:date="2019-04-25T16:51:00Z">
        <w:r w:rsidR="004A0D96">
          <w:rPr>
            <w:rFonts w:eastAsia="宋体" w:hint="eastAsia"/>
            <w:lang w:eastAsia="zh-CN"/>
          </w:rPr>
          <w:t>0.02</w:t>
        </w:r>
      </w:ins>
      <w:r w:rsidRPr="007102DD">
        <w:rPr>
          <w:rFonts w:eastAsia="宋体" w:hint="eastAsia"/>
        </w:rPr>
        <w:t>.</w:t>
      </w:r>
    </w:p>
    <w:p w:rsidR="001C44B5" w:rsidRPr="007102DD" w:rsidRDefault="001C44B5" w:rsidP="001C44B5">
      <w:pPr>
        <w:rPr>
          <w:lang w:eastAsia="zh-CN"/>
        </w:rPr>
      </w:pPr>
      <w:r w:rsidRPr="007102DD">
        <w:t>The requirements only apply for sub-bands of full size and the random scheduling across the sub-bands is done by selecting a new sub-band in each available downlink transmission instance for TDD.</w:t>
      </w:r>
    </w:p>
    <w:p w:rsidR="001C44B5" w:rsidRPr="007102DD" w:rsidRDefault="001C44B5" w:rsidP="001C44B5">
      <w:pPr>
        <w:pStyle w:val="TH"/>
        <w:rPr>
          <w:rFonts w:eastAsia="宋体"/>
          <w:lang w:eastAsia="zh-CN"/>
        </w:rPr>
      </w:pPr>
      <w:r w:rsidRPr="007102DD">
        <w:rPr>
          <w:rFonts w:hint="eastAsia"/>
        </w:rPr>
        <w:lastRenderedPageBreak/>
        <w:t>Table 6.2.2.</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0"/>
          <w:ins w:id="442"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443" w:author="After_RAN4#90bis" w:date="2019-04-22T19:07:00Z"/>
                <w:rFonts w:ascii="Arial" w:eastAsia="宋体" w:hAnsi="Arial"/>
                <w:sz w:val="18"/>
              </w:rPr>
            </w:pPr>
            <w:ins w:id="444"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445" w:author="After_RAN4#90bis" w:date="2019-04-22T19:07:00Z"/>
                <w:rFonts w:ascii="Arial" w:eastAsia="宋体" w:hAnsi="Arial"/>
                <w:sz w:val="18"/>
              </w:rPr>
            </w:pPr>
            <w:ins w:id="446"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447" w:author="After_RAN4#90bis" w:date="2019-04-22T19:07:00Z"/>
                <w:rFonts w:ascii="Arial" w:eastAsia="宋体" w:hAnsi="Arial"/>
                <w:sz w:val="18"/>
                <w:lang w:eastAsia="zh-CN"/>
              </w:rPr>
            </w:pPr>
            <w:ins w:id="448" w:author="After_RAN4#90bis" w:date="2019-04-22T19:07:00Z">
              <w:r>
                <w:rPr>
                  <w:rFonts w:ascii="Arial" w:eastAsia="宋体" w:hAnsi="Arial" w:hint="eastAsia"/>
                  <w:sz w:val="18"/>
                  <w:lang w:eastAsia="zh-CN"/>
                </w:rPr>
                <w:t>30</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FR1.30-1</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449"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450"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451" w:author="After_RAN4#90bis" w:date="2019-04-22T19:07: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452"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453" w:author="After_RAN4#90bis" w:date="2019-04-22T19:07:00Z">
              <w:r w:rsidRPr="007102DD" w:rsidDel="008E48AB">
                <w:rPr>
                  <w:rFonts w:ascii="Arial" w:eastAsia="宋体" w:hAnsi="Arial" w:hint="eastAsia"/>
                  <w:sz w:val="18"/>
                  <w:lang w:eastAsia="zh-CN"/>
                </w:rPr>
                <w:delText>106</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454"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455"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456" w:author="After_RAN4#90bis" w:date="2019-04-22T19:07:00Z">
              <w:r w:rsidRPr="007102DD" w:rsidDel="008E48AB">
                <w:rPr>
                  <w:rFonts w:ascii="Arial" w:eastAsia="宋体" w:hAnsi="Arial" w:hint="eastAsia"/>
                  <w:sz w:val="18"/>
                  <w:lang w:eastAsia="zh-CN"/>
                </w:rPr>
                <w:delText>30</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457" w:author="After_RAN4#90bis" w:date="2019-04-22T20:02:00Z">
              <w:del w:id="458" w:author="RAN4#91" w:date="2019-04-25T16:48:00Z">
                <w:r w:rsidDel="00D979F1">
                  <w:rPr>
                    <w:rFonts w:ascii="Arial" w:eastAsia="宋体" w:hAnsi="Arial" w:hint="eastAsia"/>
                    <w:sz w:val="18"/>
                    <w:lang w:eastAsia="zh-CN"/>
                  </w:rPr>
                  <w:delText>[</w:delText>
                </w:r>
              </w:del>
              <w:r>
                <w:rPr>
                  <w:rFonts w:ascii="Arial" w:eastAsia="宋体" w:hAnsi="Arial" w:hint="eastAsia"/>
                  <w:sz w:val="18"/>
                  <w:lang w:eastAsia="zh-CN"/>
                </w:rPr>
                <w:t>8</w:t>
              </w:r>
              <w:del w:id="459" w:author="RAN4#91" w:date="2019-04-25T16:48:00Z">
                <w:r w:rsidDel="00D979F1">
                  <w:rPr>
                    <w:rFonts w:ascii="Arial" w:eastAsia="宋体" w:hAnsi="Arial" w:hint="eastAsia"/>
                    <w:sz w:val="18"/>
                    <w:lang w:eastAsia="zh-CN"/>
                  </w:rPr>
                  <w:delText>]</w:delText>
                </w:r>
              </w:del>
            </w:ins>
            <w:del w:id="460" w:author="After_RAN4#90bis" w:date="2019-04-22T20:02:00Z">
              <w:r w:rsidRPr="007102DD" w:rsidDel="007923BB">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Times New Roman" w:hAnsi="Arial"/>
                <w:sz w:val="18"/>
              </w:rPr>
            </w:pPr>
            <w:ins w:id="461" w:author="After_RAN4#90bis" w:date="2019-04-22T20:02:00Z">
              <w:del w:id="462" w:author="RAN4#91" w:date="2019-04-25T16:48:00Z">
                <w:r w:rsidDel="00D979F1">
                  <w:rPr>
                    <w:rFonts w:ascii="Arial" w:eastAsia="宋体" w:hAnsi="Arial" w:hint="eastAsia"/>
                    <w:sz w:val="18"/>
                    <w:lang w:eastAsia="zh-CN"/>
                  </w:rPr>
                  <w:delText>[</w:delText>
                </w:r>
              </w:del>
              <w:r>
                <w:rPr>
                  <w:rFonts w:ascii="Arial" w:eastAsia="宋体" w:hAnsi="Arial" w:hint="eastAsia"/>
                  <w:sz w:val="18"/>
                  <w:lang w:eastAsia="zh-CN"/>
                </w:rPr>
                <w:t>9</w:t>
              </w:r>
              <w:del w:id="463" w:author="RAN4#91" w:date="2019-04-25T16:48:00Z">
                <w:r w:rsidDel="00D979F1">
                  <w:rPr>
                    <w:rFonts w:ascii="Arial" w:eastAsia="宋体" w:hAnsi="Arial" w:hint="eastAsia"/>
                    <w:sz w:val="18"/>
                    <w:lang w:eastAsia="zh-CN"/>
                  </w:rPr>
                  <w:delText>]</w:delText>
                </w:r>
              </w:del>
            </w:ins>
            <w:del w:id="464" w:author="After_RAN4#90bis" w:date="2019-04-22T20:02:00Z">
              <w:r w:rsidRPr="007102DD" w:rsidDel="007923BB">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ins w:id="465" w:author="After_RAN4#90bis" w:date="2019-04-22T20:02:00Z">
              <w:del w:id="466" w:author="RAN4#91" w:date="2019-04-25T16:48:00Z">
                <w:r w:rsidDel="00D979F1">
                  <w:rPr>
                    <w:rFonts w:ascii="Arial" w:eastAsia="宋体" w:hAnsi="Arial" w:hint="eastAsia"/>
                    <w:sz w:val="18"/>
                    <w:lang w:eastAsia="zh-CN"/>
                  </w:rPr>
                  <w:delText>[</w:delText>
                </w:r>
              </w:del>
              <w:r>
                <w:rPr>
                  <w:rFonts w:ascii="Arial" w:eastAsia="宋体" w:hAnsi="Arial" w:hint="eastAsia"/>
                  <w:sz w:val="18"/>
                  <w:lang w:eastAsia="zh-CN"/>
                </w:rPr>
                <w:t>14</w:t>
              </w:r>
              <w:del w:id="467" w:author="RAN4#91" w:date="2019-04-25T16:48:00Z">
                <w:r w:rsidDel="00D979F1">
                  <w:rPr>
                    <w:rFonts w:ascii="Arial" w:eastAsia="宋体" w:hAnsi="Arial" w:hint="eastAsia"/>
                    <w:sz w:val="18"/>
                    <w:lang w:eastAsia="zh-CN"/>
                  </w:rPr>
                  <w:delText>]</w:delText>
                </w:r>
              </w:del>
            </w:ins>
            <w:del w:id="468" w:author="After_RAN4#90bis" w:date="2019-04-22T20:02:00Z">
              <w:r w:rsidRPr="007102DD" w:rsidDel="007923BB">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ins w:id="469" w:author="After_RAN4#90bis" w:date="2019-04-22T20:02:00Z">
              <w:del w:id="470" w:author="RAN4#91" w:date="2019-04-25T16:48:00Z">
                <w:r w:rsidDel="00D979F1">
                  <w:rPr>
                    <w:rFonts w:ascii="Arial" w:eastAsia="宋体" w:hAnsi="Arial" w:hint="eastAsia"/>
                    <w:sz w:val="18"/>
                    <w:lang w:eastAsia="zh-CN"/>
                  </w:rPr>
                  <w:delText>[</w:delText>
                </w:r>
              </w:del>
              <w:r>
                <w:rPr>
                  <w:rFonts w:ascii="Arial" w:eastAsia="宋体" w:hAnsi="Arial" w:hint="eastAsia"/>
                  <w:sz w:val="18"/>
                  <w:lang w:eastAsia="zh-CN"/>
                </w:rPr>
                <w:t>15</w:t>
              </w:r>
              <w:del w:id="471" w:author="RAN4#91" w:date="2019-04-25T16:48:00Z">
                <w:r w:rsidDel="00D979F1">
                  <w:rPr>
                    <w:rFonts w:ascii="Arial" w:eastAsia="宋体" w:hAnsi="Arial" w:hint="eastAsia"/>
                    <w:sz w:val="18"/>
                    <w:lang w:eastAsia="zh-CN"/>
                  </w:rPr>
                  <w:delText>]</w:delText>
                </w:r>
              </w:del>
            </w:ins>
            <w:del w:id="472" w:author="After_RAN4#90bis" w:date="2019-04-22T20:02:00Z">
              <w:r w:rsidRPr="007102DD" w:rsidDel="007923BB">
                <w:rPr>
                  <w:rFonts w:ascii="Arial" w:eastAsia="宋体" w:hAnsi="Arial" w:hint="eastAsia"/>
                  <w:sz w:val="18"/>
                  <w:lang w:eastAsia="zh-CN"/>
                </w:rPr>
                <w:delText>TBD</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del w:id="473" w:author="After_RAN4#90bis" w:date="2019-04-22T20:02: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474" w:author="After_RAN4#90bis" w:date="2019-04-22T20:02:00Z">
              <w:r w:rsidRPr="007102DD" w:rsidDel="00B3603E">
                <w:rPr>
                  <w:rFonts w:ascii="Arial" w:eastAsia="宋体" w:hAnsi="Arial" w:cs="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ins w:id="475" w:author="After_RAN4#90bis" w:date="2019-04-22T20:02:00Z">
              <w:r w:rsidRPr="00E210DB">
                <w:rPr>
                  <w:rFonts w:ascii="Arial" w:eastAsia="宋体" w:hAnsi="Arial"/>
                  <w:sz w:val="18"/>
                </w:rPr>
                <w:t>2×2</w:t>
              </w:r>
            </w:ins>
            <w:del w:id="476" w:author="After_RAN4#90bis" w:date="2019-04-22T20:02: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lang w:eastAsia="zh-CN"/>
              </w:rPr>
              <w:t>As per Annex B.1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477" w:author="After_RAN4#90bis" w:date="2019-04-22T20:02:00Z">
              <w:r>
                <w:rPr>
                  <w:rFonts w:ascii="Arial" w:eastAsia="宋体" w:hAnsi="Arial" w:hint="eastAsia"/>
                  <w:sz w:val="18"/>
                  <w:lang w:eastAsia="zh-CN"/>
                </w:rPr>
                <w:t>Annex B.4.1</w:t>
              </w:r>
            </w:ins>
            <w:del w:id="478" w:author="After_RAN4#90bis" w:date="2019-04-22T20:02:00Z">
              <w:r w:rsidRPr="007102DD" w:rsidDel="00B3603E">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479"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480" w:author="After_RAN4#90bis" w:date="2019-04-22T20:03:00Z">
              <w:r w:rsidRPr="007102DD" w:rsidDel="00B3603E">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481" w:author="RAN4#91" w:date="2019-04-25T16:51:00Z">
              <w:r w:rsidRPr="007102DD" w:rsidDel="004A0D96">
                <w:rPr>
                  <w:rFonts w:ascii="Arial" w:eastAsia="宋体" w:hAnsi="Arial"/>
                  <w:sz w:val="18"/>
                  <w:lang w:eastAsia="zh-CN"/>
                </w:rPr>
                <w:delText>TBD</w:delText>
              </w:r>
            </w:del>
            <w:ins w:id="482" w:author="RAN4#91" w:date="2019-04-25T16:51:00Z">
              <w:r w:rsidR="004A0D96">
                <w:rPr>
                  <w:rFonts w:ascii="Arial" w:eastAsia="宋体" w:hAnsi="Arial" w:hint="eastAsia"/>
                  <w:sz w:val="18"/>
                  <w:lang w:eastAsia="zh-CN"/>
                </w:rPr>
                <w:t>PUSCH</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483" w:author="RAN4#91" w:date="2019-04-25T16:52: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484" w:author="After_RAN4#90bis" w:date="2019-04-22T20:03: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485" w:author="After_RAN4#90bis" w:date="2019-04-22T20:03:00Z">
              <w:r w:rsidRPr="007102DD" w:rsidDel="00B3603E">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TBD</w:t>
            </w:r>
          </w:p>
        </w:tc>
      </w:tr>
    </w:tbl>
    <w:p w:rsidR="001C44B5" w:rsidRPr="007102DD" w:rsidRDefault="001C44B5" w:rsidP="001C44B5">
      <w:pPr>
        <w:rPr>
          <w:rFonts w:eastAsia="宋体"/>
          <w:lang w:eastAsia="zh-CN"/>
        </w:rPr>
      </w:pPr>
    </w:p>
    <w:p w:rsidR="001C44B5" w:rsidRPr="007102DD" w:rsidRDefault="001C44B5" w:rsidP="001C44B5">
      <w:pPr>
        <w:pStyle w:val="TH"/>
      </w:pPr>
      <w:r w:rsidRPr="007102DD">
        <w:lastRenderedPageBreak/>
        <w:t xml:space="preserve">Table </w:t>
      </w:r>
      <w:r w:rsidRPr="007102DD">
        <w:rPr>
          <w:rFonts w:hint="eastAsia"/>
        </w:rPr>
        <w:t>6.2.2.</w:t>
      </w:r>
      <w:r w:rsidRPr="007102DD">
        <w:rPr>
          <w:rFonts w:eastAsia="宋体" w:hint="eastAsia"/>
          <w:lang w:eastAsia="zh-CN"/>
        </w:rPr>
        <w:t>2</w:t>
      </w:r>
      <w:r w:rsidRPr="007102DD">
        <w:rPr>
          <w:rFonts w:hint="eastAsia"/>
        </w:rPr>
        <w:t>.</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486" w:author="After_RAN4#90bis" w:date="2019-04-22T20:03:00Z">
              <w:del w:id="487" w:author="RAN4#91" w:date="2019-04-25T16:52:00Z">
                <w:r w:rsidDel="004A0D96">
                  <w:rPr>
                    <w:rFonts w:ascii="Arial" w:eastAsia="宋体" w:hAnsi="Arial" w:cs="v5.0.0" w:hint="eastAsia"/>
                    <w:sz w:val="18"/>
                    <w:lang w:eastAsia="zh-CN"/>
                  </w:rPr>
                  <w:delText>[</w:delText>
                </w:r>
              </w:del>
              <w:r>
                <w:rPr>
                  <w:rFonts w:ascii="Arial" w:eastAsia="宋体" w:hAnsi="Arial" w:cs="v5.0.0" w:hint="eastAsia"/>
                  <w:sz w:val="18"/>
                  <w:lang w:eastAsia="zh-CN"/>
                </w:rPr>
                <w:t>2</w:t>
              </w:r>
              <w:del w:id="488" w:author="RAN4#91" w:date="2019-04-25T16:52:00Z">
                <w:r w:rsidDel="004A0D96">
                  <w:rPr>
                    <w:rFonts w:ascii="Arial" w:eastAsia="宋体" w:hAnsi="Arial" w:cs="v5.0.0" w:hint="eastAsia"/>
                    <w:sz w:val="18"/>
                    <w:lang w:eastAsia="zh-CN"/>
                  </w:rPr>
                  <w:delText>]</w:delText>
                </w:r>
              </w:del>
            </w:ins>
            <w:del w:id="489" w:author="After_RAN4#90bis" w:date="2019-04-22T20:03:00Z">
              <w:r w:rsidRPr="007102DD" w:rsidDel="00C40841">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490" w:author="After_RAN4#90bis" w:date="2019-04-22T20:03:00Z">
              <w:del w:id="491" w:author="RAN4#91" w:date="2019-04-25T16:52:00Z">
                <w:r w:rsidDel="004A0D96">
                  <w:rPr>
                    <w:rFonts w:ascii="Arial" w:eastAsia="宋体" w:hAnsi="Arial" w:cs="v5.0.0" w:hint="eastAsia"/>
                    <w:sz w:val="18"/>
                    <w:lang w:eastAsia="zh-CN"/>
                  </w:rPr>
                  <w:delText>[</w:delText>
                </w:r>
              </w:del>
              <w:r>
                <w:rPr>
                  <w:rFonts w:ascii="Arial" w:eastAsia="宋体" w:hAnsi="Arial" w:cs="v5.0.0" w:hint="eastAsia"/>
                  <w:sz w:val="18"/>
                  <w:lang w:eastAsia="zh-CN"/>
                </w:rPr>
                <w:t>2</w:t>
              </w:r>
              <w:del w:id="492" w:author="RAN4#91" w:date="2019-04-25T16:52:00Z">
                <w:r w:rsidDel="004A0D96">
                  <w:rPr>
                    <w:rFonts w:ascii="Arial" w:eastAsia="宋体" w:hAnsi="Arial" w:cs="v5.0.0" w:hint="eastAsia"/>
                    <w:sz w:val="18"/>
                    <w:lang w:eastAsia="zh-CN"/>
                  </w:rPr>
                  <w:delText>]</w:delText>
                </w:r>
              </w:del>
            </w:ins>
            <w:del w:id="493" w:author="After_RAN4#90bis" w:date="2019-04-22T20:03:00Z">
              <w:r w:rsidRPr="007102DD" w:rsidDel="00C40841">
                <w:rPr>
                  <w:rFonts w:ascii="Arial" w:eastAsia="宋体" w:hAnsi="Arial" w:cs="v5.0.0" w:hint="eastAsia"/>
                  <w:sz w:val="18"/>
                  <w:lang w:eastAsia="zh-CN"/>
                </w:rPr>
                <w:delText>TBD</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494" w:author="After_RAN4#90bis" w:date="2019-04-22T20:03:00Z">
              <w:del w:id="495" w:author="RAN4#91" w:date="2019-04-25T16:52:00Z">
                <w:r w:rsidDel="004A0D96">
                  <w:rPr>
                    <w:rFonts w:ascii="Arial" w:eastAsia="宋体" w:hAnsi="Arial" w:cs="v5.0.0" w:hint="eastAsia"/>
                    <w:sz w:val="18"/>
                    <w:lang w:eastAsia="zh-CN"/>
                  </w:rPr>
                  <w:delText>[</w:delText>
                </w:r>
              </w:del>
              <w:r>
                <w:rPr>
                  <w:rFonts w:ascii="Arial" w:eastAsia="宋体" w:hAnsi="Arial" w:cs="v5.0.0" w:hint="eastAsia"/>
                  <w:sz w:val="18"/>
                  <w:lang w:eastAsia="zh-CN"/>
                </w:rPr>
                <w:t>55</w:t>
              </w:r>
              <w:del w:id="496" w:author="RAN4#91" w:date="2019-04-25T16:52:00Z">
                <w:r w:rsidDel="004A0D96">
                  <w:rPr>
                    <w:rFonts w:ascii="Arial" w:eastAsia="宋体" w:hAnsi="Arial" w:cs="v5.0.0" w:hint="eastAsia"/>
                    <w:sz w:val="18"/>
                    <w:lang w:eastAsia="zh-CN"/>
                  </w:rPr>
                  <w:delText>]</w:delText>
                </w:r>
              </w:del>
            </w:ins>
            <w:del w:id="497" w:author="After_RAN4#90bis" w:date="2019-04-22T20:03:00Z">
              <w:r w:rsidRPr="007102DD" w:rsidDel="00C40841">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498" w:author="After_RAN4#90bis" w:date="2019-04-22T20:03:00Z">
              <w:del w:id="499" w:author="RAN4#91" w:date="2019-04-25T16:52:00Z">
                <w:r w:rsidDel="004A0D96">
                  <w:rPr>
                    <w:rFonts w:ascii="Arial" w:eastAsia="宋体" w:hAnsi="Arial" w:cs="v5.0.0" w:hint="eastAsia"/>
                    <w:sz w:val="18"/>
                    <w:lang w:eastAsia="zh-CN"/>
                  </w:rPr>
                  <w:delText>[</w:delText>
                </w:r>
              </w:del>
              <w:r>
                <w:rPr>
                  <w:rFonts w:ascii="Arial" w:eastAsia="宋体" w:hAnsi="Arial" w:cs="v5.0.0" w:hint="eastAsia"/>
                  <w:sz w:val="18"/>
                  <w:lang w:eastAsia="zh-CN"/>
                </w:rPr>
                <w:t>55</w:t>
              </w:r>
              <w:del w:id="500" w:author="RAN4#91" w:date="2019-04-25T16:52:00Z">
                <w:r w:rsidDel="004A0D96">
                  <w:rPr>
                    <w:rFonts w:ascii="Arial" w:eastAsia="宋体" w:hAnsi="Arial" w:cs="v5.0.0" w:hint="eastAsia"/>
                    <w:sz w:val="18"/>
                    <w:lang w:eastAsia="zh-CN"/>
                  </w:rPr>
                  <w:delText>]</w:delText>
                </w:r>
              </w:del>
            </w:ins>
            <w:del w:id="501" w:author="After_RAN4#90bis" w:date="2019-04-22T20:03:00Z">
              <w:r w:rsidRPr="007102DD" w:rsidDel="00C40841">
                <w:rPr>
                  <w:rFonts w:ascii="Arial" w:eastAsia="宋体" w:hAnsi="Arial" w:cs="v5.0.0" w:hint="eastAsia"/>
                  <w:sz w:val="18"/>
                  <w:lang w:eastAsia="zh-CN"/>
                </w:rPr>
                <w:delText>TBD</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502" w:author="After_RAN4#90bis" w:date="2019-04-22T20:03:00Z">
              <w:del w:id="503" w:author="RAN4#91" w:date="2019-04-25T16:52:00Z">
                <w:r w:rsidDel="004A0D96">
                  <w:rPr>
                    <w:rFonts w:ascii="Arial" w:eastAsia="宋体" w:hAnsi="Arial" w:cs="v5.0.0" w:hint="eastAsia"/>
                    <w:sz w:val="18"/>
                    <w:lang w:eastAsia="zh-CN"/>
                  </w:rPr>
                  <w:delText>[</w:delText>
                </w:r>
              </w:del>
              <w:r>
                <w:rPr>
                  <w:rFonts w:ascii="Arial" w:eastAsia="宋体" w:hAnsi="Arial" w:cs="v5.0.0" w:hint="eastAsia"/>
                  <w:sz w:val="18"/>
                  <w:lang w:eastAsia="zh-CN"/>
                </w:rPr>
                <w:t>1.05</w:t>
              </w:r>
              <w:del w:id="504" w:author="RAN4#91" w:date="2019-04-25T16:52:00Z">
                <w:r w:rsidDel="004A0D96">
                  <w:rPr>
                    <w:rFonts w:ascii="Arial" w:eastAsia="宋体" w:hAnsi="Arial" w:cs="v5.0.0" w:hint="eastAsia"/>
                    <w:sz w:val="18"/>
                    <w:lang w:eastAsia="zh-CN"/>
                  </w:rPr>
                  <w:delText>]</w:delText>
                </w:r>
              </w:del>
            </w:ins>
            <w:del w:id="505" w:author="After_RAN4#90bis" w:date="2019-04-22T20:03:00Z">
              <w:r w:rsidRPr="007102DD" w:rsidDel="00C40841">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506" w:author="After_RAN4#90bis" w:date="2019-04-22T20:03:00Z">
              <w:del w:id="507" w:author="RAN4#91" w:date="2019-04-25T16:52:00Z">
                <w:r w:rsidDel="004A0D96">
                  <w:rPr>
                    <w:rFonts w:ascii="Arial" w:eastAsia="宋体" w:hAnsi="Arial" w:cs="v5.0.0" w:hint="eastAsia"/>
                    <w:sz w:val="18"/>
                    <w:lang w:eastAsia="zh-CN"/>
                  </w:rPr>
                  <w:delText>[</w:delText>
                </w:r>
              </w:del>
              <w:r>
                <w:rPr>
                  <w:rFonts w:ascii="Arial" w:eastAsia="宋体" w:hAnsi="Arial" w:cs="v5.0.0" w:hint="eastAsia"/>
                  <w:sz w:val="18"/>
                  <w:lang w:eastAsia="zh-CN"/>
                </w:rPr>
                <w:t>1.05</w:t>
              </w:r>
              <w:del w:id="508" w:author="RAN4#91" w:date="2019-04-25T16:52:00Z">
                <w:r w:rsidDel="004A0D96">
                  <w:rPr>
                    <w:rFonts w:ascii="Arial" w:eastAsia="宋体" w:hAnsi="Arial" w:cs="v5.0.0" w:hint="eastAsia"/>
                    <w:sz w:val="18"/>
                    <w:lang w:eastAsia="zh-CN"/>
                  </w:rPr>
                  <w:delText>]</w:delText>
                </w:r>
              </w:del>
            </w:ins>
            <w:del w:id="509" w:author="After_RAN4#90bis" w:date="2019-04-22T20:03:00Z">
              <w:r w:rsidRPr="007102DD" w:rsidDel="00C40841">
                <w:rPr>
                  <w:rFonts w:ascii="Arial" w:eastAsia="宋体" w:hAnsi="Arial" w:cs="v5.0.0" w:hint="eastAsia"/>
                  <w:sz w:val="18"/>
                  <w:lang w:eastAsia="zh-CN"/>
                </w:rPr>
                <w:delText>TBD</w:delText>
              </w:r>
            </w:del>
          </w:p>
        </w:tc>
      </w:tr>
    </w:tbl>
    <w:p w:rsidR="001C44B5" w:rsidRPr="007102DD" w:rsidRDefault="001C44B5" w:rsidP="001C44B5">
      <w:pPr>
        <w:rPr>
          <w:rFonts w:eastAsia="宋体"/>
          <w:lang w:eastAsia="zh-CN"/>
        </w:rPr>
      </w:pPr>
    </w:p>
    <w:p w:rsidR="001C44B5" w:rsidRPr="007102DD" w:rsidRDefault="001C44B5" w:rsidP="001C44B5">
      <w:pPr>
        <w:pStyle w:val="Heading3"/>
        <w:rPr>
          <w:lang w:eastAsia="zh-CN"/>
        </w:rPr>
      </w:pPr>
      <w:bookmarkStart w:id="510" w:name="_Toc5272098"/>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510"/>
    </w:p>
    <w:p w:rsidR="001C44B5" w:rsidRPr="007102DD" w:rsidRDefault="001C44B5" w:rsidP="001C44B5">
      <w:pPr>
        <w:tabs>
          <w:tab w:val="left" w:pos="6096"/>
        </w:tabs>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w:t>
      </w:r>
      <w:r w:rsidRPr="007102DD">
        <w:rPr>
          <w:rFonts w:eastAsia="宋体" w:hint="eastAsia"/>
        </w:rPr>
        <w:t>4 receiver antennas.</w:t>
      </w:r>
    </w:p>
    <w:p w:rsidR="001C44B5" w:rsidRPr="007102DD" w:rsidRDefault="001C44B5" w:rsidP="001C44B5">
      <w:pPr>
        <w:pStyle w:val="Heading4"/>
        <w:rPr>
          <w:lang w:eastAsia="zh-CN"/>
        </w:rPr>
      </w:pPr>
      <w:bookmarkStart w:id="511" w:name="_Toc5272099"/>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511"/>
    </w:p>
    <w:p w:rsidR="001C44B5" w:rsidRPr="007102DD" w:rsidRDefault="001C44B5" w:rsidP="001C44B5">
      <w:pPr>
        <w:pStyle w:val="Heading5"/>
        <w:rPr>
          <w:lang w:eastAsia="zh-CN"/>
        </w:rPr>
      </w:pPr>
      <w:bookmarkStart w:id="512" w:name="_Toc5272100"/>
      <w:r w:rsidRPr="007102DD">
        <w:rPr>
          <w:rFonts w:hint="eastAsia"/>
        </w:rPr>
        <w:t>6.2.</w:t>
      </w:r>
      <w:r w:rsidRPr="007102DD">
        <w:rPr>
          <w:rFonts w:hint="eastAsia"/>
          <w:lang w:eastAsia="zh-CN"/>
        </w:rPr>
        <w:t>3</w:t>
      </w:r>
      <w:r w:rsidRPr="007102DD">
        <w:rPr>
          <w:rFonts w:hint="eastAsia"/>
        </w:rPr>
        <w:t>.1.1</w:t>
      </w:r>
      <w:r w:rsidRPr="007102DD">
        <w:rPr>
          <w:rFonts w:hint="eastAsia"/>
          <w:lang w:eastAsia="zh-CN"/>
        </w:rPr>
        <w:tab/>
        <w:t>CQI reporting definition under AWGN</w:t>
      </w:r>
      <w:r w:rsidRPr="007102DD">
        <w:rPr>
          <w:lang w:eastAsia="zh-CN"/>
        </w:rPr>
        <w:t xml:space="preserve"> conditions</w:t>
      </w:r>
      <w:bookmarkEnd w:id="512"/>
    </w:p>
    <w:p w:rsidR="001C44B5" w:rsidRPr="007102DD" w:rsidRDefault="001C44B5" w:rsidP="001C44B5">
      <w:pPr>
        <w:rPr>
          <w:rFonts w:eastAsia="宋体"/>
        </w:rPr>
      </w:pPr>
      <w:r w:rsidRPr="007102DD">
        <w:rPr>
          <w:rFonts w:eastAsia="宋体" w:hint="eastAsia"/>
        </w:rPr>
        <w:t>The purpose of the requirements is to verify that the reported CQI values are in accordance with the CQI definition given in TS38.21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 xml:space="preserve">]. The reporting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1C44B5" w:rsidRPr="007102DD" w:rsidRDefault="001C44B5" w:rsidP="001C44B5">
      <w:pPr>
        <w:pStyle w:val="H6"/>
      </w:pPr>
      <w:r w:rsidRPr="007102DD">
        <w:rPr>
          <w:rFonts w:hint="eastAsia"/>
        </w:rPr>
        <w:t>6.2.</w:t>
      </w:r>
      <w:r w:rsidRPr="007102DD">
        <w:rPr>
          <w:rFonts w:hint="eastAsia"/>
          <w:lang w:eastAsia="zh-CN"/>
        </w:rPr>
        <w:t>3</w:t>
      </w:r>
      <w:r w:rsidRPr="007102DD">
        <w:rPr>
          <w:rFonts w:hint="eastAsia"/>
        </w:rPr>
        <w:t>.1.1</w:t>
      </w:r>
      <w:r w:rsidRPr="007102DD">
        <w:t>.1</w:t>
      </w:r>
      <w:r w:rsidRPr="007102DD">
        <w:rPr>
          <w:rFonts w:hint="eastAsia"/>
          <w:lang w:eastAsia="zh-CN"/>
        </w:rPr>
        <w:tab/>
      </w:r>
      <w:r w:rsidRPr="007102DD">
        <w:t xml:space="preserve">Minimum requirement for period </w:t>
      </w:r>
      <w:r w:rsidRPr="007102DD">
        <w:rPr>
          <w:rFonts w:hint="eastAsia"/>
          <w:lang w:eastAsia="zh-CN"/>
        </w:rPr>
        <w:t>CQI reporting</w:t>
      </w:r>
    </w:p>
    <w:p w:rsidR="001C44B5" w:rsidRPr="007102DD" w:rsidRDefault="001C44B5" w:rsidP="001C44B5">
      <w:pPr>
        <w:overflowPunct w:val="0"/>
        <w:autoSpaceDE w:val="0"/>
        <w:autoSpaceDN w:val="0"/>
        <w:adjustRightInd w:val="0"/>
        <w:textAlignment w:val="baseline"/>
        <w:rPr>
          <w:rFonts w:eastAsia="宋体"/>
        </w:rPr>
      </w:pPr>
      <w:r w:rsidRPr="007102DD">
        <w:rPr>
          <w:rFonts w:eastAsia="宋体" w:hint="eastAsia"/>
        </w:rPr>
        <w:t>For the parameters specified in Table 6.2.3.1.1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 xml:space="preserve">±1 of the reported median more than </w:t>
      </w:r>
      <w:del w:id="513" w:author="RAN4#91" w:date="2019-04-25T16:52:00Z">
        <w:r w:rsidRPr="007102DD" w:rsidDel="004A0D96">
          <w:rPr>
            <w:rFonts w:eastAsia="宋体"/>
          </w:rPr>
          <w:delText>[</w:delText>
        </w:r>
      </w:del>
      <w:r w:rsidRPr="007102DD">
        <w:rPr>
          <w:rFonts w:eastAsia="宋体"/>
        </w:rPr>
        <w:t>90</w:t>
      </w:r>
      <w:del w:id="514" w:author="RAN4#91" w:date="2019-04-25T16:52:00Z">
        <w:r w:rsidRPr="007102DD" w:rsidDel="004A0D96">
          <w:rPr>
            <w:rFonts w:eastAsia="宋体"/>
          </w:rPr>
          <w:delText>]</w:delText>
        </w:r>
      </w:del>
      <w:r w:rsidRPr="007102DD">
        <w:rPr>
          <w:rFonts w:eastAsia="宋体"/>
        </w:rPr>
        <w:t>% of the time.</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1C44B5" w:rsidRPr="007102DD" w:rsidRDefault="001C44B5" w:rsidP="001C44B5">
      <w:pPr>
        <w:pStyle w:val="TH"/>
        <w:rPr>
          <w:rFonts w:eastAsia="宋体"/>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0"/>
          <w:ins w:id="515"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516" w:author="After_RAN4#90bis" w:date="2019-04-22T19:08:00Z"/>
                <w:rFonts w:ascii="Arial" w:eastAsia="宋体" w:hAnsi="Arial"/>
                <w:sz w:val="18"/>
              </w:rPr>
            </w:pPr>
            <w:ins w:id="517"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518" w:author="After_RAN4#90bis" w:date="2019-04-22T19:08:00Z"/>
                <w:rFonts w:ascii="Arial" w:eastAsia="宋体" w:hAnsi="Arial"/>
                <w:sz w:val="18"/>
              </w:rPr>
            </w:pPr>
            <w:ins w:id="519"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520" w:author="After_RAN4#90bis" w:date="2019-04-22T19:08:00Z"/>
                <w:rFonts w:ascii="Arial" w:eastAsia="宋体" w:hAnsi="Arial"/>
                <w:sz w:val="18"/>
                <w:lang w:eastAsia="zh-CN"/>
              </w:rPr>
            </w:pPr>
            <w:ins w:id="521" w:author="After_RAN4#90bis" w:date="2019-04-22T19:08:00Z">
              <w:r w:rsidRPr="00E210DB">
                <w:rPr>
                  <w:rFonts w:ascii="Arial" w:eastAsia="宋体" w:hAnsi="Arial" w:hint="eastAsia"/>
                  <w:sz w:val="18"/>
                </w:rPr>
                <w:t>15</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522"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523"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524" w:author="After_RAN4#90bis" w:date="2019-04-22T19:08: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525"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526" w:author="After_RAN4#90bis" w:date="2019-04-22T19:08:00Z">
              <w:r w:rsidRPr="007102DD" w:rsidDel="008E48AB">
                <w:rPr>
                  <w:rFonts w:ascii="Arial" w:eastAsia="宋体" w:hAnsi="Arial" w:hint="eastAsia"/>
                  <w:sz w:val="18"/>
                  <w:lang w:eastAsia="zh-CN"/>
                </w:rPr>
                <w:delText>52</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527"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528"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529" w:author="After_RAN4#90bis" w:date="2019-04-22T19:08:00Z">
              <w:r w:rsidRPr="007102DD" w:rsidDel="008E48AB">
                <w:rPr>
                  <w:rFonts w:ascii="Arial" w:eastAsia="宋体" w:hAnsi="Arial" w:hint="eastAsia"/>
                  <w:sz w:val="18"/>
                  <w:lang w:eastAsia="zh-CN"/>
                </w:rPr>
                <w:delText>15</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530" w:author="RAN4#91" w:date="2019-04-25T16:52:00Z">
              <w:r w:rsidRPr="007102DD" w:rsidDel="004A0D96">
                <w:rPr>
                  <w:rFonts w:ascii="Arial" w:eastAsia="宋体" w:hAnsi="Arial" w:hint="eastAsia"/>
                  <w:sz w:val="18"/>
                  <w:lang w:eastAsia="zh-CN"/>
                </w:rPr>
                <w:delText>[</w:delText>
              </w:r>
            </w:del>
            <w:r w:rsidRPr="007102DD">
              <w:rPr>
                <w:rFonts w:ascii="Arial" w:eastAsia="宋体" w:hAnsi="Arial" w:hint="eastAsia"/>
                <w:sz w:val="18"/>
                <w:lang w:eastAsia="zh-CN"/>
              </w:rPr>
              <w:t>5</w:t>
            </w:r>
            <w:del w:id="531" w:author="RAN4#91" w:date="2019-04-25T16:52:00Z">
              <w:r w:rsidRPr="007102DD" w:rsidDel="004A0D96">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1C44B5" w:rsidRPr="004A0D96" w:rsidRDefault="001C44B5" w:rsidP="001C44B5">
            <w:pPr>
              <w:keepNext/>
              <w:keepLines/>
              <w:spacing w:after="0"/>
              <w:jc w:val="center"/>
              <w:rPr>
                <w:rFonts w:ascii="Arial" w:hAnsi="Arial"/>
                <w:sz w:val="18"/>
                <w:lang w:eastAsia="zh-CN"/>
                <w:rPrChange w:id="532" w:author="RAN4#91" w:date="2019-04-25T16:52:00Z">
                  <w:rPr>
                    <w:rFonts w:ascii="Arial" w:eastAsia="Times New Roman" w:hAnsi="Arial"/>
                    <w:sz w:val="18"/>
                  </w:rPr>
                </w:rPrChange>
              </w:rPr>
            </w:pPr>
            <w:del w:id="533" w:author="RAN4#91" w:date="2019-04-25T16:52:00Z">
              <w:r w:rsidRPr="007102DD" w:rsidDel="004A0D96">
                <w:rPr>
                  <w:rFonts w:ascii="Arial" w:eastAsia="Times New Roman" w:hAnsi="Arial"/>
                  <w:sz w:val="18"/>
                </w:rPr>
                <w:delText>[</w:delText>
              </w:r>
            </w:del>
            <w:r w:rsidRPr="007102DD">
              <w:rPr>
                <w:rFonts w:ascii="Arial" w:eastAsia="宋体" w:hAnsi="Arial" w:hint="eastAsia"/>
                <w:sz w:val="18"/>
                <w:lang w:eastAsia="zh-CN"/>
              </w:rPr>
              <w:t>6</w:t>
            </w:r>
            <w:del w:id="534" w:author="RAN4#91" w:date="2019-04-25T16:52:00Z">
              <w:r w:rsidRPr="007102DD" w:rsidDel="004A0D96">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535" w:author="RAN4#91" w:date="2019-04-25T16:52:00Z">
              <w:r w:rsidRPr="007102DD" w:rsidDel="004A0D96">
                <w:rPr>
                  <w:rFonts w:ascii="Arial" w:eastAsia="宋体" w:hAnsi="Arial" w:hint="eastAsia"/>
                  <w:sz w:val="18"/>
                  <w:lang w:eastAsia="zh-CN"/>
                </w:rPr>
                <w:delText>[</w:delText>
              </w:r>
            </w:del>
            <w:r w:rsidRPr="007102DD">
              <w:rPr>
                <w:rFonts w:ascii="Arial" w:eastAsia="宋体" w:hAnsi="Arial" w:hint="eastAsia"/>
                <w:sz w:val="18"/>
                <w:lang w:eastAsia="zh-CN"/>
              </w:rPr>
              <w:t>11</w:t>
            </w:r>
            <w:del w:id="536" w:author="RAN4#91" w:date="2019-04-25T16:52:00Z">
              <w:r w:rsidRPr="007102DD" w:rsidDel="004A0D96">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537" w:author="RAN4#91" w:date="2019-04-25T16:53:00Z">
              <w:r w:rsidRPr="007102DD" w:rsidDel="004A0D96">
                <w:rPr>
                  <w:rFonts w:ascii="Arial" w:eastAsia="宋体" w:hAnsi="Arial" w:hint="eastAsia"/>
                  <w:sz w:val="18"/>
                  <w:lang w:eastAsia="zh-CN"/>
                </w:rPr>
                <w:delText>[</w:delText>
              </w:r>
            </w:del>
            <w:r w:rsidRPr="007102DD">
              <w:rPr>
                <w:rFonts w:ascii="Arial" w:eastAsia="宋体" w:hAnsi="Arial" w:hint="eastAsia"/>
                <w:sz w:val="18"/>
                <w:lang w:eastAsia="zh-CN"/>
              </w:rPr>
              <w:t>12</w:t>
            </w:r>
            <w:del w:id="538" w:author="RAN4#91" w:date="2019-04-25T16:53:00Z">
              <w:r w:rsidRPr="007102DD" w:rsidDel="004A0D96">
                <w:rPr>
                  <w:rFonts w:ascii="Arial" w:eastAsia="宋体" w:hAnsi="Arial" w:hint="eastAsia"/>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AWGN</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 xml:space="preserve">4 </w:t>
            </w:r>
            <w:r w:rsidRPr="007102DD">
              <w:rPr>
                <w:rFonts w:ascii="Arial" w:eastAsia="宋体" w:hAnsi="Arial"/>
                <w:sz w:val="18"/>
              </w:rPr>
              <w:t xml:space="preserve">with static channel specified in </w:t>
            </w:r>
            <w:r w:rsidRPr="007102DD">
              <w:rPr>
                <w:rFonts w:ascii="Arial" w:eastAsia="宋体" w:hAnsi="Arial" w:hint="eastAsia"/>
                <w:sz w:val="18"/>
                <w:lang w:eastAsia="zh-CN"/>
              </w:rPr>
              <w:t>Annex B.1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539" w:author="After_RAN4#90bis" w:date="2019-04-22T20:03:00Z">
              <w:r>
                <w:rPr>
                  <w:rFonts w:ascii="Arial" w:eastAsia="宋体" w:hAnsi="Arial" w:hint="eastAsia"/>
                  <w:sz w:val="18"/>
                  <w:lang w:eastAsia="zh-CN"/>
                </w:rPr>
                <w:t>Annex B.4.1</w:t>
              </w:r>
            </w:ins>
            <w:del w:id="540" w:author="After_RAN4#90bis" w:date="2019-04-22T20:03:00Z">
              <w:r w:rsidRPr="007102DD" w:rsidDel="00B3603E">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N/A</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541"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010000</w:t>
            </w:r>
            <w:del w:id="542" w:author="After_RAN4#90bis" w:date="2019-04-22T20:03:00Z">
              <w:r w:rsidRPr="007102DD" w:rsidDel="00B3603E">
                <w:rPr>
                  <w:rFonts w:ascii="Arial" w:eastAsia="Times New Roman" w:hAnsi="Arial"/>
                  <w:sz w:val="18"/>
                </w:rPr>
                <w:delText>]</w:delText>
              </w:r>
            </w:del>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B3603E" w:rsidRDefault="001C44B5" w:rsidP="001C44B5">
            <w:pPr>
              <w:keepNext/>
              <w:keepLines/>
              <w:spacing w:after="0"/>
              <w:jc w:val="center"/>
              <w:rPr>
                <w:rFonts w:ascii="Arial" w:eastAsia="Times New Roman" w:hAnsi="Arial"/>
                <w:sz w:val="18"/>
              </w:rPr>
            </w:pPr>
            <w:del w:id="543"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544" w:author="After_RAN4#90bis" w:date="2019-04-22T20:03:00Z">
              <w:r w:rsidRPr="007102DD" w:rsidDel="00B3603E">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545" w:author="After_RAN4#90bis" w:date="2019-04-22T20:03: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546" w:author="After_RAN4#90bis" w:date="2019-04-22T20:03:00Z">
              <w:r w:rsidRPr="007102DD" w:rsidDel="00B3603E">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547" w:author="RAN4#91" w:date="2019-04-25T16:53: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ins w:id="548" w:author="RAN4#91" w:date="2019-04-28T12:47:00Z">
              <w:r w:rsidR="002D00B3">
                <w:rPr>
                  <w:rFonts w:ascii="Arial" w:eastAsia="宋体" w:hAnsi="Arial" w:hint="eastAsia"/>
                  <w:sz w:val="18"/>
                  <w:lang w:eastAsia="zh-CN"/>
                </w:rPr>
                <w:t>2</w:t>
              </w:r>
            </w:ins>
            <w:del w:id="549" w:author="RAN4#91" w:date="2019-04-28T12:47:00Z">
              <w:r w:rsidRPr="007102DD" w:rsidDel="002D00B3">
                <w:rPr>
                  <w:rFonts w:ascii="Arial" w:eastAsia="宋体" w:hAnsi="Arial"/>
                  <w:sz w:val="18"/>
                  <w:lang w:eastAsia="zh-CN"/>
                </w:rPr>
                <w:delText>1</w:delText>
              </w:r>
            </w:del>
            <w:r w:rsidRPr="007102DD">
              <w:rPr>
                <w:rFonts w:ascii="Arial" w:eastAsia="宋体" w:hAnsi="Arial"/>
                <w:sz w:val="18"/>
                <w:lang w:eastAsia="zh-CN"/>
              </w:rPr>
              <w:t>, TBS.2-2</w:t>
            </w:r>
          </w:p>
        </w:tc>
      </w:tr>
    </w:tbl>
    <w:p w:rsidR="001C44B5" w:rsidRPr="007102DD" w:rsidRDefault="001C44B5" w:rsidP="001C44B5">
      <w:pPr>
        <w:overflowPunct w:val="0"/>
        <w:autoSpaceDE w:val="0"/>
        <w:autoSpaceDN w:val="0"/>
        <w:adjustRightInd w:val="0"/>
        <w:textAlignment w:val="baseline"/>
        <w:rPr>
          <w:rFonts w:eastAsia="宋体"/>
        </w:rPr>
      </w:pPr>
    </w:p>
    <w:p w:rsidR="001C44B5" w:rsidRPr="007102DD" w:rsidRDefault="001C44B5" w:rsidP="001C44B5">
      <w:pPr>
        <w:pStyle w:val="Heading5"/>
        <w:rPr>
          <w:lang w:eastAsia="zh-CN"/>
        </w:rPr>
      </w:pPr>
      <w:bookmarkStart w:id="550" w:name="_Toc5272101"/>
      <w:r w:rsidRPr="007102DD">
        <w:rPr>
          <w:rFonts w:hint="eastAsia"/>
        </w:rPr>
        <w:lastRenderedPageBreak/>
        <w:t>6.2.</w:t>
      </w:r>
      <w:r w:rsidRPr="007102DD">
        <w:rPr>
          <w:rFonts w:hint="eastAsia"/>
          <w:lang w:eastAsia="zh-CN"/>
        </w:rPr>
        <w:t>3.1.2</w:t>
      </w:r>
      <w:r w:rsidRPr="007102DD">
        <w:rPr>
          <w:rFonts w:hint="eastAsia"/>
          <w:lang w:eastAsia="zh-CN"/>
        </w:rPr>
        <w:tab/>
      </w:r>
      <w:del w:id="551" w:author="RAN4#91" w:date="2019-04-28T10:49:00Z">
        <w:r w:rsidRPr="007102DD" w:rsidDel="00E37220">
          <w:rPr>
            <w:rFonts w:hint="eastAsia"/>
            <w:lang w:eastAsia="zh-CN"/>
          </w:rPr>
          <w:delText xml:space="preserve">Wideband </w:delText>
        </w:r>
      </w:del>
      <w:r w:rsidRPr="007102DD">
        <w:rPr>
          <w:rFonts w:hint="eastAsia"/>
          <w:lang w:eastAsia="zh-CN"/>
        </w:rPr>
        <w:t>CQI reporting under fading conditions</w:t>
      </w:r>
      <w:bookmarkEnd w:id="550"/>
    </w:p>
    <w:p w:rsidR="001C44B5" w:rsidRPr="007102DD" w:rsidRDefault="001C44B5" w:rsidP="001C44B5">
      <w:pPr>
        <w:pStyle w:val="H6"/>
        <w:rPr>
          <w:lang w:eastAsia="zh-CN"/>
        </w:rPr>
      </w:pPr>
      <w:r w:rsidRPr="007102DD">
        <w:rPr>
          <w:rFonts w:hint="eastAsia"/>
        </w:rPr>
        <w:t>6.2.3.1.2</w:t>
      </w:r>
      <w:r w:rsidRPr="007102DD">
        <w:t>.1</w:t>
      </w:r>
      <w:r w:rsidRPr="007102DD">
        <w:rPr>
          <w:rFonts w:hint="eastAsia"/>
          <w:lang w:eastAsia="zh-CN"/>
        </w:rPr>
        <w:tab/>
      </w:r>
      <w:r w:rsidRPr="007102DD">
        <w:t>Minimum requirement for w</w:t>
      </w:r>
      <w:r w:rsidRPr="007102DD">
        <w:rPr>
          <w:rFonts w:hint="eastAsia"/>
        </w:rPr>
        <w:t>ideband CQI reporting</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6.2.3.1.2</w:t>
      </w:r>
      <w:r w:rsidRPr="007102DD">
        <w:rPr>
          <w:rFonts w:eastAsia="宋体"/>
        </w:rPr>
        <w:t>.1</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6.2.3.1.2</w:t>
      </w:r>
      <w:r w:rsidRPr="007102DD">
        <w:rPr>
          <w:rFonts w:eastAsia="宋体"/>
        </w:rPr>
        <w:t>.1</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del w:id="552" w:author="RAN4#91" w:date="2019-04-25T16:55:00Z">
        <w:r w:rsidRPr="007102DD" w:rsidDel="004A0D96">
          <w:rPr>
            <w:rFonts w:eastAsia="宋体" w:hint="eastAsia"/>
            <w:lang w:eastAsia="zh-CN"/>
          </w:rPr>
          <w:delText>[</w:delText>
        </w:r>
      </w:del>
      <w:r w:rsidRPr="007102DD">
        <w:rPr>
          <w:rFonts w:eastAsia="宋体" w:hint="eastAsia"/>
          <w:lang w:eastAsia="zh-CN"/>
        </w:rPr>
        <w:t>0.02</w:t>
      </w:r>
      <w:del w:id="553" w:author="RAN4#91" w:date="2019-04-25T16:55:00Z">
        <w:r w:rsidRPr="007102DD" w:rsidDel="004A0D96">
          <w:rPr>
            <w:rFonts w:eastAsia="宋体" w:hint="eastAsia"/>
            <w:lang w:eastAsia="zh-CN"/>
          </w:rPr>
          <w:delText>]</w:delText>
        </w:r>
      </w:del>
      <w:r w:rsidRPr="007102DD">
        <w:rPr>
          <w:rFonts w:eastAsia="宋体" w:hint="eastAsia"/>
        </w:rPr>
        <w:t>.</w:t>
      </w:r>
    </w:p>
    <w:p w:rsidR="001C44B5" w:rsidRPr="007102DD" w:rsidRDefault="001C44B5" w:rsidP="001C44B5">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850"/>
        <w:gridCol w:w="709"/>
        <w:gridCol w:w="755"/>
        <w:gridCol w:w="704"/>
        <w:tblGridChange w:id="554">
          <w:tblGrid>
            <w:gridCol w:w="472"/>
            <w:gridCol w:w="1556"/>
            <w:gridCol w:w="92"/>
            <w:gridCol w:w="460"/>
            <w:gridCol w:w="2159"/>
            <w:gridCol w:w="472"/>
            <w:gridCol w:w="521"/>
            <w:gridCol w:w="472"/>
            <w:gridCol w:w="219"/>
            <w:gridCol w:w="868"/>
            <w:gridCol w:w="472"/>
            <w:gridCol w:w="283"/>
            <w:gridCol w:w="704"/>
            <w:gridCol w:w="472"/>
          </w:tblGrid>
        </w:tblGridChange>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0"/>
          <w:ins w:id="555"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556" w:author="After_RAN4#90bis" w:date="2019-04-22T19:08:00Z"/>
                <w:rFonts w:ascii="Arial" w:eastAsia="宋体" w:hAnsi="Arial"/>
                <w:sz w:val="18"/>
              </w:rPr>
            </w:pPr>
            <w:ins w:id="557"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558" w:author="After_RAN4#90bis" w:date="2019-04-22T19:08:00Z"/>
                <w:rFonts w:ascii="Arial" w:eastAsia="宋体" w:hAnsi="Arial"/>
                <w:sz w:val="18"/>
              </w:rPr>
            </w:pPr>
            <w:ins w:id="559"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560" w:author="After_RAN4#90bis" w:date="2019-04-22T19:08:00Z"/>
                <w:rFonts w:ascii="Arial" w:eastAsia="宋体" w:hAnsi="Arial"/>
                <w:sz w:val="18"/>
                <w:lang w:eastAsia="zh-CN"/>
              </w:rPr>
            </w:pPr>
            <w:ins w:id="561" w:author="After_RAN4#90bis" w:date="2019-04-22T19:08:00Z">
              <w:r w:rsidRPr="00E210DB">
                <w:rPr>
                  <w:rFonts w:ascii="Arial" w:eastAsia="宋体" w:hAnsi="Arial" w:hint="eastAsia"/>
                  <w:sz w:val="18"/>
                </w:rPr>
                <w:t>15</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562"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563"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564" w:author="After_RAN4#90bis" w:date="2019-04-22T19:08: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565"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566" w:author="After_RAN4#90bis" w:date="2019-04-22T19:08:00Z">
              <w:r w:rsidRPr="007102DD" w:rsidDel="008E48AB">
                <w:rPr>
                  <w:rFonts w:ascii="Arial" w:eastAsia="宋体" w:hAnsi="Arial" w:hint="eastAsia"/>
                  <w:sz w:val="18"/>
                  <w:lang w:eastAsia="zh-CN"/>
                </w:rPr>
                <w:delText>52</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567"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568"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569" w:author="After_RAN4#90bis" w:date="2019-04-22T19:08:00Z">
              <w:r w:rsidRPr="007102DD" w:rsidDel="008E48AB">
                <w:rPr>
                  <w:rFonts w:ascii="Arial" w:eastAsia="宋体" w:hAnsi="Arial" w:hint="eastAsia"/>
                  <w:sz w:val="18"/>
                  <w:lang w:eastAsia="zh-CN"/>
                </w:rPr>
                <w:delText>15</w:delText>
              </w:r>
            </w:del>
          </w:p>
        </w:tc>
      </w:tr>
      <w:tr w:rsidR="001C44B5" w:rsidRPr="007102DD" w:rsidTr="004A0D96">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RAN4#91" w:date="2019-04-25T16:54: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1" w:author="RAN4#91" w:date="2019-04-25T16:54:00Z">
            <w:trPr>
              <w:gridAfter w:val="0"/>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572" w:author="RAN4#91" w:date="2019-04-25T16:54:00Z">
              <w:tcPr>
                <w:tcW w:w="4739" w:type="dxa"/>
                <w:gridSpan w:val="5"/>
                <w:tcBorders>
                  <w:top w:val="single" w:sz="4" w:space="0" w:color="auto"/>
                  <w:left w:val="single" w:sz="4" w:space="0" w:color="auto"/>
                  <w:bottom w:val="single" w:sz="4" w:space="0" w:color="auto"/>
                  <w:right w:val="single" w:sz="4" w:space="0" w:color="auto"/>
                </w:tcBorders>
                <w:vAlign w:val="center"/>
                <w:hideMark/>
              </w:tcPr>
            </w:tcPrChange>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573" w:author="RAN4#91" w:date="2019-04-25T16:54: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850" w:type="dxa"/>
            <w:tcBorders>
              <w:top w:val="single" w:sz="4" w:space="0" w:color="auto"/>
              <w:left w:val="single" w:sz="4" w:space="0" w:color="auto"/>
              <w:bottom w:val="single" w:sz="4" w:space="0" w:color="auto"/>
              <w:right w:val="single" w:sz="4" w:space="0" w:color="auto"/>
            </w:tcBorders>
            <w:vAlign w:val="center"/>
            <w:tcPrChange w:id="574" w:author="RAN4#91" w:date="2019-04-25T16:54: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1C44B5" w:rsidRPr="007102DD" w:rsidDel="004A0D96" w:rsidRDefault="004A0D96" w:rsidP="001C44B5">
            <w:pPr>
              <w:keepNext/>
              <w:keepLines/>
              <w:spacing w:after="0"/>
              <w:jc w:val="center"/>
              <w:rPr>
                <w:del w:id="575" w:author="RAN4#91" w:date="2019-04-25T16:54:00Z"/>
                <w:rFonts w:ascii="Arial" w:eastAsia="宋体" w:hAnsi="Arial" w:cs="Arial"/>
                <w:sz w:val="18"/>
                <w:lang w:eastAsia="zh-CN"/>
              </w:rPr>
            </w:pPr>
            <w:ins w:id="576" w:author="RAN4#91" w:date="2019-04-25T16:54:00Z">
              <w:r w:rsidRPr="007102DD" w:rsidDel="004A0D96">
                <w:rPr>
                  <w:rFonts w:ascii="Arial" w:eastAsia="宋体" w:hAnsi="Arial" w:cs="Arial"/>
                  <w:sz w:val="18"/>
                  <w:lang w:eastAsia="zh-CN"/>
                </w:rPr>
                <w:t xml:space="preserve"> </w:t>
              </w:r>
            </w:ins>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cs="Arial"/>
                <w:sz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Change w:id="577" w:author="RAN4#91" w:date="2019-04-25T16:54:00Z">
              <w:tcPr>
                <w:tcW w:w="868" w:type="dxa"/>
                <w:tcBorders>
                  <w:top w:val="single" w:sz="4" w:space="0" w:color="auto"/>
                  <w:left w:val="single" w:sz="4" w:space="0" w:color="auto"/>
                  <w:bottom w:val="single" w:sz="4" w:space="0" w:color="auto"/>
                  <w:right w:val="single" w:sz="4" w:space="0" w:color="auto"/>
                </w:tcBorders>
                <w:vAlign w:val="center"/>
              </w:tcPr>
            </w:tcPrChange>
          </w:tcPr>
          <w:p w:rsidR="001C44B5" w:rsidRPr="007102DD" w:rsidDel="004A0D96" w:rsidRDefault="004A0D96" w:rsidP="001C44B5">
            <w:pPr>
              <w:keepNext/>
              <w:keepLines/>
              <w:spacing w:after="0"/>
              <w:jc w:val="center"/>
              <w:rPr>
                <w:del w:id="578" w:author="RAN4#91" w:date="2019-04-25T16:54:00Z"/>
                <w:rFonts w:ascii="Arial" w:eastAsia="宋体" w:hAnsi="Arial" w:cs="Arial"/>
                <w:sz w:val="18"/>
                <w:lang w:eastAsia="zh-CN"/>
              </w:rPr>
            </w:pPr>
            <w:ins w:id="579" w:author="RAN4#91" w:date="2019-04-25T16:54:00Z">
              <w:r w:rsidRPr="007102DD" w:rsidDel="004A0D96">
                <w:rPr>
                  <w:rFonts w:ascii="Arial" w:eastAsia="宋体" w:hAnsi="Arial" w:cs="Arial"/>
                  <w:sz w:val="18"/>
                  <w:lang w:eastAsia="zh-CN"/>
                </w:rPr>
                <w:t xml:space="preserve"> </w:t>
              </w:r>
            </w:ins>
          </w:p>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Change w:id="580" w:author="RAN4#91" w:date="2019-04-25T16:54:00Z">
              <w:tcPr>
                <w:tcW w:w="755" w:type="dxa"/>
                <w:gridSpan w:val="2"/>
                <w:tcBorders>
                  <w:top w:val="single" w:sz="4" w:space="0" w:color="auto"/>
                  <w:left w:val="single" w:sz="4" w:space="0" w:color="auto"/>
                  <w:bottom w:val="single" w:sz="4" w:space="0" w:color="auto"/>
                  <w:right w:val="single" w:sz="4" w:space="0" w:color="auto"/>
                </w:tcBorders>
                <w:vAlign w:val="center"/>
              </w:tcPr>
            </w:tcPrChange>
          </w:tcPr>
          <w:p w:rsidR="001C44B5" w:rsidRPr="007102DD" w:rsidDel="004A0D96" w:rsidRDefault="004A0D96" w:rsidP="001C44B5">
            <w:pPr>
              <w:keepNext/>
              <w:keepLines/>
              <w:spacing w:after="0"/>
              <w:jc w:val="center"/>
              <w:rPr>
                <w:del w:id="581" w:author="RAN4#91" w:date="2019-04-25T16:54:00Z"/>
                <w:rFonts w:ascii="Arial" w:eastAsia="宋体" w:hAnsi="Arial" w:cs="Arial"/>
                <w:sz w:val="18"/>
                <w:lang w:eastAsia="zh-CN"/>
              </w:rPr>
            </w:pPr>
            <w:ins w:id="582" w:author="RAN4#91" w:date="2019-04-25T16:54:00Z">
              <w:r w:rsidRPr="007102DD" w:rsidDel="004A0D96">
                <w:rPr>
                  <w:rFonts w:ascii="Arial" w:eastAsia="宋体" w:hAnsi="Arial" w:cs="Arial"/>
                  <w:sz w:val="18"/>
                  <w:lang w:eastAsia="zh-CN"/>
                </w:rPr>
                <w:t xml:space="preserve"> </w:t>
              </w:r>
            </w:ins>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Change w:id="583" w:author="RAN4#91" w:date="2019-04-25T16:54:00Z">
              <w:tcPr>
                <w:tcW w:w="704" w:type="dxa"/>
                <w:tcBorders>
                  <w:top w:val="single" w:sz="4" w:space="0" w:color="auto"/>
                  <w:left w:val="single" w:sz="4" w:space="0" w:color="auto"/>
                  <w:bottom w:val="single" w:sz="4" w:space="0" w:color="auto"/>
                  <w:right w:val="single" w:sz="4" w:space="0" w:color="auto"/>
                </w:tcBorders>
                <w:vAlign w:val="center"/>
              </w:tcPr>
            </w:tcPrChange>
          </w:tcPr>
          <w:p w:rsidR="001C44B5" w:rsidRPr="007102DD" w:rsidDel="004A0D96" w:rsidRDefault="004A0D96" w:rsidP="001C44B5">
            <w:pPr>
              <w:keepNext/>
              <w:keepLines/>
              <w:spacing w:after="0"/>
              <w:jc w:val="center"/>
              <w:rPr>
                <w:del w:id="584" w:author="RAN4#91" w:date="2019-04-25T16:54:00Z"/>
                <w:rFonts w:ascii="Arial" w:eastAsia="宋体" w:hAnsi="Arial" w:cs="Arial"/>
                <w:sz w:val="18"/>
                <w:lang w:eastAsia="zh-CN"/>
              </w:rPr>
            </w:pPr>
            <w:ins w:id="585" w:author="RAN4#91" w:date="2019-04-25T16:54:00Z">
              <w:r w:rsidRPr="007102DD" w:rsidDel="004A0D96">
                <w:rPr>
                  <w:rFonts w:ascii="Arial" w:eastAsia="宋体" w:hAnsi="Arial" w:cs="Arial"/>
                  <w:sz w:val="18"/>
                  <w:lang w:eastAsia="zh-CN"/>
                </w:rPr>
                <w:t xml:space="preserve"> </w:t>
              </w:r>
            </w:ins>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cs="Arial"/>
                <w:sz w:val="18"/>
                <w:lang w:eastAsia="zh-CN"/>
              </w:rPr>
              <w:t>[10]</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586" w:author="After_RAN4#90bis" w:date="2019-04-22T20:03:00Z">
              <w:r>
                <w:rPr>
                  <w:rFonts w:ascii="Arial" w:eastAsia="宋体" w:hAnsi="Arial" w:hint="eastAsia"/>
                  <w:sz w:val="18"/>
                  <w:lang w:eastAsia="zh-CN"/>
                </w:rPr>
                <w:t>Annex B.4.1</w:t>
              </w:r>
            </w:ins>
            <w:del w:id="587" w:author="After_RAN4#90bis" w:date="2019-04-22T20:03:00Z">
              <w:r w:rsidRPr="007102DD" w:rsidDel="00C97F74">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588" w:author="After_RAN4#90bis" w:date="2019-04-22T20:04:00Z">
              <w:r w:rsidRPr="007102DD" w:rsidDel="00C97F74">
                <w:rPr>
                  <w:rFonts w:ascii="Arial" w:hAnsi="Arial" w:hint="eastAsia"/>
                  <w:sz w:val="18"/>
                  <w:lang w:eastAsia="zh-CN"/>
                </w:rPr>
                <w:delText>[</w:delText>
              </w:r>
            </w:del>
            <w:r w:rsidRPr="007102DD">
              <w:rPr>
                <w:rFonts w:ascii="Arial" w:hAnsi="Arial" w:hint="eastAsia"/>
                <w:sz w:val="18"/>
                <w:lang w:eastAsia="zh-CN"/>
              </w:rPr>
              <w:t>8</w:t>
            </w:r>
            <w:del w:id="589" w:author="After_RAN4#90bis" w:date="2019-04-22T20:04:00Z">
              <w:r w:rsidRPr="007102DD" w:rsidDel="00C97F74">
                <w:rPr>
                  <w:rFonts w:ascii="Arial" w:hAnsi="Arial" w:hint="eastAsia"/>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Del="00DC359C" w:rsidRDefault="001C44B5" w:rsidP="001C44B5">
            <w:pPr>
              <w:keepNext/>
              <w:keepLines/>
              <w:spacing w:after="0"/>
              <w:jc w:val="center"/>
              <w:rPr>
                <w:rFonts w:ascii="Arial" w:eastAsia="Times New Roman" w:hAnsi="Arial"/>
                <w:sz w:val="18"/>
              </w:rPr>
            </w:pPr>
            <w:del w:id="590" w:author="After_RAN4#90bis" w:date="2019-04-22T20:04:00Z">
              <w:r w:rsidRPr="007102DD" w:rsidDel="00C97F74">
                <w:rPr>
                  <w:rFonts w:ascii="Arial" w:hAnsi="Arial" w:hint="eastAsia"/>
                  <w:sz w:val="18"/>
                  <w:lang w:eastAsia="zh-CN"/>
                </w:rPr>
                <w:delText>[</w:delText>
              </w:r>
            </w:del>
            <w:r w:rsidRPr="007102DD">
              <w:rPr>
                <w:rFonts w:ascii="Arial" w:hAnsi="Arial"/>
                <w:sz w:val="18"/>
                <w:lang w:eastAsia="zh-CN"/>
              </w:rPr>
              <w:t>1111111</w:t>
            </w:r>
            <w:del w:id="591" w:author="After_RAN4#90bis" w:date="2019-04-22T20:03:00Z">
              <w:r w:rsidRPr="007102DD" w:rsidDel="00C97F74">
                <w:rPr>
                  <w:rFonts w:ascii="Arial"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C97F74" w:rsidRDefault="001C44B5" w:rsidP="001C44B5">
            <w:pPr>
              <w:keepNext/>
              <w:keepLines/>
              <w:spacing w:after="0"/>
              <w:jc w:val="center"/>
              <w:rPr>
                <w:rFonts w:ascii="Arial" w:eastAsia="Times New Roman" w:hAnsi="Arial"/>
                <w:sz w:val="18"/>
              </w:rPr>
            </w:pPr>
            <w:del w:id="592" w:author="After_RAN4#90bis" w:date="2019-04-22T20:04:00Z">
              <w:r w:rsidRPr="007102DD" w:rsidDel="00C97F74">
                <w:rPr>
                  <w:rFonts w:ascii="Arial" w:eastAsia="Times New Roman" w:hAnsi="Arial"/>
                  <w:sz w:val="18"/>
                </w:rPr>
                <w:delText>[</w:delText>
              </w:r>
            </w:del>
            <w:r w:rsidRPr="007102DD">
              <w:rPr>
                <w:rFonts w:ascii="Arial" w:eastAsia="Times New Roman" w:hAnsi="Arial"/>
                <w:sz w:val="18"/>
              </w:rPr>
              <w:t>N/A</w:t>
            </w:r>
            <w:del w:id="593" w:author="After_RAN4#90bis" w:date="2019-04-22T20:04:00Z">
              <w:r w:rsidRPr="007102DD" w:rsidDel="00C97F74">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594" w:author="After_RAN4#90bis" w:date="2019-04-22T20:04: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595" w:author="After_RAN4#90bis" w:date="2019-04-22T20:04:00Z">
              <w:r w:rsidRPr="007102DD" w:rsidDel="00C97F74">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596" w:author="RAN4#91" w:date="2019-04-25T16:54: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ins w:id="597" w:author="RAN4#91" w:date="2019-04-28T12:47:00Z">
              <w:r w:rsidR="002D00B3">
                <w:rPr>
                  <w:rFonts w:ascii="Arial" w:eastAsia="宋体" w:hAnsi="Arial" w:hint="eastAsia"/>
                  <w:sz w:val="18"/>
                  <w:lang w:eastAsia="zh-CN"/>
                </w:rPr>
                <w:t>2</w:t>
              </w:r>
            </w:ins>
            <w:del w:id="598" w:author="RAN4#91" w:date="2019-04-28T12:47:00Z">
              <w:r w:rsidRPr="007102DD" w:rsidDel="002D00B3">
                <w:rPr>
                  <w:rFonts w:ascii="Arial" w:eastAsia="宋体" w:hAnsi="Arial"/>
                  <w:sz w:val="18"/>
                  <w:lang w:eastAsia="zh-CN"/>
                </w:rPr>
                <w:delText>1</w:delText>
              </w:r>
            </w:del>
            <w:r w:rsidRPr="007102DD">
              <w:rPr>
                <w:rFonts w:ascii="Arial" w:eastAsia="宋体" w:hAnsi="Arial"/>
                <w:sz w:val="18"/>
                <w:lang w:eastAsia="zh-CN"/>
              </w:rPr>
              <w:t>, TBS.2-1</w:t>
            </w:r>
          </w:p>
        </w:tc>
      </w:tr>
    </w:tbl>
    <w:p w:rsidR="001C44B5" w:rsidRPr="007102DD" w:rsidRDefault="001C44B5" w:rsidP="001C44B5">
      <w:pPr>
        <w:rPr>
          <w:lang w:eastAsia="zh-CN"/>
        </w:rPr>
      </w:pPr>
    </w:p>
    <w:p w:rsidR="001C44B5" w:rsidRPr="007102DD" w:rsidRDefault="001C44B5" w:rsidP="001C44B5">
      <w:pPr>
        <w:pStyle w:val="TH"/>
        <w:rPr>
          <w:rFonts w:eastAsia="宋体"/>
          <w:lang w:eastAsia="zh-CN"/>
        </w:rPr>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599" w:author="RAN4#91" w:date="2019-04-25T16:54:00Z">
              <w:r w:rsidRPr="007102DD" w:rsidDel="004A0D96">
                <w:rPr>
                  <w:rFonts w:ascii="Arial" w:eastAsia="宋体" w:hAnsi="Arial" w:cs="v5.0.0"/>
                  <w:sz w:val="18"/>
                  <w:lang w:eastAsia="zh-CN"/>
                </w:rPr>
                <w:delText>[</w:delText>
              </w:r>
            </w:del>
            <w:r w:rsidRPr="007102DD">
              <w:rPr>
                <w:rFonts w:ascii="Arial" w:eastAsia="宋体" w:hAnsi="Arial" w:cs="v5.0.0"/>
                <w:sz w:val="18"/>
                <w:lang w:eastAsia="zh-CN"/>
              </w:rPr>
              <w:t>5</w:t>
            </w:r>
            <w:del w:id="600" w:author="RAN4#91" w:date="2019-04-25T16:54:00Z">
              <w:r w:rsidRPr="007102DD" w:rsidDel="004A0D96">
                <w:rPr>
                  <w:rFonts w:ascii="Arial" w:eastAsia="宋体" w:hAnsi="Arial" w:cs="v5.0.0"/>
                  <w:sz w:val="18"/>
                  <w:lang w:eastAsia="zh-CN"/>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601" w:author="RAN4#91" w:date="2019-04-25T16:54:00Z">
              <w:r w:rsidRPr="007102DD" w:rsidDel="004A0D96">
                <w:rPr>
                  <w:rFonts w:ascii="Arial" w:eastAsia="宋体" w:hAnsi="Arial" w:cs="v5.0.0"/>
                  <w:sz w:val="18"/>
                  <w:lang w:eastAsia="zh-CN"/>
                </w:rPr>
                <w:delText>[</w:delText>
              </w:r>
            </w:del>
            <w:r w:rsidRPr="007102DD">
              <w:rPr>
                <w:rFonts w:ascii="Arial" w:eastAsia="宋体" w:hAnsi="Arial" w:cs="v5.0.0"/>
                <w:sz w:val="18"/>
                <w:lang w:eastAsia="zh-CN"/>
              </w:rPr>
              <w:t>5</w:t>
            </w:r>
            <w:del w:id="602" w:author="RAN4#91" w:date="2019-04-25T16:54:00Z">
              <w:r w:rsidRPr="007102DD" w:rsidDel="004A0D96">
                <w:rPr>
                  <w:rFonts w:ascii="Arial" w:eastAsia="宋体" w:hAnsi="Arial" w:cs="v5.0.0"/>
                  <w:sz w:val="18"/>
                  <w:lang w:eastAsia="zh-CN"/>
                </w:rPr>
                <w:delText>]</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603" w:author="RAN4#91" w:date="2019-04-25T16:54:00Z">
              <w:r w:rsidRPr="007102DD" w:rsidDel="004A0D96">
                <w:rPr>
                  <w:rFonts w:ascii="Arial" w:eastAsia="宋体" w:hAnsi="Arial" w:cs="v5.0.0"/>
                  <w:sz w:val="18"/>
                  <w:lang w:eastAsia="zh-CN"/>
                </w:rPr>
                <w:delText>[</w:delText>
              </w:r>
            </w:del>
            <w:r w:rsidRPr="007102DD">
              <w:rPr>
                <w:rFonts w:ascii="Arial" w:eastAsia="宋体" w:hAnsi="Arial" w:cs="v5.0.0"/>
                <w:sz w:val="18"/>
                <w:lang w:eastAsia="zh-CN"/>
              </w:rPr>
              <w:t>1.05</w:t>
            </w:r>
            <w:del w:id="604" w:author="RAN4#91" w:date="2019-04-25T16:54:00Z">
              <w:r w:rsidRPr="007102DD" w:rsidDel="004A0D96">
                <w:rPr>
                  <w:rFonts w:ascii="Arial" w:eastAsia="宋体" w:hAnsi="Arial" w:cs="v5.0.0"/>
                  <w:sz w:val="18"/>
                  <w:lang w:eastAsia="zh-CN"/>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605" w:author="RAN4#91" w:date="2019-04-25T16:54:00Z">
              <w:r w:rsidRPr="007102DD" w:rsidDel="004A0D96">
                <w:rPr>
                  <w:rFonts w:ascii="Arial" w:eastAsia="宋体" w:hAnsi="Arial" w:cs="v5.0.0"/>
                  <w:sz w:val="18"/>
                  <w:lang w:eastAsia="zh-CN"/>
                </w:rPr>
                <w:delText>[</w:delText>
              </w:r>
            </w:del>
            <w:r w:rsidRPr="007102DD">
              <w:rPr>
                <w:rFonts w:ascii="Arial" w:eastAsia="宋体" w:hAnsi="Arial" w:cs="v5.0.0"/>
                <w:sz w:val="18"/>
                <w:lang w:eastAsia="zh-CN"/>
              </w:rPr>
              <w:t>1.05</w:t>
            </w:r>
            <w:del w:id="606" w:author="RAN4#91" w:date="2019-04-25T16:54:00Z">
              <w:r w:rsidRPr="007102DD" w:rsidDel="004A0D96">
                <w:rPr>
                  <w:rFonts w:ascii="Arial" w:eastAsia="宋体" w:hAnsi="Arial" w:cs="v5.0.0"/>
                  <w:sz w:val="18"/>
                  <w:lang w:eastAsia="zh-CN"/>
                </w:rPr>
                <w:delText>]</w:delText>
              </w:r>
            </w:del>
          </w:p>
        </w:tc>
      </w:tr>
    </w:tbl>
    <w:p w:rsidR="001C44B5" w:rsidRPr="007102DD" w:rsidRDefault="001C44B5" w:rsidP="001C44B5">
      <w:pPr>
        <w:tabs>
          <w:tab w:val="left" w:pos="6096"/>
        </w:tabs>
        <w:overflowPunct w:val="0"/>
        <w:autoSpaceDE w:val="0"/>
        <w:autoSpaceDN w:val="0"/>
        <w:adjustRightInd w:val="0"/>
        <w:textAlignment w:val="baseline"/>
        <w:rPr>
          <w:rFonts w:eastAsia="宋体"/>
        </w:rPr>
      </w:pPr>
    </w:p>
    <w:p w:rsidR="001C44B5" w:rsidRPr="007102DD" w:rsidRDefault="001C44B5" w:rsidP="001C44B5">
      <w:pPr>
        <w:pStyle w:val="H6"/>
      </w:pPr>
      <w:r w:rsidRPr="007102DD">
        <w:rPr>
          <w:rFonts w:hint="eastAsia"/>
        </w:rPr>
        <w:t>6.2.3.1.2.2</w:t>
      </w:r>
      <w:r w:rsidRPr="007102DD">
        <w:rPr>
          <w:rFonts w:hint="eastAsia"/>
          <w:lang w:eastAsia="zh-CN"/>
        </w:rPr>
        <w:tab/>
      </w:r>
      <w:r w:rsidRPr="007102DD">
        <w:t>Minimum requirement for s</w:t>
      </w:r>
      <w:r w:rsidRPr="007102DD">
        <w:rPr>
          <w:rFonts w:hint="eastAsia"/>
        </w:rPr>
        <w:t>ub-band CQI reporting</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6.2.3.1.2.2-1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6.2.3.1.</w:t>
      </w:r>
      <w:r w:rsidRPr="007102DD">
        <w:rPr>
          <w:rFonts w:eastAsia="宋体"/>
        </w:rPr>
        <w:t>2.2</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w:t>
      </w:r>
      <w:r w:rsidRPr="007102DD">
        <w:rPr>
          <w:rFonts w:eastAsia="宋体"/>
        </w:rPr>
        <w:t>2.2</w:t>
      </w:r>
      <w:r w:rsidRPr="007102DD">
        <w:rPr>
          <w:rFonts w:eastAsia="宋体" w:hint="eastAsia"/>
        </w:rPr>
        <w:t>-2;</w:t>
      </w:r>
    </w:p>
    <w:p w:rsidR="001C44B5" w:rsidRPr="007102DD" w:rsidRDefault="001C44B5" w:rsidP="001C44B5">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607" w:author="RAN4#91" w:date="2019-04-25T16:55:00Z">
        <w:r w:rsidRPr="007102DD" w:rsidDel="004A0D96">
          <w:rPr>
            <w:rFonts w:eastAsia="宋体" w:hint="eastAsia"/>
          </w:rPr>
          <w:delText>TBD</w:delText>
        </w:r>
      </w:del>
      <w:ins w:id="608" w:author="RAN4#91" w:date="2019-04-25T16:55:00Z">
        <w:r w:rsidR="004A0D96">
          <w:rPr>
            <w:rFonts w:eastAsia="宋体" w:hint="eastAsia"/>
            <w:lang w:eastAsia="zh-CN"/>
          </w:rPr>
          <w:t>0.02</w:t>
        </w:r>
      </w:ins>
      <w:r w:rsidRPr="007102DD">
        <w:rPr>
          <w:rFonts w:eastAsia="宋体" w:hint="eastAsia"/>
        </w:rPr>
        <w:t>.</w:t>
      </w:r>
    </w:p>
    <w:p w:rsidR="001C44B5" w:rsidRPr="007102DD" w:rsidRDefault="001C44B5" w:rsidP="001C44B5">
      <w:pPr>
        <w:rPr>
          <w:lang w:eastAsia="zh-CN"/>
        </w:rPr>
      </w:pPr>
      <w:r w:rsidRPr="007102DD">
        <w:t>The requirements only apply for sub-bands of full size and the random scheduling across the sub-bands is done by selecting a new sub-band in each TTI for FDD.</w:t>
      </w:r>
    </w:p>
    <w:p w:rsidR="001C44B5" w:rsidRPr="007102DD" w:rsidRDefault="001C44B5" w:rsidP="001C44B5">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.1.</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850"/>
        <w:gridCol w:w="709"/>
        <w:gridCol w:w="755"/>
        <w:gridCol w:w="704"/>
        <w:tblGridChange w:id="609">
          <w:tblGrid>
            <w:gridCol w:w="472"/>
            <w:gridCol w:w="1556"/>
            <w:gridCol w:w="92"/>
            <w:gridCol w:w="460"/>
            <w:gridCol w:w="2159"/>
            <w:gridCol w:w="472"/>
            <w:gridCol w:w="521"/>
            <w:gridCol w:w="472"/>
            <w:gridCol w:w="219"/>
            <w:gridCol w:w="868"/>
            <w:gridCol w:w="472"/>
            <w:gridCol w:w="283"/>
            <w:gridCol w:w="704"/>
            <w:gridCol w:w="472"/>
          </w:tblGrid>
        </w:tblGridChange>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0"/>
          <w:ins w:id="610"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611" w:author="After_RAN4#90bis" w:date="2019-04-22T19:08:00Z"/>
                <w:rFonts w:ascii="Arial" w:eastAsia="宋体" w:hAnsi="Arial"/>
                <w:sz w:val="18"/>
              </w:rPr>
            </w:pPr>
            <w:ins w:id="612"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613" w:author="After_RAN4#90bis" w:date="2019-04-22T19:08:00Z"/>
                <w:rFonts w:ascii="Arial" w:eastAsia="宋体" w:hAnsi="Arial"/>
                <w:sz w:val="18"/>
              </w:rPr>
            </w:pPr>
            <w:ins w:id="614"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615" w:author="After_RAN4#90bis" w:date="2019-04-22T19:08:00Z"/>
                <w:rFonts w:ascii="Arial" w:eastAsia="宋体" w:hAnsi="Arial"/>
                <w:sz w:val="18"/>
                <w:lang w:eastAsia="zh-CN"/>
              </w:rPr>
            </w:pPr>
            <w:ins w:id="616" w:author="After_RAN4#90bis" w:date="2019-04-22T19:08:00Z">
              <w:r w:rsidRPr="00E210DB">
                <w:rPr>
                  <w:rFonts w:ascii="Arial" w:eastAsia="宋体" w:hAnsi="Arial" w:hint="eastAsia"/>
                  <w:sz w:val="18"/>
                </w:rPr>
                <w:t>15</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617" w:author="After_RAN4#90bis" w:date="2019-04-22T19:09: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618" w:author="After_RAN4#90bis" w:date="2019-04-22T19:09: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619" w:author="After_RAN4#90bis" w:date="2019-04-22T19:08: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620" w:author="After_RAN4#90bis" w:date="2019-04-22T19:09: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621" w:author="After_RAN4#90bis" w:date="2019-04-22T19:08:00Z">
              <w:r w:rsidRPr="007102DD" w:rsidDel="008E48AB">
                <w:rPr>
                  <w:rFonts w:ascii="Arial" w:eastAsia="宋体" w:hAnsi="Arial" w:hint="eastAsia"/>
                  <w:sz w:val="18"/>
                  <w:lang w:eastAsia="zh-CN"/>
                </w:rPr>
                <w:delText>52</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622" w:author="After_RAN4#90bis" w:date="2019-04-22T19:09: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623"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624" w:author="After_RAN4#90bis" w:date="2019-04-22T19:08:00Z">
              <w:r w:rsidRPr="007102DD" w:rsidDel="008E48AB">
                <w:rPr>
                  <w:rFonts w:ascii="Arial" w:eastAsia="宋体" w:hAnsi="Arial" w:hint="eastAsia"/>
                  <w:sz w:val="18"/>
                  <w:lang w:eastAsia="zh-CN"/>
                </w:rPr>
                <w:delText>15</w:delText>
              </w:r>
            </w:del>
          </w:p>
        </w:tc>
      </w:tr>
      <w:tr w:rsidR="001C44B5" w:rsidRPr="007102DD" w:rsidTr="004A0D96">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RAN4#91" w:date="2019-04-25T16:54: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6" w:author="RAN4#91" w:date="2019-04-25T16:54:00Z">
            <w:trPr>
              <w:gridAfter w:val="0"/>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627" w:author="RAN4#91" w:date="2019-04-25T16:54:00Z">
              <w:tcPr>
                <w:tcW w:w="4739" w:type="dxa"/>
                <w:gridSpan w:val="5"/>
                <w:tcBorders>
                  <w:top w:val="single" w:sz="4" w:space="0" w:color="auto"/>
                  <w:left w:val="single" w:sz="4" w:space="0" w:color="auto"/>
                  <w:bottom w:val="single" w:sz="4" w:space="0" w:color="auto"/>
                  <w:right w:val="single" w:sz="4" w:space="0" w:color="auto"/>
                </w:tcBorders>
                <w:vAlign w:val="center"/>
                <w:hideMark/>
              </w:tcPr>
            </w:tcPrChange>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628" w:author="RAN4#91" w:date="2019-04-25T16:54: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850" w:type="dxa"/>
            <w:tcBorders>
              <w:top w:val="single" w:sz="4" w:space="0" w:color="auto"/>
              <w:left w:val="single" w:sz="4" w:space="0" w:color="auto"/>
              <w:bottom w:val="single" w:sz="4" w:space="0" w:color="auto"/>
              <w:right w:val="single" w:sz="4" w:space="0" w:color="auto"/>
            </w:tcBorders>
            <w:vAlign w:val="center"/>
            <w:tcPrChange w:id="629" w:author="RAN4#91" w:date="2019-04-25T16:54: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1C44B5" w:rsidRPr="007102DD" w:rsidRDefault="001C44B5" w:rsidP="001C44B5">
            <w:pPr>
              <w:keepNext/>
              <w:keepLines/>
              <w:spacing w:after="0"/>
              <w:jc w:val="center"/>
              <w:rPr>
                <w:rFonts w:ascii="Arial" w:eastAsia="宋体" w:hAnsi="Arial"/>
                <w:sz w:val="18"/>
                <w:lang w:eastAsia="zh-CN"/>
              </w:rPr>
            </w:pPr>
            <w:ins w:id="630" w:author="After_RAN4#90bis" w:date="2019-04-22T20:04:00Z">
              <w:del w:id="631" w:author="RAN4#91" w:date="2019-04-25T16:54:00Z">
                <w:r w:rsidDel="004A0D96">
                  <w:rPr>
                    <w:rFonts w:ascii="Arial" w:eastAsia="宋体" w:hAnsi="Arial" w:hint="eastAsia"/>
                    <w:sz w:val="18"/>
                    <w:lang w:eastAsia="zh-CN"/>
                  </w:rPr>
                  <w:delText>[</w:delText>
                </w:r>
              </w:del>
              <w:r>
                <w:rPr>
                  <w:rFonts w:ascii="Arial" w:eastAsia="宋体" w:hAnsi="Arial" w:hint="eastAsia"/>
                  <w:sz w:val="18"/>
                  <w:lang w:eastAsia="zh-CN"/>
                </w:rPr>
                <w:t>5</w:t>
              </w:r>
              <w:del w:id="632" w:author="RAN4#91" w:date="2019-04-25T16:54:00Z">
                <w:r w:rsidDel="004A0D96">
                  <w:rPr>
                    <w:rFonts w:ascii="Arial" w:eastAsia="宋体" w:hAnsi="Arial" w:hint="eastAsia"/>
                    <w:sz w:val="18"/>
                    <w:lang w:eastAsia="zh-CN"/>
                  </w:rPr>
                  <w:delText>]</w:delText>
                </w:r>
              </w:del>
            </w:ins>
            <w:del w:id="633" w:author="After_RAN4#90bis" w:date="2019-04-22T20:04:00Z">
              <w:r w:rsidRPr="007102DD" w:rsidDel="00CB6B84">
                <w:rPr>
                  <w:rFonts w:ascii="Arial" w:eastAsia="宋体" w:hAnsi="Arial" w:hint="eastAsia"/>
                  <w:sz w:val="18"/>
                  <w:lang w:eastAsia="zh-CN"/>
                </w:rPr>
                <w:delText>TBD</w:delText>
              </w:r>
            </w:del>
          </w:p>
        </w:tc>
        <w:tc>
          <w:tcPr>
            <w:tcW w:w="709" w:type="dxa"/>
            <w:tcBorders>
              <w:top w:val="single" w:sz="4" w:space="0" w:color="auto"/>
              <w:left w:val="single" w:sz="4" w:space="0" w:color="auto"/>
              <w:bottom w:val="single" w:sz="4" w:space="0" w:color="auto"/>
              <w:right w:val="single" w:sz="4" w:space="0" w:color="auto"/>
            </w:tcBorders>
            <w:tcPrChange w:id="634" w:author="RAN4#91" w:date="2019-04-25T16:54:00Z">
              <w:tcPr>
                <w:tcW w:w="868" w:type="dxa"/>
                <w:tcBorders>
                  <w:top w:val="single" w:sz="4" w:space="0" w:color="auto"/>
                  <w:left w:val="single" w:sz="4" w:space="0" w:color="auto"/>
                  <w:bottom w:val="single" w:sz="4" w:space="0" w:color="auto"/>
                  <w:right w:val="single" w:sz="4" w:space="0" w:color="auto"/>
                </w:tcBorders>
              </w:tcPr>
            </w:tcPrChange>
          </w:tcPr>
          <w:p w:rsidR="001C44B5" w:rsidRPr="007102DD" w:rsidRDefault="001C44B5" w:rsidP="001C44B5">
            <w:pPr>
              <w:keepNext/>
              <w:keepLines/>
              <w:spacing w:after="0"/>
              <w:jc w:val="center"/>
              <w:rPr>
                <w:rFonts w:ascii="Arial" w:eastAsia="Times New Roman" w:hAnsi="Arial"/>
                <w:sz w:val="18"/>
              </w:rPr>
            </w:pPr>
            <w:ins w:id="635" w:author="After_RAN4#90bis" w:date="2019-04-22T20:04:00Z">
              <w:del w:id="636" w:author="RAN4#91" w:date="2019-04-25T16:54:00Z">
                <w:r w:rsidDel="004A0D96">
                  <w:rPr>
                    <w:rFonts w:ascii="Arial" w:eastAsia="宋体" w:hAnsi="Arial" w:hint="eastAsia"/>
                    <w:sz w:val="18"/>
                    <w:lang w:eastAsia="zh-CN"/>
                  </w:rPr>
                  <w:delText>[</w:delText>
                </w:r>
              </w:del>
              <w:r>
                <w:rPr>
                  <w:rFonts w:ascii="Arial" w:eastAsia="宋体" w:hAnsi="Arial" w:hint="eastAsia"/>
                  <w:sz w:val="18"/>
                  <w:lang w:eastAsia="zh-CN"/>
                </w:rPr>
                <w:t>6</w:t>
              </w:r>
              <w:del w:id="637" w:author="RAN4#91" w:date="2019-04-25T16:54:00Z">
                <w:r w:rsidDel="004A0D96">
                  <w:rPr>
                    <w:rFonts w:ascii="Arial" w:eastAsia="宋体" w:hAnsi="Arial" w:hint="eastAsia"/>
                    <w:sz w:val="18"/>
                    <w:lang w:eastAsia="zh-CN"/>
                  </w:rPr>
                  <w:delText>]</w:delText>
                </w:r>
              </w:del>
            </w:ins>
            <w:del w:id="638" w:author="After_RAN4#90bis" w:date="2019-04-22T20:04:00Z">
              <w:r w:rsidRPr="007102DD" w:rsidDel="00CB6B84">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Change w:id="639" w:author="RAN4#91" w:date="2019-04-25T16:54:00Z">
              <w:tcPr>
                <w:tcW w:w="755" w:type="dxa"/>
                <w:gridSpan w:val="2"/>
                <w:tcBorders>
                  <w:top w:val="single" w:sz="4" w:space="0" w:color="auto"/>
                  <w:left w:val="single" w:sz="4" w:space="0" w:color="auto"/>
                  <w:bottom w:val="single" w:sz="4" w:space="0" w:color="auto"/>
                  <w:right w:val="single" w:sz="4" w:space="0" w:color="auto"/>
                </w:tcBorders>
              </w:tcPr>
            </w:tcPrChange>
          </w:tcPr>
          <w:p w:rsidR="001C44B5" w:rsidRPr="007102DD" w:rsidRDefault="001C44B5" w:rsidP="001C44B5">
            <w:pPr>
              <w:keepNext/>
              <w:keepLines/>
              <w:spacing w:after="0"/>
              <w:jc w:val="center"/>
              <w:rPr>
                <w:rFonts w:ascii="Arial" w:eastAsia="宋体" w:hAnsi="Arial"/>
                <w:sz w:val="18"/>
                <w:lang w:eastAsia="zh-CN"/>
              </w:rPr>
            </w:pPr>
            <w:ins w:id="640" w:author="After_RAN4#90bis" w:date="2019-04-22T20:04:00Z">
              <w:del w:id="641" w:author="RAN4#91" w:date="2019-04-25T16:54:00Z">
                <w:r w:rsidDel="004A0D96">
                  <w:rPr>
                    <w:rFonts w:ascii="Arial" w:eastAsia="宋体" w:hAnsi="Arial" w:hint="eastAsia"/>
                    <w:sz w:val="18"/>
                    <w:lang w:eastAsia="zh-CN"/>
                  </w:rPr>
                  <w:delText>[</w:delText>
                </w:r>
              </w:del>
              <w:r>
                <w:rPr>
                  <w:rFonts w:ascii="Arial" w:eastAsia="宋体" w:hAnsi="Arial" w:hint="eastAsia"/>
                  <w:sz w:val="18"/>
                  <w:lang w:eastAsia="zh-CN"/>
                </w:rPr>
                <w:t>11</w:t>
              </w:r>
              <w:del w:id="642" w:author="RAN4#91" w:date="2019-04-25T16:54:00Z">
                <w:r w:rsidDel="004A0D96">
                  <w:rPr>
                    <w:rFonts w:ascii="Arial" w:eastAsia="宋体" w:hAnsi="Arial" w:hint="eastAsia"/>
                    <w:sz w:val="18"/>
                    <w:lang w:eastAsia="zh-CN"/>
                  </w:rPr>
                  <w:delText>]</w:delText>
                </w:r>
              </w:del>
            </w:ins>
            <w:del w:id="643" w:author="After_RAN4#90bis" w:date="2019-04-22T20:04:00Z">
              <w:r w:rsidRPr="007102DD" w:rsidDel="00CB6B84">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Change w:id="644" w:author="RAN4#91" w:date="2019-04-25T16:54:00Z">
              <w:tcPr>
                <w:tcW w:w="704" w:type="dxa"/>
                <w:tcBorders>
                  <w:top w:val="single" w:sz="4" w:space="0" w:color="auto"/>
                  <w:left w:val="single" w:sz="4" w:space="0" w:color="auto"/>
                  <w:bottom w:val="single" w:sz="4" w:space="0" w:color="auto"/>
                  <w:right w:val="single" w:sz="4" w:space="0" w:color="auto"/>
                </w:tcBorders>
              </w:tcPr>
            </w:tcPrChange>
          </w:tcPr>
          <w:p w:rsidR="001C44B5" w:rsidRPr="007102DD" w:rsidRDefault="001C44B5" w:rsidP="001C44B5">
            <w:pPr>
              <w:keepNext/>
              <w:keepLines/>
              <w:spacing w:after="0"/>
              <w:jc w:val="center"/>
              <w:rPr>
                <w:rFonts w:ascii="Arial" w:eastAsia="宋体" w:hAnsi="Arial"/>
                <w:sz w:val="18"/>
                <w:lang w:eastAsia="zh-CN"/>
              </w:rPr>
            </w:pPr>
            <w:ins w:id="645" w:author="After_RAN4#90bis" w:date="2019-04-22T20:04:00Z">
              <w:del w:id="646" w:author="RAN4#91" w:date="2019-04-25T16:55:00Z">
                <w:r w:rsidDel="004A0D96">
                  <w:rPr>
                    <w:rFonts w:ascii="Arial" w:eastAsia="宋体" w:hAnsi="Arial" w:hint="eastAsia"/>
                    <w:sz w:val="18"/>
                    <w:lang w:eastAsia="zh-CN"/>
                  </w:rPr>
                  <w:delText>[</w:delText>
                </w:r>
              </w:del>
              <w:r>
                <w:rPr>
                  <w:rFonts w:ascii="Arial" w:eastAsia="宋体" w:hAnsi="Arial" w:hint="eastAsia"/>
                  <w:sz w:val="18"/>
                  <w:lang w:eastAsia="zh-CN"/>
                </w:rPr>
                <w:t>12</w:t>
              </w:r>
              <w:del w:id="647" w:author="RAN4#91" w:date="2019-04-25T16:54:00Z">
                <w:r w:rsidDel="004A0D96">
                  <w:rPr>
                    <w:rFonts w:ascii="Arial" w:eastAsia="宋体" w:hAnsi="Arial" w:hint="eastAsia"/>
                    <w:sz w:val="18"/>
                    <w:lang w:eastAsia="zh-CN"/>
                  </w:rPr>
                  <w:delText>]</w:delText>
                </w:r>
              </w:del>
            </w:ins>
            <w:del w:id="648" w:author="After_RAN4#90bis" w:date="2019-04-22T20:04:00Z">
              <w:r w:rsidRPr="007102DD" w:rsidDel="00CB6B84">
                <w:rPr>
                  <w:rFonts w:ascii="Arial" w:eastAsia="宋体" w:hAnsi="Arial" w:hint="eastAsia"/>
                  <w:sz w:val="18"/>
                  <w:lang w:eastAsia="zh-CN"/>
                </w:rPr>
                <w:delText>TBD</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del w:id="649" w:author="After_RAN4#90bis" w:date="2019-04-22T20:04: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=0.45μs</w:t>
            </w:r>
            <w:del w:id="650" w:author="After_RAN4#90bis" w:date="2019-04-22T20:04:00Z">
              <w:r w:rsidRPr="007102DD" w:rsidDel="00C97F74">
                <w:rPr>
                  <w:rFonts w:ascii="Arial" w:eastAsia="宋体" w:hAnsi="Arial" w:cs="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ins w:id="651" w:author="After_RAN4#90bis" w:date="2019-04-22T20:04:00Z">
              <w:r>
                <w:rPr>
                  <w:rFonts w:ascii="Arial" w:eastAsia="宋体" w:hAnsi="Arial"/>
                  <w:sz w:val="18"/>
                </w:rPr>
                <w:t>2×</w:t>
              </w:r>
              <w:r>
                <w:rPr>
                  <w:rFonts w:ascii="Arial" w:eastAsia="宋体" w:hAnsi="Arial" w:hint="eastAsia"/>
                  <w:sz w:val="18"/>
                  <w:lang w:eastAsia="zh-CN"/>
                </w:rPr>
                <w:t>4</w:t>
              </w:r>
            </w:ins>
            <w:del w:id="652" w:author="After_RAN4#90bis" w:date="2019-04-22T20:04:00Z">
              <w:r w:rsidRPr="007102DD" w:rsidDel="00C97F74">
                <w:rPr>
                  <w:rFonts w:ascii="Arial" w:eastAsia="宋体" w:hAnsi="Arial" w:hint="eastAsia"/>
                  <w:sz w:val="18"/>
                  <w:lang w:eastAsia="zh-CN"/>
                </w:rPr>
                <w:delText>TBD</w:delText>
              </w:r>
            </w:del>
            <w:r w:rsidRPr="007102DD">
              <w:rPr>
                <w:rFonts w:ascii="Arial" w:eastAsia="宋体" w:hAnsi="Arial"/>
                <w:sz w:val="18"/>
              </w:rPr>
              <w:t xml:space="preserve"> </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653" w:author="After_RAN4#90bis" w:date="2019-04-22T20:04:00Z">
              <w:r>
                <w:rPr>
                  <w:rFonts w:ascii="Arial" w:eastAsia="宋体" w:hAnsi="Arial" w:hint="eastAsia"/>
                  <w:sz w:val="18"/>
                  <w:lang w:eastAsia="zh-CN"/>
                </w:rPr>
                <w:t>Annex B.4.1</w:t>
              </w:r>
            </w:ins>
            <w:del w:id="654" w:author="After_RAN4#90bis" w:date="2019-04-22T20:04:00Z">
              <w:r w:rsidRPr="007102DD" w:rsidDel="00C97F74">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C97F74" w:rsidRDefault="001C44B5" w:rsidP="001C44B5">
            <w:pPr>
              <w:keepNext/>
              <w:keepLines/>
              <w:spacing w:after="0"/>
              <w:jc w:val="center"/>
              <w:rPr>
                <w:rFonts w:ascii="Arial" w:eastAsia="Times New Roman" w:hAnsi="Arial"/>
                <w:sz w:val="18"/>
              </w:rPr>
            </w:pPr>
            <w:del w:id="655"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656" w:author="After_RAN4#90bis" w:date="2019-04-22T20:04:00Z">
              <w:r w:rsidRPr="007102DD" w:rsidDel="00C97F74">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657" w:author="RAN4#91" w:date="2019-04-25T17:02:00Z">
              <w:r w:rsidRPr="007102DD" w:rsidDel="002871ED">
                <w:rPr>
                  <w:rFonts w:ascii="Arial" w:eastAsia="宋体" w:hAnsi="Arial"/>
                  <w:sz w:val="18"/>
                  <w:lang w:eastAsia="zh-CN"/>
                </w:rPr>
                <w:delText>TBD</w:delText>
              </w:r>
            </w:del>
            <w:ins w:id="658" w:author="RAN4#91" w:date="2019-04-25T17:02:00Z">
              <w:r w:rsidR="002871ED">
                <w:rPr>
                  <w:rFonts w:ascii="Arial" w:eastAsia="宋体" w:hAnsi="Arial" w:hint="eastAsia"/>
                  <w:sz w:val="18"/>
                  <w:lang w:eastAsia="zh-CN"/>
                </w:rPr>
                <w:t>PUSCH</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659" w:author="RAN4#91" w:date="2019-04-25T17:03: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TBD</w:t>
            </w:r>
          </w:p>
        </w:tc>
      </w:tr>
    </w:tbl>
    <w:p w:rsidR="001C44B5" w:rsidRPr="007102DD" w:rsidRDefault="001C44B5" w:rsidP="001C44B5">
      <w:pPr>
        <w:tabs>
          <w:tab w:val="left" w:pos="6096"/>
        </w:tabs>
        <w:overflowPunct w:val="0"/>
        <w:autoSpaceDE w:val="0"/>
        <w:autoSpaceDN w:val="0"/>
        <w:adjustRightInd w:val="0"/>
        <w:textAlignment w:val="baseline"/>
        <w:rPr>
          <w:rFonts w:eastAsia="宋体"/>
        </w:rPr>
      </w:pPr>
    </w:p>
    <w:p w:rsidR="001C44B5" w:rsidRPr="007102DD" w:rsidRDefault="001C44B5" w:rsidP="001C44B5">
      <w:pPr>
        <w:pStyle w:val="TH"/>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660" w:author="After_RAN4#90bis" w:date="2019-04-22T20:05:00Z">
              <w:del w:id="661" w:author="RAN4#91" w:date="2019-04-25T17:03:00Z">
                <w:r w:rsidDel="002871ED">
                  <w:rPr>
                    <w:rFonts w:ascii="Arial" w:eastAsia="宋体" w:hAnsi="Arial" w:cs="v5.0.0" w:hint="eastAsia"/>
                    <w:sz w:val="18"/>
                    <w:lang w:eastAsia="zh-CN"/>
                  </w:rPr>
                  <w:delText>[</w:delText>
                </w:r>
              </w:del>
              <w:r>
                <w:rPr>
                  <w:rFonts w:ascii="Arial" w:eastAsia="宋体" w:hAnsi="Arial" w:cs="v5.0.0" w:hint="eastAsia"/>
                  <w:sz w:val="18"/>
                  <w:lang w:eastAsia="zh-CN"/>
                </w:rPr>
                <w:t>2</w:t>
              </w:r>
              <w:del w:id="662" w:author="RAN4#91" w:date="2019-04-25T17:03:00Z">
                <w:r w:rsidDel="002871ED">
                  <w:rPr>
                    <w:rFonts w:ascii="Arial" w:eastAsia="宋体" w:hAnsi="Arial" w:cs="v5.0.0" w:hint="eastAsia"/>
                    <w:sz w:val="18"/>
                    <w:lang w:eastAsia="zh-CN"/>
                  </w:rPr>
                  <w:delText>]</w:delText>
                </w:r>
              </w:del>
            </w:ins>
            <w:del w:id="663" w:author="After_RAN4#90bis" w:date="2019-04-22T20:05:00Z">
              <w:r w:rsidRPr="007102DD" w:rsidDel="001050C1">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664" w:author="After_RAN4#90bis" w:date="2019-04-22T20:05:00Z">
              <w:del w:id="665" w:author="RAN4#91" w:date="2019-04-25T17:03:00Z">
                <w:r w:rsidDel="002871ED">
                  <w:rPr>
                    <w:rFonts w:ascii="Arial" w:eastAsia="宋体" w:hAnsi="Arial" w:cs="v5.0.0" w:hint="eastAsia"/>
                    <w:sz w:val="18"/>
                    <w:lang w:eastAsia="zh-CN"/>
                  </w:rPr>
                  <w:delText>[</w:delText>
                </w:r>
              </w:del>
              <w:r>
                <w:rPr>
                  <w:rFonts w:ascii="Arial" w:eastAsia="宋体" w:hAnsi="Arial" w:cs="v5.0.0" w:hint="eastAsia"/>
                  <w:sz w:val="18"/>
                  <w:lang w:eastAsia="zh-CN"/>
                </w:rPr>
                <w:t>2</w:t>
              </w:r>
              <w:del w:id="666" w:author="RAN4#91" w:date="2019-04-25T17:03:00Z">
                <w:r w:rsidDel="002871ED">
                  <w:rPr>
                    <w:rFonts w:ascii="Arial" w:eastAsia="宋体" w:hAnsi="Arial" w:cs="v5.0.0" w:hint="eastAsia"/>
                    <w:sz w:val="18"/>
                    <w:lang w:eastAsia="zh-CN"/>
                  </w:rPr>
                  <w:delText>]</w:delText>
                </w:r>
              </w:del>
            </w:ins>
            <w:del w:id="667" w:author="After_RAN4#90bis" w:date="2019-04-22T20:05:00Z">
              <w:r w:rsidRPr="007102DD" w:rsidDel="001050C1">
                <w:rPr>
                  <w:rFonts w:ascii="Arial" w:eastAsia="宋体" w:hAnsi="Arial" w:cs="v5.0.0" w:hint="eastAsia"/>
                  <w:sz w:val="18"/>
                  <w:lang w:eastAsia="zh-CN"/>
                </w:rPr>
                <w:delText>TBD</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668" w:author="After_RAN4#90bis" w:date="2019-04-22T20:05:00Z">
              <w:del w:id="669" w:author="RAN4#91" w:date="2019-04-25T17:03:00Z">
                <w:r w:rsidDel="002871ED">
                  <w:rPr>
                    <w:rFonts w:ascii="Arial" w:eastAsia="宋体" w:hAnsi="Arial" w:cs="v5.0.0" w:hint="eastAsia"/>
                    <w:sz w:val="18"/>
                    <w:lang w:eastAsia="zh-CN"/>
                  </w:rPr>
                  <w:delText>[</w:delText>
                </w:r>
              </w:del>
              <w:r>
                <w:rPr>
                  <w:rFonts w:ascii="Arial" w:eastAsia="宋体" w:hAnsi="Arial" w:cs="v5.0.0" w:hint="eastAsia"/>
                  <w:sz w:val="18"/>
                  <w:lang w:eastAsia="zh-CN"/>
                </w:rPr>
                <w:t>55</w:t>
              </w:r>
              <w:del w:id="670" w:author="RAN4#91" w:date="2019-04-25T17:03:00Z">
                <w:r w:rsidDel="002871ED">
                  <w:rPr>
                    <w:rFonts w:ascii="Arial" w:eastAsia="宋体" w:hAnsi="Arial" w:cs="v5.0.0" w:hint="eastAsia"/>
                    <w:sz w:val="18"/>
                    <w:lang w:eastAsia="zh-CN"/>
                  </w:rPr>
                  <w:delText>]</w:delText>
                </w:r>
              </w:del>
            </w:ins>
            <w:del w:id="671" w:author="After_RAN4#90bis" w:date="2019-04-22T20:05:00Z">
              <w:r w:rsidRPr="007102DD" w:rsidDel="001050C1">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672" w:author="After_RAN4#90bis" w:date="2019-04-22T20:05:00Z">
              <w:del w:id="673" w:author="RAN4#91" w:date="2019-04-25T17:03:00Z">
                <w:r w:rsidDel="002871ED">
                  <w:rPr>
                    <w:rFonts w:ascii="Arial" w:eastAsia="宋体" w:hAnsi="Arial" w:cs="v5.0.0" w:hint="eastAsia"/>
                    <w:sz w:val="18"/>
                    <w:lang w:eastAsia="zh-CN"/>
                  </w:rPr>
                  <w:delText>[</w:delText>
                </w:r>
              </w:del>
              <w:r>
                <w:rPr>
                  <w:rFonts w:ascii="Arial" w:eastAsia="宋体" w:hAnsi="Arial" w:cs="v5.0.0" w:hint="eastAsia"/>
                  <w:sz w:val="18"/>
                  <w:lang w:eastAsia="zh-CN"/>
                </w:rPr>
                <w:t>55</w:t>
              </w:r>
              <w:del w:id="674" w:author="RAN4#91" w:date="2019-04-25T17:03:00Z">
                <w:r w:rsidDel="002871ED">
                  <w:rPr>
                    <w:rFonts w:ascii="Arial" w:eastAsia="宋体" w:hAnsi="Arial" w:cs="v5.0.0" w:hint="eastAsia"/>
                    <w:sz w:val="18"/>
                    <w:lang w:eastAsia="zh-CN"/>
                  </w:rPr>
                  <w:delText>]</w:delText>
                </w:r>
              </w:del>
            </w:ins>
            <w:del w:id="675" w:author="After_RAN4#90bis" w:date="2019-04-22T20:05:00Z">
              <w:r w:rsidRPr="007102DD" w:rsidDel="001050C1">
                <w:rPr>
                  <w:rFonts w:ascii="Arial" w:eastAsia="宋体" w:hAnsi="Arial" w:cs="v5.0.0" w:hint="eastAsia"/>
                  <w:sz w:val="18"/>
                  <w:lang w:eastAsia="zh-CN"/>
                </w:rPr>
                <w:delText>TBD</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676" w:author="After_RAN4#90bis" w:date="2019-04-22T20:05:00Z">
              <w:del w:id="677" w:author="RAN4#91" w:date="2019-04-25T17:03:00Z">
                <w:r w:rsidDel="002871ED">
                  <w:rPr>
                    <w:rFonts w:ascii="Arial" w:eastAsia="宋体" w:hAnsi="Arial" w:cs="v5.0.0" w:hint="eastAsia"/>
                    <w:sz w:val="18"/>
                    <w:lang w:eastAsia="zh-CN"/>
                  </w:rPr>
                  <w:delText>[</w:delText>
                </w:r>
              </w:del>
              <w:r>
                <w:rPr>
                  <w:rFonts w:ascii="Arial" w:eastAsia="宋体" w:hAnsi="Arial" w:cs="v5.0.0" w:hint="eastAsia"/>
                  <w:sz w:val="18"/>
                  <w:lang w:eastAsia="zh-CN"/>
                </w:rPr>
                <w:t>1.05</w:t>
              </w:r>
              <w:del w:id="678" w:author="RAN4#91" w:date="2019-04-25T17:03:00Z">
                <w:r w:rsidDel="002871ED">
                  <w:rPr>
                    <w:rFonts w:ascii="Arial" w:eastAsia="宋体" w:hAnsi="Arial" w:cs="v5.0.0" w:hint="eastAsia"/>
                    <w:sz w:val="18"/>
                    <w:lang w:eastAsia="zh-CN"/>
                  </w:rPr>
                  <w:delText>]</w:delText>
                </w:r>
              </w:del>
            </w:ins>
            <w:del w:id="679" w:author="After_RAN4#90bis" w:date="2019-04-22T20:05:00Z">
              <w:r w:rsidRPr="007102DD" w:rsidDel="001050C1">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680" w:author="After_RAN4#90bis" w:date="2019-04-22T20:05:00Z">
              <w:del w:id="681" w:author="RAN4#91" w:date="2019-04-25T17:03:00Z">
                <w:r w:rsidDel="002871ED">
                  <w:rPr>
                    <w:rFonts w:ascii="Arial" w:eastAsia="宋体" w:hAnsi="Arial" w:cs="v5.0.0" w:hint="eastAsia"/>
                    <w:sz w:val="18"/>
                    <w:lang w:eastAsia="zh-CN"/>
                  </w:rPr>
                  <w:delText>[</w:delText>
                </w:r>
              </w:del>
              <w:r>
                <w:rPr>
                  <w:rFonts w:ascii="Arial" w:eastAsia="宋体" w:hAnsi="Arial" w:cs="v5.0.0" w:hint="eastAsia"/>
                  <w:sz w:val="18"/>
                  <w:lang w:eastAsia="zh-CN"/>
                </w:rPr>
                <w:t>1.05</w:t>
              </w:r>
              <w:del w:id="682" w:author="RAN4#91" w:date="2019-04-25T17:03:00Z">
                <w:r w:rsidDel="002871ED">
                  <w:rPr>
                    <w:rFonts w:ascii="Arial" w:eastAsia="宋体" w:hAnsi="Arial" w:cs="v5.0.0" w:hint="eastAsia"/>
                    <w:sz w:val="18"/>
                    <w:lang w:eastAsia="zh-CN"/>
                  </w:rPr>
                  <w:delText>]</w:delText>
                </w:r>
              </w:del>
            </w:ins>
            <w:del w:id="683" w:author="After_RAN4#90bis" w:date="2019-04-22T20:05:00Z">
              <w:r w:rsidRPr="007102DD" w:rsidDel="001050C1">
                <w:rPr>
                  <w:rFonts w:ascii="Arial" w:eastAsia="宋体" w:hAnsi="Arial" w:cs="v5.0.0" w:hint="eastAsia"/>
                  <w:sz w:val="18"/>
                  <w:lang w:eastAsia="zh-CN"/>
                </w:rPr>
                <w:delText>TBD</w:delText>
              </w:r>
            </w:del>
          </w:p>
        </w:tc>
      </w:tr>
    </w:tbl>
    <w:p w:rsidR="001C44B5" w:rsidRPr="007102DD" w:rsidRDefault="001C44B5" w:rsidP="001C44B5">
      <w:pPr>
        <w:rPr>
          <w:rFonts w:eastAsia="宋体"/>
          <w:lang w:eastAsia="zh-CN"/>
        </w:rPr>
      </w:pPr>
    </w:p>
    <w:p w:rsidR="001C44B5" w:rsidRPr="007102DD" w:rsidRDefault="001C44B5" w:rsidP="001C44B5">
      <w:pPr>
        <w:pStyle w:val="Heading4"/>
        <w:rPr>
          <w:lang w:eastAsia="zh-CN"/>
        </w:rPr>
      </w:pPr>
      <w:bookmarkStart w:id="684" w:name="_Toc5272102"/>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684"/>
    </w:p>
    <w:p w:rsidR="001C44B5" w:rsidRPr="007102DD" w:rsidRDefault="001C44B5" w:rsidP="001C44B5">
      <w:pPr>
        <w:pStyle w:val="Heading5"/>
        <w:rPr>
          <w:lang w:eastAsia="zh-CN"/>
        </w:rPr>
      </w:pPr>
      <w:bookmarkStart w:id="685" w:name="_Toc5272103"/>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rPr>
          <w:rFonts w:hint="eastAsia"/>
          <w:lang w:eastAsia="zh-CN"/>
        </w:rPr>
        <w:tab/>
        <w:t>CQI reporting definition under AWGN</w:t>
      </w:r>
      <w:bookmarkEnd w:id="685"/>
    </w:p>
    <w:p w:rsidR="001C44B5" w:rsidRPr="007102DD" w:rsidRDefault="001C44B5" w:rsidP="001C44B5">
      <w:pPr>
        <w:pStyle w:val="H6"/>
      </w:pPr>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t>.1</w:t>
      </w:r>
      <w:r w:rsidRPr="007102DD">
        <w:rPr>
          <w:rFonts w:hint="eastAsia"/>
          <w:lang w:eastAsia="zh-CN"/>
        </w:rPr>
        <w:tab/>
      </w:r>
      <w:r w:rsidRPr="007102DD">
        <w:t xml:space="preserve">Minimum requirement for </w:t>
      </w:r>
      <w:r w:rsidRPr="007102DD">
        <w:rPr>
          <w:rFonts w:hint="eastAsia"/>
          <w:lang w:eastAsia="zh-CN"/>
        </w:rPr>
        <w:t xml:space="preserve">CQI </w:t>
      </w:r>
      <w:r w:rsidRPr="007102DD">
        <w:rPr>
          <w:lang w:eastAsia="zh-CN"/>
        </w:rPr>
        <w:t xml:space="preserve">periodic </w:t>
      </w:r>
      <w:r w:rsidRPr="007102DD">
        <w:rPr>
          <w:rFonts w:hint="eastAsia"/>
          <w:lang w:eastAsia="zh-CN"/>
        </w:rPr>
        <w:t>reporting</w:t>
      </w:r>
    </w:p>
    <w:p w:rsidR="001C44B5" w:rsidRPr="007102DD" w:rsidRDefault="001C44B5" w:rsidP="001C44B5">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1C44B5" w:rsidRPr="007102DD" w:rsidRDefault="001C44B5" w:rsidP="001C44B5">
      <w:pPr>
        <w:overflowPunct w:val="0"/>
        <w:autoSpaceDE w:val="0"/>
        <w:autoSpaceDN w:val="0"/>
        <w:adjustRightInd w:val="0"/>
        <w:textAlignment w:val="baseline"/>
        <w:rPr>
          <w:rFonts w:eastAsia="宋体"/>
        </w:rPr>
      </w:pPr>
      <w:r w:rsidRPr="007102DD">
        <w:rPr>
          <w:rFonts w:eastAsia="宋体" w:hint="eastAsia"/>
        </w:rPr>
        <w:t xml:space="preserve">For the parameters specified in Table </w:t>
      </w:r>
      <w:r w:rsidRPr="007102DD">
        <w:rPr>
          <w:rFonts w:eastAsia="宋体"/>
        </w:rPr>
        <w:t>6.2.3.2</w:t>
      </w:r>
      <w:r w:rsidRPr="007102DD">
        <w:rPr>
          <w:rFonts w:eastAsia="宋体" w:hint="eastAsia"/>
        </w:rPr>
        <w:t>.1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1C44B5" w:rsidRPr="007102DD" w:rsidRDefault="001C44B5" w:rsidP="001C44B5">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0"/>
          <w:ins w:id="686" w:author="After_RAN4#90bis" w:date="2019-04-22T19:0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687" w:author="After_RAN4#90bis" w:date="2019-04-22T19:09:00Z"/>
                <w:rFonts w:ascii="Arial" w:eastAsia="宋体" w:hAnsi="Arial"/>
                <w:sz w:val="18"/>
              </w:rPr>
            </w:pPr>
            <w:ins w:id="688" w:author="After_RAN4#90bis" w:date="2019-04-22T19:09: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689" w:author="After_RAN4#90bis" w:date="2019-04-22T19:09:00Z"/>
                <w:rFonts w:ascii="Arial" w:eastAsia="宋体" w:hAnsi="Arial"/>
                <w:sz w:val="18"/>
              </w:rPr>
            </w:pPr>
            <w:ins w:id="690" w:author="After_RAN4#90bis" w:date="2019-04-22T19:09: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691" w:author="After_RAN4#90bis" w:date="2019-04-22T19:09:00Z"/>
                <w:rFonts w:ascii="Arial" w:eastAsia="宋体" w:hAnsi="Arial"/>
                <w:sz w:val="18"/>
                <w:lang w:eastAsia="zh-CN"/>
              </w:rPr>
            </w:pPr>
            <w:ins w:id="692" w:author="After_RAN4#90bis" w:date="2019-04-22T19:09:00Z">
              <w:r>
                <w:rPr>
                  <w:rFonts w:ascii="Arial" w:eastAsia="宋体" w:hAnsi="Arial" w:hint="eastAsia"/>
                  <w:sz w:val="18"/>
                  <w:lang w:eastAsia="zh-CN"/>
                </w:rPr>
                <w:t>30</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FR1.30-1</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693" w:author="After_RAN4#90bis" w:date="2019-04-22T19:11: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694" w:author="After_RAN4#90bis" w:date="2019-04-22T19:11: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695" w:author="After_RAN4#90bis" w:date="2019-04-22T19:09:00Z">
              <w:r w:rsidRPr="007102DD" w:rsidDel="008E48AB">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696" w:author="After_RAN4#90bis" w:date="2019-04-22T19:11: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697" w:author="After_RAN4#90bis" w:date="2019-04-22T19:09:00Z">
              <w:r w:rsidRPr="007102DD" w:rsidDel="008E48AB">
                <w:rPr>
                  <w:rFonts w:ascii="Arial" w:eastAsia="宋体" w:hAnsi="Arial" w:hint="eastAsia"/>
                  <w:sz w:val="18"/>
                  <w:lang w:eastAsia="zh-CN"/>
                </w:rPr>
                <w:delText>106</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698" w:author="After_RAN4#90bis" w:date="2019-04-22T19:11: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699" w:author="After_RAN4#90bis" w:date="2019-04-22T19:11: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700" w:author="After_RAN4#90bis" w:date="2019-04-22T19:09:00Z">
              <w:r w:rsidRPr="007102DD" w:rsidDel="008E48AB">
                <w:rPr>
                  <w:rFonts w:ascii="Arial" w:eastAsia="宋体" w:hAnsi="Arial" w:hint="eastAsia"/>
                  <w:sz w:val="18"/>
                  <w:lang w:eastAsia="zh-CN"/>
                </w:rPr>
                <w:delText>30</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701" w:author="RAN4#91" w:date="2019-04-25T17:03:00Z">
              <w:r w:rsidRPr="007102DD" w:rsidDel="002871ED">
                <w:rPr>
                  <w:rFonts w:ascii="Arial" w:eastAsia="宋体" w:hAnsi="Arial" w:cs="Arial"/>
                  <w:sz w:val="18"/>
                  <w:lang w:eastAsia="zh-CN"/>
                </w:rPr>
                <w:delText>[</w:delText>
              </w:r>
            </w:del>
            <w:r w:rsidRPr="007102DD">
              <w:rPr>
                <w:rFonts w:ascii="Arial" w:eastAsia="宋体" w:hAnsi="Arial" w:cs="Arial"/>
                <w:sz w:val="18"/>
                <w:lang w:eastAsia="zh-CN"/>
              </w:rPr>
              <w:t>5</w:t>
            </w:r>
            <w:del w:id="702" w:author="RAN4#91" w:date="2019-04-25T17:03:00Z">
              <w:r w:rsidRPr="007102DD" w:rsidDel="002871ED">
                <w:rPr>
                  <w:rFonts w:ascii="Arial" w:eastAsia="宋体" w:hAnsi="Arial" w:cs="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703" w:author="RAN4#91" w:date="2019-04-25T17:03:00Z">
              <w:r w:rsidRPr="007102DD" w:rsidDel="002871ED">
                <w:rPr>
                  <w:rFonts w:ascii="Arial" w:eastAsia="宋体" w:hAnsi="Arial" w:cs="Arial"/>
                  <w:sz w:val="18"/>
                  <w:lang w:eastAsia="zh-CN"/>
                </w:rPr>
                <w:delText>[</w:delText>
              </w:r>
            </w:del>
            <w:r w:rsidRPr="007102DD">
              <w:rPr>
                <w:rFonts w:ascii="Arial" w:eastAsia="宋体" w:hAnsi="Arial" w:cs="Arial"/>
                <w:sz w:val="18"/>
                <w:lang w:eastAsia="zh-CN"/>
              </w:rPr>
              <w:t>6</w:t>
            </w:r>
            <w:del w:id="704" w:author="RAN4#91" w:date="2019-04-25T17:03:00Z">
              <w:r w:rsidRPr="007102DD" w:rsidDel="002871ED">
                <w:rPr>
                  <w:rFonts w:ascii="Arial" w:eastAsia="宋体" w:hAnsi="Arial" w:cs="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705" w:author="RAN4#91" w:date="2019-04-25T17:03:00Z">
              <w:r w:rsidRPr="007102DD" w:rsidDel="002871ED">
                <w:rPr>
                  <w:rFonts w:ascii="Arial" w:eastAsia="宋体" w:hAnsi="Arial" w:cs="Arial"/>
                  <w:sz w:val="18"/>
                  <w:lang w:eastAsia="zh-CN"/>
                </w:rPr>
                <w:delText>[</w:delText>
              </w:r>
            </w:del>
            <w:r w:rsidRPr="007102DD">
              <w:rPr>
                <w:rFonts w:ascii="Arial" w:eastAsia="宋体" w:hAnsi="Arial" w:cs="Arial"/>
                <w:sz w:val="18"/>
                <w:lang w:eastAsia="zh-CN"/>
              </w:rPr>
              <w:t>11</w:t>
            </w:r>
            <w:del w:id="706" w:author="RAN4#91" w:date="2019-04-25T17:03:00Z">
              <w:r w:rsidRPr="007102DD" w:rsidDel="002871ED">
                <w:rPr>
                  <w:rFonts w:ascii="Arial" w:eastAsia="宋体" w:hAnsi="Arial" w:cs="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707" w:author="RAN4#91" w:date="2019-04-25T17:03:00Z">
              <w:r w:rsidRPr="007102DD" w:rsidDel="002871ED">
                <w:rPr>
                  <w:rFonts w:ascii="Arial" w:eastAsia="宋体" w:hAnsi="Arial" w:cs="Arial"/>
                  <w:sz w:val="18"/>
                  <w:lang w:eastAsia="zh-CN"/>
                </w:rPr>
                <w:delText>[</w:delText>
              </w:r>
            </w:del>
            <w:r w:rsidRPr="007102DD">
              <w:rPr>
                <w:rFonts w:ascii="Arial" w:eastAsia="宋体" w:hAnsi="Arial" w:cs="Arial"/>
                <w:sz w:val="18"/>
                <w:lang w:eastAsia="zh-CN"/>
              </w:rPr>
              <w:t>12</w:t>
            </w:r>
            <w:del w:id="708" w:author="RAN4#91" w:date="2019-04-25T17:03:00Z">
              <w:r w:rsidRPr="007102DD" w:rsidDel="002871ED">
                <w:rPr>
                  <w:rFonts w:ascii="Arial" w:eastAsia="宋体" w:hAnsi="Arial" w:cs="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AWGN</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with static channel specified in </w:t>
            </w:r>
            <w:r w:rsidRPr="007102DD">
              <w:rPr>
                <w:rFonts w:ascii="Arial" w:eastAsia="宋体" w:hAnsi="Arial" w:hint="eastAsia"/>
                <w:sz w:val="18"/>
                <w:lang w:eastAsia="zh-CN"/>
              </w:rPr>
              <w:t>Annex B.1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709" w:author="After_RAN4#90bis" w:date="2019-04-22T20:05:00Z">
              <w:r>
                <w:rPr>
                  <w:rFonts w:ascii="Arial" w:eastAsia="宋体" w:hAnsi="Arial" w:hint="eastAsia"/>
                  <w:sz w:val="18"/>
                  <w:lang w:eastAsia="zh-CN"/>
                </w:rPr>
                <w:t>Annex B.4.1</w:t>
              </w:r>
            </w:ins>
            <w:del w:id="710" w:author="After_RAN4#90bis" w:date="2019-04-22T20:05:00Z">
              <w:r w:rsidRPr="007102DD" w:rsidDel="00C97F74">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N/A</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C97F74" w:rsidRDefault="001C44B5" w:rsidP="001C44B5">
            <w:pPr>
              <w:keepNext/>
              <w:keepLines/>
              <w:spacing w:after="0"/>
              <w:jc w:val="center"/>
              <w:rPr>
                <w:rFonts w:ascii="Arial" w:eastAsia="Times New Roman" w:hAnsi="Arial"/>
                <w:sz w:val="18"/>
              </w:rPr>
            </w:pPr>
            <w:del w:id="711"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010000</w:t>
            </w:r>
            <w:del w:id="712" w:author="After_RAN4#90bis" w:date="2019-04-22T20:05:00Z">
              <w:r w:rsidRPr="007102DD" w:rsidDel="00C97F74">
                <w:rPr>
                  <w:rFonts w:ascii="Arial" w:eastAsia="Times New Roman" w:hAnsi="Arial"/>
                  <w:sz w:val="18"/>
                </w:rPr>
                <w:delText>]</w:delText>
              </w:r>
            </w:del>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C97F74" w:rsidRDefault="001C44B5" w:rsidP="001C44B5">
            <w:pPr>
              <w:keepNext/>
              <w:keepLines/>
              <w:spacing w:after="0"/>
              <w:jc w:val="center"/>
              <w:rPr>
                <w:rFonts w:ascii="Arial" w:eastAsia="Times New Roman" w:hAnsi="Arial"/>
                <w:sz w:val="18"/>
              </w:rPr>
            </w:pPr>
            <w:del w:id="713"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714" w:author="After_RAN4#90bis" w:date="2019-04-22T20:05:00Z">
              <w:r w:rsidRPr="007102DD" w:rsidDel="00C97F74">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715" w:author="After_RAN4#90bis" w:date="2019-04-22T20:05: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716" w:author="After_RAN4#90bis" w:date="2019-04-22T20:05:00Z">
              <w:r w:rsidRPr="007102DD" w:rsidDel="00C97F74">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717" w:author="RAN4#91" w:date="2019-04-25T17:03: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718"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719" w:author="After_RAN4#90bis" w:date="2019-04-22T20:05:00Z">
              <w:r w:rsidRPr="007102DD" w:rsidDel="00C97F74">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ins w:id="720" w:author="RAN4#91" w:date="2019-04-28T12:47:00Z">
              <w:r w:rsidR="002D00B3">
                <w:rPr>
                  <w:rFonts w:ascii="Arial" w:eastAsia="宋体" w:hAnsi="Arial" w:hint="eastAsia"/>
                  <w:sz w:val="18"/>
                  <w:lang w:eastAsia="zh-CN"/>
                </w:rPr>
                <w:t>2</w:t>
              </w:r>
            </w:ins>
            <w:del w:id="721" w:author="RAN4#91" w:date="2019-04-28T12:47:00Z">
              <w:r w:rsidRPr="007102DD" w:rsidDel="002D00B3">
                <w:rPr>
                  <w:rFonts w:ascii="Arial" w:eastAsia="宋体" w:hAnsi="Arial"/>
                  <w:sz w:val="18"/>
                  <w:lang w:eastAsia="zh-CN"/>
                </w:rPr>
                <w:delText>1</w:delText>
              </w:r>
            </w:del>
            <w:r w:rsidRPr="007102DD">
              <w:rPr>
                <w:rFonts w:ascii="Arial" w:eastAsia="宋体" w:hAnsi="Arial"/>
                <w:sz w:val="18"/>
                <w:lang w:eastAsia="zh-CN"/>
              </w:rPr>
              <w:t>, TBS.2-4</w:t>
            </w:r>
          </w:p>
        </w:tc>
      </w:tr>
    </w:tbl>
    <w:p w:rsidR="001C44B5" w:rsidRPr="007102DD" w:rsidRDefault="001C44B5" w:rsidP="001C44B5">
      <w:pPr>
        <w:overflowPunct w:val="0"/>
        <w:autoSpaceDE w:val="0"/>
        <w:autoSpaceDN w:val="0"/>
        <w:adjustRightInd w:val="0"/>
        <w:textAlignment w:val="baseline"/>
        <w:rPr>
          <w:rFonts w:eastAsia="宋体"/>
        </w:rPr>
      </w:pPr>
    </w:p>
    <w:p w:rsidR="001C44B5" w:rsidRPr="007102DD" w:rsidRDefault="001C44B5" w:rsidP="001C44B5">
      <w:pPr>
        <w:pStyle w:val="Heading5"/>
        <w:rPr>
          <w:lang w:eastAsia="zh-CN"/>
        </w:rPr>
      </w:pPr>
      <w:bookmarkStart w:id="722" w:name="_Toc5272104"/>
      <w:r w:rsidRPr="007102DD">
        <w:rPr>
          <w:rFonts w:hint="eastAsia"/>
          <w:lang w:eastAsia="zh-CN"/>
        </w:rPr>
        <w:lastRenderedPageBreak/>
        <w:t>6.2.3.2.2</w:t>
      </w:r>
      <w:r w:rsidRPr="007102DD">
        <w:rPr>
          <w:rFonts w:hint="eastAsia"/>
          <w:lang w:eastAsia="zh-CN"/>
        </w:rPr>
        <w:tab/>
      </w:r>
      <w:del w:id="723" w:author="RAN4#91" w:date="2019-04-28T10:49:00Z">
        <w:r w:rsidRPr="007102DD" w:rsidDel="00E37220">
          <w:rPr>
            <w:rFonts w:hint="eastAsia"/>
            <w:lang w:eastAsia="zh-CN"/>
          </w:rPr>
          <w:delText xml:space="preserve">Wideband </w:delText>
        </w:r>
      </w:del>
      <w:r w:rsidRPr="007102DD">
        <w:rPr>
          <w:rFonts w:hint="eastAsia"/>
          <w:lang w:eastAsia="zh-CN"/>
        </w:rPr>
        <w:t>CQI reporting under fading conditions</w:t>
      </w:r>
      <w:bookmarkEnd w:id="722"/>
    </w:p>
    <w:p w:rsidR="001C44B5" w:rsidRPr="007102DD" w:rsidRDefault="001C44B5" w:rsidP="001C44B5">
      <w:pPr>
        <w:pStyle w:val="H6"/>
      </w:pPr>
      <w:r w:rsidRPr="007102DD">
        <w:rPr>
          <w:rFonts w:hint="eastAsia"/>
        </w:rPr>
        <w:t>6.2.3.2.2</w:t>
      </w:r>
      <w:r w:rsidRPr="007102DD">
        <w:t>.1</w:t>
      </w:r>
      <w:r w:rsidRPr="007102DD">
        <w:rPr>
          <w:rFonts w:hint="eastAsia"/>
        </w:rPr>
        <w:tab/>
      </w:r>
      <w:r w:rsidRPr="007102DD">
        <w:t>Minimum requirement for w</w:t>
      </w:r>
      <w:r w:rsidRPr="007102DD">
        <w:rPr>
          <w:rFonts w:hint="eastAsia"/>
        </w:rPr>
        <w:t>ideband CQI reportin</w:t>
      </w:r>
      <w:r w:rsidRPr="007102DD">
        <w:t>g</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6.2.3.2.2</w:t>
      </w:r>
      <w:r w:rsidRPr="007102DD">
        <w:rPr>
          <w:rFonts w:eastAsia="宋体"/>
        </w:rPr>
        <w:t>.1</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6.2.3.2.2</w:t>
      </w:r>
      <w:r w:rsidRPr="007102DD">
        <w:rPr>
          <w:rFonts w:eastAsia="宋体"/>
        </w:rPr>
        <w:t>.1</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del w:id="724" w:author="RAN4#91" w:date="2019-04-25T17:04:00Z">
        <w:r w:rsidRPr="007102DD" w:rsidDel="002871ED">
          <w:rPr>
            <w:rFonts w:eastAsia="宋体" w:hint="eastAsia"/>
            <w:lang w:eastAsia="zh-CN"/>
          </w:rPr>
          <w:delText>[</w:delText>
        </w:r>
      </w:del>
      <w:r w:rsidRPr="007102DD">
        <w:rPr>
          <w:rFonts w:eastAsia="宋体" w:hint="eastAsia"/>
          <w:lang w:eastAsia="zh-CN"/>
        </w:rPr>
        <w:t>0.02</w:t>
      </w:r>
      <w:del w:id="725" w:author="RAN4#91" w:date="2019-04-25T17:04:00Z">
        <w:r w:rsidRPr="007102DD" w:rsidDel="002871ED">
          <w:rPr>
            <w:rFonts w:eastAsia="宋体" w:hint="eastAsia"/>
            <w:lang w:eastAsia="zh-CN"/>
          </w:rPr>
          <w:delText>]</w:delText>
        </w:r>
      </w:del>
      <w:r w:rsidRPr="007102DD">
        <w:rPr>
          <w:rFonts w:eastAsia="宋体" w:hint="eastAsia"/>
        </w:rPr>
        <w:t>.</w:t>
      </w:r>
    </w:p>
    <w:p w:rsidR="001C44B5" w:rsidRPr="007102DD" w:rsidRDefault="001C44B5" w:rsidP="001C44B5">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726">
          <w:tblGrid>
            <w:gridCol w:w="472"/>
            <w:gridCol w:w="1556"/>
            <w:gridCol w:w="92"/>
            <w:gridCol w:w="460"/>
            <w:gridCol w:w="2159"/>
            <w:gridCol w:w="472"/>
            <w:gridCol w:w="521"/>
            <w:gridCol w:w="472"/>
            <w:gridCol w:w="219"/>
            <w:gridCol w:w="868"/>
            <w:gridCol w:w="472"/>
            <w:gridCol w:w="283"/>
            <w:gridCol w:w="704"/>
            <w:gridCol w:w="472"/>
          </w:tblGrid>
        </w:tblGridChange>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0"/>
          <w:ins w:id="727" w:author="After_RAN4#90bis" w:date="2019-04-22T19:1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728" w:author="After_RAN4#90bis" w:date="2019-04-22T19:18:00Z"/>
                <w:rFonts w:ascii="Arial" w:eastAsia="宋体" w:hAnsi="Arial"/>
                <w:sz w:val="18"/>
              </w:rPr>
            </w:pPr>
            <w:ins w:id="729" w:author="After_RAN4#90bis" w:date="2019-04-22T19:1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730" w:author="After_RAN4#90bis" w:date="2019-04-22T19:18:00Z"/>
                <w:rFonts w:ascii="Arial" w:eastAsia="宋体" w:hAnsi="Arial"/>
                <w:sz w:val="18"/>
              </w:rPr>
            </w:pPr>
            <w:ins w:id="731" w:author="After_RAN4#90bis" w:date="2019-04-22T19:1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732" w:author="After_RAN4#90bis" w:date="2019-04-22T19:18:00Z"/>
                <w:rFonts w:ascii="Arial" w:eastAsia="宋体" w:hAnsi="Arial"/>
                <w:sz w:val="18"/>
                <w:lang w:eastAsia="zh-CN"/>
              </w:rPr>
            </w:pPr>
            <w:ins w:id="733" w:author="After_RAN4#90bis" w:date="2019-04-22T19:18:00Z">
              <w:r>
                <w:rPr>
                  <w:rFonts w:ascii="Arial" w:eastAsia="宋体" w:hAnsi="Arial" w:hint="eastAsia"/>
                  <w:sz w:val="18"/>
                  <w:lang w:eastAsia="zh-CN"/>
                </w:rPr>
                <w:t>30</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FR1.30-1</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734" w:author="After_RAN4#90bis" w:date="2019-04-22T19:19: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735" w:author="After_RAN4#90bis" w:date="2019-04-22T19:19: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736" w:author="After_RAN4#90bis" w:date="2019-04-22T19:18:00Z">
              <w:r w:rsidRPr="007102DD" w:rsidDel="00300A63">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737" w:author="After_RAN4#90bis" w:date="2019-04-22T19:19: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738" w:author="After_RAN4#90bis" w:date="2019-04-22T19:18:00Z">
              <w:r w:rsidRPr="007102DD" w:rsidDel="00300A63">
                <w:rPr>
                  <w:rFonts w:ascii="Arial" w:eastAsia="宋体" w:hAnsi="Arial" w:hint="eastAsia"/>
                  <w:sz w:val="18"/>
                  <w:lang w:eastAsia="zh-CN"/>
                </w:rPr>
                <w:delText>106</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739" w:author="After_RAN4#90bis" w:date="2019-04-22T19:18: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740" w:author="After_RAN4#90bis" w:date="2019-04-22T19:18:00Z">
              <w:r w:rsidRPr="007102DD" w:rsidDel="00300A63">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741" w:author="After_RAN4#90bis" w:date="2019-04-22T19:18:00Z">
              <w:r w:rsidRPr="007102DD" w:rsidDel="00300A63">
                <w:rPr>
                  <w:rFonts w:ascii="Arial" w:eastAsia="宋体" w:hAnsi="Arial" w:hint="eastAsia"/>
                  <w:sz w:val="18"/>
                  <w:lang w:eastAsia="zh-CN"/>
                </w:rPr>
                <w:delText>30</w:delText>
              </w:r>
            </w:del>
          </w:p>
        </w:tc>
      </w:tr>
      <w:tr w:rsidR="001C44B5" w:rsidRPr="007102DD" w:rsidTr="001C44B5">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 w:author="After_RAN4#90bis" w:date="2019-04-24T10:24: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trPrChange w:id="743" w:author="After_RAN4#90bis" w:date="2019-04-24T10:24:00Z">
            <w:trPr>
              <w:gridAfter w:val="0"/>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44" w:author="After_RAN4#90bis" w:date="2019-04-24T10:24:00Z">
              <w:tcPr>
                <w:tcW w:w="4739" w:type="dxa"/>
                <w:gridSpan w:val="5"/>
                <w:tcBorders>
                  <w:top w:val="single" w:sz="4" w:space="0" w:color="auto"/>
                  <w:left w:val="single" w:sz="4" w:space="0" w:color="auto"/>
                  <w:bottom w:val="single" w:sz="4" w:space="0" w:color="auto"/>
                  <w:right w:val="single" w:sz="4" w:space="0" w:color="auto"/>
                </w:tcBorders>
                <w:vAlign w:val="center"/>
                <w:hideMark/>
              </w:tcPr>
            </w:tcPrChange>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745" w:author="After_RAN4#90bis" w:date="2019-04-24T10:24: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746" w:author="After_RAN4#90bis" w:date="2019-04-24T10:24: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1C44B5" w:rsidRPr="007102DD" w:rsidDel="002871ED" w:rsidRDefault="002871ED" w:rsidP="001C44B5">
            <w:pPr>
              <w:keepNext/>
              <w:keepLines/>
              <w:spacing w:after="0"/>
              <w:jc w:val="center"/>
              <w:rPr>
                <w:del w:id="747" w:author="RAN4#91" w:date="2019-04-25T17:04:00Z"/>
                <w:rFonts w:ascii="Arial" w:eastAsia="宋体" w:hAnsi="Arial"/>
                <w:sz w:val="18"/>
                <w:lang w:eastAsia="zh-CN"/>
              </w:rPr>
            </w:pPr>
            <w:ins w:id="748" w:author="RAN4#91" w:date="2019-04-25T17:04:00Z">
              <w:r w:rsidRPr="007102DD" w:rsidDel="002871ED">
                <w:rPr>
                  <w:rFonts w:ascii="Arial" w:eastAsia="宋体" w:hAnsi="Arial"/>
                  <w:sz w:val="18"/>
                  <w:lang w:eastAsia="zh-CN"/>
                </w:rPr>
                <w:t xml:space="preserve"> </w:t>
              </w:r>
            </w:ins>
          </w:p>
          <w:p w:rsidR="001C44B5" w:rsidRPr="007102DD" w:rsidRDefault="001C44B5" w:rsidP="001C44B5">
            <w:pPr>
              <w:keepNext/>
              <w:keepLines/>
              <w:spacing w:after="0"/>
              <w:jc w:val="center"/>
              <w:rPr>
                <w:rFonts w:ascii="Arial" w:eastAsia="宋体" w:hAnsi="Arial"/>
                <w:sz w:val="18"/>
                <w:lang w:eastAsia="zh-CN"/>
              </w:rPr>
            </w:pPr>
            <w:del w:id="749" w:author="RAN4#91" w:date="2019-04-25T17:04:00Z">
              <w:r w:rsidRPr="007102DD" w:rsidDel="002871ED">
                <w:rPr>
                  <w:rFonts w:ascii="Arial" w:eastAsia="宋体" w:hAnsi="Arial"/>
                  <w:sz w:val="18"/>
                  <w:lang w:eastAsia="zh-CN"/>
                </w:rPr>
                <w:delText>[</w:delText>
              </w:r>
            </w:del>
            <w:r w:rsidRPr="007102DD">
              <w:rPr>
                <w:rFonts w:ascii="Arial" w:eastAsia="宋体" w:hAnsi="Arial"/>
                <w:sz w:val="18"/>
                <w:lang w:eastAsia="zh-CN"/>
              </w:rPr>
              <w:t>3</w:t>
            </w:r>
            <w:del w:id="750" w:author="RAN4#91" w:date="2019-04-25T17:04:00Z">
              <w:r w:rsidRPr="007102DD" w:rsidDel="002871ED">
                <w:rPr>
                  <w:rFonts w:ascii="Arial" w:eastAsia="宋体"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Change w:id="751" w:author="After_RAN4#90bis" w:date="2019-04-24T10:24:00Z">
              <w:tcPr>
                <w:tcW w:w="868" w:type="dxa"/>
                <w:tcBorders>
                  <w:top w:val="single" w:sz="4" w:space="0" w:color="auto"/>
                  <w:left w:val="single" w:sz="4" w:space="0" w:color="auto"/>
                  <w:bottom w:val="single" w:sz="4" w:space="0" w:color="auto"/>
                  <w:right w:val="single" w:sz="4" w:space="0" w:color="auto"/>
                </w:tcBorders>
                <w:vAlign w:val="center"/>
              </w:tcPr>
            </w:tcPrChange>
          </w:tcPr>
          <w:p w:rsidR="001C44B5" w:rsidRPr="007102DD" w:rsidDel="002871ED" w:rsidRDefault="002871ED" w:rsidP="001C44B5">
            <w:pPr>
              <w:keepNext/>
              <w:keepLines/>
              <w:spacing w:after="0"/>
              <w:jc w:val="center"/>
              <w:rPr>
                <w:del w:id="752" w:author="RAN4#91" w:date="2019-04-25T17:04:00Z"/>
                <w:rFonts w:ascii="Arial" w:eastAsia="宋体" w:hAnsi="Arial"/>
                <w:sz w:val="18"/>
                <w:lang w:eastAsia="zh-CN"/>
              </w:rPr>
            </w:pPr>
            <w:ins w:id="753" w:author="RAN4#91" w:date="2019-04-25T17:04:00Z">
              <w:r w:rsidRPr="007102DD" w:rsidDel="002871ED">
                <w:rPr>
                  <w:rFonts w:ascii="Arial" w:eastAsia="宋体" w:hAnsi="Arial"/>
                  <w:sz w:val="18"/>
                  <w:lang w:eastAsia="zh-CN"/>
                </w:rPr>
                <w:t xml:space="preserve"> </w:t>
              </w:r>
            </w:ins>
          </w:p>
          <w:p w:rsidR="001C44B5" w:rsidRPr="007102DD" w:rsidRDefault="001C44B5" w:rsidP="001C44B5">
            <w:pPr>
              <w:keepNext/>
              <w:keepLines/>
              <w:spacing w:after="0"/>
              <w:jc w:val="center"/>
              <w:rPr>
                <w:rFonts w:ascii="Arial" w:eastAsia="宋体" w:hAnsi="Arial"/>
                <w:sz w:val="18"/>
                <w:lang w:eastAsia="zh-CN"/>
              </w:rPr>
            </w:pPr>
            <w:del w:id="754" w:author="RAN4#91" w:date="2019-04-25T17:04:00Z">
              <w:r w:rsidRPr="007102DD" w:rsidDel="002871ED">
                <w:rPr>
                  <w:rFonts w:ascii="Arial" w:eastAsia="宋体" w:hAnsi="Arial"/>
                  <w:sz w:val="18"/>
                  <w:lang w:eastAsia="zh-CN"/>
                </w:rPr>
                <w:delText>[</w:delText>
              </w:r>
            </w:del>
            <w:r w:rsidRPr="007102DD">
              <w:rPr>
                <w:rFonts w:ascii="Arial" w:eastAsia="宋体" w:hAnsi="Arial"/>
                <w:sz w:val="18"/>
                <w:lang w:eastAsia="zh-CN"/>
              </w:rPr>
              <w:t>4</w:t>
            </w:r>
            <w:del w:id="755" w:author="RAN4#91" w:date="2019-04-25T17:04:00Z">
              <w:r w:rsidRPr="007102DD" w:rsidDel="002871ED">
                <w:rPr>
                  <w:rFonts w:ascii="Arial" w:eastAsia="宋体"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Change w:id="756" w:author="After_RAN4#90bis" w:date="2019-04-24T10:24:00Z">
              <w:tcPr>
                <w:tcW w:w="755" w:type="dxa"/>
                <w:gridSpan w:val="2"/>
                <w:tcBorders>
                  <w:top w:val="single" w:sz="4" w:space="0" w:color="auto"/>
                  <w:left w:val="single" w:sz="4" w:space="0" w:color="auto"/>
                  <w:bottom w:val="single" w:sz="4" w:space="0" w:color="auto"/>
                  <w:right w:val="single" w:sz="4" w:space="0" w:color="auto"/>
                </w:tcBorders>
                <w:vAlign w:val="center"/>
              </w:tcPr>
            </w:tcPrChange>
          </w:tcPr>
          <w:p w:rsidR="001C44B5" w:rsidRPr="007102DD" w:rsidDel="002871ED" w:rsidRDefault="002871ED" w:rsidP="001C44B5">
            <w:pPr>
              <w:keepNext/>
              <w:keepLines/>
              <w:spacing w:after="0"/>
              <w:jc w:val="center"/>
              <w:rPr>
                <w:del w:id="757" w:author="RAN4#91" w:date="2019-04-25T17:04:00Z"/>
                <w:rFonts w:ascii="Arial" w:eastAsia="宋体" w:hAnsi="Arial"/>
                <w:sz w:val="18"/>
                <w:lang w:eastAsia="zh-CN"/>
              </w:rPr>
            </w:pPr>
            <w:ins w:id="758" w:author="RAN4#91" w:date="2019-04-25T17:04:00Z">
              <w:r w:rsidRPr="007102DD" w:rsidDel="002871ED">
                <w:rPr>
                  <w:rFonts w:ascii="Arial" w:eastAsia="宋体" w:hAnsi="Arial"/>
                  <w:sz w:val="18"/>
                  <w:lang w:eastAsia="zh-CN"/>
                </w:rPr>
                <w:t xml:space="preserve"> </w:t>
              </w:r>
            </w:ins>
          </w:p>
          <w:p w:rsidR="001C44B5" w:rsidRPr="007102DD" w:rsidRDefault="001C44B5" w:rsidP="001C44B5">
            <w:pPr>
              <w:keepNext/>
              <w:keepLines/>
              <w:spacing w:after="0"/>
              <w:jc w:val="center"/>
              <w:rPr>
                <w:rFonts w:ascii="Arial" w:eastAsia="宋体" w:hAnsi="Arial"/>
                <w:sz w:val="18"/>
                <w:lang w:eastAsia="zh-CN"/>
              </w:rPr>
            </w:pPr>
            <w:del w:id="759" w:author="RAN4#91" w:date="2019-04-25T17:04:00Z">
              <w:r w:rsidRPr="007102DD" w:rsidDel="002871ED">
                <w:rPr>
                  <w:rFonts w:ascii="Arial" w:eastAsia="宋体" w:hAnsi="Arial"/>
                  <w:sz w:val="18"/>
                  <w:lang w:eastAsia="zh-CN"/>
                </w:rPr>
                <w:delText>[</w:delText>
              </w:r>
            </w:del>
            <w:r w:rsidRPr="007102DD">
              <w:rPr>
                <w:rFonts w:ascii="Arial" w:eastAsia="宋体" w:hAnsi="Arial"/>
                <w:sz w:val="18"/>
                <w:lang w:eastAsia="zh-CN"/>
              </w:rPr>
              <w:t>9</w:t>
            </w:r>
            <w:del w:id="760" w:author="RAN4#91" w:date="2019-04-25T17:04:00Z">
              <w:r w:rsidRPr="007102DD" w:rsidDel="002871ED">
                <w:rPr>
                  <w:rFonts w:ascii="Arial" w:eastAsia="宋体"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Change w:id="761" w:author="After_RAN4#90bis" w:date="2019-04-24T10:24:00Z">
              <w:tcPr>
                <w:tcW w:w="704" w:type="dxa"/>
                <w:tcBorders>
                  <w:top w:val="single" w:sz="4" w:space="0" w:color="auto"/>
                  <w:left w:val="single" w:sz="4" w:space="0" w:color="auto"/>
                  <w:bottom w:val="single" w:sz="4" w:space="0" w:color="auto"/>
                  <w:right w:val="single" w:sz="4" w:space="0" w:color="auto"/>
                </w:tcBorders>
                <w:vAlign w:val="center"/>
              </w:tcPr>
            </w:tcPrChange>
          </w:tcPr>
          <w:p w:rsidR="001C44B5" w:rsidRPr="007102DD" w:rsidDel="002871ED" w:rsidRDefault="002871ED" w:rsidP="001C44B5">
            <w:pPr>
              <w:keepNext/>
              <w:keepLines/>
              <w:spacing w:after="0"/>
              <w:jc w:val="center"/>
              <w:rPr>
                <w:del w:id="762" w:author="RAN4#91" w:date="2019-04-25T17:04:00Z"/>
                <w:rFonts w:ascii="Arial" w:eastAsia="宋体" w:hAnsi="Arial"/>
                <w:sz w:val="18"/>
                <w:lang w:eastAsia="zh-CN"/>
              </w:rPr>
            </w:pPr>
            <w:ins w:id="763" w:author="RAN4#91" w:date="2019-04-25T17:04:00Z">
              <w:r w:rsidRPr="007102DD" w:rsidDel="002871ED">
                <w:rPr>
                  <w:rFonts w:ascii="Arial" w:eastAsia="宋体" w:hAnsi="Arial"/>
                  <w:sz w:val="18"/>
                  <w:lang w:eastAsia="zh-CN"/>
                </w:rPr>
                <w:t xml:space="preserve"> </w:t>
              </w:r>
            </w:ins>
          </w:p>
          <w:p w:rsidR="001C44B5" w:rsidRPr="007102DD" w:rsidRDefault="001C44B5" w:rsidP="001C44B5">
            <w:pPr>
              <w:keepNext/>
              <w:keepLines/>
              <w:spacing w:after="0"/>
              <w:jc w:val="center"/>
              <w:rPr>
                <w:rFonts w:ascii="Arial" w:eastAsia="宋体" w:hAnsi="Arial"/>
                <w:sz w:val="18"/>
                <w:lang w:eastAsia="zh-CN"/>
              </w:rPr>
            </w:pPr>
            <w:del w:id="764" w:author="RAN4#91" w:date="2019-04-25T17:04:00Z">
              <w:r w:rsidRPr="007102DD" w:rsidDel="002871ED">
                <w:rPr>
                  <w:rFonts w:ascii="Arial" w:eastAsia="宋体" w:hAnsi="Arial"/>
                  <w:sz w:val="18"/>
                  <w:lang w:eastAsia="zh-CN"/>
                </w:rPr>
                <w:delText>[</w:delText>
              </w:r>
            </w:del>
            <w:r w:rsidRPr="007102DD">
              <w:rPr>
                <w:rFonts w:ascii="Arial" w:eastAsia="宋体" w:hAnsi="Arial"/>
                <w:sz w:val="18"/>
                <w:lang w:eastAsia="zh-CN"/>
              </w:rPr>
              <w:t>10</w:t>
            </w:r>
            <w:del w:id="765" w:author="RAN4#91" w:date="2019-04-25T17:04:00Z">
              <w:r w:rsidRPr="007102DD" w:rsidDel="002871ED">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del w:id="766"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TDLA30-5</w:t>
            </w:r>
            <w:del w:id="767" w:author="After_RAN4#90bis" w:date="2019-04-22T20:05:00Z">
              <w:r w:rsidRPr="007102DD" w:rsidDel="00C97F74">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768" w:author="After_RAN4#90bis" w:date="2019-04-22T20:06:00Z">
              <w:r>
                <w:rPr>
                  <w:rFonts w:ascii="Arial" w:eastAsia="宋体" w:hAnsi="Arial" w:hint="eastAsia"/>
                  <w:sz w:val="18"/>
                  <w:lang w:eastAsia="zh-CN"/>
                </w:rPr>
                <w:t>Annex B.4.1</w:t>
              </w:r>
            </w:ins>
            <w:del w:id="769" w:author="After_RAN4#90bis" w:date="2019-04-22T20:06:00Z">
              <w:r w:rsidRPr="007102DD" w:rsidDel="00C97F74">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770" w:author="After_RAN4#90bis" w:date="2019-04-22T20:06:00Z">
              <w:r w:rsidRPr="007102DD" w:rsidDel="00C97F74">
                <w:rPr>
                  <w:rFonts w:ascii="Arial" w:hAnsi="Arial" w:hint="eastAsia"/>
                  <w:sz w:val="18"/>
                  <w:lang w:eastAsia="zh-CN"/>
                </w:rPr>
                <w:delText>[</w:delText>
              </w:r>
            </w:del>
            <w:r w:rsidRPr="007102DD">
              <w:rPr>
                <w:rFonts w:ascii="Arial" w:hAnsi="Arial" w:hint="eastAsia"/>
                <w:sz w:val="18"/>
                <w:lang w:eastAsia="zh-CN"/>
              </w:rPr>
              <w:t>16</w:t>
            </w:r>
            <w:del w:id="771" w:author="After_RAN4#90bis" w:date="2019-04-22T20:06:00Z">
              <w:r w:rsidRPr="007102DD" w:rsidDel="00C97F74">
                <w:rPr>
                  <w:rFonts w:ascii="Arial" w:hAnsi="Arial" w:hint="eastAsia"/>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Del="006D2F83" w:rsidRDefault="001C44B5" w:rsidP="001C44B5">
            <w:pPr>
              <w:keepNext/>
              <w:keepLines/>
              <w:spacing w:after="0"/>
              <w:jc w:val="center"/>
              <w:rPr>
                <w:rFonts w:ascii="Arial" w:eastAsia="Times New Roman" w:hAnsi="Arial"/>
                <w:sz w:val="18"/>
              </w:rPr>
            </w:pPr>
            <w:del w:id="772" w:author="After_RAN4#90bis" w:date="2019-04-22T20:06:00Z">
              <w:r w:rsidRPr="007102DD" w:rsidDel="00C97F74">
                <w:rPr>
                  <w:rFonts w:ascii="Arial" w:hAnsi="Arial" w:hint="eastAsia"/>
                  <w:sz w:val="18"/>
                  <w:lang w:eastAsia="zh-CN"/>
                </w:rPr>
                <w:delText>[</w:delText>
              </w:r>
            </w:del>
            <w:r w:rsidRPr="007102DD">
              <w:rPr>
                <w:rFonts w:ascii="Arial" w:hAnsi="Arial"/>
                <w:sz w:val="18"/>
                <w:lang w:eastAsia="zh-CN"/>
              </w:rPr>
              <w:t>1111111</w:t>
            </w:r>
            <w:del w:id="773" w:author="After_RAN4#90bis" w:date="2019-04-22T20:06:00Z">
              <w:r w:rsidRPr="007102DD" w:rsidDel="00C97F74">
                <w:rPr>
                  <w:rFonts w:ascii="Arial"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C97F74" w:rsidRDefault="001C44B5" w:rsidP="001C44B5">
            <w:pPr>
              <w:keepNext/>
              <w:keepLines/>
              <w:spacing w:after="0"/>
              <w:jc w:val="center"/>
              <w:rPr>
                <w:rFonts w:ascii="Arial" w:eastAsia="Times New Roman" w:hAnsi="Arial"/>
                <w:sz w:val="18"/>
              </w:rPr>
            </w:pPr>
            <w:del w:id="774" w:author="After_RAN4#90bis" w:date="2019-04-22T20:06:00Z">
              <w:r w:rsidRPr="007102DD" w:rsidDel="00C97F74">
                <w:rPr>
                  <w:rFonts w:ascii="Arial" w:eastAsia="Times New Roman" w:hAnsi="Arial"/>
                  <w:sz w:val="18"/>
                </w:rPr>
                <w:delText>[</w:delText>
              </w:r>
            </w:del>
            <w:r w:rsidRPr="007102DD">
              <w:rPr>
                <w:rFonts w:ascii="Arial" w:eastAsia="Times New Roman" w:hAnsi="Arial"/>
                <w:sz w:val="18"/>
              </w:rPr>
              <w:t>N/A</w:t>
            </w:r>
            <w:del w:id="775" w:author="After_RAN4#90bis" w:date="2019-04-22T20:06:00Z">
              <w:r w:rsidRPr="007102DD" w:rsidDel="00C97F74">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776" w:author="After_RAN4#90bis" w:date="2019-04-22T20:06: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777" w:author="After_RAN4#90bis" w:date="2019-04-22T20:06:00Z">
              <w:r w:rsidRPr="007102DD" w:rsidDel="00C97F74">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778" w:author="RAN4#91" w:date="2019-04-25T17:04: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779" w:author="After_RAN4#90bis" w:date="2019-04-22T20:06: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780" w:author="After_RAN4#90bis" w:date="2019-04-22T20:06:00Z">
              <w:r w:rsidRPr="007102DD" w:rsidDel="00C97F74">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As specified in Table A.4-</w:t>
            </w:r>
            <w:ins w:id="781" w:author="RAN4#91" w:date="2019-04-28T12:48:00Z">
              <w:r w:rsidR="002D00B3">
                <w:rPr>
                  <w:rFonts w:ascii="Arial" w:eastAsia="宋体" w:hAnsi="Arial" w:hint="eastAsia"/>
                  <w:sz w:val="18"/>
                  <w:lang w:eastAsia="zh-CN"/>
                </w:rPr>
                <w:t>2</w:t>
              </w:r>
            </w:ins>
            <w:del w:id="782" w:author="RAN4#91" w:date="2019-04-28T12:48:00Z">
              <w:r w:rsidRPr="007102DD" w:rsidDel="002D00B3">
                <w:rPr>
                  <w:rFonts w:ascii="Arial" w:eastAsia="宋体" w:hAnsi="Arial"/>
                  <w:sz w:val="18"/>
                  <w:lang w:eastAsia="zh-CN"/>
                </w:rPr>
                <w:delText>1</w:delText>
              </w:r>
            </w:del>
            <w:r w:rsidRPr="007102DD">
              <w:rPr>
                <w:rFonts w:ascii="Arial" w:eastAsia="宋体" w:hAnsi="Arial"/>
                <w:sz w:val="18"/>
                <w:lang w:eastAsia="zh-CN"/>
              </w:rPr>
              <w:t>, TBS.2-3</w:t>
            </w:r>
          </w:p>
        </w:tc>
      </w:tr>
    </w:tbl>
    <w:p w:rsidR="001C44B5" w:rsidRPr="007102DD" w:rsidRDefault="001C44B5" w:rsidP="001C44B5">
      <w:pPr>
        <w:rPr>
          <w:lang w:eastAsia="zh-CN"/>
        </w:rPr>
      </w:pPr>
    </w:p>
    <w:p w:rsidR="001C44B5" w:rsidRPr="007102DD" w:rsidRDefault="001C44B5" w:rsidP="001C44B5">
      <w:pPr>
        <w:pStyle w:val="TH"/>
        <w:rPr>
          <w:rFonts w:eastAsia="宋体"/>
          <w:lang w:eastAsia="zh-CN"/>
        </w:rPr>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783" w:author="RAN4#91" w:date="2019-04-25T17:04:00Z">
              <w:r w:rsidRPr="007102DD" w:rsidDel="002871ED">
                <w:rPr>
                  <w:rFonts w:ascii="Arial" w:eastAsia="宋体" w:hAnsi="Arial" w:cs="v5.0.0"/>
                  <w:sz w:val="18"/>
                  <w:lang w:eastAsia="zh-CN"/>
                </w:rPr>
                <w:delText>[</w:delText>
              </w:r>
            </w:del>
            <w:r w:rsidRPr="007102DD">
              <w:rPr>
                <w:rFonts w:ascii="Arial" w:eastAsia="宋体" w:hAnsi="Arial" w:cs="v5.0.0"/>
                <w:sz w:val="18"/>
                <w:lang w:eastAsia="zh-CN"/>
              </w:rPr>
              <w:t>5</w:t>
            </w:r>
            <w:del w:id="784" w:author="RAN4#91" w:date="2019-04-25T17:04:00Z">
              <w:r w:rsidRPr="007102DD" w:rsidDel="002871ED">
                <w:rPr>
                  <w:rFonts w:ascii="Arial" w:eastAsia="宋体" w:hAnsi="Arial" w:cs="v5.0.0"/>
                  <w:sz w:val="18"/>
                  <w:lang w:eastAsia="zh-CN"/>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785" w:author="RAN4#91" w:date="2019-04-25T17:04:00Z">
              <w:r w:rsidRPr="007102DD" w:rsidDel="002871ED">
                <w:rPr>
                  <w:rFonts w:ascii="Arial" w:eastAsia="宋体" w:hAnsi="Arial" w:cs="v5.0.0"/>
                  <w:sz w:val="18"/>
                  <w:lang w:eastAsia="zh-CN"/>
                </w:rPr>
                <w:delText>[</w:delText>
              </w:r>
            </w:del>
            <w:r w:rsidRPr="007102DD">
              <w:rPr>
                <w:rFonts w:ascii="Arial" w:eastAsia="宋体" w:hAnsi="Arial" w:cs="v5.0.0"/>
                <w:sz w:val="18"/>
                <w:lang w:eastAsia="zh-CN"/>
              </w:rPr>
              <w:t>5</w:t>
            </w:r>
            <w:del w:id="786" w:author="RAN4#91" w:date="2019-04-25T17:04:00Z">
              <w:r w:rsidRPr="007102DD" w:rsidDel="002871ED">
                <w:rPr>
                  <w:rFonts w:ascii="Arial" w:eastAsia="宋体" w:hAnsi="Arial" w:cs="v5.0.0"/>
                  <w:sz w:val="18"/>
                  <w:lang w:eastAsia="zh-CN"/>
                </w:rPr>
                <w:delText>]</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787" w:author="RAN4#91" w:date="2019-04-25T17:04:00Z">
              <w:r w:rsidRPr="007102DD" w:rsidDel="002871ED">
                <w:rPr>
                  <w:rFonts w:ascii="Arial" w:eastAsia="宋体" w:hAnsi="Arial" w:cs="v5.0.0"/>
                  <w:sz w:val="18"/>
                  <w:lang w:eastAsia="zh-CN"/>
                </w:rPr>
                <w:delText>[</w:delText>
              </w:r>
            </w:del>
            <w:r w:rsidRPr="007102DD">
              <w:rPr>
                <w:rFonts w:ascii="Arial" w:eastAsia="宋体" w:hAnsi="Arial" w:cs="v5.0.0"/>
                <w:sz w:val="18"/>
                <w:lang w:eastAsia="zh-CN"/>
              </w:rPr>
              <w:t>1.05</w:t>
            </w:r>
            <w:del w:id="788" w:author="RAN4#91" w:date="2019-04-25T17:04:00Z">
              <w:r w:rsidRPr="007102DD" w:rsidDel="002871ED">
                <w:rPr>
                  <w:rFonts w:ascii="Arial" w:eastAsia="宋体" w:hAnsi="Arial" w:cs="v5.0.0"/>
                  <w:sz w:val="18"/>
                  <w:lang w:eastAsia="zh-CN"/>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789" w:author="RAN4#91" w:date="2019-04-25T17:04:00Z">
              <w:r w:rsidRPr="007102DD" w:rsidDel="002871ED">
                <w:rPr>
                  <w:rFonts w:ascii="Arial" w:eastAsia="宋体" w:hAnsi="Arial" w:cs="v5.0.0"/>
                  <w:sz w:val="18"/>
                  <w:lang w:eastAsia="zh-CN"/>
                </w:rPr>
                <w:delText>[</w:delText>
              </w:r>
            </w:del>
            <w:r w:rsidRPr="007102DD">
              <w:rPr>
                <w:rFonts w:ascii="Arial" w:eastAsia="宋体" w:hAnsi="Arial" w:cs="v5.0.0"/>
                <w:sz w:val="18"/>
                <w:lang w:eastAsia="zh-CN"/>
              </w:rPr>
              <w:t>1.05</w:t>
            </w:r>
            <w:del w:id="790" w:author="RAN4#91" w:date="2019-04-25T17:04:00Z">
              <w:r w:rsidRPr="007102DD" w:rsidDel="002871ED">
                <w:rPr>
                  <w:rFonts w:ascii="Arial" w:eastAsia="宋体" w:hAnsi="Arial" w:cs="v5.0.0"/>
                  <w:sz w:val="18"/>
                  <w:lang w:eastAsia="zh-CN"/>
                </w:rPr>
                <w:delText>]</w:delText>
              </w:r>
            </w:del>
          </w:p>
        </w:tc>
      </w:tr>
    </w:tbl>
    <w:p w:rsidR="001C44B5" w:rsidRPr="007102DD" w:rsidRDefault="001C44B5" w:rsidP="001C44B5">
      <w:pPr>
        <w:tabs>
          <w:tab w:val="left" w:pos="6096"/>
        </w:tabs>
        <w:overflowPunct w:val="0"/>
        <w:autoSpaceDE w:val="0"/>
        <w:autoSpaceDN w:val="0"/>
        <w:adjustRightInd w:val="0"/>
        <w:textAlignment w:val="baseline"/>
        <w:rPr>
          <w:rFonts w:eastAsia="宋体"/>
        </w:rPr>
      </w:pPr>
    </w:p>
    <w:p w:rsidR="001C44B5" w:rsidRPr="007102DD" w:rsidRDefault="001C44B5" w:rsidP="001C44B5">
      <w:pPr>
        <w:pStyle w:val="H6"/>
      </w:pPr>
      <w:r w:rsidRPr="007102DD">
        <w:rPr>
          <w:rFonts w:hint="eastAsia"/>
        </w:rPr>
        <w:t>6.2.3.2.2.2</w:t>
      </w:r>
      <w:r w:rsidRPr="007102DD">
        <w:rPr>
          <w:rFonts w:hint="eastAsia"/>
        </w:rPr>
        <w:tab/>
      </w:r>
      <w:r w:rsidRPr="007102DD">
        <w:t xml:space="preserve">Minimum requirement for </w:t>
      </w:r>
      <w:r w:rsidRPr="007102DD">
        <w:rPr>
          <w:rFonts w:hint="eastAsia"/>
        </w:rPr>
        <w:t>sub</w:t>
      </w:r>
      <w:r w:rsidRPr="007102DD">
        <w:t>-</w:t>
      </w:r>
      <w:r w:rsidRPr="007102DD">
        <w:rPr>
          <w:rFonts w:hint="eastAsia"/>
        </w:rPr>
        <w:t>band CQI reporting</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1C44B5" w:rsidRPr="007102DD" w:rsidRDefault="001C44B5" w:rsidP="001C44B5">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6.2.3.2.</w:t>
      </w:r>
      <w:r w:rsidRPr="007102DD">
        <w:rPr>
          <w:rFonts w:eastAsia="宋体"/>
        </w:rPr>
        <w:t>2.2</w:t>
      </w:r>
      <w:r w:rsidRPr="007102DD">
        <w:rPr>
          <w:rFonts w:eastAsia="宋体" w:hint="eastAsia"/>
        </w:rPr>
        <w:t>-2;</w:t>
      </w:r>
    </w:p>
    <w:p w:rsidR="001C44B5" w:rsidRPr="007102DD" w:rsidRDefault="001C44B5" w:rsidP="001C44B5">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w:t>
      </w:r>
      <w:r w:rsidRPr="007102DD">
        <w:rPr>
          <w:rFonts w:eastAsia="宋体"/>
        </w:rPr>
        <w:t>2.2</w:t>
      </w:r>
      <w:r w:rsidRPr="007102DD">
        <w:rPr>
          <w:rFonts w:eastAsia="宋体" w:hint="eastAsia"/>
        </w:rPr>
        <w:t>-2;</w:t>
      </w:r>
    </w:p>
    <w:p w:rsidR="001C44B5" w:rsidRPr="007102DD" w:rsidRDefault="001C44B5" w:rsidP="001C44B5">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791" w:author="RAN4#91" w:date="2019-04-25T17:04:00Z">
        <w:r w:rsidRPr="007102DD" w:rsidDel="002871ED">
          <w:rPr>
            <w:rFonts w:eastAsia="宋体" w:hint="eastAsia"/>
          </w:rPr>
          <w:delText>TBD</w:delText>
        </w:r>
      </w:del>
      <w:ins w:id="792" w:author="RAN4#91" w:date="2019-04-25T17:04:00Z">
        <w:r w:rsidR="002871ED">
          <w:rPr>
            <w:rFonts w:eastAsia="宋体" w:hint="eastAsia"/>
            <w:lang w:eastAsia="zh-CN"/>
          </w:rPr>
          <w:t>0.02</w:t>
        </w:r>
      </w:ins>
      <w:r w:rsidRPr="007102DD">
        <w:rPr>
          <w:rFonts w:eastAsia="宋体" w:hint="eastAsia"/>
        </w:rPr>
        <w:t>.</w:t>
      </w:r>
    </w:p>
    <w:p w:rsidR="001C44B5" w:rsidRPr="007102DD" w:rsidRDefault="001C44B5" w:rsidP="001C44B5">
      <w:pPr>
        <w:rPr>
          <w:lang w:eastAsia="zh-CN"/>
        </w:rPr>
      </w:pPr>
      <w:r w:rsidRPr="007102DD">
        <w:t>The requirements only apply for sub-bands of full size and the random scheduling across the sub-bands is done by selecting a new sub-band in each available downlink transmission instance for TDD.</w:t>
      </w:r>
    </w:p>
    <w:p w:rsidR="001C44B5" w:rsidRPr="007102DD" w:rsidRDefault="001C44B5" w:rsidP="001C44B5">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0"/>
          <w:ins w:id="793" w:author="After_RAN4#90bis" w:date="2019-04-22T19:21: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794" w:author="After_RAN4#90bis" w:date="2019-04-22T19:21:00Z"/>
                <w:rFonts w:ascii="Arial" w:eastAsia="宋体" w:hAnsi="Arial"/>
                <w:sz w:val="18"/>
              </w:rPr>
            </w:pPr>
            <w:ins w:id="795" w:author="After_RAN4#90bis" w:date="2019-04-22T19:21: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796" w:author="After_RAN4#90bis" w:date="2019-04-22T19:21:00Z"/>
                <w:rFonts w:ascii="Arial" w:eastAsia="宋体" w:hAnsi="Arial"/>
                <w:sz w:val="18"/>
              </w:rPr>
            </w:pPr>
            <w:ins w:id="797" w:author="After_RAN4#90bis" w:date="2019-04-22T19:21: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798" w:author="After_RAN4#90bis" w:date="2019-04-22T19:21:00Z"/>
                <w:rFonts w:ascii="Arial" w:eastAsia="宋体" w:hAnsi="Arial"/>
                <w:sz w:val="18"/>
                <w:lang w:eastAsia="zh-CN"/>
              </w:rPr>
            </w:pPr>
            <w:ins w:id="799" w:author="After_RAN4#90bis" w:date="2019-04-22T19:21:00Z">
              <w:r>
                <w:rPr>
                  <w:rFonts w:ascii="Arial" w:eastAsia="宋体" w:hAnsi="Arial" w:hint="eastAsia"/>
                  <w:sz w:val="18"/>
                  <w:lang w:eastAsia="zh-CN"/>
                </w:rPr>
                <w:t>30</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FR1.30-1</w:t>
            </w:r>
          </w:p>
        </w:tc>
      </w:tr>
      <w:tr w:rsidR="001C44B5" w:rsidRPr="007102DD" w:rsidTr="001C44B5">
        <w:trPr>
          <w:trHeight w:val="70"/>
        </w:trPr>
        <w:tc>
          <w:tcPr>
            <w:tcW w:w="2108"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800" w:author="After_RAN4#90bis" w:date="2019-04-22T19:21: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801" w:author="After_RAN4#90bis" w:date="2019-04-22T19:21: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802" w:author="After_RAN4#90bis" w:date="2019-04-22T19:21:00Z">
              <w:r w:rsidRPr="007102DD" w:rsidDel="00300A63">
                <w:rPr>
                  <w:rFonts w:ascii="Arial" w:eastAsia="宋体" w:hAnsi="Arial" w:hint="eastAsia"/>
                  <w:sz w:val="18"/>
                  <w:lang w:eastAsia="zh-CN"/>
                </w:rPr>
                <w:delText>0</w:delText>
              </w:r>
            </w:del>
          </w:p>
        </w:tc>
      </w:tr>
      <w:tr w:rsidR="001C44B5" w:rsidRPr="007102DD" w:rsidTr="001C44B5">
        <w:trPr>
          <w:trHeight w:val="70"/>
        </w:trPr>
        <w:tc>
          <w:tcPr>
            <w:tcW w:w="2108"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803" w:author="After_RAN4#90bis" w:date="2019-04-22T19:21: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804" w:author="After_RAN4#90bis" w:date="2019-04-22T19:21:00Z">
              <w:r w:rsidRPr="007102DD" w:rsidDel="00300A63">
                <w:rPr>
                  <w:rFonts w:ascii="Arial" w:eastAsia="宋体" w:hAnsi="Arial" w:hint="eastAsia"/>
                  <w:sz w:val="18"/>
                  <w:lang w:eastAsia="zh-CN"/>
                </w:rPr>
                <w:delText>106</w:delText>
              </w:r>
            </w:del>
          </w:p>
        </w:tc>
      </w:tr>
      <w:tr w:rsidR="001C44B5" w:rsidRPr="007102DD" w:rsidTr="001C44B5">
        <w:trPr>
          <w:trHeight w:val="70"/>
        </w:trPr>
        <w:tc>
          <w:tcPr>
            <w:tcW w:w="2108"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805" w:author="After_RAN4#90bis" w:date="2019-04-22T19:21: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806"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807" w:author="After_RAN4#90bis" w:date="2019-04-22T19:21:00Z">
              <w:r w:rsidRPr="007102DD" w:rsidDel="00300A63">
                <w:rPr>
                  <w:rFonts w:ascii="Arial" w:eastAsia="宋体" w:hAnsi="Arial" w:hint="eastAsia"/>
                  <w:sz w:val="18"/>
                  <w:lang w:eastAsia="zh-CN"/>
                </w:rPr>
                <w:delText>30</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808" w:author="After_RAN4#90bis" w:date="2019-04-22T20:06:00Z">
              <w:del w:id="809" w:author="RAN4#91" w:date="2019-04-25T17:05:00Z">
                <w:r w:rsidDel="002871ED">
                  <w:rPr>
                    <w:rFonts w:ascii="Arial" w:eastAsia="宋体" w:hAnsi="Arial" w:hint="eastAsia"/>
                    <w:sz w:val="18"/>
                    <w:lang w:eastAsia="zh-CN"/>
                  </w:rPr>
                  <w:delText>[</w:delText>
                </w:r>
              </w:del>
              <w:r>
                <w:rPr>
                  <w:rFonts w:ascii="Arial" w:eastAsia="宋体" w:hAnsi="Arial" w:hint="eastAsia"/>
                  <w:sz w:val="18"/>
                  <w:lang w:eastAsia="zh-CN"/>
                </w:rPr>
                <w:t>5</w:t>
              </w:r>
              <w:del w:id="810" w:author="RAN4#91" w:date="2019-04-25T17:05:00Z">
                <w:r w:rsidDel="002871ED">
                  <w:rPr>
                    <w:rFonts w:ascii="Arial" w:eastAsia="宋体" w:hAnsi="Arial" w:hint="eastAsia"/>
                    <w:sz w:val="18"/>
                    <w:lang w:eastAsia="zh-CN"/>
                  </w:rPr>
                  <w:delText>]</w:delText>
                </w:r>
              </w:del>
            </w:ins>
            <w:del w:id="811" w:author="After_RAN4#90bis" w:date="2019-04-22T20:06:00Z">
              <w:r w:rsidRPr="007102DD" w:rsidDel="00AE0117">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Times New Roman" w:hAnsi="Arial"/>
                <w:sz w:val="18"/>
              </w:rPr>
            </w:pPr>
            <w:ins w:id="812" w:author="After_RAN4#90bis" w:date="2019-04-22T20:06:00Z">
              <w:del w:id="813" w:author="RAN4#91" w:date="2019-04-25T17:05:00Z">
                <w:r w:rsidDel="002871ED">
                  <w:rPr>
                    <w:rFonts w:ascii="Arial" w:eastAsia="宋体" w:hAnsi="Arial" w:hint="eastAsia"/>
                    <w:sz w:val="18"/>
                    <w:lang w:eastAsia="zh-CN"/>
                  </w:rPr>
                  <w:delText>[</w:delText>
                </w:r>
              </w:del>
              <w:r>
                <w:rPr>
                  <w:rFonts w:ascii="Arial" w:eastAsia="宋体" w:hAnsi="Arial" w:hint="eastAsia"/>
                  <w:sz w:val="18"/>
                  <w:lang w:eastAsia="zh-CN"/>
                </w:rPr>
                <w:t>6</w:t>
              </w:r>
              <w:del w:id="814" w:author="RAN4#91" w:date="2019-04-25T17:05:00Z">
                <w:r w:rsidDel="002871ED">
                  <w:rPr>
                    <w:rFonts w:ascii="Arial" w:eastAsia="宋体" w:hAnsi="Arial" w:hint="eastAsia"/>
                    <w:sz w:val="18"/>
                    <w:lang w:eastAsia="zh-CN"/>
                  </w:rPr>
                  <w:delText>]</w:delText>
                </w:r>
              </w:del>
            </w:ins>
            <w:del w:id="815" w:author="After_RAN4#90bis" w:date="2019-04-22T20:06:00Z">
              <w:r w:rsidRPr="007102DD" w:rsidDel="00AE0117">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ins w:id="816" w:author="After_RAN4#90bis" w:date="2019-04-22T20:06:00Z">
              <w:del w:id="817" w:author="RAN4#91" w:date="2019-04-25T17:05:00Z">
                <w:r w:rsidDel="002871ED">
                  <w:rPr>
                    <w:rFonts w:ascii="Arial" w:eastAsia="宋体" w:hAnsi="Arial" w:hint="eastAsia"/>
                    <w:sz w:val="18"/>
                    <w:lang w:eastAsia="zh-CN"/>
                  </w:rPr>
                  <w:delText>[</w:delText>
                </w:r>
              </w:del>
              <w:r>
                <w:rPr>
                  <w:rFonts w:ascii="Arial" w:eastAsia="宋体" w:hAnsi="Arial" w:hint="eastAsia"/>
                  <w:sz w:val="18"/>
                  <w:lang w:eastAsia="zh-CN"/>
                </w:rPr>
                <w:t>11</w:t>
              </w:r>
              <w:del w:id="818" w:author="RAN4#91" w:date="2019-04-25T17:05:00Z">
                <w:r w:rsidDel="002871ED">
                  <w:rPr>
                    <w:rFonts w:ascii="Arial" w:eastAsia="宋体" w:hAnsi="Arial" w:hint="eastAsia"/>
                    <w:sz w:val="18"/>
                    <w:lang w:eastAsia="zh-CN"/>
                  </w:rPr>
                  <w:delText>]</w:delText>
                </w:r>
              </w:del>
            </w:ins>
            <w:del w:id="819" w:author="After_RAN4#90bis" w:date="2019-04-22T20:06:00Z">
              <w:r w:rsidRPr="007102DD" w:rsidDel="00AE0117">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ins w:id="820" w:author="After_RAN4#90bis" w:date="2019-04-22T20:06:00Z">
              <w:del w:id="821" w:author="RAN4#91" w:date="2019-04-25T17:05:00Z">
                <w:r w:rsidDel="002871ED">
                  <w:rPr>
                    <w:rFonts w:ascii="Arial" w:eastAsia="宋体" w:hAnsi="Arial" w:hint="eastAsia"/>
                    <w:sz w:val="18"/>
                    <w:lang w:eastAsia="zh-CN"/>
                  </w:rPr>
                  <w:delText>[</w:delText>
                </w:r>
              </w:del>
              <w:r>
                <w:rPr>
                  <w:rFonts w:ascii="Arial" w:eastAsia="宋体" w:hAnsi="Arial" w:hint="eastAsia"/>
                  <w:sz w:val="18"/>
                  <w:lang w:eastAsia="zh-CN"/>
                </w:rPr>
                <w:t>12</w:t>
              </w:r>
              <w:del w:id="822" w:author="RAN4#91" w:date="2019-04-25T17:05:00Z">
                <w:r w:rsidDel="002871ED">
                  <w:rPr>
                    <w:rFonts w:ascii="Arial" w:eastAsia="宋体" w:hAnsi="Arial" w:hint="eastAsia"/>
                    <w:sz w:val="18"/>
                    <w:lang w:eastAsia="zh-CN"/>
                  </w:rPr>
                  <w:delText>]</w:delText>
                </w:r>
              </w:del>
            </w:ins>
            <w:del w:id="823" w:author="After_RAN4#90bis" w:date="2019-04-22T20:06:00Z">
              <w:r w:rsidRPr="007102DD" w:rsidDel="00AE0117">
                <w:rPr>
                  <w:rFonts w:ascii="Arial" w:eastAsia="宋体" w:hAnsi="Arial" w:hint="eastAsia"/>
                  <w:sz w:val="18"/>
                  <w:lang w:eastAsia="zh-CN"/>
                </w:rPr>
                <w:delText>TBD</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del w:id="824" w:author="After_RAN4#90bis" w:date="2019-04-22T20:06: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825" w:author="After_RAN4#90bis" w:date="2019-04-22T20:06:00Z">
              <w:r w:rsidRPr="007102DD" w:rsidDel="00C97F74">
                <w:rPr>
                  <w:rFonts w:ascii="Arial" w:eastAsia="宋体" w:hAnsi="Arial" w:cs="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ins w:id="826" w:author="After_RAN4#90bis" w:date="2019-04-22T20:06:00Z">
              <w:r>
                <w:rPr>
                  <w:rFonts w:ascii="Arial" w:eastAsia="宋体" w:hAnsi="Arial"/>
                  <w:sz w:val="18"/>
                </w:rPr>
                <w:t>2×</w:t>
              </w:r>
              <w:r>
                <w:rPr>
                  <w:rFonts w:ascii="Arial" w:eastAsia="宋体" w:hAnsi="Arial" w:hint="eastAsia"/>
                  <w:sz w:val="18"/>
                  <w:lang w:eastAsia="zh-CN"/>
                </w:rPr>
                <w:t>4</w:t>
              </w:r>
            </w:ins>
            <w:del w:id="827" w:author="After_RAN4#90bis" w:date="2019-04-22T20:06:00Z">
              <w:r w:rsidRPr="007102DD" w:rsidDel="00C97F74">
                <w:rPr>
                  <w:rFonts w:ascii="Arial" w:eastAsia="宋体" w:hAnsi="Arial" w:hint="eastAsia"/>
                  <w:sz w:val="18"/>
                  <w:lang w:eastAsia="zh-CN"/>
                </w:rPr>
                <w:delText>TBD</w:delText>
              </w:r>
              <w:r w:rsidRPr="007102DD" w:rsidDel="00C97F74">
                <w:rPr>
                  <w:rFonts w:ascii="Arial" w:eastAsia="宋体" w:hAnsi="Arial"/>
                  <w:sz w:val="18"/>
                </w:rPr>
                <w:delText xml:space="preserve"> </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828" w:author="After_RAN4#90bis" w:date="2019-04-22T20:06:00Z">
              <w:r>
                <w:rPr>
                  <w:rFonts w:ascii="Arial" w:eastAsia="宋体" w:hAnsi="Arial" w:hint="eastAsia"/>
                  <w:sz w:val="18"/>
                  <w:lang w:eastAsia="zh-CN"/>
                </w:rPr>
                <w:t>Annex B.4.1</w:t>
              </w:r>
            </w:ins>
            <w:del w:id="829" w:author="After_RAN4#90bis" w:date="2019-04-22T20:06:00Z">
              <w:r w:rsidRPr="007102DD" w:rsidDel="00C97F74">
                <w:rPr>
                  <w:rFonts w:ascii="Arial" w:eastAsia="宋体" w:hAnsi="Arial"/>
                  <w:sz w:val="18"/>
                </w:rPr>
                <w:delText>[Annex TBD]</w:delText>
              </w:r>
            </w:del>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155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1C44B5" w:rsidRPr="007102DD" w:rsidTr="001C44B5">
        <w:trPr>
          <w:trHeight w:val="70"/>
        </w:trPr>
        <w:tc>
          <w:tcPr>
            <w:tcW w:w="155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FD-CDM2</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1C44B5" w:rsidRPr="007102DD" w:rsidTr="001C44B5">
        <w:trPr>
          <w:trHeight w:val="70"/>
        </w:trPr>
        <w:tc>
          <w:tcPr>
            <w:tcW w:w="155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0"/>
        </w:trPr>
        <w:tc>
          <w:tcPr>
            <w:tcW w:w="155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1C44B5" w:rsidRPr="007102DD" w:rsidTr="001C44B5">
        <w:trPr>
          <w:trHeight w:val="70"/>
        </w:trPr>
        <w:tc>
          <w:tcPr>
            <w:tcW w:w="155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Periodic</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cri-RI-PMI-CQI</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Wideband</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Not configured</w:t>
            </w:r>
          </w:p>
        </w:tc>
      </w:tr>
      <w:tr w:rsidR="001C44B5" w:rsidRPr="007102DD" w:rsidTr="001C44B5">
        <w:trPr>
          <w:trHeight w:val="70"/>
        </w:trPr>
        <w:tc>
          <w:tcPr>
            <w:tcW w:w="1648"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1C44B5" w:rsidRPr="007102DD" w:rsidTr="001C44B5">
        <w:trPr>
          <w:trHeight w:val="70"/>
        </w:trPr>
        <w:tc>
          <w:tcPr>
            <w:tcW w:w="1648"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C97F74" w:rsidRDefault="001C44B5" w:rsidP="001C44B5">
            <w:pPr>
              <w:keepNext/>
              <w:keepLines/>
              <w:spacing w:after="0"/>
              <w:jc w:val="center"/>
              <w:rPr>
                <w:rFonts w:ascii="Arial" w:eastAsia="Times New Roman" w:hAnsi="Arial"/>
                <w:sz w:val="18"/>
              </w:rPr>
            </w:pPr>
            <w:del w:id="830" w:author="After_RAN4#90bis" w:date="2019-04-22T20:07:00Z">
              <w:r w:rsidRPr="007102DD" w:rsidDel="00C97F74">
                <w:rPr>
                  <w:rFonts w:ascii="Arial" w:eastAsia="Times New Roman" w:hAnsi="Arial"/>
                  <w:sz w:val="18"/>
                </w:rPr>
                <w:delText>[</w:delText>
              </w:r>
            </w:del>
            <w:r w:rsidRPr="007102DD">
              <w:rPr>
                <w:rFonts w:ascii="Arial" w:eastAsia="Times New Roman" w:hAnsi="Arial"/>
                <w:sz w:val="18"/>
              </w:rPr>
              <w:t>N/A</w:t>
            </w:r>
            <w:del w:id="831" w:author="After_RAN4#90bis" w:date="2019-04-22T20:07:00Z">
              <w:r w:rsidRPr="007102DD" w:rsidDel="00C97F74">
                <w:rPr>
                  <w:rFonts w:ascii="Arial" w:eastAsia="Times New Roman" w:hAnsi="Arial"/>
                  <w:sz w:val="18"/>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832" w:author="RAN4#91" w:date="2019-04-25T17:05:00Z">
              <w:r w:rsidRPr="007102DD" w:rsidDel="002871ED">
                <w:rPr>
                  <w:rFonts w:ascii="Arial" w:eastAsia="宋体" w:hAnsi="Arial"/>
                  <w:sz w:val="18"/>
                  <w:lang w:eastAsia="zh-CN"/>
                </w:rPr>
                <w:delText>TBD</w:delText>
              </w:r>
            </w:del>
            <w:ins w:id="833" w:author="RAN4#91" w:date="2019-04-25T17:05:00Z">
              <w:r w:rsidR="002871ED">
                <w:rPr>
                  <w:rFonts w:ascii="Arial" w:eastAsia="宋体" w:hAnsi="Arial" w:hint="eastAsia"/>
                  <w:sz w:val="18"/>
                  <w:lang w:eastAsia="zh-CN"/>
                </w:rPr>
                <w:t>PUSCH</w:t>
              </w:r>
            </w:ins>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834" w:author="RAN4#91" w:date="2019-04-25T17:05: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835" w:author="After_RAN4#90bis" w:date="2019-04-22T20:07: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836" w:author="After_RAN4#90bis" w:date="2019-04-22T20:07:00Z">
              <w:r w:rsidRPr="007102DD" w:rsidDel="00C97F74">
                <w:rPr>
                  <w:rFonts w:ascii="Arial" w:eastAsia="宋体" w:hAnsi="Arial"/>
                  <w:sz w:val="18"/>
                  <w:lang w:eastAsia="zh-CN"/>
                </w:rPr>
                <w:delText>]</w:delText>
              </w:r>
            </w:del>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TBD</w:t>
            </w:r>
          </w:p>
        </w:tc>
      </w:tr>
    </w:tbl>
    <w:p w:rsidR="001C44B5" w:rsidRPr="007102DD" w:rsidRDefault="001C44B5" w:rsidP="001C44B5">
      <w:pPr>
        <w:rPr>
          <w:lang w:eastAsia="zh-CN"/>
        </w:rPr>
      </w:pPr>
    </w:p>
    <w:p w:rsidR="001C44B5" w:rsidRPr="007102DD" w:rsidRDefault="001C44B5" w:rsidP="001C44B5">
      <w:pPr>
        <w:pStyle w:val="TH"/>
      </w:pPr>
      <w:r w:rsidRPr="007102DD">
        <w:lastRenderedPageBreak/>
        <w:t xml:space="preserve">Table </w:t>
      </w:r>
      <w:r w:rsidRPr="007102DD">
        <w:rPr>
          <w:rFonts w:hint="eastAsia"/>
        </w:rPr>
        <w:t>6.2.2.1.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837" w:author="After_RAN4#90bis" w:date="2019-04-22T20:07:00Z">
              <w:del w:id="838" w:author="RAN4#91" w:date="2019-04-25T17:05:00Z">
                <w:r w:rsidDel="002871ED">
                  <w:rPr>
                    <w:rFonts w:ascii="Arial" w:eastAsia="宋体" w:hAnsi="Arial" w:cs="v5.0.0" w:hint="eastAsia"/>
                    <w:sz w:val="18"/>
                    <w:lang w:eastAsia="zh-CN"/>
                  </w:rPr>
                  <w:delText>[</w:delText>
                </w:r>
              </w:del>
              <w:r>
                <w:rPr>
                  <w:rFonts w:ascii="Arial" w:eastAsia="宋体" w:hAnsi="Arial" w:cs="v5.0.0" w:hint="eastAsia"/>
                  <w:sz w:val="18"/>
                  <w:lang w:eastAsia="zh-CN"/>
                </w:rPr>
                <w:t>2</w:t>
              </w:r>
              <w:del w:id="839" w:author="RAN4#91" w:date="2019-04-25T17:05:00Z">
                <w:r w:rsidDel="002871ED">
                  <w:rPr>
                    <w:rFonts w:ascii="Arial" w:eastAsia="宋体" w:hAnsi="Arial" w:cs="v5.0.0" w:hint="eastAsia"/>
                    <w:sz w:val="18"/>
                    <w:lang w:eastAsia="zh-CN"/>
                  </w:rPr>
                  <w:delText>]</w:delText>
                </w:r>
              </w:del>
            </w:ins>
            <w:del w:id="840" w:author="After_RAN4#90bis" w:date="2019-04-22T20:07:00Z">
              <w:r w:rsidRPr="007102DD" w:rsidDel="004A1859">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841" w:author="After_RAN4#90bis" w:date="2019-04-22T20:07:00Z">
              <w:del w:id="842" w:author="RAN4#91" w:date="2019-04-25T17:05:00Z">
                <w:r w:rsidDel="002871ED">
                  <w:rPr>
                    <w:rFonts w:ascii="Arial" w:eastAsia="宋体" w:hAnsi="Arial" w:cs="v5.0.0" w:hint="eastAsia"/>
                    <w:sz w:val="18"/>
                    <w:lang w:eastAsia="zh-CN"/>
                  </w:rPr>
                  <w:delText>[</w:delText>
                </w:r>
              </w:del>
              <w:r>
                <w:rPr>
                  <w:rFonts w:ascii="Arial" w:eastAsia="宋体" w:hAnsi="Arial" w:cs="v5.0.0" w:hint="eastAsia"/>
                  <w:sz w:val="18"/>
                  <w:lang w:eastAsia="zh-CN"/>
                </w:rPr>
                <w:t>2</w:t>
              </w:r>
              <w:del w:id="843" w:author="RAN4#91" w:date="2019-04-25T17:05:00Z">
                <w:r w:rsidDel="002871ED">
                  <w:rPr>
                    <w:rFonts w:ascii="Arial" w:eastAsia="宋体" w:hAnsi="Arial" w:cs="v5.0.0" w:hint="eastAsia"/>
                    <w:sz w:val="18"/>
                    <w:lang w:eastAsia="zh-CN"/>
                  </w:rPr>
                  <w:delText>]</w:delText>
                </w:r>
              </w:del>
            </w:ins>
            <w:del w:id="844" w:author="After_RAN4#90bis" w:date="2019-04-22T20:07:00Z">
              <w:r w:rsidRPr="007102DD" w:rsidDel="004A1859">
                <w:rPr>
                  <w:rFonts w:ascii="Arial" w:eastAsia="宋体" w:hAnsi="Arial" w:cs="v5.0.0" w:hint="eastAsia"/>
                  <w:sz w:val="18"/>
                  <w:lang w:eastAsia="zh-CN"/>
                </w:rPr>
                <w:delText>TBD</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845" w:author="After_RAN4#90bis" w:date="2019-04-22T20:07:00Z">
              <w:del w:id="846" w:author="RAN4#91" w:date="2019-04-25T17:05:00Z">
                <w:r w:rsidDel="002871ED">
                  <w:rPr>
                    <w:rFonts w:ascii="Arial" w:eastAsia="宋体" w:hAnsi="Arial" w:cs="v5.0.0" w:hint="eastAsia"/>
                    <w:sz w:val="18"/>
                    <w:lang w:eastAsia="zh-CN"/>
                  </w:rPr>
                  <w:delText>[</w:delText>
                </w:r>
              </w:del>
              <w:r>
                <w:rPr>
                  <w:rFonts w:ascii="Arial" w:eastAsia="宋体" w:hAnsi="Arial" w:cs="v5.0.0" w:hint="eastAsia"/>
                  <w:sz w:val="18"/>
                  <w:lang w:eastAsia="zh-CN"/>
                </w:rPr>
                <w:t>55</w:t>
              </w:r>
              <w:del w:id="847" w:author="RAN4#91" w:date="2019-04-25T17:05:00Z">
                <w:r w:rsidDel="002871ED">
                  <w:rPr>
                    <w:rFonts w:ascii="Arial" w:eastAsia="宋体" w:hAnsi="Arial" w:cs="v5.0.0" w:hint="eastAsia"/>
                    <w:sz w:val="18"/>
                    <w:lang w:eastAsia="zh-CN"/>
                  </w:rPr>
                  <w:delText>]</w:delText>
                </w:r>
              </w:del>
            </w:ins>
            <w:del w:id="848" w:author="After_RAN4#90bis" w:date="2019-04-22T20:07:00Z">
              <w:r w:rsidRPr="007102DD" w:rsidDel="004A1859">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849" w:author="After_RAN4#90bis" w:date="2019-04-22T20:07:00Z">
              <w:del w:id="850" w:author="RAN4#91" w:date="2019-04-25T17:05:00Z">
                <w:r w:rsidDel="002871ED">
                  <w:rPr>
                    <w:rFonts w:ascii="Arial" w:eastAsia="宋体" w:hAnsi="Arial" w:cs="v5.0.0" w:hint="eastAsia"/>
                    <w:sz w:val="18"/>
                    <w:lang w:eastAsia="zh-CN"/>
                  </w:rPr>
                  <w:delText>[</w:delText>
                </w:r>
              </w:del>
              <w:r>
                <w:rPr>
                  <w:rFonts w:ascii="Arial" w:eastAsia="宋体" w:hAnsi="Arial" w:cs="v5.0.0" w:hint="eastAsia"/>
                  <w:sz w:val="18"/>
                  <w:lang w:eastAsia="zh-CN"/>
                </w:rPr>
                <w:t>55</w:t>
              </w:r>
              <w:del w:id="851" w:author="RAN4#91" w:date="2019-04-25T17:05:00Z">
                <w:r w:rsidDel="002871ED">
                  <w:rPr>
                    <w:rFonts w:ascii="Arial" w:eastAsia="宋体" w:hAnsi="Arial" w:cs="v5.0.0" w:hint="eastAsia"/>
                    <w:sz w:val="18"/>
                    <w:lang w:eastAsia="zh-CN"/>
                  </w:rPr>
                  <w:delText>]</w:delText>
                </w:r>
              </w:del>
            </w:ins>
            <w:del w:id="852" w:author="After_RAN4#90bis" w:date="2019-04-22T20:07:00Z">
              <w:r w:rsidRPr="007102DD" w:rsidDel="004A1859">
                <w:rPr>
                  <w:rFonts w:ascii="Arial" w:eastAsia="宋体" w:hAnsi="Arial" w:cs="v5.0.0" w:hint="eastAsia"/>
                  <w:sz w:val="18"/>
                  <w:lang w:eastAsia="zh-CN"/>
                </w:rPr>
                <w:delText>TBD</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ins w:id="853" w:author="After_RAN4#90bis" w:date="2019-04-22T20:07:00Z">
              <w:del w:id="854" w:author="RAN4#91" w:date="2019-04-25T17:05:00Z">
                <w:r w:rsidDel="002871ED">
                  <w:rPr>
                    <w:rFonts w:ascii="Arial" w:eastAsia="宋体" w:hAnsi="Arial" w:cs="v5.0.0" w:hint="eastAsia"/>
                    <w:sz w:val="18"/>
                    <w:lang w:eastAsia="zh-CN"/>
                  </w:rPr>
                  <w:delText>[</w:delText>
                </w:r>
              </w:del>
              <w:r>
                <w:rPr>
                  <w:rFonts w:ascii="Arial" w:eastAsia="宋体" w:hAnsi="Arial" w:cs="v5.0.0" w:hint="eastAsia"/>
                  <w:sz w:val="18"/>
                  <w:lang w:eastAsia="zh-CN"/>
                </w:rPr>
                <w:t>1.05</w:t>
              </w:r>
              <w:del w:id="855" w:author="RAN4#91" w:date="2019-04-25T17:05:00Z">
                <w:r w:rsidDel="002871ED">
                  <w:rPr>
                    <w:rFonts w:ascii="Arial" w:eastAsia="宋体" w:hAnsi="Arial" w:cs="v5.0.0" w:hint="eastAsia"/>
                    <w:sz w:val="18"/>
                    <w:lang w:eastAsia="zh-CN"/>
                  </w:rPr>
                  <w:delText>]</w:delText>
                </w:r>
              </w:del>
            </w:ins>
            <w:del w:id="856" w:author="After_RAN4#90bis" w:date="2019-04-22T20:07:00Z">
              <w:r w:rsidRPr="007102DD" w:rsidDel="004A1859">
                <w:rPr>
                  <w:rFonts w:ascii="Arial" w:eastAsia="宋体" w:hAnsi="Arial" w:cs="v5.0.0" w:hint="eastAsia"/>
                  <w:sz w:val="18"/>
                  <w:lang w:eastAsia="zh-CN"/>
                </w:rPr>
                <w:delText>TBD</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ins w:id="857" w:author="After_RAN4#90bis" w:date="2019-04-22T20:07:00Z">
              <w:del w:id="858" w:author="RAN4#91" w:date="2019-04-25T17:05:00Z">
                <w:r w:rsidDel="002871ED">
                  <w:rPr>
                    <w:rFonts w:ascii="Arial" w:eastAsia="宋体" w:hAnsi="Arial" w:cs="v5.0.0" w:hint="eastAsia"/>
                    <w:sz w:val="18"/>
                    <w:lang w:eastAsia="zh-CN"/>
                  </w:rPr>
                  <w:delText>[</w:delText>
                </w:r>
              </w:del>
              <w:r>
                <w:rPr>
                  <w:rFonts w:ascii="Arial" w:eastAsia="宋体" w:hAnsi="Arial" w:cs="v5.0.0" w:hint="eastAsia"/>
                  <w:sz w:val="18"/>
                  <w:lang w:eastAsia="zh-CN"/>
                </w:rPr>
                <w:t>1.05</w:t>
              </w:r>
              <w:del w:id="859" w:author="RAN4#91" w:date="2019-04-25T17:05:00Z">
                <w:r w:rsidDel="002871ED">
                  <w:rPr>
                    <w:rFonts w:ascii="Arial" w:eastAsia="宋体" w:hAnsi="Arial" w:cs="v5.0.0" w:hint="eastAsia"/>
                    <w:sz w:val="18"/>
                    <w:lang w:eastAsia="zh-CN"/>
                  </w:rPr>
                  <w:delText>]</w:delText>
                </w:r>
              </w:del>
            </w:ins>
            <w:del w:id="860" w:author="After_RAN4#90bis" w:date="2019-04-22T20:07:00Z">
              <w:r w:rsidRPr="007102DD" w:rsidDel="004A1859">
                <w:rPr>
                  <w:rFonts w:ascii="Arial" w:eastAsia="宋体" w:hAnsi="Arial" w:cs="v5.0.0" w:hint="eastAsia"/>
                  <w:sz w:val="18"/>
                  <w:lang w:eastAsia="zh-CN"/>
                </w:rPr>
                <w:delText>TBD</w:delText>
              </w:r>
            </w:del>
          </w:p>
        </w:tc>
      </w:tr>
    </w:tbl>
    <w:p w:rsidR="001C44B5" w:rsidRPr="007102DD" w:rsidRDefault="001C44B5" w:rsidP="001C44B5">
      <w:pPr>
        <w:rPr>
          <w:rFonts w:eastAsia="宋体"/>
          <w:lang w:eastAsia="zh-CN"/>
        </w:rPr>
      </w:pPr>
    </w:p>
    <w:p w:rsidR="001C44B5" w:rsidRPr="007102DD" w:rsidRDefault="001C44B5" w:rsidP="001C44B5">
      <w:pPr>
        <w:pStyle w:val="Heading2"/>
        <w:rPr>
          <w:lang w:eastAsia="zh-CN"/>
        </w:rPr>
      </w:pPr>
      <w:bookmarkStart w:id="861" w:name="_Toc5272105"/>
      <w:r w:rsidRPr="007102DD">
        <w:t>6.</w:t>
      </w:r>
      <w:r w:rsidRPr="007102DD">
        <w:rPr>
          <w:rFonts w:hint="eastAsia"/>
          <w:lang w:eastAsia="zh-CN"/>
        </w:rPr>
        <w:t>3</w:t>
      </w:r>
      <w:r w:rsidRPr="007102DD">
        <w:rPr>
          <w:rFonts w:hint="eastAsia"/>
          <w:lang w:eastAsia="zh-CN"/>
        </w:rPr>
        <w:tab/>
      </w:r>
      <w:r w:rsidRPr="007102DD">
        <w:t xml:space="preserve">Reporting of </w:t>
      </w:r>
      <w:proofErr w:type="spellStart"/>
      <w:r w:rsidRPr="007102DD">
        <w:t>Precoding</w:t>
      </w:r>
      <w:proofErr w:type="spellEnd"/>
      <w:r w:rsidRPr="007102DD">
        <w:t xml:space="preserve"> Matrix Indicator (PMI)</w:t>
      </w:r>
      <w:bookmarkEnd w:id="861"/>
    </w:p>
    <w:p w:rsidR="001C44B5" w:rsidRPr="007102DD" w:rsidDel="00C97F74" w:rsidRDefault="001C44B5" w:rsidP="001C44B5">
      <w:pPr>
        <w:keepLines/>
        <w:ind w:left="1135" w:hanging="851"/>
        <w:rPr>
          <w:del w:id="862" w:author="After_RAN4#90bis" w:date="2019-04-22T20:07:00Z"/>
          <w:rFonts w:eastAsia="宋体"/>
          <w:i/>
          <w:lang w:eastAsia="zh-CN"/>
        </w:rPr>
      </w:pPr>
      <w:del w:id="863" w:author="After_RAN4#90bis" w:date="2019-04-22T20:07:00Z">
        <w:r w:rsidRPr="007102DD" w:rsidDel="00C97F74">
          <w:rPr>
            <w:rFonts w:eastAsia="宋体"/>
            <w:i/>
          </w:rPr>
          <w:delText>&lt;Editor’s note: The requirements were introduced based on current results from companies; these requirements can be revised based on more results from companies.</w:delText>
        </w:r>
        <w:r w:rsidRPr="007102DD" w:rsidDel="00C97F74">
          <w:rPr>
            <w:rFonts w:eastAsia="宋体" w:hint="eastAsia"/>
            <w:i/>
          </w:rPr>
          <w:delText>&gt;</w:delText>
        </w:r>
      </w:del>
    </w:p>
    <w:p w:rsidR="001C44B5" w:rsidRPr="007102DD" w:rsidRDefault="001C44B5" w:rsidP="001C44B5">
      <w:pPr>
        <w:rPr>
          <w:rFonts w:eastAsia="宋体"/>
        </w:rPr>
      </w:pPr>
      <w:r w:rsidRPr="007102DD">
        <w:rPr>
          <w:rFonts w:eastAsia="宋体"/>
        </w:rPr>
        <w:t xml:space="preserve">The minimum performance requirements of PMI reporting are defined based on the </w:t>
      </w:r>
      <w:proofErr w:type="spellStart"/>
      <w:r w:rsidRPr="007102DD">
        <w:rPr>
          <w:rFonts w:eastAsia="宋体"/>
        </w:rPr>
        <w:t>precoding</w:t>
      </w:r>
      <w:proofErr w:type="spellEnd"/>
      <w:r w:rsidRPr="007102DD">
        <w:rPr>
          <w:rFonts w:eastAsia="宋体"/>
        </w:rPr>
        <w:t xml:space="preserve"> gain, expressed as the relative increase in throughput when the transmitter is configured according to the UE reports compared to the case when the transmitter is using random </w:t>
      </w:r>
      <w:proofErr w:type="spellStart"/>
      <w:r w:rsidRPr="007102DD">
        <w:rPr>
          <w:rFonts w:eastAsia="宋体"/>
        </w:rPr>
        <w:t>precoding</w:t>
      </w:r>
      <w:proofErr w:type="spellEnd"/>
      <w:r w:rsidRPr="007102DD">
        <w:rPr>
          <w:rFonts w:eastAsia="宋体"/>
        </w:rPr>
        <w:t xml:space="preserve">, respectively. When the transmitter uses random </w:t>
      </w:r>
      <w:proofErr w:type="spellStart"/>
      <w:r w:rsidRPr="007102DD">
        <w:rPr>
          <w:rFonts w:eastAsia="宋体"/>
        </w:rPr>
        <w:t>precoding</w:t>
      </w:r>
      <w:proofErr w:type="spellEnd"/>
      <w:r w:rsidRPr="007102DD">
        <w:rPr>
          <w:rFonts w:eastAsia="宋体"/>
        </w:rPr>
        <w:t xml:space="preserve">, for each PDSCH allocation a </w:t>
      </w:r>
      <w:proofErr w:type="spellStart"/>
      <w:r w:rsidRPr="007102DD">
        <w:rPr>
          <w:rFonts w:eastAsia="宋体"/>
        </w:rPr>
        <w:t>precoder</w:t>
      </w:r>
      <w:proofErr w:type="spellEnd"/>
      <w:r w:rsidRPr="007102DD">
        <w:rPr>
          <w:rFonts w:eastAsia="宋体"/>
        </w:rPr>
        <w:t xml:space="preserve"> is randomly generated and applied to the PDSCH. A fixed transport format (FRC) is configured for all requirements.</w:t>
      </w:r>
    </w:p>
    <w:p w:rsidR="001C44B5" w:rsidRPr="007102DD" w:rsidRDefault="001C44B5" w:rsidP="001C44B5">
      <w:pPr>
        <w:rPr>
          <w:rFonts w:eastAsia="宋体"/>
          <w:lang w:eastAsia="zh-CN"/>
        </w:rPr>
      </w:pPr>
      <w:r w:rsidRPr="007102DD">
        <w:rPr>
          <w:rFonts w:eastAsia="宋体"/>
        </w:rPr>
        <w:t xml:space="preserve">The requirements for transmission mode </w:t>
      </w:r>
      <w:r w:rsidRPr="007102DD">
        <w:rPr>
          <w:rFonts w:eastAsia="宋体" w:hint="eastAsia"/>
        </w:rPr>
        <w:t>1</w:t>
      </w:r>
      <w:r w:rsidRPr="007102DD">
        <w:rPr>
          <w:rFonts w:eastAsia="宋体"/>
        </w:rPr>
        <w:t xml:space="preserve"> with higher layer parameter </w:t>
      </w:r>
      <w:proofErr w:type="spellStart"/>
      <w:r w:rsidRPr="007102DD">
        <w:rPr>
          <w:rFonts w:eastAsia="宋体"/>
          <w:i/>
        </w:rPr>
        <w:t>codebookType</w:t>
      </w:r>
      <w:proofErr w:type="spellEnd"/>
      <w:r w:rsidRPr="007102DD">
        <w:rPr>
          <w:rFonts w:eastAsia="宋体"/>
        </w:rPr>
        <w:t xml:space="preserve"> set to ‘</w:t>
      </w:r>
      <w:proofErr w:type="spellStart"/>
      <w:r w:rsidRPr="007102DD">
        <w:rPr>
          <w:rFonts w:eastAsia="宋体"/>
        </w:rPr>
        <w:t>typeI-SinglePanel</w:t>
      </w:r>
      <w:proofErr w:type="spellEnd"/>
      <w:r w:rsidRPr="007102DD">
        <w:rPr>
          <w:rFonts w:eastAsia="宋体"/>
        </w:rPr>
        <w:t>’ are specified in terms of the ratio</w:t>
      </w:r>
      <w:r w:rsidRPr="007102DD">
        <w:rPr>
          <w:rFonts w:eastAsia="宋体" w:hint="eastAsia"/>
          <w:lang w:eastAsia="zh-CN"/>
        </w:rPr>
        <w:t>:</w:t>
      </w:r>
    </w:p>
    <w:p w:rsidR="001C44B5" w:rsidRPr="007102DD" w:rsidRDefault="001C44B5" w:rsidP="001C44B5">
      <w:pPr>
        <w:keepLines/>
        <w:tabs>
          <w:tab w:val="center" w:pos="4536"/>
          <w:tab w:val="right" w:pos="9072"/>
        </w:tabs>
        <w:rPr>
          <w:rFonts w:eastAsia="宋体"/>
          <w:noProof/>
        </w:rPr>
      </w:pPr>
      <w:r w:rsidRPr="007102DD">
        <w:rPr>
          <w:rFonts w:eastAsia="宋体" w:hint="eastAsia"/>
          <w:noProof/>
          <w:lang w:eastAsia="zh-CN"/>
        </w:rPr>
        <w:tab/>
      </w:r>
      <w:r w:rsidRPr="007102DD">
        <w:rPr>
          <w:rFonts w:eastAsia="宋体"/>
          <w:noProof/>
          <w:position w:val="-32"/>
          <w:lang w:eastAsia="ko-KR"/>
        </w:rPr>
        <w:object w:dxaOrig="207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37.05pt" o:ole="">
            <v:imagedata r:id="rId14" o:title=""/>
          </v:shape>
          <o:OLEObject Type="Embed" ProgID="Equation.3" ShapeID="_x0000_i1025" DrawAspect="Content" ObjectID="_1618392695" r:id="rId15"/>
        </w:object>
      </w:r>
    </w:p>
    <w:p w:rsidR="001C44B5" w:rsidRPr="007102DD" w:rsidRDefault="001C44B5" w:rsidP="001C44B5">
      <w:pPr>
        <w:rPr>
          <w:rFonts w:eastAsia="宋体"/>
          <w:lang w:eastAsia="zh-CN"/>
        </w:rPr>
      </w:pPr>
      <w:r w:rsidRPr="007102DD">
        <w:rPr>
          <w:rFonts w:eastAsia="宋体"/>
          <w:lang w:eastAsia="zh-CN"/>
        </w:rPr>
        <w:t xml:space="preserve">In the definition of </w:t>
      </w:r>
      <w:r w:rsidRPr="007102DD">
        <w:rPr>
          <w:rFonts w:eastAsia="宋体"/>
          <w:i/>
          <w:lang w:eastAsia="zh-CN"/>
        </w:rPr>
        <w:t>γ</w:t>
      </w:r>
      <w:r w:rsidRPr="007102DD">
        <w:rPr>
          <w:rFonts w:eastAsia="宋体"/>
          <w:lang w:eastAsia="zh-CN"/>
        </w:rPr>
        <w:t xml:space="preserve">, for </w:t>
      </w:r>
      <w:r w:rsidRPr="007102DD">
        <w:rPr>
          <w:rFonts w:eastAsia="宋体" w:hint="eastAsia"/>
          <w:lang w:eastAsia="zh-CN"/>
        </w:rPr>
        <w:t>4TX and 8TX</w:t>
      </w:r>
      <w:r w:rsidRPr="007102DD">
        <w:rPr>
          <w:rFonts w:eastAsia="宋体"/>
          <w:lang w:eastAsia="zh-CN"/>
        </w:rPr>
        <w:t xml:space="preserve"> PMI requirements,</w:t>
      </w:r>
      <w:r w:rsidRPr="007102DD">
        <w:rPr>
          <w:rFonts w:eastAsia="宋体"/>
        </w:rPr>
        <w:t xml:space="preserve"> </w:t>
      </w:r>
      <w:r w:rsidRPr="007102DD">
        <w:rPr>
          <w:rFonts w:eastAsia="Times New Roman"/>
          <w:position w:val="-14"/>
          <w:lang w:eastAsia="ko-KR"/>
        </w:rPr>
        <w:object w:dxaOrig="945" w:dyaOrig="315">
          <v:shape id="_x0000_i1026" type="#_x0000_t75" style="width:48.35pt;height:15.6pt" o:ole="">
            <v:imagedata r:id="rId16" o:title=""/>
          </v:shape>
          <o:OLEObject Type="Embed" ProgID="Equation.DSMT4" ShapeID="_x0000_i1026" DrawAspect="Content" ObjectID="_1618392696" r:id="rId17"/>
        </w:object>
      </w:r>
      <w:r w:rsidRPr="007102DD">
        <w:rPr>
          <w:rFonts w:eastAsia="宋体"/>
          <w:lang w:eastAsia="zh-CN"/>
        </w:rPr>
        <w:t xml:space="preserve">is </w:t>
      </w:r>
      <w:del w:id="864" w:author="RAN4#91" w:date="2019-04-25T17:05:00Z">
        <w:r w:rsidRPr="007102DD" w:rsidDel="002871ED">
          <w:rPr>
            <w:rFonts w:eastAsia="宋体" w:hint="eastAsia"/>
            <w:lang w:eastAsia="zh-CN"/>
          </w:rPr>
          <w:delText>[</w:delText>
        </w:r>
      </w:del>
      <w:r w:rsidRPr="007102DD">
        <w:rPr>
          <w:rFonts w:eastAsia="宋体" w:hint="eastAsia"/>
          <w:lang w:eastAsia="zh-CN"/>
        </w:rPr>
        <w:t>90</w:t>
      </w:r>
      <w:del w:id="865" w:author="RAN4#91" w:date="2019-04-25T17:05:00Z">
        <w:r w:rsidRPr="007102DD" w:rsidDel="002871ED">
          <w:rPr>
            <w:rFonts w:eastAsia="宋体"/>
            <w:lang w:eastAsia="zh-CN"/>
          </w:rPr>
          <w:delText>]</w:delText>
        </w:r>
      </w:del>
      <w:r w:rsidRPr="007102DD">
        <w:rPr>
          <w:rFonts w:eastAsia="宋体"/>
          <w:lang w:eastAsia="zh-CN"/>
        </w:rPr>
        <w:t xml:space="preserve"> % of the maximum throughput obtained at </w:t>
      </w:r>
      <w:r w:rsidRPr="007102DD">
        <w:rPr>
          <w:rFonts w:eastAsia="Times New Roman"/>
          <w:position w:val="-14"/>
          <w:lang w:eastAsia="ko-KR"/>
        </w:rPr>
        <w:object w:dxaOrig="1260" w:dyaOrig="315">
          <v:shape id="_x0000_i1027" type="#_x0000_t75" style="width:62.85pt;height:15.6pt" o:ole="">
            <v:imagedata r:id="rId18" o:title=""/>
          </v:shape>
          <o:OLEObject Type="Embed" ProgID="Equation.DSMT4" ShapeID="_x0000_i1027" DrawAspect="Content" ObjectID="_1618392697" r:id="rId19"/>
        </w:object>
      </w:r>
      <w:r w:rsidRPr="007102DD">
        <w:rPr>
          <w:rFonts w:eastAsia="宋体"/>
          <w:lang w:eastAsia="zh-CN"/>
        </w:rPr>
        <w:t xml:space="preserve"> using the </w:t>
      </w:r>
      <w:proofErr w:type="spellStart"/>
      <w:r w:rsidRPr="007102DD">
        <w:rPr>
          <w:rFonts w:eastAsia="宋体"/>
          <w:lang w:eastAsia="zh-CN"/>
        </w:rPr>
        <w:t>precoders</w:t>
      </w:r>
      <w:proofErr w:type="spellEnd"/>
      <w:r w:rsidRPr="007102DD">
        <w:rPr>
          <w:rFonts w:eastAsia="宋体"/>
          <w:lang w:eastAsia="zh-CN"/>
        </w:rPr>
        <w:t xml:space="preserve"> configured according to the UE reports, </w:t>
      </w:r>
      <w:r w:rsidRPr="007102DD">
        <w:rPr>
          <w:rFonts w:eastAsia="宋体"/>
        </w:rPr>
        <w:t xml:space="preserve">and </w:t>
      </w:r>
      <w:r w:rsidRPr="007102DD">
        <w:rPr>
          <w:rFonts w:eastAsia="Times New Roman"/>
          <w:position w:val="-14"/>
          <w:lang w:eastAsia="ko-KR"/>
        </w:rPr>
        <w:object w:dxaOrig="765" w:dyaOrig="375">
          <v:shape id="_x0000_i1028" type="#_x0000_t75" style="width:38.7pt;height:18.25pt" o:ole="">
            <v:imagedata r:id="rId20" o:title=""/>
          </v:shape>
          <o:OLEObject Type="Embed" ProgID="Equation.DSMT4" ShapeID="_x0000_i1028" DrawAspect="Content" ObjectID="_1618392698" r:id="rId21"/>
        </w:object>
      </w:r>
      <w:r w:rsidRPr="007102DD">
        <w:rPr>
          <w:rFonts w:eastAsia="宋体"/>
          <w:lang w:eastAsia="zh-CN"/>
        </w:rPr>
        <w:t xml:space="preserve">is </w:t>
      </w:r>
      <w:r w:rsidRPr="007102DD">
        <w:rPr>
          <w:rFonts w:eastAsia="宋体"/>
        </w:rPr>
        <w:t xml:space="preserve">the throughput measured at </w:t>
      </w:r>
      <w:r w:rsidRPr="007102DD">
        <w:rPr>
          <w:rFonts w:eastAsia="Times New Roman"/>
          <w:position w:val="-14"/>
          <w:lang w:eastAsia="ko-KR"/>
        </w:rPr>
        <w:object w:dxaOrig="1275" w:dyaOrig="345">
          <v:shape id="_x0000_i1029" type="#_x0000_t75" style="width:63.95pt;height:17.75pt" o:ole="">
            <v:imagedata r:id="rId18" o:title=""/>
          </v:shape>
          <o:OLEObject Type="Embed" ProgID="Equation.DSMT4" ShapeID="_x0000_i1029" DrawAspect="Content" ObjectID="_1618392699" r:id="rId22"/>
        </w:object>
      </w:r>
      <w:r w:rsidRPr="007102DD">
        <w:rPr>
          <w:rFonts w:eastAsia="宋体"/>
        </w:rPr>
        <w:t>with</w:t>
      </w:r>
      <w:r w:rsidRPr="007102DD">
        <w:rPr>
          <w:rFonts w:eastAsia="宋体"/>
          <w:lang w:eastAsia="zh-CN"/>
        </w:rPr>
        <w:t xml:space="preserve"> random </w:t>
      </w:r>
      <w:proofErr w:type="spellStart"/>
      <w:r w:rsidRPr="007102DD">
        <w:rPr>
          <w:rFonts w:eastAsia="宋体"/>
          <w:lang w:eastAsia="zh-CN"/>
        </w:rPr>
        <w:t>precoding</w:t>
      </w:r>
      <w:proofErr w:type="spellEnd"/>
      <w:r w:rsidRPr="007102DD">
        <w:rPr>
          <w:rFonts w:eastAsia="宋体"/>
          <w:lang w:eastAsia="zh-CN"/>
        </w:rPr>
        <w:t>.</w:t>
      </w:r>
    </w:p>
    <w:p w:rsidR="001C44B5" w:rsidRPr="007102DD" w:rsidRDefault="001C44B5" w:rsidP="001C44B5">
      <w:pPr>
        <w:pStyle w:val="Heading3"/>
        <w:rPr>
          <w:lang w:eastAsia="zh-CN"/>
        </w:rPr>
      </w:pPr>
      <w:bookmarkStart w:id="866" w:name="_Toc5272106"/>
      <w:r w:rsidRPr="007102DD">
        <w:rPr>
          <w:rFonts w:hint="eastAsia"/>
          <w:lang w:eastAsia="zh-CN"/>
        </w:rPr>
        <w:t>6</w:t>
      </w:r>
      <w:r w:rsidRPr="007102DD">
        <w:t>.</w:t>
      </w:r>
      <w:r w:rsidRPr="007102DD">
        <w:rPr>
          <w:rFonts w:hint="eastAsia"/>
          <w:lang w:eastAsia="zh-CN"/>
        </w:rPr>
        <w:t>3</w:t>
      </w:r>
      <w:r w:rsidRPr="007102DD">
        <w:t>.1</w:t>
      </w:r>
      <w:r w:rsidRPr="007102DD">
        <w:rPr>
          <w:rFonts w:hint="eastAsia"/>
          <w:lang w:eastAsia="zh-CN"/>
        </w:rPr>
        <w:tab/>
      </w:r>
      <w:r w:rsidRPr="007102DD">
        <w:rPr>
          <w:rFonts w:hint="eastAsia"/>
        </w:rPr>
        <w:t>1</w:t>
      </w:r>
      <w:r w:rsidRPr="007102DD">
        <w:t>RX requirements</w:t>
      </w:r>
      <w:bookmarkEnd w:id="866"/>
    </w:p>
    <w:p w:rsidR="001C44B5" w:rsidRPr="007102DD" w:rsidRDefault="001C44B5" w:rsidP="001C44B5">
      <w:pPr>
        <w:rPr>
          <w:rFonts w:eastAsia="宋体"/>
          <w:lang w:eastAsia="zh-CN"/>
        </w:rPr>
      </w:pPr>
      <w:r w:rsidRPr="007102DD">
        <w:rPr>
          <w:rFonts w:eastAsia="宋体" w:hint="eastAsia"/>
          <w:lang w:eastAsia="zh-CN"/>
        </w:rPr>
        <w:t>(Void)</w:t>
      </w:r>
    </w:p>
    <w:p w:rsidR="001C44B5" w:rsidRPr="007102DD" w:rsidRDefault="001C44B5" w:rsidP="001C44B5">
      <w:pPr>
        <w:pStyle w:val="Heading3"/>
        <w:rPr>
          <w:lang w:eastAsia="zh-CN"/>
        </w:rPr>
      </w:pPr>
      <w:bookmarkStart w:id="867" w:name="_Toc5272107"/>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867"/>
    </w:p>
    <w:p w:rsidR="001C44B5" w:rsidRPr="007102DD" w:rsidRDefault="001C44B5" w:rsidP="001C44B5">
      <w:pPr>
        <w:pStyle w:val="Heading4"/>
        <w:rPr>
          <w:lang w:eastAsia="zh-CN"/>
        </w:rPr>
      </w:pPr>
      <w:bookmarkStart w:id="868" w:name="_Toc5272108"/>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868"/>
    </w:p>
    <w:p w:rsidR="001C44B5" w:rsidRPr="007102DD" w:rsidRDefault="001C44B5" w:rsidP="001C44B5">
      <w:pPr>
        <w:pStyle w:val="Heading5"/>
        <w:rPr>
          <w:lang w:eastAsia="zh-CN"/>
        </w:rPr>
      </w:pPr>
      <w:bookmarkStart w:id="869" w:name="_Toc5272109"/>
      <w:r w:rsidRPr="007102DD">
        <w:rPr>
          <w:lang w:eastAsia="zh-CN"/>
        </w:rPr>
        <w:t>6.3.2.1.1</w:t>
      </w:r>
      <w:r w:rsidRPr="007102DD">
        <w:rPr>
          <w:rFonts w:hint="eastAsia"/>
          <w:lang w:eastAsia="zh-CN"/>
        </w:rPr>
        <w:tab/>
      </w:r>
      <w:r w:rsidRPr="007102DD">
        <w:rPr>
          <w:lang w:eastAsia="zh-CN"/>
        </w:rPr>
        <w:t>Single</w:t>
      </w:r>
      <w:r w:rsidRPr="007102DD">
        <w:rPr>
          <w:rFonts w:hint="eastAsia"/>
          <w:lang w:eastAsia="zh-CN"/>
        </w:rPr>
        <w:t xml:space="preserve"> PMI with 4TX </w:t>
      </w:r>
      <w:proofErr w:type="spellStart"/>
      <w:r w:rsidRPr="007102DD">
        <w:rPr>
          <w:lang w:val="en-US"/>
        </w:rPr>
        <w:t>TypeI-SinglePanel</w:t>
      </w:r>
      <w:proofErr w:type="spellEnd"/>
      <w:r w:rsidRPr="007102DD">
        <w:rPr>
          <w:rFonts w:hint="eastAsia"/>
          <w:lang w:val="en-US" w:eastAsia="zh-CN"/>
        </w:rPr>
        <w:t xml:space="preserve"> Codebook</w:t>
      </w:r>
      <w:bookmarkEnd w:id="869"/>
    </w:p>
    <w:p w:rsidR="001C44B5" w:rsidRPr="007102DD" w:rsidRDefault="001C44B5" w:rsidP="001C44B5">
      <w:pPr>
        <w:rPr>
          <w:rFonts w:eastAsia="宋体"/>
          <w:lang w:eastAsia="zh-CN"/>
        </w:rPr>
      </w:pPr>
      <w:r w:rsidRPr="007102DD">
        <w:rPr>
          <w:rFonts w:eastAsia="宋体"/>
        </w:rPr>
        <w:t xml:space="preserve">For the parameters specified in Table </w:t>
      </w:r>
      <w:r w:rsidRPr="007102DD">
        <w:rPr>
          <w:rFonts w:eastAsia="宋体" w:hint="eastAsia"/>
          <w:lang w:eastAsia="zh-CN"/>
        </w:rPr>
        <w:t>6.3.2.1.1</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6.3.2.1.1-2</w:t>
      </w:r>
      <w:r w:rsidRPr="007102DD">
        <w:rPr>
          <w:rFonts w:eastAsia="宋体"/>
        </w:rPr>
        <w:t>.</w:t>
      </w:r>
    </w:p>
    <w:p w:rsidR="001C44B5" w:rsidRPr="007102DD" w:rsidRDefault="001C44B5" w:rsidP="001C44B5">
      <w:pPr>
        <w:pStyle w:val="TH"/>
        <w:rPr>
          <w:lang w:eastAsia="zh-CN"/>
        </w:rPr>
      </w:pPr>
      <w:r w:rsidRPr="007102DD">
        <w:lastRenderedPageBreak/>
        <w:t xml:space="preserve">Table </w:t>
      </w:r>
      <w:r w:rsidRPr="007102DD">
        <w:rPr>
          <w:rFonts w:hint="eastAsia"/>
          <w:lang w:eastAsia="zh-CN"/>
        </w:rPr>
        <w:t>6.3.2.1.1-1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1"/>
          <w:jc w:val="center"/>
          <w:ins w:id="870" w:author="After_RAN4#90bis" w:date="2019-04-22T19:22: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871" w:author="After_RAN4#90bis" w:date="2019-04-22T19:22:00Z"/>
                <w:rFonts w:ascii="Arial" w:eastAsia="宋体" w:hAnsi="Arial"/>
                <w:sz w:val="18"/>
              </w:rPr>
            </w:pPr>
            <w:ins w:id="872" w:author="After_RAN4#90bis" w:date="2019-04-22T19:22: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873" w:author="After_RAN4#90bis" w:date="2019-04-22T19:22:00Z"/>
                <w:rFonts w:ascii="Arial" w:eastAsia="宋体" w:hAnsi="Arial"/>
                <w:sz w:val="18"/>
                <w:lang w:eastAsia="zh-CN"/>
              </w:rPr>
            </w:pPr>
            <w:ins w:id="874" w:author="After_RAN4#90bis" w:date="2019-04-22T19:22: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875" w:author="After_RAN4#90bis" w:date="2019-04-22T19:22:00Z"/>
                <w:rFonts w:ascii="Arial" w:eastAsia="宋体" w:hAnsi="Arial"/>
                <w:sz w:val="18"/>
                <w:lang w:eastAsia="zh-CN"/>
              </w:rPr>
            </w:pPr>
            <w:ins w:id="876" w:author="After_RAN4#90bis" w:date="2019-04-22T19:22:00Z">
              <w:r>
                <w:rPr>
                  <w:rFonts w:ascii="Arial" w:eastAsia="宋体" w:hAnsi="Arial" w:hint="eastAsia"/>
                  <w:sz w:val="18"/>
                  <w:lang w:eastAsia="zh-CN"/>
                </w:rPr>
                <w:t>15</w:t>
              </w:r>
            </w:ins>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877" w:author="After_RAN4#90bis" w:date="2019-04-22T19:23: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878" w:author="After_RAN4#90bis" w:date="2019-04-22T19:22: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879" w:author="After_RAN4#90bis" w:date="2019-04-22T19:22:00Z">
              <w:r w:rsidRPr="007102DD" w:rsidDel="00C50B37">
                <w:rPr>
                  <w:rFonts w:ascii="Arial" w:eastAsia="宋体" w:hAnsi="Arial" w:hint="eastAsia"/>
                  <w:sz w:val="18"/>
                  <w:lang w:eastAsia="zh-CN"/>
                </w:rPr>
                <w:delText>0</w:delText>
              </w:r>
            </w:del>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880" w:author="After_RAN4#90bis" w:date="2019-04-22T19:22: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881" w:author="After_RAN4#90bis" w:date="2019-04-22T19:22:00Z">
              <w:r w:rsidRPr="007102DD" w:rsidDel="00C50B37">
                <w:rPr>
                  <w:rFonts w:ascii="Arial" w:eastAsia="宋体" w:hAnsi="Arial" w:hint="eastAsia"/>
                  <w:sz w:val="18"/>
                  <w:lang w:eastAsia="zh-CN"/>
                </w:rPr>
                <w:delText>52</w:delText>
              </w:r>
            </w:del>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882" w:author="After_RAN4#90bis" w:date="2019-04-22T19:22: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883" w:author="After_RAN4#90bis" w:date="2019-04-22T19:22: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884" w:author="After_RAN4#90bis" w:date="2019-04-22T19:22:00Z">
              <w:r w:rsidRPr="007102DD" w:rsidDel="00C50B37">
                <w:rPr>
                  <w:rFonts w:ascii="Arial" w:eastAsia="宋体" w:hAnsi="Arial" w:hint="eastAsia"/>
                  <w:sz w:val="18"/>
                  <w:lang w:eastAsia="zh-CN"/>
                </w:rPr>
                <w:delText>15</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 ??" w:hAnsi="Arial"/>
                <w:kern w:val="2"/>
                <w:sz w:val="18"/>
              </w:rPr>
              <w:t>4 x 2</w:t>
            </w:r>
          </w:p>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(2,1)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885" w:author="After_RAN4#90bis" w:date="2019-04-22T20:07: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886" w:author="After_RAN4#90bis" w:date="2019-04-22T20:07:00Z">
              <w:r w:rsidRPr="007102DD" w:rsidDel="00C97F74">
                <w:rPr>
                  <w:rFonts w:ascii="Arial" w:eastAsia="宋体" w:hAnsi="Arial" w:hint="eastAsia"/>
                  <w:sz w:val="18"/>
                  <w:lang w:eastAsia="zh-CN"/>
                </w:rPr>
                <w:delText>TBD</w:delText>
              </w:r>
            </w:del>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(0,-)</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22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1C44B5" w:rsidRPr="007102DD" w:rsidTr="001C44B5">
        <w:trPr>
          <w:trHeight w:val="413"/>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cs="Arial"/>
                <w:sz w:val="18"/>
                <w:szCs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cs="Arial"/>
                <w:sz w:val="18"/>
                <w:szCs w:val="18"/>
                <w:lang w:eastAsia="zh-CN"/>
              </w:rPr>
            </w:pPr>
            <w:del w:id="887" w:author="After_RAN4#90bis" w:date="2019-04-22T20:07: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8</w:t>
            </w:r>
            <w:del w:id="888" w:author="After_RAN4#90bis" w:date="2019-04-22T20:07: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cs="Arial"/>
                <w:sz w:val="18"/>
                <w:szCs w:val="18"/>
              </w:rPr>
            </w:pPr>
            <w:proofErr w:type="spellStart"/>
            <w:r w:rsidRPr="007102DD">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cs="Arial"/>
                <w:sz w:val="18"/>
                <w:szCs w:val="18"/>
                <w:lang w:eastAsia="zh-CN"/>
              </w:rPr>
            </w:pPr>
            <w:del w:id="889" w:author="After_RAN4#90bis" w:date="2019-04-22T20:07: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890" w:author="After_RAN4#90bis" w:date="2019-04-22T20:07: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lastRenderedPageBreak/>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(2,1)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11111111</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6</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hAnsi="Arial" w:cs="Arial"/>
                <w:sz w:val="18"/>
                <w:szCs w:val="18"/>
              </w:rPr>
              <w:t>R.PDSCH.1-6.1 FDD</w:t>
            </w:r>
          </w:p>
        </w:tc>
      </w:tr>
      <w:tr w:rsidR="001C44B5" w:rsidRPr="007102DD" w:rsidTr="001C44B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 xml:space="preserve">For random </w:t>
            </w:r>
            <w:proofErr w:type="spellStart"/>
            <w:r w:rsidRPr="007102DD">
              <w:rPr>
                <w:rFonts w:ascii="Arial" w:eastAsia="宋体" w:hAnsi="Arial"/>
                <w:sz w:val="18"/>
              </w:rPr>
              <w:t>precoder</w:t>
            </w:r>
            <w:proofErr w:type="spellEnd"/>
            <w:r w:rsidRPr="007102DD">
              <w:rPr>
                <w:rFonts w:ascii="Arial" w:eastAsia="宋体" w:hAnsi="Arial"/>
                <w:sz w:val="18"/>
              </w:rPr>
              <w:t xml:space="preserve"> selection, the </w:t>
            </w:r>
            <w:proofErr w:type="spellStart"/>
            <w:r w:rsidRPr="007102DD">
              <w:rPr>
                <w:rFonts w:ascii="Arial" w:eastAsia="宋体" w:hAnsi="Arial"/>
                <w:sz w:val="18"/>
              </w:rPr>
              <w:t>precoder</w:t>
            </w:r>
            <w:proofErr w:type="spellEnd"/>
            <w:r w:rsidRPr="007102DD">
              <w:rPr>
                <w:rFonts w:ascii="Arial" w:eastAsia="宋体" w:hAnsi="Arial"/>
                <w:sz w:val="18"/>
              </w:rPr>
              <w:t xml:space="preserve"> shall be updated in each</w:t>
            </w:r>
            <w:r w:rsidRPr="007102DD">
              <w:rPr>
                <w:rFonts w:ascii="Arial" w:eastAsia="宋体" w:hAnsi="Arial" w:hint="eastAsia"/>
                <w:sz w:val="18"/>
              </w:rPr>
              <w:t xml:space="preserve"> slot</w:t>
            </w:r>
            <w:r w:rsidRPr="007102DD">
              <w:rPr>
                <w:rFonts w:ascii="Arial" w:eastAsia="宋体" w:hAnsi="Arial"/>
                <w:sz w:val="18"/>
              </w:rPr>
              <w:t xml:space="preserve"> (1 </w:t>
            </w:r>
            <w:proofErr w:type="spellStart"/>
            <w:r w:rsidRPr="007102DD">
              <w:rPr>
                <w:rFonts w:ascii="Arial" w:eastAsia="宋体" w:hAnsi="Arial"/>
                <w:sz w:val="18"/>
              </w:rPr>
              <w:t>ms</w:t>
            </w:r>
            <w:proofErr w:type="spellEnd"/>
            <w:r w:rsidRPr="007102DD">
              <w:rPr>
                <w:rFonts w:ascii="Arial" w:eastAsia="宋体" w:hAnsi="Arial"/>
                <w:sz w:val="18"/>
              </w:rPr>
              <w:t xml:space="preserve"> granularity)</w:t>
            </w:r>
            <w:r w:rsidRPr="007102DD">
              <w:rPr>
                <w:rFonts w:ascii="Arial" w:eastAsia="宋体" w:hAnsi="Arial" w:hint="eastAsia"/>
                <w:sz w:val="18"/>
              </w:rPr>
              <w:t>.</w:t>
            </w:r>
          </w:p>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proofErr w:type="spellStart"/>
            <w:r w:rsidRPr="007102DD">
              <w:rPr>
                <w:rFonts w:ascii="Arial" w:eastAsia="宋体" w:hAnsi="Arial" w:hint="eastAsia"/>
                <w:sz w:val="18"/>
                <w:lang w:eastAsia="zh-CN"/>
              </w:rPr>
              <w:t>slot</w:t>
            </w:r>
            <w:r w:rsidRPr="007102DD">
              <w:rPr>
                <w:rFonts w:ascii="Arial" w:eastAsia="宋体" w:hAnsi="Arial"/>
                <w:sz w:val="18"/>
              </w:rPr>
              <w:t>#n</w:t>
            </w:r>
            <w:proofErr w:type="spellEnd"/>
            <w:r w:rsidRPr="007102DD">
              <w:rPr>
                <w:rFonts w:ascii="Arial" w:eastAsia="宋体" w:hAnsi="Arial"/>
                <w:sz w:val="18"/>
              </w:rPr>
              <w:t xml:space="preserve">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891" w:author="RAN4#91" w:date="2019-04-25T17:06: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3</w:t>
            </w:r>
            <w:r w:rsidRPr="007102DD">
              <w:rPr>
                <w:rFonts w:ascii="Arial" w:eastAsia="宋体" w:hAnsi="Arial"/>
                <w:sz w:val="18"/>
              </w:rPr>
              <w:t>)</w:t>
            </w:r>
            <w:del w:id="892" w:author="RAN4#91" w:date="2019-04-25T17:06:00Z">
              <w:r w:rsidRPr="007102DD" w:rsidDel="002871ED">
                <w:rPr>
                  <w:rFonts w:ascii="Arial" w:eastAsia="宋体" w:hAnsi="Arial" w:hint="eastAsia"/>
                  <w:sz w:val="18"/>
                </w:rPr>
                <w:delText>]</w:delText>
              </w:r>
            </w:del>
            <w:r w:rsidRPr="007102DD">
              <w:rPr>
                <w:rFonts w:ascii="Arial" w:eastAsia="宋体" w:hAnsi="Arial"/>
                <w:sz w:val="18"/>
              </w:rPr>
              <w:t xml:space="preserve">, this reported PMI cannot be applied at the </w:t>
            </w:r>
            <w:proofErr w:type="spellStart"/>
            <w:r w:rsidRPr="007102DD">
              <w:rPr>
                <w:rFonts w:ascii="Arial" w:eastAsia="宋体" w:hAnsi="Arial"/>
                <w:sz w:val="18"/>
              </w:rPr>
              <w:t>eNB</w:t>
            </w:r>
            <w:proofErr w:type="spellEnd"/>
            <w:r w:rsidRPr="007102DD">
              <w:rPr>
                <w:rFonts w:ascii="Arial" w:eastAsia="宋体" w:hAnsi="Arial"/>
                <w:sz w:val="18"/>
              </w:rPr>
              <w:t xml:space="preserve"> downlink before </w:t>
            </w:r>
            <w:r w:rsidRPr="007102DD">
              <w:rPr>
                <w:rFonts w:ascii="Arial" w:eastAsia="宋体" w:hAnsi="Arial" w:hint="eastAsia"/>
                <w:sz w:val="18"/>
                <w:lang w:eastAsia="zh-CN"/>
              </w:rPr>
              <w:t>slot</w:t>
            </w:r>
            <w:r w:rsidRPr="007102DD">
              <w:rPr>
                <w:rFonts w:ascii="Arial" w:eastAsia="宋体" w:hAnsi="Arial"/>
                <w:sz w:val="18"/>
              </w:rPr>
              <w:t>#</w:t>
            </w:r>
            <w:del w:id="893" w:author="RAN4#91" w:date="2019-04-25T17:06: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3</w:t>
            </w:r>
            <w:r w:rsidRPr="007102DD">
              <w:rPr>
                <w:rFonts w:ascii="Arial" w:eastAsia="宋体" w:hAnsi="Arial"/>
                <w:sz w:val="18"/>
              </w:rPr>
              <w:t>)</w:t>
            </w:r>
            <w:del w:id="894" w:author="RAN4#91" w:date="2019-04-25T17:06:00Z">
              <w:r w:rsidRPr="007102DD" w:rsidDel="002871ED">
                <w:rPr>
                  <w:rFonts w:ascii="Arial" w:eastAsia="宋体" w:hAnsi="Arial" w:hint="eastAsia"/>
                  <w:sz w:val="18"/>
                </w:rPr>
                <w:delText>]</w:delText>
              </w:r>
            </w:del>
            <w:r w:rsidRPr="007102DD">
              <w:rPr>
                <w:rFonts w:ascii="Arial" w:eastAsia="宋体" w:hAnsi="Arial"/>
                <w:sz w:val="18"/>
              </w:rPr>
              <w:t>.</w:t>
            </w:r>
          </w:p>
          <w:p w:rsidR="001C44B5" w:rsidRPr="007102DD" w:rsidRDefault="001C44B5" w:rsidP="001C44B5">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895" w:author="After_RAN4#90bis" w:date="2019-04-22T20:07:00Z">
              <w:r w:rsidRPr="008852A8">
                <w:rPr>
                  <w:rFonts w:ascii="Arial" w:hAnsi="Arial" w:cs="Arial"/>
                  <w:noProof/>
                  <w:sz w:val="18"/>
                  <w:szCs w:val="18"/>
                  <w:lang w:eastAsia="zh-CN"/>
                </w:rPr>
                <w:t>Annex B.2.3.2.3</w:t>
              </w:r>
            </w:ins>
            <w:del w:id="896" w:author="After_RAN4#90bis" w:date="2019-04-22T20:07: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1C44B5" w:rsidRPr="007102DD" w:rsidRDefault="001C44B5" w:rsidP="001C44B5">
      <w:pPr>
        <w:rPr>
          <w:rFonts w:eastAsia="宋体"/>
          <w:lang w:eastAsia="zh-CN"/>
        </w:rPr>
      </w:pPr>
    </w:p>
    <w:p w:rsidR="001C44B5" w:rsidRPr="007102DD" w:rsidRDefault="001C44B5" w:rsidP="001C44B5">
      <w:pPr>
        <w:pStyle w:val="TH"/>
        <w:rPr>
          <w:lang w:eastAsia="zh-CN"/>
        </w:rPr>
      </w:pPr>
      <w:r w:rsidRPr="007102DD">
        <w:t xml:space="preserve">Table </w:t>
      </w:r>
      <w:r w:rsidRPr="007102DD">
        <w:rPr>
          <w:rFonts w:hint="eastAsia"/>
          <w:lang w:eastAsia="zh-CN"/>
        </w:rPr>
        <w:t>6.3.2.1.1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sz w:val="18"/>
                <w:lang w:eastAsia="zh-CN"/>
              </w:rPr>
            </w:pPr>
            <w:del w:id="897" w:author="RAN4#91" w:date="2019-04-25T17:06:00Z">
              <w:r w:rsidRPr="007102DD" w:rsidDel="002871ED">
                <w:rPr>
                  <w:rFonts w:ascii="Arial" w:eastAsia="宋体" w:hAnsi="Arial" w:hint="eastAsia"/>
                  <w:sz w:val="18"/>
                  <w:lang w:eastAsia="zh-CN"/>
                </w:rPr>
                <w:delText>[</w:delText>
              </w:r>
            </w:del>
            <w:r w:rsidRPr="007102DD">
              <w:rPr>
                <w:rFonts w:ascii="Arial" w:eastAsia="宋体" w:hAnsi="Arial" w:hint="eastAsia"/>
                <w:sz w:val="18"/>
                <w:lang w:eastAsia="zh-CN"/>
              </w:rPr>
              <w:t>1.3</w:t>
            </w:r>
            <w:del w:id="898" w:author="RAN4#91" w:date="2019-04-25T17:06:00Z">
              <w:r w:rsidRPr="007102DD" w:rsidDel="002871ED">
                <w:rPr>
                  <w:rFonts w:ascii="Arial" w:eastAsia="宋体" w:hAnsi="Arial" w:hint="eastAsia"/>
                  <w:sz w:val="18"/>
                  <w:lang w:eastAsia="zh-CN"/>
                </w:rPr>
                <w:delText>]</w:delText>
              </w:r>
            </w:del>
          </w:p>
        </w:tc>
      </w:tr>
    </w:tbl>
    <w:p w:rsidR="001C44B5" w:rsidRPr="007102DD" w:rsidRDefault="001C44B5" w:rsidP="001C44B5">
      <w:pPr>
        <w:rPr>
          <w:rFonts w:eastAsia="宋体"/>
        </w:rPr>
      </w:pPr>
    </w:p>
    <w:p w:rsidR="001C44B5" w:rsidRPr="007102DD" w:rsidRDefault="001C44B5" w:rsidP="001C44B5">
      <w:pPr>
        <w:pStyle w:val="Heading5"/>
        <w:rPr>
          <w:lang w:eastAsia="zh-CN"/>
        </w:rPr>
      </w:pPr>
      <w:bookmarkStart w:id="899" w:name="_Toc5272110"/>
      <w:r w:rsidRPr="007102DD">
        <w:rPr>
          <w:lang w:eastAsia="zh-CN"/>
        </w:rPr>
        <w:t>6.3.</w:t>
      </w:r>
      <w:r w:rsidRPr="007102DD">
        <w:rPr>
          <w:rFonts w:hint="eastAsia"/>
          <w:lang w:eastAsia="zh-CN"/>
        </w:rPr>
        <w:t>2</w:t>
      </w:r>
      <w:r w:rsidRPr="007102DD">
        <w:rPr>
          <w:lang w:eastAsia="zh-CN"/>
        </w:rPr>
        <w:t>.1.</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proofErr w:type="spellStart"/>
      <w:r w:rsidRPr="007102DD">
        <w:rPr>
          <w:lang w:val="en-US"/>
        </w:rPr>
        <w:t>TypeI-SinglePanel</w:t>
      </w:r>
      <w:proofErr w:type="spellEnd"/>
      <w:r w:rsidRPr="007102DD">
        <w:rPr>
          <w:rFonts w:hint="eastAsia"/>
          <w:lang w:val="en-US" w:eastAsia="zh-CN"/>
        </w:rPr>
        <w:t xml:space="preserve"> Codebook</w:t>
      </w:r>
      <w:bookmarkEnd w:id="899"/>
    </w:p>
    <w:p w:rsidR="001C44B5" w:rsidRPr="007102DD" w:rsidRDefault="001C44B5" w:rsidP="001C44B5">
      <w:pPr>
        <w:rPr>
          <w:rFonts w:eastAsia="宋体"/>
          <w:lang w:eastAsia="zh-CN"/>
        </w:rPr>
      </w:pPr>
      <w:r w:rsidRPr="007102DD">
        <w:rPr>
          <w:rFonts w:eastAsia="宋体"/>
        </w:rPr>
        <w:t xml:space="preserve">For the parameters specified in Table </w:t>
      </w:r>
      <w:r w:rsidRPr="007102DD">
        <w:rPr>
          <w:rFonts w:eastAsia="宋体" w:hint="eastAsia"/>
          <w:lang w:eastAsia="zh-CN"/>
        </w:rPr>
        <w:t>6.3.2.1.2</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6.3.2.1.2-2</w:t>
      </w:r>
      <w:r w:rsidRPr="007102DD">
        <w:rPr>
          <w:rFonts w:eastAsia="宋体"/>
        </w:rPr>
        <w:t>.</w:t>
      </w:r>
    </w:p>
    <w:p w:rsidR="001C44B5" w:rsidRPr="007102DD" w:rsidRDefault="001C44B5" w:rsidP="001C44B5">
      <w:pPr>
        <w:pStyle w:val="TH"/>
        <w:rPr>
          <w:lang w:eastAsia="zh-CN"/>
        </w:rPr>
      </w:pPr>
      <w:r w:rsidRPr="007102DD">
        <w:lastRenderedPageBreak/>
        <w:t xml:space="preserve">Table </w:t>
      </w:r>
      <w:r w:rsidRPr="007102DD">
        <w:rPr>
          <w:rFonts w:hint="eastAsia"/>
          <w:lang w:eastAsia="zh-CN"/>
        </w:rPr>
        <w:t>6.3.2.1.2-1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1"/>
          <w:jc w:val="center"/>
          <w:ins w:id="900" w:author="After_RAN4#90bis" w:date="2019-04-22T19:2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901" w:author="After_RAN4#90bis" w:date="2019-04-22T19:23:00Z"/>
                <w:rFonts w:ascii="Arial" w:eastAsia="宋体" w:hAnsi="Arial"/>
                <w:sz w:val="18"/>
              </w:rPr>
            </w:pPr>
            <w:ins w:id="902" w:author="After_RAN4#90bis" w:date="2019-04-22T19:23: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903" w:author="After_RAN4#90bis" w:date="2019-04-22T19:23:00Z"/>
                <w:rFonts w:ascii="Arial" w:eastAsia="宋体" w:hAnsi="Arial"/>
                <w:sz w:val="18"/>
                <w:lang w:eastAsia="zh-CN"/>
              </w:rPr>
            </w:pPr>
            <w:ins w:id="904" w:author="After_RAN4#90bis" w:date="2019-04-22T19:23: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905" w:author="After_RAN4#90bis" w:date="2019-04-22T19:23:00Z"/>
                <w:rFonts w:ascii="Arial" w:eastAsia="宋体" w:hAnsi="Arial"/>
                <w:sz w:val="18"/>
                <w:lang w:eastAsia="zh-CN"/>
              </w:rPr>
            </w:pPr>
            <w:ins w:id="906" w:author="After_RAN4#90bis" w:date="2019-04-22T19:23:00Z">
              <w:r>
                <w:rPr>
                  <w:rFonts w:ascii="Arial" w:eastAsia="宋体" w:hAnsi="Arial" w:hint="eastAsia"/>
                  <w:sz w:val="18"/>
                  <w:lang w:eastAsia="zh-CN"/>
                </w:rPr>
                <w:t>15</w:t>
              </w:r>
            </w:ins>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07" w:author="After_RAN4#90bis" w:date="2019-04-22T19:23: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08" w:author="After_RAN4#90bis" w:date="2019-04-22T19:23: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09" w:author="After_RAN4#90bis" w:date="2019-04-22T19:23:00Z">
              <w:r w:rsidRPr="007102DD" w:rsidDel="00C50B37">
                <w:rPr>
                  <w:rFonts w:ascii="Arial" w:eastAsia="宋体" w:hAnsi="Arial" w:hint="eastAsia"/>
                  <w:sz w:val="18"/>
                  <w:lang w:eastAsia="zh-CN"/>
                </w:rPr>
                <w:delText>0</w:delText>
              </w:r>
            </w:del>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10" w:author="After_RAN4#90bis" w:date="2019-04-22T19:23: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11" w:author="After_RAN4#90bis" w:date="2019-04-22T19:23:00Z">
              <w:r w:rsidRPr="007102DD" w:rsidDel="00C50B37">
                <w:rPr>
                  <w:rFonts w:ascii="Arial" w:eastAsia="宋体" w:hAnsi="Arial" w:hint="eastAsia"/>
                  <w:sz w:val="18"/>
                  <w:lang w:eastAsia="zh-CN"/>
                </w:rPr>
                <w:delText>52</w:delText>
              </w:r>
            </w:del>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12" w:author="After_RAN4#90bis" w:date="2019-04-22T19:23: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913" w:author="After_RAN4#90bis" w:date="2019-04-22T19:23: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14" w:author="After_RAN4#90bis" w:date="2019-04-22T19:23:00Z">
              <w:r w:rsidRPr="007102DD" w:rsidDel="00C50B37">
                <w:rPr>
                  <w:rFonts w:ascii="Arial" w:eastAsia="宋体" w:hAnsi="Arial" w:hint="eastAsia"/>
                  <w:sz w:val="18"/>
                  <w:lang w:eastAsia="zh-CN"/>
                </w:rPr>
                <w:delText>15</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8</w:t>
            </w:r>
            <w:r w:rsidRPr="007102DD">
              <w:rPr>
                <w:rFonts w:ascii="Arial" w:eastAsia="?? ??" w:hAnsi="Arial"/>
                <w:kern w:val="2"/>
                <w:sz w:val="18"/>
              </w:rPr>
              <w:t xml:space="preserve"> x 2</w:t>
            </w:r>
          </w:p>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(4,1)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915"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916" w:author="After_RAN4#90bis" w:date="2019-04-22T20:08:00Z">
              <w:r w:rsidRPr="007102DD" w:rsidDel="00C97F74">
                <w:rPr>
                  <w:rFonts w:ascii="Arial" w:eastAsia="宋体" w:hAnsi="Arial" w:hint="eastAsia"/>
                  <w:sz w:val="18"/>
                  <w:lang w:eastAsia="zh-CN"/>
                </w:rPr>
                <w:delText>TBD</w:delText>
              </w:r>
            </w:del>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CDM4 (FD2, TD2)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8, (4,6)</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22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1C44B5" w:rsidRPr="007102DD" w:rsidTr="001C44B5">
        <w:trPr>
          <w:trHeight w:val="413"/>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cs="Arial"/>
                <w:sz w:val="18"/>
                <w:szCs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cs="Arial"/>
                <w:sz w:val="18"/>
                <w:szCs w:val="18"/>
                <w:lang w:eastAsia="zh-CN"/>
              </w:rPr>
            </w:pPr>
            <w:del w:id="917"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8</w:t>
            </w:r>
            <w:del w:id="918" w:author="After_RAN4#90bis" w:date="2019-04-22T20:08: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cs="Arial"/>
                <w:sz w:val="18"/>
                <w:szCs w:val="18"/>
              </w:rPr>
            </w:pPr>
            <w:proofErr w:type="spellStart"/>
            <w:r w:rsidRPr="007102DD">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cs="Arial"/>
                <w:sz w:val="18"/>
                <w:szCs w:val="18"/>
                <w:lang w:eastAsia="zh-CN"/>
              </w:rPr>
            </w:pPr>
            <w:del w:id="919"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920" w:author="After_RAN4#90bis" w:date="2019-04-22T20:08: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lastRenderedPageBreak/>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0x FFFF</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00000010</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hAnsi="Arial" w:cs="Arial"/>
                <w:sz w:val="18"/>
                <w:szCs w:val="18"/>
              </w:rPr>
              <w:t>R.PDSCH.1-6.2</w:t>
            </w:r>
            <w:r w:rsidRPr="007102DD">
              <w:rPr>
                <w:rFonts w:asciiTheme="minorHAnsi" w:hAnsiTheme="minorHAnsi" w:cstheme="minorHAnsi"/>
                <w:sz w:val="18"/>
                <w:szCs w:val="18"/>
              </w:rPr>
              <w:t xml:space="preserve"> </w:t>
            </w:r>
          </w:p>
        </w:tc>
      </w:tr>
      <w:tr w:rsidR="001C44B5" w:rsidRPr="007102DD" w:rsidTr="001C44B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 xml:space="preserve">For random </w:t>
            </w:r>
            <w:proofErr w:type="spellStart"/>
            <w:r w:rsidRPr="007102DD">
              <w:rPr>
                <w:rFonts w:ascii="Arial" w:eastAsia="宋体" w:hAnsi="Arial"/>
                <w:sz w:val="18"/>
              </w:rPr>
              <w:t>precoder</w:t>
            </w:r>
            <w:proofErr w:type="spellEnd"/>
            <w:r w:rsidRPr="007102DD">
              <w:rPr>
                <w:rFonts w:ascii="Arial" w:eastAsia="宋体" w:hAnsi="Arial"/>
                <w:sz w:val="18"/>
              </w:rPr>
              <w:t xml:space="preserve"> selection, the </w:t>
            </w:r>
            <w:proofErr w:type="spellStart"/>
            <w:r w:rsidRPr="007102DD">
              <w:rPr>
                <w:rFonts w:ascii="Arial" w:eastAsia="宋体" w:hAnsi="Arial"/>
                <w:sz w:val="18"/>
              </w:rPr>
              <w:t>precoder</w:t>
            </w:r>
            <w:proofErr w:type="spellEnd"/>
            <w:r w:rsidRPr="007102DD">
              <w:rPr>
                <w:rFonts w:ascii="Arial" w:eastAsia="宋体" w:hAnsi="Arial"/>
                <w:sz w:val="18"/>
              </w:rPr>
              <w:t xml:space="preserve"> shall be updated in each</w:t>
            </w:r>
            <w:r w:rsidRPr="007102DD">
              <w:rPr>
                <w:rFonts w:ascii="Arial" w:eastAsia="宋体" w:hAnsi="Arial" w:hint="eastAsia"/>
                <w:sz w:val="18"/>
              </w:rPr>
              <w:t xml:space="preserve"> slot</w:t>
            </w:r>
            <w:r w:rsidRPr="007102DD">
              <w:rPr>
                <w:rFonts w:ascii="Arial" w:eastAsia="宋体" w:hAnsi="Arial"/>
                <w:sz w:val="18"/>
              </w:rPr>
              <w:t xml:space="preserve"> (1 </w:t>
            </w:r>
            <w:proofErr w:type="spellStart"/>
            <w:r w:rsidRPr="007102DD">
              <w:rPr>
                <w:rFonts w:ascii="Arial" w:eastAsia="宋体" w:hAnsi="Arial"/>
                <w:sz w:val="18"/>
              </w:rPr>
              <w:t>ms</w:t>
            </w:r>
            <w:proofErr w:type="spellEnd"/>
            <w:r w:rsidRPr="007102DD">
              <w:rPr>
                <w:rFonts w:ascii="Arial" w:eastAsia="宋体" w:hAnsi="Arial"/>
                <w:sz w:val="18"/>
              </w:rPr>
              <w:t xml:space="preserve"> granularity)</w:t>
            </w:r>
            <w:r w:rsidRPr="007102DD">
              <w:rPr>
                <w:rFonts w:ascii="Arial" w:eastAsia="宋体" w:hAnsi="Arial" w:hint="eastAsia"/>
                <w:sz w:val="18"/>
              </w:rPr>
              <w:t>.</w:t>
            </w:r>
          </w:p>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hint="eastAsia"/>
                <w:sz w:val="18"/>
                <w:lang w:eastAsia="zh-CN"/>
              </w:rPr>
              <w:t>:</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proofErr w:type="spellStart"/>
            <w:r w:rsidRPr="007102DD">
              <w:rPr>
                <w:rFonts w:ascii="Arial" w:eastAsia="宋体" w:hAnsi="Arial" w:hint="eastAsia"/>
                <w:sz w:val="18"/>
                <w:lang w:eastAsia="zh-CN"/>
              </w:rPr>
              <w:t>slot</w:t>
            </w:r>
            <w:r w:rsidRPr="007102DD">
              <w:rPr>
                <w:rFonts w:ascii="Arial" w:eastAsia="宋体" w:hAnsi="Arial"/>
                <w:sz w:val="18"/>
              </w:rPr>
              <w:t>#n</w:t>
            </w:r>
            <w:proofErr w:type="spellEnd"/>
            <w:r w:rsidRPr="007102DD">
              <w:rPr>
                <w:rFonts w:ascii="Arial" w:eastAsia="宋体" w:hAnsi="Arial"/>
                <w:sz w:val="18"/>
              </w:rPr>
              <w:t xml:space="preserve">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921" w:author="RAN4#91" w:date="2019-04-25T17:06: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rPr>
              <w:t>4</w:t>
            </w:r>
            <w:r w:rsidRPr="007102DD">
              <w:rPr>
                <w:rFonts w:ascii="Arial" w:eastAsia="宋体" w:hAnsi="Arial"/>
                <w:sz w:val="18"/>
              </w:rPr>
              <w:t>)</w:t>
            </w:r>
            <w:del w:id="922" w:author="RAN4#91" w:date="2019-04-25T17:06:00Z">
              <w:r w:rsidRPr="007102DD" w:rsidDel="002871ED">
                <w:rPr>
                  <w:rFonts w:ascii="Arial" w:eastAsia="宋体" w:hAnsi="Arial" w:hint="eastAsia"/>
                  <w:sz w:val="18"/>
                </w:rPr>
                <w:delText>]</w:delText>
              </w:r>
            </w:del>
            <w:r w:rsidRPr="007102DD">
              <w:rPr>
                <w:rFonts w:ascii="Arial" w:eastAsia="宋体" w:hAnsi="Arial"/>
                <w:sz w:val="18"/>
              </w:rPr>
              <w:t xml:space="preserve">, this reported PMI cannot be applied at the </w:t>
            </w:r>
            <w:proofErr w:type="spellStart"/>
            <w:r w:rsidRPr="007102DD">
              <w:rPr>
                <w:rFonts w:ascii="Arial" w:eastAsia="宋体" w:hAnsi="Arial"/>
                <w:sz w:val="18"/>
              </w:rPr>
              <w:t>eNB</w:t>
            </w:r>
            <w:proofErr w:type="spellEnd"/>
            <w:r w:rsidRPr="007102DD">
              <w:rPr>
                <w:rFonts w:ascii="Arial" w:eastAsia="宋体" w:hAnsi="Arial"/>
                <w:sz w:val="18"/>
              </w:rPr>
              <w:t xml:space="preserve"> downlink before </w:t>
            </w:r>
            <w:r w:rsidRPr="007102DD">
              <w:rPr>
                <w:rFonts w:ascii="Arial" w:eastAsia="宋体" w:hAnsi="Arial" w:hint="eastAsia"/>
                <w:sz w:val="18"/>
                <w:lang w:eastAsia="zh-CN"/>
              </w:rPr>
              <w:t>slot</w:t>
            </w:r>
            <w:r w:rsidRPr="007102DD">
              <w:rPr>
                <w:rFonts w:ascii="Arial" w:eastAsia="宋体" w:hAnsi="Arial"/>
                <w:sz w:val="18"/>
              </w:rPr>
              <w:t>#</w:t>
            </w:r>
            <w:del w:id="923" w:author="RAN4#91" w:date="2019-04-25T17:06: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rPr>
              <w:t>4</w:t>
            </w:r>
            <w:r w:rsidRPr="007102DD">
              <w:rPr>
                <w:rFonts w:ascii="Arial" w:eastAsia="宋体" w:hAnsi="Arial"/>
                <w:sz w:val="18"/>
              </w:rPr>
              <w:t>)</w:t>
            </w:r>
            <w:del w:id="924" w:author="RAN4#91" w:date="2019-04-25T17:06:00Z">
              <w:r w:rsidRPr="007102DD" w:rsidDel="002871ED">
                <w:rPr>
                  <w:rFonts w:ascii="Arial" w:eastAsia="宋体" w:hAnsi="Arial" w:hint="eastAsia"/>
                  <w:sz w:val="18"/>
                </w:rPr>
                <w:delText>]</w:delText>
              </w:r>
            </w:del>
            <w:r w:rsidRPr="007102DD">
              <w:rPr>
                <w:rFonts w:ascii="Arial" w:eastAsia="宋体" w:hAnsi="Arial"/>
                <w:sz w:val="18"/>
              </w:rPr>
              <w:t>.</w:t>
            </w:r>
          </w:p>
          <w:p w:rsidR="001C44B5" w:rsidRPr="007102DD" w:rsidRDefault="001C44B5" w:rsidP="001C44B5">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925" w:author="After_RAN4#90bis" w:date="2019-04-22T20:10:00Z">
              <w:r w:rsidRPr="008852A8">
                <w:rPr>
                  <w:rFonts w:ascii="Arial" w:hAnsi="Arial" w:cs="Arial"/>
                  <w:noProof/>
                  <w:sz w:val="18"/>
                  <w:szCs w:val="18"/>
                  <w:lang w:eastAsia="zh-CN"/>
                </w:rPr>
                <w:t>Annex B.2.3.2.3</w:t>
              </w:r>
            </w:ins>
            <w:del w:id="926" w:author="After_RAN4#90bis" w:date="2019-04-22T20:10: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1C44B5" w:rsidRPr="007102DD" w:rsidRDefault="001C44B5" w:rsidP="001C44B5">
      <w:pPr>
        <w:rPr>
          <w:rFonts w:eastAsia="宋体"/>
          <w:lang w:eastAsia="zh-CN"/>
        </w:rPr>
      </w:pPr>
    </w:p>
    <w:p w:rsidR="001C44B5" w:rsidRPr="007102DD" w:rsidRDefault="001C44B5" w:rsidP="001C44B5">
      <w:pPr>
        <w:pStyle w:val="TH"/>
        <w:rPr>
          <w:lang w:eastAsia="zh-CN"/>
        </w:rPr>
      </w:pPr>
      <w:r w:rsidRPr="007102DD">
        <w:t xml:space="preserve">Table </w:t>
      </w:r>
      <w:r w:rsidRPr="007102DD">
        <w:rPr>
          <w:rFonts w:hint="eastAsia"/>
          <w:lang w:eastAsia="zh-CN"/>
        </w:rPr>
        <w:t>6.3.2.1.2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sz w:val="18"/>
                <w:lang w:eastAsia="zh-CN"/>
              </w:rPr>
            </w:pPr>
            <w:del w:id="927" w:author="RAN4#91" w:date="2019-04-25T17:06:00Z">
              <w:r w:rsidRPr="007102DD" w:rsidDel="002871ED">
                <w:rPr>
                  <w:rFonts w:ascii="Arial" w:eastAsia="宋体" w:hAnsi="Arial" w:hint="eastAsia"/>
                  <w:sz w:val="18"/>
                  <w:lang w:eastAsia="zh-CN"/>
                </w:rPr>
                <w:delText>[</w:delText>
              </w:r>
            </w:del>
            <w:r w:rsidRPr="007102DD">
              <w:rPr>
                <w:rFonts w:ascii="Arial" w:eastAsia="宋体" w:hAnsi="Arial" w:hint="eastAsia"/>
                <w:sz w:val="18"/>
                <w:lang w:eastAsia="zh-CN"/>
              </w:rPr>
              <w:t>1.5</w:t>
            </w:r>
            <w:del w:id="928" w:author="RAN4#91" w:date="2019-04-25T17:06:00Z">
              <w:r w:rsidRPr="007102DD" w:rsidDel="002871ED">
                <w:rPr>
                  <w:rFonts w:ascii="Arial" w:eastAsia="宋体" w:hAnsi="Arial" w:hint="eastAsia"/>
                  <w:sz w:val="18"/>
                  <w:lang w:eastAsia="zh-CN"/>
                </w:rPr>
                <w:delText>]</w:delText>
              </w:r>
            </w:del>
          </w:p>
        </w:tc>
      </w:tr>
    </w:tbl>
    <w:p w:rsidR="001C44B5" w:rsidRPr="007102DD" w:rsidRDefault="001C44B5" w:rsidP="001C44B5">
      <w:pPr>
        <w:rPr>
          <w:rFonts w:eastAsia="宋体"/>
          <w:lang w:eastAsia="zh-CN"/>
        </w:rPr>
      </w:pPr>
    </w:p>
    <w:p w:rsidR="001C44B5" w:rsidRPr="007102DD" w:rsidRDefault="001C44B5" w:rsidP="001C44B5">
      <w:pPr>
        <w:pStyle w:val="Heading4"/>
        <w:rPr>
          <w:lang w:eastAsia="zh-CN"/>
        </w:rPr>
      </w:pPr>
      <w:bookmarkStart w:id="929" w:name="_Toc5272111"/>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929"/>
    </w:p>
    <w:p w:rsidR="001C44B5" w:rsidRPr="007102DD" w:rsidRDefault="001C44B5" w:rsidP="001C44B5">
      <w:pPr>
        <w:pStyle w:val="Heading5"/>
        <w:rPr>
          <w:lang w:val="en-US" w:eastAsia="zh-CN"/>
        </w:rPr>
      </w:pPr>
      <w:bookmarkStart w:id="930" w:name="_Toc5272112"/>
      <w:r w:rsidRPr="007102DD">
        <w:rPr>
          <w:lang w:eastAsia="zh-CN"/>
        </w:rPr>
        <w:t>6.3.2.</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4TX </w:t>
      </w:r>
      <w:proofErr w:type="spellStart"/>
      <w:r w:rsidRPr="007102DD">
        <w:rPr>
          <w:lang w:val="en-US"/>
        </w:rPr>
        <w:t>TypeI-SinglePanel</w:t>
      </w:r>
      <w:proofErr w:type="spellEnd"/>
      <w:r w:rsidRPr="007102DD">
        <w:rPr>
          <w:rFonts w:hint="eastAsia"/>
          <w:lang w:val="en-US" w:eastAsia="zh-CN"/>
        </w:rPr>
        <w:t xml:space="preserve"> Codebook</w:t>
      </w:r>
      <w:bookmarkEnd w:id="930"/>
    </w:p>
    <w:p w:rsidR="001C44B5" w:rsidRPr="007102DD" w:rsidRDefault="001C44B5" w:rsidP="001C44B5">
      <w:pPr>
        <w:rPr>
          <w:rFonts w:eastAsia="宋体"/>
          <w:lang w:eastAsia="zh-CN"/>
        </w:rPr>
      </w:pPr>
      <w:r w:rsidRPr="007102DD">
        <w:rPr>
          <w:rFonts w:eastAsia="宋体"/>
        </w:rPr>
        <w:t xml:space="preserve">For the parameters specified in Table </w:t>
      </w:r>
      <w:r w:rsidRPr="007102DD">
        <w:rPr>
          <w:rFonts w:eastAsia="宋体" w:hint="eastAsia"/>
          <w:lang w:eastAsia="zh-CN"/>
        </w:rPr>
        <w:t>6.3.2.2.1</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6.3.2.2.1-2</w:t>
      </w:r>
      <w:r w:rsidRPr="007102DD">
        <w:rPr>
          <w:rFonts w:eastAsia="宋体"/>
        </w:rPr>
        <w:t>.</w:t>
      </w:r>
    </w:p>
    <w:p w:rsidR="001C44B5" w:rsidRPr="007102DD" w:rsidRDefault="001C44B5" w:rsidP="001C44B5">
      <w:pPr>
        <w:pStyle w:val="TH"/>
        <w:rPr>
          <w:lang w:eastAsia="zh-CN"/>
        </w:rPr>
      </w:pPr>
      <w:r w:rsidRPr="007102DD">
        <w:lastRenderedPageBreak/>
        <w:t xml:space="preserve">Table </w:t>
      </w:r>
      <w:r w:rsidRPr="007102DD">
        <w:rPr>
          <w:rFonts w:hint="eastAsia"/>
          <w:lang w:eastAsia="zh-CN"/>
        </w:rPr>
        <w:t>6.3.2.2.1-1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1"/>
          <w:jc w:val="center"/>
          <w:ins w:id="931" w:author="After_RAN4#90bis" w:date="2019-04-22T19:2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932" w:author="After_RAN4#90bis" w:date="2019-04-22T19:23:00Z"/>
                <w:rFonts w:ascii="Arial" w:eastAsia="宋体" w:hAnsi="Arial"/>
                <w:sz w:val="18"/>
              </w:rPr>
            </w:pPr>
            <w:ins w:id="933" w:author="After_RAN4#90bis" w:date="2019-04-22T19:23: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934" w:author="After_RAN4#90bis" w:date="2019-04-22T19:23:00Z"/>
                <w:rFonts w:ascii="Arial" w:eastAsia="宋体" w:hAnsi="Arial"/>
                <w:sz w:val="18"/>
              </w:rPr>
            </w:pPr>
            <w:ins w:id="935" w:author="After_RAN4#90bis" w:date="2019-04-22T19:23: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936" w:author="After_RAN4#90bis" w:date="2019-04-22T19:23:00Z"/>
                <w:rFonts w:ascii="Arial" w:eastAsia="宋体" w:hAnsi="Arial"/>
                <w:sz w:val="18"/>
                <w:lang w:eastAsia="zh-CN"/>
              </w:rPr>
            </w:pPr>
            <w:ins w:id="937" w:author="After_RAN4#90bis" w:date="2019-04-22T19:23:00Z">
              <w:r>
                <w:rPr>
                  <w:rFonts w:ascii="Arial" w:eastAsia="宋体" w:hAnsi="Arial" w:hint="eastAsia"/>
                  <w:sz w:val="18"/>
                  <w:lang w:eastAsia="zh-CN"/>
                </w:rPr>
                <w:t>30</w:t>
              </w:r>
            </w:ins>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FR1.30-1 as specified in Annex A</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38" w:author="After_RAN4#90bis" w:date="2019-04-22T19:23: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39" w:author="After_RAN4#90bis" w:date="2019-04-22T19:23: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40" w:author="After_RAN4#90bis" w:date="2019-04-22T19:23:00Z">
              <w:r w:rsidRPr="007102DD" w:rsidDel="00C50B37">
                <w:rPr>
                  <w:rFonts w:ascii="Arial" w:eastAsia="宋体" w:hAnsi="Arial" w:hint="eastAsia"/>
                  <w:sz w:val="18"/>
                  <w:lang w:eastAsia="zh-CN"/>
                </w:rPr>
                <w:delText>0</w:delText>
              </w:r>
            </w:del>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41" w:author="After_RAN4#90bis" w:date="2019-04-22T19:23: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42" w:author="After_RAN4#90bis" w:date="2019-04-22T19:23:00Z">
              <w:r w:rsidRPr="007102DD" w:rsidDel="00C50B37">
                <w:rPr>
                  <w:rFonts w:ascii="Arial" w:eastAsia="宋体" w:hAnsi="Arial" w:hint="eastAsia"/>
                  <w:sz w:val="18"/>
                  <w:lang w:eastAsia="zh-CN"/>
                </w:rPr>
                <w:delText>106</w:delText>
              </w:r>
            </w:del>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43" w:author="After_RAN4#90bis" w:date="2019-04-22T19:23: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944" w:author="After_RAN4#90bis" w:date="2019-04-22T19:23: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45" w:author="After_RAN4#90bis" w:date="2019-04-22T19:23:00Z">
              <w:r w:rsidRPr="007102DD" w:rsidDel="00C50B37">
                <w:rPr>
                  <w:rFonts w:ascii="Arial" w:eastAsia="宋体" w:hAnsi="Arial" w:hint="eastAsia"/>
                  <w:sz w:val="18"/>
                  <w:lang w:eastAsia="zh-CN"/>
                </w:rPr>
                <w:delText>30</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4</w:t>
            </w:r>
            <w:r w:rsidRPr="007102DD">
              <w:rPr>
                <w:rFonts w:ascii="Arial" w:eastAsia="?? ??" w:hAnsi="Arial"/>
                <w:kern w:val="2"/>
                <w:sz w:val="18"/>
              </w:rPr>
              <w:t xml:space="preserve"> x 2</w:t>
            </w:r>
          </w:p>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(2,1)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946"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947" w:author="After_RAN4#90bis" w:date="2019-04-22T20:08:00Z">
              <w:r w:rsidRPr="007102DD" w:rsidDel="00C97F74">
                <w:rPr>
                  <w:rFonts w:ascii="Arial" w:eastAsia="宋体" w:hAnsi="Arial" w:hint="eastAsia"/>
                  <w:sz w:val="18"/>
                  <w:lang w:eastAsia="zh-CN"/>
                </w:rPr>
                <w:delText>TBD</w:delText>
              </w:r>
            </w:del>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(0,-)</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22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1C44B5" w:rsidRPr="007102DD" w:rsidTr="001C44B5">
        <w:trPr>
          <w:trHeight w:val="413"/>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cs="Arial"/>
                <w:sz w:val="18"/>
                <w:szCs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cs="Arial"/>
                <w:sz w:val="18"/>
                <w:szCs w:val="18"/>
                <w:lang w:eastAsia="zh-CN"/>
              </w:rPr>
            </w:pPr>
            <w:del w:id="948"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16</w:t>
            </w:r>
            <w:del w:id="949" w:author="After_RAN4#90bis" w:date="2019-04-22T20:08: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cs="Arial"/>
                <w:sz w:val="18"/>
                <w:szCs w:val="18"/>
              </w:rPr>
            </w:pPr>
            <w:proofErr w:type="spellStart"/>
            <w:r w:rsidRPr="007102DD">
              <w:rPr>
                <w:rFonts w:ascii="Arial" w:eastAsia="宋体" w:hAnsi="Arial" w:cs="Arial"/>
                <w:sz w:val="18"/>
                <w:szCs w:val="18"/>
              </w:rPr>
              <w:lastRenderedPageBreak/>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cs="Arial"/>
                <w:sz w:val="18"/>
                <w:szCs w:val="18"/>
                <w:lang w:eastAsia="zh-CN"/>
              </w:rPr>
            </w:pPr>
            <w:del w:id="950"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951" w:author="After_RAN4#90bis" w:date="2019-04-22T20:08: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(2,1)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11111111</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.1 TDD</w:t>
            </w:r>
          </w:p>
        </w:tc>
      </w:tr>
      <w:tr w:rsidR="001C44B5" w:rsidRPr="007102DD" w:rsidTr="001C44B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 xml:space="preserve">For random </w:t>
            </w:r>
            <w:proofErr w:type="spellStart"/>
            <w:r w:rsidRPr="007102DD">
              <w:rPr>
                <w:rFonts w:ascii="Arial" w:eastAsia="宋体" w:hAnsi="Arial"/>
                <w:sz w:val="18"/>
              </w:rPr>
              <w:t>precoder</w:t>
            </w:r>
            <w:proofErr w:type="spellEnd"/>
            <w:r w:rsidRPr="007102DD">
              <w:rPr>
                <w:rFonts w:ascii="Arial" w:eastAsia="宋体" w:hAnsi="Arial"/>
                <w:sz w:val="18"/>
              </w:rPr>
              <w:t xml:space="preserve"> selection, the </w:t>
            </w:r>
            <w:proofErr w:type="spellStart"/>
            <w:r w:rsidRPr="007102DD">
              <w:rPr>
                <w:rFonts w:ascii="Arial" w:eastAsia="宋体" w:hAnsi="Arial"/>
                <w:sz w:val="18"/>
              </w:rPr>
              <w:t>precoder</w:t>
            </w:r>
            <w:proofErr w:type="spellEnd"/>
            <w:r w:rsidRPr="007102DD">
              <w:rPr>
                <w:rFonts w:ascii="Arial" w:eastAsia="宋体" w:hAnsi="Arial"/>
                <w:sz w:val="18"/>
              </w:rPr>
              <w:t xml:space="preserve"> shall be updated in each</w:t>
            </w:r>
            <w:r w:rsidRPr="007102DD">
              <w:rPr>
                <w:rFonts w:ascii="Arial" w:eastAsia="宋体" w:hAnsi="Arial" w:hint="eastAsia"/>
                <w:sz w:val="18"/>
              </w:rPr>
              <w:t xml:space="preserve"> slot</w:t>
            </w:r>
            <w:r w:rsidRPr="007102DD">
              <w:rPr>
                <w:rFonts w:ascii="Arial" w:eastAsia="宋体" w:hAnsi="Arial"/>
                <w:sz w:val="18"/>
              </w:rPr>
              <w:t xml:space="preserve"> (</w:t>
            </w:r>
            <w:r w:rsidRPr="007102DD">
              <w:rPr>
                <w:rFonts w:ascii="Arial" w:eastAsia="宋体" w:hAnsi="Arial" w:hint="eastAsia"/>
                <w:sz w:val="18"/>
                <w:lang w:eastAsia="zh-CN"/>
              </w:rPr>
              <w:t>0.5</w:t>
            </w:r>
            <w:r w:rsidRPr="007102DD">
              <w:rPr>
                <w:rFonts w:ascii="Arial" w:eastAsia="宋体" w:hAnsi="Arial"/>
                <w:sz w:val="18"/>
              </w:rPr>
              <w:t xml:space="preserve"> </w:t>
            </w:r>
            <w:proofErr w:type="spellStart"/>
            <w:r w:rsidRPr="007102DD">
              <w:rPr>
                <w:rFonts w:ascii="Arial" w:eastAsia="宋体" w:hAnsi="Arial"/>
                <w:sz w:val="18"/>
              </w:rPr>
              <w:t>ms</w:t>
            </w:r>
            <w:proofErr w:type="spellEnd"/>
            <w:r w:rsidRPr="007102DD">
              <w:rPr>
                <w:rFonts w:ascii="Arial" w:eastAsia="宋体" w:hAnsi="Arial"/>
                <w:sz w:val="18"/>
              </w:rPr>
              <w:t xml:space="preserve"> granularity)</w:t>
            </w:r>
            <w:r w:rsidRPr="007102DD">
              <w:rPr>
                <w:rFonts w:ascii="Arial" w:eastAsia="宋体" w:hAnsi="Arial" w:hint="eastAsia"/>
                <w:sz w:val="18"/>
              </w:rPr>
              <w:t>.</w:t>
            </w:r>
          </w:p>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hint="eastAsia"/>
                <w:sz w:val="18"/>
                <w:lang w:eastAsia="zh-CN"/>
              </w:rPr>
              <w:tab/>
            </w:r>
            <w:r w:rsidRPr="007102DD">
              <w:rPr>
                <w:rFonts w:ascii="Arial" w:eastAsia="宋体" w:hAnsi="Arial"/>
                <w:sz w:val="18"/>
              </w:rPr>
              <w:t xml:space="preserve">If the UE reports in an available uplink reporting instance at </w:t>
            </w:r>
            <w:r w:rsidRPr="007102DD">
              <w:rPr>
                <w:rFonts w:ascii="Arial" w:eastAsia="宋体" w:hAnsi="Arial" w:hint="eastAsia"/>
                <w:sz w:val="18"/>
                <w:lang w:eastAsia="zh-CN"/>
              </w:rPr>
              <w:t>slot</w:t>
            </w:r>
            <w:r w:rsidRPr="007102DD">
              <w:rPr>
                <w:rFonts w:ascii="Arial" w:eastAsia="宋体" w:hAnsi="Arial"/>
                <w:sz w:val="18"/>
              </w:rPr>
              <w:t xml:space="preserve"> #n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952" w:author="RAN4#91" w:date="2019-04-25T17:07: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del w:id="953" w:author="RAN4#91" w:date="2019-04-25T17:07:00Z">
              <w:r w:rsidRPr="007102DD" w:rsidDel="002871ED">
                <w:rPr>
                  <w:rFonts w:ascii="Arial" w:eastAsia="宋体" w:hAnsi="Arial" w:hint="eastAsia"/>
                  <w:sz w:val="18"/>
                </w:rPr>
                <w:delText>]</w:delText>
              </w:r>
            </w:del>
            <w:r w:rsidRPr="007102DD">
              <w:rPr>
                <w:rFonts w:ascii="Arial" w:eastAsia="宋体" w:hAnsi="Arial"/>
                <w:sz w:val="18"/>
              </w:rPr>
              <w:t xml:space="preserve">, this reported PMI cannot be applied at the </w:t>
            </w:r>
            <w:proofErr w:type="spellStart"/>
            <w:r w:rsidRPr="007102DD">
              <w:rPr>
                <w:rFonts w:ascii="Arial" w:eastAsia="宋体" w:hAnsi="Arial"/>
                <w:sz w:val="18"/>
              </w:rPr>
              <w:t>eNB</w:t>
            </w:r>
            <w:proofErr w:type="spellEnd"/>
            <w:r w:rsidRPr="007102DD">
              <w:rPr>
                <w:rFonts w:ascii="Arial" w:eastAsia="宋体" w:hAnsi="Arial"/>
                <w:sz w:val="18"/>
              </w:rPr>
              <w:t xml:space="preserve"> downlink before </w:t>
            </w:r>
            <w:r w:rsidRPr="007102DD">
              <w:rPr>
                <w:rFonts w:ascii="Arial" w:eastAsia="宋体" w:hAnsi="Arial" w:hint="eastAsia"/>
                <w:sz w:val="18"/>
                <w:lang w:eastAsia="zh-CN"/>
              </w:rPr>
              <w:t>slot</w:t>
            </w:r>
            <w:r w:rsidRPr="007102DD">
              <w:rPr>
                <w:rFonts w:ascii="Arial" w:eastAsia="宋体" w:hAnsi="Arial"/>
                <w:sz w:val="18"/>
              </w:rPr>
              <w:t>#</w:t>
            </w:r>
            <w:del w:id="954" w:author="RAN4#91" w:date="2019-04-25T17:07: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del w:id="955" w:author="RAN4#91" w:date="2019-04-25T17:07:00Z">
              <w:r w:rsidRPr="007102DD" w:rsidDel="002871ED">
                <w:rPr>
                  <w:rFonts w:ascii="Arial" w:eastAsia="宋体" w:hAnsi="Arial" w:hint="eastAsia"/>
                  <w:sz w:val="18"/>
                </w:rPr>
                <w:delText>]</w:delText>
              </w:r>
            </w:del>
            <w:r w:rsidRPr="007102DD">
              <w:rPr>
                <w:rFonts w:ascii="Arial" w:eastAsia="宋体" w:hAnsi="Arial"/>
                <w:sz w:val="18"/>
              </w:rPr>
              <w:t>.</w:t>
            </w:r>
          </w:p>
          <w:p w:rsidR="001C44B5" w:rsidRPr="007102DD" w:rsidRDefault="001C44B5" w:rsidP="001C44B5">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956" w:author="After_RAN4#90bis" w:date="2019-04-22T20:10:00Z">
              <w:r w:rsidRPr="008852A8">
                <w:rPr>
                  <w:rFonts w:ascii="Arial" w:hAnsi="Arial" w:cs="Arial"/>
                  <w:noProof/>
                  <w:sz w:val="18"/>
                  <w:szCs w:val="18"/>
                  <w:lang w:eastAsia="zh-CN"/>
                </w:rPr>
                <w:t>Annex B.2.3.2.3</w:t>
              </w:r>
            </w:ins>
            <w:del w:id="957" w:author="After_RAN4#90bis" w:date="2019-04-22T20:10: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1C44B5" w:rsidRPr="007102DD" w:rsidRDefault="001C44B5" w:rsidP="001C44B5">
      <w:pPr>
        <w:rPr>
          <w:rFonts w:eastAsia="宋体"/>
          <w:lang w:eastAsia="zh-CN"/>
        </w:rPr>
      </w:pPr>
    </w:p>
    <w:p w:rsidR="001C44B5" w:rsidRPr="007102DD" w:rsidRDefault="001C44B5" w:rsidP="001C44B5">
      <w:pPr>
        <w:pStyle w:val="TH"/>
        <w:rPr>
          <w:lang w:eastAsia="zh-CN"/>
        </w:rPr>
      </w:pPr>
      <w:r w:rsidRPr="007102DD">
        <w:t xml:space="preserve">Table </w:t>
      </w:r>
      <w:r w:rsidRPr="007102DD">
        <w:rPr>
          <w:rFonts w:hint="eastAsia"/>
          <w:lang w:eastAsia="zh-CN"/>
        </w:rPr>
        <w:t>6.3.2.2.1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sz w:val="18"/>
                <w:lang w:eastAsia="zh-CN"/>
              </w:rPr>
            </w:pPr>
            <w:del w:id="958" w:author="RAN4#91" w:date="2019-04-25T17:07:00Z">
              <w:r w:rsidRPr="007102DD" w:rsidDel="002871ED">
                <w:rPr>
                  <w:rFonts w:ascii="Arial" w:eastAsia="宋体" w:hAnsi="Arial" w:hint="eastAsia"/>
                  <w:sz w:val="18"/>
                  <w:lang w:eastAsia="zh-CN"/>
                </w:rPr>
                <w:delText>[</w:delText>
              </w:r>
            </w:del>
            <w:r w:rsidRPr="007102DD">
              <w:rPr>
                <w:rFonts w:ascii="Arial" w:eastAsia="宋体" w:hAnsi="Arial" w:hint="eastAsia"/>
                <w:sz w:val="18"/>
                <w:lang w:eastAsia="zh-CN"/>
              </w:rPr>
              <w:t>1.3</w:t>
            </w:r>
            <w:del w:id="959" w:author="RAN4#91" w:date="2019-04-25T17:07:00Z">
              <w:r w:rsidRPr="007102DD" w:rsidDel="002871ED">
                <w:rPr>
                  <w:rFonts w:ascii="Arial" w:eastAsia="宋体" w:hAnsi="Arial" w:hint="eastAsia"/>
                  <w:sz w:val="18"/>
                  <w:lang w:eastAsia="zh-CN"/>
                </w:rPr>
                <w:delText>]</w:delText>
              </w:r>
            </w:del>
          </w:p>
        </w:tc>
      </w:tr>
    </w:tbl>
    <w:p w:rsidR="001C44B5" w:rsidRPr="007102DD" w:rsidRDefault="001C44B5" w:rsidP="001C44B5">
      <w:pPr>
        <w:rPr>
          <w:rFonts w:eastAsia="宋体"/>
          <w:lang w:eastAsia="zh-CN"/>
        </w:rPr>
      </w:pPr>
    </w:p>
    <w:p w:rsidR="001C44B5" w:rsidRPr="007102DD" w:rsidRDefault="001C44B5" w:rsidP="001C44B5">
      <w:pPr>
        <w:pStyle w:val="Heading5"/>
        <w:rPr>
          <w:lang w:eastAsia="zh-CN"/>
        </w:rPr>
      </w:pPr>
      <w:bookmarkStart w:id="960" w:name="_Toc5272113"/>
      <w:r w:rsidRPr="007102DD">
        <w:rPr>
          <w:lang w:eastAsia="zh-CN"/>
        </w:rPr>
        <w:t>6.3.</w:t>
      </w:r>
      <w:r w:rsidRPr="007102DD">
        <w:rPr>
          <w:rFonts w:hint="eastAsia"/>
          <w:lang w:eastAsia="zh-CN"/>
        </w:rPr>
        <w:t>2</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proofErr w:type="spellStart"/>
      <w:r w:rsidRPr="007102DD">
        <w:rPr>
          <w:lang w:val="en-US"/>
        </w:rPr>
        <w:t>TypeI-SinglePanel</w:t>
      </w:r>
      <w:proofErr w:type="spellEnd"/>
      <w:r w:rsidRPr="007102DD">
        <w:rPr>
          <w:rFonts w:hint="eastAsia"/>
          <w:lang w:val="en-US" w:eastAsia="zh-CN"/>
        </w:rPr>
        <w:t xml:space="preserve"> Codebook</w:t>
      </w:r>
      <w:bookmarkEnd w:id="960"/>
    </w:p>
    <w:p w:rsidR="001C44B5" w:rsidRPr="007102DD" w:rsidRDefault="001C44B5" w:rsidP="001C44B5">
      <w:pPr>
        <w:rPr>
          <w:rFonts w:eastAsia="宋体"/>
          <w:lang w:eastAsia="zh-CN"/>
        </w:rPr>
      </w:pPr>
      <w:r w:rsidRPr="007102DD">
        <w:rPr>
          <w:rFonts w:eastAsia="宋体"/>
        </w:rPr>
        <w:t xml:space="preserve">For the parameters specified in Table </w:t>
      </w:r>
      <w:r w:rsidRPr="007102DD">
        <w:rPr>
          <w:rFonts w:eastAsia="宋体" w:hint="eastAsia"/>
          <w:lang w:eastAsia="zh-CN"/>
        </w:rPr>
        <w:t>6.3.2.2.2</w:t>
      </w:r>
      <w:r w:rsidRPr="007102DD">
        <w:rPr>
          <w:rFonts w:eastAsia="宋体"/>
        </w:rPr>
        <w:t xml:space="preserve">-1, and using the downlink physical channels specified in Annex </w:t>
      </w:r>
      <w:r w:rsidRPr="007102DD">
        <w:rPr>
          <w:rFonts w:eastAsia="宋体" w:hint="eastAsia"/>
          <w:lang w:eastAsia="zh-CN"/>
        </w:rPr>
        <w:t>TBD</w:t>
      </w:r>
      <w:r w:rsidRPr="007102DD">
        <w:rPr>
          <w:rFonts w:eastAsia="宋体"/>
        </w:rPr>
        <w:t xml:space="preserve">, the minimum requirements are specified in Table </w:t>
      </w:r>
      <w:r w:rsidRPr="007102DD">
        <w:rPr>
          <w:rFonts w:eastAsia="宋体" w:hint="eastAsia"/>
          <w:lang w:eastAsia="zh-CN"/>
        </w:rPr>
        <w:t>6.3.2.2.2-2</w:t>
      </w:r>
      <w:r w:rsidRPr="007102DD">
        <w:rPr>
          <w:rFonts w:eastAsia="宋体"/>
        </w:rPr>
        <w:t>.</w:t>
      </w:r>
    </w:p>
    <w:p w:rsidR="001C44B5" w:rsidRPr="007102DD" w:rsidRDefault="001C44B5" w:rsidP="001C44B5">
      <w:pPr>
        <w:pStyle w:val="TH"/>
        <w:rPr>
          <w:lang w:eastAsia="zh-CN"/>
        </w:rPr>
      </w:pPr>
      <w:r w:rsidRPr="007102DD">
        <w:lastRenderedPageBreak/>
        <w:t xml:space="preserve">Table </w:t>
      </w:r>
      <w:r w:rsidRPr="007102DD">
        <w:rPr>
          <w:rFonts w:hint="eastAsia"/>
          <w:lang w:eastAsia="zh-CN"/>
        </w:rPr>
        <w:t>6.3.2.2.2-1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1"/>
          <w:jc w:val="center"/>
          <w:ins w:id="961"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962" w:author="After_RAN4#90bis" w:date="2019-04-22T19:24:00Z"/>
                <w:rFonts w:ascii="Arial" w:eastAsia="宋体" w:hAnsi="Arial"/>
                <w:sz w:val="18"/>
              </w:rPr>
            </w:pPr>
            <w:ins w:id="963" w:author="After_RAN4#90bis" w:date="2019-04-22T19:24: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964" w:author="After_RAN4#90bis" w:date="2019-04-22T19:24:00Z"/>
                <w:rFonts w:ascii="Arial" w:eastAsia="宋体" w:hAnsi="Arial"/>
                <w:sz w:val="18"/>
              </w:rPr>
            </w:pPr>
            <w:ins w:id="965" w:author="After_RAN4#90bis" w:date="2019-04-22T19:24: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966" w:author="After_RAN4#90bis" w:date="2019-04-22T19:24:00Z"/>
                <w:rFonts w:ascii="Arial" w:eastAsia="宋体" w:hAnsi="Arial"/>
                <w:sz w:val="18"/>
                <w:lang w:eastAsia="zh-CN"/>
              </w:rPr>
            </w:pPr>
            <w:ins w:id="967" w:author="After_RAN4#90bis" w:date="2019-04-22T19:24:00Z">
              <w:r>
                <w:rPr>
                  <w:rFonts w:ascii="Arial" w:eastAsia="宋体" w:hAnsi="Arial" w:hint="eastAsia"/>
                  <w:sz w:val="18"/>
                  <w:lang w:eastAsia="zh-CN"/>
                </w:rPr>
                <w:t>30</w:t>
              </w:r>
            </w:ins>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FR1.30-1 as specified in Annex A</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68" w:author="After_RAN4#90bis" w:date="2019-04-22T19:24: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69" w:author="After_RAN4#90bis" w:date="2019-04-22T19:23: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70" w:author="After_RAN4#90bis" w:date="2019-04-22T19:24:00Z">
              <w:r w:rsidRPr="007102DD" w:rsidDel="00C50B37">
                <w:rPr>
                  <w:rFonts w:ascii="Arial" w:eastAsia="宋体" w:hAnsi="Arial" w:hint="eastAsia"/>
                  <w:sz w:val="18"/>
                  <w:lang w:eastAsia="zh-CN"/>
                </w:rPr>
                <w:delText>0</w:delText>
              </w:r>
            </w:del>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71" w:author="After_RAN4#90bis" w:date="2019-04-22T19:23: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72" w:author="After_RAN4#90bis" w:date="2019-04-22T19:24:00Z">
              <w:r w:rsidRPr="007102DD" w:rsidDel="00C50B37">
                <w:rPr>
                  <w:rFonts w:ascii="Arial" w:eastAsia="宋体" w:hAnsi="Arial" w:hint="eastAsia"/>
                  <w:sz w:val="18"/>
                  <w:lang w:eastAsia="zh-CN"/>
                </w:rPr>
                <w:delText>106</w:delText>
              </w:r>
            </w:del>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973" w:author="After_RAN4#90bis" w:date="2019-04-22T19:23: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974" w:author="After_RAN4#90bis" w:date="2019-04-22T19:23: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75" w:author="After_RAN4#90bis" w:date="2019-04-22T19:23:00Z">
              <w:r w:rsidRPr="007102DD" w:rsidDel="00C50B37">
                <w:rPr>
                  <w:rFonts w:ascii="Arial" w:eastAsia="宋体" w:hAnsi="Arial" w:hint="eastAsia"/>
                  <w:sz w:val="18"/>
                  <w:lang w:eastAsia="zh-CN"/>
                </w:rPr>
                <w:delText>30</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8</w:t>
            </w:r>
            <w:r w:rsidRPr="007102DD">
              <w:rPr>
                <w:rFonts w:ascii="Arial" w:eastAsia="?? ??" w:hAnsi="Arial"/>
                <w:kern w:val="2"/>
                <w:sz w:val="18"/>
              </w:rPr>
              <w:t xml:space="preserve"> x 2</w:t>
            </w:r>
          </w:p>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(4,1)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976"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977" w:author="After_RAN4#90bis" w:date="2019-04-22T20:08:00Z">
              <w:r w:rsidRPr="007102DD" w:rsidDel="00C97F74">
                <w:rPr>
                  <w:rFonts w:ascii="Arial" w:eastAsia="宋体" w:hAnsi="Arial" w:hint="eastAsia"/>
                  <w:sz w:val="18"/>
                  <w:lang w:eastAsia="zh-CN"/>
                </w:rPr>
                <w:delText>TBD</w:delText>
              </w:r>
            </w:del>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CDM4 (FD2, TD2)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8, (4,6)</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22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1C44B5" w:rsidRPr="007102DD" w:rsidTr="001C44B5">
        <w:trPr>
          <w:trHeight w:val="413"/>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w:t>
            </w:r>
            <w:r w:rsidRPr="007102DD">
              <w:rPr>
                <w:rFonts w:ascii="Arial" w:eastAsia="宋体" w:hAnsi="Arial" w:hint="eastAsia"/>
                <w:sz w:val="18"/>
                <w:lang w:eastAsia="zh-CN"/>
              </w:rPr>
              <w:t>Channel</w:t>
            </w:r>
            <w:r w:rsidRPr="007102DD">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78"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16</w:t>
            </w:r>
            <w:del w:id="979" w:author="After_RAN4#90bis" w:date="2019-04-22T20:08: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cs="Arial"/>
                <w:sz w:val="18"/>
                <w:szCs w:val="18"/>
              </w:rPr>
              <w:lastRenderedPageBreak/>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980"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981" w:author="After_RAN4#90bis" w:date="2019-04-22T20:08: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0x FFFF</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00000010</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6.5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w:t>
            </w:r>
            <w:r w:rsidRPr="007102DD">
              <w:rPr>
                <w:rFonts w:ascii="Arial" w:hAnsi="Arial" w:cs="Arial" w:hint="eastAsia"/>
                <w:sz w:val="18"/>
                <w:szCs w:val="18"/>
                <w:lang w:eastAsia="zh-CN"/>
              </w:rPr>
              <w:t>2</w:t>
            </w:r>
            <w:r w:rsidRPr="007102DD">
              <w:rPr>
                <w:rFonts w:ascii="Arial" w:hAnsi="Arial" w:cs="Arial"/>
                <w:sz w:val="18"/>
                <w:szCs w:val="18"/>
              </w:rPr>
              <w:t xml:space="preserve"> TDD</w:t>
            </w:r>
          </w:p>
        </w:tc>
      </w:tr>
      <w:tr w:rsidR="001C44B5" w:rsidRPr="007102DD" w:rsidTr="001C44B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 xml:space="preserve">For random </w:t>
            </w:r>
            <w:proofErr w:type="spellStart"/>
            <w:r w:rsidRPr="007102DD">
              <w:rPr>
                <w:rFonts w:ascii="Arial" w:eastAsia="宋体" w:hAnsi="Arial"/>
                <w:sz w:val="18"/>
              </w:rPr>
              <w:t>precoder</w:t>
            </w:r>
            <w:proofErr w:type="spellEnd"/>
            <w:r w:rsidRPr="007102DD">
              <w:rPr>
                <w:rFonts w:ascii="Arial" w:eastAsia="宋体" w:hAnsi="Arial"/>
                <w:sz w:val="18"/>
              </w:rPr>
              <w:t xml:space="preserve"> selection, the </w:t>
            </w:r>
            <w:proofErr w:type="spellStart"/>
            <w:r w:rsidRPr="007102DD">
              <w:rPr>
                <w:rFonts w:ascii="Arial" w:eastAsia="宋体" w:hAnsi="Arial"/>
                <w:sz w:val="18"/>
              </w:rPr>
              <w:t>precoder</w:t>
            </w:r>
            <w:proofErr w:type="spellEnd"/>
            <w:r w:rsidRPr="007102DD">
              <w:rPr>
                <w:rFonts w:ascii="Arial" w:eastAsia="宋体" w:hAnsi="Arial"/>
                <w:sz w:val="18"/>
              </w:rPr>
              <w:t xml:space="preserve"> shall be updated in each</w:t>
            </w:r>
            <w:r w:rsidRPr="007102DD">
              <w:rPr>
                <w:rFonts w:ascii="Arial" w:eastAsia="宋体" w:hAnsi="Arial" w:hint="eastAsia"/>
                <w:sz w:val="18"/>
              </w:rPr>
              <w:t xml:space="preserve"> slot</w:t>
            </w:r>
            <w:r w:rsidRPr="007102DD">
              <w:rPr>
                <w:rFonts w:ascii="Arial" w:eastAsia="宋体" w:hAnsi="Arial"/>
                <w:sz w:val="18"/>
              </w:rPr>
              <w:t xml:space="preserve"> (</w:t>
            </w:r>
            <w:r w:rsidRPr="007102DD">
              <w:rPr>
                <w:rFonts w:ascii="Arial" w:eastAsia="宋体" w:hAnsi="Arial" w:hint="eastAsia"/>
                <w:sz w:val="18"/>
                <w:lang w:eastAsia="zh-CN"/>
              </w:rPr>
              <w:t>0.5</w:t>
            </w:r>
            <w:r w:rsidRPr="007102DD">
              <w:rPr>
                <w:rFonts w:ascii="Arial" w:eastAsia="宋体" w:hAnsi="Arial"/>
                <w:sz w:val="18"/>
              </w:rPr>
              <w:t xml:space="preserve"> </w:t>
            </w:r>
            <w:proofErr w:type="spellStart"/>
            <w:r w:rsidRPr="007102DD">
              <w:rPr>
                <w:rFonts w:ascii="Arial" w:eastAsia="宋体" w:hAnsi="Arial"/>
                <w:sz w:val="18"/>
              </w:rPr>
              <w:t>ms</w:t>
            </w:r>
            <w:proofErr w:type="spellEnd"/>
            <w:r w:rsidRPr="007102DD">
              <w:rPr>
                <w:rFonts w:ascii="Arial" w:eastAsia="宋体" w:hAnsi="Arial"/>
                <w:sz w:val="18"/>
              </w:rPr>
              <w:t xml:space="preserve"> granularity)</w:t>
            </w:r>
            <w:r w:rsidRPr="007102DD">
              <w:rPr>
                <w:rFonts w:ascii="Arial" w:eastAsia="宋体" w:hAnsi="Arial" w:hint="eastAsia"/>
                <w:sz w:val="18"/>
              </w:rPr>
              <w:t>.</w:t>
            </w:r>
          </w:p>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proofErr w:type="spellStart"/>
            <w:r w:rsidRPr="007102DD">
              <w:rPr>
                <w:rFonts w:ascii="Arial" w:eastAsia="宋体" w:hAnsi="Arial" w:hint="eastAsia"/>
                <w:sz w:val="18"/>
                <w:lang w:eastAsia="zh-CN"/>
              </w:rPr>
              <w:t>slot</w:t>
            </w:r>
            <w:r w:rsidRPr="007102DD">
              <w:rPr>
                <w:rFonts w:ascii="Arial" w:eastAsia="宋体" w:hAnsi="Arial"/>
                <w:sz w:val="18"/>
              </w:rPr>
              <w:t>#n</w:t>
            </w:r>
            <w:proofErr w:type="spellEnd"/>
            <w:r w:rsidRPr="007102DD">
              <w:rPr>
                <w:rFonts w:ascii="Arial" w:eastAsia="宋体" w:hAnsi="Arial"/>
                <w:sz w:val="18"/>
              </w:rPr>
              <w:t xml:space="preserve"> based on PMI estimation at a downlink </w:t>
            </w:r>
            <w:r w:rsidRPr="007102DD">
              <w:rPr>
                <w:rFonts w:ascii="Arial" w:eastAsia="宋体" w:hAnsi="Arial" w:hint="eastAsia"/>
                <w:sz w:val="18"/>
                <w:lang w:eastAsia="zh-CN"/>
              </w:rPr>
              <w:t xml:space="preserve">slot </w:t>
            </w:r>
            <w:r w:rsidRPr="007102DD">
              <w:rPr>
                <w:rFonts w:ascii="Arial" w:eastAsia="宋体" w:hAnsi="Arial"/>
                <w:sz w:val="18"/>
              </w:rPr>
              <w:t xml:space="preserve">not later than </w:t>
            </w:r>
            <w:r w:rsidRPr="007102DD">
              <w:rPr>
                <w:rFonts w:ascii="Arial" w:eastAsia="宋体" w:hAnsi="Arial" w:hint="eastAsia"/>
                <w:sz w:val="18"/>
                <w:lang w:eastAsia="zh-CN"/>
              </w:rPr>
              <w:t>slot</w:t>
            </w:r>
            <w:r w:rsidRPr="007102DD">
              <w:rPr>
                <w:rFonts w:ascii="Arial" w:eastAsia="宋体" w:hAnsi="Arial"/>
                <w:sz w:val="18"/>
              </w:rPr>
              <w:t>#</w:t>
            </w:r>
            <w:del w:id="982" w:author="RAN4#91" w:date="2019-04-25T17:07: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6</w:t>
            </w:r>
            <w:r w:rsidRPr="007102DD">
              <w:rPr>
                <w:rFonts w:ascii="Arial" w:eastAsia="宋体" w:hAnsi="Arial"/>
                <w:sz w:val="18"/>
              </w:rPr>
              <w:t>)</w:t>
            </w:r>
            <w:del w:id="983" w:author="RAN4#91" w:date="2019-04-25T17:07:00Z">
              <w:r w:rsidRPr="007102DD" w:rsidDel="002871ED">
                <w:rPr>
                  <w:rFonts w:ascii="Arial" w:eastAsia="宋体" w:hAnsi="Arial" w:hint="eastAsia"/>
                  <w:sz w:val="18"/>
                </w:rPr>
                <w:delText>]</w:delText>
              </w:r>
            </w:del>
            <w:r w:rsidRPr="007102DD">
              <w:rPr>
                <w:rFonts w:ascii="Arial" w:eastAsia="宋体" w:hAnsi="Arial"/>
                <w:sz w:val="18"/>
              </w:rPr>
              <w:t xml:space="preserve">, this reported PMI cannot be applied at the </w:t>
            </w:r>
            <w:proofErr w:type="spellStart"/>
            <w:r w:rsidRPr="007102DD">
              <w:rPr>
                <w:rFonts w:ascii="Arial" w:eastAsia="宋体" w:hAnsi="Arial"/>
                <w:sz w:val="18"/>
              </w:rPr>
              <w:t>eNB</w:t>
            </w:r>
            <w:proofErr w:type="spellEnd"/>
            <w:r w:rsidRPr="007102DD">
              <w:rPr>
                <w:rFonts w:ascii="Arial" w:eastAsia="宋体" w:hAnsi="Arial"/>
                <w:sz w:val="18"/>
              </w:rPr>
              <w:t xml:space="preserve"> downlink before </w:t>
            </w:r>
            <w:r w:rsidRPr="007102DD">
              <w:rPr>
                <w:rFonts w:ascii="Arial" w:eastAsia="宋体" w:hAnsi="Arial" w:hint="eastAsia"/>
                <w:sz w:val="18"/>
                <w:lang w:eastAsia="zh-CN"/>
              </w:rPr>
              <w:t>slot</w:t>
            </w:r>
            <w:r w:rsidRPr="007102DD">
              <w:rPr>
                <w:rFonts w:ascii="Arial" w:eastAsia="宋体" w:hAnsi="Arial"/>
                <w:sz w:val="18"/>
              </w:rPr>
              <w:t>#</w:t>
            </w:r>
            <w:del w:id="984" w:author="RAN4#91" w:date="2019-04-25T17:07: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6</w:t>
            </w:r>
            <w:r w:rsidRPr="007102DD">
              <w:rPr>
                <w:rFonts w:ascii="Arial" w:eastAsia="宋体" w:hAnsi="Arial"/>
                <w:sz w:val="18"/>
              </w:rPr>
              <w:t>)</w:t>
            </w:r>
            <w:del w:id="985" w:author="RAN4#91" w:date="2019-04-25T17:07:00Z">
              <w:r w:rsidRPr="007102DD" w:rsidDel="002871ED">
                <w:rPr>
                  <w:rFonts w:ascii="Arial" w:eastAsia="宋体" w:hAnsi="Arial" w:hint="eastAsia"/>
                  <w:sz w:val="18"/>
                </w:rPr>
                <w:delText>]</w:delText>
              </w:r>
            </w:del>
            <w:r w:rsidRPr="007102DD">
              <w:rPr>
                <w:rFonts w:ascii="Arial" w:eastAsia="宋体" w:hAnsi="Arial"/>
                <w:sz w:val="18"/>
              </w:rPr>
              <w:t>.</w:t>
            </w:r>
          </w:p>
          <w:p w:rsidR="001C44B5" w:rsidRPr="007102DD" w:rsidRDefault="001C44B5" w:rsidP="001C44B5">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986" w:author="After_RAN4#90bis" w:date="2019-04-22T20:09:00Z">
              <w:r w:rsidRPr="008852A8">
                <w:rPr>
                  <w:rFonts w:ascii="Arial" w:hAnsi="Arial" w:cs="Arial"/>
                  <w:noProof/>
                  <w:sz w:val="18"/>
                  <w:szCs w:val="18"/>
                  <w:lang w:eastAsia="zh-CN"/>
                </w:rPr>
                <w:t>Annex B.2.3.2.3</w:t>
              </w:r>
            </w:ins>
            <w:del w:id="987"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1C44B5" w:rsidRPr="007102DD" w:rsidRDefault="001C44B5" w:rsidP="001C44B5">
      <w:pPr>
        <w:rPr>
          <w:rFonts w:eastAsia="宋体"/>
          <w:lang w:eastAsia="zh-CN"/>
        </w:rPr>
      </w:pPr>
    </w:p>
    <w:p w:rsidR="001C44B5" w:rsidRPr="007102DD" w:rsidRDefault="001C44B5" w:rsidP="001C44B5">
      <w:pPr>
        <w:pStyle w:val="TH"/>
        <w:rPr>
          <w:lang w:eastAsia="zh-CN"/>
        </w:rPr>
      </w:pPr>
      <w:r w:rsidRPr="007102DD">
        <w:t xml:space="preserve">Table </w:t>
      </w:r>
      <w:r w:rsidRPr="007102DD">
        <w:rPr>
          <w:rFonts w:hint="eastAsia"/>
          <w:lang w:eastAsia="zh-CN"/>
        </w:rPr>
        <w:t>6.3.2.2.2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sz w:val="18"/>
                <w:lang w:eastAsia="zh-CN"/>
              </w:rPr>
            </w:pPr>
            <w:del w:id="988" w:author="RAN4#91" w:date="2019-04-25T17:07:00Z">
              <w:r w:rsidRPr="007102DD" w:rsidDel="002871ED">
                <w:rPr>
                  <w:rFonts w:ascii="Arial" w:eastAsia="宋体" w:hAnsi="Arial" w:hint="eastAsia"/>
                  <w:sz w:val="18"/>
                  <w:lang w:eastAsia="zh-CN"/>
                </w:rPr>
                <w:delText>[</w:delText>
              </w:r>
            </w:del>
            <w:r w:rsidRPr="007102DD">
              <w:rPr>
                <w:rFonts w:ascii="Arial" w:eastAsia="宋体" w:hAnsi="Arial" w:hint="eastAsia"/>
                <w:sz w:val="18"/>
                <w:lang w:eastAsia="zh-CN"/>
              </w:rPr>
              <w:t>1.5</w:t>
            </w:r>
            <w:del w:id="989" w:author="RAN4#91" w:date="2019-04-25T17:07:00Z">
              <w:r w:rsidRPr="007102DD" w:rsidDel="002871ED">
                <w:rPr>
                  <w:rFonts w:ascii="Arial" w:eastAsia="宋体" w:hAnsi="Arial" w:hint="eastAsia"/>
                  <w:sz w:val="18"/>
                  <w:lang w:eastAsia="zh-CN"/>
                </w:rPr>
                <w:delText>]</w:delText>
              </w:r>
            </w:del>
          </w:p>
        </w:tc>
      </w:tr>
    </w:tbl>
    <w:p w:rsidR="001C44B5" w:rsidRPr="007102DD" w:rsidRDefault="001C44B5" w:rsidP="001C44B5">
      <w:pPr>
        <w:rPr>
          <w:rFonts w:eastAsia="宋体"/>
          <w:lang w:eastAsia="zh-CN"/>
        </w:rPr>
      </w:pPr>
    </w:p>
    <w:p w:rsidR="001C44B5" w:rsidRPr="007102DD" w:rsidRDefault="001C44B5" w:rsidP="001C44B5">
      <w:pPr>
        <w:pStyle w:val="Heading3"/>
        <w:rPr>
          <w:lang w:eastAsia="zh-CN"/>
        </w:rPr>
      </w:pPr>
      <w:bookmarkStart w:id="990" w:name="_Toc5272114"/>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990"/>
    </w:p>
    <w:p w:rsidR="001C44B5" w:rsidRPr="007102DD" w:rsidRDefault="001C44B5" w:rsidP="001C44B5">
      <w:pPr>
        <w:pStyle w:val="Heading4"/>
        <w:rPr>
          <w:lang w:eastAsia="zh-CN"/>
        </w:rPr>
      </w:pPr>
      <w:bookmarkStart w:id="991" w:name="_Toc5272115"/>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t>.1</w:t>
      </w:r>
      <w:r w:rsidRPr="007102DD">
        <w:rPr>
          <w:rFonts w:hint="eastAsia"/>
          <w:lang w:eastAsia="zh-CN"/>
        </w:rPr>
        <w:tab/>
        <w:t>FDD</w:t>
      </w:r>
      <w:bookmarkEnd w:id="991"/>
    </w:p>
    <w:p w:rsidR="001C44B5" w:rsidRPr="007102DD" w:rsidRDefault="001C44B5" w:rsidP="001C44B5">
      <w:pPr>
        <w:pStyle w:val="Heading5"/>
        <w:rPr>
          <w:lang w:val="en-US" w:eastAsia="zh-CN"/>
        </w:rPr>
      </w:pPr>
      <w:bookmarkStart w:id="992" w:name="_Toc5272116"/>
      <w:r w:rsidRPr="007102DD">
        <w:rPr>
          <w:lang w:eastAsia="zh-CN"/>
        </w:rPr>
        <w:t>6.3.</w:t>
      </w:r>
      <w:r w:rsidRPr="007102DD">
        <w:rPr>
          <w:rFonts w:hint="eastAsia"/>
          <w:lang w:eastAsia="zh-CN"/>
        </w:rPr>
        <w:t>3</w:t>
      </w:r>
      <w:r w:rsidRPr="007102DD">
        <w:rPr>
          <w:lang w:eastAsia="zh-CN"/>
        </w:rPr>
        <w:t>.1.1</w:t>
      </w:r>
      <w:r w:rsidRPr="007102DD">
        <w:rPr>
          <w:rFonts w:hint="eastAsia"/>
          <w:lang w:eastAsia="zh-CN"/>
        </w:rPr>
        <w:tab/>
      </w:r>
      <w:r w:rsidRPr="007102DD">
        <w:rPr>
          <w:lang w:eastAsia="zh-CN"/>
        </w:rPr>
        <w:t>Single</w:t>
      </w:r>
      <w:r w:rsidRPr="007102DD">
        <w:rPr>
          <w:rFonts w:hint="eastAsia"/>
          <w:lang w:eastAsia="zh-CN"/>
        </w:rPr>
        <w:t xml:space="preserve"> PMI with 4TX </w:t>
      </w:r>
      <w:proofErr w:type="spellStart"/>
      <w:r w:rsidRPr="007102DD">
        <w:rPr>
          <w:lang w:val="en-US"/>
        </w:rPr>
        <w:t>TypeI-SinglePanel</w:t>
      </w:r>
      <w:proofErr w:type="spellEnd"/>
      <w:r w:rsidRPr="007102DD">
        <w:rPr>
          <w:rFonts w:hint="eastAsia"/>
          <w:lang w:val="en-US" w:eastAsia="zh-CN"/>
        </w:rPr>
        <w:t xml:space="preserve"> Codebook</w:t>
      </w:r>
      <w:bookmarkEnd w:id="992"/>
    </w:p>
    <w:p w:rsidR="001C44B5" w:rsidRPr="007102DD" w:rsidRDefault="001C44B5" w:rsidP="001C44B5">
      <w:pPr>
        <w:rPr>
          <w:rFonts w:eastAsia="宋体"/>
          <w:lang w:eastAsia="zh-CN"/>
        </w:rPr>
      </w:pPr>
      <w:r w:rsidRPr="007102DD">
        <w:rPr>
          <w:rFonts w:eastAsia="宋体"/>
        </w:rPr>
        <w:t xml:space="preserve">For the parameters specified in Table </w:t>
      </w:r>
      <w:r w:rsidRPr="007102DD">
        <w:rPr>
          <w:rFonts w:eastAsia="宋体" w:hint="eastAsia"/>
          <w:lang w:eastAsia="zh-CN"/>
        </w:rPr>
        <w:t>6.3.3.1.1</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6.3.3.1.1-2</w:t>
      </w:r>
      <w:r w:rsidRPr="007102DD">
        <w:rPr>
          <w:rFonts w:eastAsia="宋体"/>
        </w:rPr>
        <w:t>.</w:t>
      </w:r>
    </w:p>
    <w:p w:rsidR="001C44B5" w:rsidRPr="007102DD" w:rsidRDefault="001C44B5" w:rsidP="001C44B5">
      <w:pPr>
        <w:pStyle w:val="TH"/>
        <w:rPr>
          <w:lang w:eastAsia="zh-CN"/>
        </w:rPr>
      </w:pPr>
      <w:r w:rsidRPr="007102DD">
        <w:lastRenderedPageBreak/>
        <w:t xml:space="preserve">Table </w:t>
      </w:r>
      <w:r w:rsidRPr="007102DD">
        <w:rPr>
          <w:rFonts w:hint="eastAsia"/>
          <w:lang w:eastAsia="zh-CN"/>
        </w:rPr>
        <w:t>6.3.3.1.1-1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1"/>
          <w:jc w:val="center"/>
          <w:ins w:id="993"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994" w:author="After_RAN4#90bis" w:date="2019-04-22T19:24:00Z"/>
                <w:rFonts w:ascii="Arial" w:eastAsia="宋体" w:hAnsi="Arial"/>
                <w:sz w:val="18"/>
              </w:rPr>
            </w:pPr>
            <w:ins w:id="995" w:author="After_RAN4#90bis" w:date="2019-04-22T19:24: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996" w:author="After_RAN4#90bis" w:date="2019-04-22T19:24:00Z"/>
                <w:rFonts w:ascii="Arial" w:eastAsia="宋体" w:hAnsi="Arial"/>
                <w:sz w:val="18"/>
              </w:rPr>
            </w:pPr>
            <w:ins w:id="997" w:author="After_RAN4#90bis" w:date="2019-04-22T19:24: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998" w:author="After_RAN4#90bis" w:date="2019-04-22T19:24:00Z"/>
                <w:rFonts w:ascii="Arial" w:eastAsia="宋体" w:hAnsi="Arial"/>
                <w:sz w:val="18"/>
                <w:lang w:eastAsia="zh-CN"/>
              </w:rPr>
            </w:pPr>
            <w:ins w:id="999" w:author="After_RAN4#90bis" w:date="2019-04-22T19:24:00Z">
              <w:r>
                <w:rPr>
                  <w:rFonts w:ascii="Arial" w:eastAsia="宋体" w:hAnsi="Arial" w:hint="eastAsia"/>
                  <w:sz w:val="18"/>
                  <w:lang w:eastAsia="zh-CN"/>
                </w:rPr>
                <w:t>15</w:t>
              </w:r>
            </w:ins>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00" w:author="After_RAN4#90bis" w:date="2019-04-22T19:24: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01" w:author="After_RAN4#90bis" w:date="2019-04-22T19:24: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02" w:author="After_RAN4#90bis" w:date="2019-04-22T19:24:00Z">
              <w:r w:rsidRPr="007102DD" w:rsidDel="00C50B37">
                <w:rPr>
                  <w:rFonts w:ascii="Arial" w:eastAsia="宋体" w:hAnsi="Arial" w:hint="eastAsia"/>
                  <w:sz w:val="18"/>
                  <w:lang w:eastAsia="zh-CN"/>
                </w:rPr>
                <w:delText>0</w:delText>
              </w:r>
            </w:del>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03" w:author="After_RAN4#90bis" w:date="2019-04-22T19:24: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04" w:author="After_RAN4#90bis" w:date="2019-04-22T19:24:00Z">
              <w:r w:rsidRPr="007102DD" w:rsidDel="00C50B37">
                <w:rPr>
                  <w:rFonts w:ascii="Arial" w:eastAsia="宋体" w:hAnsi="Arial" w:hint="eastAsia"/>
                  <w:sz w:val="18"/>
                  <w:lang w:eastAsia="zh-CN"/>
                </w:rPr>
                <w:delText>52</w:delText>
              </w:r>
            </w:del>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05" w:author="After_RAN4#90bis" w:date="2019-04-22T19:24: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006" w:author="After_RAN4#90bis" w:date="2019-04-22T19:24: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07" w:author="After_RAN4#90bis" w:date="2019-04-22T19:24:00Z">
              <w:r w:rsidRPr="007102DD" w:rsidDel="00C50B37">
                <w:rPr>
                  <w:rFonts w:ascii="Arial" w:eastAsia="宋体" w:hAnsi="Arial" w:hint="eastAsia"/>
                  <w:sz w:val="18"/>
                  <w:lang w:eastAsia="zh-CN"/>
                </w:rPr>
                <w:delText>15</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 ??" w:hAnsi="Arial"/>
                <w:kern w:val="2"/>
                <w:sz w:val="18"/>
              </w:rPr>
              <w:t xml:space="preserve">4 x </w:t>
            </w:r>
            <w:r w:rsidRPr="007102DD">
              <w:rPr>
                <w:rFonts w:ascii="Arial" w:eastAsia="宋体" w:hAnsi="Arial" w:hint="eastAsia"/>
                <w:kern w:val="2"/>
                <w:sz w:val="18"/>
                <w:lang w:eastAsia="zh-CN"/>
              </w:rPr>
              <w:t>4</w:t>
            </w:r>
          </w:p>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(2,1)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1008"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009" w:author="After_RAN4#90bis" w:date="2019-04-22T20:08:00Z">
              <w:r w:rsidRPr="007102DD" w:rsidDel="00C97F74">
                <w:rPr>
                  <w:rFonts w:ascii="Arial" w:eastAsia="宋体" w:hAnsi="Arial" w:hint="eastAsia"/>
                  <w:sz w:val="18"/>
                  <w:lang w:eastAsia="zh-CN"/>
                </w:rPr>
                <w:delText>TBD</w:delText>
              </w:r>
            </w:del>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(0,-)</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22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1C44B5" w:rsidRPr="007102DD" w:rsidTr="001C44B5">
        <w:trPr>
          <w:trHeight w:val="413"/>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10"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8</w:t>
            </w:r>
            <w:del w:id="1011" w:author="After_RAN4#90bis" w:date="2019-04-22T20:08: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12"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013" w:author="After_RAN4#90bis" w:date="2019-04-22T20:08: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lastRenderedPageBreak/>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(2,1)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11111111</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6</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hAnsi="Arial" w:cs="Arial"/>
                <w:sz w:val="18"/>
                <w:szCs w:val="18"/>
              </w:rPr>
              <w:t>R.PDSCH.1-6.1 FDD</w:t>
            </w:r>
          </w:p>
        </w:tc>
      </w:tr>
      <w:tr w:rsidR="001C44B5" w:rsidRPr="007102DD" w:rsidTr="001C44B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 xml:space="preserve">For random </w:t>
            </w:r>
            <w:proofErr w:type="spellStart"/>
            <w:r w:rsidRPr="007102DD">
              <w:rPr>
                <w:rFonts w:ascii="Arial" w:eastAsia="宋体" w:hAnsi="Arial"/>
                <w:sz w:val="18"/>
              </w:rPr>
              <w:t>precoder</w:t>
            </w:r>
            <w:proofErr w:type="spellEnd"/>
            <w:r w:rsidRPr="007102DD">
              <w:rPr>
                <w:rFonts w:ascii="Arial" w:eastAsia="宋体" w:hAnsi="Arial"/>
                <w:sz w:val="18"/>
              </w:rPr>
              <w:t xml:space="preserve"> selection, the </w:t>
            </w:r>
            <w:proofErr w:type="spellStart"/>
            <w:r w:rsidRPr="007102DD">
              <w:rPr>
                <w:rFonts w:ascii="Arial" w:eastAsia="宋体" w:hAnsi="Arial"/>
                <w:sz w:val="18"/>
              </w:rPr>
              <w:t>precoder</w:t>
            </w:r>
            <w:proofErr w:type="spellEnd"/>
            <w:r w:rsidRPr="007102DD">
              <w:rPr>
                <w:rFonts w:ascii="Arial" w:eastAsia="宋体" w:hAnsi="Arial"/>
                <w:sz w:val="18"/>
              </w:rPr>
              <w:t xml:space="preserve"> shall be updated in each</w:t>
            </w:r>
            <w:r w:rsidRPr="007102DD">
              <w:rPr>
                <w:rFonts w:ascii="Arial" w:eastAsia="宋体" w:hAnsi="Arial" w:hint="eastAsia"/>
                <w:sz w:val="18"/>
              </w:rPr>
              <w:t xml:space="preserve"> slot</w:t>
            </w:r>
            <w:r w:rsidRPr="007102DD">
              <w:rPr>
                <w:rFonts w:ascii="Arial" w:eastAsia="宋体" w:hAnsi="Arial"/>
                <w:sz w:val="18"/>
              </w:rPr>
              <w:t xml:space="preserve"> (1 </w:t>
            </w:r>
            <w:proofErr w:type="spellStart"/>
            <w:r w:rsidRPr="007102DD">
              <w:rPr>
                <w:rFonts w:ascii="Arial" w:eastAsia="宋体" w:hAnsi="Arial"/>
                <w:sz w:val="18"/>
              </w:rPr>
              <w:t>ms</w:t>
            </w:r>
            <w:proofErr w:type="spellEnd"/>
            <w:r w:rsidRPr="007102DD">
              <w:rPr>
                <w:rFonts w:ascii="Arial" w:eastAsia="宋体" w:hAnsi="Arial"/>
                <w:sz w:val="18"/>
              </w:rPr>
              <w:t xml:space="preserve"> granularity)</w:t>
            </w:r>
            <w:r w:rsidRPr="007102DD">
              <w:rPr>
                <w:rFonts w:ascii="Arial" w:eastAsia="宋体" w:hAnsi="Arial" w:hint="eastAsia"/>
                <w:sz w:val="18"/>
              </w:rPr>
              <w:t>.</w:t>
            </w:r>
          </w:p>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hint="eastAsia"/>
                <w:sz w:val="18"/>
                <w:lang w:eastAsia="zh-CN"/>
              </w:rPr>
              <w:t>:</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proofErr w:type="spellStart"/>
            <w:r w:rsidRPr="007102DD">
              <w:rPr>
                <w:rFonts w:ascii="Arial" w:eastAsia="宋体" w:hAnsi="Arial" w:hint="eastAsia"/>
                <w:sz w:val="18"/>
                <w:lang w:eastAsia="zh-CN"/>
              </w:rPr>
              <w:t>slot</w:t>
            </w:r>
            <w:r w:rsidRPr="007102DD">
              <w:rPr>
                <w:rFonts w:ascii="Arial" w:eastAsia="宋体" w:hAnsi="Arial"/>
                <w:sz w:val="18"/>
              </w:rPr>
              <w:t>#n</w:t>
            </w:r>
            <w:proofErr w:type="spellEnd"/>
            <w:r w:rsidRPr="007102DD">
              <w:rPr>
                <w:rFonts w:ascii="Arial" w:eastAsia="宋体" w:hAnsi="Arial"/>
                <w:sz w:val="18"/>
              </w:rPr>
              <w:t xml:space="preserve">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014" w:author="RAN4#91" w:date="2019-04-25T17:07: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3</w:t>
            </w:r>
            <w:r w:rsidRPr="007102DD">
              <w:rPr>
                <w:rFonts w:ascii="Arial" w:eastAsia="宋体" w:hAnsi="Arial"/>
                <w:sz w:val="18"/>
              </w:rPr>
              <w:t>)</w:t>
            </w:r>
            <w:del w:id="1015" w:author="RAN4#91" w:date="2019-04-25T17:07:00Z">
              <w:r w:rsidRPr="007102DD" w:rsidDel="002871ED">
                <w:rPr>
                  <w:rFonts w:ascii="Arial" w:eastAsia="宋体" w:hAnsi="Arial" w:hint="eastAsia"/>
                  <w:sz w:val="18"/>
                </w:rPr>
                <w:delText>]</w:delText>
              </w:r>
            </w:del>
            <w:r w:rsidRPr="007102DD">
              <w:rPr>
                <w:rFonts w:ascii="Arial" w:eastAsia="宋体" w:hAnsi="Arial"/>
                <w:sz w:val="18"/>
              </w:rPr>
              <w:t xml:space="preserve">, this reported PMI cannot be applied at the </w:t>
            </w:r>
            <w:proofErr w:type="spellStart"/>
            <w:r w:rsidRPr="007102DD">
              <w:rPr>
                <w:rFonts w:ascii="Arial" w:eastAsia="宋体" w:hAnsi="Arial"/>
                <w:sz w:val="18"/>
              </w:rPr>
              <w:t>eNB</w:t>
            </w:r>
            <w:proofErr w:type="spellEnd"/>
            <w:r w:rsidRPr="007102DD">
              <w:rPr>
                <w:rFonts w:ascii="Arial" w:eastAsia="宋体" w:hAnsi="Arial"/>
                <w:sz w:val="18"/>
              </w:rPr>
              <w:t xml:space="preserve"> downlink before </w:t>
            </w:r>
            <w:r w:rsidRPr="007102DD">
              <w:rPr>
                <w:rFonts w:ascii="Arial" w:eastAsia="宋体" w:hAnsi="Arial" w:hint="eastAsia"/>
                <w:sz w:val="18"/>
                <w:lang w:eastAsia="zh-CN"/>
              </w:rPr>
              <w:t>slot</w:t>
            </w:r>
            <w:r w:rsidRPr="007102DD">
              <w:rPr>
                <w:rFonts w:ascii="Arial" w:eastAsia="宋体" w:hAnsi="Arial"/>
                <w:sz w:val="18"/>
              </w:rPr>
              <w:t>#</w:t>
            </w:r>
            <w:del w:id="1016" w:author="RAN4#91" w:date="2019-04-25T17:07: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3</w:t>
            </w:r>
            <w:r w:rsidRPr="007102DD">
              <w:rPr>
                <w:rFonts w:ascii="Arial" w:eastAsia="宋体" w:hAnsi="Arial"/>
                <w:sz w:val="18"/>
              </w:rPr>
              <w:t>)</w:t>
            </w:r>
            <w:del w:id="1017" w:author="RAN4#91" w:date="2019-04-25T17:07:00Z">
              <w:r w:rsidRPr="007102DD" w:rsidDel="002871ED">
                <w:rPr>
                  <w:rFonts w:ascii="Arial" w:eastAsia="宋体" w:hAnsi="Arial" w:hint="eastAsia"/>
                  <w:sz w:val="18"/>
                </w:rPr>
                <w:delText>]</w:delText>
              </w:r>
            </w:del>
            <w:r w:rsidRPr="007102DD">
              <w:rPr>
                <w:rFonts w:ascii="Arial" w:eastAsia="宋体" w:hAnsi="Arial"/>
                <w:sz w:val="18"/>
              </w:rPr>
              <w:t>.</w:t>
            </w:r>
          </w:p>
          <w:p w:rsidR="001C44B5" w:rsidRPr="007102DD" w:rsidRDefault="001C44B5" w:rsidP="001C44B5">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018" w:author="After_RAN4#90bis" w:date="2019-04-22T20:09:00Z">
              <w:r w:rsidRPr="008852A8">
                <w:rPr>
                  <w:rFonts w:ascii="Arial" w:hAnsi="Arial" w:cs="Arial"/>
                  <w:noProof/>
                  <w:sz w:val="18"/>
                  <w:szCs w:val="18"/>
                  <w:lang w:eastAsia="zh-CN"/>
                </w:rPr>
                <w:t>Annex B.2.3.2.3</w:t>
              </w:r>
            </w:ins>
            <w:del w:id="1019"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1C44B5" w:rsidRPr="007102DD" w:rsidRDefault="001C44B5" w:rsidP="001C44B5">
      <w:pPr>
        <w:rPr>
          <w:rFonts w:eastAsia="宋体"/>
          <w:lang w:eastAsia="zh-CN"/>
        </w:rPr>
      </w:pPr>
    </w:p>
    <w:p w:rsidR="001C44B5" w:rsidRPr="007102DD" w:rsidRDefault="001C44B5" w:rsidP="001C44B5">
      <w:pPr>
        <w:pStyle w:val="TH"/>
        <w:rPr>
          <w:lang w:eastAsia="zh-CN"/>
        </w:rPr>
      </w:pPr>
      <w:r w:rsidRPr="007102DD">
        <w:t xml:space="preserve">Table </w:t>
      </w:r>
      <w:r w:rsidRPr="007102DD">
        <w:rPr>
          <w:rFonts w:hint="eastAsia"/>
          <w:lang w:eastAsia="zh-CN"/>
        </w:rPr>
        <w:t>6.3.3.1.1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sz w:val="18"/>
                <w:lang w:eastAsia="zh-CN"/>
              </w:rPr>
            </w:pPr>
            <w:del w:id="1020" w:author="RAN4#91" w:date="2019-04-25T17:07:00Z">
              <w:r w:rsidRPr="007102DD" w:rsidDel="002871ED">
                <w:rPr>
                  <w:rFonts w:ascii="Arial" w:eastAsia="宋体" w:hAnsi="Arial" w:hint="eastAsia"/>
                  <w:sz w:val="18"/>
                  <w:lang w:eastAsia="zh-CN"/>
                </w:rPr>
                <w:delText>[</w:delText>
              </w:r>
            </w:del>
            <w:r w:rsidRPr="007102DD">
              <w:rPr>
                <w:rFonts w:ascii="Arial" w:eastAsia="宋体" w:hAnsi="Arial" w:hint="eastAsia"/>
                <w:sz w:val="18"/>
                <w:lang w:eastAsia="zh-CN"/>
              </w:rPr>
              <w:t>1.3</w:t>
            </w:r>
            <w:del w:id="1021" w:author="RAN4#91" w:date="2019-04-25T17:07:00Z">
              <w:r w:rsidRPr="007102DD" w:rsidDel="002871ED">
                <w:rPr>
                  <w:rFonts w:ascii="Arial" w:eastAsia="宋体" w:hAnsi="Arial" w:hint="eastAsia"/>
                  <w:sz w:val="18"/>
                  <w:lang w:eastAsia="zh-CN"/>
                </w:rPr>
                <w:delText>]</w:delText>
              </w:r>
            </w:del>
          </w:p>
        </w:tc>
      </w:tr>
    </w:tbl>
    <w:p w:rsidR="001C44B5" w:rsidRPr="007102DD" w:rsidRDefault="001C44B5" w:rsidP="001C44B5">
      <w:pPr>
        <w:rPr>
          <w:rFonts w:eastAsia="宋体"/>
        </w:rPr>
      </w:pPr>
    </w:p>
    <w:p w:rsidR="001C44B5" w:rsidRPr="007102DD" w:rsidRDefault="001C44B5" w:rsidP="001C44B5">
      <w:pPr>
        <w:pStyle w:val="Heading5"/>
        <w:rPr>
          <w:lang w:eastAsia="zh-CN"/>
        </w:rPr>
      </w:pPr>
      <w:bookmarkStart w:id="1022" w:name="_Toc5272117"/>
      <w:r w:rsidRPr="007102DD">
        <w:rPr>
          <w:lang w:eastAsia="zh-CN"/>
        </w:rPr>
        <w:t>6.3.</w:t>
      </w:r>
      <w:r w:rsidRPr="007102DD">
        <w:rPr>
          <w:rFonts w:hint="eastAsia"/>
          <w:lang w:eastAsia="zh-CN"/>
        </w:rPr>
        <w:t>3</w:t>
      </w:r>
      <w:r w:rsidRPr="007102DD">
        <w:rPr>
          <w:lang w:eastAsia="zh-CN"/>
        </w:rPr>
        <w:t>.1.</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proofErr w:type="spellStart"/>
      <w:r w:rsidRPr="007102DD">
        <w:rPr>
          <w:lang w:val="en-US"/>
        </w:rPr>
        <w:t>TypeI-SinglePanel</w:t>
      </w:r>
      <w:proofErr w:type="spellEnd"/>
      <w:r w:rsidRPr="007102DD">
        <w:rPr>
          <w:rFonts w:hint="eastAsia"/>
          <w:lang w:val="en-US" w:eastAsia="zh-CN"/>
        </w:rPr>
        <w:t xml:space="preserve"> Codebook</w:t>
      </w:r>
      <w:bookmarkEnd w:id="1022"/>
    </w:p>
    <w:p w:rsidR="001C44B5" w:rsidRPr="007102DD" w:rsidRDefault="001C44B5" w:rsidP="001C44B5">
      <w:pPr>
        <w:rPr>
          <w:rFonts w:eastAsia="宋体"/>
          <w:lang w:eastAsia="zh-CN"/>
        </w:rPr>
      </w:pPr>
      <w:r w:rsidRPr="007102DD">
        <w:rPr>
          <w:rFonts w:eastAsia="宋体"/>
        </w:rPr>
        <w:t xml:space="preserve">For the parameters specified in Table </w:t>
      </w:r>
      <w:r w:rsidRPr="007102DD">
        <w:rPr>
          <w:rFonts w:eastAsia="宋体" w:hint="eastAsia"/>
          <w:lang w:eastAsia="zh-CN"/>
        </w:rPr>
        <w:t>6.3.3.1.2</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6.3.3.1.2-2</w:t>
      </w:r>
      <w:r w:rsidRPr="007102DD">
        <w:rPr>
          <w:rFonts w:eastAsia="宋体"/>
        </w:rPr>
        <w:t>.</w:t>
      </w:r>
    </w:p>
    <w:p w:rsidR="001C44B5" w:rsidRPr="007102DD" w:rsidRDefault="001C44B5" w:rsidP="001C44B5">
      <w:pPr>
        <w:pStyle w:val="TH"/>
        <w:rPr>
          <w:lang w:eastAsia="zh-CN"/>
        </w:rPr>
      </w:pPr>
      <w:r w:rsidRPr="007102DD">
        <w:lastRenderedPageBreak/>
        <w:t xml:space="preserve">Table </w:t>
      </w:r>
      <w:r w:rsidRPr="007102DD">
        <w:rPr>
          <w:rFonts w:hint="eastAsia"/>
          <w:lang w:eastAsia="zh-CN"/>
        </w:rPr>
        <w:t>6.3.3.1.2-1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1C44B5" w:rsidRPr="007102DD" w:rsidTr="001C44B5">
        <w:trPr>
          <w:trHeight w:val="71"/>
          <w:jc w:val="center"/>
          <w:ins w:id="1023"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024" w:author="After_RAN4#90bis" w:date="2019-04-22T19:24:00Z"/>
                <w:rFonts w:ascii="Arial" w:eastAsia="宋体" w:hAnsi="Arial"/>
                <w:sz w:val="18"/>
              </w:rPr>
            </w:pPr>
            <w:ins w:id="1025" w:author="After_RAN4#90bis" w:date="2019-04-22T19:24: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026" w:author="After_RAN4#90bis" w:date="2019-04-22T19:24:00Z"/>
                <w:rFonts w:ascii="Arial" w:eastAsia="宋体" w:hAnsi="Arial"/>
                <w:sz w:val="18"/>
              </w:rPr>
            </w:pPr>
            <w:ins w:id="1027" w:author="After_RAN4#90bis" w:date="2019-04-22T19:24: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028" w:author="After_RAN4#90bis" w:date="2019-04-22T19:24:00Z"/>
                <w:rFonts w:ascii="Arial" w:eastAsia="宋体" w:hAnsi="Arial"/>
                <w:sz w:val="18"/>
                <w:lang w:eastAsia="zh-CN"/>
              </w:rPr>
            </w:pPr>
            <w:ins w:id="1029" w:author="After_RAN4#90bis" w:date="2019-04-22T19:24:00Z">
              <w:r>
                <w:rPr>
                  <w:rFonts w:ascii="Arial" w:eastAsia="宋体" w:hAnsi="Arial" w:hint="eastAsia"/>
                  <w:sz w:val="18"/>
                  <w:lang w:eastAsia="zh-CN"/>
                </w:rPr>
                <w:t>15</w:t>
              </w:r>
            </w:ins>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30" w:author="After_RAN4#90bis" w:date="2019-04-22T19:24: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31" w:author="After_RAN4#90bis" w:date="2019-04-22T19:24: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32" w:author="After_RAN4#90bis" w:date="2019-04-22T19:24:00Z">
              <w:r w:rsidRPr="007102DD" w:rsidDel="00C50B37">
                <w:rPr>
                  <w:rFonts w:ascii="Arial" w:eastAsia="宋体" w:hAnsi="Arial" w:hint="eastAsia"/>
                  <w:sz w:val="18"/>
                  <w:lang w:eastAsia="zh-CN"/>
                </w:rPr>
                <w:delText>0</w:delText>
              </w:r>
            </w:del>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33" w:author="After_RAN4#90bis" w:date="2019-04-22T19:24: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34" w:author="After_RAN4#90bis" w:date="2019-04-22T19:24:00Z">
              <w:r w:rsidRPr="007102DD" w:rsidDel="00C50B37">
                <w:rPr>
                  <w:rFonts w:ascii="Arial" w:eastAsia="宋体" w:hAnsi="Arial" w:hint="eastAsia"/>
                  <w:sz w:val="18"/>
                  <w:lang w:eastAsia="zh-CN"/>
                </w:rPr>
                <w:delText>52</w:delText>
              </w:r>
            </w:del>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35" w:author="After_RAN4#90bis" w:date="2019-04-22T19:24: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036" w:author="After_RAN4#90bis" w:date="2019-04-22T19:24: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37" w:author="After_RAN4#90bis" w:date="2019-04-22T19:24:00Z">
              <w:r w:rsidRPr="007102DD" w:rsidDel="00C50B37">
                <w:rPr>
                  <w:rFonts w:ascii="Arial" w:eastAsia="宋体" w:hAnsi="Arial" w:hint="eastAsia"/>
                  <w:sz w:val="18"/>
                  <w:lang w:eastAsia="zh-CN"/>
                </w:rPr>
                <w:delText>15</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8</w:t>
            </w:r>
            <w:r w:rsidRPr="007102DD">
              <w:rPr>
                <w:rFonts w:ascii="Arial" w:eastAsia="?? ??" w:hAnsi="Arial"/>
                <w:kern w:val="2"/>
                <w:sz w:val="18"/>
              </w:rPr>
              <w:t xml:space="preserve"> x </w:t>
            </w:r>
            <w:r w:rsidRPr="007102DD">
              <w:rPr>
                <w:rFonts w:ascii="Arial" w:eastAsia="宋体" w:hAnsi="Arial" w:hint="eastAsia"/>
                <w:kern w:val="2"/>
                <w:sz w:val="18"/>
                <w:lang w:eastAsia="zh-CN"/>
              </w:rPr>
              <w:t>4</w:t>
            </w:r>
          </w:p>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(4,1)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1038"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039" w:author="After_RAN4#90bis" w:date="2019-04-22T20:08:00Z">
              <w:r w:rsidRPr="007102DD" w:rsidDel="00C97F74">
                <w:rPr>
                  <w:rFonts w:ascii="Arial" w:eastAsia="宋体" w:hAnsi="Arial" w:hint="eastAsia"/>
                  <w:sz w:val="18"/>
                  <w:lang w:eastAsia="zh-CN"/>
                </w:rPr>
                <w:delText>TBD</w:delText>
              </w:r>
            </w:del>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CDM4 (FD2, TD2)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8, (4,6)</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22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1C44B5" w:rsidRPr="007102DD" w:rsidTr="001C44B5">
        <w:trPr>
          <w:trHeight w:val="413"/>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40"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8</w:t>
            </w:r>
            <w:del w:id="1041" w:author="After_RAN4#90bis" w:date="2019-04-22T20:08: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42"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043" w:author="After_RAN4#90bis" w:date="2019-04-22T20:09: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lastRenderedPageBreak/>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0x FFFF</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00000010</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hAnsi="Arial" w:cs="Arial"/>
                <w:sz w:val="18"/>
                <w:szCs w:val="18"/>
              </w:rPr>
              <w:t>R.PDSCH.1-6.</w:t>
            </w:r>
            <w:r w:rsidRPr="007102DD">
              <w:rPr>
                <w:rFonts w:ascii="Arial" w:hAnsi="Arial" w:cs="Arial" w:hint="eastAsia"/>
                <w:sz w:val="18"/>
                <w:szCs w:val="18"/>
                <w:lang w:eastAsia="zh-CN"/>
              </w:rPr>
              <w:t>2</w:t>
            </w:r>
            <w:r w:rsidRPr="007102DD">
              <w:rPr>
                <w:rFonts w:ascii="Arial" w:hAnsi="Arial" w:cs="Arial"/>
                <w:sz w:val="18"/>
                <w:szCs w:val="18"/>
              </w:rPr>
              <w:t xml:space="preserve"> FDD</w:t>
            </w:r>
          </w:p>
        </w:tc>
      </w:tr>
      <w:tr w:rsidR="001C44B5" w:rsidRPr="007102DD" w:rsidTr="001C44B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 xml:space="preserve">For random </w:t>
            </w:r>
            <w:proofErr w:type="spellStart"/>
            <w:r w:rsidRPr="007102DD">
              <w:rPr>
                <w:rFonts w:ascii="Arial" w:eastAsia="宋体" w:hAnsi="Arial"/>
                <w:sz w:val="18"/>
              </w:rPr>
              <w:t>precoder</w:t>
            </w:r>
            <w:proofErr w:type="spellEnd"/>
            <w:r w:rsidRPr="007102DD">
              <w:rPr>
                <w:rFonts w:ascii="Arial" w:eastAsia="宋体" w:hAnsi="Arial"/>
                <w:sz w:val="18"/>
              </w:rPr>
              <w:t xml:space="preserve"> selection, the </w:t>
            </w:r>
            <w:proofErr w:type="spellStart"/>
            <w:r w:rsidRPr="007102DD">
              <w:rPr>
                <w:rFonts w:ascii="Arial" w:eastAsia="宋体" w:hAnsi="Arial"/>
                <w:sz w:val="18"/>
              </w:rPr>
              <w:t>precoder</w:t>
            </w:r>
            <w:proofErr w:type="spellEnd"/>
            <w:r w:rsidRPr="007102DD">
              <w:rPr>
                <w:rFonts w:ascii="Arial" w:eastAsia="宋体" w:hAnsi="Arial"/>
                <w:sz w:val="18"/>
              </w:rPr>
              <w:t xml:space="preserve"> shall be updated in each</w:t>
            </w:r>
            <w:r w:rsidRPr="007102DD">
              <w:rPr>
                <w:rFonts w:ascii="Arial" w:eastAsia="宋体" w:hAnsi="Arial" w:hint="eastAsia"/>
                <w:sz w:val="18"/>
              </w:rPr>
              <w:t xml:space="preserve"> slot</w:t>
            </w:r>
            <w:r w:rsidRPr="007102DD">
              <w:rPr>
                <w:rFonts w:ascii="Arial" w:eastAsia="宋体" w:hAnsi="Arial"/>
                <w:sz w:val="18"/>
              </w:rPr>
              <w:t xml:space="preserve"> (1 </w:t>
            </w:r>
            <w:proofErr w:type="spellStart"/>
            <w:r w:rsidRPr="007102DD">
              <w:rPr>
                <w:rFonts w:ascii="Arial" w:eastAsia="宋体" w:hAnsi="Arial"/>
                <w:sz w:val="18"/>
              </w:rPr>
              <w:t>ms</w:t>
            </w:r>
            <w:proofErr w:type="spellEnd"/>
            <w:r w:rsidRPr="007102DD">
              <w:rPr>
                <w:rFonts w:ascii="Arial" w:eastAsia="宋体" w:hAnsi="Arial"/>
                <w:sz w:val="18"/>
              </w:rPr>
              <w:t xml:space="preserve"> granularity)</w:t>
            </w:r>
            <w:r w:rsidRPr="007102DD">
              <w:rPr>
                <w:rFonts w:ascii="Arial" w:eastAsia="宋体" w:hAnsi="Arial" w:hint="eastAsia"/>
                <w:sz w:val="18"/>
              </w:rPr>
              <w:t>.</w:t>
            </w:r>
          </w:p>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hint="eastAsia"/>
                <w:sz w:val="18"/>
                <w:lang w:eastAsia="zh-CN"/>
              </w:rPr>
              <w:t>:</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proofErr w:type="spellStart"/>
            <w:r w:rsidRPr="007102DD">
              <w:rPr>
                <w:rFonts w:ascii="Arial" w:eastAsia="宋体" w:hAnsi="Arial" w:hint="eastAsia"/>
                <w:sz w:val="18"/>
                <w:lang w:eastAsia="zh-CN"/>
              </w:rPr>
              <w:t>slot</w:t>
            </w:r>
            <w:r w:rsidRPr="007102DD">
              <w:rPr>
                <w:rFonts w:ascii="Arial" w:eastAsia="宋体" w:hAnsi="Arial"/>
                <w:sz w:val="18"/>
              </w:rPr>
              <w:t>#n</w:t>
            </w:r>
            <w:proofErr w:type="spellEnd"/>
            <w:r w:rsidRPr="007102DD">
              <w:rPr>
                <w:rFonts w:ascii="Arial" w:eastAsia="宋体" w:hAnsi="Arial"/>
                <w:sz w:val="18"/>
              </w:rPr>
              <w:t xml:space="preserve">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044" w:author="RAN4#91" w:date="2019-04-25T17:07:00Z">
              <w:r w:rsidRPr="007102DD" w:rsidDel="002871ED">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rPr>
              <w:t>4</w:t>
            </w:r>
            <w:r w:rsidRPr="007102DD">
              <w:rPr>
                <w:rFonts w:ascii="Arial" w:eastAsia="宋体" w:hAnsi="Arial"/>
                <w:sz w:val="18"/>
              </w:rPr>
              <w:t>)</w:t>
            </w:r>
            <w:del w:id="1045" w:author="RAN4#91" w:date="2019-04-25T17:07:00Z">
              <w:r w:rsidRPr="007102DD" w:rsidDel="002871ED">
                <w:rPr>
                  <w:rFonts w:ascii="Arial" w:eastAsia="宋体" w:hAnsi="Arial" w:hint="eastAsia"/>
                  <w:sz w:val="18"/>
                </w:rPr>
                <w:delText>]</w:delText>
              </w:r>
            </w:del>
            <w:r w:rsidRPr="007102DD">
              <w:rPr>
                <w:rFonts w:ascii="Arial" w:eastAsia="宋体" w:hAnsi="Arial"/>
                <w:sz w:val="18"/>
              </w:rPr>
              <w:t xml:space="preserve">, this reported PMI cannot be applied at the </w:t>
            </w:r>
            <w:proofErr w:type="spellStart"/>
            <w:r w:rsidRPr="007102DD">
              <w:rPr>
                <w:rFonts w:ascii="Arial" w:eastAsia="宋体" w:hAnsi="Arial"/>
                <w:sz w:val="18"/>
              </w:rPr>
              <w:t>eNB</w:t>
            </w:r>
            <w:proofErr w:type="spellEnd"/>
            <w:r w:rsidRPr="007102DD">
              <w:rPr>
                <w:rFonts w:ascii="Arial" w:eastAsia="宋体" w:hAnsi="Arial"/>
                <w:sz w:val="18"/>
              </w:rPr>
              <w:t xml:space="preserve"> downlink before </w:t>
            </w:r>
            <w:r w:rsidRPr="007102DD">
              <w:rPr>
                <w:rFonts w:ascii="Arial" w:eastAsia="宋体" w:hAnsi="Arial" w:hint="eastAsia"/>
                <w:sz w:val="18"/>
                <w:lang w:eastAsia="zh-CN"/>
              </w:rPr>
              <w:t>slot</w:t>
            </w:r>
            <w:r w:rsidRPr="007102DD">
              <w:rPr>
                <w:rFonts w:ascii="Arial" w:eastAsia="宋体" w:hAnsi="Arial"/>
                <w:sz w:val="18"/>
              </w:rPr>
              <w:t>#</w:t>
            </w:r>
            <w:del w:id="1046" w:author="RAN4#91" w:date="2019-04-25T17:07:00Z">
              <w:r w:rsidRPr="007102DD" w:rsidDel="008A16C7">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rPr>
              <w:t>4</w:t>
            </w:r>
            <w:r w:rsidRPr="007102DD">
              <w:rPr>
                <w:rFonts w:ascii="Arial" w:eastAsia="宋体" w:hAnsi="Arial"/>
                <w:sz w:val="18"/>
              </w:rPr>
              <w:t>)</w:t>
            </w:r>
            <w:del w:id="1047" w:author="RAN4#91" w:date="2019-04-25T17:07:00Z">
              <w:r w:rsidRPr="007102DD" w:rsidDel="008A16C7">
                <w:rPr>
                  <w:rFonts w:ascii="Arial" w:eastAsia="宋体" w:hAnsi="Arial" w:hint="eastAsia"/>
                  <w:sz w:val="18"/>
                </w:rPr>
                <w:delText>]</w:delText>
              </w:r>
            </w:del>
            <w:r w:rsidRPr="007102DD">
              <w:rPr>
                <w:rFonts w:ascii="Arial" w:eastAsia="宋体" w:hAnsi="Arial"/>
                <w:sz w:val="18"/>
              </w:rPr>
              <w:t>.</w:t>
            </w:r>
          </w:p>
          <w:p w:rsidR="001C44B5" w:rsidRPr="007102DD" w:rsidRDefault="001C44B5" w:rsidP="001C44B5">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048" w:author="After_RAN4#90bis" w:date="2019-04-22T20:09:00Z">
              <w:r w:rsidRPr="008852A8">
                <w:rPr>
                  <w:rFonts w:ascii="Arial" w:hAnsi="Arial" w:cs="Arial"/>
                  <w:noProof/>
                  <w:sz w:val="18"/>
                  <w:szCs w:val="18"/>
                  <w:lang w:eastAsia="zh-CN"/>
                </w:rPr>
                <w:t>Annex B.2.3.2.3</w:t>
              </w:r>
            </w:ins>
            <w:del w:id="1049"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1C44B5" w:rsidRPr="007102DD" w:rsidRDefault="001C44B5" w:rsidP="001C44B5">
      <w:pPr>
        <w:rPr>
          <w:rFonts w:eastAsia="宋体"/>
          <w:lang w:eastAsia="zh-CN"/>
        </w:rPr>
      </w:pPr>
    </w:p>
    <w:p w:rsidR="001C44B5" w:rsidRPr="007102DD" w:rsidRDefault="001C44B5" w:rsidP="001C44B5">
      <w:pPr>
        <w:pStyle w:val="TH"/>
        <w:rPr>
          <w:lang w:eastAsia="zh-CN"/>
        </w:rPr>
      </w:pPr>
      <w:r w:rsidRPr="007102DD">
        <w:t xml:space="preserve">Table </w:t>
      </w:r>
      <w:r w:rsidRPr="007102DD">
        <w:rPr>
          <w:rFonts w:hint="eastAsia"/>
          <w:lang w:eastAsia="zh-CN"/>
        </w:rPr>
        <w:t>6.3.3.1.2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sz w:val="18"/>
                <w:lang w:eastAsia="zh-CN"/>
              </w:rPr>
            </w:pPr>
            <w:del w:id="1050" w:author="RAN4#91" w:date="2019-04-25T17:08:00Z">
              <w:r w:rsidRPr="007102DD" w:rsidDel="003D551C">
                <w:rPr>
                  <w:rFonts w:ascii="Arial" w:eastAsia="宋体" w:hAnsi="Arial" w:hint="eastAsia"/>
                  <w:sz w:val="18"/>
                  <w:lang w:eastAsia="zh-CN"/>
                </w:rPr>
                <w:delText>[</w:delText>
              </w:r>
            </w:del>
            <w:r w:rsidRPr="007102DD">
              <w:rPr>
                <w:rFonts w:ascii="Arial" w:eastAsia="宋体" w:hAnsi="Arial" w:hint="eastAsia"/>
                <w:sz w:val="18"/>
                <w:lang w:eastAsia="zh-CN"/>
              </w:rPr>
              <w:t>1.5</w:t>
            </w:r>
            <w:del w:id="1051" w:author="RAN4#91" w:date="2019-04-25T17:08:00Z">
              <w:r w:rsidRPr="007102DD" w:rsidDel="003D551C">
                <w:rPr>
                  <w:rFonts w:ascii="Arial" w:eastAsia="宋体" w:hAnsi="Arial" w:hint="eastAsia"/>
                  <w:sz w:val="18"/>
                  <w:lang w:eastAsia="zh-CN"/>
                </w:rPr>
                <w:delText>]</w:delText>
              </w:r>
            </w:del>
          </w:p>
        </w:tc>
      </w:tr>
    </w:tbl>
    <w:p w:rsidR="001C44B5" w:rsidRPr="007102DD" w:rsidRDefault="001C44B5" w:rsidP="001C44B5">
      <w:pPr>
        <w:rPr>
          <w:rFonts w:eastAsia="宋体"/>
          <w:lang w:eastAsia="zh-CN"/>
        </w:rPr>
      </w:pPr>
    </w:p>
    <w:p w:rsidR="001C44B5" w:rsidRPr="007102DD" w:rsidRDefault="001C44B5" w:rsidP="001C44B5">
      <w:pPr>
        <w:pStyle w:val="Heading4"/>
        <w:rPr>
          <w:lang w:eastAsia="zh-CN"/>
        </w:rPr>
      </w:pPr>
      <w:bookmarkStart w:id="1052" w:name="_Toc5272118"/>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1052"/>
    </w:p>
    <w:p w:rsidR="001C44B5" w:rsidRPr="007102DD" w:rsidRDefault="001C44B5" w:rsidP="001C44B5">
      <w:pPr>
        <w:pStyle w:val="Heading5"/>
        <w:rPr>
          <w:lang w:val="en-US" w:eastAsia="zh-CN"/>
        </w:rPr>
      </w:pPr>
      <w:bookmarkStart w:id="1053" w:name="_Toc5272119"/>
      <w:r w:rsidRPr="007102DD">
        <w:rPr>
          <w:lang w:eastAsia="zh-CN"/>
        </w:rPr>
        <w:t>6.3.</w:t>
      </w:r>
      <w:r w:rsidRPr="007102DD">
        <w:rPr>
          <w:rFonts w:hint="eastAsia"/>
          <w:lang w:eastAsia="zh-CN"/>
        </w:rPr>
        <w:t>3</w:t>
      </w:r>
      <w:r w:rsidRPr="007102DD">
        <w:rPr>
          <w:lang w:eastAsia="zh-CN"/>
        </w:rPr>
        <w:t>.</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4TX </w:t>
      </w:r>
      <w:proofErr w:type="spellStart"/>
      <w:r w:rsidRPr="007102DD">
        <w:rPr>
          <w:lang w:val="en-US"/>
        </w:rPr>
        <w:t>TypeI-SinglePanel</w:t>
      </w:r>
      <w:proofErr w:type="spellEnd"/>
      <w:r w:rsidRPr="007102DD">
        <w:rPr>
          <w:rFonts w:hint="eastAsia"/>
          <w:lang w:val="en-US" w:eastAsia="zh-CN"/>
        </w:rPr>
        <w:t xml:space="preserve"> Codebook</w:t>
      </w:r>
      <w:bookmarkEnd w:id="1053"/>
    </w:p>
    <w:p w:rsidR="001C44B5" w:rsidRPr="007102DD" w:rsidRDefault="001C44B5" w:rsidP="001C44B5">
      <w:pPr>
        <w:rPr>
          <w:rFonts w:eastAsia="宋体"/>
          <w:lang w:eastAsia="zh-CN"/>
        </w:rPr>
      </w:pPr>
      <w:r w:rsidRPr="007102DD">
        <w:rPr>
          <w:rFonts w:eastAsia="宋体"/>
        </w:rPr>
        <w:t xml:space="preserve">For the parameters specified in Table </w:t>
      </w:r>
      <w:r w:rsidRPr="007102DD">
        <w:rPr>
          <w:rFonts w:eastAsia="宋体" w:hint="eastAsia"/>
          <w:lang w:eastAsia="zh-CN"/>
        </w:rPr>
        <w:t>6.3.3.2.1</w:t>
      </w:r>
      <w:r w:rsidRPr="007102DD">
        <w:rPr>
          <w:rFonts w:eastAsia="宋体"/>
        </w:rPr>
        <w:t xml:space="preserve">-1, and using the downlink physical channels specified in Annex </w:t>
      </w:r>
      <w:r w:rsidRPr="007102DD">
        <w:rPr>
          <w:rFonts w:eastAsia="宋体" w:hint="eastAsia"/>
          <w:lang w:eastAsia="zh-CN"/>
        </w:rPr>
        <w:t>TBD</w:t>
      </w:r>
      <w:r w:rsidRPr="007102DD">
        <w:rPr>
          <w:rFonts w:eastAsia="宋体"/>
        </w:rPr>
        <w:t xml:space="preserve">, the minimum requirements are specified in Table </w:t>
      </w:r>
      <w:r w:rsidRPr="007102DD">
        <w:rPr>
          <w:rFonts w:eastAsia="宋体" w:hint="eastAsia"/>
          <w:lang w:eastAsia="zh-CN"/>
        </w:rPr>
        <w:t>6.3.3.2.1-2</w:t>
      </w:r>
      <w:r w:rsidRPr="007102DD">
        <w:rPr>
          <w:rFonts w:eastAsia="宋体"/>
        </w:rPr>
        <w:t>.</w:t>
      </w:r>
    </w:p>
    <w:p w:rsidR="001C44B5" w:rsidRPr="007102DD" w:rsidRDefault="001C44B5" w:rsidP="001C44B5">
      <w:pPr>
        <w:pStyle w:val="TH"/>
        <w:rPr>
          <w:lang w:eastAsia="zh-CN"/>
        </w:rPr>
      </w:pPr>
      <w:r w:rsidRPr="007102DD">
        <w:lastRenderedPageBreak/>
        <w:t xml:space="preserve">Table </w:t>
      </w:r>
      <w:r w:rsidRPr="007102DD">
        <w:rPr>
          <w:rFonts w:hint="eastAsia"/>
          <w:lang w:eastAsia="zh-CN"/>
        </w:rPr>
        <w:t>6.3.3.2.1-1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1"/>
          <w:jc w:val="center"/>
          <w:ins w:id="1054"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055" w:author="After_RAN4#90bis" w:date="2019-04-22T19:24:00Z"/>
                <w:rFonts w:ascii="Arial" w:eastAsia="宋体" w:hAnsi="Arial"/>
                <w:sz w:val="18"/>
              </w:rPr>
            </w:pPr>
            <w:ins w:id="1056" w:author="After_RAN4#90bis" w:date="2019-04-22T19:24: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057" w:author="After_RAN4#90bis" w:date="2019-04-22T19:24:00Z"/>
                <w:rFonts w:ascii="Arial" w:eastAsia="宋体" w:hAnsi="Arial"/>
                <w:sz w:val="18"/>
              </w:rPr>
            </w:pPr>
            <w:ins w:id="1058" w:author="After_RAN4#90bis" w:date="2019-04-22T19:24: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059" w:author="After_RAN4#90bis" w:date="2019-04-22T19:24:00Z"/>
                <w:rFonts w:ascii="Arial" w:eastAsia="宋体" w:hAnsi="Arial"/>
                <w:sz w:val="18"/>
                <w:lang w:eastAsia="zh-CN"/>
              </w:rPr>
            </w:pPr>
            <w:ins w:id="1060" w:author="After_RAN4#90bis" w:date="2019-04-22T19:24:00Z">
              <w:r>
                <w:rPr>
                  <w:rFonts w:ascii="Arial" w:eastAsia="宋体" w:hAnsi="Arial" w:hint="eastAsia"/>
                  <w:sz w:val="18"/>
                  <w:lang w:eastAsia="zh-CN"/>
                </w:rPr>
                <w:t>30</w:t>
              </w:r>
            </w:ins>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FR1.30-1 as specified in Annex A</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61" w:author="After_RAN4#90bis" w:date="2019-04-22T19:25: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62" w:author="After_RAN4#90bis" w:date="2019-04-22T19:25: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63" w:author="After_RAN4#90bis" w:date="2019-04-22T19:25:00Z">
              <w:r w:rsidRPr="007102DD" w:rsidDel="00C50B37">
                <w:rPr>
                  <w:rFonts w:ascii="Arial" w:eastAsia="宋体" w:hAnsi="Arial" w:hint="eastAsia"/>
                  <w:sz w:val="18"/>
                  <w:lang w:eastAsia="zh-CN"/>
                </w:rPr>
                <w:delText>0</w:delText>
              </w:r>
            </w:del>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64" w:author="After_RAN4#90bis" w:date="2019-04-22T19:25: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65" w:author="After_RAN4#90bis" w:date="2019-04-22T19:25:00Z">
              <w:r w:rsidRPr="007102DD" w:rsidDel="00C50B37">
                <w:rPr>
                  <w:rFonts w:ascii="Arial" w:eastAsia="宋体" w:hAnsi="Arial" w:hint="eastAsia"/>
                  <w:sz w:val="18"/>
                  <w:lang w:eastAsia="zh-CN"/>
                </w:rPr>
                <w:delText>106</w:delText>
              </w:r>
            </w:del>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66" w:author="After_RAN4#90bis" w:date="2019-04-22T19:25: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067" w:author="After_RAN4#90bis" w:date="2019-04-22T19:25: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68" w:author="After_RAN4#90bis" w:date="2019-04-22T19:25:00Z">
              <w:r w:rsidRPr="007102DD" w:rsidDel="00C50B37">
                <w:rPr>
                  <w:rFonts w:ascii="Arial" w:eastAsia="宋体" w:hAnsi="Arial" w:hint="eastAsia"/>
                  <w:sz w:val="18"/>
                  <w:lang w:eastAsia="zh-CN"/>
                </w:rPr>
                <w:delText>30</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4</w:t>
            </w:r>
            <w:r w:rsidRPr="007102DD">
              <w:rPr>
                <w:rFonts w:ascii="Arial" w:eastAsia="?? ??" w:hAnsi="Arial"/>
                <w:kern w:val="2"/>
                <w:sz w:val="18"/>
              </w:rPr>
              <w:t xml:space="preserve"> x </w:t>
            </w:r>
            <w:r w:rsidRPr="007102DD">
              <w:rPr>
                <w:rFonts w:ascii="Arial" w:eastAsia="宋体" w:hAnsi="Arial" w:hint="eastAsia"/>
                <w:kern w:val="2"/>
                <w:sz w:val="18"/>
                <w:lang w:eastAsia="zh-CN"/>
              </w:rPr>
              <w:t>4</w:t>
            </w:r>
          </w:p>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(2,1)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1069" w:author="After_RAN4#90bis" w:date="2019-04-22T20:09: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070" w:author="After_RAN4#90bis" w:date="2019-04-22T20:09:00Z">
              <w:r w:rsidRPr="007102DD" w:rsidDel="00C97F74">
                <w:rPr>
                  <w:rFonts w:ascii="Arial" w:eastAsia="宋体" w:hAnsi="Arial" w:hint="eastAsia"/>
                  <w:sz w:val="18"/>
                  <w:lang w:eastAsia="zh-CN"/>
                </w:rPr>
                <w:delText>TBD</w:delText>
              </w:r>
            </w:del>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(0,-)</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22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1C44B5" w:rsidRPr="007102DD" w:rsidTr="001C44B5">
        <w:trPr>
          <w:trHeight w:val="413"/>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71"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16</w:t>
            </w:r>
            <w:del w:id="1072" w:author="After_RAN4#90bis" w:date="2019-04-22T20:09: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cs="Arial"/>
                <w:sz w:val="18"/>
                <w:szCs w:val="18"/>
              </w:rPr>
              <w:lastRenderedPageBreak/>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73"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074" w:author="After_RAN4#90bis" w:date="2019-04-22T20:09: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(2,1)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11111111</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.1 TDD</w:t>
            </w:r>
          </w:p>
        </w:tc>
      </w:tr>
      <w:tr w:rsidR="001C44B5" w:rsidRPr="007102DD" w:rsidTr="001C44B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 xml:space="preserve">For random </w:t>
            </w:r>
            <w:proofErr w:type="spellStart"/>
            <w:r w:rsidRPr="007102DD">
              <w:rPr>
                <w:rFonts w:ascii="Arial" w:eastAsia="宋体" w:hAnsi="Arial"/>
                <w:sz w:val="18"/>
              </w:rPr>
              <w:t>precoder</w:t>
            </w:r>
            <w:proofErr w:type="spellEnd"/>
            <w:r w:rsidRPr="007102DD">
              <w:rPr>
                <w:rFonts w:ascii="Arial" w:eastAsia="宋体" w:hAnsi="Arial"/>
                <w:sz w:val="18"/>
              </w:rPr>
              <w:t xml:space="preserve"> selection, the </w:t>
            </w:r>
            <w:proofErr w:type="spellStart"/>
            <w:r w:rsidRPr="007102DD">
              <w:rPr>
                <w:rFonts w:ascii="Arial" w:eastAsia="宋体" w:hAnsi="Arial"/>
                <w:sz w:val="18"/>
              </w:rPr>
              <w:t>precoder</w:t>
            </w:r>
            <w:proofErr w:type="spellEnd"/>
            <w:r w:rsidRPr="007102DD">
              <w:rPr>
                <w:rFonts w:ascii="Arial" w:eastAsia="宋体" w:hAnsi="Arial"/>
                <w:sz w:val="18"/>
              </w:rPr>
              <w:t xml:space="preserve"> shall be updated in each</w:t>
            </w:r>
            <w:r w:rsidRPr="007102DD">
              <w:rPr>
                <w:rFonts w:ascii="Arial" w:eastAsia="宋体" w:hAnsi="Arial" w:hint="eastAsia"/>
                <w:sz w:val="18"/>
              </w:rPr>
              <w:t xml:space="preserve"> slot</w:t>
            </w:r>
            <w:r w:rsidRPr="007102DD">
              <w:rPr>
                <w:rFonts w:ascii="Arial" w:eastAsia="宋体" w:hAnsi="Arial"/>
                <w:sz w:val="18"/>
              </w:rPr>
              <w:t xml:space="preserve"> (</w:t>
            </w:r>
            <w:r w:rsidRPr="007102DD">
              <w:rPr>
                <w:rFonts w:ascii="Arial" w:eastAsia="宋体" w:hAnsi="Arial" w:hint="eastAsia"/>
                <w:sz w:val="18"/>
                <w:lang w:eastAsia="zh-CN"/>
              </w:rPr>
              <w:t>0.5</w:t>
            </w:r>
            <w:r w:rsidRPr="007102DD">
              <w:rPr>
                <w:rFonts w:ascii="Arial" w:eastAsia="宋体" w:hAnsi="Arial"/>
                <w:sz w:val="18"/>
              </w:rPr>
              <w:t xml:space="preserve"> </w:t>
            </w:r>
            <w:proofErr w:type="spellStart"/>
            <w:r w:rsidRPr="007102DD">
              <w:rPr>
                <w:rFonts w:ascii="Arial" w:eastAsia="宋体" w:hAnsi="Arial"/>
                <w:sz w:val="18"/>
              </w:rPr>
              <w:t>ms</w:t>
            </w:r>
            <w:proofErr w:type="spellEnd"/>
            <w:r w:rsidRPr="007102DD">
              <w:rPr>
                <w:rFonts w:ascii="Arial" w:eastAsia="宋体" w:hAnsi="Arial"/>
                <w:sz w:val="18"/>
              </w:rPr>
              <w:t xml:space="preserve"> granularity)</w:t>
            </w:r>
            <w:r w:rsidRPr="007102DD">
              <w:rPr>
                <w:rFonts w:ascii="Arial" w:eastAsia="宋体" w:hAnsi="Arial" w:hint="eastAsia"/>
                <w:sz w:val="18"/>
              </w:rPr>
              <w:t>.</w:t>
            </w:r>
          </w:p>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proofErr w:type="spellStart"/>
            <w:r w:rsidRPr="007102DD">
              <w:rPr>
                <w:rFonts w:ascii="Arial" w:eastAsia="宋体" w:hAnsi="Arial" w:hint="eastAsia"/>
                <w:sz w:val="18"/>
                <w:lang w:eastAsia="zh-CN"/>
              </w:rPr>
              <w:t>slot</w:t>
            </w:r>
            <w:r w:rsidRPr="007102DD">
              <w:rPr>
                <w:rFonts w:ascii="Arial" w:eastAsia="宋体" w:hAnsi="Arial"/>
                <w:sz w:val="18"/>
              </w:rPr>
              <w:t>#n</w:t>
            </w:r>
            <w:proofErr w:type="spellEnd"/>
            <w:r w:rsidRPr="007102DD">
              <w:rPr>
                <w:rFonts w:ascii="Arial" w:eastAsia="宋体" w:hAnsi="Arial"/>
                <w:sz w:val="18"/>
              </w:rPr>
              <w:t xml:space="preserve">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075" w:author="RAN4#91" w:date="2019-04-25T17:08:00Z">
              <w:r w:rsidRPr="007102DD" w:rsidDel="003D551C">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del w:id="1076" w:author="RAN4#91" w:date="2019-04-25T17:08:00Z">
              <w:r w:rsidRPr="007102DD" w:rsidDel="003D551C">
                <w:rPr>
                  <w:rFonts w:ascii="Arial" w:eastAsia="宋体" w:hAnsi="Arial" w:hint="eastAsia"/>
                  <w:sz w:val="18"/>
                </w:rPr>
                <w:delText>]</w:delText>
              </w:r>
            </w:del>
            <w:r w:rsidRPr="007102DD">
              <w:rPr>
                <w:rFonts w:ascii="Arial" w:eastAsia="宋体" w:hAnsi="Arial"/>
                <w:sz w:val="18"/>
              </w:rPr>
              <w:t xml:space="preserve">, this reported PMI cannot be applied at the </w:t>
            </w:r>
            <w:proofErr w:type="spellStart"/>
            <w:r w:rsidRPr="007102DD">
              <w:rPr>
                <w:rFonts w:ascii="Arial" w:eastAsia="宋体" w:hAnsi="Arial"/>
                <w:sz w:val="18"/>
              </w:rPr>
              <w:t>eNB</w:t>
            </w:r>
            <w:proofErr w:type="spellEnd"/>
            <w:r w:rsidRPr="007102DD">
              <w:rPr>
                <w:rFonts w:ascii="Arial" w:eastAsia="宋体" w:hAnsi="Arial"/>
                <w:sz w:val="18"/>
              </w:rPr>
              <w:t xml:space="preserve"> downlink before </w:t>
            </w:r>
            <w:r w:rsidRPr="007102DD">
              <w:rPr>
                <w:rFonts w:ascii="Arial" w:eastAsia="宋体" w:hAnsi="Arial" w:hint="eastAsia"/>
                <w:sz w:val="18"/>
                <w:lang w:eastAsia="zh-CN"/>
              </w:rPr>
              <w:t>slot</w:t>
            </w:r>
            <w:r w:rsidRPr="007102DD">
              <w:rPr>
                <w:rFonts w:ascii="Arial" w:eastAsia="宋体" w:hAnsi="Arial"/>
                <w:sz w:val="18"/>
              </w:rPr>
              <w:t>#</w:t>
            </w:r>
            <w:del w:id="1077" w:author="RAN4#91" w:date="2019-04-25T17:08:00Z">
              <w:r w:rsidRPr="007102DD" w:rsidDel="003D551C">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del w:id="1078" w:author="RAN4#91" w:date="2019-04-25T17:08:00Z">
              <w:r w:rsidRPr="007102DD" w:rsidDel="003D551C">
                <w:rPr>
                  <w:rFonts w:ascii="Arial" w:eastAsia="宋体" w:hAnsi="Arial" w:hint="eastAsia"/>
                  <w:sz w:val="18"/>
                </w:rPr>
                <w:delText>]</w:delText>
              </w:r>
            </w:del>
            <w:r w:rsidRPr="007102DD">
              <w:rPr>
                <w:rFonts w:ascii="Arial" w:eastAsia="宋体" w:hAnsi="Arial"/>
                <w:sz w:val="18"/>
              </w:rPr>
              <w:t>.</w:t>
            </w:r>
          </w:p>
          <w:p w:rsidR="001C44B5" w:rsidRPr="007102DD" w:rsidRDefault="001C44B5" w:rsidP="001C44B5">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079" w:author="After_RAN4#90bis" w:date="2019-04-22T20:09:00Z">
              <w:r w:rsidRPr="008852A8">
                <w:rPr>
                  <w:rFonts w:ascii="Arial" w:hAnsi="Arial" w:cs="Arial"/>
                  <w:noProof/>
                  <w:sz w:val="18"/>
                  <w:szCs w:val="18"/>
                  <w:lang w:eastAsia="zh-CN"/>
                </w:rPr>
                <w:t>Annex B.2.3.2.3</w:t>
              </w:r>
            </w:ins>
            <w:del w:id="1080"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1C44B5" w:rsidRPr="007102DD" w:rsidRDefault="001C44B5" w:rsidP="001C44B5">
      <w:pPr>
        <w:rPr>
          <w:rFonts w:eastAsia="宋体"/>
          <w:lang w:eastAsia="zh-CN"/>
        </w:rPr>
      </w:pPr>
    </w:p>
    <w:p w:rsidR="001C44B5" w:rsidRPr="007102DD" w:rsidRDefault="001C44B5" w:rsidP="001C44B5">
      <w:pPr>
        <w:pStyle w:val="TH"/>
        <w:rPr>
          <w:lang w:eastAsia="zh-CN"/>
        </w:rPr>
      </w:pPr>
      <w:r w:rsidRPr="007102DD">
        <w:t xml:space="preserve">Table </w:t>
      </w:r>
      <w:r w:rsidRPr="007102DD">
        <w:rPr>
          <w:rFonts w:hint="eastAsia"/>
          <w:lang w:eastAsia="zh-CN"/>
        </w:rPr>
        <w:t>6.3.3.2.1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sz w:val="18"/>
                <w:lang w:eastAsia="zh-CN"/>
              </w:rPr>
            </w:pPr>
            <w:del w:id="1081" w:author="RAN4#91" w:date="2019-04-25T17:08:00Z">
              <w:r w:rsidRPr="007102DD" w:rsidDel="003D551C">
                <w:rPr>
                  <w:rFonts w:ascii="Arial" w:eastAsia="宋体" w:hAnsi="Arial" w:hint="eastAsia"/>
                  <w:sz w:val="18"/>
                  <w:lang w:eastAsia="zh-CN"/>
                </w:rPr>
                <w:delText>[</w:delText>
              </w:r>
            </w:del>
            <w:r w:rsidRPr="007102DD">
              <w:rPr>
                <w:rFonts w:ascii="Arial" w:eastAsia="宋体" w:hAnsi="Arial" w:hint="eastAsia"/>
                <w:sz w:val="18"/>
                <w:lang w:eastAsia="zh-CN"/>
              </w:rPr>
              <w:t>1.3</w:t>
            </w:r>
            <w:del w:id="1082" w:author="RAN4#91" w:date="2019-04-25T17:08:00Z">
              <w:r w:rsidRPr="007102DD" w:rsidDel="003D551C">
                <w:rPr>
                  <w:rFonts w:ascii="Arial" w:eastAsia="宋体" w:hAnsi="Arial" w:hint="eastAsia"/>
                  <w:sz w:val="18"/>
                  <w:lang w:eastAsia="zh-CN"/>
                </w:rPr>
                <w:delText>]</w:delText>
              </w:r>
            </w:del>
          </w:p>
        </w:tc>
      </w:tr>
    </w:tbl>
    <w:p w:rsidR="001C44B5" w:rsidRPr="007102DD" w:rsidRDefault="001C44B5" w:rsidP="001C44B5">
      <w:pPr>
        <w:rPr>
          <w:rFonts w:eastAsia="宋体"/>
        </w:rPr>
      </w:pPr>
    </w:p>
    <w:p w:rsidR="001C44B5" w:rsidRPr="007102DD" w:rsidRDefault="001C44B5" w:rsidP="001C44B5">
      <w:pPr>
        <w:pStyle w:val="Heading5"/>
        <w:rPr>
          <w:lang w:eastAsia="zh-CN"/>
        </w:rPr>
      </w:pPr>
      <w:bookmarkStart w:id="1083" w:name="_Toc5272120"/>
      <w:r w:rsidRPr="007102DD">
        <w:rPr>
          <w:lang w:eastAsia="zh-CN"/>
        </w:rPr>
        <w:t>6.3.</w:t>
      </w:r>
      <w:r w:rsidRPr="007102DD">
        <w:rPr>
          <w:rFonts w:hint="eastAsia"/>
          <w:lang w:eastAsia="zh-CN"/>
        </w:rPr>
        <w:t>3</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proofErr w:type="spellStart"/>
      <w:r w:rsidRPr="007102DD">
        <w:rPr>
          <w:lang w:val="en-US"/>
        </w:rPr>
        <w:t>TypeI-SinglePanel</w:t>
      </w:r>
      <w:proofErr w:type="spellEnd"/>
      <w:r w:rsidRPr="007102DD">
        <w:rPr>
          <w:rFonts w:hint="eastAsia"/>
          <w:lang w:val="en-US" w:eastAsia="zh-CN"/>
        </w:rPr>
        <w:t xml:space="preserve"> Codebook</w:t>
      </w:r>
      <w:bookmarkEnd w:id="1083"/>
    </w:p>
    <w:p w:rsidR="001C44B5" w:rsidRPr="007102DD" w:rsidRDefault="001C44B5" w:rsidP="001C44B5">
      <w:pPr>
        <w:rPr>
          <w:rFonts w:eastAsia="宋体"/>
          <w:lang w:eastAsia="zh-CN"/>
        </w:rPr>
      </w:pPr>
      <w:r w:rsidRPr="007102DD">
        <w:rPr>
          <w:rFonts w:eastAsia="宋体"/>
        </w:rPr>
        <w:t xml:space="preserve">For the parameters specified in Table </w:t>
      </w:r>
      <w:r w:rsidRPr="007102DD">
        <w:rPr>
          <w:rFonts w:eastAsia="宋体" w:hint="eastAsia"/>
          <w:lang w:eastAsia="zh-CN"/>
        </w:rPr>
        <w:t>6.3.3.2.2</w:t>
      </w:r>
      <w:r w:rsidRPr="007102DD">
        <w:rPr>
          <w:rFonts w:eastAsia="宋体"/>
        </w:rPr>
        <w:t xml:space="preserve">-1, and using the downlink physical channels specified in Annex </w:t>
      </w:r>
      <w:r w:rsidRPr="007102DD">
        <w:rPr>
          <w:rFonts w:eastAsia="宋体" w:hint="eastAsia"/>
          <w:lang w:eastAsia="zh-CN"/>
        </w:rPr>
        <w:t>TBD</w:t>
      </w:r>
      <w:r w:rsidRPr="007102DD">
        <w:rPr>
          <w:rFonts w:eastAsia="宋体"/>
        </w:rPr>
        <w:t xml:space="preserve">, the minimum requirements are specified in Table </w:t>
      </w:r>
      <w:r w:rsidRPr="007102DD">
        <w:rPr>
          <w:rFonts w:eastAsia="宋体" w:hint="eastAsia"/>
          <w:lang w:eastAsia="zh-CN"/>
        </w:rPr>
        <w:t>6.3.3.2.2-2</w:t>
      </w:r>
      <w:r w:rsidRPr="007102DD">
        <w:rPr>
          <w:rFonts w:eastAsia="宋体"/>
        </w:rPr>
        <w:t>.</w:t>
      </w:r>
    </w:p>
    <w:p w:rsidR="001C44B5" w:rsidRPr="007102DD" w:rsidRDefault="001C44B5" w:rsidP="001C44B5">
      <w:pPr>
        <w:pStyle w:val="TH"/>
        <w:rPr>
          <w:lang w:eastAsia="zh-CN"/>
        </w:rPr>
      </w:pPr>
      <w:r w:rsidRPr="007102DD">
        <w:lastRenderedPageBreak/>
        <w:t xml:space="preserve">Table </w:t>
      </w:r>
      <w:r w:rsidRPr="007102DD">
        <w:rPr>
          <w:rFonts w:hint="eastAsia"/>
          <w:lang w:eastAsia="zh-CN"/>
        </w:rPr>
        <w:t>6.3.3.2.2-1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1C44B5" w:rsidRPr="007102DD" w:rsidTr="001C44B5">
        <w:trPr>
          <w:trHeight w:val="71"/>
          <w:jc w:val="center"/>
          <w:ins w:id="1084" w:author="After_RAN4#90bis" w:date="2019-04-22T19: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085" w:author="After_RAN4#90bis" w:date="2019-04-22T19:25:00Z"/>
                <w:rFonts w:ascii="Arial" w:eastAsia="宋体" w:hAnsi="Arial"/>
                <w:sz w:val="18"/>
              </w:rPr>
            </w:pPr>
            <w:ins w:id="1086" w:author="After_RAN4#90bis" w:date="2019-04-22T19:25: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087" w:author="After_RAN4#90bis" w:date="2019-04-22T19:25:00Z"/>
                <w:rFonts w:ascii="Arial" w:eastAsia="宋体" w:hAnsi="Arial"/>
                <w:sz w:val="18"/>
              </w:rPr>
            </w:pPr>
            <w:ins w:id="1088" w:author="After_RAN4#90bis" w:date="2019-04-22T19:25: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089" w:author="After_RAN4#90bis" w:date="2019-04-22T19:25:00Z"/>
                <w:rFonts w:ascii="Arial" w:eastAsia="宋体" w:hAnsi="Arial"/>
                <w:sz w:val="18"/>
                <w:lang w:eastAsia="zh-CN"/>
              </w:rPr>
            </w:pPr>
            <w:ins w:id="1090" w:author="After_RAN4#90bis" w:date="2019-04-22T19:25:00Z">
              <w:r>
                <w:rPr>
                  <w:rFonts w:ascii="Arial" w:eastAsia="宋体" w:hAnsi="Arial" w:hint="eastAsia"/>
                  <w:sz w:val="18"/>
                  <w:lang w:eastAsia="zh-CN"/>
                </w:rPr>
                <w:t>30</w:t>
              </w:r>
            </w:ins>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FR1.30-1 as specified in Annex A</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91" w:author="After_RAN4#90bis" w:date="2019-04-22T19:25: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92" w:author="After_RAN4#90bis" w:date="2019-04-22T19:25: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93" w:author="After_RAN4#90bis" w:date="2019-04-22T19:25:00Z">
              <w:r w:rsidRPr="007102DD" w:rsidDel="00C50B37">
                <w:rPr>
                  <w:rFonts w:ascii="Arial" w:eastAsia="宋体" w:hAnsi="Arial" w:hint="eastAsia"/>
                  <w:sz w:val="18"/>
                  <w:lang w:eastAsia="zh-CN"/>
                </w:rPr>
                <w:delText>0</w:delText>
              </w:r>
            </w:del>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94" w:author="After_RAN4#90bis" w:date="2019-04-22T19:25: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95" w:author="After_RAN4#90bis" w:date="2019-04-22T19:25:00Z">
              <w:r w:rsidRPr="007102DD" w:rsidDel="00C50B37">
                <w:rPr>
                  <w:rFonts w:ascii="Arial" w:eastAsia="宋体" w:hAnsi="Arial" w:hint="eastAsia"/>
                  <w:sz w:val="18"/>
                  <w:lang w:eastAsia="zh-CN"/>
                </w:rPr>
                <w:delText>106</w:delText>
              </w:r>
            </w:del>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096" w:author="After_RAN4#90bis" w:date="2019-04-22T19:25: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097" w:author="After_RAN4#90bis" w:date="2019-04-22T19:25: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098" w:author="After_RAN4#90bis" w:date="2019-04-22T19:25:00Z">
              <w:r w:rsidRPr="007102DD" w:rsidDel="00C50B37">
                <w:rPr>
                  <w:rFonts w:ascii="Arial" w:eastAsia="宋体" w:hAnsi="Arial" w:hint="eastAsia"/>
                  <w:sz w:val="18"/>
                  <w:lang w:eastAsia="zh-CN"/>
                </w:rPr>
                <w:delText>30</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8</w:t>
            </w:r>
            <w:r w:rsidRPr="007102DD">
              <w:rPr>
                <w:rFonts w:ascii="Arial" w:eastAsia="?? ??" w:hAnsi="Arial"/>
                <w:kern w:val="2"/>
                <w:sz w:val="18"/>
              </w:rPr>
              <w:t xml:space="preserve"> x </w:t>
            </w:r>
            <w:r w:rsidRPr="007102DD">
              <w:rPr>
                <w:rFonts w:ascii="Arial" w:eastAsia="宋体" w:hAnsi="Arial" w:hint="eastAsia"/>
                <w:kern w:val="2"/>
                <w:sz w:val="18"/>
                <w:lang w:eastAsia="zh-CN"/>
              </w:rPr>
              <w:t>4</w:t>
            </w:r>
          </w:p>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(4,1)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1099" w:author="After_RAN4#90bis" w:date="2019-04-22T20:09: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100" w:author="After_RAN4#90bis" w:date="2019-04-22T20:09:00Z">
              <w:r w:rsidRPr="007102DD" w:rsidDel="00C97F74">
                <w:rPr>
                  <w:rFonts w:ascii="Arial" w:eastAsia="宋体" w:hAnsi="Arial" w:hint="eastAsia"/>
                  <w:sz w:val="18"/>
                  <w:lang w:eastAsia="zh-CN"/>
                </w:rPr>
                <w:delText>TBD</w:delText>
              </w:r>
            </w:del>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1383"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1C44B5" w:rsidRPr="007102DD" w:rsidTr="001C44B5">
        <w:trPr>
          <w:trHeight w:val="71"/>
          <w:jc w:val="center"/>
        </w:trPr>
        <w:tc>
          <w:tcPr>
            <w:tcW w:w="1383"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CDM4 (FD2, TD2)</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8, (4,6)</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22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1C44B5" w:rsidRPr="007102DD" w:rsidTr="001C44B5">
        <w:trPr>
          <w:trHeight w:val="413"/>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lang w:eastAsia="zh-CN"/>
              </w:rPr>
              <w:t>Channnel</w:t>
            </w:r>
            <w:r w:rsidRPr="007102DD">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01"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16</w:t>
            </w:r>
            <w:del w:id="1102" w:author="After_RAN4#90bis" w:date="2019-04-22T20:09: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cs="Arial"/>
                <w:sz w:val="18"/>
                <w:szCs w:val="18"/>
              </w:rPr>
              <w:lastRenderedPageBreak/>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03"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104" w:author="After_RAN4#90bis" w:date="2019-04-22T20:09:00Z">
              <w:r w:rsidRPr="007102DD" w:rsidDel="00C97F74">
                <w:rPr>
                  <w:rFonts w:ascii="Arial" w:eastAsia="宋体" w:hAnsi="Arial" w:cs="Arial"/>
                  <w:sz w:val="18"/>
                  <w:szCs w:val="18"/>
                  <w:lang w:eastAsia="zh-CN"/>
                </w:rPr>
                <w:delText>]</w:delText>
              </w:r>
            </w:del>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71"/>
          <w:jc w:val="center"/>
        </w:trPr>
        <w:tc>
          <w:tcPr>
            <w:tcW w:w="1383"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(4,1)</w:t>
            </w:r>
          </w:p>
        </w:tc>
      </w:tr>
      <w:tr w:rsidR="001C44B5" w:rsidRPr="007102DD" w:rsidTr="001C44B5">
        <w:trPr>
          <w:trHeight w:val="71"/>
          <w:jc w:val="center"/>
        </w:trPr>
        <w:tc>
          <w:tcPr>
            <w:tcW w:w="1383"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0x FFFF</w:t>
            </w:r>
          </w:p>
        </w:tc>
      </w:tr>
      <w:tr w:rsidR="001C44B5" w:rsidRPr="007102DD" w:rsidTr="001C44B5">
        <w:trPr>
          <w:trHeight w:val="71"/>
          <w:jc w:val="center"/>
        </w:trPr>
        <w:tc>
          <w:tcPr>
            <w:tcW w:w="1383"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00000010</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6.5</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w:t>
            </w:r>
            <w:r w:rsidRPr="007102DD">
              <w:rPr>
                <w:rFonts w:ascii="Arial" w:hAnsi="Arial" w:cs="Arial" w:hint="eastAsia"/>
                <w:sz w:val="18"/>
                <w:szCs w:val="18"/>
                <w:lang w:eastAsia="zh-CN"/>
              </w:rPr>
              <w:t>2</w:t>
            </w:r>
            <w:r w:rsidRPr="007102DD">
              <w:rPr>
                <w:rFonts w:ascii="Arial" w:hAnsi="Arial" w:cs="Arial"/>
                <w:sz w:val="18"/>
                <w:szCs w:val="18"/>
              </w:rPr>
              <w:t xml:space="preserve"> TDD</w:t>
            </w:r>
          </w:p>
        </w:tc>
      </w:tr>
      <w:tr w:rsidR="001C44B5" w:rsidRPr="007102DD" w:rsidTr="001C44B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 xml:space="preserve">For random </w:t>
            </w:r>
            <w:proofErr w:type="spellStart"/>
            <w:r w:rsidRPr="007102DD">
              <w:rPr>
                <w:rFonts w:ascii="Arial" w:eastAsia="宋体" w:hAnsi="Arial"/>
                <w:sz w:val="18"/>
              </w:rPr>
              <w:t>precoder</w:t>
            </w:r>
            <w:proofErr w:type="spellEnd"/>
            <w:r w:rsidRPr="007102DD">
              <w:rPr>
                <w:rFonts w:ascii="Arial" w:eastAsia="宋体" w:hAnsi="Arial"/>
                <w:sz w:val="18"/>
              </w:rPr>
              <w:t xml:space="preserve"> selection, the </w:t>
            </w:r>
            <w:proofErr w:type="spellStart"/>
            <w:r w:rsidRPr="007102DD">
              <w:rPr>
                <w:rFonts w:ascii="Arial" w:eastAsia="宋体" w:hAnsi="Arial"/>
                <w:sz w:val="18"/>
              </w:rPr>
              <w:t>precoder</w:t>
            </w:r>
            <w:proofErr w:type="spellEnd"/>
            <w:r w:rsidRPr="007102DD">
              <w:rPr>
                <w:rFonts w:ascii="Arial" w:eastAsia="宋体" w:hAnsi="Arial"/>
                <w:sz w:val="18"/>
              </w:rPr>
              <w:t xml:space="preserve"> shall be updated in each</w:t>
            </w:r>
            <w:r w:rsidRPr="007102DD">
              <w:rPr>
                <w:rFonts w:ascii="Arial" w:eastAsia="宋体" w:hAnsi="Arial" w:hint="eastAsia"/>
                <w:sz w:val="18"/>
              </w:rPr>
              <w:t xml:space="preserve"> slot</w:t>
            </w:r>
            <w:r w:rsidRPr="007102DD">
              <w:rPr>
                <w:rFonts w:ascii="Arial" w:eastAsia="宋体" w:hAnsi="Arial"/>
                <w:sz w:val="18"/>
              </w:rPr>
              <w:t xml:space="preserve"> (</w:t>
            </w:r>
            <w:r w:rsidRPr="007102DD">
              <w:rPr>
                <w:rFonts w:ascii="Arial" w:eastAsia="宋体" w:hAnsi="Arial" w:hint="eastAsia"/>
                <w:sz w:val="18"/>
                <w:lang w:eastAsia="zh-CN"/>
              </w:rPr>
              <w:t>0.5</w:t>
            </w:r>
            <w:r w:rsidRPr="007102DD">
              <w:rPr>
                <w:rFonts w:ascii="Arial" w:eastAsia="宋体" w:hAnsi="Arial"/>
                <w:sz w:val="18"/>
              </w:rPr>
              <w:t xml:space="preserve"> </w:t>
            </w:r>
            <w:proofErr w:type="spellStart"/>
            <w:r w:rsidRPr="007102DD">
              <w:rPr>
                <w:rFonts w:ascii="Arial" w:eastAsia="宋体" w:hAnsi="Arial"/>
                <w:sz w:val="18"/>
              </w:rPr>
              <w:t>ms</w:t>
            </w:r>
            <w:proofErr w:type="spellEnd"/>
            <w:r w:rsidRPr="007102DD">
              <w:rPr>
                <w:rFonts w:ascii="Arial" w:eastAsia="宋体" w:hAnsi="Arial"/>
                <w:sz w:val="18"/>
              </w:rPr>
              <w:t xml:space="preserve"> granularity)</w:t>
            </w:r>
            <w:r w:rsidRPr="007102DD">
              <w:rPr>
                <w:rFonts w:ascii="Arial" w:eastAsia="宋体" w:hAnsi="Arial" w:hint="eastAsia"/>
                <w:sz w:val="18"/>
              </w:rPr>
              <w:t>.</w:t>
            </w:r>
          </w:p>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proofErr w:type="spellStart"/>
            <w:r w:rsidRPr="007102DD">
              <w:rPr>
                <w:rFonts w:ascii="Arial" w:eastAsia="宋体" w:hAnsi="Arial" w:hint="eastAsia"/>
                <w:sz w:val="18"/>
                <w:lang w:eastAsia="zh-CN"/>
              </w:rPr>
              <w:t>slot</w:t>
            </w:r>
            <w:r w:rsidRPr="007102DD">
              <w:rPr>
                <w:rFonts w:ascii="Arial" w:eastAsia="宋体" w:hAnsi="Arial"/>
                <w:sz w:val="18"/>
              </w:rPr>
              <w:t>#n</w:t>
            </w:r>
            <w:proofErr w:type="spellEnd"/>
            <w:r w:rsidRPr="007102DD">
              <w:rPr>
                <w:rFonts w:ascii="Arial" w:eastAsia="宋体" w:hAnsi="Arial"/>
                <w:sz w:val="18"/>
              </w:rPr>
              <w:t xml:space="preserve">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105" w:author="RAN4#91" w:date="2019-04-25T17:08:00Z">
              <w:r w:rsidRPr="007102DD" w:rsidDel="003D551C">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6</w:t>
            </w:r>
            <w:r w:rsidRPr="007102DD">
              <w:rPr>
                <w:rFonts w:ascii="Arial" w:eastAsia="宋体" w:hAnsi="Arial"/>
                <w:sz w:val="18"/>
              </w:rPr>
              <w:t>)</w:t>
            </w:r>
            <w:del w:id="1106" w:author="RAN4#91" w:date="2019-04-25T17:08:00Z">
              <w:r w:rsidRPr="007102DD" w:rsidDel="003D551C">
                <w:rPr>
                  <w:rFonts w:ascii="Arial" w:eastAsia="宋体" w:hAnsi="Arial" w:hint="eastAsia"/>
                  <w:sz w:val="18"/>
                </w:rPr>
                <w:delText>]</w:delText>
              </w:r>
            </w:del>
            <w:r w:rsidRPr="007102DD">
              <w:rPr>
                <w:rFonts w:ascii="Arial" w:eastAsia="宋体" w:hAnsi="Arial"/>
                <w:sz w:val="18"/>
              </w:rPr>
              <w:t xml:space="preserve">, this reported PMI cannot be applied at the </w:t>
            </w:r>
            <w:proofErr w:type="spellStart"/>
            <w:r w:rsidRPr="007102DD">
              <w:rPr>
                <w:rFonts w:ascii="Arial" w:eastAsia="宋体" w:hAnsi="Arial"/>
                <w:sz w:val="18"/>
              </w:rPr>
              <w:t>eNB</w:t>
            </w:r>
            <w:proofErr w:type="spellEnd"/>
            <w:r w:rsidRPr="007102DD">
              <w:rPr>
                <w:rFonts w:ascii="Arial" w:eastAsia="宋体" w:hAnsi="Arial"/>
                <w:sz w:val="18"/>
              </w:rPr>
              <w:t xml:space="preserve"> downlink before </w:t>
            </w:r>
            <w:r w:rsidRPr="007102DD">
              <w:rPr>
                <w:rFonts w:ascii="Arial" w:eastAsia="宋体" w:hAnsi="Arial" w:hint="eastAsia"/>
                <w:sz w:val="18"/>
                <w:lang w:eastAsia="zh-CN"/>
              </w:rPr>
              <w:t>slot</w:t>
            </w:r>
            <w:r w:rsidRPr="007102DD">
              <w:rPr>
                <w:rFonts w:ascii="Arial" w:eastAsia="宋体" w:hAnsi="Arial"/>
                <w:sz w:val="18"/>
              </w:rPr>
              <w:t>#</w:t>
            </w:r>
            <w:del w:id="1107" w:author="RAN4#91" w:date="2019-04-25T17:08:00Z">
              <w:r w:rsidRPr="007102DD" w:rsidDel="003D551C">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6</w:t>
            </w:r>
            <w:r w:rsidRPr="007102DD">
              <w:rPr>
                <w:rFonts w:ascii="Arial" w:eastAsia="宋体" w:hAnsi="Arial"/>
                <w:sz w:val="18"/>
              </w:rPr>
              <w:t>)</w:t>
            </w:r>
            <w:del w:id="1108" w:author="RAN4#91" w:date="2019-04-25T17:08:00Z">
              <w:r w:rsidRPr="007102DD" w:rsidDel="003D551C">
                <w:rPr>
                  <w:rFonts w:ascii="Arial" w:eastAsia="宋体" w:hAnsi="Arial" w:hint="eastAsia"/>
                  <w:sz w:val="18"/>
                </w:rPr>
                <w:delText>]</w:delText>
              </w:r>
            </w:del>
            <w:r w:rsidRPr="007102DD">
              <w:rPr>
                <w:rFonts w:ascii="Arial" w:eastAsia="宋体" w:hAnsi="Arial"/>
                <w:sz w:val="18"/>
              </w:rPr>
              <w:t>.</w:t>
            </w:r>
          </w:p>
          <w:p w:rsidR="001C44B5" w:rsidRPr="007102DD" w:rsidRDefault="001C44B5" w:rsidP="001C44B5">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109" w:author="After_RAN4#90bis" w:date="2019-04-22T20:09:00Z">
              <w:r w:rsidRPr="008852A8">
                <w:rPr>
                  <w:rFonts w:ascii="Arial" w:hAnsi="Arial" w:cs="Arial"/>
                  <w:noProof/>
                  <w:sz w:val="18"/>
                  <w:szCs w:val="18"/>
                  <w:lang w:eastAsia="zh-CN"/>
                </w:rPr>
                <w:t>Annex B.2.3.2.3</w:t>
              </w:r>
            </w:ins>
            <w:del w:id="1110"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1C44B5" w:rsidRPr="007102DD" w:rsidRDefault="001C44B5" w:rsidP="001C44B5">
      <w:pPr>
        <w:rPr>
          <w:rFonts w:eastAsia="宋体"/>
          <w:lang w:eastAsia="zh-CN"/>
        </w:rPr>
      </w:pPr>
    </w:p>
    <w:p w:rsidR="001C44B5" w:rsidRPr="007102DD" w:rsidRDefault="001C44B5" w:rsidP="001C44B5">
      <w:pPr>
        <w:pStyle w:val="TH"/>
        <w:rPr>
          <w:lang w:eastAsia="zh-CN"/>
        </w:rPr>
      </w:pPr>
      <w:r w:rsidRPr="007102DD">
        <w:t xml:space="preserve">Table </w:t>
      </w:r>
      <w:r w:rsidRPr="007102DD">
        <w:rPr>
          <w:rFonts w:hint="eastAsia"/>
          <w:lang w:eastAsia="zh-CN"/>
        </w:rPr>
        <w:t>6.3.3.2.2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r>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sz w:val="18"/>
                <w:lang w:eastAsia="zh-CN"/>
              </w:rPr>
            </w:pPr>
            <w:del w:id="1111" w:author="RAN4#91" w:date="2019-04-25T17:08:00Z">
              <w:r w:rsidRPr="007102DD" w:rsidDel="003D551C">
                <w:rPr>
                  <w:rFonts w:ascii="Arial" w:eastAsia="宋体" w:hAnsi="Arial" w:hint="eastAsia"/>
                  <w:sz w:val="18"/>
                  <w:lang w:eastAsia="zh-CN"/>
                </w:rPr>
                <w:delText>[</w:delText>
              </w:r>
            </w:del>
            <w:r w:rsidRPr="007102DD">
              <w:rPr>
                <w:rFonts w:ascii="Arial" w:eastAsia="宋体" w:hAnsi="Arial" w:hint="eastAsia"/>
                <w:sz w:val="18"/>
                <w:lang w:eastAsia="zh-CN"/>
              </w:rPr>
              <w:t>1.5</w:t>
            </w:r>
            <w:del w:id="1112" w:author="RAN4#91" w:date="2019-04-25T17:08:00Z">
              <w:r w:rsidRPr="007102DD" w:rsidDel="003D551C">
                <w:rPr>
                  <w:rFonts w:ascii="Arial" w:eastAsia="宋体" w:hAnsi="Arial" w:hint="eastAsia"/>
                  <w:sz w:val="18"/>
                  <w:lang w:eastAsia="zh-CN"/>
                </w:rPr>
                <w:delText>]</w:delText>
              </w:r>
            </w:del>
          </w:p>
        </w:tc>
      </w:tr>
    </w:tbl>
    <w:p w:rsidR="001C44B5" w:rsidRPr="007102DD" w:rsidRDefault="001C44B5" w:rsidP="001C44B5">
      <w:pPr>
        <w:rPr>
          <w:rFonts w:eastAsia="宋体"/>
          <w:lang w:eastAsia="zh-CN"/>
        </w:rPr>
      </w:pPr>
    </w:p>
    <w:p w:rsidR="001C44B5" w:rsidRPr="007102DD" w:rsidRDefault="001C44B5" w:rsidP="001C44B5">
      <w:pPr>
        <w:pStyle w:val="Heading2"/>
        <w:rPr>
          <w:lang w:eastAsia="zh-CN"/>
        </w:rPr>
      </w:pPr>
      <w:bookmarkStart w:id="1113" w:name="_Toc5272121"/>
      <w:r w:rsidRPr="007102DD">
        <w:t>6.</w:t>
      </w:r>
      <w:r w:rsidRPr="007102DD">
        <w:rPr>
          <w:rFonts w:hint="eastAsia"/>
          <w:lang w:eastAsia="zh-CN"/>
        </w:rPr>
        <w:t>4</w:t>
      </w:r>
      <w:r w:rsidRPr="007102DD">
        <w:rPr>
          <w:rFonts w:hint="eastAsia"/>
          <w:lang w:eastAsia="zh-CN"/>
        </w:rPr>
        <w:tab/>
      </w:r>
      <w:r w:rsidRPr="007102DD">
        <w:t xml:space="preserve">Reporting of </w:t>
      </w:r>
      <w:r w:rsidRPr="007102DD">
        <w:rPr>
          <w:rFonts w:hint="eastAsia"/>
        </w:rPr>
        <w:t>Rank</w:t>
      </w:r>
      <w:r w:rsidRPr="007102DD">
        <w:t xml:space="preserve"> Indicator (</w:t>
      </w:r>
      <w:r w:rsidRPr="007102DD">
        <w:rPr>
          <w:rFonts w:hint="eastAsia"/>
        </w:rPr>
        <w:t>RI</w:t>
      </w:r>
      <w:r w:rsidRPr="007102DD">
        <w:t>)</w:t>
      </w:r>
      <w:bookmarkEnd w:id="1113"/>
    </w:p>
    <w:p w:rsidR="001C44B5" w:rsidRPr="007102DD" w:rsidRDefault="001C44B5" w:rsidP="001C44B5">
      <w:pPr>
        <w:rPr>
          <w:rFonts w:eastAsia="宋体"/>
          <w:lang w:eastAsia="zh-CN"/>
        </w:rPr>
      </w:pPr>
      <w:r w:rsidRPr="007102DD">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1C44B5" w:rsidRPr="007102DD" w:rsidRDefault="001C44B5" w:rsidP="001C44B5">
      <w:pPr>
        <w:pStyle w:val="Heading3"/>
        <w:rPr>
          <w:lang w:eastAsia="zh-CN"/>
        </w:rPr>
      </w:pPr>
      <w:bookmarkStart w:id="1114" w:name="_Toc5272122"/>
      <w:r w:rsidRPr="007102DD">
        <w:rPr>
          <w:rFonts w:hint="eastAsia"/>
          <w:lang w:eastAsia="zh-CN"/>
        </w:rPr>
        <w:t>6</w:t>
      </w:r>
      <w:r w:rsidRPr="007102DD">
        <w:t>.</w:t>
      </w:r>
      <w:r w:rsidRPr="007102DD">
        <w:rPr>
          <w:rFonts w:hint="eastAsia"/>
          <w:lang w:eastAsia="zh-CN"/>
        </w:rPr>
        <w:t>4</w:t>
      </w:r>
      <w:r w:rsidRPr="007102DD">
        <w:t>.1</w:t>
      </w:r>
      <w:r w:rsidRPr="007102DD">
        <w:rPr>
          <w:rFonts w:hint="eastAsia"/>
          <w:lang w:eastAsia="zh-CN"/>
        </w:rPr>
        <w:tab/>
      </w:r>
      <w:r w:rsidRPr="007102DD">
        <w:rPr>
          <w:rFonts w:hint="eastAsia"/>
        </w:rPr>
        <w:t>1</w:t>
      </w:r>
      <w:r w:rsidRPr="007102DD">
        <w:t>RX requirements</w:t>
      </w:r>
      <w:bookmarkEnd w:id="1114"/>
    </w:p>
    <w:p w:rsidR="001C44B5" w:rsidRPr="007102DD" w:rsidRDefault="001C44B5" w:rsidP="001C44B5">
      <w:pPr>
        <w:rPr>
          <w:rFonts w:eastAsia="宋体"/>
          <w:lang w:eastAsia="zh-CN"/>
        </w:rPr>
      </w:pPr>
      <w:r w:rsidRPr="007102DD">
        <w:rPr>
          <w:rFonts w:eastAsia="宋体" w:hint="eastAsia"/>
          <w:lang w:eastAsia="zh-CN"/>
        </w:rPr>
        <w:t>(Void)</w:t>
      </w:r>
    </w:p>
    <w:p w:rsidR="001C44B5" w:rsidRPr="007102DD" w:rsidRDefault="001C44B5" w:rsidP="001C44B5">
      <w:pPr>
        <w:pStyle w:val="Heading3"/>
        <w:rPr>
          <w:lang w:eastAsia="zh-CN"/>
        </w:rPr>
      </w:pPr>
      <w:bookmarkStart w:id="1115" w:name="_Toc5272123"/>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115"/>
    </w:p>
    <w:p w:rsidR="001C44B5" w:rsidRPr="007102DD" w:rsidRDefault="001C44B5" w:rsidP="001C44B5">
      <w:pPr>
        <w:pStyle w:val="Heading4"/>
        <w:rPr>
          <w:lang w:eastAsia="zh-CN"/>
        </w:rPr>
      </w:pPr>
      <w:bookmarkStart w:id="1116" w:name="_Toc5272124"/>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1116"/>
    </w:p>
    <w:p w:rsidR="001C44B5" w:rsidRPr="007102DD" w:rsidRDefault="001C44B5" w:rsidP="001C44B5">
      <w:pPr>
        <w:rPr>
          <w:rFonts w:eastAsia="宋体"/>
        </w:rPr>
      </w:pPr>
      <w:r w:rsidRPr="007102DD">
        <w:rPr>
          <w:rFonts w:eastAsia="宋体"/>
        </w:rPr>
        <w:t>The minimum performance requirement in Table 6.4.2.1-2 is defined as</w:t>
      </w:r>
    </w:p>
    <w:p w:rsidR="001C44B5" w:rsidRPr="007102DD" w:rsidRDefault="001C44B5" w:rsidP="001C44B5">
      <w:pPr>
        <w:rPr>
          <w:rFonts w:eastAsia="宋体"/>
        </w:rPr>
      </w:pPr>
      <w:r w:rsidRPr="007102DD">
        <w:rPr>
          <w:rFonts w:eastAsia="宋体"/>
        </w:rPr>
        <w:t>a)</w:t>
      </w:r>
      <w:r w:rsidRPr="007102DD">
        <w:rPr>
          <w:rFonts w:eastAsia="宋体"/>
        </w:rPr>
        <w:tab/>
        <w:t xml:space="preserve">The ratio of the throughput obtained when transmitting based on UE reported RI and that obtained when transmitting with fixed rank 1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t>b)</w:t>
      </w:r>
      <w:r w:rsidRPr="007102DD">
        <w:rPr>
          <w:rFonts w:eastAsia="宋体"/>
        </w:rPr>
        <w:tab/>
        <w:t xml:space="preserve">The ratio of the throughput obtained when transmitting based on UE reported RI and that obtained when transmitting with fixed rank 2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t xml:space="preserve">For the parameters specified in Table 6.4.2.1-1, and using the downlink physical channels specified in Annex </w:t>
      </w:r>
      <w:r w:rsidRPr="007102DD">
        <w:rPr>
          <w:rFonts w:eastAsia="宋体" w:hint="eastAsia"/>
          <w:lang w:eastAsia="zh-CN"/>
        </w:rPr>
        <w:t>C.3.1</w:t>
      </w:r>
      <w:r w:rsidRPr="007102DD">
        <w:rPr>
          <w:rFonts w:eastAsia="宋体"/>
        </w:rPr>
        <w:t>, the minimum requirements are specified in Table 6.4.2.1-2.</w:t>
      </w:r>
    </w:p>
    <w:p w:rsidR="001C44B5" w:rsidRPr="007102DD" w:rsidRDefault="001C44B5" w:rsidP="001C44B5">
      <w:pPr>
        <w:pStyle w:val="TH"/>
      </w:pPr>
      <w:r w:rsidRPr="007102DD">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3</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w:t>
            </w:r>
          </w:p>
        </w:tc>
      </w:tr>
      <w:tr w:rsidR="001C44B5" w:rsidRPr="007102DD" w:rsidTr="001C44B5">
        <w:trPr>
          <w:trHeight w:val="70"/>
          <w:ins w:id="1117" w:author="After_RAN4#90bis" w:date="2019-04-22T19:2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118" w:author="After_RAN4#90bis" w:date="2019-04-22T19:25:00Z"/>
                <w:rFonts w:ascii="Arial" w:eastAsia="宋体" w:hAnsi="Arial"/>
                <w:sz w:val="18"/>
              </w:rPr>
            </w:pPr>
            <w:ins w:id="1119" w:author="After_RAN4#90bis" w:date="2019-04-22T19:25: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120" w:author="After_RAN4#90bis" w:date="2019-04-22T19:25:00Z"/>
                <w:rFonts w:ascii="Arial" w:eastAsia="宋体" w:hAnsi="Arial"/>
                <w:sz w:val="18"/>
              </w:rPr>
            </w:pPr>
            <w:ins w:id="1121" w:author="After_RAN4#90bis" w:date="2019-04-22T19:25:00Z">
              <w:r>
                <w:rPr>
                  <w:rFonts w:ascii="Arial" w:eastAsia="宋体"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122" w:author="After_RAN4#90bis" w:date="2019-04-22T19:25:00Z"/>
                <w:rFonts w:ascii="Arial" w:eastAsia="宋体" w:hAnsi="Arial"/>
                <w:sz w:val="18"/>
              </w:rPr>
            </w:pPr>
            <w:ins w:id="1123" w:author="After_RAN4#90bis" w:date="2019-04-22T19:25:00Z">
              <w:r>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124" w:author="After_RAN4#90bis" w:date="2019-04-22T19:25:00Z"/>
                <w:rFonts w:ascii="Arial" w:eastAsia="宋体" w:hAnsi="Arial"/>
                <w:sz w:val="18"/>
                <w:lang w:eastAsia="zh-CN"/>
              </w:rPr>
            </w:pPr>
            <w:ins w:id="1125" w:author="After_RAN4#90bis" w:date="2019-04-22T19:25:00Z">
              <w:r>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126" w:author="After_RAN4#90bis" w:date="2019-04-22T19:25:00Z"/>
                <w:rFonts w:ascii="Arial" w:eastAsia="宋体" w:hAnsi="Arial"/>
                <w:sz w:val="18"/>
                <w:lang w:eastAsia="zh-CN"/>
              </w:rPr>
            </w:pPr>
            <w:ins w:id="1127" w:author="After_RAN4#90bis" w:date="2019-04-22T19:25:00Z">
              <w:r>
                <w:rPr>
                  <w:rFonts w:ascii="Arial" w:eastAsia="宋体" w:hAnsi="Arial" w:hint="eastAsia"/>
                  <w:sz w:val="18"/>
                  <w:lang w:eastAsia="zh-CN"/>
                </w:rPr>
                <w:t>15</w:t>
              </w:r>
            </w:ins>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FDD</w:t>
            </w:r>
          </w:p>
        </w:tc>
      </w:tr>
      <w:tr w:rsidR="001C44B5" w:rsidRPr="007102DD" w:rsidTr="001C44B5">
        <w:trPr>
          <w:trHeight w:val="70"/>
        </w:trPr>
        <w:tc>
          <w:tcPr>
            <w:tcW w:w="1621"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128" w:author="After_RAN4#90bis" w:date="2019-04-22T19:26:00Z">
              <w:r w:rsidRPr="007102DD" w:rsidDel="00C50B37">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129" w:author="After_RAN4#90bis" w:date="2019-04-22T19:26:00Z">
              <w:r w:rsidRPr="007102DD" w:rsidDel="00C50B37">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30" w:author="After_RAN4#90bis" w:date="2019-04-22T19:26: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31" w:author="After_RAN4#90bis" w:date="2019-04-22T19:26: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32" w:author="After_RAN4#90bis" w:date="2019-04-22T19:26:00Z">
              <w:r w:rsidRPr="007102DD" w:rsidDel="00C50B37">
                <w:rPr>
                  <w:rFonts w:ascii="Arial" w:eastAsia="宋体" w:hAnsi="Arial"/>
                  <w:sz w:val="18"/>
                </w:rPr>
                <w:delText>0</w:delText>
              </w:r>
            </w:del>
          </w:p>
        </w:tc>
      </w:tr>
      <w:tr w:rsidR="001C44B5" w:rsidRPr="007102DD" w:rsidTr="001C44B5">
        <w:trPr>
          <w:trHeight w:val="70"/>
        </w:trPr>
        <w:tc>
          <w:tcPr>
            <w:tcW w:w="1621"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133" w:author="After_RAN4#90bis" w:date="2019-04-22T19:26:00Z">
              <w:r w:rsidRPr="007102DD" w:rsidDel="00C50B37">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34" w:author="After_RAN4#90bis" w:date="2019-04-22T19:26: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35" w:author="After_RAN4#90bis" w:date="2019-04-22T19:26: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36" w:author="After_RAN4#90bis" w:date="2019-04-22T19:26:00Z">
              <w:r w:rsidRPr="007102DD" w:rsidDel="00C50B37">
                <w:rPr>
                  <w:rFonts w:ascii="Arial" w:eastAsia="宋体" w:hAnsi="Arial"/>
                  <w:sz w:val="18"/>
                </w:rPr>
                <w:delText>52</w:delText>
              </w:r>
            </w:del>
          </w:p>
        </w:tc>
      </w:tr>
      <w:tr w:rsidR="001C44B5" w:rsidRPr="007102DD" w:rsidTr="001C44B5">
        <w:trPr>
          <w:trHeight w:val="70"/>
        </w:trPr>
        <w:tc>
          <w:tcPr>
            <w:tcW w:w="1621"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137" w:author="After_RAN4#90bis" w:date="2019-04-22T19:25:00Z">
              <w:r w:rsidRPr="007102DD" w:rsidDel="00C50B37">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38" w:author="After_RAN4#90bis" w:date="2019-04-22T19:26:00Z">
              <w:r w:rsidRPr="007102DD" w:rsidDel="00C50B37">
                <w:rPr>
                  <w:rFonts w:ascii="Arial" w:eastAsia="宋体"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39" w:author="After_RAN4#90bis" w:date="2019-04-22T19:26: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40" w:author="After_RAN4#90bis" w:date="2019-04-22T19:26: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41" w:author="After_RAN4#90bis" w:date="2019-04-22T19:26:00Z">
              <w:r w:rsidRPr="007102DD" w:rsidDel="00C50B37">
                <w:rPr>
                  <w:rFonts w:ascii="Arial" w:eastAsia="宋体" w:hAnsi="Arial"/>
                  <w:sz w:val="18"/>
                </w:rPr>
                <w:delText>15</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42" w:author="RAN4#91" w:date="2019-04-25T17:08:00Z">
              <w:r w:rsidRPr="007102DD" w:rsidDel="003D551C">
                <w:rPr>
                  <w:rFonts w:ascii="Arial" w:eastAsia="宋体" w:hAnsi="Arial"/>
                  <w:sz w:val="18"/>
                </w:rPr>
                <w:delText>[</w:delText>
              </w:r>
            </w:del>
            <w:r w:rsidRPr="007102DD">
              <w:rPr>
                <w:rFonts w:ascii="Arial" w:eastAsia="宋体" w:hAnsi="Arial"/>
                <w:sz w:val="18"/>
              </w:rPr>
              <w:t>0</w:t>
            </w:r>
            <w:del w:id="1143" w:author="RAN4#91" w:date="2019-04-25T17:08: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44" w:author="RAN4#91" w:date="2019-04-25T17:10:00Z">
              <w:r w:rsidRPr="007102DD" w:rsidDel="003D551C">
                <w:rPr>
                  <w:rFonts w:ascii="Arial" w:eastAsia="宋体" w:hAnsi="Arial"/>
                  <w:sz w:val="18"/>
                </w:rPr>
                <w:delText>[</w:delText>
              </w:r>
            </w:del>
            <w:r w:rsidRPr="007102DD">
              <w:rPr>
                <w:rFonts w:ascii="Arial" w:eastAsia="宋体" w:hAnsi="Arial"/>
                <w:sz w:val="18"/>
              </w:rPr>
              <w:t>20</w:t>
            </w:r>
            <w:del w:id="1145" w:author="RAN4#91" w:date="2019-04-25T17:08: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46" w:author="RAN4#91" w:date="2019-04-25T17:10:00Z">
              <w:r w:rsidRPr="007102DD" w:rsidDel="003D551C">
                <w:rPr>
                  <w:rFonts w:ascii="Arial" w:eastAsia="宋体" w:hAnsi="Arial" w:hint="eastAsia"/>
                  <w:sz w:val="18"/>
                  <w:lang w:eastAsia="zh-CN"/>
                </w:rPr>
                <w:delText>[</w:delText>
              </w:r>
            </w:del>
            <w:r w:rsidRPr="007102DD">
              <w:rPr>
                <w:rFonts w:ascii="Arial" w:eastAsia="宋体" w:hAnsi="Arial" w:hint="eastAsia"/>
                <w:sz w:val="18"/>
                <w:lang w:eastAsia="zh-CN"/>
              </w:rPr>
              <w:t>20</w:t>
            </w:r>
            <w:del w:id="1147" w:author="RAN4#91" w:date="2019-04-25T17:10:00Z">
              <w:r w:rsidRPr="007102DD" w:rsidDel="003D551C">
                <w:rPr>
                  <w:rFonts w:ascii="Arial" w:eastAsia="宋体" w:hAnsi="Arial" w:hint="eastAsia"/>
                  <w:sz w:val="18"/>
                  <w:lang w:eastAsia="zh-CN"/>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TDLA30-5</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High 2x2</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trPr>
        <w:tc>
          <w:tcPr>
            <w:tcW w:w="119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r>
      <w:tr w:rsidR="001C44B5" w:rsidRPr="007102DD" w:rsidTr="001C44B5">
        <w:trPr>
          <w:trHeight w:val="70"/>
        </w:trPr>
        <w:tc>
          <w:tcPr>
            <w:tcW w:w="1196" w:type="dxa"/>
            <w:vMerge w:val="restart"/>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iCs/>
                <w:sz w:val="18"/>
              </w:rPr>
              <w:t>cri-RI-PMI-CQI</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48" w:author="After_RAN4#90bis" w:date="2019-04-22T20:11:00Z">
              <w:r w:rsidRPr="007102DD" w:rsidDel="001C2BF7">
                <w:rPr>
                  <w:rFonts w:ascii="Arial" w:eastAsia="宋体" w:hAnsi="Arial"/>
                  <w:sz w:val="18"/>
                </w:rPr>
                <w:delText>[</w:delText>
              </w:r>
            </w:del>
            <w:r w:rsidRPr="007102DD">
              <w:rPr>
                <w:rFonts w:ascii="Arial" w:eastAsia="宋体" w:hAnsi="Arial"/>
                <w:sz w:val="18"/>
              </w:rPr>
              <w:t>8</w:t>
            </w:r>
            <w:del w:id="1149"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50" w:author="After_RAN4#90bis" w:date="2019-04-22T20:11:00Z">
              <w:r w:rsidRPr="007102DD" w:rsidDel="001C2BF7">
                <w:rPr>
                  <w:rFonts w:ascii="Arial" w:eastAsia="宋体" w:hAnsi="Arial"/>
                  <w:sz w:val="18"/>
                </w:rPr>
                <w:delText>[</w:delText>
              </w:r>
            </w:del>
            <w:r w:rsidRPr="007102DD">
              <w:rPr>
                <w:rFonts w:ascii="Arial" w:eastAsia="宋体" w:hAnsi="Arial"/>
                <w:sz w:val="18"/>
              </w:rPr>
              <w:t>8</w:t>
            </w:r>
            <w:del w:id="1151"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52" w:author="After_RAN4#90bis" w:date="2019-04-22T20:11:00Z">
              <w:r w:rsidRPr="007102DD" w:rsidDel="001C2BF7">
                <w:rPr>
                  <w:rFonts w:ascii="Arial" w:eastAsia="宋体" w:hAnsi="Arial"/>
                  <w:sz w:val="18"/>
                </w:rPr>
                <w:delText>[</w:delText>
              </w:r>
            </w:del>
            <w:r w:rsidRPr="007102DD">
              <w:rPr>
                <w:rFonts w:ascii="Arial" w:eastAsia="宋体" w:hAnsi="Arial"/>
                <w:sz w:val="18"/>
              </w:rPr>
              <w:t>8</w:t>
            </w:r>
            <w:del w:id="1153" w:author="After_RAN4#90bis" w:date="2019-04-22T20:11:00Z">
              <w:r w:rsidRPr="007102DD" w:rsidDel="001C2BF7">
                <w:rPr>
                  <w:rFonts w:ascii="Arial" w:eastAsia="宋体"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54"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155"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56"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157"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58"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159" w:author="After_RAN4#90bis" w:date="2019-04-22T20:11:00Z">
              <w:r w:rsidRPr="007102DD" w:rsidDel="001C2BF7">
                <w:rPr>
                  <w:rFonts w:ascii="Arial" w:eastAsia="宋体"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r>
      <w:tr w:rsidR="001C44B5" w:rsidRPr="007102DD" w:rsidTr="001C44B5">
        <w:trPr>
          <w:trHeight w:val="70"/>
        </w:trPr>
        <w:tc>
          <w:tcPr>
            <w:tcW w:w="1267"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60" w:author="After_RAN4#90bis" w:date="2019-04-22T20:11:00Z">
              <w:r w:rsidRPr="007102DD" w:rsidDel="001C2BF7">
                <w:rPr>
                  <w:rFonts w:ascii="Arial" w:eastAsia="宋体" w:hAnsi="Arial"/>
                  <w:sz w:val="18"/>
                </w:rPr>
                <w:delText>[</w:delText>
              </w:r>
            </w:del>
            <w:r w:rsidRPr="007102DD">
              <w:rPr>
                <w:rFonts w:ascii="Arial" w:eastAsia="宋体" w:hAnsi="Arial"/>
                <w:sz w:val="18"/>
              </w:rPr>
              <w:t>010000 for fixed rank 2,</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161"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62" w:author="After_RAN4#90bis" w:date="2019-04-22T20:11:00Z">
              <w:r w:rsidRPr="007102DD" w:rsidDel="001C2BF7">
                <w:rPr>
                  <w:rFonts w:ascii="Arial" w:eastAsia="宋体" w:hAnsi="Arial"/>
                  <w:sz w:val="18"/>
                </w:rPr>
                <w:delText>[</w:delText>
              </w:r>
            </w:del>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163"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64" w:author="After_RAN4#90bis" w:date="2019-04-22T20:11:00Z">
              <w:r w:rsidRPr="007102DD" w:rsidDel="001C2BF7">
                <w:rPr>
                  <w:rFonts w:ascii="Arial" w:eastAsia="宋体" w:hAnsi="Arial"/>
                  <w:sz w:val="18"/>
                </w:rPr>
                <w:delText>[</w:delText>
              </w:r>
            </w:del>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165" w:author="After_RAN4#90bis" w:date="2019-04-22T20:11:00Z">
              <w:r w:rsidRPr="007102DD" w:rsidDel="001C2BF7">
                <w:rPr>
                  <w:rFonts w:ascii="Arial" w:eastAsia="宋体" w:hAnsi="Arial"/>
                  <w:sz w:val="18"/>
                </w:rPr>
                <w:delText>]</w:delText>
              </w:r>
            </w:del>
          </w:p>
        </w:tc>
      </w:tr>
      <w:tr w:rsidR="001C44B5" w:rsidRPr="007102DD" w:rsidTr="001C44B5">
        <w:trPr>
          <w:trHeight w:val="70"/>
        </w:trPr>
        <w:tc>
          <w:tcPr>
            <w:tcW w:w="1267"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lastRenderedPageBreak/>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8</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r>
    </w:tbl>
    <w:p w:rsidR="001C44B5" w:rsidRPr="007102DD" w:rsidRDefault="001C44B5" w:rsidP="001C44B5">
      <w:pPr>
        <w:rPr>
          <w:rFonts w:eastAsia="宋体"/>
          <w:lang w:eastAsia="zh-CN"/>
        </w:rPr>
      </w:pPr>
    </w:p>
    <w:p w:rsidR="001C44B5" w:rsidRPr="007102DD" w:rsidRDefault="001C44B5" w:rsidP="001C44B5">
      <w:pPr>
        <w:pStyle w:val="TH"/>
      </w:pPr>
      <w:r w:rsidRPr="007102DD">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b/>
                <w:sz w:val="18"/>
              </w:rPr>
            </w:pP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2</w:t>
            </w:r>
          </w:p>
        </w:tc>
        <w:tc>
          <w:tcPr>
            <w:tcW w:w="15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3</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宋体" w:hAnsi="Arial" w:cs="v5.0.0"/>
                <w:sz w:val="18"/>
                <w:vertAlign w:val="subscript"/>
              </w:rPr>
            </w:pPr>
            <w:r w:rsidRPr="007102DD">
              <w:rPr>
                <w:rFonts w:ascii="Symbol" w:eastAsia="宋体" w:hAnsi="Symbol"/>
                <w:i/>
                <w:iCs/>
                <w:sz w:val="18"/>
              </w:rPr>
              <w:t></w:t>
            </w:r>
            <w:r w:rsidRPr="007102DD">
              <w:rPr>
                <w:rFonts w:ascii="Arial" w:eastAsia="宋体" w:hAnsi="Arial"/>
                <w:sz w:val="18"/>
                <w:vertAlign w:val="subscript"/>
              </w:rPr>
              <w:t>1</w:t>
            </w:r>
          </w:p>
        </w:tc>
        <w:tc>
          <w:tcPr>
            <w:tcW w:w="1412" w:type="dxa"/>
          </w:tcPr>
          <w:p w:rsidR="001C44B5" w:rsidRPr="007102DD" w:rsidRDefault="001C44B5" w:rsidP="001C44B5">
            <w:pPr>
              <w:keepNext/>
              <w:keepLines/>
              <w:spacing w:after="0"/>
              <w:jc w:val="center"/>
              <w:rPr>
                <w:rFonts w:ascii="Arial" w:eastAsia="宋体" w:hAnsi="Arial" w:cs="v5.0.0"/>
                <w:sz w:val="18"/>
              </w:rPr>
            </w:pPr>
            <w:r w:rsidRPr="007102DD">
              <w:rPr>
                <w:rFonts w:ascii="Arial" w:eastAsia="宋体" w:hAnsi="Arial" w:cs="v5.0.0"/>
                <w:sz w:val="18"/>
              </w:rPr>
              <w:t>N/A</w:t>
            </w:r>
          </w:p>
        </w:tc>
        <w:tc>
          <w:tcPr>
            <w:tcW w:w="1512" w:type="dxa"/>
          </w:tcPr>
          <w:p w:rsidR="001C44B5" w:rsidRPr="007102DD" w:rsidRDefault="001C44B5" w:rsidP="001C44B5">
            <w:pPr>
              <w:keepNext/>
              <w:keepLines/>
              <w:spacing w:after="0"/>
              <w:jc w:val="center"/>
              <w:rPr>
                <w:rFonts w:ascii="Arial" w:eastAsia="宋体" w:hAnsi="Arial" w:cs="v5.0.0"/>
                <w:sz w:val="18"/>
                <w:lang w:eastAsia="zh-CN"/>
              </w:rPr>
            </w:pPr>
            <w:r w:rsidRPr="007102DD">
              <w:rPr>
                <w:rFonts w:ascii="Arial" w:eastAsia="宋体" w:hAnsi="Arial" w:cs="v5.0.0"/>
                <w:sz w:val="18"/>
              </w:rPr>
              <w:t>[1.05]</w:t>
            </w:r>
          </w:p>
        </w:tc>
        <w:tc>
          <w:tcPr>
            <w:tcW w:w="1512" w:type="dxa"/>
          </w:tcPr>
          <w:p w:rsidR="001C44B5" w:rsidRPr="007102DD" w:rsidRDefault="001C44B5" w:rsidP="001C44B5">
            <w:pPr>
              <w:keepNext/>
              <w:keepLines/>
              <w:spacing w:after="0"/>
              <w:jc w:val="center"/>
              <w:rPr>
                <w:rFonts w:ascii="Arial" w:eastAsia="宋体" w:hAnsi="Arial" w:cs="v5.0.0"/>
                <w:sz w:val="18"/>
                <w:lang w:eastAsia="zh-CN"/>
              </w:rPr>
            </w:pPr>
            <w:r w:rsidRPr="007102DD">
              <w:rPr>
                <w:rFonts w:ascii="Arial" w:eastAsia="宋体" w:hAnsi="Arial" w:cs="v5.0.0"/>
                <w:sz w:val="18"/>
              </w:rPr>
              <w:t>[0.9]</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Symbol" w:eastAsia="宋体" w:hAnsi="Symbol"/>
                <w:i/>
                <w:iCs/>
                <w:sz w:val="18"/>
              </w:rPr>
            </w:pPr>
            <w:r w:rsidRPr="007102DD">
              <w:rPr>
                <w:rFonts w:ascii="Symbol" w:eastAsia="宋体" w:hAnsi="Symbol"/>
                <w:i/>
                <w:iCs/>
                <w:sz w:val="18"/>
              </w:rPr>
              <w:t></w:t>
            </w:r>
            <w:r w:rsidRPr="007102DD">
              <w:rPr>
                <w:rFonts w:ascii="Arial" w:eastAsia="宋体" w:hAnsi="Arial"/>
                <w:sz w:val="18"/>
                <w:vertAlign w:val="subscript"/>
              </w:rPr>
              <w:t>2</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r w:rsidRPr="007102DD">
              <w:rPr>
                <w:rFonts w:ascii="Arial" w:eastAsia="宋体" w:hAnsi="Arial" w:cs="v5.0.0" w:hint="eastAsia"/>
                <w:sz w:val="18"/>
                <w:lang w:eastAsia="zh-CN"/>
              </w:rPr>
              <w:t>[1.0]</w:t>
            </w:r>
          </w:p>
        </w:tc>
        <w:tc>
          <w:tcPr>
            <w:tcW w:w="1512" w:type="dxa"/>
          </w:tcPr>
          <w:p w:rsidR="001C44B5" w:rsidRPr="007102DD" w:rsidRDefault="001C44B5" w:rsidP="001C44B5">
            <w:pPr>
              <w:keepNext/>
              <w:keepLines/>
              <w:spacing w:after="0"/>
              <w:jc w:val="center"/>
              <w:rPr>
                <w:rFonts w:ascii="Arial" w:eastAsia="宋体" w:hAnsi="Arial" w:cs="v5.0.0"/>
                <w:sz w:val="18"/>
              </w:rPr>
            </w:pPr>
            <w:r w:rsidRPr="007102DD">
              <w:rPr>
                <w:rFonts w:ascii="Arial" w:eastAsia="宋体" w:hAnsi="Arial" w:cs="v5.0.0"/>
                <w:sz w:val="18"/>
              </w:rPr>
              <w:t>N/A</w:t>
            </w:r>
          </w:p>
        </w:tc>
        <w:tc>
          <w:tcPr>
            <w:tcW w:w="1512" w:type="dxa"/>
          </w:tcPr>
          <w:p w:rsidR="001C44B5" w:rsidRPr="007102DD" w:rsidRDefault="001C44B5" w:rsidP="001C44B5">
            <w:pPr>
              <w:keepNext/>
              <w:keepLines/>
              <w:spacing w:after="0"/>
              <w:jc w:val="center"/>
              <w:rPr>
                <w:rFonts w:ascii="Arial" w:eastAsia="宋体" w:hAnsi="Arial" w:cs="v5.0.0"/>
                <w:sz w:val="18"/>
              </w:rPr>
            </w:pPr>
            <w:r w:rsidRPr="007102DD">
              <w:rPr>
                <w:rFonts w:ascii="Arial" w:eastAsia="宋体" w:hAnsi="Arial" w:cs="v5.0.0"/>
                <w:sz w:val="18"/>
              </w:rPr>
              <w:t>N/A</w:t>
            </w:r>
          </w:p>
        </w:tc>
      </w:tr>
    </w:tbl>
    <w:p w:rsidR="001C44B5" w:rsidRPr="007102DD" w:rsidRDefault="001C44B5" w:rsidP="001C44B5">
      <w:pPr>
        <w:rPr>
          <w:rFonts w:eastAsia="宋体"/>
          <w:lang w:eastAsia="zh-CN"/>
        </w:rPr>
      </w:pPr>
    </w:p>
    <w:p w:rsidR="001C44B5" w:rsidRPr="007102DD" w:rsidRDefault="001C44B5" w:rsidP="001C44B5">
      <w:pPr>
        <w:pStyle w:val="Heading4"/>
        <w:rPr>
          <w:lang w:eastAsia="zh-CN"/>
        </w:rPr>
      </w:pPr>
      <w:bookmarkStart w:id="1166" w:name="_Toc5272125"/>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166"/>
    </w:p>
    <w:p w:rsidR="001C44B5" w:rsidRPr="007102DD" w:rsidRDefault="001C44B5" w:rsidP="001C44B5">
      <w:pPr>
        <w:tabs>
          <w:tab w:val="left" w:pos="6096"/>
        </w:tabs>
        <w:rPr>
          <w:rFonts w:eastAsia="宋体"/>
        </w:rPr>
      </w:pPr>
      <w:bookmarkStart w:id="1167" w:name="_Hlk525306195"/>
      <w:r w:rsidRPr="007102DD">
        <w:rPr>
          <w:rFonts w:eastAsia="宋体"/>
        </w:rPr>
        <w:t>The minimum performance requirement in Table 6.4.2.2-2 is defined as</w:t>
      </w:r>
    </w:p>
    <w:p w:rsidR="001C44B5" w:rsidRPr="007102DD" w:rsidRDefault="001C44B5" w:rsidP="001C44B5">
      <w:pPr>
        <w:rPr>
          <w:rFonts w:eastAsia="宋体"/>
        </w:rPr>
      </w:pPr>
      <w:r w:rsidRPr="007102DD">
        <w:rPr>
          <w:rFonts w:eastAsia="宋体"/>
        </w:rPr>
        <w:t>a)</w:t>
      </w:r>
      <w:r w:rsidRPr="007102DD">
        <w:rPr>
          <w:rFonts w:eastAsia="宋体"/>
        </w:rPr>
        <w:tab/>
        <w:t xml:space="preserve">The ratio of the throughput obtained when transmitting based on UE reported RI and that obtained when transmitting with fixed rank 1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t>b)</w:t>
      </w:r>
      <w:r w:rsidRPr="007102DD">
        <w:rPr>
          <w:rFonts w:eastAsia="宋体"/>
        </w:rPr>
        <w:tab/>
        <w:t xml:space="preserve">The ratio of the throughput obtained when transmitting based on UE reported RI and that obtained when transmitting with fixed rank 2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t xml:space="preserve">For the parameters specified in Table 6.4.2.2-1, and using the downlink physical channels specified in Annex </w:t>
      </w:r>
      <w:r w:rsidRPr="007102DD">
        <w:rPr>
          <w:rFonts w:eastAsia="宋体" w:hint="eastAsia"/>
          <w:lang w:eastAsia="zh-CN"/>
        </w:rPr>
        <w:t>C.3.1</w:t>
      </w:r>
      <w:r w:rsidRPr="007102DD">
        <w:rPr>
          <w:rFonts w:eastAsia="宋体"/>
        </w:rPr>
        <w:t>, the minimum requirements are specified in Table 6.4.2.2-2.</w:t>
      </w:r>
    </w:p>
    <w:p w:rsidR="001C44B5" w:rsidRPr="007102DD" w:rsidRDefault="001C44B5" w:rsidP="001C44B5">
      <w:pPr>
        <w:pStyle w:val="TH"/>
      </w:pPr>
      <w:r w:rsidRPr="007102DD">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3</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40</w:t>
            </w:r>
          </w:p>
        </w:tc>
      </w:tr>
      <w:tr w:rsidR="001C44B5" w:rsidRPr="007102DD" w:rsidTr="001C44B5">
        <w:trPr>
          <w:trHeight w:val="70"/>
          <w:ins w:id="1168" w:author="After_RAN4#90bis" w:date="2019-04-22T19:26: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169" w:author="After_RAN4#90bis" w:date="2019-04-22T19:26:00Z"/>
                <w:rFonts w:ascii="Arial" w:eastAsia="宋体" w:hAnsi="Arial"/>
                <w:sz w:val="18"/>
              </w:rPr>
            </w:pPr>
            <w:ins w:id="1170" w:author="After_RAN4#90bis" w:date="2019-04-22T19:26: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171" w:author="After_RAN4#90bis" w:date="2019-04-22T19:26:00Z"/>
                <w:rFonts w:ascii="Arial" w:eastAsia="宋体" w:hAnsi="Arial"/>
                <w:sz w:val="18"/>
              </w:rPr>
            </w:pPr>
            <w:ins w:id="1172" w:author="After_RAN4#90bis" w:date="2019-04-22T19:26:00Z">
              <w:r>
                <w:rPr>
                  <w:rFonts w:ascii="Arial" w:eastAsia="宋体"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173" w:author="After_RAN4#90bis" w:date="2019-04-22T19:26:00Z"/>
                <w:rFonts w:ascii="Arial" w:eastAsia="宋体" w:hAnsi="Arial"/>
                <w:sz w:val="18"/>
              </w:rPr>
            </w:pPr>
            <w:ins w:id="1174" w:author="After_RAN4#90bis" w:date="2019-04-22T19:26: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175" w:author="After_RAN4#90bis" w:date="2019-04-22T19:26:00Z"/>
                <w:rFonts w:ascii="Arial" w:eastAsia="宋体" w:hAnsi="Arial"/>
                <w:sz w:val="18"/>
                <w:lang w:eastAsia="zh-CN"/>
              </w:rPr>
            </w:pPr>
            <w:ins w:id="1176" w:author="After_RAN4#90bis" w:date="2019-04-22T19:26: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177" w:author="After_RAN4#90bis" w:date="2019-04-22T19:26:00Z"/>
                <w:rFonts w:ascii="Arial" w:eastAsia="宋体" w:hAnsi="Arial"/>
                <w:sz w:val="18"/>
                <w:lang w:eastAsia="zh-CN"/>
              </w:rPr>
            </w:pPr>
            <w:ins w:id="1178" w:author="After_RAN4#90bis" w:date="2019-04-22T19:26:00Z">
              <w:r>
                <w:rPr>
                  <w:rFonts w:ascii="Arial" w:eastAsia="宋体" w:hAnsi="Arial" w:hint="eastAsia"/>
                  <w:sz w:val="18"/>
                  <w:lang w:eastAsia="zh-CN"/>
                </w:rPr>
                <w:t>30</w:t>
              </w:r>
            </w:ins>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lang w:eastAsia="zh-CN"/>
              </w:rPr>
              <w:t>FR1.30-1</w:t>
            </w:r>
          </w:p>
        </w:tc>
      </w:tr>
      <w:tr w:rsidR="001C44B5" w:rsidRPr="007102DD" w:rsidTr="001C44B5">
        <w:trPr>
          <w:trHeight w:val="70"/>
        </w:trPr>
        <w:tc>
          <w:tcPr>
            <w:tcW w:w="1621"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179" w:author="After_RAN4#90bis" w:date="2019-04-22T19:27:00Z">
              <w:r w:rsidRPr="007102DD" w:rsidDel="00C50B37">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180" w:author="After_RAN4#90bis" w:date="2019-04-22T19:27:00Z">
              <w:r w:rsidRPr="007102DD" w:rsidDel="00C50B37">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81" w:author="After_RAN4#90bis" w:date="2019-04-22T19:26: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82" w:author="After_RAN4#90bis" w:date="2019-04-22T19:26: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83" w:author="After_RAN4#90bis" w:date="2019-04-22T19:26:00Z">
              <w:r w:rsidRPr="007102DD" w:rsidDel="00C50B37">
                <w:rPr>
                  <w:rFonts w:ascii="Arial" w:eastAsia="宋体" w:hAnsi="Arial"/>
                  <w:sz w:val="18"/>
                </w:rPr>
                <w:delText>0</w:delText>
              </w:r>
            </w:del>
          </w:p>
        </w:tc>
      </w:tr>
      <w:tr w:rsidR="001C44B5" w:rsidRPr="007102DD" w:rsidTr="001C44B5">
        <w:trPr>
          <w:trHeight w:val="70"/>
        </w:trPr>
        <w:tc>
          <w:tcPr>
            <w:tcW w:w="1621"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184" w:author="After_RAN4#90bis" w:date="2019-04-22T19:27:00Z">
              <w:r w:rsidRPr="007102DD" w:rsidDel="00C50B37">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85" w:author="After_RAN4#90bis" w:date="2019-04-22T19:26: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86" w:author="After_RAN4#90bis" w:date="2019-04-22T19:26: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87" w:author="After_RAN4#90bis" w:date="2019-04-25T17:12:00Z">
              <w:r w:rsidRPr="007102DD" w:rsidDel="003D551C">
                <w:rPr>
                  <w:rFonts w:ascii="Arial" w:eastAsia="宋体" w:hAnsi="Arial"/>
                  <w:sz w:val="18"/>
                </w:rPr>
                <w:delText>1</w:delText>
              </w:r>
            </w:del>
            <w:del w:id="1188" w:author="After_RAN4#90bis" w:date="2019-04-22T19:26:00Z">
              <w:r w:rsidRPr="007102DD" w:rsidDel="00C50B37">
                <w:rPr>
                  <w:rFonts w:ascii="Arial" w:eastAsia="宋体" w:hAnsi="Arial"/>
                  <w:sz w:val="18"/>
                </w:rPr>
                <w:delText>06</w:delText>
              </w:r>
            </w:del>
          </w:p>
        </w:tc>
      </w:tr>
      <w:tr w:rsidR="001C44B5" w:rsidRPr="007102DD" w:rsidTr="001C44B5">
        <w:trPr>
          <w:trHeight w:val="70"/>
        </w:trPr>
        <w:tc>
          <w:tcPr>
            <w:tcW w:w="1621"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189" w:author="After_RAN4#90bis" w:date="2019-04-22T19:27:00Z">
              <w:r w:rsidRPr="007102DD" w:rsidDel="00C50B37">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90" w:author="After_RAN4#90bis" w:date="2019-04-22T19:26:00Z">
              <w:r w:rsidRPr="007102DD" w:rsidDel="00C50B37">
                <w:rPr>
                  <w:rFonts w:ascii="Arial" w:eastAsia="宋体"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91" w:author="After_RAN4#90bis" w:date="2019-04-22T19:26: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92" w:author="After_RAN4#90bis" w:date="2019-04-22T19:26: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193" w:author="After_RAN4#90bis" w:date="2019-04-22T19:26:00Z">
              <w:r w:rsidRPr="007102DD" w:rsidDel="00C50B37">
                <w:rPr>
                  <w:rFonts w:ascii="Arial" w:eastAsia="宋体" w:hAnsi="Arial"/>
                  <w:sz w:val="18"/>
                </w:rPr>
                <w:delText>30</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94" w:author="RAN4#91" w:date="2019-04-25T17:11:00Z">
              <w:r w:rsidRPr="007102DD" w:rsidDel="003D551C">
                <w:rPr>
                  <w:rFonts w:ascii="Arial" w:eastAsia="宋体" w:hAnsi="Arial"/>
                  <w:sz w:val="18"/>
                </w:rPr>
                <w:delText>[</w:delText>
              </w:r>
            </w:del>
            <w:r w:rsidRPr="007102DD">
              <w:rPr>
                <w:rFonts w:ascii="Arial" w:eastAsia="宋体" w:hAnsi="Arial"/>
                <w:sz w:val="18"/>
              </w:rPr>
              <w:t>0</w:t>
            </w:r>
            <w:del w:id="1195" w:author="RAN4#91" w:date="2019-04-25T17:10: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96" w:author="RAN4#91" w:date="2019-04-25T17:10:00Z">
              <w:r w:rsidRPr="007102DD" w:rsidDel="003D551C">
                <w:rPr>
                  <w:rFonts w:ascii="Arial" w:eastAsia="宋体" w:hAnsi="Arial"/>
                  <w:sz w:val="18"/>
                </w:rPr>
                <w:delText>[</w:delText>
              </w:r>
            </w:del>
            <w:r w:rsidRPr="007102DD">
              <w:rPr>
                <w:rFonts w:ascii="Arial" w:eastAsia="宋体" w:hAnsi="Arial"/>
                <w:sz w:val="18"/>
              </w:rPr>
              <w:t>20</w:t>
            </w:r>
            <w:del w:id="1197" w:author="RAN4#91" w:date="2019-04-25T17:10: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198" w:author="RAN4#91" w:date="2019-04-25T17:10:00Z">
              <w:r w:rsidRPr="007102DD" w:rsidDel="003D551C">
                <w:rPr>
                  <w:rFonts w:ascii="Arial" w:eastAsia="宋体" w:hAnsi="Arial"/>
                  <w:sz w:val="18"/>
                </w:rPr>
                <w:delText>[</w:delText>
              </w:r>
            </w:del>
            <w:r w:rsidRPr="007102DD">
              <w:rPr>
                <w:rFonts w:ascii="Arial" w:eastAsia="宋体" w:hAnsi="Arial"/>
                <w:sz w:val="18"/>
              </w:rPr>
              <w:t>20</w:t>
            </w:r>
            <w:del w:id="1199" w:author="RAN4#91" w:date="2019-04-25T17:10:00Z">
              <w:r w:rsidRPr="007102DD" w:rsidDel="003D551C">
                <w:rPr>
                  <w:rFonts w:ascii="Arial" w:eastAsia="宋体"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High 2x2</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trPr>
        <w:tc>
          <w:tcPr>
            <w:tcW w:w="119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0"/>
        </w:trPr>
        <w:tc>
          <w:tcPr>
            <w:tcW w:w="1196" w:type="dxa"/>
            <w:vMerge w:val="restart"/>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iCs/>
                <w:sz w:val="18"/>
              </w:rPr>
              <w:t>cri-RI-PMI-CQI</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00" w:author="After_RAN4#90bis" w:date="2019-04-22T20:11:00Z">
              <w:r w:rsidRPr="007102DD" w:rsidDel="001C2BF7">
                <w:rPr>
                  <w:rFonts w:ascii="Arial" w:eastAsia="宋体" w:hAnsi="Arial"/>
                  <w:sz w:val="18"/>
                </w:rPr>
                <w:delText>[</w:delText>
              </w:r>
            </w:del>
            <w:r w:rsidRPr="007102DD">
              <w:rPr>
                <w:rFonts w:ascii="Arial" w:eastAsia="宋体" w:hAnsi="Arial"/>
                <w:sz w:val="18"/>
              </w:rPr>
              <w:t>16</w:t>
            </w:r>
            <w:del w:id="1201"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02" w:author="After_RAN4#90bis" w:date="2019-04-22T20:11:00Z">
              <w:r w:rsidRPr="007102DD" w:rsidDel="001C2BF7">
                <w:rPr>
                  <w:rFonts w:ascii="Arial" w:eastAsia="宋体" w:hAnsi="Arial"/>
                  <w:sz w:val="18"/>
                </w:rPr>
                <w:delText>[</w:delText>
              </w:r>
            </w:del>
            <w:r w:rsidRPr="007102DD">
              <w:rPr>
                <w:rFonts w:ascii="Arial" w:eastAsia="宋体" w:hAnsi="Arial"/>
                <w:sz w:val="18"/>
              </w:rPr>
              <w:t>16</w:t>
            </w:r>
            <w:del w:id="1203"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04" w:author="After_RAN4#90bis" w:date="2019-04-22T20:11:00Z">
              <w:r w:rsidRPr="007102DD" w:rsidDel="001C2BF7">
                <w:rPr>
                  <w:rFonts w:ascii="Arial" w:eastAsia="宋体" w:hAnsi="Arial"/>
                  <w:sz w:val="18"/>
                </w:rPr>
                <w:delText>[</w:delText>
              </w:r>
            </w:del>
            <w:r w:rsidRPr="007102DD">
              <w:rPr>
                <w:rFonts w:ascii="Arial" w:eastAsia="宋体" w:hAnsi="Arial"/>
                <w:sz w:val="18"/>
              </w:rPr>
              <w:t>16</w:t>
            </w:r>
            <w:del w:id="1205" w:author="After_RAN4#90bis" w:date="2019-04-22T20:11:00Z">
              <w:r w:rsidRPr="007102DD" w:rsidDel="001C2BF7">
                <w:rPr>
                  <w:rFonts w:ascii="Arial" w:eastAsia="宋体"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06"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207"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08"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209"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10"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211" w:author="After_RAN4#90bis" w:date="2019-04-22T20:11:00Z">
              <w:r w:rsidRPr="007102DD" w:rsidDel="001C2BF7">
                <w:rPr>
                  <w:rFonts w:ascii="Arial" w:eastAsia="宋体"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0"/>
        </w:trPr>
        <w:tc>
          <w:tcPr>
            <w:tcW w:w="1267"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12" w:author="After_RAN4#90bis" w:date="2019-04-22T20:11:00Z">
              <w:r w:rsidRPr="007102DD" w:rsidDel="001C2BF7">
                <w:rPr>
                  <w:rFonts w:ascii="Arial" w:eastAsia="宋体" w:hAnsi="Arial"/>
                  <w:sz w:val="18"/>
                </w:rPr>
                <w:delText>[</w:delText>
              </w:r>
            </w:del>
            <w:r w:rsidRPr="007102DD">
              <w:rPr>
                <w:rFonts w:ascii="Arial" w:eastAsia="宋体" w:hAnsi="Arial"/>
                <w:sz w:val="18"/>
              </w:rPr>
              <w:t>010000 for fixed rank 2,</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213"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14" w:author="After_RAN4#90bis" w:date="2019-04-22T20:11:00Z">
              <w:r w:rsidRPr="007102DD" w:rsidDel="001C2BF7">
                <w:rPr>
                  <w:rFonts w:ascii="Arial" w:eastAsia="宋体" w:hAnsi="Arial"/>
                  <w:sz w:val="18"/>
                </w:rPr>
                <w:delText>[</w:delText>
              </w:r>
            </w:del>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215"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16" w:author="After_RAN4#90bis" w:date="2019-04-22T20:11:00Z">
              <w:r w:rsidRPr="007102DD" w:rsidDel="001C2BF7">
                <w:rPr>
                  <w:rFonts w:ascii="Arial" w:eastAsia="宋体" w:hAnsi="Arial"/>
                  <w:sz w:val="18"/>
                </w:rPr>
                <w:delText>[</w:delText>
              </w:r>
            </w:del>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217" w:author="After_RAN4#90bis" w:date="2019-04-22T20:11:00Z">
              <w:r w:rsidRPr="007102DD" w:rsidDel="001C2BF7">
                <w:rPr>
                  <w:rFonts w:ascii="Arial" w:eastAsia="宋体" w:hAnsi="Arial"/>
                  <w:sz w:val="18"/>
                </w:rPr>
                <w:delText>]</w:delText>
              </w:r>
            </w:del>
          </w:p>
        </w:tc>
      </w:tr>
      <w:tr w:rsidR="001C44B5" w:rsidRPr="007102DD" w:rsidTr="001C44B5">
        <w:trPr>
          <w:trHeight w:val="70"/>
        </w:trPr>
        <w:tc>
          <w:tcPr>
            <w:tcW w:w="1267"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r>
    </w:tbl>
    <w:p w:rsidR="001C44B5" w:rsidRPr="007102DD" w:rsidRDefault="001C44B5" w:rsidP="001C44B5">
      <w:pPr>
        <w:rPr>
          <w:rFonts w:eastAsia="宋体"/>
          <w:lang w:eastAsia="zh-CN"/>
        </w:rPr>
      </w:pPr>
    </w:p>
    <w:p w:rsidR="001C44B5" w:rsidRPr="007102DD" w:rsidRDefault="001C44B5" w:rsidP="001C44B5">
      <w:pPr>
        <w:pStyle w:val="TH"/>
      </w:pPr>
      <w:r w:rsidRPr="007102DD">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b/>
                <w:sz w:val="18"/>
              </w:rPr>
            </w:pP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2</w:t>
            </w:r>
          </w:p>
        </w:tc>
        <w:tc>
          <w:tcPr>
            <w:tcW w:w="15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3</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宋体" w:hAnsi="Arial" w:cs="v5.0.0"/>
                <w:sz w:val="18"/>
                <w:vertAlign w:val="subscript"/>
              </w:rPr>
            </w:pPr>
            <w:r w:rsidRPr="007102DD">
              <w:rPr>
                <w:rFonts w:ascii="Symbol" w:eastAsia="宋体" w:hAnsi="Symbol"/>
                <w:i/>
                <w:iCs/>
                <w:sz w:val="18"/>
              </w:rPr>
              <w:t></w:t>
            </w:r>
            <w:r w:rsidRPr="007102DD">
              <w:rPr>
                <w:rFonts w:ascii="Arial" w:eastAsia="宋体" w:hAnsi="Arial"/>
                <w:sz w:val="18"/>
                <w:vertAlign w:val="subscript"/>
              </w:rPr>
              <w:t>1</w:t>
            </w:r>
          </w:p>
        </w:tc>
        <w:tc>
          <w:tcPr>
            <w:tcW w:w="1412" w:type="dxa"/>
          </w:tcPr>
          <w:p w:rsidR="001C44B5" w:rsidRPr="007102DD" w:rsidRDefault="001C44B5" w:rsidP="001C44B5">
            <w:pPr>
              <w:keepNext/>
              <w:keepLines/>
              <w:spacing w:after="0"/>
              <w:jc w:val="center"/>
              <w:rPr>
                <w:rFonts w:ascii="Arial" w:eastAsia="宋体" w:hAnsi="Arial" w:cs="v5.0.0"/>
                <w:sz w:val="18"/>
              </w:rPr>
            </w:pPr>
            <w:r w:rsidRPr="007102DD">
              <w:rPr>
                <w:rFonts w:ascii="Arial" w:eastAsia="宋体" w:hAnsi="Arial" w:cs="v5.0.0"/>
                <w:sz w:val="18"/>
              </w:rPr>
              <w:t>N/A</w:t>
            </w:r>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1218" w:author="RAN4#91" w:date="2019-04-25T17:12:00Z">
              <w:r w:rsidRPr="007102DD" w:rsidDel="003D551C">
                <w:rPr>
                  <w:rFonts w:ascii="Arial" w:eastAsia="宋体" w:hAnsi="Arial" w:cs="v5.0.0"/>
                  <w:sz w:val="18"/>
                </w:rPr>
                <w:delText>[</w:delText>
              </w:r>
            </w:del>
            <w:r w:rsidRPr="007102DD">
              <w:rPr>
                <w:rFonts w:ascii="Arial" w:eastAsia="宋体" w:hAnsi="Arial" w:cs="v5.0.0"/>
                <w:sz w:val="18"/>
              </w:rPr>
              <w:t>1.05</w:t>
            </w:r>
            <w:del w:id="1219" w:author="RAN4#91" w:date="2019-04-25T17:12:00Z">
              <w:r w:rsidRPr="007102DD" w:rsidDel="003D551C">
                <w:rPr>
                  <w:rFonts w:ascii="Arial" w:eastAsia="宋体" w:hAnsi="Arial" w:cs="v5.0.0"/>
                  <w:sz w:val="18"/>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1220" w:author="RAN4#91" w:date="2019-04-25T17:13:00Z">
              <w:r w:rsidRPr="007102DD" w:rsidDel="003D551C">
                <w:rPr>
                  <w:rFonts w:ascii="Arial" w:eastAsia="宋体" w:hAnsi="Arial" w:cs="v5.0.0"/>
                  <w:sz w:val="18"/>
                </w:rPr>
                <w:delText>[</w:delText>
              </w:r>
            </w:del>
            <w:r w:rsidRPr="007102DD">
              <w:rPr>
                <w:rFonts w:ascii="Arial" w:eastAsia="宋体" w:hAnsi="Arial" w:cs="v5.0.0"/>
                <w:sz w:val="18"/>
              </w:rPr>
              <w:t>0.9</w:t>
            </w:r>
            <w:del w:id="1221" w:author="RAN4#91" w:date="2019-04-25T17:13:00Z">
              <w:r w:rsidRPr="007102DD" w:rsidDel="003D551C">
                <w:rPr>
                  <w:rFonts w:ascii="Arial" w:eastAsia="宋体" w:hAnsi="Arial" w:cs="v5.0.0"/>
                  <w:sz w:val="18"/>
                </w:rPr>
                <w:delText>]</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Symbol" w:eastAsia="宋体" w:hAnsi="Symbol"/>
                <w:i/>
                <w:iCs/>
                <w:sz w:val="18"/>
              </w:rPr>
            </w:pPr>
            <w:r w:rsidRPr="007102DD">
              <w:rPr>
                <w:rFonts w:ascii="Symbol" w:eastAsia="宋体" w:hAnsi="Symbol"/>
                <w:i/>
                <w:iCs/>
                <w:sz w:val="18"/>
              </w:rPr>
              <w:t></w:t>
            </w:r>
            <w:r w:rsidRPr="007102DD">
              <w:rPr>
                <w:rFonts w:ascii="Arial" w:eastAsia="宋体" w:hAnsi="Arial"/>
                <w:sz w:val="18"/>
                <w:vertAlign w:val="subscript"/>
              </w:rPr>
              <w:t>2</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1222" w:author="RAN4#91" w:date="2019-04-25T17:12:00Z">
              <w:r w:rsidRPr="007102DD" w:rsidDel="003D551C">
                <w:rPr>
                  <w:rFonts w:ascii="Arial" w:eastAsia="宋体" w:hAnsi="Arial" w:cs="v5.0.0" w:hint="eastAsia"/>
                  <w:sz w:val="18"/>
                  <w:lang w:eastAsia="zh-CN"/>
                </w:rPr>
                <w:delText>[</w:delText>
              </w:r>
            </w:del>
            <w:r w:rsidRPr="007102DD">
              <w:rPr>
                <w:rFonts w:ascii="Arial" w:eastAsia="宋体" w:hAnsi="Arial" w:cs="v5.0.0" w:hint="eastAsia"/>
                <w:sz w:val="18"/>
                <w:lang w:eastAsia="zh-CN"/>
              </w:rPr>
              <w:t>1.0</w:t>
            </w:r>
            <w:del w:id="1223" w:author="RAN4#91" w:date="2019-04-25T17:12:00Z">
              <w:r w:rsidRPr="007102DD" w:rsidDel="003D551C">
                <w:rPr>
                  <w:rFonts w:ascii="Arial" w:eastAsia="宋体" w:hAnsi="Arial" w:cs="v5.0.0" w:hint="eastAsia"/>
                  <w:sz w:val="18"/>
                  <w:lang w:eastAsia="zh-CN"/>
                </w:rPr>
                <w:delText>]</w:delText>
              </w:r>
            </w:del>
          </w:p>
        </w:tc>
        <w:tc>
          <w:tcPr>
            <w:tcW w:w="1512" w:type="dxa"/>
          </w:tcPr>
          <w:p w:rsidR="001C44B5" w:rsidRPr="007102DD" w:rsidRDefault="001C44B5" w:rsidP="001C44B5">
            <w:pPr>
              <w:keepNext/>
              <w:keepLines/>
              <w:spacing w:after="0"/>
              <w:jc w:val="center"/>
              <w:rPr>
                <w:rFonts w:ascii="Arial" w:eastAsia="宋体" w:hAnsi="Arial" w:cs="v5.0.0"/>
                <w:sz w:val="18"/>
              </w:rPr>
            </w:pPr>
            <w:r w:rsidRPr="007102DD">
              <w:rPr>
                <w:rFonts w:ascii="Arial" w:eastAsia="宋体" w:hAnsi="Arial" w:cs="v5.0.0"/>
                <w:sz w:val="18"/>
              </w:rPr>
              <w:t>N/A</w:t>
            </w:r>
          </w:p>
        </w:tc>
        <w:tc>
          <w:tcPr>
            <w:tcW w:w="1512" w:type="dxa"/>
          </w:tcPr>
          <w:p w:rsidR="001C44B5" w:rsidRPr="007102DD" w:rsidRDefault="001C44B5" w:rsidP="001C44B5">
            <w:pPr>
              <w:keepNext/>
              <w:keepLines/>
              <w:spacing w:after="0"/>
              <w:jc w:val="center"/>
              <w:rPr>
                <w:rFonts w:ascii="Arial" w:eastAsia="宋体" w:hAnsi="Arial" w:cs="v5.0.0"/>
                <w:sz w:val="18"/>
              </w:rPr>
            </w:pPr>
            <w:r w:rsidRPr="007102DD">
              <w:rPr>
                <w:rFonts w:ascii="Arial" w:eastAsia="宋体" w:hAnsi="Arial" w:cs="v5.0.0"/>
                <w:sz w:val="18"/>
              </w:rPr>
              <w:t>N/A</w:t>
            </w:r>
          </w:p>
        </w:tc>
      </w:tr>
      <w:bookmarkEnd w:id="1167"/>
    </w:tbl>
    <w:p w:rsidR="001C44B5" w:rsidRPr="007102DD" w:rsidRDefault="001C44B5" w:rsidP="001C44B5">
      <w:pPr>
        <w:rPr>
          <w:rFonts w:eastAsia="宋体"/>
          <w:lang w:eastAsia="zh-CN"/>
        </w:rPr>
      </w:pPr>
    </w:p>
    <w:p w:rsidR="001C44B5" w:rsidRPr="007102DD" w:rsidRDefault="001C44B5" w:rsidP="001C44B5">
      <w:pPr>
        <w:pStyle w:val="Heading3"/>
        <w:rPr>
          <w:lang w:eastAsia="zh-CN"/>
        </w:rPr>
      </w:pPr>
      <w:bookmarkStart w:id="1224" w:name="_Toc5272126"/>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1224"/>
    </w:p>
    <w:p w:rsidR="001C44B5" w:rsidRPr="007102DD" w:rsidRDefault="001C44B5" w:rsidP="001C44B5">
      <w:pPr>
        <w:pStyle w:val="Heading4"/>
        <w:rPr>
          <w:lang w:eastAsia="zh-CN"/>
        </w:rPr>
      </w:pPr>
      <w:bookmarkStart w:id="1225" w:name="_Toc5272127"/>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t>.1</w:t>
      </w:r>
      <w:r w:rsidRPr="007102DD">
        <w:rPr>
          <w:rFonts w:hint="eastAsia"/>
          <w:lang w:eastAsia="zh-CN"/>
        </w:rPr>
        <w:tab/>
        <w:t>FDD</w:t>
      </w:r>
      <w:bookmarkEnd w:id="1225"/>
    </w:p>
    <w:p w:rsidR="001C44B5" w:rsidRPr="007102DD" w:rsidRDefault="001C44B5" w:rsidP="001C44B5">
      <w:pPr>
        <w:tabs>
          <w:tab w:val="left" w:pos="6096"/>
        </w:tabs>
        <w:rPr>
          <w:rFonts w:eastAsia="宋体"/>
        </w:rPr>
      </w:pPr>
      <w:r w:rsidRPr="007102DD">
        <w:rPr>
          <w:rFonts w:eastAsia="宋体"/>
        </w:rPr>
        <w:t>The minimum performance requirement in Table 6.4.3.1-2 is defined as</w:t>
      </w:r>
    </w:p>
    <w:p w:rsidR="001C44B5" w:rsidRPr="007102DD" w:rsidRDefault="001C44B5" w:rsidP="001C44B5">
      <w:pPr>
        <w:rPr>
          <w:rFonts w:eastAsia="宋体"/>
        </w:rPr>
      </w:pPr>
      <w:r w:rsidRPr="007102DD">
        <w:rPr>
          <w:rFonts w:eastAsia="宋体"/>
        </w:rPr>
        <w:t>a)</w:t>
      </w:r>
      <w:r w:rsidRPr="007102DD">
        <w:rPr>
          <w:rFonts w:eastAsia="宋体"/>
        </w:rPr>
        <w:tab/>
        <w:t xml:space="preserve">The ratio of the throughput obtained when transmitting based on UE reported RI and that obtained when transmitting with fixed rank 1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t>b)</w:t>
      </w:r>
      <w:r w:rsidRPr="007102DD">
        <w:rPr>
          <w:rFonts w:eastAsia="宋体"/>
        </w:rPr>
        <w:tab/>
        <w:t xml:space="preserve">The ratio of the throughput obtained when transmitting based on UE reported RI and that obtained when transmitting with fixed rank 2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t xml:space="preserve">For the parameters specified in Table 6.4.3.1-1, and using the downlink physical channels specified in Annex </w:t>
      </w:r>
      <w:r w:rsidRPr="007102DD">
        <w:rPr>
          <w:rFonts w:eastAsia="宋体" w:hint="eastAsia"/>
          <w:lang w:eastAsia="zh-CN"/>
        </w:rPr>
        <w:t>C.3.1</w:t>
      </w:r>
      <w:r w:rsidRPr="007102DD">
        <w:rPr>
          <w:rFonts w:eastAsia="宋体"/>
        </w:rPr>
        <w:t>, the minimum requirements are specified in Table 6.4.3.1-2.</w:t>
      </w:r>
    </w:p>
    <w:p w:rsidR="001C44B5" w:rsidRPr="007102DD" w:rsidRDefault="001C44B5" w:rsidP="001C44B5">
      <w:pPr>
        <w:pStyle w:val="TH"/>
      </w:pPr>
      <w:r w:rsidRPr="007102DD">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4</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w:t>
            </w:r>
          </w:p>
        </w:tc>
      </w:tr>
      <w:tr w:rsidR="001C44B5" w:rsidRPr="007102DD" w:rsidTr="001C44B5">
        <w:trPr>
          <w:trHeight w:val="70"/>
          <w:jc w:val="center"/>
          <w:ins w:id="1226" w:author="After_RAN4#90bis" w:date="2019-04-22T19:2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227" w:author="After_RAN4#90bis" w:date="2019-04-22T19:27:00Z"/>
                <w:rFonts w:ascii="Arial" w:eastAsia="宋体" w:hAnsi="Arial"/>
                <w:sz w:val="18"/>
              </w:rPr>
            </w:pPr>
            <w:ins w:id="1228" w:author="After_RAN4#90bis" w:date="2019-04-22T19:27: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229" w:author="After_RAN4#90bis" w:date="2019-04-22T19:27:00Z"/>
                <w:rFonts w:ascii="Arial" w:eastAsia="宋体" w:hAnsi="Arial"/>
                <w:sz w:val="18"/>
              </w:rPr>
            </w:pPr>
            <w:ins w:id="1230" w:author="After_RAN4#90bis" w:date="2019-04-22T19:27:00Z">
              <w:r>
                <w:rPr>
                  <w:rFonts w:ascii="Arial" w:eastAsia="宋体"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231" w:author="After_RAN4#90bis" w:date="2019-04-22T19:27:00Z"/>
                <w:rFonts w:ascii="Arial" w:eastAsia="宋体" w:hAnsi="Arial"/>
                <w:sz w:val="18"/>
              </w:rPr>
            </w:pPr>
            <w:ins w:id="1232" w:author="After_RAN4#90bis" w:date="2019-04-22T19:27:00Z">
              <w:r>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233" w:author="After_RAN4#90bis" w:date="2019-04-22T19:27:00Z"/>
                <w:rFonts w:ascii="Arial" w:eastAsia="宋体" w:hAnsi="Arial"/>
                <w:sz w:val="18"/>
              </w:rPr>
            </w:pPr>
            <w:ins w:id="1234" w:author="After_RAN4#90bis" w:date="2019-04-22T19:27:00Z">
              <w:r w:rsidRPr="009C5500">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235" w:author="After_RAN4#90bis" w:date="2019-04-22T19:27:00Z"/>
                <w:rFonts w:ascii="Arial" w:eastAsia="宋体" w:hAnsi="Arial"/>
                <w:sz w:val="18"/>
              </w:rPr>
            </w:pPr>
            <w:ins w:id="1236" w:author="After_RAN4#90bis" w:date="2019-04-22T19:27:00Z">
              <w:r w:rsidRPr="009C5500">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237" w:author="After_RAN4#90bis" w:date="2019-04-22T19:27:00Z"/>
                <w:rFonts w:ascii="Arial" w:eastAsia="宋体" w:hAnsi="Arial"/>
                <w:sz w:val="18"/>
              </w:rPr>
            </w:pPr>
            <w:ins w:id="1238" w:author="After_RAN4#90bis" w:date="2019-04-22T19:27:00Z">
              <w:r w:rsidRPr="009C5500">
                <w:rPr>
                  <w:rFonts w:ascii="Arial" w:eastAsia="宋体" w:hAnsi="Arial" w:hint="eastAsia"/>
                  <w:sz w:val="18"/>
                  <w:lang w:eastAsia="zh-CN"/>
                </w:rPr>
                <w:t>15</w:t>
              </w:r>
            </w:ins>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FDD</w:t>
            </w:r>
          </w:p>
        </w:tc>
      </w:tr>
      <w:tr w:rsidR="001C44B5" w:rsidRPr="007102DD" w:rsidTr="001C44B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239" w:author="After_RAN4#90bis" w:date="2019-04-22T19:27:00Z">
              <w:r w:rsidRPr="007102DD" w:rsidDel="00C50B37">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240" w:author="After_RAN4#90bis" w:date="2019-04-22T19:27:00Z">
              <w:r w:rsidRPr="007102DD" w:rsidDel="00C50B37">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41" w:author="After_RAN4#90bis" w:date="2019-04-22T19:27: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42" w:author="After_RAN4#90bis" w:date="2019-04-22T19:27: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43" w:author="After_RAN4#90bis" w:date="2019-04-22T19:27: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44" w:author="After_RAN4#90bis" w:date="2019-04-22T19:27:00Z">
              <w:r w:rsidRPr="007102DD" w:rsidDel="00C50B37">
                <w:rPr>
                  <w:rFonts w:ascii="Arial" w:eastAsia="宋体" w:hAnsi="Arial"/>
                  <w:sz w:val="18"/>
                </w:rPr>
                <w:delText>0</w:delText>
              </w:r>
            </w:del>
          </w:p>
        </w:tc>
      </w:tr>
      <w:tr w:rsidR="001C44B5" w:rsidRPr="007102DD" w:rsidTr="001C44B5">
        <w:trPr>
          <w:trHeight w:val="70"/>
          <w:jc w:val="center"/>
        </w:trPr>
        <w:tc>
          <w:tcPr>
            <w:tcW w:w="1621"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245" w:author="After_RAN4#90bis" w:date="2019-04-22T19:27:00Z">
              <w:r w:rsidRPr="007102DD" w:rsidDel="00C50B37">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46" w:author="After_RAN4#90bis" w:date="2019-04-22T19:27: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47" w:author="After_RAN4#90bis" w:date="2019-04-22T19:27: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48" w:author="After_RAN4#90bis" w:date="2019-04-22T19:27: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49" w:author="After_RAN4#90bis" w:date="2019-04-22T19:27:00Z">
              <w:r w:rsidRPr="007102DD" w:rsidDel="00C50B37">
                <w:rPr>
                  <w:rFonts w:ascii="Arial" w:eastAsia="宋体" w:hAnsi="Arial"/>
                  <w:sz w:val="18"/>
                </w:rPr>
                <w:delText>52</w:delText>
              </w:r>
            </w:del>
          </w:p>
        </w:tc>
      </w:tr>
      <w:tr w:rsidR="001C44B5" w:rsidRPr="007102DD" w:rsidTr="001C44B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250" w:author="After_RAN4#90bis" w:date="2019-04-22T19:27:00Z">
              <w:r w:rsidRPr="007102DD" w:rsidDel="00C50B37">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51" w:author="After_RAN4#90bis" w:date="2019-04-22T19:27:00Z">
              <w:r w:rsidRPr="007102DD" w:rsidDel="00C50B37">
                <w:rPr>
                  <w:rFonts w:ascii="Arial" w:eastAsia="宋体"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52" w:author="After_RAN4#90bis" w:date="2019-04-22T19:27: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53" w:author="After_RAN4#90bis" w:date="2019-04-22T19:27: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54" w:author="After_RAN4#90bis" w:date="2019-04-22T19:27: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255" w:author="After_RAN4#90bis" w:date="2019-04-22T19:27:00Z">
              <w:r w:rsidRPr="007102DD" w:rsidDel="00C50B37">
                <w:rPr>
                  <w:rFonts w:ascii="Arial" w:eastAsia="宋体" w:hAnsi="Arial"/>
                  <w:sz w:val="18"/>
                </w:rPr>
                <w:delText>15</w:delText>
              </w:r>
            </w:del>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56" w:author="After_RAN4#90bis" w:date="2019-04-22T20:12:00Z">
              <w:r w:rsidRPr="007102DD" w:rsidDel="001C2BF7">
                <w:rPr>
                  <w:rFonts w:ascii="Arial" w:eastAsia="宋体" w:hAnsi="Arial"/>
                  <w:sz w:val="18"/>
                </w:rPr>
                <w:delText>TBD</w:delText>
              </w:r>
            </w:del>
            <w:ins w:id="1257" w:author="After_RAN4#90bis" w:date="2019-04-22T20:12:00Z">
              <w:del w:id="1258" w:author="RAN4#91" w:date="2019-04-25T17:13:00Z">
                <w:r w:rsidDel="003D551C">
                  <w:rPr>
                    <w:rFonts w:ascii="Arial" w:eastAsia="宋体" w:hAnsi="Arial" w:hint="eastAsia"/>
                    <w:sz w:val="18"/>
                    <w:lang w:eastAsia="zh-CN"/>
                  </w:rPr>
                  <w:delText>[</w:delText>
                </w:r>
              </w:del>
              <w:r>
                <w:rPr>
                  <w:rFonts w:ascii="Arial" w:eastAsia="宋体" w:hAnsi="Arial" w:hint="eastAsia"/>
                  <w:sz w:val="18"/>
                  <w:lang w:eastAsia="zh-CN"/>
                </w:rPr>
                <w:t>-2</w:t>
              </w:r>
              <w:del w:id="1259" w:author="RAN4#91" w:date="2019-04-25T17:13:00Z">
                <w:r w:rsidDel="003D551C">
                  <w:rPr>
                    <w:rFonts w:ascii="Arial" w:eastAsia="宋体" w:hAnsi="Arial" w:hint="eastAsia"/>
                    <w:sz w:val="18"/>
                    <w:lang w:eastAsia="zh-CN"/>
                  </w:rPr>
                  <w:delText>]</w:delText>
                </w:r>
              </w:del>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60" w:author="RAN4#91" w:date="2019-04-25T17:13:00Z">
              <w:r w:rsidRPr="007102DD" w:rsidDel="003D551C">
                <w:rPr>
                  <w:rFonts w:ascii="Arial" w:eastAsia="宋体" w:hAnsi="Arial"/>
                  <w:sz w:val="18"/>
                </w:rPr>
                <w:delText>[</w:delText>
              </w:r>
            </w:del>
            <w:r w:rsidRPr="007102DD">
              <w:rPr>
                <w:rFonts w:ascii="Arial" w:eastAsia="宋体" w:hAnsi="Arial"/>
                <w:sz w:val="18"/>
              </w:rPr>
              <w:t>16</w:t>
            </w:r>
            <w:del w:id="1261" w:author="RAN4#91" w:date="2019-04-25T17:13: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62" w:author="RAN4#91" w:date="2019-04-25T17:13:00Z">
              <w:r w:rsidRPr="007102DD" w:rsidDel="003D551C">
                <w:rPr>
                  <w:rFonts w:ascii="Arial" w:eastAsia="宋体" w:hAnsi="Arial"/>
                  <w:sz w:val="18"/>
                </w:rPr>
                <w:delText>[</w:delText>
              </w:r>
            </w:del>
            <w:r w:rsidRPr="007102DD">
              <w:rPr>
                <w:rFonts w:ascii="Arial" w:eastAsia="宋体" w:hAnsi="Arial"/>
                <w:sz w:val="18"/>
              </w:rPr>
              <w:t>16</w:t>
            </w:r>
            <w:del w:id="1263" w:author="RAN4#91" w:date="2019-04-25T17:13: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64" w:author="After_RAN4#90bis" w:date="2019-04-22T20:12:00Z">
              <w:r w:rsidRPr="007102DD" w:rsidDel="001C2BF7">
                <w:rPr>
                  <w:rFonts w:ascii="Arial" w:eastAsia="宋体" w:hAnsi="Arial"/>
                  <w:sz w:val="18"/>
                </w:rPr>
                <w:delText>TBD</w:delText>
              </w:r>
            </w:del>
            <w:ins w:id="1265" w:author="After_RAN4#90bis" w:date="2019-04-22T20:12:00Z">
              <w:del w:id="1266" w:author="RAN4#91" w:date="2019-04-25T17:13:00Z">
                <w:r w:rsidDel="003D551C">
                  <w:rPr>
                    <w:rFonts w:ascii="Arial" w:eastAsia="宋体" w:hAnsi="Arial" w:hint="eastAsia"/>
                    <w:sz w:val="18"/>
                    <w:lang w:eastAsia="zh-CN"/>
                  </w:rPr>
                  <w:delText>[</w:delText>
                </w:r>
              </w:del>
              <w:r>
                <w:rPr>
                  <w:rFonts w:ascii="Arial" w:eastAsia="宋体" w:hAnsi="Arial" w:hint="eastAsia"/>
                  <w:sz w:val="18"/>
                  <w:lang w:eastAsia="zh-CN"/>
                </w:rPr>
                <w:t>22</w:t>
              </w:r>
              <w:del w:id="1267" w:author="RAN4#91" w:date="2019-04-25T17:13:00Z">
                <w:r w:rsidDel="003D551C">
                  <w:rPr>
                    <w:rFonts w:ascii="Arial" w:eastAsia="宋体" w:hAnsi="Arial" w:hint="eastAsia"/>
                    <w:sz w:val="18"/>
                    <w:lang w:eastAsia="zh-CN"/>
                  </w:rPr>
                  <w:delText>]</w:delText>
                </w:r>
              </w:del>
            </w:ins>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TDLA30-5</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4x4</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r>
      <w:tr w:rsidR="001C44B5" w:rsidRPr="007102DD" w:rsidTr="001C44B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jc w:val="center"/>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r>
      <w:tr w:rsidR="001C44B5" w:rsidRPr="007102DD" w:rsidTr="001C44B5">
        <w:trPr>
          <w:trHeight w:val="70"/>
          <w:jc w:val="center"/>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r>
      <w:tr w:rsidR="001C44B5" w:rsidRPr="007102DD" w:rsidTr="001C44B5">
        <w:trPr>
          <w:trHeight w:val="70"/>
          <w:jc w:val="center"/>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r>
      <w:tr w:rsidR="001C44B5" w:rsidRPr="007102DD" w:rsidTr="001C44B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jc w:val="center"/>
        </w:trPr>
        <w:tc>
          <w:tcPr>
            <w:tcW w:w="119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r>
      <w:tr w:rsidR="001C44B5" w:rsidRPr="007102DD" w:rsidTr="001C44B5">
        <w:trPr>
          <w:trHeight w:val="70"/>
          <w:jc w:val="center"/>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4 (0,-)</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r>
      <w:tr w:rsidR="001C44B5" w:rsidRPr="007102DD" w:rsidTr="001C44B5">
        <w:trPr>
          <w:trHeight w:val="70"/>
          <w:jc w:val="center"/>
        </w:trPr>
        <w:tc>
          <w:tcPr>
            <w:tcW w:w="1196" w:type="dxa"/>
            <w:vMerge w:val="restart"/>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r>
      <w:tr w:rsidR="001C44B5" w:rsidRPr="007102DD" w:rsidTr="001C44B5">
        <w:trPr>
          <w:trHeight w:val="70"/>
          <w:jc w:val="center"/>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iCs/>
                <w:sz w:val="18"/>
              </w:rPr>
              <w:t>cri-RI-PMI-CQI</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68" w:author="After_RAN4#90bis" w:date="2019-04-22T20:13:00Z">
              <w:r w:rsidRPr="007102DD" w:rsidDel="001C2BF7">
                <w:rPr>
                  <w:rFonts w:ascii="Arial" w:eastAsia="宋体" w:hAnsi="Arial"/>
                  <w:sz w:val="18"/>
                </w:rPr>
                <w:delText>[</w:delText>
              </w:r>
            </w:del>
            <w:r w:rsidRPr="007102DD">
              <w:rPr>
                <w:rFonts w:ascii="Arial" w:eastAsia="宋体" w:hAnsi="Arial"/>
                <w:sz w:val="18"/>
              </w:rPr>
              <w:t>8</w:t>
            </w:r>
            <w:del w:id="1269"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70" w:author="After_RAN4#90bis" w:date="2019-04-22T20:13:00Z">
              <w:r w:rsidRPr="007102DD" w:rsidDel="001C2BF7">
                <w:rPr>
                  <w:rFonts w:ascii="Arial" w:eastAsia="宋体" w:hAnsi="Arial"/>
                  <w:sz w:val="18"/>
                </w:rPr>
                <w:delText>[</w:delText>
              </w:r>
            </w:del>
            <w:r w:rsidRPr="007102DD">
              <w:rPr>
                <w:rFonts w:ascii="Arial" w:eastAsia="宋体" w:hAnsi="Arial"/>
                <w:sz w:val="18"/>
              </w:rPr>
              <w:t>8</w:t>
            </w:r>
            <w:del w:id="1271"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72" w:author="After_RAN4#90bis" w:date="2019-04-22T20:13:00Z">
              <w:r w:rsidRPr="007102DD" w:rsidDel="001C2BF7">
                <w:rPr>
                  <w:rFonts w:ascii="Arial" w:eastAsia="宋体" w:hAnsi="Arial"/>
                  <w:sz w:val="18"/>
                </w:rPr>
                <w:delText>[</w:delText>
              </w:r>
            </w:del>
            <w:r w:rsidRPr="007102DD">
              <w:rPr>
                <w:rFonts w:ascii="Arial" w:eastAsia="宋体" w:hAnsi="Arial"/>
                <w:sz w:val="18"/>
              </w:rPr>
              <w:t>8</w:t>
            </w:r>
            <w:del w:id="1273"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74" w:author="After_RAN4#90bis" w:date="2019-04-22T20:13:00Z">
              <w:r w:rsidRPr="007102DD" w:rsidDel="001C2BF7">
                <w:rPr>
                  <w:rFonts w:ascii="Arial" w:eastAsia="宋体" w:hAnsi="Arial"/>
                  <w:sz w:val="18"/>
                </w:rPr>
                <w:delText>[</w:delText>
              </w:r>
            </w:del>
            <w:r w:rsidRPr="007102DD">
              <w:rPr>
                <w:rFonts w:ascii="Arial" w:eastAsia="宋体" w:hAnsi="Arial"/>
                <w:sz w:val="18"/>
              </w:rPr>
              <w:t>8</w:t>
            </w:r>
            <w:del w:id="1275" w:author="After_RAN4#90bis" w:date="2019-04-22T20:13:00Z">
              <w:r w:rsidRPr="007102DD" w:rsidDel="001C2BF7">
                <w:rPr>
                  <w:rFonts w:ascii="Arial" w:eastAsia="宋体" w:hAnsi="Arial"/>
                  <w:sz w:val="18"/>
                </w:rPr>
                <w:delText>]</w:delText>
              </w:r>
            </w:del>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76"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277"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78"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279"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80"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281"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282"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283" w:author="After_RAN4#90bis" w:date="2019-04-22T20:13:00Z">
              <w:r w:rsidRPr="007102DD" w:rsidDel="001C2BF7">
                <w:rPr>
                  <w:rFonts w:ascii="Arial" w:eastAsia="宋体" w:hAnsi="Arial"/>
                  <w:sz w:val="18"/>
                </w:rPr>
                <w:delText>]</w:delText>
              </w:r>
            </w:del>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5/1</w:t>
            </w:r>
          </w:p>
        </w:tc>
      </w:tr>
      <w:tr w:rsidR="001C44B5" w:rsidRPr="007102DD" w:rsidTr="001C44B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jc w:val="center"/>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jc w:val="center"/>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(2,1)</w:t>
            </w:r>
          </w:p>
        </w:tc>
      </w:tr>
      <w:tr w:rsidR="001C44B5" w:rsidRPr="007102DD" w:rsidTr="001C44B5">
        <w:trPr>
          <w:trHeight w:val="70"/>
          <w:jc w:val="center"/>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[010000 for fixed rank 2,</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11111111</w:t>
            </w:r>
          </w:p>
        </w:tc>
      </w:tr>
      <w:tr w:rsidR="001C44B5" w:rsidRPr="007102DD" w:rsidTr="001C44B5">
        <w:trPr>
          <w:trHeight w:val="70"/>
          <w:jc w:val="center"/>
        </w:trPr>
        <w:tc>
          <w:tcPr>
            <w:tcW w:w="1267"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cs="v5.0.0" w:hint="eastAsia"/>
                <w:sz w:val="18"/>
                <w:lang w:eastAsia="zh-CN"/>
              </w:rPr>
              <w:t>00000010 for fixed Ra</w:t>
            </w:r>
            <w:r w:rsidRPr="007102DD">
              <w:rPr>
                <w:rFonts w:ascii="Arial" w:eastAsia="宋体" w:hAnsi="Arial" w:cs="v5.0.0"/>
                <w:sz w:val="18"/>
                <w:lang w:eastAsia="zh-CN"/>
              </w:rPr>
              <w:t xml:space="preserve">nk 2 </w:t>
            </w:r>
            <w:r w:rsidRPr="007102DD">
              <w:rPr>
                <w:rFonts w:ascii="Arial" w:eastAsia="宋体" w:hAnsi="Arial" w:cs="v5.0.0"/>
                <w:sz w:val="18"/>
                <w:lang w:eastAsia="zh-CN"/>
              </w:rPr>
              <w:lastRenderedPageBreak/>
              <w:t xml:space="preserve">and </w:t>
            </w:r>
            <w:r w:rsidRPr="007102DD">
              <w:rPr>
                <w:rFonts w:ascii="Arial" w:eastAsia="宋体" w:hAnsi="Arial" w:cs="v5.0.0" w:hint="eastAsia"/>
                <w:sz w:val="18"/>
                <w:lang w:eastAsia="zh-CN"/>
              </w:rPr>
              <w:t>00001111 for follow RI</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2 and follow RI</w:t>
            </w:r>
          </w:p>
        </w:tc>
      </w:tr>
    </w:tbl>
    <w:p w:rsidR="001C44B5" w:rsidRPr="007102DD" w:rsidRDefault="001C44B5" w:rsidP="001C44B5">
      <w:pPr>
        <w:rPr>
          <w:rFonts w:eastAsia="宋体"/>
        </w:rPr>
      </w:pPr>
    </w:p>
    <w:p w:rsidR="001C44B5" w:rsidRPr="007102DD" w:rsidRDefault="001C44B5" w:rsidP="001C44B5">
      <w:pPr>
        <w:pStyle w:val="TH"/>
      </w:pPr>
      <w:r w:rsidRPr="007102DD">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 ??" w:hAnsi="Arial" w:cs="v5.0.0"/>
                <w:b/>
                <w:sz w:val="18"/>
              </w:rPr>
            </w:pPr>
          </w:p>
        </w:tc>
        <w:tc>
          <w:tcPr>
            <w:tcW w:w="14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1</w:t>
            </w:r>
          </w:p>
        </w:tc>
        <w:tc>
          <w:tcPr>
            <w:tcW w:w="14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c>
          <w:tcPr>
            <w:tcW w:w="14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3</w:t>
            </w:r>
          </w:p>
        </w:tc>
        <w:tc>
          <w:tcPr>
            <w:tcW w:w="14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4</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1C44B5" w:rsidRPr="003D551C" w:rsidRDefault="001C44B5" w:rsidP="001C44B5">
            <w:pPr>
              <w:keepNext/>
              <w:keepLines/>
              <w:spacing w:after="0"/>
              <w:jc w:val="center"/>
              <w:rPr>
                <w:rFonts w:ascii="Arial" w:eastAsia="?? ??" w:hAnsi="Arial" w:cs="v5.0.0"/>
                <w:sz w:val="18"/>
              </w:rPr>
            </w:pPr>
            <w:del w:id="1284" w:author="RAN4#91" w:date="2019-04-25T17:13:00Z">
              <w:r w:rsidRPr="007102DD" w:rsidDel="003D551C">
                <w:rPr>
                  <w:rFonts w:ascii="Arial" w:eastAsia="?? ??" w:hAnsi="Arial" w:cs="v5.0.0"/>
                  <w:sz w:val="18"/>
                </w:rPr>
                <w:delText>[</w:delText>
              </w:r>
            </w:del>
            <w:r w:rsidRPr="007102DD">
              <w:rPr>
                <w:rFonts w:ascii="Arial" w:eastAsia="?? ??" w:hAnsi="Arial" w:cs="v5.0.0"/>
                <w:sz w:val="18"/>
              </w:rPr>
              <w:t>1.05</w:t>
            </w:r>
            <w:del w:id="1285" w:author="RAN4#91" w:date="2019-04-25T17:13:00Z">
              <w:r w:rsidRPr="007102DD" w:rsidDel="003D551C">
                <w:rPr>
                  <w:rFonts w:ascii="Arial" w:eastAsia="?? ??" w:hAnsi="Arial" w:cs="v5.0.0"/>
                  <w:sz w:val="18"/>
                </w:rPr>
                <w:delText>]</w:delText>
              </w:r>
            </w:del>
          </w:p>
        </w:tc>
        <w:tc>
          <w:tcPr>
            <w:tcW w:w="1412" w:type="dxa"/>
          </w:tcPr>
          <w:p w:rsidR="001C44B5" w:rsidRPr="003D551C" w:rsidRDefault="001C44B5" w:rsidP="001C44B5">
            <w:pPr>
              <w:keepNext/>
              <w:keepLines/>
              <w:spacing w:after="0"/>
              <w:jc w:val="center"/>
              <w:rPr>
                <w:rFonts w:ascii="Arial" w:eastAsia="?? ??" w:hAnsi="Arial" w:cs="v5.0.0"/>
                <w:sz w:val="18"/>
              </w:rPr>
            </w:pPr>
            <w:del w:id="1286" w:author="RAN4#91" w:date="2019-04-25T17:13:00Z">
              <w:r w:rsidRPr="007102DD" w:rsidDel="003D551C">
                <w:rPr>
                  <w:rFonts w:ascii="Arial" w:eastAsia="?? ??" w:hAnsi="Arial" w:cs="v5.0.0"/>
                  <w:sz w:val="18"/>
                </w:rPr>
                <w:delText>[</w:delText>
              </w:r>
            </w:del>
            <w:r w:rsidRPr="007102DD">
              <w:rPr>
                <w:rFonts w:ascii="Arial" w:eastAsia="?? ??" w:hAnsi="Arial" w:cs="v5.0.0"/>
                <w:sz w:val="18"/>
              </w:rPr>
              <w:t>0.9</w:t>
            </w:r>
            <w:del w:id="1287" w:author="RAN4#91" w:date="2019-04-25T17:13:00Z">
              <w:r w:rsidRPr="007102DD" w:rsidDel="003D551C">
                <w:rPr>
                  <w:rFonts w:ascii="Arial" w:eastAsia="?? ??" w:hAnsi="Arial" w:cs="v5.0.0"/>
                  <w:sz w:val="18"/>
                </w:rPr>
                <w:delText>]</w:delText>
              </w:r>
            </w:del>
          </w:p>
        </w:tc>
        <w:tc>
          <w:tcPr>
            <w:tcW w:w="14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r>
      <w:tr w:rsidR="001C44B5" w:rsidRPr="007102DD" w:rsidTr="001C44B5">
        <w:trPr>
          <w:cantSplit/>
          <w:jc w:val="center"/>
        </w:trPr>
        <w:tc>
          <w:tcPr>
            <w:tcW w:w="1984" w:type="dxa"/>
          </w:tcPr>
          <w:p w:rsidR="001C44B5" w:rsidRPr="001C2BF7" w:rsidRDefault="001C44B5" w:rsidP="001C44B5">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1C44B5" w:rsidRPr="001C2BF7" w:rsidRDefault="001C44B5" w:rsidP="001C44B5">
            <w:pPr>
              <w:keepNext/>
              <w:keepLines/>
              <w:spacing w:after="0"/>
              <w:jc w:val="center"/>
              <w:rPr>
                <w:rFonts w:ascii="Arial" w:eastAsia="?? ??" w:hAnsi="Arial" w:cs="v5.0.0"/>
                <w:sz w:val="18"/>
              </w:rPr>
            </w:pPr>
            <w:del w:id="1288" w:author="After_RAN4#90bis" w:date="2019-04-22T20:12:00Z">
              <w:r w:rsidRPr="007102DD" w:rsidDel="001C2BF7">
                <w:rPr>
                  <w:rFonts w:ascii="Arial" w:eastAsia="?? ??" w:hAnsi="Arial" w:cs="v5.0.0"/>
                  <w:sz w:val="18"/>
                </w:rPr>
                <w:delText>TBD</w:delText>
              </w:r>
            </w:del>
            <w:ins w:id="1289" w:author="After_RAN4#90bis" w:date="2019-04-22T20:12:00Z">
              <w:del w:id="1290" w:author="RAN4#91" w:date="2019-04-25T17:13:00Z">
                <w:r w:rsidDel="003D551C">
                  <w:rPr>
                    <w:rFonts w:ascii="Arial" w:hAnsi="Arial" w:cs="v5.0.0" w:hint="eastAsia"/>
                    <w:sz w:val="18"/>
                    <w:lang w:eastAsia="zh-CN"/>
                  </w:rPr>
                  <w:delText>[</w:delText>
                </w:r>
              </w:del>
              <w:r>
                <w:rPr>
                  <w:rFonts w:ascii="Arial" w:hAnsi="Arial" w:cs="v5.0.0" w:hint="eastAsia"/>
                  <w:sz w:val="18"/>
                  <w:lang w:eastAsia="zh-CN"/>
                </w:rPr>
                <w:t>0.9</w:t>
              </w:r>
              <w:del w:id="1291" w:author="RAN4#91" w:date="2019-04-25T17:13:00Z">
                <w:r w:rsidDel="003D551C">
                  <w:rPr>
                    <w:rFonts w:ascii="Arial" w:hAnsi="Arial" w:cs="v5.0.0" w:hint="eastAsia"/>
                    <w:sz w:val="18"/>
                    <w:lang w:eastAsia="zh-CN"/>
                  </w:rPr>
                  <w:delText>]</w:delText>
                </w:r>
              </w:del>
            </w:ins>
          </w:p>
        </w:tc>
        <w:tc>
          <w:tcPr>
            <w:tcW w:w="14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1C44B5" w:rsidRPr="001C2BF7" w:rsidRDefault="001C44B5" w:rsidP="001C44B5">
            <w:pPr>
              <w:keepNext/>
              <w:keepLines/>
              <w:spacing w:after="0"/>
              <w:jc w:val="center"/>
              <w:rPr>
                <w:rFonts w:ascii="Arial" w:eastAsia="?? ??" w:hAnsi="Arial" w:cs="v5.0.0"/>
                <w:sz w:val="18"/>
              </w:rPr>
            </w:pPr>
            <w:del w:id="1292" w:author="After_RAN4#90bis" w:date="2019-04-22T20:12:00Z">
              <w:r w:rsidRPr="007102DD" w:rsidDel="001C2BF7">
                <w:rPr>
                  <w:rFonts w:ascii="Arial" w:eastAsia="?? ??" w:hAnsi="Arial" w:cs="v5.0.0"/>
                  <w:sz w:val="18"/>
                </w:rPr>
                <w:delText>TBD</w:delText>
              </w:r>
            </w:del>
            <w:ins w:id="1293" w:author="After_RAN4#90bis" w:date="2019-04-22T20:12:00Z">
              <w:del w:id="1294" w:author="RAN4#91" w:date="2019-04-25T17:13:00Z">
                <w:r w:rsidDel="003D551C">
                  <w:rPr>
                    <w:rFonts w:ascii="Arial" w:hAnsi="Arial" w:cs="v5.0.0" w:hint="eastAsia"/>
                    <w:sz w:val="18"/>
                    <w:lang w:eastAsia="zh-CN"/>
                  </w:rPr>
                  <w:delText>[</w:delText>
                </w:r>
              </w:del>
              <w:r>
                <w:rPr>
                  <w:rFonts w:ascii="Arial" w:hAnsi="Arial" w:cs="v5.0.0" w:hint="eastAsia"/>
                  <w:sz w:val="18"/>
                  <w:lang w:eastAsia="zh-CN"/>
                </w:rPr>
                <w:t>0.9</w:t>
              </w:r>
              <w:del w:id="1295" w:author="RAN4#91" w:date="2019-04-25T17:13:00Z">
                <w:r w:rsidDel="003D551C">
                  <w:rPr>
                    <w:rFonts w:ascii="Arial" w:hAnsi="Arial" w:cs="v5.0.0" w:hint="eastAsia"/>
                    <w:sz w:val="18"/>
                    <w:lang w:eastAsia="zh-CN"/>
                  </w:rPr>
                  <w:delText>]</w:delText>
                </w:r>
              </w:del>
            </w:ins>
          </w:p>
        </w:tc>
      </w:tr>
    </w:tbl>
    <w:p w:rsidR="001C44B5" w:rsidRPr="007102DD" w:rsidRDefault="001C44B5" w:rsidP="001C44B5">
      <w:pPr>
        <w:rPr>
          <w:rFonts w:eastAsia="宋体"/>
          <w:lang w:eastAsia="zh-CN"/>
        </w:rPr>
      </w:pPr>
    </w:p>
    <w:p w:rsidR="001C44B5" w:rsidRPr="007102DD" w:rsidRDefault="001C44B5" w:rsidP="001C44B5">
      <w:pPr>
        <w:pStyle w:val="Heading4"/>
        <w:rPr>
          <w:lang w:eastAsia="zh-CN"/>
        </w:rPr>
      </w:pPr>
      <w:bookmarkStart w:id="1296" w:name="_Toc5272128"/>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1296"/>
    </w:p>
    <w:p w:rsidR="001C44B5" w:rsidRPr="007102DD" w:rsidRDefault="001C44B5" w:rsidP="001C44B5">
      <w:pPr>
        <w:tabs>
          <w:tab w:val="left" w:pos="6096"/>
        </w:tabs>
        <w:rPr>
          <w:rFonts w:eastAsia="宋体"/>
        </w:rPr>
      </w:pPr>
      <w:r w:rsidRPr="007102DD">
        <w:rPr>
          <w:rFonts w:eastAsia="宋体"/>
        </w:rPr>
        <w:t>The minimum performance requirement in Table 6.4.3.2-2 is defined as</w:t>
      </w:r>
    </w:p>
    <w:p w:rsidR="001C44B5" w:rsidRPr="007102DD" w:rsidRDefault="001C44B5" w:rsidP="001C44B5">
      <w:pPr>
        <w:rPr>
          <w:rFonts w:eastAsia="宋体"/>
        </w:rPr>
      </w:pPr>
      <w:r w:rsidRPr="007102DD">
        <w:rPr>
          <w:rFonts w:eastAsia="宋体"/>
        </w:rPr>
        <w:t>a)</w:t>
      </w:r>
      <w:r w:rsidRPr="007102DD">
        <w:rPr>
          <w:rFonts w:eastAsia="宋体"/>
        </w:rPr>
        <w:tab/>
        <w:t xml:space="preserve">The ratio of the throughput obtained when transmitting based on UE reported RI and that obtained when transmitting with fixed rank 1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t>b)</w:t>
      </w:r>
      <w:r w:rsidRPr="007102DD">
        <w:rPr>
          <w:rFonts w:eastAsia="宋体"/>
        </w:rPr>
        <w:tab/>
        <w:t xml:space="preserve">The ratio of the throughput obtained when transmitting based on UE reported RI and that obtained when transmitting with fixed rank 2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t>For the parameters specified in Table 6.4.3.2-1, and using the downlink physical channels specified in Annex TBD, the minimum requirements are specified in Table 6.4.3.2-2.</w:t>
      </w:r>
    </w:p>
    <w:p w:rsidR="001C44B5" w:rsidRPr="007102DD" w:rsidRDefault="001C44B5" w:rsidP="001C44B5">
      <w:pPr>
        <w:pStyle w:val="TH"/>
      </w:pPr>
      <w:r w:rsidRPr="007102DD">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4</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40</w:t>
            </w:r>
          </w:p>
        </w:tc>
      </w:tr>
      <w:tr w:rsidR="001C44B5" w:rsidRPr="007102DD" w:rsidTr="001C44B5">
        <w:trPr>
          <w:trHeight w:val="70"/>
          <w:jc w:val="center"/>
          <w:ins w:id="1297" w:author="After_RAN4#90bis" w:date="2019-04-22T19:2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298" w:author="After_RAN4#90bis" w:date="2019-04-22T19:27:00Z"/>
                <w:rFonts w:ascii="Arial" w:eastAsia="宋体" w:hAnsi="Arial"/>
                <w:sz w:val="18"/>
              </w:rPr>
            </w:pPr>
            <w:ins w:id="1299" w:author="After_RAN4#90bis" w:date="2019-04-22T19:28: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300" w:author="After_RAN4#90bis" w:date="2019-04-22T19:27:00Z"/>
                <w:rFonts w:ascii="Arial" w:eastAsia="宋体" w:hAnsi="Arial"/>
                <w:sz w:val="18"/>
              </w:rPr>
            </w:pPr>
            <w:ins w:id="1301" w:author="After_RAN4#90bis" w:date="2019-04-22T19:28:00Z">
              <w:r>
                <w:rPr>
                  <w:rFonts w:ascii="Arial" w:eastAsia="宋体"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302" w:author="After_RAN4#90bis" w:date="2019-04-22T19:27:00Z"/>
                <w:rFonts w:ascii="Arial" w:eastAsia="宋体" w:hAnsi="Arial"/>
                <w:sz w:val="18"/>
              </w:rPr>
            </w:pPr>
            <w:ins w:id="1303" w:author="After_RAN4#90bis" w:date="2019-04-22T19:29: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304" w:author="After_RAN4#90bis" w:date="2019-04-22T19:27:00Z"/>
                <w:rFonts w:ascii="Arial" w:eastAsia="宋体" w:hAnsi="Arial"/>
                <w:sz w:val="18"/>
              </w:rPr>
            </w:pPr>
            <w:ins w:id="1305" w:author="After_RAN4#90bis" w:date="2019-04-22T19:29: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306" w:author="After_RAN4#90bis" w:date="2019-04-22T19:27:00Z"/>
                <w:rFonts w:ascii="Arial" w:eastAsia="宋体" w:hAnsi="Arial"/>
                <w:sz w:val="18"/>
              </w:rPr>
            </w:pPr>
            <w:ins w:id="1307" w:author="After_RAN4#90bis" w:date="2019-04-22T19:29: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308" w:author="After_RAN4#90bis" w:date="2019-04-22T19:27:00Z"/>
                <w:rFonts w:ascii="Arial" w:eastAsia="宋体" w:hAnsi="Arial"/>
                <w:sz w:val="18"/>
              </w:rPr>
            </w:pPr>
            <w:ins w:id="1309" w:author="After_RAN4#90bis" w:date="2019-04-22T19:29:00Z">
              <w:r>
                <w:rPr>
                  <w:rFonts w:ascii="Arial" w:eastAsia="宋体" w:hAnsi="Arial" w:hint="eastAsia"/>
                  <w:sz w:val="18"/>
                  <w:lang w:eastAsia="zh-CN"/>
                </w:rPr>
                <w:t>30</w:t>
              </w:r>
            </w:ins>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FR1.30-1</w:t>
            </w:r>
          </w:p>
        </w:tc>
      </w:tr>
      <w:tr w:rsidR="001C44B5" w:rsidRPr="007102DD" w:rsidTr="001C44B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310" w:author="After_RAN4#90bis" w:date="2019-04-22T19:29:00Z">
              <w:r w:rsidRPr="007102DD" w:rsidDel="00C50B37">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311" w:author="After_RAN4#90bis" w:date="2019-04-22T19:29:00Z">
              <w:r w:rsidRPr="007102DD" w:rsidDel="00C50B37">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12" w:author="After_RAN4#90bis" w:date="2019-04-22T19:29: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13" w:author="After_RAN4#90bis" w:date="2019-04-22T19:29: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14" w:author="After_RAN4#90bis" w:date="2019-04-22T19:29: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15" w:author="After_RAN4#90bis" w:date="2019-04-22T19:29:00Z">
              <w:r w:rsidRPr="007102DD" w:rsidDel="00C50B37">
                <w:rPr>
                  <w:rFonts w:ascii="Arial" w:eastAsia="宋体" w:hAnsi="Arial"/>
                  <w:sz w:val="18"/>
                </w:rPr>
                <w:delText>0</w:delText>
              </w:r>
            </w:del>
          </w:p>
        </w:tc>
      </w:tr>
      <w:tr w:rsidR="001C44B5" w:rsidRPr="007102DD" w:rsidTr="001C44B5">
        <w:trPr>
          <w:trHeight w:val="70"/>
          <w:jc w:val="center"/>
        </w:trPr>
        <w:tc>
          <w:tcPr>
            <w:tcW w:w="1621"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316" w:author="After_RAN4#90bis" w:date="2019-04-22T19:29:00Z">
              <w:r w:rsidRPr="007102DD" w:rsidDel="00C50B37">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17" w:author="After_RAN4#90bis" w:date="2019-04-22T19:29: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18" w:author="After_RAN4#90bis" w:date="2019-04-22T19:29: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19" w:author="After_RAN4#90bis" w:date="2019-04-22T19:29: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20" w:author="After_RAN4#90bis" w:date="2019-04-22T19:29:00Z">
              <w:r w:rsidRPr="007102DD" w:rsidDel="00C50B37">
                <w:rPr>
                  <w:rFonts w:ascii="Arial" w:eastAsia="宋体" w:hAnsi="Arial"/>
                  <w:sz w:val="18"/>
                </w:rPr>
                <w:delText>106</w:delText>
              </w:r>
            </w:del>
          </w:p>
        </w:tc>
      </w:tr>
      <w:tr w:rsidR="001C44B5" w:rsidRPr="007102DD" w:rsidTr="001C44B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321" w:author="After_RAN4#90bis" w:date="2019-04-22T19:29:00Z">
              <w:r w:rsidRPr="007102DD" w:rsidDel="00C50B37">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22" w:author="After_RAN4#90bis" w:date="2019-04-22T19:29:00Z">
              <w:r w:rsidRPr="007102DD" w:rsidDel="00C50B37">
                <w:rPr>
                  <w:rFonts w:ascii="Arial" w:eastAsia="宋体"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23" w:author="After_RAN4#90bis" w:date="2019-04-22T19:29: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24" w:author="After_RAN4#90bis" w:date="2019-04-22T19:29: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25" w:author="After_RAN4#90bis" w:date="2019-04-22T19:29: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326" w:author="After_RAN4#90bis" w:date="2019-04-22T19:29:00Z">
              <w:r w:rsidRPr="007102DD" w:rsidDel="00C50B37">
                <w:rPr>
                  <w:rFonts w:ascii="Arial" w:eastAsia="宋体" w:hAnsi="Arial"/>
                  <w:sz w:val="18"/>
                </w:rPr>
                <w:delText>30</w:delText>
              </w:r>
            </w:del>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27" w:author="After_RAN4#90bis" w:date="2019-04-22T20:13:00Z">
              <w:r w:rsidRPr="007102DD" w:rsidDel="001C2BF7">
                <w:rPr>
                  <w:rFonts w:ascii="Arial" w:eastAsia="宋体" w:hAnsi="Arial"/>
                  <w:sz w:val="18"/>
                </w:rPr>
                <w:delText>TBD</w:delText>
              </w:r>
            </w:del>
            <w:ins w:id="1328" w:author="After_RAN4#90bis" w:date="2019-04-22T20:13:00Z">
              <w:del w:id="1329" w:author="RAN4#91" w:date="2019-04-25T17:13:00Z">
                <w:r w:rsidDel="003D551C">
                  <w:rPr>
                    <w:rFonts w:ascii="Arial" w:eastAsia="宋体" w:hAnsi="Arial" w:hint="eastAsia"/>
                    <w:sz w:val="18"/>
                    <w:lang w:eastAsia="zh-CN"/>
                  </w:rPr>
                  <w:delText>[</w:delText>
                </w:r>
              </w:del>
              <w:r>
                <w:rPr>
                  <w:rFonts w:ascii="Arial" w:eastAsia="宋体" w:hAnsi="Arial" w:hint="eastAsia"/>
                  <w:sz w:val="18"/>
                  <w:lang w:eastAsia="zh-CN"/>
                </w:rPr>
                <w:t>-2</w:t>
              </w:r>
              <w:del w:id="1330" w:author="RAN4#91" w:date="2019-04-25T17:13:00Z">
                <w:r w:rsidDel="003D551C">
                  <w:rPr>
                    <w:rFonts w:ascii="Arial" w:eastAsia="宋体" w:hAnsi="Arial" w:hint="eastAsia"/>
                    <w:sz w:val="18"/>
                    <w:lang w:eastAsia="zh-CN"/>
                  </w:rPr>
                  <w:delText>]</w:delText>
                </w:r>
              </w:del>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31" w:author="RAN4#91" w:date="2019-04-25T17:13:00Z">
              <w:r w:rsidRPr="007102DD" w:rsidDel="003D551C">
                <w:rPr>
                  <w:rFonts w:ascii="Arial" w:eastAsia="宋体" w:hAnsi="Arial"/>
                  <w:sz w:val="18"/>
                </w:rPr>
                <w:delText>[</w:delText>
              </w:r>
            </w:del>
            <w:r w:rsidRPr="007102DD">
              <w:rPr>
                <w:rFonts w:ascii="Arial" w:eastAsia="宋体" w:hAnsi="Arial"/>
                <w:sz w:val="18"/>
              </w:rPr>
              <w:t>16</w:t>
            </w:r>
            <w:del w:id="1332" w:author="RAN4#91" w:date="2019-04-25T17:13: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33" w:author="RAN4#91" w:date="2019-04-25T17:13:00Z">
              <w:r w:rsidRPr="007102DD" w:rsidDel="003D551C">
                <w:rPr>
                  <w:rFonts w:ascii="Arial" w:eastAsia="宋体" w:hAnsi="Arial"/>
                  <w:sz w:val="18"/>
                </w:rPr>
                <w:delText>[</w:delText>
              </w:r>
            </w:del>
            <w:r w:rsidRPr="007102DD">
              <w:rPr>
                <w:rFonts w:ascii="Arial" w:eastAsia="宋体" w:hAnsi="Arial"/>
                <w:sz w:val="18"/>
              </w:rPr>
              <w:t>16</w:t>
            </w:r>
            <w:del w:id="1334" w:author="RAN4#91" w:date="2019-04-25T17:13: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35" w:author="After_RAN4#90bis" w:date="2019-04-22T20:13:00Z">
              <w:r w:rsidRPr="007102DD" w:rsidDel="001C2BF7">
                <w:rPr>
                  <w:rFonts w:ascii="Arial" w:eastAsia="宋体" w:hAnsi="Arial"/>
                  <w:sz w:val="18"/>
                </w:rPr>
                <w:delText>TBD</w:delText>
              </w:r>
            </w:del>
            <w:ins w:id="1336" w:author="After_RAN4#90bis" w:date="2019-04-22T20:13:00Z">
              <w:del w:id="1337" w:author="RAN4#91" w:date="2019-04-25T17:13:00Z">
                <w:r w:rsidDel="003D551C">
                  <w:rPr>
                    <w:rFonts w:ascii="Arial" w:eastAsia="宋体" w:hAnsi="Arial" w:hint="eastAsia"/>
                    <w:sz w:val="18"/>
                    <w:lang w:eastAsia="zh-CN"/>
                  </w:rPr>
                  <w:delText>[</w:delText>
                </w:r>
              </w:del>
              <w:r>
                <w:rPr>
                  <w:rFonts w:ascii="Arial" w:eastAsia="宋体" w:hAnsi="Arial" w:hint="eastAsia"/>
                  <w:sz w:val="18"/>
                  <w:lang w:eastAsia="zh-CN"/>
                </w:rPr>
                <w:t>22</w:t>
              </w:r>
              <w:del w:id="1338" w:author="RAN4#91" w:date="2019-04-25T17:13:00Z">
                <w:r w:rsidDel="003D551C">
                  <w:rPr>
                    <w:rFonts w:ascii="Arial" w:eastAsia="宋体" w:hAnsi="Arial" w:hint="eastAsia"/>
                    <w:sz w:val="18"/>
                    <w:lang w:eastAsia="zh-CN"/>
                  </w:rPr>
                  <w:delText>]</w:delText>
                </w:r>
              </w:del>
            </w:ins>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4x4</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As defined in Annex B.4.1</w:t>
            </w:r>
          </w:p>
        </w:tc>
      </w:tr>
      <w:tr w:rsidR="001C44B5" w:rsidRPr="007102DD" w:rsidTr="001C44B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jc w:val="center"/>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r>
      <w:tr w:rsidR="001C44B5" w:rsidRPr="007102DD" w:rsidTr="001C44B5">
        <w:trPr>
          <w:trHeight w:val="70"/>
          <w:jc w:val="center"/>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5, (4,-)</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(9,-)</w:t>
            </w:r>
          </w:p>
        </w:tc>
      </w:tr>
      <w:tr w:rsidR="001C44B5" w:rsidRPr="007102DD" w:rsidTr="001C44B5">
        <w:trPr>
          <w:trHeight w:val="70"/>
          <w:jc w:val="center"/>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jc w:val="center"/>
        </w:trPr>
        <w:tc>
          <w:tcPr>
            <w:tcW w:w="119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r>
      <w:tr w:rsidR="001C44B5" w:rsidRPr="007102DD" w:rsidTr="001C44B5">
        <w:trPr>
          <w:trHeight w:val="70"/>
          <w:jc w:val="center"/>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4 (0,-)</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0"/>
          <w:jc w:val="center"/>
        </w:trPr>
        <w:tc>
          <w:tcPr>
            <w:tcW w:w="1196" w:type="dxa"/>
            <w:vMerge w:val="restart"/>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0</w:t>
            </w:r>
          </w:p>
        </w:tc>
      </w:tr>
      <w:tr w:rsidR="001C44B5" w:rsidRPr="007102DD" w:rsidTr="001C44B5">
        <w:trPr>
          <w:trHeight w:val="70"/>
          <w:jc w:val="center"/>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(4,9)</w:t>
            </w:r>
          </w:p>
        </w:tc>
      </w:tr>
      <w:tr w:rsidR="001C44B5" w:rsidRPr="007102DD" w:rsidTr="001C44B5">
        <w:trPr>
          <w:trHeight w:val="70"/>
          <w:jc w:val="center"/>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Periodic</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2</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iCs/>
                <w:sz w:val="18"/>
              </w:rPr>
              <w:t>cri-RI-PMI-CQI</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sz w:val="18"/>
              </w:rPr>
              <w:t>not configured</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39" w:author="After_RAN4#90bis" w:date="2019-04-22T20:13:00Z">
              <w:r w:rsidRPr="007102DD" w:rsidDel="001C2BF7">
                <w:rPr>
                  <w:rFonts w:ascii="Arial" w:eastAsia="宋体" w:hAnsi="Arial"/>
                  <w:sz w:val="18"/>
                </w:rPr>
                <w:delText>[</w:delText>
              </w:r>
            </w:del>
            <w:r w:rsidRPr="007102DD">
              <w:rPr>
                <w:rFonts w:ascii="Arial" w:eastAsia="宋体" w:hAnsi="Arial"/>
                <w:sz w:val="18"/>
              </w:rPr>
              <w:t>16</w:t>
            </w:r>
            <w:del w:id="1340"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41" w:author="After_RAN4#90bis" w:date="2019-04-22T20:13:00Z">
              <w:r w:rsidRPr="007102DD" w:rsidDel="001C2BF7">
                <w:rPr>
                  <w:rFonts w:ascii="Arial" w:eastAsia="宋体" w:hAnsi="Arial"/>
                  <w:sz w:val="18"/>
                </w:rPr>
                <w:delText>[</w:delText>
              </w:r>
            </w:del>
            <w:r w:rsidRPr="007102DD">
              <w:rPr>
                <w:rFonts w:ascii="Arial" w:eastAsia="宋体" w:hAnsi="Arial"/>
                <w:sz w:val="18"/>
              </w:rPr>
              <w:t>16</w:t>
            </w:r>
            <w:del w:id="1342"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43" w:author="After_RAN4#90bis" w:date="2019-04-22T20:13:00Z">
              <w:r w:rsidRPr="007102DD" w:rsidDel="001C2BF7">
                <w:rPr>
                  <w:rFonts w:ascii="Arial" w:eastAsia="宋体" w:hAnsi="Arial"/>
                  <w:sz w:val="18"/>
                </w:rPr>
                <w:delText>[</w:delText>
              </w:r>
            </w:del>
            <w:r w:rsidRPr="007102DD">
              <w:rPr>
                <w:rFonts w:ascii="Arial" w:eastAsia="宋体" w:hAnsi="Arial"/>
                <w:sz w:val="18"/>
              </w:rPr>
              <w:t>16</w:t>
            </w:r>
            <w:del w:id="1344"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45" w:author="After_RAN4#90bis" w:date="2019-04-22T20:14:00Z">
              <w:r w:rsidRPr="007102DD" w:rsidDel="001C2BF7">
                <w:rPr>
                  <w:rFonts w:ascii="Arial" w:eastAsia="宋体" w:hAnsi="Arial"/>
                  <w:sz w:val="18"/>
                </w:rPr>
                <w:delText>[</w:delText>
              </w:r>
            </w:del>
            <w:r w:rsidRPr="007102DD">
              <w:rPr>
                <w:rFonts w:ascii="Arial" w:eastAsia="宋体" w:hAnsi="Arial"/>
                <w:sz w:val="18"/>
              </w:rPr>
              <w:t>16</w:t>
            </w:r>
            <w:del w:id="1346" w:author="After_RAN4#90bis" w:date="2019-04-22T20:14:00Z">
              <w:r w:rsidRPr="007102DD" w:rsidDel="001C2BF7">
                <w:rPr>
                  <w:rFonts w:ascii="Arial" w:eastAsia="宋体" w:hAnsi="Arial"/>
                  <w:sz w:val="18"/>
                </w:rPr>
                <w:delText>]</w:delText>
              </w:r>
            </w:del>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47"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348"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49"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350"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51" w:author="After_RAN4#90bis" w:date="2019-04-22T20:14:00Z">
              <w:r w:rsidRPr="007102DD" w:rsidDel="001C2BF7">
                <w:rPr>
                  <w:rFonts w:ascii="Arial" w:eastAsia="宋体" w:hAnsi="Arial"/>
                  <w:sz w:val="18"/>
                </w:rPr>
                <w:delText>[</w:delText>
              </w:r>
            </w:del>
            <w:r w:rsidRPr="007102DD">
              <w:rPr>
                <w:rFonts w:ascii="Arial" w:eastAsia="宋体" w:hAnsi="Arial"/>
                <w:sz w:val="18"/>
              </w:rPr>
              <w:t>1111111</w:t>
            </w:r>
            <w:del w:id="1352"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353" w:author="After_RAN4#90bis" w:date="2019-04-22T20:14:00Z">
              <w:r w:rsidRPr="007102DD" w:rsidDel="001C2BF7">
                <w:rPr>
                  <w:rFonts w:ascii="Arial" w:eastAsia="宋体" w:hAnsi="Arial"/>
                  <w:sz w:val="18"/>
                </w:rPr>
                <w:delText>[</w:delText>
              </w:r>
            </w:del>
            <w:r w:rsidRPr="007102DD">
              <w:rPr>
                <w:rFonts w:ascii="Arial" w:eastAsia="宋体" w:hAnsi="Arial"/>
                <w:sz w:val="18"/>
              </w:rPr>
              <w:t>1111111</w:t>
            </w:r>
            <w:del w:id="1354" w:author="After_RAN4#90bis" w:date="2019-04-22T20:14:00Z">
              <w:r w:rsidRPr="007102DD" w:rsidDel="001C2BF7">
                <w:rPr>
                  <w:rFonts w:ascii="Arial" w:eastAsia="宋体" w:hAnsi="Arial"/>
                  <w:sz w:val="18"/>
                </w:rPr>
                <w:delText>]</w:delText>
              </w:r>
            </w:del>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10/1</w:t>
            </w:r>
          </w:p>
        </w:tc>
      </w:tr>
      <w:tr w:rsidR="001C44B5" w:rsidRPr="007102DD" w:rsidTr="001C44B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jc w:val="center"/>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jc w:val="center"/>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(2,1)</w:t>
            </w:r>
          </w:p>
        </w:tc>
      </w:tr>
      <w:tr w:rsidR="001C44B5" w:rsidRPr="007102DD" w:rsidTr="001C44B5">
        <w:trPr>
          <w:trHeight w:val="70"/>
          <w:jc w:val="center"/>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[010000 for fixed rank 2,</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11111111</w:t>
            </w:r>
          </w:p>
        </w:tc>
      </w:tr>
      <w:tr w:rsidR="001C44B5" w:rsidRPr="007102DD" w:rsidTr="001C44B5">
        <w:trPr>
          <w:trHeight w:val="70"/>
          <w:jc w:val="center"/>
        </w:trPr>
        <w:tc>
          <w:tcPr>
            <w:tcW w:w="1267"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cs="v5.0.0" w:hint="eastAsia"/>
                <w:sz w:val="18"/>
                <w:lang w:eastAsia="zh-CN"/>
              </w:rPr>
              <w:t xml:space="preserve">00000010 for </w:t>
            </w:r>
            <w:r w:rsidRPr="007102DD">
              <w:rPr>
                <w:rFonts w:ascii="Arial" w:eastAsia="宋体" w:hAnsi="Arial" w:cs="v5.0.0" w:hint="eastAsia"/>
                <w:sz w:val="18"/>
                <w:lang w:eastAsia="zh-CN"/>
              </w:rPr>
              <w:lastRenderedPageBreak/>
              <w:t>fixed Ra</w:t>
            </w:r>
            <w:r w:rsidRPr="007102DD">
              <w:rPr>
                <w:rFonts w:ascii="Arial" w:eastAsia="宋体" w:hAnsi="Arial" w:cs="v5.0.0"/>
                <w:sz w:val="18"/>
                <w:lang w:eastAsia="zh-CN"/>
              </w:rPr>
              <w:t xml:space="preserve">nk 2 and </w:t>
            </w:r>
            <w:r w:rsidRPr="007102DD">
              <w:rPr>
                <w:rFonts w:ascii="Arial" w:eastAsia="宋体" w:hAnsi="Arial" w:cs="v5.0.0" w:hint="eastAsia"/>
                <w:sz w:val="18"/>
                <w:lang w:eastAsia="zh-CN"/>
              </w:rPr>
              <w:t>00001111 for follow RI</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PUCCH</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2 and follow RI</w:t>
            </w:r>
          </w:p>
        </w:tc>
      </w:tr>
    </w:tbl>
    <w:p w:rsidR="001C44B5" w:rsidRPr="007102DD" w:rsidRDefault="001C44B5" w:rsidP="001C44B5">
      <w:pPr>
        <w:rPr>
          <w:rFonts w:eastAsia="宋体"/>
          <w:lang w:eastAsia="zh-CN"/>
        </w:rPr>
      </w:pPr>
    </w:p>
    <w:p w:rsidR="001C44B5" w:rsidRPr="007102DD" w:rsidRDefault="001C44B5" w:rsidP="001C44B5">
      <w:pPr>
        <w:pStyle w:val="TH"/>
      </w:pPr>
      <w:r w:rsidRPr="007102DD">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 ??" w:hAnsi="Arial" w:cs="v5.0.0"/>
                <w:b/>
                <w:sz w:val="18"/>
              </w:rPr>
            </w:pPr>
          </w:p>
        </w:tc>
        <w:tc>
          <w:tcPr>
            <w:tcW w:w="14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1</w:t>
            </w:r>
          </w:p>
        </w:tc>
        <w:tc>
          <w:tcPr>
            <w:tcW w:w="14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c>
          <w:tcPr>
            <w:tcW w:w="14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3</w:t>
            </w:r>
          </w:p>
        </w:tc>
        <w:tc>
          <w:tcPr>
            <w:tcW w:w="14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4</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1C44B5" w:rsidRPr="003D551C" w:rsidRDefault="001C44B5" w:rsidP="001C44B5">
            <w:pPr>
              <w:keepNext/>
              <w:keepLines/>
              <w:spacing w:after="0"/>
              <w:jc w:val="center"/>
              <w:rPr>
                <w:rFonts w:ascii="Arial" w:eastAsia="?? ??" w:hAnsi="Arial" w:cs="v5.0.0"/>
                <w:sz w:val="18"/>
              </w:rPr>
            </w:pPr>
            <w:del w:id="1355" w:author="RAN4#91" w:date="2019-04-25T17:13:00Z">
              <w:r w:rsidRPr="007102DD" w:rsidDel="003D551C">
                <w:rPr>
                  <w:rFonts w:ascii="Arial" w:eastAsia="?? ??" w:hAnsi="Arial" w:cs="v5.0.0"/>
                  <w:sz w:val="18"/>
                </w:rPr>
                <w:delText>[</w:delText>
              </w:r>
            </w:del>
            <w:r w:rsidRPr="007102DD">
              <w:rPr>
                <w:rFonts w:ascii="Arial" w:eastAsia="?? ??" w:hAnsi="Arial" w:cs="v5.0.0"/>
                <w:sz w:val="18"/>
              </w:rPr>
              <w:t>1.05</w:t>
            </w:r>
            <w:del w:id="1356" w:author="RAN4#91" w:date="2019-04-25T17:13:00Z">
              <w:r w:rsidRPr="007102DD" w:rsidDel="003D551C">
                <w:rPr>
                  <w:rFonts w:ascii="Arial" w:eastAsia="?? ??" w:hAnsi="Arial" w:cs="v5.0.0"/>
                  <w:sz w:val="18"/>
                </w:rPr>
                <w:delText>]</w:delText>
              </w:r>
            </w:del>
          </w:p>
        </w:tc>
        <w:tc>
          <w:tcPr>
            <w:tcW w:w="1412" w:type="dxa"/>
          </w:tcPr>
          <w:p w:rsidR="001C44B5" w:rsidRPr="003D551C" w:rsidRDefault="001C44B5" w:rsidP="001C44B5">
            <w:pPr>
              <w:keepNext/>
              <w:keepLines/>
              <w:spacing w:after="0"/>
              <w:jc w:val="center"/>
              <w:rPr>
                <w:rFonts w:ascii="Arial" w:eastAsia="?? ??" w:hAnsi="Arial" w:cs="v5.0.0"/>
                <w:sz w:val="18"/>
              </w:rPr>
            </w:pPr>
            <w:del w:id="1357" w:author="RAN4#91" w:date="2019-04-25T17:13:00Z">
              <w:r w:rsidRPr="007102DD" w:rsidDel="003D551C">
                <w:rPr>
                  <w:rFonts w:ascii="Arial" w:eastAsia="?? ??" w:hAnsi="Arial" w:cs="v5.0.0"/>
                  <w:sz w:val="18"/>
                </w:rPr>
                <w:delText>[</w:delText>
              </w:r>
            </w:del>
            <w:r w:rsidRPr="007102DD">
              <w:rPr>
                <w:rFonts w:ascii="Arial" w:eastAsia="?? ??" w:hAnsi="Arial" w:cs="v5.0.0"/>
                <w:sz w:val="18"/>
              </w:rPr>
              <w:t>0.9</w:t>
            </w:r>
            <w:del w:id="1358" w:author="RAN4#91" w:date="2019-04-25T17:13:00Z">
              <w:r w:rsidRPr="007102DD" w:rsidDel="003D551C">
                <w:rPr>
                  <w:rFonts w:ascii="Arial" w:eastAsia="?? ??" w:hAnsi="Arial" w:cs="v5.0.0"/>
                  <w:sz w:val="18"/>
                </w:rPr>
                <w:delText>]</w:delText>
              </w:r>
            </w:del>
          </w:p>
        </w:tc>
        <w:tc>
          <w:tcPr>
            <w:tcW w:w="14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1C44B5" w:rsidRPr="001C2BF7" w:rsidRDefault="001C44B5" w:rsidP="001C44B5">
            <w:pPr>
              <w:keepNext/>
              <w:keepLines/>
              <w:spacing w:after="0"/>
              <w:jc w:val="center"/>
              <w:rPr>
                <w:rFonts w:ascii="Arial" w:eastAsia="?? ??" w:hAnsi="Arial" w:cs="v5.0.0"/>
                <w:sz w:val="18"/>
              </w:rPr>
            </w:pPr>
            <w:del w:id="1359" w:author="After_RAN4#90bis" w:date="2019-04-22T20:14:00Z">
              <w:r w:rsidRPr="007102DD" w:rsidDel="001C2BF7">
                <w:rPr>
                  <w:rFonts w:ascii="Arial" w:eastAsia="?? ??" w:hAnsi="Arial" w:cs="v5.0.0"/>
                  <w:sz w:val="18"/>
                </w:rPr>
                <w:delText>TBD</w:delText>
              </w:r>
            </w:del>
            <w:ins w:id="1360" w:author="After_RAN4#90bis" w:date="2019-04-22T20:14:00Z">
              <w:del w:id="1361" w:author="RAN4#91" w:date="2019-04-25T17:13:00Z">
                <w:r w:rsidDel="003D551C">
                  <w:rPr>
                    <w:rFonts w:ascii="Arial" w:hAnsi="Arial" w:cs="v5.0.0" w:hint="eastAsia"/>
                    <w:sz w:val="18"/>
                    <w:lang w:eastAsia="zh-CN"/>
                  </w:rPr>
                  <w:delText>[</w:delText>
                </w:r>
              </w:del>
              <w:r>
                <w:rPr>
                  <w:rFonts w:ascii="Arial" w:hAnsi="Arial" w:cs="v5.0.0" w:hint="eastAsia"/>
                  <w:sz w:val="18"/>
                  <w:lang w:eastAsia="zh-CN"/>
                </w:rPr>
                <w:t>0.9</w:t>
              </w:r>
              <w:del w:id="1362" w:author="RAN4#91" w:date="2019-04-25T17:13:00Z">
                <w:r w:rsidDel="003D551C">
                  <w:rPr>
                    <w:rFonts w:ascii="Arial" w:hAnsi="Arial" w:cs="v5.0.0" w:hint="eastAsia"/>
                    <w:sz w:val="18"/>
                    <w:lang w:eastAsia="zh-CN"/>
                  </w:rPr>
                  <w:delText>]</w:delText>
                </w:r>
              </w:del>
            </w:ins>
          </w:p>
        </w:tc>
        <w:tc>
          <w:tcPr>
            <w:tcW w:w="14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1C44B5" w:rsidRPr="001C2BF7" w:rsidRDefault="001C44B5" w:rsidP="001C44B5">
            <w:pPr>
              <w:keepNext/>
              <w:keepLines/>
              <w:spacing w:after="0"/>
              <w:jc w:val="center"/>
              <w:rPr>
                <w:rFonts w:ascii="Arial" w:eastAsia="?? ??" w:hAnsi="Arial" w:cs="v5.0.0"/>
                <w:sz w:val="18"/>
              </w:rPr>
            </w:pPr>
            <w:del w:id="1363" w:author="After_RAN4#90bis" w:date="2019-04-22T20:14:00Z">
              <w:r w:rsidRPr="007102DD" w:rsidDel="001C2BF7">
                <w:rPr>
                  <w:rFonts w:ascii="Arial" w:eastAsia="?? ??" w:hAnsi="Arial" w:cs="v5.0.0"/>
                  <w:sz w:val="18"/>
                </w:rPr>
                <w:delText>TBD</w:delText>
              </w:r>
            </w:del>
            <w:ins w:id="1364" w:author="After_RAN4#90bis" w:date="2019-04-22T20:14:00Z">
              <w:del w:id="1365" w:author="RAN4#91" w:date="2019-04-25T17:13:00Z">
                <w:r w:rsidDel="003D551C">
                  <w:rPr>
                    <w:rFonts w:ascii="Arial" w:hAnsi="Arial" w:cs="v5.0.0" w:hint="eastAsia"/>
                    <w:sz w:val="18"/>
                    <w:lang w:eastAsia="zh-CN"/>
                  </w:rPr>
                  <w:delText>[</w:delText>
                </w:r>
              </w:del>
              <w:r>
                <w:rPr>
                  <w:rFonts w:ascii="Arial" w:hAnsi="Arial" w:cs="v5.0.0" w:hint="eastAsia"/>
                  <w:sz w:val="18"/>
                  <w:lang w:eastAsia="zh-CN"/>
                </w:rPr>
                <w:t>0.9</w:t>
              </w:r>
              <w:del w:id="1366" w:author="RAN4#91" w:date="2019-04-25T17:13:00Z">
                <w:r w:rsidDel="003D551C">
                  <w:rPr>
                    <w:rFonts w:ascii="Arial" w:hAnsi="Arial" w:cs="v5.0.0" w:hint="eastAsia"/>
                    <w:sz w:val="18"/>
                    <w:lang w:eastAsia="zh-CN"/>
                  </w:rPr>
                  <w:delText>]</w:delText>
                </w:r>
              </w:del>
            </w:ins>
          </w:p>
        </w:tc>
      </w:tr>
    </w:tbl>
    <w:p w:rsidR="001C44B5" w:rsidRPr="007102DD" w:rsidRDefault="001C44B5" w:rsidP="001C44B5">
      <w:pPr>
        <w:rPr>
          <w:rFonts w:eastAsia="宋体"/>
          <w:lang w:eastAsia="zh-CN"/>
        </w:rPr>
      </w:pPr>
    </w:p>
    <w:p w:rsidR="005E54D0" w:rsidRPr="00E210DB" w:rsidRDefault="005E54D0" w:rsidP="005E54D0">
      <w:pPr>
        <w:rPr>
          <w:rFonts w:eastAsia="宋体"/>
          <w:lang w:eastAsia="zh-CN"/>
        </w:rPr>
      </w:pPr>
    </w:p>
    <w:p w:rsidR="00B97D0E" w:rsidRDefault="00B97D0E" w:rsidP="00B97D0E">
      <w:pPr>
        <w:rPr>
          <w:rFonts w:asciiTheme="minorHAnsi" w:hAnsiTheme="minorHAnsi"/>
          <w:noProof/>
          <w:color w:val="0070C0"/>
          <w:lang w:eastAsia="zh-CN"/>
        </w:rPr>
      </w:pPr>
      <w:bookmarkStart w:id="1367" w:name="_Toc535443125"/>
      <w:r w:rsidRPr="00B97D0E">
        <w:rPr>
          <w:rFonts w:asciiTheme="minorHAnsi" w:hAnsiTheme="minorHAnsi"/>
          <w:noProof/>
          <w:color w:val="0070C0"/>
          <w:lang w:eastAsia="zh-CN"/>
        </w:rPr>
        <w:t>&lt; ---------------</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Start of</w:t>
      </w:r>
      <w:r>
        <w:rPr>
          <w:rFonts w:asciiTheme="minorHAnsi" w:hAnsiTheme="minorHAnsi" w:hint="eastAsia"/>
          <w:noProof/>
          <w:color w:val="0070C0"/>
          <w:lang w:eastAsia="zh-CN"/>
        </w:rPr>
        <w:t xml:space="preserve"> next</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p w:rsidR="001C44B5" w:rsidRPr="007102DD" w:rsidRDefault="001C44B5" w:rsidP="001C44B5">
      <w:pPr>
        <w:pStyle w:val="Heading1"/>
        <w:rPr>
          <w:lang w:eastAsia="zh-CN"/>
        </w:rPr>
      </w:pPr>
      <w:bookmarkStart w:id="1368" w:name="_Toc5272154"/>
      <w:r w:rsidRPr="007102DD">
        <w:rPr>
          <w:rFonts w:hint="eastAsia"/>
          <w:lang w:eastAsia="zh-CN"/>
        </w:rPr>
        <w:t>8</w:t>
      </w:r>
      <w:r w:rsidRPr="007102DD">
        <w:rPr>
          <w:rFonts w:hint="eastAsia"/>
          <w:lang w:eastAsia="zh-CN"/>
        </w:rPr>
        <w:tab/>
      </w:r>
      <w:r w:rsidRPr="007102DD">
        <w:t>CSI reporting requirements</w:t>
      </w:r>
      <w:r w:rsidRPr="007102DD">
        <w:rPr>
          <w:rFonts w:hint="eastAsia"/>
          <w:lang w:eastAsia="zh-CN"/>
        </w:rPr>
        <w:t xml:space="preserve"> (</w:t>
      </w:r>
      <w:r w:rsidRPr="007102DD">
        <w:rPr>
          <w:lang w:eastAsia="zh-CN"/>
        </w:rPr>
        <w:t>Radiated</w:t>
      </w:r>
      <w:r w:rsidRPr="007102DD">
        <w:rPr>
          <w:rFonts w:hint="eastAsia"/>
          <w:lang w:eastAsia="zh-CN"/>
        </w:rPr>
        <w:t xml:space="preserve"> requirements)</w:t>
      </w:r>
      <w:bookmarkEnd w:id="1368"/>
    </w:p>
    <w:p w:rsidR="001C44B5" w:rsidRPr="007102DD" w:rsidRDefault="001C44B5" w:rsidP="001C44B5">
      <w:pPr>
        <w:pStyle w:val="Heading2"/>
        <w:rPr>
          <w:lang w:eastAsia="zh-CN"/>
        </w:rPr>
      </w:pPr>
      <w:bookmarkStart w:id="1369" w:name="_Toc5272155"/>
      <w:r w:rsidRPr="007102DD">
        <w:rPr>
          <w:rFonts w:hint="eastAsia"/>
          <w:lang w:eastAsia="zh-CN"/>
        </w:rPr>
        <w:t>8</w:t>
      </w:r>
      <w:r w:rsidRPr="007102DD">
        <w:t>.1</w:t>
      </w:r>
      <w:r w:rsidRPr="007102DD">
        <w:rPr>
          <w:rFonts w:hint="eastAsia"/>
          <w:lang w:eastAsia="zh-CN"/>
        </w:rPr>
        <w:tab/>
        <w:t>General</w:t>
      </w:r>
      <w:bookmarkEnd w:id="1369"/>
    </w:p>
    <w:p w:rsidR="001C44B5" w:rsidRPr="007102DD" w:rsidRDefault="001C44B5" w:rsidP="001C44B5">
      <w:pPr>
        <w:rPr>
          <w:rFonts w:eastAsia="宋体"/>
          <w:lang w:eastAsia="zh-CN"/>
        </w:rPr>
      </w:pPr>
      <w:r w:rsidRPr="007102DD">
        <w:rPr>
          <w:rFonts w:eastAsia="宋体"/>
        </w:rPr>
        <w:t xml:space="preserve">This section includes </w:t>
      </w:r>
      <w:r w:rsidRPr="007102DD">
        <w:rPr>
          <w:rFonts w:eastAsia="宋体" w:hint="eastAsia"/>
          <w:lang w:eastAsia="zh-CN"/>
        </w:rPr>
        <w:t xml:space="preserve">radiated </w:t>
      </w:r>
      <w:r w:rsidRPr="007102DD">
        <w:rPr>
          <w:rFonts w:eastAsia="宋体"/>
        </w:rPr>
        <w:t>requirements for the reporting of channel state information (CSI).</w:t>
      </w:r>
    </w:p>
    <w:p w:rsidR="001C44B5" w:rsidRPr="007102DD" w:rsidRDefault="001C44B5" w:rsidP="001C44B5">
      <w:pPr>
        <w:pStyle w:val="Heading3"/>
        <w:rPr>
          <w:lang w:eastAsia="zh-CN"/>
        </w:rPr>
      </w:pPr>
      <w:bookmarkStart w:id="1370" w:name="_Toc5272156"/>
      <w:r w:rsidRPr="007102DD">
        <w:t>8.1.1</w:t>
      </w:r>
      <w:r w:rsidRPr="007102DD">
        <w:rPr>
          <w:rFonts w:hint="eastAsia"/>
          <w:lang w:eastAsia="zh-CN"/>
        </w:rPr>
        <w:tab/>
      </w:r>
      <w:r w:rsidRPr="007102DD">
        <w:rPr>
          <w:lang w:eastAsia="zh-CN"/>
        </w:rPr>
        <w:t>Applicability of requirements</w:t>
      </w:r>
      <w:bookmarkEnd w:id="1370"/>
    </w:p>
    <w:p w:rsidR="001C44B5" w:rsidRPr="007102DD" w:rsidRDefault="001C44B5" w:rsidP="001C44B5">
      <w:pPr>
        <w:rPr>
          <w:rFonts w:eastAsia="宋体"/>
          <w:lang w:eastAsia="zh-CN"/>
        </w:rPr>
      </w:pPr>
      <w:r w:rsidRPr="007102DD">
        <w:rPr>
          <w:rFonts w:eastAsia="宋体"/>
          <w:lang w:eastAsia="zh-CN"/>
        </w:rPr>
        <w:t>&lt;TBA&gt;</w:t>
      </w:r>
    </w:p>
    <w:p w:rsidR="001C44B5" w:rsidRPr="007102DD" w:rsidRDefault="001C44B5" w:rsidP="001C44B5">
      <w:pPr>
        <w:pStyle w:val="Heading3"/>
        <w:rPr>
          <w:lang w:eastAsia="zh-CN"/>
        </w:rPr>
      </w:pPr>
      <w:bookmarkStart w:id="1371" w:name="_Toc5272157"/>
      <w:r w:rsidRPr="007102DD">
        <w:t>8.1.2</w:t>
      </w:r>
      <w:r w:rsidRPr="007102DD">
        <w:rPr>
          <w:rFonts w:hint="eastAsia"/>
          <w:lang w:eastAsia="zh-CN"/>
        </w:rPr>
        <w:tab/>
      </w:r>
      <w:r w:rsidRPr="007102DD">
        <w:rPr>
          <w:lang w:eastAsia="zh-CN"/>
        </w:rPr>
        <w:t>Common test parameters</w:t>
      </w:r>
      <w:bookmarkEnd w:id="1371"/>
    </w:p>
    <w:p w:rsidR="001C44B5" w:rsidRPr="007102DD" w:rsidRDefault="001C44B5" w:rsidP="001C44B5">
      <w:pPr>
        <w:rPr>
          <w:rFonts w:eastAsia="宋体"/>
          <w:lang w:eastAsia="zh-CN"/>
        </w:rPr>
      </w:pPr>
      <w:r w:rsidRPr="007102DD">
        <w:rPr>
          <w:rFonts w:eastAsia="宋体" w:hint="eastAsia"/>
          <w:lang w:eastAsia="zh-CN"/>
        </w:rPr>
        <w:t>Parameters specified in Table 8.1.2-1 are applied f</w:t>
      </w:r>
      <w:r w:rsidRPr="007102DD">
        <w:rPr>
          <w:rFonts w:eastAsia="宋体"/>
        </w:rPr>
        <w:t>or all test cases in this section</w:t>
      </w:r>
      <w:r w:rsidRPr="007102DD">
        <w:rPr>
          <w:rFonts w:eastAsia="宋体" w:hint="eastAsia"/>
          <w:lang w:eastAsia="zh-CN"/>
        </w:rPr>
        <w:t xml:space="preserve"> unless otherwise stated.</w:t>
      </w:r>
    </w:p>
    <w:p w:rsidR="001C44B5" w:rsidRPr="007102DD" w:rsidRDefault="001C44B5" w:rsidP="001C44B5">
      <w:pPr>
        <w:pStyle w:val="TH"/>
        <w:rPr>
          <w:lang w:eastAsia="zh-CN"/>
        </w:rPr>
      </w:pPr>
      <w:r w:rsidRPr="007102DD">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0"/>
        <w:gridCol w:w="1205"/>
        <w:gridCol w:w="1742"/>
        <w:gridCol w:w="983"/>
        <w:gridCol w:w="1959"/>
      </w:tblGrid>
      <w:tr w:rsidR="001C44B5" w:rsidRPr="007102DD" w:rsidTr="001C44B5">
        <w:trPr>
          <w:jc w:val="center"/>
        </w:trPr>
        <w:tc>
          <w:tcPr>
            <w:tcW w:w="3012" w:type="pct"/>
            <w:gridSpan w:val="4"/>
            <w:shd w:val="clear" w:color="auto" w:fill="auto"/>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Parameter</w:t>
            </w:r>
          </w:p>
        </w:tc>
        <w:tc>
          <w:tcPr>
            <w:tcW w:w="664" w:type="pct"/>
            <w:shd w:val="clear" w:color="auto" w:fill="auto"/>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Unit</w:t>
            </w:r>
          </w:p>
        </w:tc>
        <w:tc>
          <w:tcPr>
            <w:tcW w:w="1324" w:type="pct"/>
            <w:shd w:val="clear" w:color="auto" w:fill="auto"/>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Value</w:t>
            </w:r>
          </w:p>
        </w:tc>
      </w:tr>
      <w:tr w:rsidR="001C44B5" w:rsidRPr="007102DD" w:rsidTr="001C44B5">
        <w:trPr>
          <w:jc w:val="center"/>
        </w:trPr>
        <w:tc>
          <w:tcPr>
            <w:tcW w:w="3012" w:type="pct"/>
            <w:gridSpan w:val="4"/>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PDSCH transmission scheme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Transmission scheme 1</w:t>
            </w:r>
          </w:p>
        </w:tc>
      </w:tr>
      <w:tr w:rsidR="001C44B5" w:rsidRPr="007102DD" w:rsidTr="001C44B5">
        <w:trPr>
          <w:jc w:val="center"/>
        </w:trPr>
        <w:tc>
          <w:tcPr>
            <w:tcW w:w="3012" w:type="pct"/>
            <w:gridSpan w:val="4"/>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Duplex Mode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1C44B5" w:rsidRPr="007102DD" w:rsidTr="001C44B5">
        <w:trPr>
          <w:jc w:val="center"/>
        </w:trPr>
        <w:tc>
          <w:tcPr>
            <w:tcW w:w="3012" w:type="pct"/>
            <w:gridSpan w:val="4"/>
            <w:shd w:val="clear" w:color="auto" w:fill="auto"/>
            <w:vAlign w:val="center"/>
          </w:tcPr>
          <w:p w:rsidR="001C44B5" w:rsidRPr="007102DD" w:rsidRDefault="001C44B5">
            <w:pPr>
              <w:pStyle w:val="TAL"/>
              <w:rPr>
                <w:lang w:eastAsia="ja-JP"/>
              </w:rPr>
              <w:pPrChange w:id="1372" w:author="After_RAN4#90bis" w:date="2019-04-23T17:12:00Z">
                <w:pPr>
                  <w:keepNext/>
                  <w:keepLines/>
                  <w:spacing w:after="0"/>
                </w:pPr>
              </w:pPrChange>
            </w:pPr>
            <w:ins w:id="1373" w:author="After_RAN4#90bis" w:date="2019-04-22T19:30:00Z">
              <w:r w:rsidRPr="00753CBF">
                <w:rPr>
                  <w:rPrChange w:id="1374" w:author="After_RAN4#90bis" w:date="2019-04-23T17:12:00Z">
                    <w:rPr>
                      <w:sz w:val="16"/>
                      <w:szCs w:val="16"/>
                      <w:lang w:eastAsia="ja-JP"/>
                    </w:rPr>
                  </w:rPrChange>
                </w:rPr>
                <w:t xml:space="preserve">PTRS </w:t>
              </w:r>
              <w:proofErr w:type="spellStart"/>
              <w:r w:rsidRPr="00753CBF">
                <w:rPr>
                  <w:rFonts w:cs="Arial"/>
                  <w:i/>
                  <w:rPrChange w:id="1375" w:author="After_RAN4#90bis" w:date="2019-04-23T17:12:00Z">
                    <w:rPr>
                      <w:rFonts w:cs="Arial"/>
                      <w:i/>
                      <w:sz w:val="16"/>
                      <w:szCs w:val="16"/>
                    </w:rPr>
                  </w:rPrChange>
                </w:rPr>
                <w:t>epre</w:t>
              </w:r>
              <w:proofErr w:type="spellEnd"/>
              <w:r w:rsidRPr="00753CBF">
                <w:rPr>
                  <w:rFonts w:cs="Arial"/>
                  <w:i/>
                  <w:rPrChange w:id="1376" w:author="After_RAN4#90bis" w:date="2019-04-23T17:12:00Z">
                    <w:rPr>
                      <w:rFonts w:cs="Arial"/>
                      <w:i/>
                      <w:sz w:val="16"/>
                      <w:szCs w:val="16"/>
                    </w:rPr>
                  </w:rPrChange>
                </w:rPr>
                <w:t>-Ratio</w:t>
              </w:r>
            </w:ins>
            <w:del w:id="1377" w:author="After_RAN4#90bis" w:date="2019-04-22T19:30:00Z">
              <w:r w:rsidRPr="00753CBF" w:rsidDel="001005B1">
                <w:rPr>
                  <w:rPrChange w:id="1378" w:author="After_RAN4#90bis" w:date="2019-04-23T17:12:00Z">
                    <w:rPr>
                      <w:lang w:eastAsia="ja-JP"/>
                    </w:rPr>
                  </w:rPrChange>
                </w:rPr>
                <w:delText>EPRE</w:delText>
              </w:r>
              <w:r w:rsidRPr="007102DD" w:rsidDel="001005B1">
                <w:rPr>
                  <w:lang w:eastAsia="ja-JP"/>
                </w:rPr>
                <w:delText xml:space="preserve"> ratio of PTRS to PDSCH</w:delText>
              </w:r>
            </w:del>
          </w:p>
        </w:tc>
        <w:tc>
          <w:tcPr>
            <w:tcW w:w="664" w:type="pct"/>
            <w:shd w:val="clear" w:color="auto" w:fill="auto"/>
            <w:vAlign w:val="center"/>
          </w:tcPr>
          <w:p w:rsidR="001C44B5" w:rsidRPr="007102DD" w:rsidRDefault="001C44B5">
            <w:pPr>
              <w:pStyle w:val="TAL"/>
              <w:pPrChange w:id="1379" w:author="After_RAN4#90bis" w:date="2019-04-23T17:12:00Z">
                <w:pPr>
                  <w:keepNext/>
                  <w:keepLines/>
                  <w:spacing w:after="0"/>
                  <w:jc w:val="center"/>
                </w:pPr>
              </w:pPrChange>
            </w:pPr>
            <w:del w:id="1380" w:author="After_RAN4#90bis" w:date="2019-04-22T19:30:00Z">
              <w:r w:rsidRPr="007102DD" w:rsidDel="001005B1">
                <w:delText>dB</w:delText>
              </w:r>
            </w:del>
          </w:p>
        </w:tc>
        <w:tc>
          <w:tcPr>
            <w:tcW w:w="1324" w:type="pct"/>
            <w:shd w:val="clear" w:color="auto" w:fill="auto"/>
            <w:vAlign w:val="center"/>
          </w:tcPr>
          <w:p w:rsidR="001C44B5" w:rsidRPr="007102DD" w:rsidRDefault="001C44B5">
            <w:pPr>
              <w:pStyle w:val="TAC"/>
              <w:rPr>
                <w:lang w:eastAsia="zh-CN"/>
              </w:rPr>
              <w:pPrChange w:id="1381" w:author="After_RAN4#90bis" w:date="2019-04-23T17:12:00Z">
                <w:pPr>
                  <w:keepNext/>
                  <w:keepLines/>
                  <w:spacing w:after="0"/>
                  <w:jc w:val="center"/>
                </w:pPr>
              </w:pPrChange>
            </w:pPr>
            <w:ins w:id="1382" w:author="After_RAN4#90bis" w:date="2019-04-22T19:30:00Z">
              <w:r>
                <w:rPr>
                  <w:rFonts w:hint="eastAsia"/>
                </w:rPr>
                <w:t>0</w:t>
              </w:r>
            </w:ins>
            <w:del w:id="1383" w:author="After_RAN4#90bis" w:date="2019-04-22T19:30:00Z">
              <w:r w:rsidRPr="007102DD" w:rsidDel="001005B1">
                <w:rPr>
                  <w:rFonts w:hint="eastAsia"/>
                  <w:lang w:eastAsia="zh-CN"/>
                </w:rPr>
                <w:delText>[0]</w:delText>
              </w:r>
            </w:del>
          </w:p>
        </w:tc>
      </w:tr>
      <w:tr w:rsidR="001C44B5" w:rsidRPr="007102DD" w:rsidTr="001C44B5">
        <w:trPr>
          <w:jc w:val="center"/>
          <w:ins w:id="1384" w:author="After_RAN4#90bis" w:date="2019-04-22T19:30:00Z"/>
        </w:trPr>
        <w:tc>
          <w:tcPr>
            <w:tcW w:w="1021" w:type="pct"/>
            <w:gridSpan w:val="2"/>
            <w:vMerge w:val="restart"/>
            <w:shd w:val="clear" w:color="auto" w:fill="auto"/>
            <w:vAlign w:val="center"/>
          </w:tcPr>
          <w:p w:rsidR="001C44B5" w:rsidRDefault="001C44B5" w:rsidP="001C44B5">
            <w:pPr>
              <w:keepNext/>
              <w:keepLines/>
              <w:spacing w:after="0"/>
              <w:rPr>
                <w:ins w:id="1385" w:author="After_RAN4#90bis" w:date="2019-04-22T19:30:00Z"/>
                <w:rFonts w:ascii="Arial" w:eastAsia="宋体" w:hAnsi="Arial"/>
                <w:sz w:val="16"/>
                <w:szCs w:val="16"/>
                <w:lang w:eastAsia="ja-JP"/>
              </w:rPr>
            </w:pPr>
            <w:ins w:id="1386" w:author="After_RAN4#90bis" w:date="2019-04-23T09:38:00Z">
              <w:r w:rsidRPr="00CE1E20">
                <w:rPr>
                  <w:rFonts w:ascii="Arial" w:eastAsia="宋体" w:hAnsi="Arial"/>
                  <w:sz w:val="18"/>
                </w:rPr>
                <w:t>Actual carrier configuration</w:t>
              </w:r>
            </w:ins>
          </w:p>
        </w:tc>
        <w:tc>
          <w:tcPr>
            <w:tcW w:w="1991" w:type="pct"/>
            <w:gridSpan w:val="2"/>
            <w:shd w:val="clear" w:color="auto" w:fill="auto"/>
            <w:vAlign w:val="center"/>
          </w:tcPr>
          <w:p w:rsidR="001C44B5" w:rsidRDefault="001C44B5" w:rsidP="001C44B5">
            <w:pPr>
              <w:keepNext/>
              <w:keepLines/>
              <w:spacing w:after="0"/>
              <w:rPr>
                <w:ins w:id="1387" w:author="After_RAN4#90bis" w:date="2019-04-22T19:30:00Z"/>
                <w:rFonts w:ascii="Arial" w:eastAsia="宋体" w:hAnsi="Arial"/>
                <w:sz w:val="16"/>
                <w:szCs w:val="16"/>
                <w:lang w:eastAsia="ja-JP"/>
              </w:rPr>
            </w:pPr>
            <w:ins w:id="1388" w:author="After_RAN4#90bis" w:date="2019-04-23T09:38:00Z">
              <w:r w:rsidRPr="00CE1E20">
                <w:rPr>
                  <w:rFonts w:ascii="Arial" w:eastAsia="宋体" w:hAnsi="Arial"/>
                  <w:sz w:val="18"/>
                </w:rPr>
                <w:t xml:space="preserve">Offset between Point A and the lowest usable subcarrier on this carrier (Note </w:t>
              </w:r>
              <w:r>
                <w:rPr>
                  <w:rFonts w:ascii="Arial" w:eastAsia="宋体" w:hAnsi="Arial"/>
                  <w:sz w:val="18"/>
                </w:rPr>
                <w:t>3</w:t>
              </w:r>
              <w:r w:rsidRPr="00CE1E20">
                <w:rPr>
                  <w:rFonts w:ascii="Arial" w:eastAsia="宋体" w:hAnsi="Arial"/>
                  <w:sz w:val="18"/>
                </w:rPr>
                <w:t>)</w:t>
              </w:r>
            </w:ins>
          </w:p>
        </w:tc>
        <w:tc>
          <w:tcPr>
            <w:tcW w:w="664" w:type="pct"/>
            <w:shd w:val="clear" w:color="auto" w:fill="auto"/>
            <w:vAlign w:val="center"/>
          </w:tcPr>
          <w:p w:rsidR="001C44B5" w:rsidRPr="007102DD" w:rsidDel="001005B1" w:rsidRDefault="001C44B5" w:rsidP="001C44B5">
            <w:pPr>
              <w:keepNext/>
              <w:keepLines/>
              <w:spacing w:after="0"/>
              <w:jc w:val="center"/>
              <w:rPr>
                <w:ins w:id="1389" w:author="After_RAN4#90bis" w:date="2019-04-22T19:30:00Z"/>
                <w:rFonts w:ascii="Arial" w:eastAsia="宋体" w:hAnsi="Arial"/>
                <w:sz w:val="18"/>
              </w:rPr>
            </w:pPr>
            <w:ins w:id="1390" w:author="After_RAN4#90bis" w:date="2019-04-23T09:38:00Z">
              <w:r>
                <w:rPr>
                  <w:rFonts w:ascii="Arial" w:eastAsia="宋体" w:hAnsi="Arial"/>
                  <w:sz w:val="18"/>
                </w:rPr>
                <w:t>RBs</w:t>
              </w:r>
            </w:ins>
          </w:p>
        </w:tc>
        <w:tc>
          <w:tcPr>
            <w:tcW w:w="1324" w:type="pct"/>
            <w:shd w:val="clear" w:color="auto" w:fill="auto"/>
            <w:vAlign w:val="center"/>
          </w:tcPr>
          <w:p w:rsidR="001C44B5" w:rsidRDefault="001C44B5" w:rsidP="001C44B5">
            <w:pPr>
              <w:keepNext/>
              <w:keepLines/>
              <w:spacing w:after="0"/>
              <w:jc w:val="center"/>
              <w:rPr>
                <w:ins w:id="1391" w:author="After_RAN4#90bis" w:date="2019-04-22T19:30:00Z"/>
                <w:rFonts w:ascii="Arial" w:eastAsia="宋体" w:hAnsi="Arial"/>
                <w:sz w:val="18"/>
              </w:rPr>
            </w:pPr>
            <w:ins w:id="1392" w:author="After_RAN4#90bis" w:date="2019-04-23T09:38:00Z">
              <w:r>
                <w:rPr>
                  <w:rFonts w:ascii="Arial" w:eastAsia="宋体" w:hAnsi="Arial"/>
                  <w:sz w:val="18"/>
                </w:rPr>
                <w:t>0</w:t>
              </w:r>
            </w:ins>
          </w:p>
        </w:tc>
      </w:tr>
      <w:tr w:rsidR="001C44B5" w:rsidRPr="007102DD" w:rsidTr="001C44B5">
        <w:trPr>
          <w:jc w:val="center"/>
          <w:ins w:id="1393" w:author="After_RAN4#90bis" w:date="2019-04-22T19:30:00Z"/>
        </w:trPr>
        <w:tc>
          <w:tcPr>
            <w:tcW w:w="1021" w:type="pct"/>
            <w:gridSpan w:val="2"/>
            <w:vMerge/>
            <w:shd w:val="clear" w:color="auto" w:fill="auto"/>
            <w:vAlign w:val="center"/>
          </w:tcPr>
          <w:p w:rsidR="001C44B5" w:rsidRDefault="001C44B5" w:rsidP="001C44B5">
            <w:pPr>
              <w:keepNext/>
              <w:keepLines/>
              <w:spacing w:after="0"/>
              <w:rPr>
                <w:ins w:id="1394" w:author="After_RAN4#90bis" w:date="2019-04-22T19:30:00Z"/>
                <w:rFonts w:ascii="Arial" w:eastAsia="宋体" w:hAnsi="Arial"/>
                <w:sz w:val="16"/>
                <w:szCs w:val="16"/>
                <w:lang w:eastAsia="ja-JP"/>
              </w:rPr>
            </w:pPr>
          </w:p>
        </w:tc>
        <w:tc>
          <w:tcPr>
            <w:tcW w:w="1991" w:type="pct"/>
            <w:gridSpan w:val="2"/>
            <w:shd w:val="clear" w:color="auto" w:fill="auto"/>
            <w:vAlign w:val="center"/>
          </w:tcPr>
          <w:p w:rsidR="001C44B5" w:rsidRDefault="001C44B5" w:rsidP="001C44B5">
            <w:pPr>
              <w:keepNext/>
              <w:keepLines/>
              <w:spacing w:after="0"/>
              <w:rPr>
                <w:ins w:id="1395" w:author="After_RAN4#90bis" w:date="2019-04-22T19:30:00Z"/>
                <w:rFonts w:ascii="Arial" w:eastAsia="宋体" w:hAnsi="Arial"/>
                <w:sz w:val="16"/>
                <w:szCs w:val="16"/>
                <w:lang w:eastAsia="ja-JP"/>
              </w:rPr>
            </w:pPr>
            <w:ins w:id="1396" w:author="After_RAN4#90bis" w:date="2019-04-23T09:38:00Z">
              <w:r w:rsidRPr="004C12B8">
                <w:rPr>
                  <w:rFonts w:ascii="Arial" w:eastAsia="宋体" w:hAnsi="Arial"/>
                  <w:sz w:val="18"/>
                </w:rPr>
                <w:t>Subcarrier spacing</w:t>
              </w:r>
            </w:ins>
          </w:p>
        </w:tc>
        <w:tc>
          <w:tcPr>
            <w:tcW w:w="664" w:type="pct"/>
            <w:shd w:val="clear" w:color="auto" w:fill="auto"/>
            <w:vAlign w:val="center"/>
          </w:tcPr>
          <w:p w:rsidR="001C44B5" w:rsidRPr="007102DD" w:rsidDel="001005B1" w:rsidRDefault="001C44B5" w:rsidP="001C44B5">
            <w:pPr>
              <w:keepNext/>
              <w:keepLines/>
              <w:spacing w:after="0"/>
              <w:jc w:val="center"/>
              <w:rPr>
                <w:ins w:id="1397" w:author="After_RAN4#90bis" w:date="2019-04-22T19:30:00Z"/>
                <w:rFonts w:ascii="Arial" w:eastAsia="宋体" w:hAnsi="Arial"/>
                <w:sz w:val="18"/>
              </w:rPr>
            </w:pPr>
            <w:ins w:id="1398" w:author="After_RAN4#90bis" w:date="2019-04-23T09:38:00Z">
              <w:r>
                <w:rPr>
                  <w:rFonts w:ascii="Arial" w:eastAsia="宋体" w:hAnsi="Arial"/>
                  <w:sz w:val="18"/>
                </w:rPr>
                <w:t>kHz</w:t>
              </w:r>
            </w:ins>
          </w:p>
        </w:tc>
        <w:tc>
          <w:tcPr>
            <w:tcW w:w="1324" w:type="pct"/>
            <w:shd w:val="clear" w:color="auto" w:fill="auto"/>
            <w:vAlign w:val="center"/>
          </w:tcPr>
          <w:p w:rsidR="001C44B5" w:rsidRDefault="001C44B5" w:rsidP="001C44B5">
            <w:pPr>
              <w:keepNext/>
              <w:keepLines/>
              <w:spacing w:after="0"/>
              <w:jc w:val="center"/>
              <w:rPr>
                <w:ins w:id="1399" w:author="After_RAN4#90bis" w:date="2019-04-22T19:30:00Z"/>
                <w:rFonts w:ascii="Arial" w:eastAsia="宋体" w:hAnsi="Arial"/>
                <w:sz w:val="18"/>
              </w:rPr>
            </w:pPr>
            <w:ins w:id="1400" w:author="After_RAN4#90bis" w:date="2019-04-23T09:38:00Z">
              <w:r>
                <w:rPr>
                  <w:rFonts w:ascii="Arial" w:eastAsia="宋体" w:hAnsi="Arial"/>
                  <w:sz w:val="18"/>
                </w:rPr>
                <w:t>120</w:t>
              </w:r>
            </w:ins>
          </w:p>
        </w:tc>
      </w:tr>
      <w:tr w:rsidR="001C44B5" w:rsidRPr="007102DD" w:rsidTr="001C44B5">
        <w:trPr>
          <w:jc w:val="center"/>
          <w:ins w:id="1401" w:author="After_RAN4#90bis" w:date="2019-04-22T19:30:00Z"/>
        </w:trPr>
        <w:tc>
          <w:tcPr>
            <w:tcW w:w="1021" w:type="pct"/>
            <w:gridSpan w:val="2"/>
            <w:vMerge w:val="restart"/>
            <w:shd w:val="clear" w:color="auto" w:fill="auto"/>
            <w:vAlign w:val="center"/>
          </w:tcPr>
          <w:p w:rsidR="001C44B5" w:rsidRDefault="001C44B5" w:rsidP="001C44B5">
            <w:pPr>
              <w:keepNext/>
              <w:keepLines/>
              <w:spacing w:after="0"/>
              <w:rPr>
                <w:ins w:id="1402" w:author="After_RAN4#90bis" w:date="2019-04-22T19:30:00Z"/>
                <w:rFonts w:ascii="Arial" w:eastAsia="宋体" w:hAnsi="Arial"/>
                <w:sz w:val="16"/>
                <w:szCs w:val="16"/>
                <w:lang w:eastAsia="ja-JP"/>
              </w:rPr>
            </w:pPr>
            <w:ins w:id="1403" w:author="After_RAN4#90bis" w:date="2019-04-23T09:38:00Z">
              <w:r w:rsidRPr="00E210DB">
                <w:rPr>
                  <w:rFonts w:ascii="Arial" w:eastAsia="宋体" w:hAnsi="Arial"/>
                  <w:sz w:val="18"/>
                </w:rPr>
                <w:t>DL BWP configuration #1</w:t>
              </w:r>
            </w:ins>
          </w:p>
        </w:tc>
        <w:tc>
          <w:tcPr>
            <w:tcW w:w="1991" w:type="pct"/>
            <w:gridSpan w:val="2"/>
            <w:shd w:val="clear" w:color="auto" w:fill="auto"/>
            <w:vAlign w:val="center"/>
          </w:tcPr>
          <w:p w:rsidR="001C44B5" w:rsidRDefault="001C44B5" w:rsidP="001C44B5">
            <w:pPr>
              <w:keepNext/>
              <w:keepLines/>
              <w:spacing w:after="0"/>
              <w:rPr>
                <w:ins w:id="1404" w:author="After_RAN4#90bis" w:date="2019-04-22T19:30:00Z"/>
                <w:rFonts w:ascii="Arial" w:eastAsia="宋体" w:hAnsi="Arial"/>
                <w:sz w:val="16"/>
                <w:szCs w:val="16"/>
                <w:lang w:eastAsia="ja-JP"/>
              </w:rPr>
            </w:pPr>
            <w:ins w:id="1405" w:author="After_RAN4#90bis" w:date="2019-04-23T09:38:00Z">
              <w:r w:rsidRPr="00E210DB">
                <w:rPr>
                  <w:rFonts w:ascii="Arial" w:eastAsia="宋体" w:hAnsi="Arial"/>
                  <w:sz w:val="18"/>
                </w:rPr>
                <w:t>Cyclic prefix</w:t>
              </w:r>
            </w:ins>
          </w:p>
        </w:tc>
        <w:tc>
          <w:tcPr>
            <w:tcW w:w="664" w:type="pct"/>
            <w:shd w:val="clear" w:color="auto" w:fill="auto"/>
            <w:vAlign w:val="center"/>
          </w:tcPr>
          <w:p w:rsidR="001C44B5" w:rsidRPr="007102DD" w:rsidDel="001005B1" w:rsidRDefault="001C44B5" w:rsidP="001C44B5">
            <w:pPr>
              <w:keepNext/>
              <w:keepLines/>
              <w:spacing w:after="0"/>
              <w:jc w:val="center"/>
              <w:rPr>
                <w:ins w:id="1406" w:author="After_RAN4#90bis" w:date="2019-04-22T19:30:00Z"/>
                <w:rFonts w:ascii="Arial" w:eastAsia="宋体" w:hAnsi="Arial"/>
                <w:sz w:val="18"/>
              </w:rPr>
            </w:pPr>
          </w:p>
        </w:tc>
        <w:tc>
          <w:tcPr>
            <w:tcW w:w="1324" w:type="pct"/>
            <w:shd w:val="clear" w:color="auto" w:fill="auto"/>
            <w:vAlign w:val="center"/>
          </w:tcPr>
          <w:p w:rsidR="001C44B5" w:rsidRDefault="001C44B5" w:rsidP="001C44B5">
            <w:pPr>
              <w:keepNext/>
              <w:keepLines/>
              <w:spacing w:after="0"/>
              <w:jc w:val="center"/>
              <w:rPr>
                <w:ins w:id="1407" w:author="After_RAN4#90bis" w:date="2019-04-22T19:30:00Z"/>
                <w:rFonts w:ascii="Arial" w:eastAsia="宋体" w:hAnsi="Arial"/>
                <w:sz w:val="18"/>
              </w:rPr>
            </w:pPr>
            <w:ins w:id="1408" w:author="After_RAN4#90bis" w:date="2019-04-23T09:38:00Z">
              <w:r w:rsidRPr="00E210DB">
                <w:rPr>
                  <w:rFonts w:ascii="Arial" w:eastAsia="宋体" w:hAnsi="Arial"/>
                  <w:sz w:val="18"/>
                </w:rPr>
                <w:t>Normal</w:t>
              </w:r>
            </w:ins>
          </w:p>
        </w:tc>
      </w:tr>
      <w:tr w:rsidR="001C44B5" w:rsidRPr="007102DD" w:rsidTr="001C44B5">
        <w:trPr>
          <w:jc w:val="center"/>
          <w:ins w:id="1409" w:author="After_RAN4#90bis" w:date="2019-04-22T19:30:00Z"/>
        </w:trPr>
        <w:tc>
          <w:tcPr>
            <w:tcW w:w="1021" w:type="pct"/>
            <w:gridSpan w:val="2"/>
            <w:vMerge/>
            <w:shd w:val="clear" w:color="auto" w:fill="auto"/>
            <w:vAlign w:val="center"/>
          </w:tcPr>
          <w:p w:rsidR="001C44B5" w:rsidRDefault="001C44B5" w:rsidP="001C44B5">
            <w:pPr>
              <w:keepNext/>
              <w:keepLines/>
              <w:spacing w:after="0"/>
              <w:rPr>
                <w:ins w:id="1410" w:author="After_RAN4#90bis" w:date="2019-04-22T19:30:00Z"/>
                <w:rFonts w:ascii="Arial" w:eastAsia="宋体" w:hAnsi="Arial"/>
                <w:sz w:val="16"/>
                <w:szCs w:val="16"/>
                <w:lang w:eastAsia="ja-JP"/>
              </w:rPr>
            </w:pPr>
          </w:p>
        </w:tc>
        <w:tc>
          <w:tcPr>
            <w:tcW w:w="1991" w:type="pct"/>
            <w:gridSpan w:val="2"/>
            <w:shd w:val="clear" w:color="auto" w:fill="auto"/>
            <w:vAlign w:val="center"/>
          </w:tcPr>
          <w:p w:rsidR="001C44B5" w:rsidRDefault="001C44B5" w:rsidP="001C44B5">
            <w:pPr>
              <w:keepNext/>
              <w:keepLines/>
              <w:spacing w:after="0"/>
              <w:rPr>
                <w:ins w:id="1411" w:author="After_RAN4#90bis" w:date="2019-04-22T19:30:00Z"/>
                <w:rFonts w:ascii="Arial" w:eastAsia="宋体" w:hAnsi="Arial"/>
                <w:sz w:val="16"/>
                <w:szCs w:val="16"/>
                <w:lang w:eastAsia="ja-JP"/>
              </w:rPr>
            </w:pPr>
            <w:ins w:id="1412" w:author="After_RAN4#90bis" w:date="2019-04-23T09:38:00Z">
              <w:r>
                <w:rPr>
                  <w:rFonts w:ascii="Arial" w:eastAsia="宋体" w:hAnsi="Arial"/>
                  <w:sz w:val="18"/>
                </w:rPr>
                <w:t>RB offset</w:t>
              </w:r>
            </w:ins>
          </w:p>
        </w:tc>
        <w:tc>
          <w:tcPr>
            <w:tcW w:w="664" w:type="pct"/>
            <w:shd w:val="clear" w:color="auto" w:fill="auto"/>
            <w:vAlign w:val="center"/>
          </w:tcPr>
          <w:p w:rsidR="001C44B5" w:rsidRPr="007102DD" w:rsidDel="001005B1" w:rsidRDefault="001C44B5" w:rsidP="001C44B5">
            <w:pPr>
              <w:keepNext/>
              <w:keepLines/>
              <w:spacing w:after="0"/>
              <w:jc w:val="center"/>
              <w:rPr>
                <w:ins w:id="1413" w:author="After_RAN4#90bis" w:date="2019-04-22T19:30:00Z"/>
                <w:rFonts w:ascii="Arial" w:eastAsia="宋体" w:hAnsi="Arial"/>
                <w:sz w:val="18"/>
              </w:rPr>
            </w:pPr>
            <w:ins w:id="1414" w:author="After_RAN4#90bis" w:date="2019-04-23T09:38:00Z">
              <w:r>
                <w:rPr>
                  <w:rFonts w:ascii="Arial" w:eastAsia="宋体" w:hAnsi="Arial"/>
                  <w:sz w:val="18"/>
                </w:rPr>
                <w:t>RBs</w:t>
              </w:r>
            </w:ins>
          </w:p>
        </w:tc>
        <w:tc>
          <w:tcPr>
            <w:tcW w:w="1324" w:type="pct"/>
            <w:shd w:val="clear" w:color="auto" w:fill="auto"/>
            <w:vAlign w:val="center"/>
          </w:tcPr>
          <w:p w:rsidR="001C44B5" w:rsidRDefault="001C44B5" w:rsidP="001C44B5">
            <w:pPr>
              <w:keepNext/>
              <w:keepLines/>
              <w:spacing w:after="0"/>
              <w:jc w:val="center"/>
              <w:rPr>
                <w:ins w:id="1415" w:author="After_RAN4#90bis" w:date="2019-04-22T19:30:00Z"/>
                <w:rFonts w:ascii="Arial" w:eastAsia="宋体" w:hAnsi="Arial"/>
                <w:sz w:val="18"/>
              </w:rPr>
            </w:pPr>
            <w:ins w:id="1416" w:author="After_RAN4#90bis" w:date="2019-04-23T09:38:00Z">
              <w:r w:rsidRPr="00E210DB">
                <w:rPr>
                  <w:rFonts w:ascii="Arial" w:eastAsia="宋体" w:hAnsi="Arial"/>
                  <w:sz w:val="18"/>
                </w:rPr>
                <w:t>0</w:t>
              </w:r>
            </w:ins>
          </w:p>
        </w:tc>
      </w:tr>
      <w:tr w:rsidR="001C44B5" w:rsidRPr="007102DD" w:rsidTr="001C44B5">
        <w:trPr>
          <w:jc w:val="center"/>
          <w:ins w:id="1417" w:author="After_RAN4#90bis" w:date="2019-04-22T19:30:00Z"/>
        </w:trPr>
        <w:tc>
          <w:tcPr>
            <w:tcW w:w="1021" w:type="pct"/>
            <w:gridSpan w:val="2"/>
            <w:vMerge/>
            <w:shd w:val="clear" w:color="auto" w:fill="auto"/>
            <w:vAlign w:val="center"/>
          </w:tcPr>
          <w:p w:rsidR="001C44B5" w:rsidRDefault="001C44B5" w:rsidP="001C44B5">
            <w:pPr>
              <w:keepNext/>
              <w:keepLines/>
              <w:spacing w:after="0"/>
              <w:rPr>
                <w:ins w:id="1418" w:author="After_RAN4#90bis" w:date="2019-04-22T19:30:00Z"/>
                <w:rFonts w:ascii="Arial" w:eastAsia="宋体" w:hAnsi="Arial"/>
                <w:sz w:val="16"/>
                <w:szCs w:val="16"/>
                <w:lang w:eastAsia="ja-JP"/>
              </w:rPr>
            </w:pPr>
          </w:p>
        </w:tc>
        <w:tc>
          <w:tcPr>
            <w:tcW w:w="1991" w:type="pct"/>
            <w:gridSpan w:val="2"/>
            <w:shd w:val="clear" w:color="auto" w:fill="auto"/>
            <w:vAlign w:val="center"/>
          </w:tcPr>
          <w:p w:rsidR="001C44B5" w:rsidRDefault="001C44B5" w:rsidP="001C44B5">
            <w:pPr>
              <w:keepNext/>
              <w:keepLines/>
              <w:spacing w:after="0"/>
              <w:rPr>
                <w:ins w:id="1419" w:author="After_RAN4#90bis" w:date="2019-04-22T19:30:00Z"/>
                <w:rFonts w:ascii="Arial" w:eastAsia="宋体" w:hAnsi="Arial"/>
                <w:sz w:val="16"/>
                <w:szCs w:val="16"/>
                <w:lang w:eastAsia="ja-JP"/>
              </w:rPr>
            </w:pPr>
            <w:ins w:id="1420" w:author="After_RAN4#90bis" w:date="2019-04-23T09:38:00Z">
              <w:r w:rsidRPr="00E210DB">
                <w:rPr>
                  <w:rFonts w:ascii="Arial" w:eastAsia="宋体" w:hAnsi="Arial"/>
                  <w:sz w:val="18"/>
                </w:rPr>
                <w:t>Number of contiguous PRB</w:t>
              </w:r>
            </w:ins>
          </w:p>
        </w:tc>
        <w:tc>
          <w:tcPr>
            <w:tcW w:w="664" w:type="pct"/>
            <w:shd w:val="clear" w:color="auto" w:fill="auto"/>
            <w:vAlign w:val="center"/>
          </w:tcPr>
          <w:p w:rsidR="001C44B5" w:rsidRPr="007102DD" w:rsidDel="001005B1" w:rsidRDefault="001C44B5" w:rsidP="001C44B5">
            <w:pPr>
              <w:keepNext/>
              <w:keepLines/>
              <w:spacing w:after="0"/>
              <w:jc w:val="center"/>
              <w:rPr>
                <w:ins w:id="1421" w:author="After_RAN4#90bis" w:date="2019-04-22T19:30:00Z"/>
                <w:rFonts w:ascii="Arial" w:eastAsia="宋体" w:hAnsi="Arial"/>
                <w:sz w:val="18"/>
              </w:rPr>
            </w:pPr>
            <w:ins w:id="1422" w:author="After_RAN4#90bis" w:date="2019-04-23T09:38:00Z">
              <w:r w:rsidRPr="00E210DB">
                <w:rPr>
                  <w:rFonts w:ascii="Arial" w:eastAsia="宋体" w:hAnsi="Arial"/>
                  <w:sz w:val="18"/>
                </w:rPr>
                <w:t>PRBs</w:t>
              </w:r>
            </w:ins>
          </w:p>
        </w:tc>
        <w:tc>
          <w:tcPr>
            <w:tcW w:w="1324" w:type="pct"/>
            <w:shd w:val="clear" w:color="auto" w:fill="auto"/>
            <w:vAlign w:val="center"/>
          </w:tcPr>
          <w:p w:rsidR="001C44B5" w:rsidRDefault="001C44B5" w:rsidP="001C44B5">
            <w:pPr>
              <w:keepNext/>
              <w:keepLines/>
              <w:spacing w:after="0"/>
              <w:jc w:val="center"/>
              <w:rPr>
                <w:ins w:id="1423" w:author="After_RAN4#90bis" w:date="2019-04-22T19:30:00Z"/>
                <w:rFonts w:ascii="Arial" w:eastAsia="宋体" w:hAnsi="Arial"/>
                <w:sz w:val="18"/>
              </w:rPr>
            </w:pPr>
            <w:ins w:id="1424" w:author="After_RAN4#90bis" w:date="2019-04-23T09:38:00Z">
              <w:r w:rsidRPr="00E210DB">
                <w:rPr>
                  <w:rFonts w:ascii="Arial" w:eastAsia="宋体" w:hAnsi="Arial"/>
                  <w:sz w:val="18"/>
                </w:rPr>
                <w:t>Maximum transmission bandwidth configuration</w:t>
              </w:r>
              <w:r w:rsidRPr="00E210DB">
                <w:rPr>
                  <w:rFonts w:ascii="Arial" w:eastAsia="宋体" w:hAnsi="Arial" w:hint="eastAsia"/>
                  <w:sz w:val="18"/>
                </w:rPr>
                <w:t xml:space="preserve"> as specified in TS 38.101-</w:t>
              </w:r>
              <w:r>
                <w:rPr>
                  <w:rFonts w:ascii="Arial" w:eastAsia="宋体" w:hAnsi="Arial"/>
                  <w:sz w:val="18"/>
                </w:rPr>
                <w:t>2</w:t>
              </w:r>
              <w:r w:rsidRPr="00E210DB">
                <w:rPr>
                  <w:rFonts w:ascii="Arial" w:eastAsia="宋体" w:hAnsi="Arial"/>
                  <w:sz w:val="18"/>
                </w:rPr>
                <w:t xml:space="preserve"> [</w:t>
              </w:r>
              <w:r>
                <w:rPr>
                  <w:rFonts w:ascii="Arial" w:eastAsia="宋体" w:hAnsi="Arial"/>
                  <w:sz w:val="18"/>
                </w:rPr>
                <w:t>7</w:t>
              </w:r>
              <w:r w:rsidRPr="00E210DB">
                <w:rPr>
                  <w:rFonts w:ascii="Arial" w:eastAsia="宋体" w:hAnsi="Arial" w:hint="eastAsia"/>
                  <w:sz w:val="18"/>
                </w:rPr>
                <w:t>, Section</w:t>
              </w:r>
              <w:r w:rsidRPr="00E210DB">
                <w:rPr>
                  <w:rFonts w:ascii="Arial" w:eastAsia="宋体" w:hAnsi="Arial"/>
                  <w:sz w:val="18"/>
                </w:rPr>
                <w:t xml:space="preserve"> 5.3.2] for tested channel bandwidth and subcarrier spacing</w:t>
              </w:r>
            </w:ins>
          </w:p>
        </w:tc>
      </w:tr>
      <w:tr w:rsidR="001C44B5" w:rsidRPr="007102DD" w:rsidTr="001C44B5">
        <w:trPr>
          <w:jc w:val="center"/>
        </w:trPr>
        <w:tc>
          <w:tcPr>
            <w:tcW w:w="3012" w:type="pct"/>
            <w:gridSpan w:val="4"/>
            <w:shd w:val="clear" w:color="auto" w:fill="auto"/>
            <w:vAlign w:val="center"/>
          </w:tcPr>
          <w:p w:rsidR="001C44B5" w:rsidRPr="007102DD" w:rsidRDefault="001C44B5" w:rsidP="001C44B5">
            <w:pPr>
              <w:keepNext/>
              <w:keepLines/>
              <w:spacing w:after="0"/>
              <w:rPr>
                <w:rFonts w:ascii="Arial" w:eastAsia="宋体" w:hAnsi="Arial"/>
                <w:sz w:val="18"/>
                <w:lang w:eastAsia="ja-JP"/>
              </w:rPr>
            </w:pPr>
            <w:r w:rsidRPr="007102DD">
              <w:rPr>
                <w:rFonts w:ascii="Arial" w:eastAsia="宋体" w:hAnsi="Arial"/>
                <w:sz w:val="18"/>
              </w:rPr>
              <w:t>Active DL BWP index</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Del="00C50B37" w:rsidTr="001C44B5">
        <w:trPr>
          <w:jc w:val="center"/>
          <w:del w:id="1425" w:author="After_RAN4#90bis" w:date="2019-04-22T19:32:00Z"/>
        </w:trPr>
        <w:tc>
          <w:tcPr>
            <w:tcW w:w="3012" w:type="pct"/>
            <w:gridSpan w:val="4"/>
            <w:shd w:val="clear" w:color="auto" w:fill="auto"/>
            <w:vAlign w:val="center"/>
          </w:tcPr>
          <w:p w:rsidR="001C44B5" w:rsidRPr="007102DD" w:rsidDel="00C50B37" w:rsidRDefault="001C44B5" w:rsidP="001C44B5">
            <w:pPr>
              <w:keepNext/>
              <w:keepLines/>
              <w:spacing w:after="0"/>
              <w:rPr>
                <w:del w:id="1426" w:author="After_RAN4#90bis" w:date="2019-04-22T19:32:00Z"/>
                <w:rFonts w:ascii="Arial" w:eastAsia="宋体" w:hAnsi="Arial"/>
                <w:sz w:val="18"/>
                <w:lang w:eastAsia="ja-JP"/>
              </w:rPr>
            </w:pPr>
            <w:del w:id="1427" w:author="After_RAN4#90bis" w:date="2019-04-22T19:32:00Z">
              <w:r w:rsidRPr="007102DD" w:rsidDel="00C50B37">
                <w:rPr>
                  <w:rFonts w:ascii="Arial" w:eastAsia="宋体" w:hAnsi="Arial"/>
                  <w:sz w:val="18"/>
                </w:rPr>
                <w:delText>Cyclic prefix</w:delText>
              </w:r>
            </w:del>
          </w:p>
        </w:tc>
        <w:tc>
          <w:tcPr>
            <w:tcW w:w="664" w:type="pct"/>
            <w:shd w:val="clear" w:color="auto" w:fill="auto"/>
            <w:vAlign w:val="center"/>
          </w:tcPr>
          <w:p w:rsidR="001C44B5" w:rsidRPr="007102DD" w:rsidDel="00C50B37" w:rsidRDefault="001C44B5" w:rsidP="001C44B5">
            <w:pPr>
              <w:keepNext/>
              <w:keepLines/>
              <w:spacing w:after="0"/>
              <w:jc w:val="center"/>
              <w:rPr>
                <w:del w:id="1428" w:author="After_RAN4#90bis" w:date="2019-04-22T19:32:00Z"/>
                <w:rFonts w:ascii="Arial" w:eastAsia="宋体" w:hAnsi="Arial"/>
                <w:sz w:val="18"/>
              </w:rPr>
            </w:pPr>
          </w:p>
        </w:tc>
        <w:tc>
          <w:tcPr>
            <w:tcW w:w="1324" w:type="pct"/>
            <w:shd w:val="clear" w:color="auto" w:fill="auto"/>
            <w:vAlign w:val="center"/>
          </w:tcPr>
          <w:p w:rsidR="001C44B5" w:rsidRPr="007102DD" w:rsidDel="00C50B37" w:rsidRDefault="001C44B5" w:rsidP="001C44B5">
            <w:pPr>
              <w:keepNext/>
              <w:keepLines/>
              <w:spacing w:after="0"/>
              <w:jc w:val="center"/>
              <w:rPr>
                <w:del w:id="1429" w:author="After_RAN4#90bis" w:date="2019-04-22T19:32:00Z"/>
                <w:rFonts w:ascii="Arial" w:eastAsia="宋体" w:hAnsi="Arial"/>
                <w:sz w:val="18"/>
              </w:rPr>
            </w:pPr>
            <w:del w:id="1430" w:author="After_RAN4#90bis" w:date="2019-04-22T19:32:00Z">
              <w:r w:rsidRPr="007102DD" w:rsidDel="00C50B37">
                <w:rPr>
                  <w:rFonts w:ascii="Arial" w:eastAsia="宋体" w:hAnsi="Arial"/>
                  <w:sz w:val="18"/>
                </w:rPr>
                <w:delText>Normal</w:delText>
              </w:r>
            </w:del>
          </w:p>
        </w:tc>
      </w:tr>
      <w:tr w:rsidR="001C44B5" w:rsidRPr="007102DD" w:rsidTr="001C44B5">
        <w:trPr>
          <w:jc w:val="center"/>
        </w:trPr>
        <w:tc>
          <w:tcPr>
            <w:tcW w:w="1014" w:type="pct"/>
            <w:vMerge w:val="restart"/>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Common serving cell parameters</w:t>
            </w: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Cell ID</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lang w:val="en-US"/>
              </w:rPr>
            </w:pPr>
            <w:r w:rsidRPr="007102DD">
              <w:rPr>
                <w:rFonts w:ascii="Arial" w:eastAsia="宋体" w:hAnsi="Arial"/>
                <w:sz w:val="18"/>
              </w:rPr>
              <w:t xml:space="preserve">SSB position in </w:t>
            </w:r>
            <w:r w:rsidRPr="007102DD">
              <w:rPr>
                <w:rFonts w:ascii="Arial" w:eastAsia="宋体" w:hAnsi="Arial"/>
                <w:sz w:val="18"/>
                <w:lang w:eastAsia="ja-JP"/>
              </w:rPr>
              <w:t>burst</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First SSB in Slot #0</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SSB periodicity</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ms</w:t>
            </w:r>
            <w:proofErr w:type="spellEnd"/>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20</w:t>
            </w:r>
          </w:p>
        </w:tc>
      </w:tr>
      <w:tr w:rsidR="001C44B5" w:rsidRPr="007102DD" w:rsidTr="001C44B5">
        <w:trPr>
          <w:jc w:val="center"/>
        </w:trPr>
        <w:tc>
          <w:tcPr>
            <w:tcW w:w="1014" w:type="pct"/>
            <w:vMerge w:val="restart"/>
            <w:shd w:val="clear" w:color="auto" w:fill="auto"/>
            <w:vAlign w:val="center"/>
          </w:tcPr>
          <w:p w:rsidR="001C44B5" w:rsidRPr="007102DD" w:rsidRDefault="001C44B5" w:rsidP="001C44B5">
            <w:pPr>
              <w:keepNext/>
              <w:keepLines/>
              <w:spacing w:after="0"/>
              <w:rPr>
                <w:rFonts w:ascii="Arial" w:eastAsia="宋体" w:hAnsi="Arial"/>
                <w:i/>
                <w:sz w:val="18"/>
              </w:rPr>
            </w:pPr>
            <w:r w:rsidRPr="007102DD">
              <w:rPr>
                <w:rFonts w:ascii="Arial" w:eastAsia="宋体"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Each slot</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0,1</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1/[8]</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1_1</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TCI state #1</w:t>
            </w:r>
          </w:p>
        </w:tc>
      </w:tr>
      <w:tr w:rsidR="001C44B5" w:rsidRPr="007102DD" w:rsidTr="001C44B5">
        <w:trPr>
          <w:jc w:val="center"/>
        </w:trPr>
        <w:tc>
          <w:tcPr>
            <w:tcW w:w="3012" w:type="pct"/>
            <w:gridSpan w:val="4"/>
            <w:tcBorders>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jc w:val="center"/>
        </w:trPr>
        <w:tc>
          <w:tcPr>
            <w:tcW w:w="1014" w:type="pct"/>
            <w:vMerge w:val="restart"/>
            <w:shd w:val="clear" w:color="auto" w:fill="auto"/>
            <w:vAlign w:val="center"/>
          </w:tcPr>
          <w:p w:rsidR="001C44B5" w:rsidRPr="007102DD" w:rsidRDefault="001C44B5" w:rsidP="001C44B5">
            <w:pPr>
              <w:keepNext/>
              <w:keepLines/>
              <w:spacing w:after="0"/>
              <w:rPr>
                <w:rFonts w:ascii="Arial" w:eastAsia="宋体" w:hAnsi="Arial"/>
                <w:i/>
                <w:sz w:val="18"/>
              </w:rPr>
            </w:pPr>
            <w:r w:rsidRPr="007102DD">
              <w:rPr>
                <w:rFonts w:ascii="Arial" w:eastAsia="宋体" w:hAnsi="Arial"/>
                <w:sz w:val="18"/>
              </w:rPr>
              <w:t>PDSCH configuration</w:t>
            </w: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i/>
                <w:sz w:val="18"/>
              </w:rPr>
            </w:pPr>
            <w:r w:rsidRPr="007102DD">
              <w:rPr>
                <w:rFonts w:ascii="Arial" w:eastAsia="宋体" w:hAnsi="Arial"/>
                <w:sz w:val="18"/>
              </w:rPr>
              <w:t>Mapping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Type A</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i/>
                <w:sz w:val="18"/>
              </w:rPr>
              <w:t>k0</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0</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Starting symbol (S) </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Length (L)</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12</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PDSCH aggregation factor</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PRB bundling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Static</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PRB bundling size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Resource allocation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0</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lang w:eastAsia="ja-JP"/>
              </w:rPr>
              <w:t>VRB-to-PRB mapping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Non-interleaved</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lang w:eastAsia="ja-JP"/>
              </w:rPr>
            </w:pPr>
            <w:r w:rsidRPr="007102DD">
              <w:rPr>
                <w:rFonts w:ascii="Arial" w:eastAsia="宋体" w:hAnsi="Arial"/>
                <w:sz w:val="18"/>
                <w:lang w:eastAsia="ja-JP"/>
              </w:rPr>
              <w:t xml:space="preserve">VRB-to-PRB mapping </w:t>
            </w:r>
            <w:proofErr w:type="spellStart"/>
            <w:r w:rsidRPr="007102DD">
              <w:rPr>
                <w:rFonts w:ascii="Arial" w:eastAsia="宋体" w:hAnsi="Arial"/>
                <w:sz w:val="18"/>
                <w:lang w:eastAsia="ja-JP"/>
              </w:rPr>
              <w:t>interleaver</w:t>
            </w:r>
            <w:proofErr w:type="spellEnd"/>
            <w:r w:rsidRPr="007102DD">
              <w:rPr>
                <w:rFonts w:ascii="Arial" w:eastAsia="宋体" w:hAnsi="Arial"/>
                <w:sz w:val="18"/>
                <w:lang w:eastAsia="ja-JP"/>
              </w:rPr>
              <w:t xml:space="preserve"> bundle size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1C44B5" w:rsidRPr="007102DD" w:rsidTr="001C44B5">
        <w:trPr>
          <w:jc w:val="center"/>
        </w:trPr>
        <w:tc>
          <w:tcPr>
            <w:tcW w:w="1014" w:type="pct"/>
            <w:vMerge w:val="restart"/>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PDSCH DMRS configuration</w:t>
            </w: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DMRS Type</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Type 1</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additional DMRS</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DMRS ports indexes</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 for Rank1</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 for Rank2</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Length</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Single-symbol DM-RS</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PDSCH DMRS CDM group(s) without data</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2</w:t>
            </w:r>
          </w:p>
        </w:tc>
      </w:tr>
      <w:tr w:rsidR="001C44B5" w:rsidRPr="007102DD" w:rsidTr="001C44B5">
        <w:trPr>
          <w:jc w:val="center"/>
        </w:trPr>
        <w:tc>
          <w:tcPr>
            <w:tcW w:w="1014" w:type="pct"/>
            <w:vMerge w:val="restart"/>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lang w:val="en-US"/>
              </w:rPr>
              <w:t>PTRS configuration</w:t>
            </w: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Frequency density (</w:t>
            </w:r>
            <w:r w:rsidRPr="007102DD">
              <w:rPr>
                <w:rFonts w:ascii="Arial" w:eastAsia="宋体" w:hAnsi="Arial"/>
                <w:i/>
                <w:sz w:val="18"/>
              </w:rPr>
              <w:t>K</w:t>
            </w:r>
            <w:r w:rsidRPr="007102DD">
              <w:rPr>
                <w:rFonts w:ascii="Arial" w:eastAsia="宋体" w:hAnsi="Arial"/>
                <w:i/>
                <w:sz w:val="18"/>
                <w:vertAlign w:val="subscript"/>
              </w:rPr>
              <w:t>PT-RS</w:t>
            </w:r>
            <w:r w:rsidRPr="007102DD">
              <w:rPr>
                <w:rFonts w:ascii="Arial" w:eastAsia="宋体" w:hAnsi="Arial"/>
                <w:sz w:val="18"/>
              </w:rPr>
              <w:t>)</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2</w:t>
            </w:r>
          </w:p>
        </w:tc>
      </w:tr>
      <w:tr w:rsidR="001C44B5" w:rsidRPr="007102DD" w:rsidTr="001C44B5">
        <w:trPr>
          <w:jc w:val="center"/>
        </w:trPr>
        <w:tc>
          <w:tcPr>
            <w:tcW w:w="1014" w:type="pct"/>
            <w:vMerge/>
            <w:shd w:val="clear" w:color="auto" w:fill="auto"/>
            <w:vAlign w:val="center"/>
          </w:tcPr>
          <w:p w:rsidR="001C44B5" w:rsidRPr="007102DD" w:rsidRDefault="001C44B5" w:rsidP="001C44B5">
            <w:pPr>
              <w:keepNext/>
              <w:keepLines/>
              <w:spacing w:after="0"/>
              <w:rPr>
                <w:rFonts w:ascii="Arial" w:eastAsia="宋体" w:hAnsi="Arial"/>
                <w:sz w:val="18"/>
                <w:lang w:val="en-US"/>
              </w:rPr>
            </w:pPr>
          </w:p>
        </w:tc>
        <w:tc>
          <w:tcPr>
            <w:tcW w:w="1998" w:type="pct"/>
            <w:gridSpan w:val="3"/>
            <w:shd w:val="clear" w:color="auto" w:fill="auto"/>
            <w:vAlign w:val="center"/>
          </w:tcPr>
          <w:p w:rsidR="001C44B5" w:rsidRPr="007102DD" w:rsidRDefault="001C44B5" w:rsidP="001C44B5">
            <w:pPr>
              <w:keepNext/>
              <w:keepLines/>
              <w:spacing w:after="0"/>
              <w:rPr>
                <w:rFonts w:ascii="Arial" w:eastAsia="宋体" w:hAnsi="Arial"/>
                <w:sz w:val="18"/>
                <w:lang w:val="en-US"/>
              </w:rPr>
            </w:pPr>
            <w:r w:rsidRPr="007102DD">
              <w:rPr>
                <w:rFonts w:ascii="Arial" w:eastAsia="宋体" w:hAnsi="Arial"/>
                <w:sz w:val="18"/>
                <w:lang w:val="en-US"/>
              </w:rPr>
              <w:t xml:space="preserve">Time density </w:t>
            </w:r>
            <w:r w:rsidRPr="007102DD">
              <w:rPr>
                <w:rFonts w:ascii="Arial" w:eastAsia="宋体" w:hAnsi="Arial"/>
                <w:sz w:val="18"/>
              </w:rPr>
              <w:t>(</w:t>
            </w:r>
            <w:r w:rsidRPr="007102DD">
              <w:rPr>
                <w:rFonts w:ascii="Arial" w:eastAsia="宋体" w:hAnsi="Arial"/>
                <w:i/>
                <w:sz w:val="18"/>
              </w:rPr>
              <w:t>L</w:t>
            </w:r>
            <w:r w:rsidRPr="007102DD">
              <w:rPr>
                <w:rFonts w:ascii="Arial" w:eastAsia="宋体" w:hAnsi="Arial"/>
                <w:i/>
                <w:sz w:val="18"/>
                <w:vertAlign w:val="subscript"/>
              </w:rPr>
              <w:t>PT-RS</w:t>
            </w:r>
            <w:r w:rsidRPr="007102DD">
              <w:rPr>
                <w:rFonts w:ascii="Arial" w:eastAsia="宋体" w:hAnsi="Arial"/>
                <w:sz w:val="18"/>
              </w:rPr>
              <w:t>)</w:t>
            </w:r>
          </w:p>
        </w:tc>
        <w:tc>
          <w:tcPr>
            <w:tcW w:w="664" w:type="pct"/>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jc w:val="center"/>
        </w:trPr>
        <w:tc>
          <w:tcPr>
            <w:tcW w:w="1021" w:type="pct"/>
            <w:gridSpan w:val="2"/>
            <w:vMerge w:val="restart"/>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lang w:eastAsia="ja-JP"/>
              </w:rPr>
              <w:t>First subcarrier index in the PRB used for CSI-RS</w:t>
            </w:r>
            <w:r w:rsidRPr="007102DD" w:rsidDel="0032520A">
              <w:rPr>
                <w:rFonts w:ascii="Arial" w:eastAsia="宋体" w:hAnsi="Arial"/>
                <w:sz w:val="18"/>
                <w:szCs w:val="18"/>
              </w:rPr>
              <w:t xml:space="preserve"> </w:t>
            </w:r>
            <w:r w:rsidRPr="007102DD">
              <w:rPr>
                <w:rFonts w:ascii="Arial" w:eastAsia="宋体" w:hAnsi="Arial"/>
                <w:sz w:val="18"/>
                <w:szCs w:val="18"/>
              </w:rPr>
              <w:t>(</w:t>
            </w:r>
            <w:r w:rsidRPr="007102DD">
              <w:rPr>
                <w:rFonts w:ascii="Arial" w:eastAsia="宋体" w:hAnsi="Arial"/>
                <w:i/>
                <w:sz w:val="18"/>
                <w:szCs w:val="18"/>
              </w:rPr>
              <w:t>k</w:t>
            </w:r>
            <w:r w:rsidRPr="007102DD">
              <w:rPr>
                <w:rFonts w:ascii="Arial" w:eastAsia="宋体" w:hAnsi="Arial"/>
                <w:i/>
                <w:sz w:val="18"/>
                <w:szCs w:val="18"/>
                <w:vertAlign w:val="subscript"/>
              </w:rPr>
              <w:t>0</w:t>
            </w:r>
            <w:r w:rsidRPr="007102DD">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del w:id="1431" w:author="After_RAN4#90bis" w:date="2019-04-22T20:14:00Z">
              <w:r w:rsidRPr="007102DD" w:rsidDel="00BE2C32">
                <w:rPr>
                  <w:rFonts w:ascii="Arial" w:eastAsia="宋体" w:hAnsi="Arial"/>
                  <w:sz w:val="18"/>
                  <w:szCs w:val="18"/>
                </w:rPr>
                <w:delText>[</w:delText>
              </w:r>
            </w:del>
            <w:r w:rsidRPr="007102DD">
              <w:rPr>
                <w:rFonts w:ascii="Arial" w:eastAsia="宋体" w:hAnsi="Arial"/>
                <w:sz w:val="18"/>
                <w:szCs w:val="18"/>
              </w:rPr>
              <w:t>0</w:t>
            </w:r>
            <w:del w:id="1432" w:author="After_RAN4#90bis" w:date="2019-04-22T20:14:00Z">
              <w:r w:rsidRPr="007102DD" w:rsidDel="00BE2C32">
                <w:rPr>
                  <w:rFonts w:ascii="Arial" w:eastAsia="宋体" w:hAnsi="Arial"/>
                  <w:sz w:val="18"/>
                  <w:szCs w:val="18"/>
                </w:rPr>
                <w:delText>]</w:delText>
              </w:r>
            </w:del>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lang w:eastAsia="ja-JP"/>
              </w:rPr>
              <w:t>First OFDM symbol in the PRB used for CSI-RS (</w:t>
            </w:r>
            <w:r w:rsidRPr="007102DD">
              <w:rPr>
                <w:rFonts w:ascii="Arial" w:eastAsia="宋体" w:hAnsi="Arial"/>
                <w:i/>
                <w:sz w:val="18"/>
                <w:szCs w:val="18"/>
                <w:lang w:eastAsia="ja-JP"/>
              </w:rPr>
              <w:t>l</w:t>
            </w:r>
            <w:r w:rsidRPr="007102DD">
              <w:rPr>
                <w:rFonts w:ascii="Arial" w:eastAsia="宋体" w:hAnsi="Arial"/>
                <w:i/>
                <w:sz w:val="18"/>
                <w:szCs w:val="18"/>
                <w:vertAlign w:val="subscript"/>
                <w:lang w:eastAsia="ja-JP"/>
              </w:rPr>
              <w:t>0</w:t>
            </w:r>
            <w:r w:rsidRPr="007102DD">
              <w:rPr>
                <w:rFonts w:ascii="Arial" w:eastAsia="宋体"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del w:id="1433" w:author="After_RAN4#90bis" w:date="2019-04-22T20:15:00Z">
              <w:r w:rsidRPr="007102DD" w:rsidDel="00BE2C32">
                <w:rPr>
                  <w:rFonts w:ascii="Arial" w:eastAsia="宋体" w:hAnsi="Arial"/>
                  <w:sz w:val="18"/>
                  <w:szCs w:val="18"/>
                </w:rPr>
                <w:delText>[</w:delText>
              </w:r>
            </w:del>
            <w:r w:rsidRPr="007102DD">
              <w:rPr>
                <w:rFonts w:ascii="Arial" w:eastAsia="宋体" w:hAnsi="Arial"/>
                <w:sz w:val="18"/>
                <w:szCs w:val="18"/>
              </w:rPr>
              <w:t>4</w:t>
            </w:r>
            <w:del w:id="1434" w:author="After_RAN4#90bis" w:date="2019-04-22T20:14:00Z">
              <w:r w:rsidRPr="007102DD" w:rsidDel="00BE2C32">
                <w:rPr>
                  <w:rFonts w:ascii="Arial" w:eastAsia="宋体" w:hAnsi="Arial"/>
                  <w:sz w:val="18"/>
                  <w:szCs w:val="18"/>
                </w:rPr>
                <w:delText>]</w:delText>
              </w:r>
            </w:del>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Number of CSI-RS ports (</w:t>
            </w:r>
            <w:r w:rsidRPr="007102DD">
              <w:rPr>
                <w:rFonts w:ascii="Arial" w:eastAsia="宋体" w:hAnsi="Arial"/>
                <w:i/>
                <w:sz w:val="18"/>
                <w:szCs w:val="18"/>
              </w:rPr>
              <w:t>X</w:t>
            </w:r>
            <w:r w:rsidRPr="007102DD">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1</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No CDM</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Density (</w:t>
            </w:r>
            <w:r w:rsidRPr="007102DD">
              <w:rPr>
                <w:rFonts w:ascii="Arial" w:eastAsia="宋体" w:hAnsi="Arial" w:cs="Arial"/>
                <w:i/>
                <w:sz w:val="18"/>
                <w:szCs w:val="18"/>
              </w:rPr>
              <w:t>ρ</w:t>
            </w:r>
            <w:r w:rsidRPr="007102DD">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3</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120kHz SCS: 160</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lang w:eastAsia="zh-CN"/>
              </w:rPr>
              <w:t xml:space="preserve">      120</w:t>
            </w:r>
            <w:r w:rsidRPr="007102DD">
              <w:rPr>
                <w:rFonts w:ascii="Arial" w:eastAsia="宋体" w:hAnsi="Arial"/>
                <w:sz w:val="18"/>
                <w:szCs w:val="18"/>
              </w:rPr>
              <w:t xml:space="preserve"> kHz SCS:</w:t>
            </w:r>
          </w:p>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lang w:eastAsia="zh-CN"/>
              </w:rPr>
              <w:lastRenderedPageBreak/>
              <w:t>8</w:t>
            </w:r>
            <w:r w:rsidRPr="007102DD">
              <w:rPr>
                <w:rFonts w:ascii="Arial" w:eastAsia="宋体" w:hAnsi="Arial"/>
                <w:sz w:val="18"/>
                <w:szCs w:val="18"/>
              </w:rPr>
              <w:t>0 for CSI-RS resource 1 and 2</w:t>
            </w:r>
          </w:p>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lang w:eastAsia="zh-CN"/>
              </w:rPr>
              <w:t>8</w:t>
            </w:r>
            <w:r w:rsidRPr="007102DD">
              <w:rPr>
                <w:rFonts w:ascii="Arial" w:eastAsia="宋体" w:hAnsi="Arial"/>
                <w:sz w:val="18"/>
                <w:szCs w:val="18"/>
              </w:rPr>
              <w:t>1 for CSI-RS resource 3 and 4</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Start PRB 0</w:t>
            </w:r>
          </w:p>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rPr>
              <w:t>Number of PRB = BWP size</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rPr>
              <w:t>TCI state #0</w:t>
            </w:r>
          </w:p>
        </w:tc>
      </w:tr>
      <w:tr w:rsidR="001C44B5" w:rsidRPr="007102DD" w:rsidTr="001C44B5">
        <w:trPr>
          <w:jc w:val="center"/>
        </w:trPr>
        <w:tc>
          <w:tcPr>
            <w:tcW w:w="1021" w:type="pct"/>
            <w:gridSpan w:val="2"/>
            <w:vMerge w:val="restart"/>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Start PRB 0</w:t>
            </w:r>
          </w:p>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rPr>
              <w:t>Number of PRB = BWP size</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rPr>
              <w:t>TCI state #1</w:t>
            </w:r>
          </w:p>
        </w:tc>
      </w:tr>
      <w:tr w:rsidR="001C44B5" w:rsidRPr="007102DD" w:rsidTr="001C44B5">
        <w:trPr>
          <w:jc w:val="center"/>
        </w:trPr>
        <w:tc>
          <w:tcPr>
            <w:tcW w:w="1021" w:type="pct"/>
            <w:gridSpan w:val="2"/>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Start PRB 0</w:t>
            </w:r>
          </w:p>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rPr>
              <w:t>Number of PRB = BWP size</w:t>
            </w:r>
          </w:p>
        </w:tc>
      </w:tr>
      <w:tr w:rsidR="001C44B5" w:rsidRPr="007102DD" w:rsidTr="001C44B5">
        <w:trPr>
          <w:jc w:val="center"/>
        </w:trPr>
        <w:tc>
          <w:tcPr>
            <w:tcW w:w="1021" w:type="pct"/>
            <w:gridSpan w:val="2"/>
            <w:vMerge w:val="restart"/>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k</w:t>
            </w:r>
            <w:r w:rsidRPr="007102DD">
              <w:rPr>
                <w:rFonts w:ascii="Arial" w:eastAsia="宋体" w:hAnsi="Arial"/>
                <w:sz w:val="18"/>
                <w:szCs w:val="18"/>
                <w:vertAlign w:val="subscript"/>
              </w:rPr>
              <w:t>0</w:t>
            </w:r>
            <w:r w:rsidRPr="007102DD">
              <w:rPr>
                <w:rFonts w:ascii="Arial" w:eastAsia="宋体" w:hAnsi="Arial"/>
                <w:sz w:val="18"/>
                <w:szCs w:val="18"/>
              </w:rPr>
              <w:t>=0 for CSI-RS resource 1,2</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l</w:t>
            </w:r>
            <w:r w:rsidRPr="007102DD">
              <w:rPr>
                <w:rFonts w:ascii="Arial" w:eastAsia="宋体" w:hAnsi="Arial"/>
                <w:sz w:val="18"/>
                <w:szCs w:val="18"/>
                <w:vertAlign w:val="subscript"/>
              </w:rPr>
              <w:t>0</w:t>
            </w:r>
            <w:r w:rsidRPr="007102DD">
              <w:rPr>
                <w:rFonts w:ascii="Arial" w:eastAsia="宋体" w:hAnsi="Arial"/>
                <w:sz w:val="18"/>
                <w:szCs w:val="18"/>
              </w:rPr>
              <w:t xml:space="preserve"> = 8 for CSI-RS resource 1</w:t>
            </w:r>
          </w:p>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l</w:t>
            </w:r>
            <w:r w:rsidRPr="007102DD">
              <w:rPr>
                <w:rFonts w:ascii="Arial" w:eastAsia="宋体" w:hAnsi="Arial"/>
                <w:sz w:val="18"/>
                <w:szCs w:val="18"/>
                <w:vertAlign w:val="subscript"/>
              </w:rPr>
              <w:t>0</w:t>
            </w:r>
            <w:r w:rsidRPr="007102DD">
              <w:rPr>
                <w:rFonts w:ascii="Arial" w:eastAsia="宋体" w:hAnsi="Arial"/>
                <w:sz w:val="18"/>
                <w:szCs w:val="18"/>
              </w:rPr>
              <w:t xml:space="preserve"> = 9 for CSI-RS resource 2</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1 for CSI-RS resource 1,2</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‘No CDM’ for CSI-RS resource 1,2</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3 for CSI-RS resource 1,2</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120 kHz SCS: 160 for CSI-RS resource 1,2</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0 for CSI-RS resource 1,2</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ON</w:t>
            </w:r>
          </w:p>
        </w:tc>
      </w:tr>
      <w:tr w:rsidR="001C44B5" w:rsidRPr="007102DD" w:rsidTr="001C44B5">
        <w:trPr>
          <w:jc w:val="center"/>
          <w:ins w:id="1435" w:author="After_RAN4#90bis" w:date="2019-04-22T19:32:00Z"/>
        </w:trPr>
        <w:tc>
          <w:tcPr>
            <w:tcW w:w="1021" w:type="pct"/>
            <w:gridSpan w:val="2"/>
            <w:vMerge/>
            <w:shd w:val="clear" w:color="auto" w:fill="auto"/>
            <w:vAlign w:val="center"/>
          </w:tcPr>
          <w:p w:rsidR="001C44B5" w:rsidRPr="007102DD" w:rsidRDefault="001C44B5" w:rsidP="001C44B5">
            <w:pPr>
              <w:keepNext/>
              <w:keepLines/>
              <w:spacing w:after="0"/>
              <w:rPr>
                <w:ins w:id="1436" w:author="After_RAN4#90bis" w:date="2019-04-22T19:32:00Z"/>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ins w:id="1437" w:author="After_RAN4#90bis" w:date="2019-04-22T19:32:00Z"/>
                <w:rFonts w:ascii="Arial" w:eastAsia="宋体" w:hAnsi="Arial"/>
                <w:sz w:val="18"/>
                <w:szCs w:val="18"/>
              </w:rPr>
            </w:pPr>
            <w:ins w:id="1438" w:author="After_RAN4#90bis" w:date="2019-04-22T19:32:00Z">
              <w:r w:rsidRPr="00781742">
                <w:rPr>
                  <w:rFonts w:ascii="Arial" w:eastAsia="宋体" w:hAnsi="Arial"/>
                  <w:sz w:val="18"/>
                  <w:szCs w:val="18"/>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ins w:id="1439" w:author="After_RAN4#90bis" w:date="2019-04-22T19:32:00Z"/>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ins w:id="1440" w:author="After_RAN4#90bis" w:date="2019-04-22T19:32:00Z"/>
                <w:rFonts w:ascii="Arial" w:eastAsia="宋体" w:hAnsi="Arial"/>
                <w:sz w:val="18"/>
                <w:szCs w:val="18"/>
              </w:rPr>
            </w:pPr>
            <w:ins w:id="1441" w:author="After_RAN4#90bis" w:date="2019-04-22T19:32:00Z">
              <w:r w:rsidRPr="00781742">
                <w:rPr>
                  <w:rFonts w:ascii="Arial" w:eastAsia="宋体" w:hAnsi="Arial"/>
                  <w:sz w:val="18"/>
                  <w:szCs w:val="18"/>
                </w:rPr>
                <w:t>TCI state #1</w:t>
              </w:r>
            </w:ins>
          </w:p>
        </w:tc>
      </w:tr>
      <w:tr w:rsidR="001C44B5" w:rsidRPr="007102DD" w:rsidTr="001C44B5">
        <w:trPr>
          <w:jc w:val="center"/>
        </w:trPr>
        <w:tc>
          <w:tcPr>
            <w:tcW w:w="1021" w:type="pct"/>
            <w:gridSpan w:val="2"/>
            <w:vMerge w:val="restart"/>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Type 1 QCL information</w:t>
            </w:r>
          </w:p>
          <w:p w:rsidR="001C44B5" w:rsidRPr="007102DD" w:rsidRDefault="001C44B5" w:rsidP="001C44B5">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SSB #0</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Type C</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Type 2 QCL information</w:t>
            </w:r>
          </w:p>
          <w:p w:rsidR="001C44B5" w:rsidRPr="007102DD" w:rsidRDefault="001C44B5" w:rsidP="001C44B5">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SSB #0</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Type D</w:t>
            </w:r>
          </w:p>
        </w:tc>
      </w:tr>
      <w:tr w:rsidR="001C44B5" w:rsidRPr="007102DD" w:rsidTr="001C44B5">
        <w:trPr>
          <w:jc w:val="center"/>
        </w:trPr>
        <w:tc>
          <w:tcPr>
            <w:tcW w:w="1021" w:type="pct"/>
            <w:gridSpan w:val="2"/>
            <w:vMerge w:val="restart"/>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Type 1 QCL information</w:t>
            </w:r>
          </w:p>
          <w:p w:rsidR="001C44B5" w:rsidRPr="007102DD" w:rsidRDefault="001C44B5" w:rsidP="001C44B5">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CSI-RS resource 1 from ‘CSI-RS for tracking’ configuration</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Type A</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Type 2 QCL information</w:t>
            </w:r>
          </w:p>
          <w:p w:rsidR="001C44B5" w:rsidRPr="007102DD" w:rsidRDefault="001C44B5" w:rsidP="001C44B5">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CSI-RS resource 1 from ‘CSI-RS for tracking’ configuration</w:t>
            </w:r>
          </w:p>
        </w:tc>
      </w:tr>
      <w:tr w:rsidR="001C44B5" w:rsidRPr="007102DD" w:rsidTr="001C44B5">
        <w:trPr>
          <w:jc w:val="center"/>
        </w:trPr>
        <w:tc>
          <w:tcPr>
            <w:tcW w:w="1021" w:type="pct"/>
            <w:gridSpan w:val="2"/>
            <w:vMerge/>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rPr>
              <w:t>Type D</w:t>
            </w:r>
          </w:p>
        </w:tc>
      </w:tr>
      <w:tr w:rsidR="001C44B5" w:rsidRPr="007102DD" w:rsidTr="001C44B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lang w:val="en-US"/>
              </w:rPr>
            </w:pPr>
            <w:r w:rsidRPr="007102DD">
              <w:rPr>
                <w:rFonts w:ascii="Arial" w:eastAsia="宋体"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lang w:eastAsia="zh-CN"/>
              </w:rPr>
              <w:t>8</w:t>
            </w:r>
          </w:p>
        </w:tc>
      </w:tr>
      <w:tr w:rsidR="001C44B5" w:rsidRPr="007102DD" w:rsidTr="001C44B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lang w:val="en-US"/>
              </w:rPr>
            </w:pPr>
            <w:r w:rsidRPr="007102DD">
              <w:rPr>
                <w:rFonts w:ascii="Arial" w:eastAsia="宋体"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Multiplexed</w:t>
            </w:r>
          </w:p>
        </w:tc>
      </w:tr>
      <w:tr w:rsidR="001C44B5" w:rsidRPr="007102DD" w:rsidTr="001C44B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rPr>
            </w:pPr>
            <w:r w:rsidRPr="007102DD">
              <w:rPr>
                <w:rFonts w:ascii="Arial" w:eastAsia="宋体"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1C44B5" w:rsidRPr="007102DD" w:rsidRDefault="001C44B5" w:rsidP="001C44B5">
            <w:pPr>
              <w:keepNext/>
              <w:keepLines/>
              <w:spacing w:after="0"/>
              <w:jc w:val="center"/>
              <w:rPr>
                <w:rFonts w:ascii="Arial" w:eastAsia="宋体" w:hAnsi="Arial"/>
                <w:sz w:val="18"/>
                <w:szCs w:val="18"/>
              </w:rPr>
            </w:pPr>
            <w:r w:rsidRPr="007102DD">
              <w:rPr>
                <w:rFonts w:ascii="Arial" w:eastAsia="宋体" w:hAnsi="Arial"/>
                <w:sz w:val="18"/>
                <w:szCs w:val="18"/>
                <w:lang w:eastAsia="zh-CN"/>
              </w:rPr>
              <w:t>{0,2,3,1}</w:t>
            </w:r>
          </w:p>
        </w:tc>
      </w:tr>
      <w:tr w:rsidR="001C44B5" w:rsidRPr="007102DD" w:rsidTr="001C44B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szCs w:val="18"/>
                <w:lang w:val="en-US"/>
              </w:rPr>
            </w:pPr>
            <w:r w:rsidRPr="007102DD">
              <w:rPr>
                <w:rFonts w:ascii="Arial" w:eastAsia="宋体" w:hAnsi="Arial"/>
                <w:sz w:val="18"/>
                <w:szCs w:val="18"/>
                <w:lang w:val="en-US"/>
              </w:rPr>
              <w:t>K1 value</w:t>
            </w:r>
            <w:r w:rsidRPr="007102DD">
              <w:rPr>
                <w:rFonts w:ascii="Arial" w:eastAsia="宋体" w:hAnsi="Arial"/>
                <w:sz w:val="18"/>
                <w:szCs w:val="18"/>
                <w:lang w:val="en-US"/>
              </w:rPr>
              <w:br/>
              <w:t>(</w:t>
            </w:r>
            <w:r w:rsidRPr="007102DD">
              <w:rPr>
                <w:rFonts w:ascii="Arial" w:eastAsia="宋体" w:hAnsi="Arial"/>
                <w:sz w:val="18"/>
                <w:szCs w:val="18"/>
              </w:rPr>
              <w:t>PDSCH-to-HARQ-timing-indicator</w:t>
            </w:r>
            <w:r w:rsidRPr="007102DD">
              <w:rPr>
                <w:rFonts w:ascii="Arial" w:eastAsia="宋体"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For FR2.120-1:</w:t>
            </w:r>
          </w:p>
          <w:p w:rsidR="001C44B5" w:rsidRPr="007102DD" w:rsidRDefault="001C44B5" w:rsidP="001C44B5">
            <w:pPr>
              <w:keepNext/>
              <w:keepLines/>
              <w:spacing w:after="0"/>
              <w:jc w:val="center"/>
              <w:rPr>
                <w:rFonts w:ascii="Arial" w:eastAsia="宋体" w:hAnsi="Arial"/>
                <w:sz w:val="18"/>
                <w:szCs w:val="18"/>
                <w:lang w:eastAsia="zh-CN"/>
              </w:rPr>
            </w:pPr>
            <w:del w:id="1442"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3</w:t>
            </w:r>
            <w:del w:id="1443"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 xml:space="preserve"> if mod (i.5) = 0,</w:t>
            </w:r>
          </w:p>
          <w:p w:rsidR="001C44B5" w:rsidRPr="007102DD" w:rsidRDefault="001C44B5" w:rsidP="001C44B5">
            <w:pPr>
              <w:keepNext/>
              <w:keepLines/>
              <w:spacing w:after="0"/>
              <w:jc w:val="center"/>
              <w:rPr>
                <w:rFonts w:ascii="Arial" w:eastAsia="宋体" w:hAnsi="Arial"/>
                <w:sz w:val="18"/>
                <w:szCs w:val="18"/>
                <w:lang w:eastAsia="zh-CN"/>
              </w:rPr>
            </w:pPr>
            <w:del w:id="1444"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6</w:t>
            </w:r>
            <w:del w:id="1445"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 xml:space="preserve"> if mod(i,5) = 2</w:t>
            </w:r>
          </w:p>
          <w:p w:rsidR="001C44B5" w:rsidRPr="007102DD" w:rsidRDefault="001C44B5" w:rsidP="001C44B5">
            <w:pPr>
              <w:keepNext/>
              <w:keepLines/>
              <w:spacing w:after="0"/>
              <w:jc w:val="center"/>
              <w:rPr>
                <w:rFonts w:ascii="Arial" w:eastAsia="宋体" w:hAnsi="Arial"/>
                <w:sz w:val="18"/>
                <w:szCs w:val="18"/>
                <w:lang w:eastAsia="zh-CN"/>
              </w:rPr>
            </w:pPr>
            <w:r w:rsidRPr="007102DD">
              <w:rPr>
                <w:rFonts w:ascii="Arial" w:eastAsia="宋体" w:hAnsi="Arial"/>
                <w:sz w:val="18"/>
                <w:szCs w:val="18"/>
                <w:lang w:eastAsia="zh-CN"/>
              </w:rPr>
              <w:t>For FR2.120-2:</w:t>
            </w:r>
          </w:p>
          <w:p w:rsidR="001C44B5" w:rsidRPr="007102DD" w:rsidRDefault="001C44B5" w:rsidP="001C44B5">
            <w:pPr>
              <w:keepNext/>
              <w:keepLines/>
              <w:spacing w:after="0"/>
              <w:jc w:val="center"/>
              <w:rPr>
                <w:rFonts w:ascii="Arial" w:eastAsia="宋体" w:hAnsi="Arial"/>
                <w:sz w:val="18"/>
                <w:szCs w:val="18"/>
                <w:lang w:eastAsia="zh-CN"/>
              </w:rPr>
            </w:pPr>
            <w:del w:id="1446"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11</w:t>
            </w:r>
            <w:del w:id="1447"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 xml:space="preserve"> if mod(i,8) = 0,</w:t>
            </w:r>
          </w:p>
          <w:p w:rsidR="001C44B5" w:rsidRPr="007102DD" w:rsidRDefault="001C44B5" w:rsidP="001C44B5">
            <w:pPr>
              <w:keepNext/>
              <w:keepLines/>
              <w:spacing w:after="0"/>
              <w:jc w:val="center"/>
              <w:rPr>
                <w:rFonts w:ascii="Arial" w:eastAsia="宋体" w:hAnsi="Arial"/>
                <w:sz w:val="18"/>
                <w:szCs w:val="18"/>
                <w:lang w:eastAsia="zh-CN"/>
              </w:rPr>
            </w:pPr>
            <w:del w:id="1448"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7]</w:t>
            </w:r>
            <w:del w:id="1449" w:author="After_RAN4#90bis" w:date="2019-04-22T20:15:00Z">
              <w:r w:rsidRPr="007102DD" w:rsidDel="00BE2C32">
                <w:rPr>
                  <w:rFonts w:ascii="Arial" w:eastAsia="宋体" w:hAnsi="Arial"/>
                  <w:sz w:val="18"/>
                  <w:szCs w:val="18"/>
                  <w:lang w:eastAsia="zh-CN"/>
                </w:rPr>
                <w:delText xml:space="preserve"> </w:delText>
              </w:r>
            </w:del>
            <w:r w:rsidRPr="007102DD">
              <w:rPr>
                <w:rFonts w:ascii="Arial" w:eastAsia="宋体" w:hAnsi="Arial"/>
                <w:sz w:val="18"/>
                <w:szCs w:val="18"/>
                <w:lang w:eastAsia="zh-CN"/>
              </w:rPr>
              <w:t>if mod(i,8) = 4,</w:t>
            </w:r>
          </w:p>
          <w:p w:rsidR="001C44B5" w:rsidRPr="007102DD" w:rsidRDefault="001C44B5" w:rsidP="001C44B5">
            <w:pPr>
              <w:keepNext/>
              <w:keepLines/>
              <w:spacing w:after="0"/>
              <w:jc w:val="center"/>
              <w:rPr>
                <w:rFonts w:ascii="Arial" w:eastAsia="宋体" w:hAnsi="Arial"/>
                <w:sz w:val="18"/>
                <w:szCs w:val="18"/>
                <w:lang w:eastAsia="zh-CN"/>
              </w:rPr>
            </w:pPr>
            <w:del w:id="1450" w:author="After_RAN4#90bis" w:date="2019-04-22T20:15:00Z">
              <w:r w:rsidRPr="007102DD" w:rsidDel="00BE2C32">
                <w:rPr>
                  <w:rFonts w:ascii="Arial" w:eastAsia="宋体" w:hAnsi="Arial"/>
                  <w:sz w:val="18"/>
                  <w:szCs w:val="18"/>
                  <w:lang w:eastAsia="zh-CN"/>
                </w:rPr>
                <w:delText>[</w:delText>
              </w:r>
            </w:del>
            <w:r w:rsidRPr="007102DD">
              <w:rPr>
                <w:rFonts w:ascii="Arial" w:eastAsia="宋体" w:hAnsi="Arial"/>
                <w:sz w:val="18"/>
                <w:szCs w:val="18"/>
                <w:lang w:eastAsia="zh-CN"/>
              </w:rPr>
              <w:t>6]</w:t>
            </w:r>
            <w:del w:id="1451" w:author="After_RAN4#90bis" w:date="2019-04-22T20:15:00Z">
              <w:r w:rsidRPr="007102DD" w:rsidDel="00BE2C32">
                <w:rPr>
                  <w:rFonts w:ascii="Arial" w:eastAsia="宋体" w:hAnsi="Arial"/>
                  <w:sz w:val="18"/>
                  <w:szCs w:val="18"/>
                  <w:lang w:eastAsia="zh-CN"/>
                </w:rPr>
                <w:delText xml:space="preserve"> </w:delText>
              </w:r>
            </w:del>
            <w:r w:rsidRPr="007102DD">
              <w:rPr>
                <w:rFonts w:ascii="Arial" w:eastAsia="宋体" w:hAnsi="Arial"/>
                <w:sz w:val="18"/>
                <w:szCs w:val="18"/>
                <w:lang w:eastAsia="zh-CN"/>
              </w:rPr>
              <w:t>if mod(i,8) = 5,</w:t>
            </w:r>
          </w:p>
          <w:p w:rsidR="001C44B5" w:rsidRPr="007102DD" w:rsidRDefault="001C44B5" w:rsidP="001C44B5">
            <w:pPr>
              <w:keepNext/>
              <w:keepLines/>
              <w:spacing w:after="0"/>
              <w:jc w:val="center"/>
              <w:rPr>
                <w:rFonts w:ascii="Arial" w:eastAsia="宋体" w:hAnsi="Arial"/>
                <w:sz w:val="18"/>
                <w:szCs w:val="18"/>
                <w:lang w:eastAsia="zh-CN"/>
              </w:rPr>
            </w:pPr>
            <w:proofErr w:type="gramStart"/>
            <w:r w:rsidRPr="007102DD">
              <w:rPr>
                <w:rFonts w:ascii="Arial" w:eastAsia="宋体" w:hAnsi="Arial"/>
                <w:sz w:val="18"/>
                <w:szCs w:val="18"/>
                <w:lang w:eastAsia="zh-CN"/>
              </w:rPr>
              <w:t>where</w:t>
            </w:r>
            <w:proofErr w:type="gramEnd"/>
            <w:r w:rsidRPr="007102DD">
              <w:rPr>
                <w:rFonts w:ascii="Arial" w:eastAsia="宋体" w:hAnsi="Arial"/>
                <w:sz w:val="18"/>
                <w:szCs w:val="18"/>
                <w:lang w:eastAsia="zh-CN"/>
              </w:rPr>
              <w:t xml:space="preserve"> i is slot index per radio fame with values 0-79.</w:t>
            </w:r>
          </w:p>
        </w:tc>
      </w:tr>
      <w:tr w:rsidR="001C44B5" w:rsidRPr="007102DD" w:rsidTr="001C44B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rPr>
                <w:rFonts w:ascii="Arial" w:eastAsia="宋体" w:hAnsi="Arial"/>
                <w:sz w:val="18"/>
                <w:lang w:val="en-US" w:eastAsia="zh-CN"/>
              </w:rPr>
            </w:pPr>
            <w:r w:rsidRPr="007102DD">
              <w:rPr>
                <w:rFonts w:ascii="Arial" w:eastAsia="宋体" w:hAnsi="Arial" w:hint="eastAsia"/>
                <w:sz w:val="18"/>
                <w:lang w:val="en-US" w:eastAsia="zh-CN"/>
              </w:rPr>
              <w:t>Symbols for unused R</w:t>
            </w:r>
            <w:r w:rsidRPr="007102DD">
              <w:rPr>
                <w:rFonts w:ascii="Arial" w:eastAsia="宋体" w:hAnsi="Arial"/>
                <w:sz w:val="18"/>
                <w:lang w:val="en-US" w:eastAsia="zh-CN"/>
              </w:rPr>
              <w:t>e</w:t>
            </w:r>
            <w:r w:rsidRPr="007102DD">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OCNG as specified in A.5</w:t>
            </w:r>
          </w:p>
        </w:tc>
      </w:tr>
      <w:tr w:rsidR="001C44B5" w:rsidRPr="007102DD" w:rsidTr="001C44B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1C44B5" w:rsidRPr="007102DD" w:rsidRDefault="001C44B5" w:rsidP="001C44B5">
            <w:pPr>
              <w:pStyle w:val="TAN"/>
              <w:rPr>
                <w:lang w:val="en-US" w:eastAsia="zh-CN"/>
              </w:rPr>
            </w:pPr>
            <w:r w:rsidRPr="007102DD">
              <w:rPr>
                <w:lang w:val="en-US" w:eastAsia="zh-CN"/>
              </w:rPr>
              <w:t>Note 1:</w:t>
            </w:r>
            <w:r w:rsidRPr="007102DD">
              <w:rPr>
                <w:rFonts w:eastAsia="宋体" w:hint="eastAsia"/>
                <w:sz w:val="32"/>
                <w:lang w:eastAsia="zh-CN"/>
              </w:rPr>
              <w:tab/>
            </w:r>
            <w:r w:rsidRPr="007102DD">
              <w:rPr>
                <w:lang w:val="en-US" w:eastAsia="zh-CN"/>
              </w:rPr>
              <w:t>PDSCH is not scheduled on slots containing CSI-RS or slots which are not full DL.</w:t>
            </w:r>
          </w:p>
          <w:p w:rsidR="001C44B5" w:rsidRDefault="001C44B5" w:rsidP="001C44B5">
            <w:pPr>
              <w:pStyle w:val="TAN"/>
              <w:rPr>
                <w:ins w:id="1452" w:author="After_RAN4#90bis" w:date="2019-04-22T19:32:00Z"/>
                <w:lang w:val="en-US" w:eastAsia="zh-CN"/>
              </w:rPr>
            </w:pPr>
            <w:r w:rsidRPr="007102DD">
              <w:rPr>
                <w:lang w:val="en-US" w:eastAsia="zh-CN"/>
              </w:rPr>
              <w:t>Note 2:</w:t>
            </w:r>
            <w:r w:rsidRPr="007102DD">
              <w:rPr>
                <w:rFonts w:eastAsia="宋体" w:hint="eastAsia"/>
                <w:sz w:val="32"/>
                <w:lang w:eastAsia="zh-CN"/>
              </w:rPr>
              <w:tab/>
            </w:r>
            <w:r w:rsidRPr="007102DD">
              <w:rPr>
                <w:lang w:val="en-US" w:eastAsia="zh-CN"/>
              </w:rPr>
              <w:t xml:space="preserve">UE assumes that the TCI state for the PDSCH is identical to the TCI state </w:t>
            </w:r>
            <w:r w:rsidRPr="007102DD">
              <w:rPr>
                <w:lang w:val="en-US" w:eastAsia="zh-CN"/>
              </w:rPr>
              <w:lastRenderedPageBreak/>
              <w:t>applied for the PDCCH transmission.</w:t>
            </w:r>
          </w:p>
          <w:p w:rsidR="001C44B5" w:rsidRPr="007102DD" w:rsidRDefault="001C44B5" w:rsidP="001C44B5">
            <w:pPr>
              <w:pStyle w:val="TAN"/>
              <w:rPr>
                <w:lang w:eastAsia="zh-CN"/>
              </w:rPr>
            </w:pPr>
            <w:ins w:id="1453" w:author="After_RAN4#90bis" w:date="2019-04-22T19:32:00Z">
              <w:r>
                <w:t>Note 3:</w:t>
              </w:r>
              <w:r w:rsidRPr="001715B8">
                <w:t xml:space="preserve"> </w:t>
              </w:r>
              <w:r w:rsidRPr="001715B8">
                <w:tab/>
              </w:r>
              <w:r w:rsidRPr="00CE1E20">
                <w:t>Point A coincides with minimum guard band as specified</w:t>
              </w:r>
              <w:r>
                <w:t xml:space="preserve"> in Table 5.3.3-1 from 38.101-</w:t>
              </w:r>
              <w:r w:rsidRPr="00CE1E20">
                <w:t>2</w:t>
              </w:r>
              <w:r>
                <w:t xml:space="preserve"> [7]</w:t>
              </w:r>
              <w:r w:rsidRPr="00CE1E20">
                <w:t xml:space="preserve"> for tested channel bandwidth and subcarrier spacing</w:t>
              </w:r>
              <w:r>
                <w:t>.</w:t>
              </w:r>
            </w:ins>
          </w:p>
        </w:tc>
      </w:tr>
    </w:tbl>
    <w:p w:rsidR="001C44B5" w:rsidRPr="007102DD" w:rsidRDefault="001C44B5" w:rsidP="001C44B5">
      <w:pPr>
        <w:rPr>
          <w:rFonts w:eastAsia="宋体"/>
          <w:lang w:eastAsia="zh-CN"/>
        </w:rPr>
      </w:pPr>
    </w:p>
    <w:p w:rsidR="001C44B5" w:rsidRPr="007102DD" w:rsidRDefault="001C44B5" w:rsidP="001C44B5">
      <w:pPr>
        <w:pStyle w:val="Heading2"/>
        <w:rPr>
          <w:lang w:eastAsia="zh-CN"/>
        </w:rPr>
      </w:pPr>
      <w:bookmarkStart w:id="1454" w:name="_Toc5272158"/>
      <w:r w:rsidRPr="007102DD">
        <w:rPr>
          <w:rFonts w:hint="eastAsia"/>
          <w:lang w:eastAsia="zh-CN"/>
        </w:rPr>
        <w:t>8</w:t>
      </w:r>
      <w:r w:rsidRPr="007102DD">
        <w:t>.2</w:t>
      </w:r>
      <w:r w:rsidRPr="007102DD">
        <w:rPr>
          <w:rFonts w:hint="eastAsia"/>
          <w:lang w:eastAsia="zh-CN"/>
        </w:rPr>
        <w:tab/>
      </w:r>
      <w:r w:rsidRPr="007102DD">
        <w:rPr>
          <w:rFonts w:hint="eastAsia"/>
        </w:rPr>
        <w:t>Reporting of Channel Quality Indicator (CQI)</w:t>
      </w:r>
      <w:bookmarkEnd w:id="1454"/>
    </w:p>
    <w:p w:rsidR="001C44B5" w:rsidRPr="007102DD" w:rsidRDefault="001C44B5" w:rsidP="001C44B5">
      <w:pPr>
        <w:pStyle w:val="Heading3"/>
        <w:rPr>
          <w:lang w:eastAsia="zh-CN"/>
        </w:rPr>
      </w:pPr>
      <w:bookmarkStart w:id="1455" w:name="_Toc5272159"/>
      <w:r w:rsidRPr="007102DD">
        <w:rPr>
          <w:rFonts w:hint="eastAsia"/>
          <w:lang w:eastAsia="zh-CN"/>
        </w:rPr>
        <w:t>8</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1455"/>
    </w:p>
    <w:p w:rsidR="001C44B5" w:rsidRPr="007102DD" w:rsidRDefault="001C44B5" w:rsidP="001C44B5">
      <w:pPr>
        <w:rPr>
          <w:rFonts w:eastAsia="宋体"/>
          <w:lang w:eastAsia="zh-CN"/>
        </w:rPr>
      </w:pPr>
      <w:r w:rsidRPr="007102DD">
        <w:rPr>
          <w:rFonts w:eastAsia="宋体" w:hint="eastAsia"/>
          <w:lang w:eastAsia="zh-CN"/>
        </w:rPr>
        <w:t>(Void)</w:t>
      </w:r>
    </w:p>
    <w:p w:rsidR="001C44B5" w:rsidRPr="007102DD" w:rsidRDefault="001C44B5" w:rsidP="001C44B5">
      <w:pPr>
        <w:pStyle w:val="Heading3"/>
        <w:rPr>
          <w:lang w:eastAsia="zh-CN"/>
        </w:rPr>
      </w:pPr>
      <w:bookmarkStart w:id="1456" w:name="_Toc5272160"/>
      <w:r w:rsidRPr="007102DD">
        <w:rPr>
          <w:rFonts w:hint="eastAsia"/>
          <w:lang w:eastAsia="zh-CN"/>
        </w:rPr>
        <w:t>8</w:t>
      </w:r>
      <w:r w:rsidRPr="007102DD">
        <w:t>.</w:t>
      </w:r>
      <w:r w:rsidRPr="007102DD">
        <w:rPr>
          <w:rFonts w:hint="eastAsia"/>
        </w:rPr>
        <w:t>2</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456"/>
    </w:p>
    <w:p w:rsidR="001C44B5" w:rsidRPr="007102DD" w:rsidRDefault="001C44B5" w:rsidP="001C44B5">
      <w:pPr>
        <w:pStyle w:val="Heading4"/>
        <w:rPr>
          <w:lang w:eastAsia="zh-CN"/>
        </w:rPr>
      </w:pPr>
      <w:bookmarkStart w:id="1457" w:name="_Toc5272161"/>
      <w:r w:rsidRPr="007102DD">
        <w:rPr>
          <w:rFonts w:hint="eastAsia"/>
          <w:lang w:eastAsia="zh-CN"/>
        </w:rPr>
        <w:t>8</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1457"/>
    </w:p>
    <w:p w:rsidR="001C44B5" w:rsidRPr="007102DD" w:rsidRDefault="001C44B5" w:rsidP="001C44B5">
      <w:pPr>
        <w:rPr>
          <w:rFonts w:eastAsia="宋体"/>
          <w:lang w:eastAsia="zh-CN"/>
        </w:rPr>
      </w:pPr>
      <w:r w:rsidRPr="007102DD">
        <w:rPr>
          <w:rFonts w:eastAsia="宋体" w:hint="eastAsia"/>
          <w:lang w:eastAsia="zh-CN"/>
        </w:rPr>
        <w:t>(Void)</w:t>
      </w:r>
    </w:p>
    <w:p w:rsidR="001C44B5" w:rsidRPr="007102DD" w:rsidRDefault="001C44B5" w:rsidP="001C44B5">
      <w:pPr>
        <w:pStyle w:val="Heading4"/>
        <w:rPr>
          <w:lang w:eastAsia="zh-CN"/>
        </w:rPr>
      </w:pPr>
      <w:bookmarkStart w:id="1458" w:name="_Toc5272162"/>
      <w:r w:rsidRPr="007102DD">
        <w:rPr>
          <w:rFonts w:hint="eastAsia"/>
          <w:lang w:eastAsia="zh-CN"/>
        </w:rPr>
        <w:t>8</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1458"/>
    </w:p>
    <w:p w:rsidR="001C44B5" w:rsidRPr="007102DD" w:rsidRDefault="001C44B5" w:rsidP="001C44B5">
      <w:pPr>
        <w:pStyle w:val="Heading5"/>
        <w:rPr>
          <w:lang w:eastAsia="zh-CN"/>
        </w:rPr>
      </w:pPr>
      <w:bookmarkStart w:id="1459" w:name="_Toc5272163"/>
      <w:r w:rsidRPr="007102DD">
        <w:rPr>
          <w:lang w:eastAsia="zh-CN"/>
        </w:rPr>
        <w:t>8.2.2.2.1</w:t>
      </w:r>
      <w:r w:rsidRPr="007102DD">
        <w:rPr>
          <w:rFonts w:hint="eastAsia"/>
          <w:lang w:eastAsia="zh-CN"/>
        </w:rPr>
        <w:tab/>
      </w:r>
      <w:r w:rsidRPr="007102DD">
        <w:rPr>
          <w:lang w:eastAsia="zh-CN"/>
        </w:rPr>
        <w:t>CQI reporting under AWGN conditions</w:t>
      </w:r>
      <w:bookmarkEnd w:id="1459"/>
    </w:p>
    <w:p w:rsidR="001C44B5" w:rsidRPr="007102DD" w:rsidDel="00BE2C32" w:rsidRDefault="001C44B5" w:rsidP="001C44B5">
      <w:pPr>
        <w:keepLines/>
        <w:ind w:left="1135" w:hanging="851"/>
        <w:rPr>
          <w:del w:id="1460" w:author="After_RAN4#90bis" w:date="2019-04-22T20:15:00Z"/>
          <w:rFonts w:eastAsia="宋体"/>
          <w:i/>
          <w:lang w:eastAsia="zh-CN"/>
        </w:rPr>
      </w:pPr>
      <w:del w:id="1461" w:author="After_RAN4#90bis" w:date="2019-04-22T20:15:00Z">
        <w:r w:rsidRPr="007102DD" w:rsidDel="00BE2C32">
          <w:rPr>
            <w:rFonts w:eastAsia="宋体"/>
            <w:i/>
          </w:rPr>
          <w:delText>&lt;Editor’s note: The requirements were introduced based on current results from companies; these requirements can be revised based on more results from companies.</w:delText>
        </w:r>
        <w:r w:rsidRPr="007102DD" w:rsidDel="00BE2C32">
          <w:rPr>
            <w:rFonts w:eastAsia="宋体" w:hint="eastAsia"/>
            <w:i/>
          </w:rPr>
          <w:delText>&gt;</w:delText>
        </w:r>
      </w:del>
    </w:p>
    <w:p w:rsidR="001C44B5" w:rsidRPr="007102DD" w:rsidRDefault="001C44B5" w:rsidP="001C44B5">
      <w:pPr>
        <w:rPr>
          <w:rFonts w:eastAsia="宋体"/>
        </w:rPr>
      </w:pPr>
      <w:r w:rsidRPr="007102DD">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宋体" w:hint="eastAsia"/>
        </w:rPr>
        <w:t>3</w:t>
      </w:r>
      <w:r w:rsidRPr="007102DD">
        <w:rPr>
          <w:rFonts w:eastAsia="宋体" w:hint="eastAsia"/>
          <w:lang w:eastAsia="zh-CN"/>
        </w:rPr>
        <w:t>8</w:t>
      </w:r>
      <w:r w:rsidRPr="007102DD">
        <w:rPr>
          <w:rFonts w:eastAsia="宋体" w:hint="eastAsia"/>
        </w:rPr>
        <w:t xml:space="preserve">.214 </w:t>
      </w:r>
      <w:r w:rsidRPr="007102DD">
        <w:rPr>
          <w:rFonts w:eastAsia="宋体"/>
        </w:rPr>
        <w:t>[</w:t>
      </w:r>
      <w:r w:rsidRPr="007102DD">
        <w:rPr>
          <w:rFonts w:eastAsia="宋体" w:hint="eastAsia"/>
          <w:lang w:eastAsia="zh-CN"/>
        </w:rPr>
        <w:t>12</w:t>
      </w:r>
      <w:r w:rsidRPr="007102DD">
        <w:rPr>
          <w:rFonts w:eastAsia="宋体" w:hint="eastAsia"/>
        </w:rPr>
        <w:t>]</w:t>
      </w:r>
      <w:r w:rsidRPr="007102DD">
        <w:rPr>
          <w:rFonts w:eastAsia="宋体"/>
        </w:rPr>
        <w:t xml:space="preserve">. To account for sensitivity of the input SNR the reporting definition is considered to be verified if the reporting accuracy is met for at least one of two SNR levels separated by an offset of </w:t>
      </w:r>
      <w:del w:id="1462" w:author="RAN4#91" w:date="2019-04-25T17:14:00Z">
        <w:r w:rsidRPr="007102DD" w:rsidDel="003D551C">
          <w:rPr>
            <w:rFonts w:eastAsia="宋体"/>
          </w:rPr>
          <w:delText>[</w:delText>
        </w:r>
      </w:del>
      <w:r w:rsidRPr="007102DD">
        <w:rPr>
          <w:rFonts w:eastAsia="宋体"/>
        </w:rPr>
        <w:t>1</w:t>
      </w:r>
      <w:del w:id="1463" w:author="RAN4#91" w:date="2019-04-25T17:14:00Z">
        <w:r w:rsidRPr="007102DD" w:rsidDel="003D551C">
          <w:rPr>
            <w:rFonts w:eastAsia="宋体"/>
          </w:rPr>
          <w:delText>]</w:delText>
        </w:r>
      </w:del>
      <w:r w:rsidRPr="007102DD">
        <w:rPr>
          <w:rFonts w:eastAsia="宋体"/>
        </w:rPr>
        <w:t xml:space="preserve"> </w:t>
      </w:r>
      <w:proofErr w:type="spellStart"/>
      <w:r w:rsidRPr="007102DD">
        <w:rPr>
          <w:rFonts w:eastAsia="宋体"/>
        </w:rPr>
        <w:t>dB.</w:t>
      </w:r>
      <w:proofErr w:type="spellEnd"/>
    </w:p>
    <w:p w:rsidR="001C44B5" w:rsidRPr="007102DD" w:rsidRDefault="001C44B5" w:rsidP="001C44B5">
      <w:pPr>
        <w:pStyle w:val="H6"/>
        <w:rPr>
          <w:lang w:eastAsia="zh-CN"/>
        </w:rPr>
      </w:pPr>
      <w:r w:rsidRPr="007102DD">
        <w:rPr>
          <w:lang w:eastAsia="zh-CN"/>
        </w:rPr>
        <w:t>8.2.2.2.1.1</w:t>
      </w:r>
      <w:r w:rsidRPr="007102DD">
        <w:rPr>
          <w:rFonts w:hint="eastAsia"/>
          <w:lang w:eastAsia="zh-CN"/>
        </w:rPr>
        <w:tab/>
      </w:r>
      <w:r w:rsidRPr="007102DD">
        <w:rPr>
          <w:lang w:eastAsia="zh-CN"/>
        </w:rPr>
        <w:t>Minimum requirement for periodic CQI reporting</w:t>
      </w:r>
    </w:p>
    <w:p w:rsidR="001C44B5" w:rsidRPr="007102DD" w:rsidRDefault="001C44B5" w:rsidP="001C44B5">
      <w:pPr>
        <w:rPr>
          <w:rFonts w:eastAsia="宋体"/>
        </w:rPr>
      </w:pPr>
      <w:r w:rsidRPr="007102DD">
        <w:rPr>
          <w:rFonts w:eastAsia="宋体"/>
        </w:rPr>
        <w:t xml:space="preserve">For the parameters specified in Table 8.2.2.2.1.1-1, and using the downlink physical channels specified in </w:t>
      </w:r>
      <w:r w:rsidRPr="007102DD">
        <w:rPr>
          <w:rFonts w:eastAsia="宋体" w:hint="eastAsia"/>
          <w:lang w:eastAsia="zh-CN"/>
        </w:rPr>
        <w:t>Annex C.5.1</w:t>
      </w:r>
      <w:r w:rsidRPr="007102DD">
        <w:rPr>
          <w:rFonts w:eastAsia="宋体"/>
        </w:rPr>
        <w:t>, the minimum requirements are specified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proofErr w:type="gramStart"/>
      <w:r w:rsidRPr="007102DD">
        <w:rPr>
          <w:rFonts w:eastAsia="宋体"/>
        </w:rPr>
        <w:t>the</w:t>
      </w:r>
      <w:proofErr w:type="gramEnd"/>
      <w:r w:rsidRPr="007102DD">
        <w:rPr>
          <w:rFonts w:eastAsia="宋体"/>
        </w:rPr>
        <w:t xml:space="preserve"> reported CQI value shall be in the range of ±1 of the reported median more than [90%] of the time;</w:t>
      </w:r>
    </w:p>
    <w:p w:rsidR="001C44B5" w:rsidRPr="007102DD" w:rsidRDefault="001C44B5" w:rsidP="001C44B5">
      <w:pPr>
        <w:ind w:left="568" w:hanging="284"/>
        <w:rPr>
          <w:rFonts w:eastAsia="宋体"/>
        </w:rPr>
      </w:pPr>
      <w:r w:rsidRPr="007102DD">
        <w:rPr>
          <w:rFonts w:eastAsia="宋体"/>
        </w:rPr>
        <w:t>b)</w:t>
      </w:r>
      <w:r w:rsidRPr="007102DD">
        <w:rPr>
          <w:rFonts w:eastAsia="宋体"/>
        </w:rPr>
        <w:tab/>
      </w:r>
      <w:proofErr w:type="gramStart"/>
      <w:r w:rsidRPr="007102DD">
        <w:rPr>
          <w:rFonts w:eastAsia="宋体"/>
        </w:rPr>
        <w:t>if</w:t>
      </w:r>
      <w:proofErr w:type="gramEnd"/>
      <w:r w:rsidRPr="007102DD">
        <w:rPr>
          <w:rFonts w:eastAsia="宋体"/>
        </w:rPr>
        <w:t xml:space="preserve">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1C44B5" w:rsidRPr="007102DD" w:rsidRDefault="001C44B5" w:rsidP="001C44B5">
      <w:pPr>
        <w:pStyle w:val="TH"/>
      </w:pPr>
      <w:r w:rsidRPr="007102DD">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2</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100</w:t>
            </w:r>
          </w:p>
        </w:tc>
      </w:tr>
      <w:tr w:rsidR="001C44B5" w:rsidRPr="007102DD" w:rsidTr="001C44B5">
        <w:trPr>
          <w:trHeight w:val="70"/>
          <w:ins w:id="1464" w:author="After_RAN4#90bis" w:date="2019-04-22T19:33: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465" w:author="After_RAN4#90bis" w:date="2019-04-22T19:33:00Z"/>
                <w:rFonts w:ascii="Arial" w:eastAsia="宋体" w:hAnsi="Arial"/>
                <w:sz w:val="18"/>
              </w:rPr>
            </w:pPr>
            <w:ins w:id="1466" w:author="After_RAN4#90bis" w:date="2019-04-22T19:33: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467" w:author="After_RAN4#90bis" w:date="2019-04-22T19:33:00Z"/>
                <w:rFonts w:ascii="Arial" w:eastAsia="宋体" w:hAnsi="Arial"/>
                <w:sz w:val="18"/>
              </w:rPr>
            </w:pPr>
            <w:ins w:id="1468" w:author="After_RAN4#90bis" w:date="2019-04-22T19:33:00Z">
              <w:r w:rsidRPr="00E210DB">
                <w:rPr>
                  <w:rFonts w:ascii="Arial" w:eastAsia="宋体" w:hAnsi="Arial"/>
                  <w:sz w:val="18"/>
                </w:rPr>
                <w:t>kHz</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469" w:author="After_RAN4#90bis" w:date="2019-04-22T19:33:00Z"/>
                <w:rFonts w:ascii="Arial" w:eastAsia="Times New Roman" w:hAnsi="Arial"/>
                <w:sz w:val="18"/>
              </w:rPr>
            </w:pPr>
            <w:ins w:id="1470" w:author="After_RAN4#90bis" w:date="2019-04-22T19:33:00Z">
              <w:r w:rsidRPr="00E210DB">
                <w:rPr>
                  <w:rFonts w:ascii="Arial" w:eastAsia="Times New Roman" w:hAnsi="Arial"/>
                  <w:sz w:val="18"/>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471" w:author="After_RAN4#90bis" w:date="2019-04-22T19:33:00Z"/>
                <w:rFonts w:ascii="Arial" w:eastAsia="Times New Roman" w:hAnsi="Arial"/>
                <w:sz w:val="18"/>
              </w:rPr>
            </w:pPr>
            <w:ins w:id="1472" w:author="After_RAN4#90bis" w:date="2019-04-22T19:33:00Z">
              <w:r w:rsidRPr="00E210DB">
                <w:rPr>
                  <w:rFonts w:ascii="Arial" w:eastAsia="Times New Roman" w:hAnsi="Arial"/>
                  <w:sz w:val="18"/>
                </w:rPr>
                <w:t>120</w:t>
              </w:r>
            </w:ins>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TDD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FR2.120-2 [Annex A.1.3]</w:t>
            </w:r>
          </w:p>
        </w:tc>
      </w:tr>
      <w:tr w:rsidR="001C44B5" w:rsidRPr="007102DD" w:rsidTr="001C44B5">
        <w:trPr>
          <w:trHeight w:val="70"/>
        </w:trPr>
        <w:tc>
          <w:tcPr>
            <w:tcW w:w="1621"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473" w:author="After_RAN4#90bis" w:date="2019-04-22T19:33:00Z">
              <w:r w:rsidRPr="007102DD" w:rsidDel="008B6B3F">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474" w:author="After_RAN4#90bis" w:date="2019-04-22T19:33:00Z">
              <w:r w:rsidRPr="007102DD" w:rsidDel="008B6B3F">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475" w:author="After_RAN4#90bis" w:date="2019-04-22T19:33:00Z">
              <w:r w:rsidRPr="007102DD" w:rsidDel="008B6B3F">
                <w:rPr>
                  <w:rFonts w:ascii="Arial" w:eastAsia="Times New Roman" w:hAnsi="Arial"/>
                  <w:sz w:val="18"/>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476" w:author="After_RAN4#90bis" w:date="2019-04-22T19:33:00Z">
              <w:r w:rsidRPr="007102DD" w:rsidDel="008B6B3F">
                <w:rPr>
                  <w:rFonts w:ascii="Arial" w:eastAsia="Times New Roman" w:hAnsi="Arial"/>
                  <w:sz w:val="18"/>
                </w:rPr>
                <w:delText>0</w:delText>
              </w:r>
            </w:del>
          </w:p>
        </w:tc>
      </w:tr>
      <w:tr w:rsidR="001C44B5" w:rsidRPr="007102DD" w:rsidTr="001C44B5">
        <w:trPr>
          <w:trHeight w:val="70"/>
        </w:trPr>
        <w:tc>
          <w:tcPr>
            <w:tcW w:w="1621"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477" w:author="After_RAN4#90bis" w:date="2019-04-22T19:33:00Z">
              <w:r w:rsidRPr="007102DD" w:rsidDel="008B6B3F">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478" w:author="After_RAN4#90bis" w:date="2019-04-22T19:33:00Z">
              <w:r w:rsidRPr="007102DD" w:rsidDel="008B6B3F">
                <w:rPr>
                  <w:rFonts w:ascii="Arial" w:eastAsia="Times New Roman" w:hAnsi="Arial"/>
                  <w:sz w:val="18"/>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479" w:author="After_RAN4#90bis" w:date="2019-04-22T19:33:00Z">
              <w:r w:rsidRPr="007102DD" w:rsidDel="008B6B3F">
                <w:rPr>
                  <w:rFonts w:ascii="Arial" w:eastAsia="Times New Roman" w:hAnsi="Arial"/>
                  <w:sz w:val="18"/>
                </w:rPr>
                <w:delText>66</w:delText>
              </w:r>
            </w:del>
          </w:p>
        </w:tc>
      </w:tr>
      <w:tr w:rsidR="001C44B5" w:rsidRPr="007102DD" w:rsidTr="001C44B5">
        <w:trPr>
          <w:trHeight w:val="70"/>
        </w:trPr>
        <w:tc>
          <w:tcPr>
            <w:tcW w:w="1621"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480" w:author="After_RAN4#90bis" w:date="2019-04-23T17:14:00Z">
              <w:r w:rsidRPr="007102DD" w:rsidDel="00753CBF">
                <w:rPr>
                  <w:rFonts w:ascii="Arial" w:eastAsia="宋体" w:hAnsi="Arial"/>
                  <w:sz w:val="18"/>
                </w:rPr>
                <w:delText>Su</w:delText>
              </w:r>
            </w:del>
            <w:del w:id="1481" w:author="After_RAN4#90bis" w:date="2019-04-22T19:33:00Z">
              <w:r w:rsidRPr="007102DD" w:rsidDel="008B6B3F">
                <w:rPr>
                  <w:rFonts w:ascii="Arial" w:eastAsia="宋体" w:hAnsi="Arial"/>
                  <w:sz w:val="18"/>
                </w:rPr>
                <w:delText>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482" w:author="After_RAN4#90bis" w:date="2019-04-22T19:33:00Z">
              <w:r w:rsidRPr="007102DD" w:rsidDel="008B6B3F">
                <w:rPr>
                  <w:rFonts w:ascii="Arial" w:eastAsia="宋体" w:hAnsi="Arial"/>
                  <w:sz w:val="18"/>
                </w:rPr>
                <w:delText>kHz</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483" w:author="After_RAN4#90bis" w:date="2019-04-22T19:33:00Z">
              <w:r w:rsidRPr="007102DD" w:rsidDel="008B6B3F">
                <w:rPr>
                  <w:rFonts w:ascii="Arial" w:eastAsia="Times New Roman" w:hAnsi="Arial"/>
                  <w:sz w:val="18"/>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484" w:author="After_RAN4#90bis" w:date="2019-04-22T19:33:00Z">
              <w:r w:rsidRPr="007102DD" w:rsidDel="008B6B3F">
                <w:rPr>
                  <w:rFonts w:ascii="Arial" w:eastAsia="Times New Roman" w:hAnsi="Arial"/>
                  <w:sz w:val="18"/>
                </w:rPr>
                <w:delText>120</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r w:rsidRPr="007102DD">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1C44B5" w:rsidRPr="003D551C" w:rsidRDefault="001C44B5" w:rsidP="001C44B5">
            <w:pPr>
              <w:keepNext/>
              <w:keepLines/>
              <w:spacing w:after="0"/>
              <w:jc w:val="center"/>
              <w:rPr>
                <w:rFonts w:ascii="Arial" w:eastAsia="Times New Roman" w:hAnsi="Arial"/>
                <w:sz w:val="18"/>
              </w:rPr>
            </w:pPr>
            <w:del w:id="1485" w:author="RAN4#91" w:date="2019-04-25T17:14:00Z">
              <w:r w:rsidRPr="007102DD" w:rsidDel="003D551C">
                <w:rPr>
                  <w:rFonts w:ascii="Arial" w:eastAsia="Times New Roman" w:hAnsi="Arial"/>
                  <w:sz w:val="18"/>
                </w:rPr>
                <w:delText>[</w:delText>
              </w:r>
            </w:del>
            <w:r w:rsidRPr="007102DD">
              <w:rPr>
                <w:rFonts w:ascii="Arial" w:eastAsia="Times New Roman" w:hAnsi="Arial"/>
                <w:sz w:val="18"/>
              </w:rPr>
              <w:t>8</w:t>
            </w:r>
            <w:del w:id="1486" w:author="RAN4#91" w:date="2019-04-25T17:14:00Z">
              <w:r w:rsidRPr="007102DD" w:rsidDel="003D551C">
                <w:rPr>
                  <w:rFonts w:ascii="Arial" w:eastAsia="Times New Roman" w:hAnsi="Arial"/>
                  <w:sz w:val="18"/>
                </w:rPr>
                <w:delText>]</w:delText>
              </w:r>
            </w:del>
          </w:p>
        </w:tc>
        <w:tc>
          <w:tcPr>
            <w:tcW w:w="1046" w:type="dxa"/>
            <w:tcBorders>
              <w:top w:val="single" w:sz="4" w:space="0" w:color="auto"/>
              <w:left w:val="single" w:sz="4" w:space="0" w:color="auto"/>
              <w:bottom w:val="single" w:sz="4" w:space="0" w:color="auto"/>
              <w:right w:val="single" w:sz="4" w:space="0" w:color="auto"/>
            </w:tcBorders>
            <w:vAlign w:val="center"/>
          </w:tcPr>
          <w:p w:rsidR="001C44B5" w:rsidRPr="003D551C" w:rsidRDefault="001C44B5" w:rsidP="001C44B5">
            <w:pPr>
              <w:keepNext/>
              <w:keepLines/>
              <w:spacing w:after="0"/>
              <w:jc w:val="center"/>
              <w:rPr>
                <w:rFonts w:ascii="Arial" w:eastAsia="Times New Roman" w:hAnsi="Arial"/>
                <w:sz w:val="18"/>
              </w:rPr>
            </w:pPr>
            <w:del w:id="1487" w:author="RAN4#91" w:date="2019-04-25T17:14:00Z">
              <w:r w:rsidRPr="007102DD" w:rsidDel="003D551C">
                <w:rPr>
                  <w:rFonts w:ascii="Arial" w:eastAsia="Times New Roman" w:hAnsi="Arial"/>
                  <w:sz w:val="18"/>
                </w:rPr>
                <w:delText>[</w:delText>
              </w:r>
            </w:del>
            <w:r w:rsidRPr="007102DD">
              <w:rPr>
                <w:rFonts w:ascii="Arial" w:eastAsia="Times New Roman" w:hAnsi="Arial"/>
                <w:sz w:val="18"/>
              </w:rPr>
              <w:t>9</w:t>
            </w:r>
            <w:del w:id="1488" w:author="RAN4#91" w:date="2019-04-25T17:14:00Z">
              <w:r w:rsidRPr="007102DD" w:rsidDel="003D551C">
                <w:rPr>
                  <w:rFonts w:ascii="Arial" w:eastAsia="Times New Roman" w:hAnsi="Arial"/>
                  <w:sz w:val="18"/>
                </w:rPr>
                <w:delText>]</w:delText>
              </w:r>
            </w:del>
          </w:p>
        </w:tc>
        <w:tc>
          <w:tcPr>
            <w:tcW w:w="1120" w:type="dxa"/>
            <w:tcBorders>
              <w:top w:val="single" w:sz="4" w:space="0" w:color="auto"/>
              <w:left w:val="single" w:sz="4" w:space="0" w:color="auto"/>
              <w:bottom w:val="single" w:sz="4" w:space="0" w:color="auto"/>
              <w:right w:val="single" w:sz="4" w:space="0" w:color="auto"/>
            </w:tcBorders>
            <w:vAlign w:val="center"/>
          </w:tcPr>
          <w:p w:rsidR="001C44B5" w:rsidRPr="003D551C" w:rsidRDefault="001C44B5" w:rsidP="001C44B5">
            <w:pPr>
              <w:keepNext/>
              <w:keepLines/>
              <w:spacing w:after="0"/>
              <w:jc w:val="center"/>
              <w:rPr>
                <w:rFonts w:ascii="Arial" w:eastAsia="Times New Roman" w:hAnsi="Arial"/>
                <w:sz w:val="18"/>
              </w:rPr>
            </w:pPr>
            <w:del w:id="1489" w:author="RAN4#91" w:date="2019-04-25T17:15:00Z">
              <w:r w:rsidRPr="007102DD" w:rsidDel="003D551C">
                <w:rPr>
                  <w:rFonts w:ascii="Arial" w:eastAsia="Times New Roman" w:hAnsi="Arial"/>
                  <w:sz w:val="18"/>
                </w:rPr>
                <w:delText>[</w:delText>
              </w:r>
            </w:del>
            <w:r w:rsidRPr="007102DD">
              <w:rPr>
                <w:rFonts w:ascii="Arial" w:eastAsia="Times New Roman" w:hAnsi="Arial"/>
                <w:sz w:val="18"/>
              </w:rPr>
              <w:t>14</w:t>
            </w:r>
            <w:del w:id="1490" w:author="RAN4#91" w:date="2019-04-25T17:15:00Z">
              <w:r w:rsidRPr="007102DD" w:rsidDel="003D551C">
                <w:rPr>
                  <w:rFonts w:ascii="Arial" w:eastAsia="Times New Roman" w:hAnsi="Arial"/>
                  <w:sz w:val="18"/>
                </w:rPr>
                <w:delText>]</w:delText>
              </w:r>
            </w:del>
          </w:p>
        </w:tc>
        <w:tc>
          <w:tcPr>
            <w:tcW w:w="946" w:type="dxa"/>
            <w:tcBorders>
              <w:top w:val="single" w:sz="4" w:space="0" w:color="auto"/>
              <w:left w:val="single" w:sz="4" w:space="0" w:color="auto"/>
              <w:bottom w:val="single" w:sz="4" w:space="0" w:color="auto"/>
              <w:right w:val="single" w:sz="4" w:space="0" w:color="auto"/>
            </w:tcBorders>
            <w:vAlign w:val="center"/>
          </w:tcPr>
          <w:p w:rsidR="001C44B5" w:rsidRPr="003D551C" w:rsidRDefault="001C44B5" w:rsidP="001C44B5">
            <w:pPr>
              <w:keepNext/>
              <w:keepLines/>
              <w:spacing w:after="0"/>
              <w:jc w:val="center"/>
              <w:rPr>
                <w:rFonts w:ascii="Arial" w:eastAsia="Times New Roman" w:hAnsi="Arial"/>
                <w:sz w:val="18"/>
              </w:rPr>
            </w:pPr>
            <w:del w:id="1491" w:author="RAN4#91" w:date="2019-04-25T17:15:00Z">
              <w:r w:rsidRPr="007102DD" w:rsidDel="003D551C">
                <w:rPr>
                  <w:rFonts w:ascii="Arial" w:eastAsia="Times New Roman" w:hAnsi="Arial"/>
                  <w:sz w:val="18"/>
                </w:rPr>
                <w:delText>[</w:delText>
              </w:r>
            </w:del>
            <w:r w:rsidRPr="007102DD">
              <w:rPr>
                <w:rFonts w:ascii="Arial" w:eastAsia="Times New Roman" w:hAnsi="Arial"/>
                <w:sz w:val="18"/>
              </w:rPr>
              <w:t>15</w:t>
            </w:r>
            <w:del w:id="1492" w:author="RAN4#91" w:date="2019-04-25T17:15:00Z">
              <w:r w:rsidRPr="007102DD" w:rsidDel="003D551C">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AWGN</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2×2 with static channel specified in [Annex </w:t>
            </w:r>
            <w:r w:rsidRPr="007102DD">
              <w:rPr>
                <w:rFonts w:ascii="Arial" w:eastAsia="宋体" w:hAnsi="Arial" w:hint="eastAsia"/>
                <w:sz w:val="18"/>
                <w:lang w:eastAsia="zh-CN"/>
              </w:rPr>
              <w:t>B.1</w:t>
            </w:r>
            <w:r w:rsidRPr="007102DD">
              <w:rPr>
                <w:rFonts w:ascii="Arial" w:eastAsia="宋体"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2×2 with static channel specified in [Annex </w:t>
            </w:r>
            <w:r w:rsidRPr="007102DD">
              <w:rPr>
                <w:rFonts w:ascii="Arial" w:eastAsia="宋体" w:hAnsi="Arial" w:hint="eastAsia"/>
                <w:sz w:val="18"/>
                <w:lang w:eastAsia="zh-CN"/>
              </w:rPr>
              <w:t>B.1</w:t>
            </w:r>
            <w:r w:rsidRPr="007102DD">
              <w:rPr>
                <w:rFonts w:ascii="Arial" w:eastAsia="宋体" w:hAnsi="Arial"/>
                <w:sz w:val="18"/>
              </w:rPr>
              <w:t>]</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Section </w:t>
            </w:r>
            <w:ins w:id="1493" w:author="After_RAN4#90bis" w:date="2019-04-22T20:15:00Z">
              <w:r>
                <w:rPr>
                  <w:rFonts w:ascii="Arial" w:hAnsi="Arial" w:cs="Arial" w:hint="eastAsia"/>
                  <w:sz w:val="18"/>
                  <w:szCs w:val="18"/>
                  <w:lang w:eastAsia="zh-CN"/>
                </w:rPr>
                <w:t>Annex B.4.1</w:t>
              </w:r>
            </w:ins>
            <w:del w:id="1494" w:author="After_RAN4#90bis" w:date="2019-04-22T20:15:00Z">
              <w:r w:rsidRPr="007102DD" w:rsidDel="00BE2C32">
                <w:rPr>
                  <w:rFonts w:ascii="Arial" w:hAnsi="Arial" w:cs="Arial"/>
                  <w:sz w:val="18"/>
                  <w:szCs w:val="18"/>
                </w:rPr>
                <w:delText>[Annex 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Section </w:t>
            </w:r>
            <w:ins w:id="1495" w:author="After_RAN4#90bis" w:date="2019-04-22T20:15:00Z">
              <w:r>
                <w:rPr>
                  <w:rFonts w:ascii="Arial" w:hAnsi="Arial" w:cs="Arial" w:hint="eastAsia"/>
                  <w:sz w:val="18"/>
                  <w:szCs w:val="18"/>
                  <w:lang w:eastAsia="zh-CN"/>
                </w:rPr>
                <w:t>Annex B.4.1</w:t>
              </w:r>
            </w:ins>
            <w:del w:id="1496" w:author="After_RAN4#90bis" w:date="2019-04-22T20:15:00Z">
              <w:r w:rsidRPr="007102DD" w:rsidDel="00BE2C32">
                <w:rPr>
                  <w:rFonts w:ascii="Arial" w:hAnsi="Arial" w:cs="Arial"/>
                  <w:sz w:val="18"/>
                  <w:szCs w:val="18"/>
                </w:rPr>
                <w:delText>[Annex TBD]</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Periodic</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4</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13</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Periodic</w:t>
            </w:r>
          </w:p>
        </w:tc>
      </w:tr>
      <w:tr w:rsidR="001C44B5" w:rsidRPr="007102DD" w:rsidTr="001C44B5">
        <w:trPr>
          <w:trHeight w:val="70"/>
        </w:trPr>
        <w:tc>
          <w:tcPr>
            <w:tcW w:w="119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sz w:val="18"/>
                <w:lang w:val="en-US"/>
              </w:rPr>
              <w:t>2</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6</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13</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r>
      <w:tr w:rsidR="001C44B5" w:rsidRPr="007102DD" w:rsidTr="001C44B5">
        <w:trPr>
          <w:trHeight w:val="70"/>
        </w:trPr>
        <w:tc>
          <w:tcPr>
            <w:tcW w:w="119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(8, 13)</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Periodic</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Table 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cri-RI-PMI-CQI</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lang w:val="en-US"/>
              </w:rPr>
              <w:t>Wide</w:t>
            </w:r>
            <w:r w:rsidRPr="007102DD">
              <w:rPr>
                <w:rFonts w:ascii="Arial" w:eastAsia="宋体"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497" w:author="After_RAN4#90bis" w:date="2019-04-22T20:16:00Z">
              <w:r w:rsidRPr="007102DD" w:rsidDel="00BE2C32">
                <w:rPr>
                  <w:rFonts w:ascii="Arial" w:hAnsi="Arial" w:hint="eastAsia"/>
                  <w:sz w:val="18"/>
                  <w:lang w:eastAsia="zh-CN"/>
                </w:rPr>
                <w:delText>[</w:delText>
              </w:r>
            </w:del>
            <w:r w:rsidRPr="007102DD">
              <w:rPr>
                <w:rFonts w:ascii="Arial" w:hAnsi="Arial" w:hint="eastAsia"/>
                <w:sz w:val="18"/>
                <w:lang w:eastAsia="zh-CN"/>
              </w:rPr>
              <w:t>8</w:t>
            </w:r>
            <w:del w:id="1498" w:author="After_RAN4#90bis" w:date="2019-04-22T20:16:00Z">
              <w:r w:rsidRPr="007102DD" w:rsidDel="00BE2C32">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499" w:author="After_RAN4#90bis" w:date="2019-04-22T20:16:00Z">
              <w:r w:rsidRPr="007102DD" w:rsidDel="00BE2C32">
                <w:rPr>
                  <w:rFonts w:ascii="Arial" w:hAnsi="Arial" w:hint="eastAsia"/>
                  <w:sz w:val="18"/>
                  <w:lang w:eastAsia="zh-CN"/>
                </w:rPr>
                <w:delText>[</w:delText>
              </w:r>
            </w:del>
            <w:r w:rsidRPr="007102DD">
              <w:rPr>
                <w:rFonts w:ascii="Arial" w:hAnsi="Arial" w:hint="eastAsia"/>
                <w:sz w:val="18"/>
                <w:lang w:eastAsia="zh-CN"/>
              </w:rPr>
              <w:t>8</w:t>
            </w:r>
            <w:del w:id="1500" w:author="After_RAN4#90bis" w:date="2019-04-22T20:16:00Z">
              <w:r w:rsidRPr="007102DD" w:rsidDel="00BE2C32">
                <w:rPr>
                  <w:rFonts w:ascii="Arial" w:hAnsi="Arial" w:hint="eastAsia"/>
                  <w:sz w:val="18"/>
                  <w:lang w:eastAsia="zh-CN"/>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hAnsi="Arial"/>
                <w:sz w:val="18"/>
                <w:lang w:eastAsia="zh-CN"/>
              </w:rPr>
            </w:pPr>
            <w:del w:id="1501" w:author="After_RAN4#90bis" w:date="2019-04-22T20:16:00Z">
              <w:r w:rsidRPr="007102DD" w:rsidDel="00BE2C32">
                <w:rPr>
                  <w:rFonts w:ascii="Arial" w:eastAsia="Times New Roman" w:hAnsi="Arial"/>
                  <w:sz w:val="18"/>
                </w:rPr>
                <w:delText>[</w:delText>
              </w:r>
            </w:del>
            <w:r w:rsidRPr="007102DD">
              <w:rPr>
                <w:rFonts w:ascii="Arial" w:eastAsia="Times New Roman" w:hAnsi="Arial"/>
                <w:sz w:val="18"/>
              </w:rPr>
              <w:t>111111111</w:t>
            </w:r>
            <w:del w:id="1502" w:author="After_RAN4#90bis" w:date="2019-04-22T20:16: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Del="00FF21B1" w:rsidRDefault="001C44B5" w:rsidP="001C44B5">
            <w:pPr>
              <w:keepNext/>
              <w:keepLines/>
              <w:spacing w:after="0"/>
              <w:jc w:val="center"/>
              <w:rPr>
                <w:rFonts w:ascii="Arial" w:eastAsia="Times New Roman" w:hAnsi="Arial"/>
                <w:sz w:val="18"/>
              </w:rPr>
            </w:pPr>
            <w:del w:id="1503" w:author="After_RAN4#90bis" w:date="2019-04-22T20:16:00Z">
              <w:r w:rsidRPr="007102DD" w:rsidDel="00BE2C32">
                <w:rPr>
                  <w:rFonts w:ascii="Arial" w:eastAsia="Times New Roman" w:hAnsi="Arial"/>
                  <w:sz w:val="18"/>
                </w:rPr>
                <w:delText>[</w:delText>
              </w:r>
            </w:del>
            <w:r w:rsidRPr="007102DD">
              <w:rPr>
                <w:rFonts w:ascii="Arial" w:eastAsia="Times New Roman" w:hAnsi="Arial"/>
                <w:sz w:val="18"/>
              </w:rPr>
              <w:t>111111111</w:t>
            </w:r>
            <w:del w:id="1504" w:author="After_RAN4#90bis" w:date="2019-04-22T20:16:00Z">
              <w:r w:rsidRPr="007102DD" w:rsidDel="00BE2C32">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r>
      <w:tr w:rsidR="001C44B5" w:rsidRPr="007102DD" w:rsidTr="001C44B5">
        <w:trPr>
          <w:trHeight w:val="70"/>
        </w:trPr>
        <w:tc>
          <w:tcPr>
            <w:tcW w:w="1267"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i/>
                <w:sz w:val="18"/>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i/>
                <w:sz w:val="18"/>
              </w:rPr>
              <w:t>typeI-SinglePanel</w:t>
            </w:r>
            <w:proofErr w:type="spellEnd"/>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05" w:author="After_RAN4#90bis" w:date="2019-04-22T20:15:00Z">
              <w:r w:rsidRPr="007102DD" w:rsidDel="00BE2C32">
                <w:rPr>
                  <w:rFonts w:ascii="Arial" w:eastAsia="Times New Roman" w:hAnsi="Arial"/>
                  <w:sz w:val="18"/>
                </w:rPr>
                <w:delText>[</w:delText>
              </w:r>
            </w:del>
            <w:r w:rsidRPr="007102DD">
              <w:rPr>
                <w:rFonts w:ascii="Arial" w:eastAsia="Times New Roman" w:hAnsi="Arial"/>
                <w:sz w:val="18"/>
              </w:rPr>
              <w:t>010000</w:t>
            </w:r>
            <w:del w:id="1506" w:author="After_RAN4#90bis" w:date="2019-04-22T20:15: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07" w:author="After_RAN4#90bis" w:date="2019-04-22T20:16:00Z">
              <w:r w:rsidRPr="007102DD" w:rsidDel="00BE2C32">
                <w:rPr>
                  <w:rFonts w:ascii="Arial" w:eastAsia="Times New Roman" w:hAnsi="Arial"/>
                  <w:sz w:val="18"/>
                </w:rPr>
                <w:delText>[</w:delText>
              </w:r>
            </w:del>
            <w:r w:rsidRPr="007102DD">
              <w:rPr>
                <w:rFonts w:ascii="Arial" w:eastAsia="Times New Roman" w:hAnsi="Arial"/>
                <w:sz w:val="18"/>
              </w:rPr>
              <w:t>010000</w:t>
            </w:r>
            <w:del w:id="1508" w:author="After_RAN4#90bis" w:date="2019-04-22T20:16:00Z">
              <w:r w:rsidRPr="007102DD" w:rsidDel="00BE2C32">
                <w:rPr>
                  <w:rFonts w:ascii="Arial" w:eastAsia="Times New Roman" w:hAnsi="Arial"/>
                  <w:sz w:val="18"/>
                </w:rPr>
                <w:delText>]</w:delText>
              </w:r>
            </w:del>
          </w:p>
        </w:tc>
      </w:tr>
      <w:tr w:rsidR="001C44B5" w:rsidRPr="007102DD" w:rsidTr="001C44B5">
        <w:trPr>
          <w:trHeight w:val="70"/>
        </w:trPr>
        <w:tc>
          <w:tcPr>
            <w:tcW w:w="1267"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09" w:author="After_RAN4#90bis" w:date="2019-04-22T20:15:00Z">
              <w:r w:rsidRPr="007102DD" w:rsidDel="00BE2C32">
                <w:rPr>
                  <w:rFonts w:ascii="Arial" w:eastAsia="Times New Roman" w:hAnsi="Arial"/>
                  <w:sz w:val="18"/>
                </w:rPr>
                <w:delText>[</w:delText>
              </w:r>
            </w:del>
            <w:r w:rsidRPr="007102DD">
              <w:rPr>
                <w:rFonts w:ascii="Arial" w:eastAsia="Times New Roman" w:hAnsi="Arial"/>
                <w:sz w:val="18"/>
              </w:rPr>
              <w:t>N/A</w:t>
            </w:r>
            <w:del w:id="1510" w:author="After_RAN4#90bis" w:date="2019-04-22T20:15: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11" w:author="After_RAN4#90bis" w:date="2019-04-22T20:16:00Z">
              <w:r w:rsidRPr="007102DD" w:rsidDel="00BE2C32">
                <w:rPr>
                  <w:rFonts w:ascii="Arial" w:eastAsia="Times New Roman" w:hAnsi="Arial"/>
                  <w:sz w:val="18"/>
                </w:rPr>
                <w:delText>[</w:delText>
              </w:r>
            </w:del>
            <w:r w:rsidRPr="007102DD">
              <w:rPr>
                <w:rFonts w:ascii="Arial" w:eastAsia="Times New Roman" w:hAnsi="Arial"/>
                <w:sz w:val="18"/>
              </w:rPr>
              <w:t>N/A</w:t>
            </w:r>
            <w:del w:id="1512" w:author="After_RAN4#90bis" w:date="2019-04-22T20:16:00Z">
              <w:r w:rsidRPr="007102DD" w:rsidDel="00BE2C32">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13" w:author="After_RAN4#90bis" w:date="2019-04-22T20:16:00Z">
              <w:r w:rsidRPr="007102DD" w:rsidDel="00BE2C32">
                <w:rPr>
                  <w:rFonts w:ascii="Arial" w:eastAsia="宋体" w:hAnsi="Arial"/>
                  <w:sz w:val="18"/>
                  <w:lang w:eastAsia="zh-CN"/>
                </w:rPr>
                <w:delText>[</w:delText>
              </w:r>
            </w:del>
            <w:r w:rsidRPr="007102DD">
              <w:rPr>
                <w:rFonts w:ascii="Arial" w:eastAsia="宋体" w:hAnsi="Arial"/>
                <w:sz w:val="18"/>
                <w:lang w:eastAsia="zh-CN"/>
              </w:rPr>
              <w:t>PUCCH</w:t>
            </w:r>
            <w:del w:id="1514" w:author="After_RAN4#90bis" w:date="2019-04-22T20:15:00Z">
              <w:r w:rsidRPr="007102DD" w:rsidDel="00BE2C32">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15" w:author="After_RAN4#90bis" w:date="2019-04-22T20:16:00Z">
              <w:r w:rsidRPr="007102DD" w:rsidDel="00BE2C32">
                <w:rPr>
                  <w:rFonts w:ascii="Arial" w:eastAsia="宋体" w:hAnsi="Arial"/>
                  <w:sz w:val="18"/>
                  <w:lang w:eastAsia="zh-CN"/>
                </w:rPr>
                <w:delText>[</w:delText>
              </w:r>
            </w:del>
            <w:r w:rsidRPr="007102DD">
              <w:rPr>
                <w:rFonts w:ascii="Arial" w:eastAsia="宋体" w:hAnsi="Arial"/>
                <w:sz w:val="18"/>
                <w:lang w:eastAsia="zh-CN"/>
              </w:rPr>
              <w:t>PUCCH</w:t>
            </w:r>
            <w:del w:id="1516" w:author="After_RAN4#90bis" w:date="2019-04-22T20:16:00Z">
              <w:r w:rsidRPr="007102DD" w:rsidDel="00BE2C32">
                <w:rPr>
                  <w:rFonts w:ascii="Arial" w:eastAsia="宋体" w:hAnsi="Arial"/>
                  <w:sz w:val="18"/>
                  <w:lang w:eastAsia="zh-CN"/>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pPr>
              <w:keepNext/>
              <w:keepLines/>
              <w:spacing w:after="0"/>
              <w:rPr>
                <w:rFonts w:ascii="Arial" w:eastAsia="Times New Roman" w:hAnsi="Arial"/>
                <w:sz w:val="18"/>
              </w:rPr>
              <w:pPrChange w:id="1517" w:author="RAN4#91" w:date="2019-04-25T17:15:00Z">
                <w:pPr>
                  <w:keepNext/>
                  <w:keepLines/>
                  <w:spacing w:after="0"/>
                  <w:jc w:val="center"/>
                </w:pPr>
              </w:pPrChange>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18" w:author="After_RAN4#90bis" w:date="2019-04-22T20:16:00Z">
              <w:r w:rsidRPr="007102DD" w:rsidDel="00BE2C32">
                <w:rPr>
                  <w:rFonts w:ascii="Arial" w:eastAsia="Times New Roman" w:hAnsi="Arial"/>
                  <w:sz w:val="18"/>
                </w:rPr>
                <w:delText>[</w:delText>
              </w:r>
            </w:del>
            <w:r w:rsidRPr="007102DD">
              <w:rPr>
                <w:rFonts w:ascii="Arial" w:hAnsi="Arial" w:hint="eastAsia"/>
                <w:sz w:val="18"/>
                <w:lang w:eastAsia="zh-CN"/>
              </w:rPr>
              <w:t>8.375</w:t>
            </w:r>
            <w:del w:id="1519" w:author="After_RAN4#90bis" w:date="2019-04-22T20:16: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20" w:author="After_RAN4#90bis" w:date="2019-04-22T20:16:00Z">
              <w:r w:rsidRPr="007102DD" w:rsidDel="00BE2C32">
                <w:rPr>
                  <w:rFonts w:ascii="Arial" w:eastAsia="Times New Roman" w:hAnsi="Arial"/>
                  <w:sz w:val="18"/>
                </w:rPr>
                <w:delText>[</w:delText>
              </w:r>
            </w:del>
            <w:r w:rsidRPr="007102DD">
              <w:rPr>
                <w:rFonts w:ascii="Arial" w:hAnsi="Arial" w:hint="eastAsia"/>
                <w:sz w:val="18"/>
                <w:lang w:eastAsia="zh-CN"/>
              </w:rPr>
              <w:t>8.375</w:t>
            </w:r>
            <w:del w:id="1521" w:author="After_RAN4#90bis" w:date="2019-04-22T20:16:00Z">
              <w:r w:rsidRPr="007102DD" w:rsidDel="00BE2C32">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lastRenderedPageBreak/>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As specified in Table A.4-1, TBS.1-2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As specified in Table A.4-1, TBS.1-2</w:t>
            </w:r>
          </w:p>
        </w:tc>
      </w:tr>
    </w:tbl>
    <w:p w:rsidR="001C44B5" w:rsidRPr="007102DD" w:rsidRDefault="001C44B5" w:rsidP="001C44B5"/>
    <w:p w:rsidR="001C44B5" w:rsidRPr="007102DD" w:rsidRDefault="001C44B5" w:rsidP="001C44B5">
      <w:pPr>
        <w:pStyle w:val="Heading5"/>
        <w:rPr>
          <w:lang w:eastAsia="zh-CN"/>
        </w:rPr>
      </w:pPr>
      <w:bookmarkStart w:id="1522" w:name="_Toc5272164"/>
      <w:r w:rsidRPr="007102DD">
        <w:rPr>
          <w:lang w:eastAsia="zh-CN"/>
        </w:rPr>
        <w:t>8.2.2.2.2</w:t>
      </w:r>
      <w:r w:rsidRPr="007102DD">
        <w:rPr>
          <w:rFonts w:hint="eastAsia"/>
          <w:lang w:eastAsia="zh-CN"/>
        </w:rPr>
        <w:tab/>
      </w:r>
      <w:r w:rsidRPr="007102DD">
        <w:rPr>
          <w:lang w:eastAsia="zh-CN"/>
        </w:rPr>
        <w:t>CQI reporting under fading conditions</w:t>
      </w:r>
      <w:bookmarkEnd w:id="1522"/>
    </w:p>
    <w:p w:rsidR="001C44B5" w:rsidRPr="007102DD" w:rsidRDefault="001C44B5" w:rsidP="001C44B5">
      <w:pPr>
        <w:pStyle w:val="H6"/>
        <w:rPr>
          <w:lang w:eastAsia="zh-CN"/>
        </w:rPr>
      </w:pPr>
      <w:r w:rsidRPr="007102DD">
        <w:rPr>
          <w:lang w:eastAsia="zh-CN"/>
        </w:rPr>
        <w:t>8.2.2.2.2.1</w:t>
      </w:r>
      <w:r w:rsidRPr="007102DD">
        <w:rPr>
          <w:rFonts w:hint="eastAsia"/>
          <w:lang w:eastAsia="zh-CN"/>
        </w:rPr>
        <w:tab/>
      </w:r>
      <w:r w:rsidRPr="007102DD">
        <w:rPr>
          <w:lang w:eastAsia="zh-CN"/>
        </w:rPr>
        <w:t>Minimum requirement for wideband CQI reporting</w:t>
      </w:r>
    </w:p>
    <w:p w:rsidR="001C44B5" w:rsidRPr="007102DD" w:rsidDel="00BE2C32" w:rsidRDefault="001C44B5" w:rsidP="001C44B5">
      <w:pPr>
        <w:rPr>
          <w:del w:id="1523" w:author="After_RAN4#90bis" w:date="2019-04-22T20:16:00Z"/>
          <w:rFonts w:eastAsia="宋体"/>
          <w:i/>
        </w:rPr>
      </w:pPr>
      <w:del w:id="1524" w:author="After_RAN4#90bis" w:date="2019-04-22T20:16:00Z">
        <w:r w:rsidRPr="007102DD" w:rsidDel="00BE2C32">
          <w:rPr>
            <w:rFonts w:eastAsia="宋体"/>
            <w:i/>
            <w:lang w:eastAsia="zh-CN"/>
          </w:rPr>
          <w:delText>&lt;</w:delText>
        </w:r>
        <w:r w:rsidRPr="007102DD" w:rsidDel="00BE2C32">
          <w:rPr>
            <w:rFonts w:eastAsia="宋体"/>
            <w:i/>
          </w:rPr>
          <w:delText>Editor’s note: Open issues to be resolved:</w:delText>
        </w:r>
      </w:del>
    </w:p>
    <w:p w:rsidR="001C44B5" w:rsidRPr="007102DD" w:rsidDel="00BE2C32" w:rsidRDefault="001C44B5" w:rsidP="001C44B5">
      <w:pPr>
        <w:ind w:left="568" w:hanging="284"/>
        <w:rPr>
          <w:del w:id="1525" w:author="After_RAN4#90bis" w:date="2019-04-22T20:16:00Z"/>
          <w:rFonts w:eastAsia="宋体"/>
          <w:i/>
        </w:rPr>
      </w:pPr>
      <w:del w:id="1526" w:author="After_RAN4#90bis" w:date="2019-04-22T20:16:00Z">
        <w:r w:rsidRPr="007102DD" w:rsidDel="00BE2C32">
          <w:rPr>
            <w:rFonts w:eastAsia="宋体"/>
            <w:i/>
          </w:rPr>
          <w:delText>-</w:delText>
        </w:r>
        <w:r w:rsidRPr="007102DD" w:rsidDel="00BE2C32">
          <w:rPr>
            <w:rFonts w:eastAsia="宋体"/>
            <w:i/>
          </w:rPr>
          <w:tab/>
          <w:delText>SNR levels</w:delText>
        </w:r>
      </w:del>
    </w:p>
    <w:p w:rsidR="001C44B5" w:rsidRPr="007102DD" w:rsidDel="00BE2C32" w:rsidRDefault="001C44B5" w:rsidP="001C44B5">
      <w:pPr>
        <w:ind w:left="568" w:hanging="284"/>
        <w:rPr>
          <w:del w:id="1527" w:author="After_RAN4#90bis" w:date="2019-04-22T20:16:00Z"/>
          <w:rFonts w:eastAsia="宋体"/>
          <w:i/>
        </w:rPr>
      </w:pPr>
      <w:del w:id="1528" w:author="After_RAN4#90bis" w:date="2019-04-22T20:16:00Z">
        <w:r w:rsidRPr="007102DD" w:rsidDel="00BE2C32">
          <w:rPr>
            <w:rFonts w:eastAsia="宋体"/>
            <w:i/>
          </w:rPr>
          <w:delText>-</w:delText>
        </w:r>
        <w:r w:rsidRPr="007102DD" w:rsidDel="00BE2C32">
          <w:rPr>
            <w:rFonts w:eastAsia="宋体"/>
            <w:i/>
          </w:rPr>
          <w:tab/>
          <w:delText>Test parameters</w:delText>
        </w:r>
      </w:del>
    </w:p>
    <w:p w:rsidR="001C44B5" w:rsidRPr="007102DD" w:rsidDel="00BE2C32" w:rsidRDefault="001C44B5" w:rsidP="001C44B5">
      <w:pPr>
        <w:ind w:left="568" w:hanging="284"/>
        <w:rPr>
          <w:del w:id="1529" w:author="After_RAN4#90bis" w:date="2019-04-22T20:16:00Z"/>
          <w:rFonts w:eastAsia="宋体"/>
          <w:i/>
        </w:rPr>
      </w:pPr>
      <w:del w:id="1530" w:author="After_RAN4#90bis" w:date="2019-04-22T20:16:00Z">
        <w:r w:rsidRPr="007102DD" w:rsidDel="00BE2C32">
          <w:rPr>
            <w:rFonts w:eastAsia="宋体"/>
            <w:i/>
          </w:rPr>
          <w:delText>-</w:delText>
        </w:r>
        <w:r w:rsidRPr="007102DD" w:rsidDel="00BE2C32">
          <w:rPr>
            <w:rFonts w:eastAsia="宋体"/>
            <w:i/>
          </w:rPr>
          <w:tab/>
          <w:delText>Requirements values (BLER, α, γ)</w:delText>
        </w:r>
        <w:r w:rsidRPr="007102DD" w:rsidDel="00BE2C32">
          <w:rPr>
            <w:rFonts w:eastAsia="宋体"/>
            <w:i/>
            <w:lang w:eastAsia="zh-CN"/>
          </w:rPr>
          <w:delText>&gt;</w:delText>
        </w:r>
      </w:del>
    </w:p>
    <w:p w:rsidR="001C44B5" w:rsidRPr="007102DD" w:rsidRDefault="001C44B5" w:rsidP="001C44B5">
      <w:pPr>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1C44B5" w:rsidRPr="007102DD" w:rsidRDefault="001C44B5" w:rsidP="001C44B5">
      <w:pPr>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 </w:t>
      </w:r>
      <w:r w:rsidRPr="007102DD">
        <w:rPr>
          <w:rFonts w:eastAsia="宋体"/>
        </w:rPr>
        <w:t xml:space="preserve">To account for sensitivity of the input SNR the CQI reporting under frequency non-selective fading conditions is considered to be verified if the reporting accuracy is met for at least one of two SNR levels separated by an offset of </w:t>
      </w:r>
      <w:del w:id="1531" w:author="RAN4#91" w:date="2019-04-25T17:17:00Z">
        <w:r w:rsidRPr="007102DD" w:rsidDel="003D551C">
          <w:rPr>
            <w:rFonts w:eastAsia="宋体"/>
          </w:rPr>
          <w:delText>[</w:delText>
        </w:r>
      </w:del>
      <w:r w:rsidRPr="007102DD">
        <w:rPr>
          <w:rFonts w:eastAsia="宋体"/>
        </w:rPr>
        <w:t>1</w:t>
      </w:r>
      <w:ins w:id="1532" w:author="RAN4#91" w:date="2019-04-25T17:17:00Z">
        <w:r w:rsidR="003D551C">
          <w:rPr>
            <w:rFonts w:eastAsia="宋体" w:hint="eastAsia"/>
            <w:lang w:eastAsia="zh-CN"/>
          </w:rPr>
          <w:t xml:space="preserve"> </w:t>
        </w:r>
      </w:ins>
      <w:del w:id="1533" w:author="RAN4#91" w:date="2019-04-25T17:17:00Z">
        <w:r w:rsidRPr="007102DD" w:rsidDel="003D551C">
          <w:rPr>
            <w:rFonts w:eastAsia="宋体"/>
          </w:rPr>
          <w:delText xml:space="preserve">] </w:delText>
        </w:r>
      </w:del>
      <w:proofErr w:type="spellStart"/>
      <w:r w:rsidRPr="007102DD">
        <w:rPr>
          <w:rFonts w:eastAsia="宋体"/>
        </w:rPr>
        <w:t>dB.</w:t>
      </w:r>
      <w:proofErr w:type="spellEnd"/>
    </w:p>
    <w:p w:rsidR="001C44B5" w:rsidRPr="007102DD" w:rsidRDefault="001C44B5" w:rsidP="001C44B5">
      <w:pPr>
        <w:rPr>
          <w:rFonts w:eastAsia="宋体"/>
        </w:rPr>
      </w:pPr>
      <w:r w:rsidRPr="007102DD">
        <w:rPr>
          <w:rFonts w:eastAsia="宋体" w:hint="eastAsia"/>
        </w:rPr>
        <w:t xml:space="preserve">For the parameters specified in Table </w:t>
      </w:r>
      <w:r w:rsidRPr="007102DD">
        <w:rPr>
          <w:rFonts w:eastAsia="宋体"/>
        </w:rPr>
        <w:t>8.2.2.2.2.1-1</w:t>
      </w:r>
      <w:r w:rsidRPr="007102DD">
        <w:rPr>
          <w:rFonts w:eastAsia="宋体" w:hint="eastAsia"/>
        </w:rPr>
        <w:t xml:space="preserve"> and using the downlink physical channels specified in </w:t>
      </w:r>
      <w:r w:rsidRPr="007102DD">
        <w:rPr>
          <w:rFonts w:eastAsia="宋体"/>
        </w:rPr>
        <w:t xml:space="preserve">Annex </w:t>
      </w:r>
      <w:r w:rsidRPr="007102DD">
        <w:rPr>
          <w:rFonts w:eastAsia="宋体" w:hint="eastAsia"/>
          <w:lang w:eastAsia="zh-CN"/>
        </w:rPr>
        <w:t xml:space="preserve">C.5.1, </w:t>
      </w:r>
      <w:r w:rsidRPr="007102DD">
        <w:rPr>
          <w:rFonts w:eastAsia="宋体" w:hint="eastAsia"/>
        </w:rPr>
        <w:t xml:space="preserve">the minimum requirements are </w:t>
      </w:r>
      <w:r w:rsidRPr="007102DD">
        <w:rPr>
          <w:rFonts w:eastAsia="宋体"/>
        </w:rPr>
        <w:t>specified</w:t>
      </w:r>
      <w:r w:rsidRPr="007102DD">
        <w:rPr>
          <w:rFonts w:eastAsia="宋体" w:hint="eastAsia"/>
        </w:rPr>
        <w:t xml:space="preserve"> by the following:</w:t>
      </w:r>
    </w:p>
    <w:p w:rsidR="001C44B5" w:rsidRPr="007102DD" w:rsidRDefault="001C44B5" w:rsidP="001C44B5">
      <w:pPr>
        <w:ind w:left="568" w:hanging="284"/>
        <w:rPr>
          <w:rFonts w:eastAsia="宋体"/>
        </w:rPr>
      </w:pPr>
      <w:r w:rsidRPr="007102DD">
        <w:rPr>
          <w:rFonts w:eastAsia="宋体"/>
        </w:rPr>
        <w:t>a)</w:t>
      </w:r>
      <w:r w:rsidRPr="007102DD">
        <w:rPr>
          <w:rFonts w:eastAsia="宋体"/>
        </w:rPr>
        <w:tab/>
      </w:r>
      <w:proofErr w:type="gramStart"/>
      <w:r w:rsidRPr="007102DD">
        <w:rPr>
          <w:rFonts w:eastAsia="宋体"/>
        </w:rPr>
        <w:t>a</w:t>
      </w:r>
      <w:proofErr w:type="gramEnd"/>
      <w:r w:rsidRPr="007102DD">
        <w:rPr>
          <w:rFonts w:eastAsia="宋体"/>
        </w:rPr>
        <w:t xml:space="preserve"> CQI index not in the set {median CQI -1, median CQI, median CQI +1} shall be reported at least α % of the time, where α% is specified</w:t>
      </w:r>
      <w:r w:rsidRPr="007102DD">
        <w:rPr>
          <w:rFonts w:eastAsia="宋体" w:hint="eastAsia"/>
        </w:rPr>
        <w:t xml:space="preserve"> in Table 8</w:t>
      </w:r>
      <w:r w:rsidRPr="007102DD">
        <w:rPr>
          <w:rFonts w:eastAsia="宋体"/>
        </w:rPr>
        <w:t>.2.2.2.2.1-2;</w:t>
      </w:r>
    </w:p>
    <w:p w:rsidR="001C44B5" w:rsidRPr="007102DD" w:rsidRDefault="001C44B5" w:rsidP="001C44B5">
      <w:pPr>
        <w:ind w:left="568" w:hanging="284"/>
        <w:rPr>
          <w:rFonts w:eastAsia="宋体"/>
        </w:rPr>
      </w:pPr>
      <w:r w:rsidRPr="007102DD">
        <w:rPr>
          <w:rFonts w:eastAsia="宋体"/>
        </w:rPr>
        <w:t>b)</w:t>
      </w:r>
      <w:r w:rsidRPr="007102DD">
        <w:rPr>
          <w:rFonts w:eastAsia="宋体"/>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7102DD">
        <w:rPr>
          <w:rFonts w:eastAsia="宋体" w:hint="eastAsia"/>
        </w:rPr>
        <w:t xml:space="preserve"> is specified in Table </w:t>
      </w:r>
      <w:r w:rsidRPr="007102DD">
        <w:rPr>
          <w:rFonts w:eastAsia="宋体"/>
        </w:rPr>
        <w:t>8.2.2.2.2.1-2;</w:t>
      </w:r>
    </w:p>
    <w:p w:rsidR="001C44B5" w:rsidRPr="007102DD" w:rsidRDefault="001C44B5" w:rsidP="001C44B5">
      <w:pPr>
        <w:ind w:left="568" w:hanging="284"/>
        <w:rPr>
          <w:rFonts w:eastAsia="宋体"/>
        </w:rPr>
      </w:pPr>
      <w:r w:rsidRPr="007102DD">
        <w:rPr>
          <w:rFonts w:eastAsia="宋体"/>
        </w:rPr>
        <w:t>c)</w:t>
      </w:r>
      <w:r w:rsidRPr="007102DD">
        <w:rPr>
          <w:rFonts w:eastAsia="宋体"/>
        </w:rPr>
        <w:tab/>
      </w:r>
      <w:proofErr w:type="gramStart"/>
      <w:r w:rsidRPr="007102DD">
        <w:rPr>
          <w:rFonts w:eastAsia="宋体"/>
        </w:rPr>
        <w:t>when</w:t>
      </w:r>
      <w:proofErr w:type="gramEnd"/>
      <w:r w:rsidRPr="007102DD">
        <w:rPr>
          <w:rFonts w:eastAsia="宋体"/>
        </w:rPr>
        <w:t xml:space="preserve"> transmitting the transport format indicated by each reported wideband CQI index, the average BLER for the indicated transport formats shall be greater or equal to </w:t>
      </w:r>
      <w:del w:id="1534" w:author="RAN4#91" w:date="2019-04-25T17:15:00Z">
        <w:r w:rsidRPr="007102DD" w:rsidDel="003D551C">
          <w:rPr>
            <w:rFonts w:eastAsia="宋体" w:hint="eastAsia"/>
            <w:lang w:eastAsia="zh-CN"/>
          </w:rPr>
          <w:delText>[</w:delText>
        </w:r>
      </w:del>
      <w:r w:rsidRPr="007102DD">
        <w:rPr>
          <w:rFonts w:eastAsia="宋体" w:hint="eastAsia"/>
          <w:lang w:eastAsia="zh-CN"/>
        </w:rPr>
        <w:t>0.01</w:t>
      </w:r>
      <w:del w:id="1535" w:author="RAN4#91" w:date="2019-04-25T17:15:00Z">
        <w:r w:rsidRPr="007102DD" w:rsidDel="003D551C">
          <w:rPr>
            <w:rFonts w:eastAsia="宋体" w:hint="eastAsia"/>
            <w:lang w:eastAsia="zh-CN"/>
          </w:rPr>
          <w:delText>]</w:delText>
        </w:r>
      </w:del>
      <w:r w:rsidRPr="007102DD">
        <w:rPr>
          <w:rFonts w:eastAsia="宋体"/>
        </w:rPr>
        <w:t>.</w:t>
      </w:r>
    </w:p>
    <w:p w:rsidR="001C44B5" w:rsidRPr="007102DD" w:rsidRDefault="001C44B5" w:rsidP="001C44B5">
      <w:pPr>
        <w:pStyle w:val="TH"/>
      </w:pPr>
      <w:r w:rsidRPr="007102DD">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2</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100</w:t>
            </w:r>
          </w:p>
        </w:tc>
      </w:tr>
      <w:tr w:rsidR="001C44B5" w:rsidRPr="007102DD" w:rsidTr="001C44B5">
        <w:trPr>
          <w:trHeight w:val="70"/>
          <w:ins w:id="1536" w:author="After_RAN4#90bis" w:date="2019-04-22T19:34: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537" w:author="After_RAN4#90bis" w:date="2019-04-22T19:34:00Z"/>
                <w:rFonts w:ascii="Arial" w:eastAsia="宋体" w:hAnsi="Arial"/>
                <w:sz w:val="18"/>
              </w:rPr>
            </w:pPr>
            <w:ins w:id="1538" w:author="After_RAN4#90bis" w:date="2019-04-22T19:34: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539" w:author="After_RAN4#90bis" w:date="2019-04-22T19:34:00Z"/>
                <w:rFonts w:ascii="Arial" w:eastAsia="宋体" w:hAnsi="Arial"/>
                <w:sz w:val="18"/>
              </w:rPr>
            </w:pPr>
            <w:ins w:id="1540" w:author="After_RAN4#90bis" w:date="2019-04-22T19:34:00Z">
              <w:r w:rsidRPr="00E210DB">
                <w:rPr>
                  <w:rFonts w:ascii="Arial" w:eastAsia="宋体" w:hAnsi="Arial"/>
                  <w:sz w:val="18"/>
                </w:rPr>
                <w:t>kHz</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541" w:author="After_RAN4#90bis" w:date="2019-04-22T19:34:00Z"/>
                <w:rFonts w:ascii="Arial" w:eastAsia="Times New Roman" w:hAnsi="Arial"/>
                <w:sz w:val="18"/>
              </w:rPr>
            </w:pPr>
            <w:ins w:id="1542" w:author="After_RAN4#90bis" w:date="2019-04-22T19:34:00Z">
              <w:r w:rsidRPr="00E210DB">
                <w:rPr>
                  <w:rFonts w:ascii="Arial" w:eastAsia="Times New Roman" w:hAnsi="Arial"/>
                  <w:sz w:val="18"/>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543" w:author="After_RAN4#90bis" w:date="2019-04-22T19:34:00Z"/>
                <w:rFonts w:ascii="Arial" w:eastAsia="Times New Roman" w:hAnsi="Arial"/>
                <w:sz w:val="18"/>
              </w:rPr>
            </w:pPr>
            <w:ins w:id="1544" w:author="After_RAN4#90bis" w:date="2019-04-22T19:34:00Z">
              <w:r w:rsidRPr="00E210DB">
                <w:rPr>
                  <w:rFonts w:ascii="Arial" w:eastAsia="Times New Roman" w:hAnsi="Arial"/>
                  <w:sz w:val="18"/>
                </w:rPr>
                <w:t>120</w:t>
              </w:r>
            </w:ins>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TDD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r w:rsidRPr="007102DD">
              <w:rPr>
                <w:rFonts w:ascii="Arial" w:eastAsia="宋体" w:hAnsi="Arial"/>
                <w:sz w:val="18"/>
              </w:rPr>
              <w:t xml:space="preserve">FR2.120-2 </w:t>
            </w:r>
            <w:del w:id="1545" w:author="After_RAN4#90bis" w:date="2019-04-22T20:17:00Z">
              <w:r w:rsidRPr="007102DD" w:rsidDel="00BE2C32">
                <w:rPr>
                  <w:rFonts w:ascii="Arial" w:eastAsia="宋体" w:hAnsi="Arial"/>
                  <w:sz w:val="18"/>
                </w:rPr>
                <w:delText>[</w:delText>
              </w:r>
            </w:del>
            <w:r w:rsidRPr="007102DD">
              <w:rPr>
                <w:rFonts w:ascii="Arial" w:eastAsia="宋体" w:hAnsi="Arial"/>
                <w:sz w:val="18"/>
              </w:rPr>
              <w:t>Annex A.1.3</w:t>
            </w:r>
            <w:del w:id="1546" w:author="After_RAN4#90bis" w:date="2019-04-22T20:17:00Z">
              <w:r w:rsidRPr="007102DD" w:rsidDel="00BE2C32">
                <w:rPr>
                  <w:rFonts w:ascii="Arial" w:eastAsia="宋体"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lang w:eastAsia="zh-CN"/>
              </w:rPr>
            </w:pPr>
            <w:r w:rsidRPr="007102DD">
              <w:rPr>
                <w:rFonts w:ascii="Arial" w:eastAsia="宋体" w:hAnsi="Arial"/>
                <w:sz w:val="18"/>
              </w:rPr>
              <w:t xml:space="preserve">FR2.120-2 </w:t>
            </w:r>
            <w:del w:id="1547" w:author="After_RAN4#90bis" w:date="2019-04-22T20:17:00Z">
              <w:r w:rsidRPr="007102DD" w:rsidDel="00BE2C32">
                <w:rPr>
                  <w:rFonts w:ascii="Arial" w:eastAsia="宋体" w:hAnsi="Arial"/>
                  <w:sz w:val="18"/>
                </w:rPr>
                <w:delText>[</w:delText>
              </w:r>
            </w:del>
            <w:r w:rsidRPr="007102DD">
              <w:rPr>
                <w:rFonts w:ascii="Arial" w:eastAsia="宋体" w:hAnsi="Arial"/>
                <w:sz w:val="18"/>
              </w:rPr>
              <w:t>Annex A.1.3</w:t>
            </w:r>
            <w:del w:id="1548" w:author="After_RAN4#90bis" w:date="2019-04-22T20:17:00Z">
              <w:r w:rsidRPr="007102DD" w:rsidDel="00BE2C32">
                <w:rPr>
                  <w:rFonts w:ascii="Arial" w:eastAsia="宋体" w:hAnsi="Arial"/>
                  <w:sz w:val="18"/>
                </w:rPr>
                <w:delText>]</w:delText>
              </w:r>
            </w:del>
          </w:p>
        </w:tc>
      </w:tr>
      <w:tr w:rsidR="001C44B5" w:rsidRPr="007102DD" w:rsidTr="001C44B5">
        <w:trPr>
          <w:trHeight w:val="70"/>
        </w:trPr>
        <w:tc>
          <w:tcPr>
            <w:tcW w:w="1621"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549" w:author="After_RAN4#90bis" w:date="2019-04-22T19:35:00Z">
              <w:r w:rsidRPr="007102DD" w:rsidDel="008B6B3F">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550" w:author="After_RAN4#90bis" w:date="2019-04-22T19:35:00Z">
              <w:r w:rsidRPr="007102DD" w:rsidDel="008B6B3F">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51" w:author="After_RAN4#90bis" w:date="2019-04-22T19:34:00Z">
              <w:r w:rsidRPr="007102DD" w:rsidDel="008B6B3F">
                <w:rPr>
                  <w:rFonts w:ascii="Arial" w:eastAsia="Times New Roman" w:hAnsi="Arial"/>
                  <w:sz w:val="18"/>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52" w:author="After_RAN4#90bis" w:date="2019-04-22T19:34:00Z">
              <w:r w:rsidRPr="007102DD" w:rsidDel="008B6B3F">
                <w:rPr>
                  <w:rFonts w:ascii="Arial" w:eastAsia="Times New Roman" w:hAnsi="Arial"/>
                  <w:sz w:val="18"/>
                </w:rPr>
                <w:delText>0</w:delText>
              </w:r>
            </w:del>
          </w:p>
        </w:tc>
      </w:tr>
      <w:tr w:rsidR="001C44B5" w:rsidRPr="007102DD" w:rsidTr="001C44B5">
        <w:trPr>
          <w:trHeight w:val="70"/>
        </w:trPr>
        <w:tc>
          <w:tcPr>
            <w:tcW w:w="1621"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553" w:author="After_RAN4#90bis" w:date="2019-04-22T19:35:00Z">
              <w:r w:rsidRPr="007102DD" w:rsidDel="008B6B3F">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54" w:author="After_RAN4#90bis" w:date="2019-04-22T19:34:00Z">
              <w:r w:rsidRPr="007102DD" w:rsidDel="008B6B3F">
                <w:rPr>
                  <w:rFonts w:ascii="Arial" w:eastAsia="Times New Roman" w:hAnsi="Arial"/>
                  <w:sz w:val="18"/>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55" w:author="After_RAN4#90bis" w:date="2019-04-22T19:34:00Z">
              <w:r w:rsidRPr="007102DD" w:rsidDel="008B6B3F">
                <w:rPr>
                  <w:rFonts w:ascii="Arial" w:eastAsia="Times New Roman" w:hAnsi="Arial"/>
                  <w:sz w:val="18"/>
                </w:rPr>
                <w:delText>66</w:delText>
              </w:r>
            </w:del>
          </w:p>
        </w:tc>
      </w:tr>
      <w:tr w:rsidR="001C44B5" w:rsidRPr="007102DD" w:rsidTr="001C44B5">
        <w:trPr>
          <w:trHeight w:val="70"/>
        </w:trPr>
        <w:tc>
          <w:tcPr>
            <w:tcW w:w="1621"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556" w:author="After_RAN4#90bis" w:date="2019-04-22T19:34:00Z">
              <w:r w:rsidRPr="007102DD" w:rsidDel="008B6B3F">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57" w:author="After_RAN4#90bis" w:date="2019-04-22T19:34:00Z">
              <w:r w:rsidRPr="007102DD" w:rsidDel="008B6B3F">
                <w:rPr>
                  <w:rFonts w:ascii="Arial" w:eastAsia="宋体" w:hAnsi="Arial"/>
                  <w:sz w:val="18"/>
                </w:rPr>
                <w:delText>kHz</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8B6B3F" w:rsidRDefault="001C44B5" w:rsidP="001C44B5">
            <w:pPr>
              <w:keepNext/>
              <w:keepLines/>
              <w:spacing w:after="0"/>
              <w:jc w:val="center"/>
              <w:rPr>
                <w:rFonts w:ascii="Arial" w:eastAsia="Times New Roman" w:hAnsi="Arial"/>
                <w:sz w:val="18"/>
              </w:rPr>
            </w:pPr>
            <w:del w:id="1558" w:author="After_RAN4#90bis" w:date="2019-04-22T19:34:00Z">
              <w:r w:rsidRPr="007102DD" w:rsidDel="008B6B3F">
                <w:rPr>
                  <w:rFonts w:ascii="Arial" w:eastAsia="Times New Roman" w:hAnsi="Arial"/>
                  <w:sz w:val="18"/>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59" w:author="After_RAN4#90bis" w:date="2019-04-22T19:34:00Z">
              <w:r w:rsidRPr="007102DD" w:rsidDel="008B6B3F">
                <w:rPr>
                  <w:rFonts w:ascii="Arial" w:eastAsia="Times New Roman" w:hAnsi="Arial"/>
                  <w:sz w:val="18"/>
                </w:rPr>
                <w:delText>120</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6</w:t>
            </w:r>
          </w:p>
        </w:tc>
        <w:tc>
          <w:tcPr>
            <w:tcW w:w="103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7</w:t>
            </w:r>
          </w:p>
        </w:tc>
        <w:tc>
          <w:tcPr>
            <w:tcW w:w="103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12</w:t>
            </w:r>
          </w:p>
        </w:tc>
        <w:tc>
          <w:tcPr>
            <w:tcW w:w="1033"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13</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60" w:author="After_RAN4#90bis" w:date="2019-04-22T20:17:00Z">
              <w:r w:rsidRPr="007102DD" w:rsidDel="00BE2C32">
                <w:rPr>
                  <w:rFonts w:ascii="Arial" w:eastAsia="宋体" w:hAnsi="Arial"/>
                  <w:sz w:val="18"/>
                  <w:lang w:eastAsia="zh-CN"/>
                </w:rPr>
                <w:delText>[</w:delText>
              </w:r>
            </w:del>
            <w:r w:rsidRPr="007102DD">
              <w:rPr>
                <w:rFonts w:ascii="Arial" w:eastAsia="宋体" w:hAnsi="Arial"/>
                <w:sz w:val="18"/>
                <w:lang w:eastAsia="zh-CN"/>
              </w:rPr>
              <w:t>TDLA30-35</w:t>
            </w:r>
            <w:del w:id="1561" w:author="After_RAN4#90bis" w:date="2019-04-22T20:17:00Z">
              <w:r w:rsidRPr="007102DD" w:rsidDel="00BE2C32">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62" w:author="After_RAN4#90bis" w:date="2019-04-22T20:17:00Z">
              <w:r w:rsidRPr="007102DD" w:rsidDel="00BE2C32">
                <w:rPr>
                  <w:rFonts w:ascii="Arial" w:eastAsia="宋体" w:hAnsi="Arial"/>
                  <w:sz w:val="18"/>
                  <w:lang w:eastAsia="zh-CN"/>
                </w:rPr>
                <w:delText>[</w:delText>
              </w:r>
            </w:del>
            <w:r w:rsidRPr="007102DD">
              <w:rPr>
                <w:rFonts w:ascii="Arial" w:eastAsia="宋体" w:hAnsi="Arial"/>
                <w:sz w:val="18"/>
                <w:lang w:eastAsia="zh-CN"/>
              </w:rPr>
              <w:t>TDLA30-35</w:t>
            </w:r>
            <w:del w:id="1563" w:author="After_RAN4#90bis" w:date="2019-04-22T20:17:00Z">
              <w:r w:rsidRPr="007102DD" w:rsidDel="00BE2C32">
                <w:rPr>
                  <w:rFonts w:ascii="Arial" w:eastAsia="宋体" w:hAnsi="Arial"/>
                  <w:sz w:val="18"/>
                  <w:lang w:eastAsia="zh-CN"/>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2×2</w:t>
            </w:r>
          </w:p>
          <w:p w:rsidR="001C44B5" w:rsidRPr="007102DD" w:rsidRDefault="001C44B5" w:rsidP="001C44B5">
            <w:pPr>
              <w:keepNext/>
              <w:keepLines/>
              <w:spacing w:after="0"/>
              <w:jc w:val="center"/>
              <w:rPr>
                <w:rFonts w:ascii="Arial" w:eastAsia="Times New Roman" w:hAnsi="Arial"/>
                <w:sz w:val="18"/>
              </w:rPr>
            </w:pPr>
            <w:del w:id="1564" w:author="After_RAN4#90bis" w:date="2019-04-22T20:17:00Z">
              <w:r w:rsidRPr="007102DD" w:rsidDel="00BE2C32">
                <w:rPr>
                  <w:rFonts w:ascii="Arial" w:eastAsia="宋体" w:hAnsi="Arial"/>
                  <w:sz w:val="18"/>
                  <w:lang w:eastAsia="zh-CN"/>
                </w:rPr>
                <w:delText>[</w:delText>
              </w:r>
            </w:del>
            <w:r w:rsidRPr="007102DD">
              <w:rPr>
                <w:rFonts w:ascii="Arial" w:eastAsia="宋体" w:hAnsi="Arial"/>
                <w:sz w:val="18"/>
                <w:lang w:eastAsia="zh-CN"/>
              </w:rPr>
              <w:t>ULA High</w:t>
            </w:r>
            <w:del w:id="1565" w:author="After_RAN4#90bis" w:date="2019-04-22T20:17:00Z">
              <w:r w:rsidRPr="007102DD" w:rsidDel="00BE2C32">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lang w:eastAsia="zh-CN"/>
              </w:rPr>
              <w:t>2×2</w:t>
            </w:r>
          </w:p>
          <w:p w:rsidR="001C44B5" w:rsidRPr="007102DD" w:rsidRDefault="001C44B5" w:rsidP="001C44B5">
            <w:pPr>
              <w:keepNext/>
              <w:keepLines/>
              <w:spacing w:after="0"/>
              <w:jc w:val="center"/>
              <w:rPr>
                <w:rFonts w:ascii="Arial" w:eastAsia="Times New Roman" w:hAnsi="Arial"/>
                <w:sz w:val="18"/>
              </w:rPr>
            </w:pPr>
            <w:del w:id="1566" w:author="After_RAN4#90bis" w:date="2019-04-22T20:17:00Z">
              <w:r w:rsidRPr="007102DD" w:rsidDel="00BE2C32">
                <w:rPr>
                  <w:rFonts w:ascii="Arial" w:eastAsia="宋体" w:hAnsi="Arial"/>
                  <w:sz w:val="18"/>
                  <w:lang w:eastAsia="zh-CN"/>
                </w:rPr>
                <w:delText>[</w:delText>
              </w:r>
            </w:del>
            <w:r w:rsidRPr="007102DD">
              <w:rPr>
                <w:rFonts w:ascii="Arial" w:eastAsia="宋体" w:hAnsi="Arial"/>
                <w:sz w:val="18"/>
                <w:lang w:eastAsia="zh-CN"/>
              </w:rPr>
              <w:t>ULA High</w:t>
            </w:r>
            <w:del w:id="1567" w:author="After_RAN4#90bis" w:date="2019-04-22T20:17:00Z">
              <w:r w:rsidRPr="007102DD" w:rsidDel="00BE2C32">
                <w:rPr>
                  <w:rFonts w:ascii="Arial" w:eastAsia="宋体" w:hAnsi="Arial"/>
                  <w:sz w:val="18"/>
                  <w:lang w:eastAsia="zh-CN"/>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Section </w:t>
            </w:r>
            <w:ins w:id="1568" w:author="After_RAN4#90bis" w:date="2019-04-22T20:17:00Z">
              <w:r>
                <w:rPr>
                  <w:rFonts w:ascii="Arial" w:hAnsi="Arial" w:cs="Arial" w:hint="eastAsia"/>
                  <w:sz w:val="18"/>
                  <w:szCs w:val="18"/>
                  <w:lang w:eastAsia="zh-CN"/>
                </w:rPr>
                <w:t>Annex B.4.1</w:t>
              </w:r>
            </w:ins>
            <w:del w:id="1569" w:author="After_RAN4#90bis" w:date="2019-04-22T20:17:00Z">
              <w:r w:rsidRPr="007102DD" w:rsidDel="00BE2C32">
                <w:rPr>
                  <w:rFonts w:ascii="Arial" w:hAnsi="Arial" w:cs="Arial"/>
                  <w:sz w:val="18"/>
                  <w:szCs w:val="18"/>
                </w:rPr>
                <w:delText>[Annex 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Section </w:t>
            </w:r>
            <w:ins w:id="1570" w:author="After_RAN4#90bis" w:date="2019-04-22T20:17:00Z">
              <w:r>
                <w:rPr>
                  <w:rFonts w:ascii="Arial" w:hAnsi="Arial" w:cs="Arial" w:hint="eastAsia"/>
                  <w:sz w:val="18"/>
                  <w:szCs w:val="18"/>
                  <w:lang w:eastAsia="zh-CN"/>
                </w:rPr>
                <w:t>Annex B.4.1</w:t>
              </w:r>
            </w:ins>
            <w:del w:id="1571" w:author="After_RAN4#90bis" w:date="2019-04-22T20:17:00Z">
              <w:r w:rsidRPr="007102DD" w:rsidDel="00BE2C32">
                <w:rPr>
                  <w:rFonts w:ascii="Arial" w:hAnsi="Arial" w:cs="Arial"/>
                  <w:sz w:val="18"/>
                  <w:szCs w:val="18"/>
                </w:rPr>
                <w:delText>[Annex TBD]</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Aperiodic</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4</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13</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Aperiodic</w:t>
            </w:r>
          </w:p>
        </w:tc>
      </w:tr>
      <w:tr w:rsidR="001C44B5" w:rsidRPr="007102DD" w:rsidTr="001C44B5">
        <w:trPr>
          <w:trHeight w:val="70"/>
        </w:trPr>
        <w:tc>
          <w:tcPr>
            <w:tcW w:w="119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val="en-US"/>
              </w:rPr>
            </w:pPr>
            <w:r w:rsidRPr="007102DD">
              <w:rPr>
                <w:rFonts w:ascii="Arial" w:eastAsia="宋体" w:hAnsi="Arial"/>
                <w:sz w:val="18"/>
                <w:lang w:val="en-US"/>
              </w:rPr>
              <w:t>2</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6</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13</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r>
      <w:tr w:rsidR="001C44B5" w:rsidRPr="007102DD" w:rsidTr="001C44B5">
        <w:trPr>
          <w:trHeight w:val="70"/>
        </w:trPr>
        <w:tc>
          <w:tcPr>
            <w:tcW w:w="1196" w:type="dxa"/>
            <w:vMerge w:val="restart"/>
            <w:tcBorders>
              <w:left w:val="single" w:sz="4" w:space="0" w:color="auto"/>
              <w:right w:val="single" w:sz="4" w:space="0" w:color="auto"/>
            </w:tcBorders>
            <w:hideMark/>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(8, 13)</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72"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8/1</w:t>
            </w:r>
            <w:del w:id="1573"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74"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8/1</w:t>
            </w:r>
            <w:del w:id="1575" w:author="After_RAN4#90bis" w:date="2019-04-22T20:17:00Z">
              <w:r w:rsidRPr="007102DD" w:rsidDel="00BE2C32">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Aperiodic</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Table 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cri-RI-PMI-CQI</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lang w:val="en-US"/>
              </w:rPr>
              <w:t>Wide</w:t>
            </w:r>
            <w:r w:rsidRPr="007102DD">
              <w:rPr>
                <w:rFonts w:ascii="Arial" w:eastAsia="宋体"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76" w:author="After_RAN4#90bis" w:date="2019-04-22T20:17:00Z">
              <w:r w:rsidRPr="007102DD" w:rsidDel="00BE2C32">
                <w:rPr>
                  <w:rFonts w:ascii="Arial" w:hAnsi="Arial" w:hint="eastAsia"/>
                  <w:sz w:val="18"/>
                  <w:lang w:eastAsia="zh-CN"/>
                </w:rPr>
                <w:delText>[</w:delText>
              </w:r>
            </w:del>
            <w:r w:rsidRPr="007102DD">
              <w:rPr>
                <w:rFonts w:ascii="Arial" w:hAnsi="Arial" w:hint="eastAsia"/>
                <w:sz w:val="18"/>
                <w:lang w:eastAsia="zh-CN"/>
              </w:rPr>
              <w:t>8</w:t>
            </w:r>
            <w:del w:id="1577" w:author="After_RAN4#90bis" w:date="2019-04-22T20:17:00Z">
              <w:r w:rsidRPr="007102DD" w:rsidDel="00BE2C32">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78" w:author="After_RAN4#90bis" w:date="2019-04-22T20:17:00Z">
              <w:r w:rsidRPr="007102DD" w:rsidDel="00BE2C32">
                <w:rPr>
                  <w:rFonts w:ascii="Arial" w:hAnsi="Arial" w:hint="eastAsia"/>
                  <w:sz w:val="18"/>
                  <w:lang w:eastAsia="zh-CN"/>
                </w:rPr>
                <w:delText>[</w:delText>
              </w:r>
            </w:del>
            <w:r w:rsidRPr="007102DD">
              <w:rPr>
                <w:rFonts w:ascii="Arial" w:hAnsi="Arial" w:hint="eastAsia"/>
                <w:sz w:val="18"/>
                <w:lang w:eastAsia="zh-CN"/>
              </w:rPr>
              <w:t>8</w:t>
            </w:r>
            <w:del w:id="1579" w:author="After_RAN4#90bis" w:date="2019-04-22T20:17:00Z">
              <w:r w:rsidRPr="007102DD" w:rsidDel="00BE2C32">
                <w:rPr>
                  <w:rFonts w:ascii="Arial" w:hAnsi="Arial" w:hint="eastAsia"/>
                  <w:sz w:val="18"/>
                  <w:lang w:eastAsia="zh-CN"/>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Del="005D5183" w:rsidRDefault="001C44B5" w:rsidP="001C44B5">
            <w:pPr>
              <w:keepNext/>
              <w:keepLines/>
              <w:spacing w:after="0"/>
              <w:jc w:val="center"/>
              <w:rPr>
                <w:rFonts w:ascii="Arial" w:eastAsia="Times New Roman" w:hAnsi="Arial"/>
                <w:sz w:val="18"/>
              </w:rPr>
            </w:pPr>
            <w:del w:id="1580"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111111111</w:t>
            </w:r>
            <w:del w:id="1581"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82"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111111111</w:t>
            </w:r>
            <w:del w:id="1583" w:author="After_RAN4#90bis" w:date="2019-04-22T20:17:00Z">
              <w:r w:rsidRPr="007102DD" w:rsidDel="00BE2C32">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8/1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r>
      <w:tr w:rsidR="001C44B5" w:rsidRPr="007102DD" w:rsidTr="001C44B5">
        <w:trPr>
          <w:trHeight w:val="70"/>
        </w:trPr>
        <w:tc>
          <w:tcPr>
            <w:tcW w:w="1267"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i/>
                <w:sz w:val="18"/>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i/>
                <w:sz w:val="18"/>
              </w:rPr>
              <w:t>typeI-SinglePanel</w:t>
            </w:r>
            <w:proofErr w:type="spellEnd"/>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i/>
                <w:sz w:val="18"/>
              </w:rPr>
              <w:t>Not configured</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84"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000001</w:t>
            </w:r>
            <w:del w:id="1585"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86" w:author="After_RAN4#90bis" w:date="2019-04-22T20:18:00Z">
              <w:r w:rsidRPr="007102DD" w:rsidDel="00BE2C32">
                <w:rPr>
                  <w:rFonts w:ascii="Arial" w:eastAsia="Times New Roman" w:hAnsi="Arial"/>
                  <w:sz w:val="18"/>
                </w:rPr>
                <w:delText>[</w:delText>
              </w:r>
            </w:del>
            <w:r w:rsidRPr="007102DD">
              <w:rPr>
                <w:rFonts w:ascii="Arial" w:eastAsia="Times New Roman" w:hAnsi="Arial"/>
                <w:sz w:val="18"/>
              </w:rPr>
              <w:t>000001</w:t>
            </w:r>
            <w:del w:id="1587" w:author="After_RAN4#90bis" w:date="2019-04-22T20:18:00Z">
              <w:r w:rsidRPr="007102DD" w:rsidDel="00BE2C32">
                <w:rPr>
                  <w:rFonts w:ascii="Arial" w:eastAsia="Times New Roman" w:hAnsi="Arial"/>
                  <w:sz w:val="18"/>
                </w:rPr>
                <w:delText>]</w:delText>
              </w:r>
            </w:del>
          </w:p>
        </w:tc>
      </w:tr>
      <w:tr w:rsidR="001C44B5" w:rsidRPr="007102DD" w:rsidTr="001C44B5">
        <w:trPr>
          <w:trHeight w:val="70"/>
        </w:trPr>
        <w:tc>
          <w:tcPr>
            <w:tcW w:w="1267"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88"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N/A</w:t>
            </w:r>
            <w:del w:id="1589" w:author="After_RAN4#90bis" w:date="2019-04-22T20:17: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90" w:author="After_RAN4#90bis" w:date="2019-04-22T20:18:00Z">
              <w:r w:rsidRPr="007102DD" w:rsidDel="00BE2C32">
                <w:rPr>
                  <w:rFonts w:ascii="Arial" w:eastAsia="Times New Roman" w:hAnsi="Arial"/>
                  <w:sz w:val="18"/>
                </w:rPr>
                <w:delText>[</w:delText>
              </w:r>
            </w:del>
            <w:r w:rsidRPr="007102DD">
              <w:rPr>
                <w:rFonts w:ascii="Arial" w:eastAsia="Times New Roman" w:hAnsi="Arial"/>
                <w:sz w:val="18"/>
              </w:rPr>
              <w:t>N/A</w:t>
            </w:r>
            <w:del w:id="1591" w:author="After_RAN4#90bis" w:date="2019-04-22T20:18:00Z">
              <w:r w:rsidRPr="007102DD" w:rsidDel="00BE2C32">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92" w:author="After_RAN4#90bis" w:date="2019-04-22T20:18:00Z">
              <w:r w:rsidRPr="007102DD" w:rsidDel="00BE2C32">
                <w:rPr>
                  <w:rFonts w:ascii="Arial" w:eastAsia="宋体" w:hAnsi="Arial"/>
                  <w:sz w:val="18"/>
                  <w:lang w:eastAsia="zh-CN"/>
                </w:rPr>
                <w:delText>[</w:delText>
              </w:r>
            </w:del>
            <w:r w:rsidRPr="007102DD">
              <w:rPr>
                <w:rFonts w:ascii="Arial" w:eastAsia="宋体" w:hAnsi="Arial"/>
                <w:sz w:val="18"/>
                <w:lang w:eastAsia="zh-CN"/>
              </w:rPr>
              <w:t>PUSCH</w:t>
            </w:r>
            <w:del w:id="1593" w:author="After_RAN4#90bis" w:date="2019-04-22T20:17:00Z">
              <w:r w:rsidRPr="007102DD" w:rsidDel="00BE2C32">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594" w:author="After_RAN4#90bis" w:date="2019-04-22T20:18:00Z">
              <w:r w:rsidRPr="007102DD" w:rsidDel="00BE2C32">
                <w:rPr>
                  <w:rFonts w:ascii="Arial" w:eastAsia="宋体" w:hAnsi="Arial"/>
                  <w:sz w:val="18"/>
                  <w:lang w:eastAsia="zh-CN"/>
                </w:rPr>
                <w:delText>[</w:delText>
              </w:r>
            </w:del>
            <w:r w:rsidRPr="007102DD">
              <w:rPr>
                <w:rFonts w:ascii="Arial" w:eastAsia="宋体" w:hAnsi="Arial"/>
                <w:sz w:val="18"/>
                <w:lang w:eastAsia="zh-CN"/>
              </w:rPr>
              <w:t>PUSCH</w:t>
            </w:r>
            <w:del w:id="1595" w:author="After_RAN4#90bis" w:date="2019-04-22T20:18:00Z">
              <w:r w:rsidRPr="007102DD" w:rsidDel="00BE2C32">
                <w:rPr>
                  <w:rFonts w:ascii="Arial" w:eastAsia="宋体" w:hAnsi="Arial"/>
                  <w:sz w:val="18"/>
                  <w:lang w:eastAsia="zh-CN"/>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96" w:author="After_RAN4#90bis" w:date="2019-04-22T20:18:00Z">
              <w:r w:rsidRPr="007102DD" w:rsidDel="00BE2C32">
                <w:rPr>
                  <w:rFonts w:ascii="Arial" w:eastAsia="Times New Roman" w:hAnsi="Arial"/>
                  <w:sz w:val="18"/>
                </w:rPr>
                <w:delText>[</w:delText>
              </w:r>
            </w:del>
            <w:r w:rsidRPr="007102DD">
              <w:rPr>
                <w:rFonts w:ascii="Arial" w:eastAsia="Times New Roman" w:hAnsi="Arial"/>
                <w:sz w:val="18"/>
              </w:rPr>
              <w:t>1.375</w:t>
            </w:r>
            <w:del w:id="1597" w:author="After_RAN4#90bis" w:date="2019-04-22T20:18:00Z">
              <w:r w:rsidRPr="007102DD" w:rsidDel="00BE2C32">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Times New Roman" w:hAnsi="Arial"/>
                <w:sz w:val="18"/>
              </w:rPr>
            </w:pPr>
            <w:del w:id="1598" w:author="After_RAN4#90bis" w:date="2019-04-22T20:18:00Z">
              <w:r w:rsidRPr="007102DD" w:rsidDel="00BE2C32">
                <w:rPr>
                  <w:rFonts w:ascii="Arial" w:eastAsia="Times New Roman" w:hAnsi="Arial"/>
                  <w:sz w:val="18"/>
                </w:rPr>
                <w:delText>[</w:delText>
              </w:r>
            </w:del>
            <w:r w:rsidRPr="007102DD">
              <w:rPr>
                <w:rFonts w:ascii="Arial" w:eastAsia="Times New Roman" w:hAnsi="Arial"/>
                <w:sz w:val="18"/>
              </w:rPr>
              <w:t>1.375</w:t>
            </w:r>
            <w:del w:id="1599" w:author="After_RAN4#90bis" w:date="2019-04-22T20:18:00Z">
              <w:r w:rsidRPr="007102DD" w:rsidDel="00BE2C32">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As specified in Table A.4-1, TBS.1-1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Times New Roman" w:hAnsi="Arial"/>
                <w:sz w:val="18"/>
              </w:rPr>
              <w:t>As specified in Table A.4-1, TBS.1-1</w:t>
            </w:r>
          </w:p>
        </w:tc>
      </w:tr>
    </w:tbl>
    <w:p w:rsidR="001C44B5" w:rsidRPr="007102DD" w:rsidRDefault="001C44B5" w:rsidP="001C44B5">
      <w:pPr>
        <w:rPr>
          <w:rFonts w:eastAsia="宋体"/>
        </w:rPr>
      </w:pPr>
    </w:p>
    <w:p w:rsidR="001C44B5" w:rsidRPr="007102DD" w:rsidRDefault="001C44B5" w:rsidP="001C44B5">
      <w:pPr>
        <w:pStyle w:val="TH"/>
      </w:pPr>
      <w:r w:rsidRPr="007102DD">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宋体" w:hAnsi="Arial"/>
                <w:b/>
                <w:sz w:val="18"/>
              </w:rPr>
            </w:pPr>
          </w:p>
        </w:tc>
        <w:tc>
          <w:tcPr>
            <w:tcW w:w="14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2</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宋体" w:hAnsi="Arial"/>
                <w:sz w:val="18"/>
              </w:rPr>
            </w:pPr>
            <w:r w:rsidRPr="007102DD">
              <w:rPr>
                <w:rFonts w:ascii="Symbol" w:eastAsia="宋体" w:hAnsi="Symbol"/>
                <w:i/>
                <w:iCs/>
                <w:sz w:val="18"/>
              </w:rPr>
              <w:t></w:t>
            </w:r>
            <w:r w:rsidRPr="007102DD">
              <w:rPr>
                <w:rFonts w:ascii="Arial" w:eastAsia="宋体" w:hAnsi="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1600" w:author="RAN4#91" w:date="2019-04-25T17:16:00Z">
              <w:r w:rsidRPr="007102DD" w:rsidDel="003D551C">
                <w:rPr>
                  <w:rFonts w:ascii="Arial" w:eastAsia="宋体" w:hAnsi="Arial" w:cs="v5.0.0"/>
                  <w:sz w:val="18"/>
                </w:rPr>
                <w:delText>[</w:delText>
              </w:r>
            </w:del>
            <w:r w:rsidRPr="007102DD">
              <w:rPr>
                <w:rFonts w:ascii="Arial" w:eastAsia="宋体" w:hAnsi="Arial" w:cs="v5.0.0" w:hint="eastAsia"/>
                <w:sz w:val="18"/>
                <w:lang w:eastAsia="zh-CN"/>
              </w:rPr>
              <w:t>2</w:t>
            </w:r>
            <w:del w:id="1601" w:author="RAN4#91" w:date="2019-04-25T17:16:00Z">
              <w:r w:rsidRPr="007102DD" w:rsidDel="003D551C">
                <w:rPr>
                  <w:rFonts w:ascii="Arial" w:eastAsia="宋体" w:hAnsi="Arial" w:cs="v5.0.0"/>
                  <w:sz w:val="18"/>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1602" w:author="RAN4#91" w:date="2019-04-25T17:16:00Z">
              <w:r w:rsidRPr="007102DD" w:rsidDel="003D551C">
                <w:rPr>
                  <w:rFonts w:ascii="Arial" w:eastAsia="宋体" w:hAnsi="Arial" w:cs="v5.0.0"/>
                  <w:sz w:val="18"/>
                </w:rPr>
                <w:delText>[</w:delText>
              </w:r>
            </w:del>
            <w:r w:rsidRPr="007102DD">
              <w:rPr>
                <w:rFonts w:ascii="Arial" w:eastAsia="宋体" w:hAnsi="Arial" w:cs="v5.0.0" w:hint="eastAsia"/>
                <w:sz w:val="18"/>
                <w:lang w:eastAsia="zh-CN"/>
              </w:rPr>
              <w:t>2</w:t>
            </w:r>
            <w:del w:id="1603" w:author="RAN4#91" w:date="2019-04-25T17:16:00Z">
              <w:r w:rsidRPr="007102DD" w:rsidDel="003D551C">
                <w:rPr>
                  <w:rFonts w:ascii="Arial" w:eastAsia="宋体" w:hAnsi="Arial" w:cs="v5.0.0"/>
                  <w:sz w:val="18"/>
                </w:rPr>
                <w:delText>]</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宋体" w:hAnsi="Arial" w:cs="v5.0.0"/>
                <w:sz w:val="18"/>
              </w:rPr>
            </w:pPr>
            <w:r w:rsidRPr="007102DD">
              <w:rPr>
                <w:rFonts w:ascii="Symbol" w:eastAsia="宋体" w:hAnsi="Symbol"/>
                <w:i/>
                <w:iCs/>
                <w:sz w:val="18"/>
              </w:rPr>
              <w:t></w:t>
            </w:r>
            <w:r w:rsidRPr="007102DD">
              <w:rPr>
                <w:rFonts w:ascii="Arial" w:eastAsia="宋体" w:hAnsi="Arial"/>
                <w:sz w:val="18"/>
              </w:rPr>
              <w:t xml:space="preserve"> </w:t>
            </w:r>
          </w:p>
        </w:tc>
        <w:tc>
          <w:tcPr>
            <w:tcW w:w="1412" w:type="dxa"/>
          </w:tcPr>
          <w:p w:rsidR="001C44B5" w:rsidRPr="007102DD" w:rsidRDefault="001C44B5" w:rsidP="001C44B5">
            <w:pPr>
              <w:keepNext/>
              <w:keepLines/>
              <w:spacing w:after="0"/>
              <w:jc w:val="center"/>
              <w:rPr>
                <w:rFonts w:ascii="Arial" w:eastAsia="宋体" w:hAnsi="Arial" w:cs="v5.0.0"/>
                <w:sz w:val="18"/>
                <w:lang w:eastAsia="zh-CN"/>
              </w:rPr>
            </w:pPr>
            <w:del w:id="1604" w:author="RAN4#91" w:date="2019-04-25T17:16:00Z">
              <w:r w:rsidRPr="007102DD" w:rsidDel="003D551C">
                <w:rPr>
                  <w:rFonts w:ascii="Arial" w:eastAsia="宋体" w:hAnsi="Arial" w:cs="v5.0.0"/>
                  <w:sz w:val="18"/>
                </w:rPr>
                <w:delText>[</w:delText>
              </w:r>
            </w:del>
            <w:r w:rsidRPr="007102DD">
              <w:rPr>
                <w:rFonts w:ascii="Arial" w:eastAsia="宋体" w:hAnsi="Arial" w:cs="v5.0.0" w:hint="eastAsia"/>
                <w:sz w:val="18"/>
                <w:lang w:eastAsia="zh-CN"/>
              </w:rPr>
              <w:t>1.05</w:t>
            </w:r>
            <w:del w:id="1605" w:author="RAN4#91" w:date="2019-04-25T17:16:00Z">
              <w:r w:rsidRPr="007102DD" w:rsidDel="003D551C">
                <w:rPr>
                  <w:rFonts w:ascii="Arial" w:eastAsia="宋体" w:hAnsi="Arial" w:cs="v5.0.0"/>
                  <w:sz w:val="18"/>
                </w:rPr>
                <w:delText>]</w:delText>
              </w:r>
            </w:del>
          </w:p>
        </w:tc>
        <w:tc>
          <w:tcPr>
            <w:tcW w:w="1512" w:type="dxa"/>
          </w:tcPr>
          <w:p w:rsidR="001C44B5" w:rsidRPr="007102DD" w:rsidRDefault="001C44B5" w:rsidP="001C44B5">
            <w:pPr>
              <w:keepNext/>
              <w:keepLines/>
              <w:spacing w:after="0"/>
              <w:jc w:val="center"/>
              <w:rPr>
                <w:rFonts w:ascii="Arial" w:eastAsia="宋体" w:hAnsi="Arial" w:cs="v5.0.0"/>
                <w:sz w:val="18"/>
                <w:lang w:eastAsia="zh-CN"/>
              </w:rPr>
            </w:pPr>
            <w:del w:id="1606" w:author="RAN4#91" w:date="2019-04-25T17:16:00Z">
              <w:r w:rsidRPr="007102DD" w:rsidDel="003D551C">
                <w:rPr>
                  <w:rFonts w:ascii="Arial" w:eastAsia="宋体" w:hAnsi="Arial" w:cs="v5.0.0"/>
                  <w:sz w:val="18"/>
                </w:rPr>
                <w:delText>[</w:delText>
              </w:r>
            </w:del>
            <w:r w:rsidRPr="007102DD">
              <w:rPr>
                <w:rFonts w:ascii="Arial" w:eastAsia="宋体" w:hAnsi="Arial" w:cs="v5.0.0" w:hint="eastAsia"/>
                <w:sz w:val="18"/>
                <w:lang w:eastAsia="zh-CN"/>
              </w:rPr>
              <w:t>1.05</w:t>
            </w:r>
            <w:del w:id="1607" w:author="RAN4#91" w:date="2019-04-25T17:16:00Z">
              <w:r w:rsidRPr="007102DD" w:rsidDel="003D551C">
                <w:rPr>
                  <w:rFonts w:ascii="Arial" w:eastAsia="宋体" w:hAnsi="Arial" w:cs="v5.0.0"/>
                  <w:sz w:val="18"/>
                </w:rPr>
                <w:delText>]</w:delText>
              </w:r>
            </w:del>
          </w:p>
        </w:tc>
      </w:tr>
    </w:tbl>
    <w:p w:rsidR="001C44B5" w:rsidRPr="007102DD" w:rsidRDefault="001C44B5" w:rsidP="001C44B5">
      <w:pPr>
        <w:rPr>
          <w:rFonts w:eastAsia="宋体"/>
          <w:lang w:eastAsia="zh-CN"/>
        </w:rPr>
      </w:pPr>
    </w:p>
    <w:p w:rsidR="001C44B5" w:rsidRPr="007102DD" w:rsidRDefault="001C44B5" w:rsidP="001C44B5">
      <w:pPr>
        <w:pStyle w:val="Heading2"/>
        <w:rPr>
          <w:lang w:eastAsia="zh-CN"/>
        </w:rPr>
      </w:pPr>
      <w:bookmarkStart w:id="1608" w:name="_Toc5272165"/>
      <w:r w:rsidRPr="007102DD">
        <w:rPr>
          <w:rFonts w:hint="eastAsia"/>
          <w:lang w:eastAsia="zh-CN"/>
        </w:rPr>
        <w:t>8</w:t>
      </w:r>
      <w:r w:rsidRPr="007102DD">
        <w:t>.</w:t>
      </w:r>
      <w:r w:rsidRPr="007102DD">
        <w:rPr>
          <w:rFonts w:hint="eastAsia"/>
          <w:lang w:eastAsia="zh-CN"/>
        </w:rPr>
        <w:t>3</w:t>
      </w:r>
      <w:r w:rsidRPr="007102DD">
        <w:rPr>
          <w:rFonts w:hint="eastAsia"/>
          <w:lang w:eastAsia="zh-CN"/>
        </w:rPr>
        <w:tab/>
      </w:r>
      <w:r w:rsidRPr="007102DD">
        <w:t xml:space="preserve">Reporting of </w:t>
      </w:r>
      <w:proofErr w:type="spellStart"/>
      <w:r w:rsidRPr="007102DD">
        <w:t>Precoding</w:t>
      </w:r>
      <w:proofErr w:type="spellEnd"/>
      <w:r w:rsidRPr="007102DD">
        <w:t xml:space="preserve"> Matrix Indicator (PMI)</w:t>
      </w:r>
      <w:bookmarkEnd w:id="1608"/>
    </w:p>
    <w:p w:rsidR="001C44B5" w:rsidRPr="007102DD" w:rsidRDefault="001C44B5" w:rsidP="001C44B5">
      <w:pPr>
        <w:rPr>
          <w:rFonts w:eastAsia="宋体"/>
        </w:rPr>
      </w:pPr>
      <w:r w:rsidRPr="007102DD">
        <w:rPr>
          <w:rFonts w:eastAsia="宋体"/>
        </w:rPr>
        <w:t xml:space="preserve">The minimum performance requirements of PMI reporting are defined based on the </w:t>
      </w:r>
      <w:proofErr w:type="spellStart"/>
      <w:r w:rsidRPr="007102DD">
        <w:rPr>
          <w:rFonts w:eastAsia="宋体"/>
        </w:rPr>
        <w:t>precoding</w:t>
      </w:r>
      <w:proofErr w:type="spellEnd"/>
      <w:r w:rsidRPr="007102DD">
        <w:rPr>
          <w:rFonts w:eastAsia="宋体"/>
        </w:rPr>
        <w:t xml:space="preserve"> gain, expressed as the relative increase in throughput when the transmitter is configured according to the UE reports compared to the case when the transmitter is using random </w:t>
      </w:r>
      <w:proofErr w:type="spellStart"/>
      <w:r w:rsidRPr="007102DD">
        <w:rPr>
          <w:rFonts w:eastAsia="宋体"/>
        </w:rPr>
        <w:t>precoding</w:t>
      </w:r>
      <w:proofErr w:type="spellEnd"/>
      <w:r w:rsidRPr="007102DD">
        <w:rPr>
          <w:rFonts w:eastAsia="宋体"/>
        </w:rPr>
        <w:t xml:space="preserve">, respectively. When the transmitter uses random </w:t>
      </w:r>
      <w:proofErr w:type="spellStart"/>
      <w:r w:rsidRPr="007102DD">
        <w:rPr>
          <w:rFonts w:eastAsia="宋体"/>
        </w:rPr>
        <w:t>precoding</w:t>
      </w:r>
      <w:proofErr w:type="spellEnd"/>
      <w:r w:rsidRPr="007102DD">
        <w:rPr>
          <w:rFonts w:eastAsia="宋体"/>
        </w:rPr>
        <w:t xml:space="preserve">, for each PDSCH allocation a </w:t>
      </w:r>
      <w:proofErr w:type="spellStart"/>
      <w:r w:rsidRPr="007102DD">
        <w:rPr>
          <w:rFonts w:eastAsia="宋体"/>
        </w:rPr>
        <w:t>precoder</w:t>
      </w:r>
      <w:proofErr w:type="spellEnd"/>
      <w:r w:rsidRPr="007102DD">
        <w:rPr>
          <w:rFonts w:eastAsia="宋体"/>
        </w:rPr>
        <w:t xml:space="preserve"> is randomly generated and applied to the PDSCH. A fixed transport format (FRC) is configured for all requirements.</w:t>
      </w:r>
    </w:p>
    <w:p w:rsidR="001C44B5" w:rsidRPr="007102DD" w:rsidRDefault="001C44B5" w:rsidP="001C44B5">
      <w:pPr>
        <w:rPr>
          <w:rFonts w:eastAsia="宋体"/>
        </w:rPr>
      </w:pPr>
      <w:r w:rsidRPr="007102DD">
        <w:rPr>
          <w:rFonts w:eastAsia="宋体"/>
        </w:rPr>
        <w:t xml:space="preserve">The requirements for transmission mode </w:t>
      </w:r>
      <w:r w:rsidRPr="007102DD">
        <w:rPr>
          <w:rFonts w:eastAsia="宋体" w:hint="eastAsia"/>
        </w:rPr>
        <w:t>1</w:t>
      </w:r>
      <w:r w:rsidRPr="007102DD">
        <w:rPr>
          <w:rFonts w:eastAsia="宋体"/>
        </w:rPr>
        <w:t xml:space="preserve"> with </w:t>
      </w:r>
      <w:r w:rsidRPr="007102DD">
        <w:rPr>
          <w:rFonts w:eastAsia="宋体" w:hint="eastAsia"/>
          <w:lang w:eastAsia="zh-CN"/>
        </w:rPr>
        <w:t xml:space="preserve">2TX and </w:t>
      </w:r>
      <w:r w:rsidRPr="007102DD">
        <w:rPr>
          <w:rFonts w:eastAsia="宋体"/>
        </w:rPr>
        <w:t xml:space="preserve">higher layer parameter </w:t>
      </w:r>
      <w:proofErr w:type="spellStart"/>
      <w:r w:rsidRPr="007102DD">
        <w:rPr>
          <w:rFonts w:eastAsia="宋体"/>
          <w:i/>
        </w:rPr>
        <w:t>codebookType</w:t>
      </w:r>
      <w:proofErr w:type="spellEnd"/>
      <w:r w:rsidRPr="007102DD">
        <w:rPr>
          <w:rFonts w:eastAsia="宋体"/>
        </w:rPr>
        <w:t xml:space="preserve"> set to ‘</w:t>
      </w:r>
      <w:proofErr w:type="spellStart"/>
      <w:r w:rsidRPr="007102DD">
        <w:rPr>
          <w:rFonts w:eastAsia="宋体"/>
        </w:rPr>
        <w:t>typeI-SinglePanel</w:t>
      </w:r>
      <w:proofErr w:type="spellEnd"/>
      <w:r w:rsidRPr="007102DD">
        <w:rPr>
          <w:rFonts w:eastAsia="宋体"/>
        </w:rPr>
        <w:t>’ are specified in terms of the ratio</w:t>
      </w:r>
    </w:p>
    <w:p w:rsidR="001C44B5" w:rsidRPr="007102DD" w:rsidRDefault="001C44B5" w:rsidP="001C44B5">
      <w:pPr>
        <w:keepLines/>
        <w:tabs>
          <w:tab w:val="center" w:pos="4536"/>
          <w:tab w:val="right" w:pos="9072"/>
        </w:tabs>
        <w:rPr>
          <w:rFonts w:eastAsia="宋体"/>
          <w:noProof/>
        </w:rPr>
      </w:pPr>
      <w:r w:rsidRPr="007102DD">
        <w:rPr>
          <w:rFonts w:eastAsia="宋体" w:hint="eastAsia"/>
          <w:noProof/>
          <w:lang w:eastAsia="zh-CN"/>
        </w:rPr>
        <w:tab/>
      </w:r>
      <w:r w:rsidRPr="007102DD">
        <w:rPr>
          <w:rFonts w:eastAsia="宋体"/>
          <w:noProof/>
          <w:position w:val="-32"/>
          <w:lang w:eastAsia="ko-KR"/>
        </w:rPr>
        <w:object w:dxaOrig="960" w:dyaOrig="700">
          <v:shape id="_x0000_i1030" type="#_x0000_t75" style="width:48.9pt;height:35.45pt" o:ole="">
            <v:imagedata r:id="rId23" o:title=""/>
          </v:shape>
          <o:OLEObject Type="Embed" ProgID="Equation.3" ShapeID="_x0000_i1030" DrawAspect="Content" ObjectID="_1618392700" r:id="rId24"/>
        </w:object>
      </w:r>
    </w:p>
    <w:p w:rsidR="001C44B5" w:rsidRPr="007102DD" w:rsidRDefault="001C44B5" w:rsidP="001C44B5">
      <w:pPr>
        <w:rPr>
          <w:rFonts w:eastAsia="宋体"/>
          <w:lang w:eastAsia="zh-CN"/>
        </w:rPr>
      </w:pPr>
      <w:r w:rsidRPr="007102DD">
        <w:rPr>
          <w:rFonts w:eastAsia="宋体"/>
          <w:lang w:eastAsia="zh-CN"/>
        </w:rPr>
        <w:t xml:space="preserve">In the definition of </w:t>
      </w:r>
      <w:r w:rsidRPr="007102DD">
        <w:rPr>
          <w:rFonts w:eastAsia="宋体"/>
          <w:i/>
          <w:lang w:eastAsia="zh-CN"/>
        </w:rPr>
        <w:t>γ</w:t>
      </w:r>
      <w:r w:rsidRPr="007102DD">
        <w:rPr>
          <w:rFonts w:eastAsia="宋体"/>
          <w:lang w:eastAsia="zh-CN"/>
        </w:rPr>
        <w:t xml:space="preserve">, for </w:t>
      </w:r>
      <w:r w:rsidRPr="007102DD">
        <w:rPr>
          <w:rFonts w:eastAsia="宋体" w:hint="eastAsia"/>
          <w:lang w:eastAsia="zh-CN"/>
        </w:rPr>
        <w:t xml:space="preserve">2TX </w:t>
      </w:r>
      <w:r w:rsidRPr="007102DD">
        <w:rPr>
          <w:rFonts w:eastAsia="宋体"/>
          <w:lang w:eastAsia="zh-CN"/>
        </w:rPr>
        <w:t>PMI requirements,</w:t>
      </w:r>
      <w:r w:rsidRPr="007102DD">
        <w:rPr>
          <w:rFonts w:eastAsia="宋体"/>
        </w:rPr>
        <w:t xml:space="preserve"> </w:t>
      </w:r>
      <w:r w:rsidRPr="007102DD">
        <w:rPr>
          <w:rFonts w:eastAsia="Times New Roman"/>
          <w:position w:val="-12"/>
          <w:lang w:eastAsia="ko-KR"/>
        </w:rPr>
        <w:object w:dxaOrig="279" w:dyaOrig="360">
          <v:shape id="_x0000_i1031" type="#_x0000_t75" style="width:15.05pt;height:18.25pt" o:ole="">
            <v:imagedata r:id="rId25" o:title=""/>
          </v:shape>
          <o:OLEObject Type="Embed" ProgID="Equation.DSMT4" ShapeID="_x0000_i1031" DrawAspect="Content" ObjectID="_1618392701" r:id="rId26"/>
        </w:object>
      </w:r>
      <w:r w:rsidRPr="007102DD">
        <w:rPr>
          <w:rFonts w:eastAsia="宋体"/>
          <w:lang w:eastAsia="zh-CN"/>
        </w:rPr>
        <w:t xml:space="preserve">is </w:t>
      </w:r>
      <w:del w:id="1609" w:author="RAN4#91" w:date="2019-04-25T17:16:00Z">
        <w:r w:rsidRPr="007102DD" w:rsidDel="003D551C">
          <w:rPr>
            <w:rFonts w:eastAsia="宋体" w:hint="eastAsia"/>
            <w:lang w:eastAsia="zh-CN"/>
          </w:rPr>
          <w:delText>[</w:delText>
        </w:r>
      </w:del>
      <w:r w:rsidRPr="007102DD">
        <w:rPr>
          <w:rFonts w:eastAsia="宋体" w:hint="eastAsia"/>
          <w:lang w:eastAsia="zh-CN"/>
        </w:rPr>
        <w:t>90</w:t>
      </w:r>
      <w:del w:id="1610" w:author="RAN4#91" w:date="2019-04-25T17:16:00Z">
        <w:r w:rsidRPr="007102DD" w:rsidDel="003D551C">
          <w:rPr>
            <w:rFonts w:eastAsia="宋体"/>
            <w:lang w:eastAsia="zh-CN"/>
          </w:rPr>
          <w:delText>]</w:delText>
        </w:r>
      </w:del>
      <w:r w:rsidRPr="007102DD">
        <w:rPr>
          <w:rFonts w:eastAsia="宋体"/>
          <w:lang w:eastAsia="zh-CN"/>
        </w:rPr>
        <w:t xml:space="preserve"> % of the maximum throughput obtained at </w:t>
      </w:r>
      <w:r w:rsidRPr="007102DD">
        <w:rPr>
          <w:rFonts w:eastAsia="Times New Roman"/>
          <w:position w:val="-12"/>
          <w:lang w:eastAsia="ko-KR"/>
        </w:rPr>
        <w:object w:dxaOrig="639" w:dyaOrig="360">
          <v:shape id="_x0000_i1032" type="#_x0000_t75" style="width:30.65pt;height:18.25pt" o:ole="">
            <v:imagedata r:id="rId27" o:title=""/>
          </v:shape>
          <o:OLEObject Type="Embed" ProgID="Equation.DSMT4" ShapeID="_x0000_i1032" DrawAspect="Content" ObjectID="_1618392702" r:id="rId28"/>
        </w:object>
      </w:r>
      <w:r w:rsidRPr="007102DD">
        <w:rPr>
          <w:rFonts w:eastAsia="宋体"/>
          <w:lang w:eastAsia="zh-CN"/>
        </w:rPr>
        <w:t xml:space="preserve"> using the </w:t>
      </w:r>
      <w:proofErr w:type="spellStart"/>
      <w:r w:rsidRPr="007102DD">
        <w:rPr>
          <w:rFonts w:eastAsia="宋体"/>
          <w:lang w:eastAsia="zh-CN"/>
        </w:rPr>
        <w:t>precoders</w:t>
      </w:r>
      <w:proofErr w:type="spellEnd"/>
      <w:r w:rsidRPr="007102DD">
        <w:rPr>
          <w:rFonts w:eastAsia="宋体"/>
          <w:lang w:eastAsia="zh-CN"/>
        </w:rPr>
        <w:t xml:space="preserve"> configured according to the UE reports, </w:t>
      </w:r>
      <w:r w:rsidRPr="007102DD">
        <w:rPr>
          <w:rFonts w:eastAsia="宋体"/>
        </w:rPr>
        <w:t xml:space="preserve">and </w:t>
      </w:r>
      <w:r w:rsidRPr="007102DD">
        <w:rPr>
          <w:rFonts w:eastAsia="Times New Roman"/>
          <w:position w:val="-14"/>
          <w:lang w:eastAsia="ko-KR"/>
        </w:rPr>
        <w:object w:dxaOrig="360" w:dyaOrig="360">
          <v:shape id="_x0000_i1033" type="#_x0000_t75" style="width:18.25pt;height:18.25pt" o:ole="">
            <v:imagedata r:id="rId29" o:title=""/>
          </v:shape>
          <o:OLEObject Type="Embed" ProgID="Equation.DSMT4" ShapeID="_x0000_i1033" DrawAspect="Content" ObjectID="_1618392703" r:id="rId30"/>
        </w:object>
      </w:r>
      <w:r w:rsidRPr="007102DD">
        <w:rPr>
          <w:rFonts w:eastAsia="宋体"/>
          <w:lang w:eastAsia="zh-CN"/>
        </w:rPr>
        <w:t xml:space="preserve">is </w:t>
      </w:r>
      <w:r w:rsidRPr="007102DD">
        <w:rPr>
          <w:rFonts w:eastAsia="宋体"/>
        </w:rPr>
        <w:t xml:space="preserve">the throughput measured at </w:t>
      </w:r>
      <w:r w:rsidRPr="007102DD">
        <w:rPr>
          <w:rFonts w:eastAsia="Times New Roman"/>
          <w:position w:val="-12"/>
          <w:lang w:eastAsia="ko-KR"/>
        </w:rPr>
        <w:object w:dxaOrig="639" w:dyaOrig="360">
          <v:shape id="_x0000_i1034" type="#_x0000_t75" style="width:30.65pt;height:18.25pt" o:ole="">
            <v:imagedata r:id="rId27" o:title=""/>
          </v:shape>
          <o:OLEObject Type="Embed" ProgID="Equation.DSMT4" ShapeID="_x0000_i1034" DrawAspect="Content" ObjectID="_1618392704" r:id="rId31"/>
        </w:object>
      </w:r>
      <w:r w:rsidRPr="007102DD">
        <w:rPr>
          <w:rFonts w:eastAsia="宋体"/>
        </w:rPr>
        <w:t>with</w:t>
      </w:r>
      <w:r w:rsidRPr="007102DD">
        <w:rPr>
          <w:rFonts w:eastAsia="宋体"/>
          <w:lang w:eastAsia="zh-CN"/>
        </w:rPr>
        <w:t xml:space="preserve"> random </w:t>
      </w:r>
      <w:proofErr w:type="spellStart"/>
      <w:r w:rsidRPr="007102DD">
        <w:rPr>
          <w:rFonts w:eastAsia="宋体"/>
          <w:lang w:eastAsia="zh-CN"/>
        </w:rPr>
        <w:t>precoding</w:t>
      </w:r>
      <w:proofErr w:type="spellEnd"/>
      <w:r w:rsidRPr="007102DD">
        <w:rPr>
          <w:rFonts w:eastAsia="宋体"/>
          <w:lang w:eastAsia="zh-CN"/>
        </w:rPr>
        <w:t>.</w:t>
      </w:r>
    </w:p>
    <w:p w:rsidR="001C44B5" w:rsidRPr="007102DD" w:rsidRDefault="001C44B5" w:rsidP="001C44B5">
      <w:pPr>
        <w:pStyle w:val="Heading3"/>
        <w:rPr>
          <w:lang w:eastAsia="zh-CN"/>
        </w:rPr>
      </w:pPr>
      <w:bookmarkStart w:id="1611" w:name="_Toc5272166"/>
      <w:r w:rsidRPr="007102DD">
        <w:rPr>
          <w:rFonts w:hint="eastAsia"/>
          <w:lang w:eastAsia="zh-CN"/>
        </w:rPr>
        <w:t>8.3</w:t>
      </w:r>
      <w:r w:rsidRPr="007102DD">
        <w:t>.1</w:t>
      </w:r>
      <w:r w:rsidRPr="007102DD">
        <w:rPr>
          <w:rFonts w:hint="eastAsia"/>
          <w:lang w:eastAsia="zh-CN"/>
        </w:rPr>
        <w:tab/>
      </w:r>
      <w:r w:rsidRPr="007102DD">
        <w:rPr>
          <w:rFonts w:hint="eastAsia"/>
        </w:rPr>
        <w:t>1</w:t>
      </w:r>
      <w:r w:rsidRPr="007102DD">
        <w:t>RX requirements</w:t>
      </w:r>
      <w:bookmarkEnd w:id="1611"/>
    </w:p>
    <w:p w:rsidR="001C44B5" w:rsidRPr="007102DD" w:rsidRDefault="001C44B5" w:rsidP="001C44B5">
      <w:pPr>
        <w:rPr>
          <w:rFonts w:eastAsia="宋体"/>
          <w:lang w:eastAsia="zh-CN"/>
        </w:rPr>
      </w:pPr>
      <w:r w:rsidRPr="007102DD">
        <w:rPr>
          <w:rFonts w:eastAsia="宋体" w:hint="eastAsia"/>
          <w:lang w:eastAsia="zh-CN"/>
        </w:rPr>
        <w:t>(Void)</w:t>
      </w:r>
    </w:p>
    <w:p w:rsidR="001C44B5" w:rsidRPr="007102DD" w:rsidRDefault="001C44B5" w:rsidP="001C44B5">
      <w:pPr>
        <w:pStyle w:val="Heading3"/>
        <w:rPr>
          <w:lang w:eastAsia="zh-CN"/>
        </w:rPr>
      </w:pPr>
      <w:bookmarkStart w:id="1612" w:name="_Toc5272167"/>
      <w:r w:rsidRPr="007102DD">
        <w:rPr>
          <w:rFonts w:hint="eastAsia"/>
          <w:lang w:eastAsia="zh-CN"/>
        </w:rPr>
        <w:t>8</w:t>
      </w:r>
      <w:r w:rsidRPr="007102DD">
        <w:t>.</w:t>
      </w:r>
      <w:r w:rsidRPr="007102DD">
        <w:rPr>
          <w:rFonts w:hint="eastAsia"/>
          <w:lang w:eastAsia="zh-CN"/>
        </w:rPr>
        <w:t>3</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612"/>
    </w:p>
    <w:p w:rsidR="001C44B5" w:rsidRPr="007102DD" w:rsidRDefault="001C44B5" w:rsidP="001C44B5">
      <w:pPr>
        <w:pStyle w:val="Heading4"/>
        <w:rPr>
          <w:lang w:eastAsia="zh-CN"/>
        </w:rPr>
      </w:pPr>
      <w:bookmarkStart w:id="1613" w:name="_Toc5272168"/>
      <w:r w:rsidRPr="007102DD">
        <w:rPr>
          <w:rFonts w:hint="eastAsia"/>
          <w:lang w:eastAsia="zh-CN"/>
        </w:rPr>
        <w:t>8</w:t>
      </w:r>
      <w:r w:rsidRPr="007102DD">
        <w:t>.</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1613"/>
    </w:p>
    <w:p w:rsidR="001C44B5" w:rsidRPr="007102DD" w:rsidRDefault="001C44B5" w:rsidP="001C44B5">
      <w:pPr>
        <w:rPr>
          <w:rFonts w:eastAsia="宋体"/>
          <w:lang w:eastAsia="zh-CN"/>
        </w:rPr>
      </w:pPr>
      <w:r w:rsidRPr="007102DD">
        <w:rPr>
          <w:rFonts w:eastAsia="宋体" w:hint="eastAsia"/>
          <w:lang w:eastAsia="zh-CN"/>
        </w:rPr>
        <w:t>(Void)</w:t>
      </w:r>
    </w:p>
    <w:p w:rsidR="001C44B5" w:rsidRPr="007102DD" w:rsidRDefault="001C44B5" w:rsidP="001C44B5">
      <w:pPr>
        <w:pStyle w:val="Heading4"/>
        <w:rPr>
          <w:lang w:eastAsia="zh-CN"/>
        </w:rPr>
      </w:pPr>
      <w:bookmarkStart w:id="1614" w:name="_Toc5272169"/>
      <w:r w:rsidRPr="007102DD">
        <w:rPr>
          <w:rFonts w:hint="eastAsia"/>
          <w:lang w:eastAsia="zh-CN"/>
        </w:rPr>
        <w:t>8</w:t>
      </w:r>
      <w:r w:rsidRPr="007102DD">
        <w:rPr>
          <w:lang w:eastAsia="zh-CN"/>
        </w:rPr>
        <w:t>.</w:t>
      </w:r>
      <w:r w:rsidRPr="007102DD">
        <w:rPr>
          <w:rFonts w:hint="eastAsia"/>
          <w:lang w:eastAsia="zh-CN"/>
        </w:rPr>
        <w:t>3</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1614"/>
    </w:p>
    <w:p w:rsidR="001C44B5" w:rsidRPr="007102DD" w:rsidRDefault="001C44B5" w:rsidP="001C44B5">
      <w:pPr>
        <w:pStyle w:val="Heading5"/>
        <w:rPr>
          <w:lang w:val="en-US" w:eastAsia="zh-CN"/>
        </w:rPr>
      </w:pPr>
      <w:bookmarkStart w:id="1615" w:name="_Toc5272170"/>
      <w:r w:rsidRPr="007102DD">
        <w:rPr>
          <w:rFonts w:hint="eastAsia"/>
          <w:lang w:eastAsia="zh-CN"/>
        </w:rPr>
        <w:t>8</w:t>
      </w:r>
      <w:r w:rsidRPr="007102DD">
        <w:rPr>
          <w:lang w:eastAsia="zh-CN"/>
        </w:rPr>
        <w:t>.3.2.</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2TX </w:t>
      </w:r>
      <w:proofErr w:type="spellStart"/>
      <w:r w:rsidRPr="007102DD">
        <w:rPr>
          <w:lang w:val="en-US"/>
        </w:rPr>
        <w:t>TypeI-SinglePanel</w:t>
      </w:r>
      <w:proofErr w:type="spellEnd"/>
      <w:r w:rsidRPr="007102DD">
        <w:rPr>
          <w:rFonts w:hint="eastAsia"/>
          <w:lang w:val="en-US" w:eastAsia="zh-CN"/>
        </w:rPr>
        <w:t xml:space="preserve"> Codebook</w:t>
      </w:r>
      <w:bookmarkEnd w:id="1615"/>
    </w:p>
    <w:p w:rsidR="001C44B5" w:rsidRPr="007102DD" w:rsidRDefault="001C44B5" w:rsidP="001C44B5">
      <w:pPr>
        <w:rPr>
          <w:rFonts w:eastAsia="宋体"/>
          <w:lang w:eastAsia="zh-CN"/>
        </w:rPr>
      </w:pPr>
      <w:r w:rsidRPr="007102DD">
        <w:rPr>
          <w:rFonts w:eastAsia="宋体"/>
        </w:rPr>
        <w:t xml:space="preserve">For the parameters specified in Table </w:t>
      </w:r>
      <w:r w:rsidRPr="007102DD">
        <w:rPr>
          <w:rFonts w:eastAsia="宋体" w:hint="eastAsia"/>
          <w:lang w:eastAsia="zh-CN"/>
        </w:rPr>
        <w:t>8.3.2.2.1</w:t>
      </w:r>
      <w:r w:rsidRPr="007102DD">
        <w:rPr>
          <w:rFonts w:eastAsia="宋体"/>
        </w:rPr>
        <w:t xml:space="preserve">-1, and using the downlink physical channels specified in Annex </w:t>
      </w:r>
      <w:r w:rsidRPr="007102DD">
        <w:rPr>
          <w:rFonts w:eastAsia="宋体" w:hint="eastAsia"/>
          <w:lang w:eastAsia="zh-CN"/>
        </w:rPr>
        <w:t>C.5.1</w:t>
      </w:r>
      <w:r w:rsidRPr="007102DD">
        <w:rPr>
          <w:rFonts w:eastAsia="宋体"/>
        </w:rPr>
        <w:t xml:space="preserve">, the minimum requirements are specified in Table </w:t>
      </w:r>
      <w:r w:rsidRPr="007102DD">
        <w:rPr>
          <w:rFonts w:eastAsia="宋体" w:hint="eastAsia"/>
          <w:lang w:eastAsia="zh-CN"/>
        </w:rPr>
        <w:t>8.3.2.2.1-2</w:t>
      </w:r>
      <w:r w:rsidRPr="007102DD">
        <w:rPr>
          <w:rFonts w:eastAsia="宋体"/>
        </w:rPr>
        <w:t>.</w:t>
      </w:r>
    </w:p>
    <w:p w:rsidR="001C44B5" w:rsidRPr="007102DD" w:rsidRDefault="001C44B5" w:rsidP="001C44B5">
      <w:pPr>
        <w:pStyle w:val="TH"/>
        <w:rPr>
          <w:lang w:eastAsia="zh-CN"/>
        </w:rPr>
      </w:pPr>
      <w:r w:rsidRPr="007102DD">
        <w:lastRenderedPageBreak/>
        <w:t xml:space="preserve">Table </w:t>
      </w:r>
      <w:r w:rsidRPr="007102DD">
        <w:rPr>
          <w:rFonts w:hint="eastAsia"/>
          <w:lang w:eastAsia="zh-CN"/>
        </w:rPr>
        <w:t>8.3.2.2.1-1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b/>
                <w:sz w:val="18"/>
                <w:lang w:eastAsia="zh-CN"/>
              </w:rPr>
            </w:pPr>
            <w:r w:rsidRPr="007102DD">
              <w:rPr>
                <w:rFonts w:ascii="Arial" w:eastAsia="宋体" w:hAnsi="Arial"/>
                <w:b/>
                <w:sz w:val="18"/>
              </w:rPr>
              <w:t xml:space="preserve">Test </w:t>
            </w:r>
            <w:r w:rsidRPr="007102DD">
              <w:rPr>
                <w:rFonts w:ascii="Arial" w:eastAsia="宋体" w:hAnsi="Arial" w:hint="eastAsia"/>
                <w:b/>
                <w:sz w:val="18"/>
                <w:lang w:eastAsia="zh-CN"/>
              </w:rPr>
              <w:t>2</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w:t>
            </w:r>
          </w:p>
        </w:tc>
      </w:tr>
      <w:tr w:rsidR="001C44B5" w:rsidRPr="007102DD" w:rsidTr="001C44B5">
        <w:trPr>
          <w:trHeight w:val="230"/>
          <w:jc w:val="center"/>
          <w:ins w:id="1616" w:author="After_RAN4#90bis" w:date="2019-04-22T19:35: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617" w:author="After_RAN4#90bis" w:date="2019-04-22T19:35:00Z"/>
                <w:rFonts w:ascii="Arial" w:eastAsia="宋体" w:hAnsi="Arial"/>
                <w:sz w:val="18"/>
              </w:rPr>
            </w:pPr>
            <w:ins w:id="1618" w:author="After_RAN4#90bis" w:date="2019-04-22T19:35:00Z">
              <w:r w:rsidRPr="00E210DB">
                <w:rPr>
                  <w:rFonts w:ascii="Arial" w:eastAsia="宋体" w:hAnsi="Arial"/>
                  <w:sz w:val="18"/>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619" w:author="After_RAN4#90bis" w:date="2019-04-22T19:35:00Z"/>
                <w:rFonts w:ascii="Arial" w:eastAsia="宋体" w:hAnsi="Arial"/>
                <w:sz w:val="18"/>
              </w:rPr>
            </w:pPr>
            <w:ins w:id="1620" w:author="After_RAN4#90bis" w:date="2019-04-22T19:35:00Z">
              <w:r w:rsidRPr="00E210DB">
                <w:rPr>
                  <w:rFonts w:ascii="Arial" w:eastAsia="宋体" w:hAnsi="Arial"/>
                  <w:sz w:val="18"/>
                </w:rPr>
                <w:t>kHz</w:t>
              </w:r>
            </w:ins>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621" w:author="After_RAN4#90bis" w:date="2019-04-22T19:35:00Z"/>
                <w:rFonts w:ascii="Arial" w:eastAsia="宋体" w:hAnsi="Arial"/>
                <w:sz w:val="18"/>
                <w:lang w:eastAsia="zh-CN"/>
              </w:rPr>
            </w:pPr>
            <w:ins w:id="1622" w:author="After_RAN4#90bis" w:date="2019-04-22T19:35:00Z">
              <w:r w:rsidRPr="00E210DB">
                <w:rPr>
                  <w:rFonts w:ascii="Arial" w:eastAsia="Times New Roman" w:hAnsi="Arial"/>
                  <w:sz w:val="18"/>
                </w:rPr>
                <w:t>120</w:t>
              </w:r>
            </w:ins>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623" w:author="After_RAN4#90bis" w:date="2019-04-22T19:35:00Z"/>
                <w:rFonts w:ascii="Arial" w:eastAsia="宋体" w:hAnsi="Arial"/>
                <w:sz w:val="18"/>
                <w:lang w:eastAsia="zh-CN"/>
              </w:rPr>
            </w:pPr>
            <w:ins w:id="1624" w:author="After_RAN4#90bis" w:date="2019-04-22T19:35:00Z">
              <w:r w:rsidRPr="00E210DB">
                <w:rPr>
                  <w:rFonts w:ascii="Arial" w:eastAsia="Times New Roman" w:hAnsi="Arial"/>
                  <w:sz w:val="18"/>
                </w:rPr>
                <w:t>120</w:t>
              </w:r>
            </w:ins>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lang w:eastAsia="zh-CN"/>
              </w:rPr>
            </w:pPr>
            <w:r w:rsidRPr="007102DD">
              <w:rPr>
                <w:rFonts w:ascii="Arial" w:eastAsia="宋体"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FR2.120-2 as specified in Annex A</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FR2.120-</w:t>
            </w:r>
            <w:del w:id="1625" w:author="After_RAN4#90bis" w:date="2019-04-22T20:18:00Z">
              <w:r w:rsidRPr="007102DD" w:rsidDel="00BE2C32">
                <w:rPr>
                  <w:rFonts w:ascii="Arial" w:eastAsia="宋体" w:hAnsi="Arial" w:hint="eastAsia"/>
                  <w:sz w:val="18"/>
                  <w:lang w:eastAsia="zh-CN"/>
                </w:rPr>
                <w:delText xml:space="preserve">2 </w:delText>
              </w:r>
            </w:del>
            <w:ins w:id="1626" w:author="After_RAN4#90bis" w:date="2019-04-22T20:18:00Z">
              <w:r>
                <w:rPr>
                  <w:rFonts w:ascii="Arial" w:eastAsia="宋体" w:hAnsi="Arial" w:hint="eastAsia"/>
                  <w:sz w:val="18"/>
                  <w:lang w:eastAsia="zh-CN"/>
                </w:rPr>
                <w:t>1</w:t>
              </w:r>
              <w:r w:rsidRPr="007102DD">
                <w:rPr>
                  <w:rFonts w:ascii="Arial" w:eastAsia="宋体" w:hAnsi="Arial" w:hint="eastAsia"/>
                  <w:sz w:val="18"/>
                  <w:lang w:eastAsia="zh-CN"/>
                </w:rPr>
                <w:t xml:space="preserve"> </w:t>
              </w:r>
            </w:ins>
            <w:r w:rsidRPr="007102DD">
              <w:rPr>
                <w:rFonts w:ascii="Arial" w:eastAsia="宋体" w:hAnsi="Arial" w:hint="eastAsia"/>
                <w:sz w:val="18"/>
                <w:lang w:eastAsia="zh-CN"/>
              </w:rPr>
              <w:t>as specified in Annex A</w:t>
            </w:r>
          </w:p>
        </w:tc>
      </w:tr>
      <w:tr w:rsidR="001C44B5" w:rsidRPr="007102DD" w:rsidTr="001C44B5">
        <w:trPr>
          <w:trHeight w:val="230"/>
          <w:jc w:val="center"/>
        </w:trPr>
        <w:tc>
          <w:tcPr>
            <w:tcW w:w="1481" w:type="dxa"/>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627" w:author="After_RAN4#90bis" w:date="2019-04-22T19:35:00Z">
              <w:r w:rsidRPr="007102DD" w:rsidDel="008B6B3F">
                <w:rPr>
                  <w:rFonts w:ascii="Arial" w:eastAsia="宋体" w:hAnsi="Arial"/>
                  <w:sz w:val="18"/>
                </w:rPr>
                <w:delText>DL BWP configuration #1</w:delText>
              </w:r>
            </w:del>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628" w:author="After_RAN4#90bis" w:date="2019-04-22T19:35:00Z">
              <w:r w:rsidRPr="007102DD" w:rsidDel="008B6B3F">
                <w:rPr>
                  <w:rFonts w:ascii="Arial" w:eastAsia="宋体" w:hAnsi="Arial"/>
                  <w:sz w:val="18"/>
                </w:rPr>
                <w:delText xml:space="preserve">First PRB </w:delText>
              </w:r>
            </w:del>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29" w:author="After_RAN4#90bis" w:date="2019-04-22T19:35:00Z">
              <w:r w:rsidRPr="007102DD" w:rsidDel="008B6B3F">
                <w:rPr>
                  <w:rFonts w:ascii="Arial" w:eastAsia="宋体"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30" w:author="After_RAN4#90bis" w:date="2019-04-22T19:35:00Z">
              <w:r w:rsidRPr="007102DD" w:rsidDel="008B6B3F">
                <w:rPr>
                  <w:rFonts w:ascii="Arial" w:eastAsia="宋体" w:hAnsi="Arial" w:hint="eastAsia"/>
                  <w:sz w:val="18"/>
                  <w:lang w:eastAsia="zh-CN"/>
                </w:rPr>
                <w:delText>0</w:delText>
              </w:r>
            </w:del>
          </w:p>
        </w:tc>
      </w:tr>
      <w:tr w:rsidR="001C44B5" w:rsidRPr="007102DD" w:rsidTr="001C44B5">
        <w:trPr>
          <w:trHeight w:val="230"/>
          <w:jc w:val="center"/>
        </w:trPr>
        <w:tc>
          <w:tcPr>
            <w:tcW w:w="1481"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631" w:author="After_RAN4#90bis" w:date="2019-04-22T19:35:00Z">
              <w:r w:rsidRPr="007102DD" w:rsidDel="008B6B3F">
                <w:rPr>
                  <w:rFonts w:ascii="Arial" w:eastAsia="宋体" w:hAnsi="Arial"/>
                  <w:sz w:val="18"/>
                </w:rPr>
                <w:delText>Number of contiguous PRB</w:delText>
              </w:r>
            </w:del>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32" w:author="After_RAN4#90bis" w:date="2019-04-22T19:35:00Z">
              <w:r w:rsidRPr="007102DD" w:rsidDel="008B6B3F">
                <w:rPr>
                  <w:rFonts w:ascii="Arial" w:eastAsia="宋体" w:hAnsi="Arial" w:hint="eastAsia"/>
                  <w:sz w:val="18"/>
                  <w:lang w:eastAsia="zh-CN"/>
                </w:rPr>
                <w:delText>66</w:delText>
              </w:r>
            </w:del>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33" w:author="After_RAN4#90bis" w:date="2019-04-22T19:35:00Z">
              <w:r w:rsidRPr="007102DD" w:rsidDel="008B6B3F">
                <w:rPr>
                  <w:rFonts w:ascii="Arial" w:eastAsia="宋体" w:hAnsi="Arial" w:hint="eastAsia"/>
                  <w:sz w:val="18"/>
                  <w:lang w:eastAsia="zh-CN"/>
                </w:rPr>
                <w:delText>66</w:delText>
              </w:r>
            </w:del>
          </w:p>
        </w:tc>
      </w:tr>
      <w:tr w:rsidR="001C44B5" w:rsidRPr="007102DD" w:rsidTr="001C44B5">
        <w:trPr>
          <w:trHeight w:val="230"/>
          <w:jc w:val="center"/>
        </w:trPr>
        <w:tc>
          <w:tcPr>
            <w:tcW w:w="1481" w:type="dxa"/>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634" w:author="After_RAN4#90bis" w:date="2019-04-22T19:35:00Z">
              <w:r w:rsidRPr="007102DD" w:rsidDel="008B6B3F">
                <w:rPr>
                  <w:rFonts w:ascii="Arial" w:eastAsia="宋体" w:hAnsi="Arial"/>
                  <w:sz w:val="18"/>
                </w:rPr>
                <w:delText>Subcarrier spacing</w:delText>
              </w:r>
            </w:del>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del w:id="1635" w:author="After_RAN4#90bis" w:date="2019-04-22T19:35:00Z">
              <w:r w:rsidRPr="007102DD" w:rsidDel="008B6B3F">
                <w:rPr>
                  <w:rFonts w:ascii="Arial" w:eastAsia="宋体" w:hAnsi="Arial"/>
                  <w:sz w:val="18"/>
                </w:rPr>
                <w:delText>kHz</w:delText>
              </w:r>
            </w:del>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36" w:author="After_RAN4#90bis" w:date="2019-04-22T19:35:00Z">
              <w:r w:rsidRPr="007102DD" w:rsidDel="008B6B3F">
                <w:rPr>
                  <w:rFonts w:ascii="Arial" w:eastAsia="宋体" w:hAnsi="Arial" w:hint="eastAsia"/>
                  <w:sz w:val="18"/>
                  <w:lang w:eastAsia="zh-CN"/>
                </w:rPr>
                <w:delText>120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37" w:author="After_RAN4#90bis" w:date="2019-04-22T19:35:00Z">
              <w:r w:rsidRPr="007102DD" w:rsidDel="008B6B3F">
                <w:rPr>
                  <w:rFonts w:ascii="Arial" w:eastAsia="宋体" w:hAnsi="Arial" w:hint="eastAsia"/>
                  <w:sz w:val="18"/>
                  <w:lang w:eastAsia="zh-CN"/>
                </w:rPr>
                <w:delText>120</w:delText>
              </w:r>
            </w:del>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38" w:author="After_RAN4#90bis" w:date="2019-04-22T20:18:00Z">
              <w:r w:rsidRPr="007102DD" w:rsidDel="00BE2C32">
                <w:rPr>
                  <w:rFonts w:ascii="Arial" w:eastAsia="宋体" w:hAnsi="Arial" w:hint="eastAsia"/>
                  <w:kern w:val="2"/>
                  <w:sz w:val="18"/>
                  <w:lang w:eastAsia="zh-CN"/>
                </w:rPr>
                <w:delText>[</w:delText>
              </w:r>
            </w:del>
            <w:r w:rsidRPr="007102DD">
              <w:rPr>
                <w:rFonts w:ascii="Arial" w:eastAsia="宋体" w:hAnsi="Arial" w:hint="eastAsia"/>
                <w:kern w:val="2"/>
                <w:sz w:val="18"/>
                <w:lang w:eastAsia="zh-CN"/>
              </w:rPr>
              <w:t>TDLA30-35</w:t>
            </w:r>
            <w:del w:id="1639" w:author="After_RAN4#90bis" w:date="2019-04-22T20:18:00Z">
              <w:r w:rsidRPr="007102DD" w:rsidDel="00BE2C32">
                <w:rPr>
                  <w:rFonts w:ascii="Arial" w:eastAsia="宋体" w:hAnsi="Arial" w:hint="eastAsia"/>
                  <w:kern w:val="2"/>
                  <w:sz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ins w:id="1640" w:author="After_RAN4#90bis" w:date="2019-04-22T20:18:00Z">
              <w:r w:rsidRPr="00E210DB">
                <w:rPr>
                  <w:rFonts w:ascii="Arial" w:eastAsia="宋体" w:hAnsi="Arial" w:hint="eastAsia"/>
                  <w:kern w:val="2"/>
                  <w:sz w:val="18"/>
                  <w:lang w:eastAsia="zh-CN"/>
                </w:rPr>
                <w:t>TDLA30-35</w:t>
              </w:r>
            </w:ins>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hAnsi="Arial" w:cs="Arial"/>
                <w:kern w:val="2"/>
                <w:sz w:val="18"/>
                <w:szCs w:val="18"/>
                <w:lang w:eastAsia="zh-CN"/>
              </w:rPr>
              <w:t xml:space="preserve">2 </w:t>
            </w:r>
            <w:r w:rsidRPr="007102DD">
              <w:rPr>
                <w:rFonts w:ascii="Arial" w:eastAsia="?? ??" w:hAnsi="Arial" w:cs="Arial"/>
                <w:kern w:val="2"/>
                <w:sz w:val="18"/>
                <w:szCs w:val="18"/>
              </w:rPr>
              <w:t>x 2</w:t>
            </w:r>
            <w:r w:rsidRPr="007102DD">
              <w:rPr>
                <w:rFonts w:ascii="Arial" w:hAnsi="Arial" w:cs="Arial"/>
                <w:kern w:val="2"/>
                <w:sz w:val="18"/>
                <w:szCs w:val="18"/>
                <w:lang w:eastAsia="zh-CN"/>
              </w:rPr>
              <w:t xml:space="preserve"> </w:t>
            </w:r>
            <w:del w:id="1641" w:author="After_RAN4#90bis" w:date="2019-04-22T20:18:00Z">
              <w:r w:rsidRPr="007102DD" w:rsidDel="00BE2C32">
                <w:rPr>
                  <w:rFonts w:ascii="Arial" w:hAnsi="Arial" w:cs="Arial"/>
                  <w:kern w:val="2"/>
                  <w:sz w:val="18"/>
                  <w:szCs w:val="18"/>
                  <w:lang w:eastAsia="zh-CN"/>
                </w:rPr>
                <w:delText>[</w:delText>
              </w:r>
            </w:del>
            <w:r w:rsidRPr="007102DD">
              <w:rPr>
                <w:rFonts w:ascii="Arial" w:hAnsi="Arial" w:cs="Arial"/>
                <w:kern w:val="2"/>
                <w:sz w:val="18"/>
                <w:szCs w:val="18"/>
                <w:lang w:eastAsia="zh-CN"/>
              </w:rPr>
              <w:t>ULA Low</w:t>
            </w:r>
            <w:del w:id="1642" w:author="After_RAN4#90bis" w:date="2019-04-22T20:18:00Z">
              <w:r w:rsidRPr="007102DD" w:rsidDel="00BE2C32">
                <w:rPr>
                  <w:rFonts w:ascii="Arial" w:hAnsi="Arial" w:cs="Arial"/>
                  <w:kern w:val="2"/>
                  <w:sz w:val="18"/>
                  <w:szCs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hAnsi="Arial" w:cs="Arial"/>
                <w:kern w:val="2"/>
                <w:sz w:val="18"/>
                <w:szCs w:val="18"/>
                <w:lang w:eastAsia="zh-CN"/>
              </w:rPr>
              <w:t xml:space="preserve">2 </w:t>
            </w:r>
            <w:r w:rsidRPr="007102DD">
              <w:rPr>
                <w:rFonts w:ascii="Arial" w:eastAsia="?? ??" w:hAnsi="Arial" w:cs="Arial"/>
                <w:kern w:val="2"/>
                <w:sz w:val="18"/>
                <w:szCs w:val="18"/>
              </w:rPr>
              <w:t>x 2</w:t>
            </w:r>
            <w:r w:rsidRPr="007102DD">
              <w:rPr>
                <w:rFonts w:ascii="Arial" w:hAnsi="Arial" w:cs="Arial"/>
                <w:kern w:val="2"/>
                <w:sz w:val="18"/>
                <w:szCs w:val="18"/>
                <w:lang w:eastAsia="zh-CN"/>
              </w:rPr>
              <w:t xml:space="preserve"> </w:t>
            </w:r>
            <w:del w:id="1643" w:author="After_RAN4#90bis" w:date="2019-04-22T20:18:00Z">
              <w:r w:rsidRPr="007102DD" w:rsidDel="00BE2C32">
                <w:rPr>
                  <w:rFonts w:ascii="Arial" w:hAnsi="Arial" w:cs="Arial"/>
                  <w:kern w:val="2"/>
                  <w:sz w:val="18"/>
                  <w:szCs w:val="18"/>
                  <w:lang w:eastAsia="zh-CN"/>
                </w:rPr>
                <w:delText>[</w:delText>
              </w:r>
            </w:del>
            <w:r w:rsidRPr="007102DD">
              <w:rPr>
                <w:rFonts w:ascii="Arial" w:hAnsi="Arial" w:cs="Arial"/>
                <w:kern w:val="2"/>
                <w:sz w:val="18"/>
                <w:szCs w:val="18"/>
                <w:lang w:eastAsia="zh-CN"/>
              </w:rPr>
              <w:t>ULA Low</w:t>
            </w:r>
            <w:del w:id="1644" w:author="After_RAN4#90bis" w:date="2019-04-22T20:18:00Z">
              <w:r w:rsidRPr="007102DD" w:rsidDel="00BE2C32">
                <w:rPr>
                  <w:rFonts w:ascii="Arial" w:hAnsi="Arial" w:cs="Arial"/>
                  <w:kern w:val="2"/>
                  <w:sz w:val="18"/>
                  <w:szCs w:val="18"/>
                  <w:lang w:eastAsia="zh-CN"/>
                </w:rPr>
                <w:delText>]</w:delText>
              </w:r>
            </w:del>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3D551C" w:rsidP="001C44B5">
            <w:pPr>
              <w:keepNext/>
              <w:keepLines/>
              <w:spacing w:after="0"/>
              <w:jc w:val="center"/>
              <w:rPr>
                <w:rFonts w:ascii="Arial" w:eastAsia="宋体" w:hAnsi="Arial"/>
                <w:sz w:val="18"/>
                <w:lang w:eastAsia="zh-CN"/>
              </w:rPr>
            </w:pPr>
            <w:ins w:id="1645" w:author="RAN4#91" w:date="2019-04-25T17:16:00Z">
              <w:r w:rsidRPr="007102DD">
                <w:rPr>
                  <w:rFonts w:ascii="Arial" w:hAnsi="Arial" w:cs="Arial"/>
                  <w:sz w:val="18"/>
                  <w:szCs w:val="18"/>
                </w:rPr>
                <w:t xml:space="preserve">As specified in Section </w:t>
              </w:r>
              <w:r>
                <w:rPr>
                  <w:rFonts w:ascii="Arial" w:hAnsi="Arial" w:cs="Arial" w:hint="eastAsia"/>
                  <w:sz w:val="18"/>
                  <w:szCs w:val="18"/>
                  <w:lang w:eastAsia="zh-CN"/>
                </w:rPr>
                <w:t>Annex B.4.1</w:t>
              </w:r>
            </w:ins>
            <w:del w:id="1646" w:author="RAN4#91" w:date="2019-04-25T17:16:00Z">
              <w:r w:rsidR="001C44B5" w:rsidRPr="007102DD" w:rsidDel="003D551C">
                <w:rPr>
                  <w:rFonts w:ascii="Arial" w:eastAsia="宋体" w:hAnsi="Arial" w:hint="eastAsia"/>
                  <w:sz w:val="18"/>
                  <w:lang w:eastAsia="zh-CN"/>
                </w:rPr>
                <w:delText>TBD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3D551C" w:rsidP="001C44B5">
            <w:pPr>
              <w:keepNext/>
              <w:keepLines/>
              <w:spacing w:after="0"/>
              <w:jc w:val="center"/>
              <w:rPr>
                <w:rFonts w:ascii="Arial" w:eastAsia="宋体" w:hAnsi="Arial"/>
                <w:sz w:val="18"/>
                <w:lang w:eastAsia="zh-CN"/>
              </w:rPr>
            </w:pPr>
            <w:ins w:id="1647" w:author="RAN4#91" w:date="2019-04-25T17:16:00Z">
              <w:r w:rsidRPr="007102DD">
                <w:rPr>
                  <w:rFonts w:ascii="Arial" w:hAnsi="Arial" w:cs="Arial"/>
                  <w:sz w:val="18"/>
                  <w:szCs w:val="18"/>
                </w:rPr>
                <w:t xml:space="preserve">As specified in Section </w:t>
              </w:r>
              <w:r>
                <w:rPr>
                  <w:rFonts w:ascii="Arial" w:hAnsi="Arial" w:cs="Arial" w:hint="eastAsia"/>
                  <w:sz w:val="18"/>
                  <w:szCs w:val="18"/>
                  <w:lang w:eastAsia="zh-CN"/>
                </w:rPr>
                <w:t>Annex B.4.1</w:t>
              </w:r>
            </w:ins>
          </w:p>
        </w:tc>
      </w:tr>
      <w:tr w:rsidR="001C44B5" w:rsidRPr="007102DD" w:rsidTr="001C44B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230"/>
          <w:jc w:val="center"/>
        </w:trPr>
        <w:tc>
          <w:tcPr>
            <w:tcW w:w="1481"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230"/>
          <w:jc w:val="center"/>
        </w:trPr>
        <w:tc>
          <w:tcPr>
            <w:tcW w:w="1481"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23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23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(8,-)</w:t>
            </w:r>
          </w:p>
        </w:tc>
      </w:tr>
      <w:tr w:rsidR="001C44B5" w:rsidRPr="007102DD" w:rsidTr="001C44B5">
        <w:trPr>
          <w:trHeight w:val="23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1C44B5" w:rsidRPr="007102DD" w:rsidTr="001C44B5">
        <w:trPr>
          <w:trHeight w:val="230"/>
          <w:jc w:val="center"/>
        </w:trPr>
        <w:tc>
          <w:tcPr>
            <w:tcW w:w="1481"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230"/>
          <w:jc w:val="center"/>
        </w:trPr>
        <w:tc>
          <w:tcPr>
            <w:tcW w:w="1481"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2</w:t>
            </w:r>
          </w:p>
        </w:tc>
      </w:tr>
      <w:tr w:rsidR="001C44B5" w:rsidRPr="007102DD" w:rsidTr="001C44B5">
        <w:trPr>
          <w:trHeight w:val="230"/>
          <w:jc w:val="center"/>
        </w:trPr>
        <w:tc>
          <w:tcPr>
            <w:tcW w:w="1481"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1C44B5" w:rsidRPr="007102DD" w:rsidTr="001C44B5">
        <w:trPr>
          <w:trHeight w:val="23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23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3, (6,-)</w:t>
            </w:r>
          </w:p>
        </w:tc>
      </w:tr>
      <w:tr w:rsidR="001C44B5" w:rsidRPr="007102DD" w:rsidTr="001C44B5">
        <w:trPr>
          <w:trHeight w:val="23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1C44B5" w:rsidRPr="007102DD" w:rsidTr="001C44B5">
        <w:trPr>
          <w:trHeight w:val="230"/>
          <w:jc w:val="center"/>
        </w:trPr>
        <w:tc>
          <w:tcPr>
            <w:tcW w:w="1481"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r>
      <w:tr w:rsidR="001C44B5" w:rsidRPr="007102DD" w:rsidTr="001C44B5">
        <w:trPr>
          <w:trHeight w:val="717"/>
          <w:jc w:val="center"/>
        </w:trPr>
        <w:tc>
          <w:tcPr>
            <w:tcW w:w="1481"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1C44B5" w:rsidRPr="007102DD" w:rsidTr="001C44B5">
        <w:trPr>
          <w:trHeight w:val="134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(8,13)</w:t>
            </w:r>
          </w:p>
        </w:tc>
      </w:tr>
      <w:tr w:rsidR="001C44B5" w:rsidRPr="007102DD" w:rsidTr="001C44B5">
        <w:trPr>
          <w:trHeight w:val="230"/>
          <w:jc w:val="center"/>
        </w:trPr>
        <w:tc>
          <w:tcPr>
            <w:tcW w:w="1481"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w:t>
            </w:r>
            <w:r w:rsidRPr="007102DD">
              <w:rPr>
                <w:rFonts w:ascii="Arial" w:eastAsia="宋体" w:hAnsi="Arial"/>
                <w:sz w:val="18"/>
              </w:rPr>
              <w:lastRenderedPageBreak/>
              <w:t>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lastRenderedPageBreak/>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r w:rsidRPr="007102DD">
              <w:rPr>
                <w:rFonts w:ascii="Arial" w:eastAsia="宋体"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lang w:eastAsia="zh-CN"/>
              </w:rPr>
            </w:pPr>
            <w:del w:id="1648"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8</w:t>
            </w:r>
            <w:del w:id="1649" w:author="After_RAN4#90bis" w:date="2019-04-22T20:19:00Z">
              <w:r w:rsidRPr="007102DD" w:rsidDel="00BE2C32">
                <w:rPr>
                  <w:rFonts w:ascii="Arial" w:eastAsia="Times New Roman" w:hAnsi="Arial"/>
                  <w:sz w:val="18"/>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lang w:eastAsia="zh-CN"/>
              </w:rPr>
            </w:pPr>
            <w:del w:id="1650"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8</w:t>
            </w:r>
            <w:del w:id="1651" w:author="After_RAN4#90bis" w:date="2019-04-22T20:19:00Z">
              <w:r w:rsidRPr="007102DD" w:rsidDel="00BE2C32">
                <w:rPr>
                  <w:rFonts w:ascii="Arial" w:eastAsia="Times New Roman" w:hAnsi="Arial"/>
                  <w:sz w:val="18"/>
                </w:rPr>
                <w:delText>]</w:delText>
              </w:r>
            </w:del>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lang w:eastAsia="zh-CN"/>
              </w:rPr>
            </w:pPr>
            <w:del w:id="1652"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111111111</w:t>
            </w:r>
            <w:del w:id="1653" w:author="After_RAN4#90bis" w:date="2019-04-22T20:19:00Z">
              <w:r w:rsidRPr="007102DD" w:rsidDel="00BE2C32">
                <w:rPr>
                  <w:rFonts w:ascii="Arial" w:eastAsia="Times New Roman" w:hAnsi="Arial"/>
                  <w:sz w:val="18"/>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lang w:eastAsia="zh-CN"/>
              </w:rPr>
            </w:pPr>
            <w:del w:id="1654"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111111111</w:t>
            </w:r>
            <w:del w:id="1655" w:author="After_RAN4#90bis" w:date="2019-04-22T20:19:00Z">
              <w:r w:rsidRPr="007102DD" w:rsidDel="00BE2C32">
                <w:rPr>
                  <w:rFonts w:ascii="Arial" w:eastAsia="Times New Roman" w:hAnsi="Arial"/>
                  <w:sz w:val="18"/>
                </w:rPr>
                <w:delText>]</w:delText>
              </w:r>
            </w:del>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1C44B5" w:rsidRPr="007102DD" w:rsidTr="001C44B5">
        <w:trPr>
          <w:trHeight w:val="230"/>
          <w:jc w:val="center"/>
        </w:trPr>
        <w:tc>
          <w:tcPr>
            <w:tcW w:w="1481" w:type="dxa"/>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lang w:eastAsia="zh-CN"/>
              </w:rPr>
              <w:t>typeI-SinglePanel</w:t>
            </w:r>
            <w:proofErr w:type="spellEnd"/>
          </w:p>
        </w:tc>
      </w:tr>
      <w:tr w:rsidR="001C44B5" w:rsidRPr="007102DD" w:rsidTr="001C44B5">
        <w:trPr>
          <w:trHeight w:val="23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1C44B5" w:rsidRPr="007102DD" w:rsidTr="001C44B5">
        <w:trPr>
          <w:trHeight w:val="23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1C44B5" w:rsidRPr="007102DD" w:rsidTr="001C44B5">
        <w:trPr>
          <w:trHeight w:val="230"/>
          <w:jc w:val="center"/>
        </w:trPr>
        <w:tc>
          <w:tcPr>
            <w:tcW w:w="1481"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001111</w:t>
            </w:r>
          </w:p>
        </w:tc>
      </w:tr>
      <w:tr w:rsidR="001C44B5" w:rsidRPr="007102DD" w:rsidTr="001C44B5">
        <w:trPr>
          <w:trHeight w:val="230"/>
          <w:jc w:val="center"/>
        </w:trPr>
        <w:tc>
          <w:tcPr>
            <w:tcW w:w="1481" w:type="dxa"/>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1.75</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1C44B5" w:rsidRPr="007102DD" w:rsidTr="001C44B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Times New Roman" w:hAnsi="Arial"/>
                <w:sz w:val="18"/>
              </w:rPr>
            </w:pPr>
            <w:r w:rsidRPr="007102DD">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cs="Arial"/>
                <w:sz w:val="18"/>
                <w:szCs w:val="18"/>
                <w:lang w:eastAsia="zh-CN"/>
              </w:rPr>
            </w:pPr>
            <w:r w:rsidRPr="007102DD">
              <w:rPr>
                <w:rFonts w:ascii="Arial" w:hAnsi="Arial" w:cs="Arial"/>
                <w:sz w:val="18"/>
                <w:szCs w:val="18"/>
              </w:rPr>
              <w:t>R.PDSCH.</w:t>
            </w:r>
            <w:r w:rsidRPr="007102DD">
              <w:rPr>
                <w:rFonts w:ascii="Arial" w:hAnsi="Arial" w:cs="Arial"/>
                <w:sz w:val="18"/>
                <w:szCs w:val="18"/>
                <w:lang w:eastAsia="zh-CN"/>
              </w:rPr>
              <w:t>5</w:t>
            </w:r>
            <w:r w:rsidRPr="007102DD">
              <w:rPr>
                <w:rFonts w:ascii="Arial" w:hAnsi="Arial" w:cs="Arial"/>
                <w:sz w:val="18"/>
                <w:szCs w:val="18"/>
              </w:rPr>
              <w:t>-</w:t>
            </w:r>
            <w:r w:rsidRPr="007102DD">
              <w:rPr>
                <w:rFonts w:ascii="Arial" w:hAnsi="Arial" w:cs="Arial"/>
                <w:sz w:val="18"/>
                <w:szCs w:val="18"/>
                <w:lang w:eastAsia="zh-CN"/>
              </w:rPr>
              <w:t>8</w:t>
            </w:r>
            <w:r w:rsidRPr="007102DD">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cs="Arial"/>
                <w:sz w:val="18"/>
                <w:szCs w:val="18"/>
                <w:lang w:eastAsia="zh-CN"/>
              </w:rPr>
            </w:pPr>
            <w:r w:rsidRPr="007102DD">
              <w:rPr>
                <w:rFonts w:ascii="Arial" w:hAnsi="Arial" w:cs="Arial"/>
                <w:sz w:val="18"/>
                <w:szCs w:val="18"/>
              </w:rPr>
              <w:t>R.PDSCH.</w:t>
            </w:r>
            <w:r w:rsidRPr="007102DD">
              <w:rPr>
                <w:rFonts w:ascii="Arial" w:hAnsi="Arial" w:cs="Arial"/>
                <w:sz w:val="18"/>
                <w:szCs w:val="18"/>
                <w:lang w:eastAsia="zh-CN"/>
              </w:rPr>
              <w:t>5</w:t>
            </w:r>
            <w:r w:rsidRPr="007102DD">
              <w:rPr>
                <w:rFonts w:ascii="Arial" w:hAnsi="Arial" w:cs="Arial"/>
                <w:sz w:val="18"/>
                <w:szCs w:val="18"/>
              </w:rPr>
              <w:t>-</w:t>
            </w:r>
            <w:r w:rsidRPr="007102DD">
              <w:rPr>
                <w:rFonts w:ascii="Arial" w:hAnsi="Arial" w:cs="Arial"/>
                <w:sz w:val="18"/>
                <w:szCs w:val="18"/>
                <w:lang w:eastAsia="zh-CN"/>
              </w:rPr>
              <w:t>7</w:t>
            </w:r>
            <w:r w:rsidRPr="007102DD">
              <w:rPr>
                <w:rFonts w:ascii="Arial" w:hAnsi="Arial" w:cs="Arial"/>
                <w:sz w:val="18"/>
                <w:szCs w:val="18"/>
              </w:rPr>
              <w:t>.1 TDD</w:t>
            </w:r>
          </w:p>
        </w:tc>
      </w:tr>
      <w:tr w:rsidR="001C44B5" w:rsidRPr="007102DD" w:rsidTr="001C44B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 xml:space="preserve">For random </w:t>
            </w:r>
            <w:proofErr w:type="spellStart"/>
            <w:r w:rsidRPr="007102DD">
              <w:rPr>
                <w:rFonts w:ascii="Arial" w:eastAsia="宋体" w:hAnsi="Arial"/>
                <w:sz w:val="18"/>
              </w:rPr>
              <w:t>precoder</w:t>
            </w:r>
            <w:proofErr w:type="spellEnd"/>
            <w:r w:rsidRPr="007102DD">
              <w:rPr>
                <w:rFonts w:ascii="Arial" w:eastAsia="宋体" w:hAnsi="Arial"/>
                <w:sz w:val="18"/>
              </w:rPr>
              <w:t xml:space="preserve"> selection, the </w:t>
            </w:r>
            <w:proofErr w:type="spellStart"/>
            <w:r w:rsidRPr="007102DD">
              <w:rPr>
                <w:rFonts w:ascii="Arial" w:eastAsia="宋体" w:hAnsi="Arial"/>
                <w:sz w:val="18"/>
              </w:rPr>
              <w:t>precoder</w:t>
            </w:r>
            <w:proofErr w:type="spellEnd"/>
            <w:r w:rsidRPr="007102DD">
              <w:rPr>
                <w:rFonts w:ascii="Arial" w:eastAsia="宋体" w:hAnsi="Arial"/>
                <w:sz w:val="18"/>
              </w:rPr>
              <w:t xml:space="preserve"> shall be updated in each</w:t>
            </w:r>
            <w:r w:rsidRPr="007102DD">
              <w:rPr>
                <w:rFonts w:ascii="Arial" w:eastAsia="宋体" w:hAnsi="Arial" w:hint="eastAsia"/>
                <w:sz w:val="18"/>
              </w:rPr>
              <w:t xml:space="preserve"> slot</w:t>
            </w:r>
            <w:r w:rsidRPr="007102DD">
              <w:rPr>
                <w:rFonts w:ascii="Arial" w:eastAsia="宋体" w:hAnsi="Arial"/>
                <w:sz w:val="18"/>
              </w:rPr>
              <w:t xml:space="preserve"> (</w:t>
            </w:r>
            <w:r w:rsidRPr="007102DD">
              <w:rPr>
                <w:rFonts w:ascii="Arial" w:eastAsia="宋体" w:hAnsi="Arial" w:hint="eastAsia"/>
                <w:sz w:val="18"/>
                <w:lang w:eastAsia="zh-CN"/>
              </w:rPr>
              <w:t>0.125</w:t>
            </w:r>
            <w:r w:rsidRPr="007102DD">
              <w:rPr>
                <w:rFonts w:ascii="Arial" w:eastAsia="宋体" w:hAnsi="Arial"/>
                <w:sz w:val="18"/>
              </w:rPr>
              <w:t xml:space="preserve"> </w:t>
            </w:r>
            <w:proofErr w:type="spellStart"/>
            <w:r w:rsidRPr="007102DD">
              <w:rPr>
                <w:rFonts w:ascii="Arial" w:eastAsia="宋体" w:hAnsi="Arial"/>
                <w:sz w:val="18"/>
              </w:rPr>
              <w:t>ms</w:t>
            </w:r>
            <w:proofErr w:type="spellEnd"/>
            <w:r w:rsidRPr="007102DD">
              <w:rPr>
                <w:rFonts w:ascii="Arial" w:eastAsia="宋体" w:hAnsi="Arial"/>
                <w:sz w:val="18"/>
              </w:rPr>
              <w:t xml:space="preserve"> granularity)</w:t>
            </w:r>
            <w:r w:rsidRPr="007102DD">
              <w:rPr>
                <w:rFonts w:ascii="Arial" w:eastAsia="宋体" w:hAnsi="Arial" w:hint="eastAsia"/>
                <w:sz w:val="18"/>
              </w:rPr>
              <w:t>.</w:t>
            </w:r>
          </w:p>
          <w:p w:rsidR="001C44B5" w:rsidRPr="007102DD" w:rsidRDefault="001C44B5" w:rsidP="001C44B5">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sz w:val="18"/>
              </w:rPr>
              <w:tab/>
              <w:t xml:space="preserve">If the UE reports in an available uplink reporting instance at </w:t>
            </w:r>
            <w:proofErr w:type="spellStart"/>
            <w:r w:rsidRPr="007102DD">
              <w:rPr>
                <w:rFonts w:ascii="Arial" w:eastAsia="宋体" w:hAnsi="Arial" w:hint="eastAsia"/>
                <w:sz w:val="18"/>
                <w:lang w:eastAsia="zh-CN"/>
              </w:rPr>
              <w:t>slot</w:t>
            </w:r>
            <w:r w:rsidRPr="007102DD">
              <w:rPr>
                <w:rFonts w:ascii="Arial" w:eastAsia="宋体" w:hAnsi="Arial"/>
                <w:sz w:val="18"/>
              </w:rPr>
              <w:t>#n</w:t>
            </w:r>
            <w:proofErr w:type="spellEnd"/>
            <w:r w:rsidRPr="007102DD">
              <w:rPr>
                <w:rFonts w:ascii="Arial" w:eastAsia="宋体" w:hAnsi="Arial"/>
                <w:sz w:val="18"/>
              </w:rPr>
              <w:t xml:space="preserve">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r w:rsidRPr="007102DD">
              <w:rPr>
                <w:rFonts w:ascii="Arial" w:eastAsia="宋体" w:hAnsi="Arial" w:hint="eastAsia"/>
                <w:sz w:val="18"/>
              </w:rPr>
              <w:t>[</w:t>
            </w:r>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r w:rsidRPr="007102DD">
              <w:rPr>
                <w:rFonts w:ascii="Arial" w:eastAsia="宋体" w:hAnsi="Arial" w:hint="eastAsia"/>
                <w:sz w:val="18"/>
              </w:rPr>
              <w:t>]</w:t>
            </w:r>
            <w:r w:rsidRPr="007102DD">
              <w:rPr>
                <w:rFonts w:ascii="Arial" w:eastAsia="宋体" w:hAnsi="Arial"/>
                <w:sz w:val="18"/>
              </w:rPr>
              <w:t xml:space="preserve">, this reported PMI cannot be applied at the </w:t>
            </w:r>
            <w:proofErr w:type="spellStart"/>
            <w:r w:rsidRPr="007102DD">
              <w:rPr>
                <w:rFonts w:ascii="Arial" w:eastAsia="宋体" w:hAnsi="Arial"/>
                <w:sz w:val="18"/>
              </w:rPr>
              <w:t>eNB</w:t>
            </w:r>
            <w:proofErr w:type="spellEnd"/>
            <w:r w:rsidRPr="007102DD">
              <w:rPr>
                <w:rFonts w:ascii="Arial" w:eastAsia="宋体" w:hAnsi="Arial"/>
                <w:sz w:val="18"/>
              </w:rPr>
              <w:t xml:space="preserve"> downlink before </w:t>
            </w:r>
            <w:r w:rsidRPr="007102DD">
              <w:rPr>
                <w:rFonts w:ascii="Arial" w:eastAsia="宋体" w:hAnsi="Arial" w:hint="eastAsia"/>
                <w:sz w:val="18"/>
                <w:lang w:eastAsia="zh-CN"/>
              </w:rPr>
              <w:t>slot</w:t>
            </w:r>
            <w:r w:rsidRPr="007102DD">
              <w:rPr>
                <w:rFonts w:ascii="Arial" w:eastAsia="宋体" w:hAnsi="Arial"/>
                <w:sz w:val="18"/>
              </w:rPr>
              <w:t>#</w:t>
            </w:r>
            <w:r w:rsidRPr="007102DD">
              <w:rPr>
                <w:rFonts w:ascii="Arial" w:eastAsia="宋体" w:hAnsi="Arial" w:hint="eastAsia"/>
                <w:sz w:val="18"/>
              </w:rPr>
              <w:t>[</w:t>
            </w:r>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r w:rsidRPr="007102DD">
              <w:rPr>
                <w:rFonts w:ascii="Arial" w:eastAsia="宋体" w:hAnsi="Arial" w:hint="eastAsia"/>
                <w:sz w:val="18"/>
              </w:rPr>
              <w:t>]</w:t>
            </w:r>
            <w:r w:rsidRPr="007102DD">
              <w:rPr>
                <w:rFonts w:ascii="Arial" w:eastAsia="宋体" w:hAnsi="Arial"/>
                <w:sz w:val="18"/>
              </w:rPr>
              <w:t>.</w:t>
            </w:r>
          </w:p>
          <w:p w:rsidR="001C44B5" w:rsidRPr="007102DD" w:rsidRDefault="001C44B5" w:rsidP="001C44B5">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rPr>
              <w:tab/>
              <w:t xml:space="preserve">Randomization of the principle beam direction shall be used as specified in </w:t>
            </w:r>
            <w:ins w:id="1656" w:author="After_RAN4#90bis" w:date="2019-04-22T20:19:00Z">
              <w:r w:rsidRPr="008852A8">
                <w:rPr>
                  <w:rFonts w:ascii="Arial" w:eastAsia="宋体" w:hAnsi="Arial" w:hint="eastAsia"/>
                  <w:sz w:val="18"/>
                  <w:szCs w:val="18"/>
                  <w:lang w:eastAsia="zh-CN"/>
                </w:rPr>
                <w:t xml:space="preserve">Annex </w:t>
              </w:r>
              <w:r w:rsidRPr="008852A8">
                <w:rPr>
                  <w:rFonts w:ascii="Arial" w:eastAsia="宋体" w:hAnsi="Arial"/>
                  <w:sz w:val="18"/>
                  <w:szCs w:val="18"/>
                </w:rPr>
                <w:t>B.2.3.2</w:t>
              </w:r>
              <w:r w:rsidRPr="008852A8">
                <w:rPr>
                  <w:rFonts w:ascii="Arial" w:eastAsia="宋体" w:hAnsi="Arial" w:hint="eastAsia"/>
                  <w:sz w:val="18"/>
                  <w:szCs w:val="18"/>
                </w:rPr>
                <w:t>.3</w:t>
              </w:r>
            </w:ins>
            <w:del w:id="1657" w:author="After_RAN4#90bis" w:date="2019-04-22T20:19:00Z">
              <w:r w:rsidRPr="007102DD" w:rsidDel="00BE2C32">
                <w:rPr>
                  <w:rFonts w:ascii="Arial" w:eastAsia="宋体" w:hAnsi="Arial" w:hint="eastAsia"/>
                  <w:sz w:val="18"/>
                </w:rPr>
                <w:delText>TBD</w:delText>
              </w:r>
            </w:del>
            <w:r w:rsidRPr="007102DD">
              <w:rPr>
                <w:rFonts w:ascii="Arial" w:eastAsia="宋体" w:hAnsi="Arial" w:hint="eastAsia"/>
                <w:sz w:val="18"/>
              </w:rPr>
              <w:t>.</w:t>
            </w:r>
          </w:p>
        </w:tc>
      </w:tr>
    </w:tbl>
    <w:p w:rsidR="001C44B5" w:rsidRPr="007102DD" w:rsidRDefault="001C44B5" w:rsidP="001C44B5">
      <w:pPr>
        <w:rPr>
          <w:rFonts w:eastAsia="宋体"/>
          <w:lang w:eastAsia="zh-CN"/>
        </w:rPr>
      </w:pPr>
    </w:p>
    <w:p w:rsidR="001C44B5" w:rsidRPr="007102DD" w:rsidRDefault="001C44B5" w:rsidP="001C44B5">
      <w:pPr>
        <w:pStyle w:val="TH"/>
        <w:rPr>
          <w:lang w:eastAsia="zh-CN"/>
        </w:rPr>
      </w:pPr>
      <w:r w:rsidRPr="007102DD">
        <w:t xml:space="preserve">Table </w:t>
      </w:r>
      <w:r w:rsidRPr="007102DD">
        <w:rPr>
          <w:rFonts w:hint="eastAsia"/>
          <w:lang w:eastAsia="zh-CN"/>
        </w:rPr>
        <w:t>8.3.2.2.1-2:</w:t>
      </w:r>
      <w:r w:rsidRPr="007102DD">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b/>
                <w:sz w:val="18"/>
              </w:rPr>
            </w:pPr>
            <w:r w:rsidRPr="007102DD">
              <w:rPr>
                <w:rFonts w:ascii="Arial" w:eastAsia="宋体"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b/>
                <w:sz w:val="18"/>
                <w:lang w:eastAsia="zh-CN"/>
              </w:rPr>
            </w:pPr>
            <w:r w:rsidRPr="007102DD">
              <w:rPr>
                <w:rFonts w:ascii="Arial" w:eastAsia="宋体" w:hAnsi="Arial"/>
                <w:b/>
                <w:sz w:val="18"/>
              </w:rPr>
              <w:t xml:space="preserve">Test </w:t>
            </w:r>
            <w:r w:rsidRPr="007102DD">
              <w:rPr>
                <w:rFonts w:ascii="Arial" w:eastAsia="宋体" w:hAnsi="Arial" w:hint="eastAsia"/>
                <w:b/>
                <w:sz w:val="18"/>
                <w:lang w:eastAsia="zh-CN"/>
              </w:rPr>
              <w:t>2</w:t>
            </w:r>
          </w:p>
        </w:tc>
      </w:tr>
      <w:tr w:rsidR="001C44B5" w:rsidRPr="007102DD" w:rsidTr="001C44B5">
        <w:trPr>
          <w:jc w:val="center"/>
        </w:trPr>
        <w:tc>
          <w:tcPr>
            <w:tcW w:w="2126"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jc w:val="center"/>
              <w:rPr>
                <w:rFonts w:ascii="Arial" w:eastAsia="Times New Roman" w:hAnsi="Arial"/>
                <w:sz w:val="18"/>
                <w:lang w:eastAsia="zh-CN"/>
              </w:rPr>
            </w:pPr>
            <w:del w:id="1658" w:author="RAN4#91" w:date="2019-04-25T17:16:00Z">
              <w:r w:rsidRPr="007102DD" w:rsidDel="003D551C">
                <w:rPr>
                  <w:rFonts w:ascii="Arial" w:eastAsia="宋体" w:hAnsi="Arial" w:hint="eastAsia"/>
                  <w:sz w:val="18"/>
                  <w:lang w:eastAsia="zh-CN"/>
                </w:rPr>
                <w:delText>[</w:delText>
              </w:r>
            </w:del>
            <w:r w:rsidRPr="007102DD">
              <w:rPr>
                <w:rFonts w:ascii="Arial" w:eastAsia="宋体" w:hAnsi="Arial" w:hint="eastAsia"/>
                <w:sz w:val="18"/>
                <w:lang w:eastAsia="zh-CN"/>
              </w:rPr>
              <w:t>1.05</w:t>
            </w:r>
            <w:del w:id="1659" w:author="RAN4#91" w:date="2019-04-25T17:16:00Z">
              <w:r w:rsidRPr="007102DD" w:rsidDel="003D551C">
                <w:rPr>
                  <w:rFonts w:ascii="Arial" w:eastAsia="宋体" w:hAnsi="Arial" w:hint="eastAsia"/>
                  <w:sz w:val="18"/>
                  <w:lang w:eastAsia="zh-CN"/>
                </w:rPr>
                <w:delText>]</w:delText>
              </w:r>
            </w:del>
          </w:p>
        </w:tc>
        <w:tc>
          <w:tcPr>
            <w:tcW w:w="1701"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del w:id="1660" w:author="RAN4#91" w:date="2019-04-25T17:16:00Z">
              <w:r w:rsidRPr="007102DD" w:rsidDel="003D551C">
                <w:rPr>
                  <w:rFonts w:ascii="Arial" w:eastAsia="宋体" w:hAnsi="Arial" w:hint="eastAsia"/>
                  <w:sz w:val="18"/>
                  <w:lang w:eastAsia="zh-CN"/>
                </w:rPr>
                <w:delText>[</w:delText>
              </w:r>
            </w:del>
            <w:r w:rsidRPr="007102DD">
              <w:rPr>
                <w:rFonts w:ascii="Arial" w:eastAsia="宋体" w:hAnsi="Arial" w:hint="eastAsia"/>
                <w:sz w:val="18"/>
                <w:lang w:eastAsia="zh-CN"/>
              </w:rPr>
              <w:t>1.05</w:t>
            </w:r>
            <w:del w:id="1661" w:author="RAN4#91" w:date="2019-04-25T17:16:00Z">
              <w:r w:rsidRPr="007102DD" w:rsidDel="003D551C">
                <w:rPr>
                  <w:rFonts w:ascii="Arial" w:eastAsia="宋体" w:hAnsi="Arial" w:hint="eastAsia"/>
                  <w:sz w:val="18"/>
                  <w:lang w:eastAsia="zh-CN"/>
                </w:rPr>
                <w:delText>]</w:delText>
              </w:r>
            </w:del>
          </w:p>
        </w:tc>
      </w:tr>
    </w:tbl>
    <w:p w:rsidR="001C44B5" w:rsidRPr="007102DD" w:rsidRDefault="001C44B5" w:rsidP="001C44B5">
      <w:pPr>
        <w:rPr>
          <w:rFonts w:eastAsia="宋体"/>
          <w:lang w:eastAsia="zh-CN"/>
        </w:rPr>
      </w:pPr>
    </w:p>
    <w:p w:rsidR="001C44B5" w:rsidRPr="007102DD" w:rsidRDefault="001C44B5" w:rsidP="001C44B5">
      <w:pPr>
        <w:pStyle w:val="Heading2"/>
        <w:rPr>
          <w:lang w:eastAsia="zh-CN"/>
        </w:rPr>
      </w:pPr>
      <w:bookmarkStart w:id="1662" w:name="_Toc5272171"/>
      <w:r w:rsidRPr="007102DD">
        <w:rPr>
          <w:rFonts w:hint="eastAsia"/>
          <w:lang w:eastAsia="zh-CN"/>
        </w:rPr>
        <w:t>8</w:t>
      </w:r>
      <w:r w:rsidRPr="007102DD">
        <w:rPr>
          <w:lang w:eastAsia="zh-CN"/>
        </w:rPr>
        <w:t>.</w:t>
      </w:r>
      <w:r w:rsidRPr="007102DD">
        <w:rPr>
          <w:rFonts w:hint="eastAsia"/>
          <w:lang w:eastAsia="zh-CN"/>
        </w:rPr>
        <w:t>4</w:t>
      </w:r>
      <w:r w:rsidRPr="007102DD">
        <w:rPr>
          <w:rFonts w:hint="eastAsia"/>
          <w:lang w:eastAsia="zh-CN"/>
        </w:rPr>
        <w:tab/>
      </w:r>
      <w:r w:rsidRPr="007102DD">
        <w:rPr>
          <w:lang w:eastAsia="zh-CN"/>
        </w:rPr>
        <w:t xml:space="preserve">Reporting of </w:t>
      </w:r>
      <w:r w:rsidRPr="007102DD">
        <w:rPr>
          <w:rFonts w:hint="eastAsia"/>
          <w:lang w:eastAsia="zh-CN"/>
        </w:rPr>
        <w:t>Rank</w:t>
      </w:r>
      <w:r w:rsidRPr="007102DD">
        <w:rPr>
          <w:lang w:eastAsia="zh-CN"/>
        </w:rPr>
        <w:t xml:space="preserve"> Indicator (</w:t>
      </w:r>
      <w:r w:rsidRPr="007102DD">
        <w:rPr>
          <w:rFonts w:hint="eastAsia"/>
          <w:lang w:eastAsia="zh-CN"/>
        </w:rPr>
        <w:t>RI</w:t>
      </w:r>
      <w:r w:rsidRPr="007102DD">
        <w:rPr>
          <w:lang w:eastAsia="zh-CN"/>
        </w:rPr>
        <w:t>)</w:t>
      </w:r>
      <w:bookmarkEnd w:id="1662"/>
    </w:p>
    <w:p w:rsidR="001C44B5" w:rsidRPr="007102DD" w:rsidRDefault="001C44B5" w:rsidP="001C44B5">
      <w:pPr>
        <w:rPr>
          <w:rFonts w:eastAsia="宋体"/>
          <w:lang w:eastAsia="zh-CN"/>
        </w:rPr>
      </w:pPr>
      <w:r w:rsidRPr="007102DD">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1C44B5" w:rsidRPr="007102DD" w:rsidRDefault="001C44B5" w:rsidP="001C44B5">
      <w:pPr>
        <w:pStyle w:val="Heading3"/>
        <w:rPr>
          <w:lang w:eastAsia="zh-CN"/>
        </w:rPr>
      </w:pPr>
      <w:bookmarkStart w:id="1663" w:name="_Toc5272172"/>
      <w:r w:rsidRPr="007102DD">
        <w:rPr>
          <w:rFonts w:hint="eastAsia"/>
          <w:lang w:eastAsia="zh-CN"/>
        </w:rPr>
        <w:t>8.4</w:t>
      </w:r>
      <w:r w:rsidRPr="007102DD">
        <w:t>.1</w:t>
      </w:r>
      <w:r w:rsidRPr="007102DD">
        <w:rPr>
          <w:rFonts w:hint="eastAsia"/>
          <w:lang w:eastAsia="zh-CN"/>
        </w:rPr>
        <w:tab/>
      </w:r>
      <w:r w:rsidRPr="007102DD">
        <w:rPr>
          <w:rFonts w:hint="eastAsia"/>
        </w:rPr>
        <w:t>1</w:t>
      </w:r>
      <w:r w:rsidRPr="007102DD">
        <w:t>RX requirements</w:t>
      </w:r>
      <w:bookmarkEnd w:id="1663"/>
    </w:p>
    <w:p w:rsidR="001C44B5" w:rsidRPr="007102DD" w:rsidRDefault="001C44B5" w:rsidP="001C44B5">
      <w:pPr>
        <w:rPr>
          <w:rFonts w:eastAsia="宋体"/>
          <w:lang w:eastAsia="zh-CN"/>
        </w:rPr>
      </w:pPr>
      <w:r w:rsidRPr="007102DD">
        <w:rPr>
          <w:rFonts w:eastAsia="宋体" w:hint="eastAsia"/>
          <w:lang w:eastAsia="zh-CN"/>
        </w:rPr>
        <w:t>(Void)</w:t>
      </w:r>
    </w:p>
    <w:p w:rsidR="001C44B5" w:rsidRPr="007102DD" w:rsidRDefault="001C44B5" w:rsidP="001C44B5">
      <w:pPr>
        <w:pStyle w:val="Heading3"/>
        <w:rPr>
          <w:lang w:eastAsia="zh-CN"/>
        </w:rPr>
      </w:pPr>
      <w:bookmarkStart w:id="1664" w:name="_Toc5272173"/>
      <w:r w:rsidRPr="007102DD">
        <w:rPr>
          <w:rFonts w:hint="eastAsia"/>
          <w:lang w:eastAsia="zh-CN"/>
        </w:rPr>
        <w:t>8</w:t>
      </w:r>
      <w:r w:rsidRPr="007102DD">
        <w:t>.</w:t>
      </w:r>
      <w:r w:rsidRPr="007102DD">
        <w:rPr>
          <w:rFonts w:hint="eastAsia"/>
          <w:lang w:eastAsia="zh-CN"/>
        </w:rPr>
        <w:t>4</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664"/>
    </w:p>
    <w:p w:rsidR="001C44B5" w:rsidRPr="007102DD" w:rsidRDefault="001C44B5" w:rsidP="001C44B5">
      <w:pPr>
        <w:pStyle w:val="Heading4"/>
        <w:rPr>
          <w:lang w:eastAsia="zh-CN"/>
        </w:rPr>
      </w:pPr>
      <w:bookmarkStart w:id="1665" w:name="_Toc5272174"/>
      <w:r w:rsidRPr="007102DD">
        <w:rPr>
          <w:rFonts w:hint="eastAsia"/>
          <w:lang w:eastAsia="zh-CN"/>
        </w:rPr>
        <w:t>8</w:t>
      </w:r>
      <w:r w:rsidRPr="007102DD">
        <w:t>.</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1665"/>
    </w:p>
    <w:p w:rsidR="001C44B5" w:rsidRPr="007102DD" w:rsidRDefault="001C44B5" w:rsidP="001C44B5">
      <w:pPr>
        <w:rPr>
          <w:rFonts w:eastAsia="宋体"/>
          <w:lang w:eastAsia="zh-CN"/>
        </w:rPr>
      </w:pPr>
      <w:r w:rsidRPr="007102DD">
        <w:rPr>
          <w:rFonts w:eastAsia="宋体" w:hint="eastAsia"/>
          <w:lang w:eastAsia="zh-CN"/>
        </w:rPr>
        <w:t>(Void)</w:t>
      </w:r>
    </w:p>
    <w:p w:rsidR="001C44B5" w:rsidRPr="007102DD" w:rsidRDefault="001C44B5" w:rsidP="001C44B5">
      <w:pPr>
        <w:pStyle w:val="Heading4"/>
        <w:rPr>
          <w:lang w:eastAsia="zh-CN"/>
        </w:rPr>
      </w:pPr>
      <w:bookmarkStart w:id="1666" w:name="_Toc5272175"/>
      <w:r w:rsidRPr="007102DD">
        <w:rPr>
          <w:rFonts w:hint="eastAsia"/>
          <w:lang w:eastAsia="zh-CN"/>
        </w:rPr>
        <w:t>8</w:t>
      </w:r>
      <w:r w:rsidRPr="007102DD">
        <w:rPr>
          <w:lang w:eastAsia="zh-CN"/>
        </w:rPr>
        <w:t>.</w:t>
      </w:r>
      <w:r w:rsidRPr="007102DD">
        <w:rPr>
          <w:rFonts w:hint="eastAsia"/>
          <w:lang w:eastAsia="zh-CN"/>
        </w:rPr>
        <w:t>4</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1666"/>
    </w:p>
    <w:p w:rsidR="001C44B5" w:rsidRPr="007102DD" w:rsidRDefault="001C44B5" w:rsidP="001C44B5">
      <w:pPr>
        <w:tabs>
          <w:tab w:val="left" w:pos="6096"/>
        </w:tabs>
        <w:rPr>
          <w:rFonts w:eastAsia="宋体"/>
        </w:rPr>
      </w:pPr>
      <w:r w:rsidRPr="007102DD">
        <w:rPr>
          <w:rFonts w:eastAsia="宋体"/>
        </w:rPr>
        <w:t>The minimum performance requirement in Table 8.4.2.2-2 is defined as</w:t>
      </w:r>
    </w:p>
    <w:p w:rsidR="001C44B5" w:rsidRPr="007102DD" w:rsidRDefault="001C44B5" w:rsidP="001C44B5">
      <w:pPr>
        <w:rPr>
          <w:rFonts w:eastAsia="宋体"/>
        </w:rPr>
      </w:pPr>
      <w:r w:rsidRPr="007102DD">
        <w:rPr>
          <w:rFonts w:eastAsia="宋体"/>
        </w:rPr>
        <w:t>a)</w:t>
      </w:r>
      <w:r w:rsidRPr="007102DD">
        <w:rPr>
          <w:rFonts w:eastAsia="宋体"/>
        </w:rPr>
        <w:tab/>
        <w:t xml:space="preserve">The ratio of the throughput obtained when transmitting based on UE reported RI and that obtained when transmitting with fixed rank 1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t>b)</w:t>
      </w:r>
      <w:r w:rsidRPr="007102DD">
        <w:rPr>
          <w:rFonts w:eastAsia="宋体"/>
        </w:rPr>
        <w:tab/>
        <w:t xml:space="preserve">The ratio of the throughput obtained when transmitting based on UE reported RI and that obtained when transmitting with fixed rank 2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1C44B5" w:rsidRPr="007102DD" w:rsidRDefault="001C44B5" w:rsidP="001C44B5">
      <w:pPr>
        <w:rPr>
          <w:rFonts w:eastAsia="宋体"/>
        </w:rPr>
      </w:pPr>
      <w:r w:rsidRPr="007102DD">
        <w:rPr>
          <w:rFonts w:eastAsia="宋体"/>
        </w:rPr>
        <w:lastRenderedPageBreak/>
        <w:t xml:space="preserve">For the parameters specified in Table 8.4.2.2-1, and using the downlink physical channels specified in Annex </w:t>
      </w:r>
      <w:r w:rsidRPr="007102DD">
        <w:rPr>
          <w:rFonts w:eastAsia="宋体" w:hint="eastAsia"/>
          <w:lang w:eastAsia="zh-CN"/>
        </w:rPr>
        <w:t>C.5.1</w:t>
      </w:r>
      <w:r w:rsidRPr="007102DD">
        <w:rPr>
          <w:rFonts w:eastAsia="宋体"/>
        </w:rPr>
        <w:t>, the minimum requirements are specified in Table 8.4.2.2-2.</w:t>
      </w:r>
    </w:p>
    <w:p w:rsidR="001C44B5" w:rsidRPr="007102DD" w:rsidRDefault="001C44B5" w:rsidP="001C44B5">
      <w:pPr>
        <w:pStyle w:val="TH"/>
      </w:pPr>
      <w:r w:rsidRPr="007102DD">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b/>
                <w:sz w:val="18"/>
              </w:rPr>
            </w:pPr>
            <w:r w:rsidRPr="007102DD">
              <w:rPr>
                <w:rFonts w:ascii="Arial" w:eastAsia="宋体" w:hAnsi="Arial"/>
                <w:b/>
                <w:sz w:val="18"/>
              </w:rPr>
              <w:t>Test 3</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100</w:t>
            </w:r>
          </w:p>
        </w:tc>
      </w:tr>
      <w:tr w:rsidR="001C44B5" w:rsidRPr="007102DD" w:rsidTr="001C44B5">
        <w:trPr>
          <w:trHeight w:val="70"/>
          <w:ins w:id="1667" w:author="After_RAN4#90bis" w:date="2019-04-22T19:3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ins w:id="1668" w:author="After_RAN4#90bis" w:date="2019-04-22T19:35:00Z"/>
                <w:rFonts w:ascii="Arial" w:eastAsia="宋体" w:hAnsi="Arial"/>
                <w:sz w:val="18"/>
              </w:rPr>
            </w:pPr>
            <w:ins w:id="1669" w:author="After_RAN4#90bis" w:date="2019-04-22T19:35: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670" w:author="After_RAN4#90bis" w:date="2019-04-22T19:35:00Z"/>
                <w:rFonts w:ascii="Arial" w:eastAsia="宋体" w:hAnsi="Arial"/>
                <w:sz w:val="18"/>
              </w:rPr>
            </w:pPr>
            <w:ins w:id="1671" w:author="After_RAN4#90bis" w:date="2019-04-22T19:35:00Z">
              <w:r w:rsidRPr="00E210DB">
                <w:rPr>
                  <w:rFonts w:ascii="Arial" w:eastAsia="宋体" w:hAnsi="Arial"/>
                  <w:sz w:val="18"/>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672" w:author="After_RAN4#90bis" w:date="2019-04-22T19:35:00Z"/>
                <w:rFonts w:ascii="Arial" w:eastAsia="宋体" w:hAnsi="Arial"/>
                <w:sz w:val="18"/>
              </w:rPr>
            </w:pPr>
            <w:ins w:id="1673" w:author="After_RAN4#90bis" w:date="2019-04-22T19:35:00Z">
              <w:r w:rsidRPr="00E210DB">
                <w:rPr>
                  <w:rFonts w:ascii="Arial" w:eastAsia="Times New Roman"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674" w:author="After_RAN4#90bis" w:date="2019-04-22T19:35:00Z"/>
                <w:rFonts w:ascii="Arial" w:eastAsia="宋体" w:hAnsi="Arial"/>
                <w:sz w:val="18"/>
              </w:rPr>
            </w:pPr>
            <w:ins w:id="1675" w:author="After_RAN4#90bis" w:date="2019-04-22T19:35:00Z">
              <w:r w:rsidRPr="00E210DB">
                <w:rPr>
                  <w:rFonts w:ascii="Arial" w:eastAsia="Times New Roman"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ins w:id="1676" w:author="After_RAN4#90bis" w:date="2019-04-22T19:35:00Z"/>
                <w:rFonts w:ascii="Arial" w:eastAsia="宋体" w:hAnsi="Arial"/>
                <w:sz w:val="18"/>
                <w:lang w:eastAsia="zh-CN"/>
              </w:rPr>
            </w:pPr>
            <w:ins w:id="1677" w:author="After_RAN4#90bis" w:date="2019-04-22T19:35:00Z">
              <w:r>
                <w:rPr>
                  <w:rFonts w:ascii="Arial" w:eastAsia="宋体" w:hAnsi="Arial" w:hint="eastAsia"/>
                  <w:sz w:val="18"/>
                  <w:lang w:eastAsia="zh-CN"/>
                </w:rPr>
                <w:t>120</w:t>
              </w:r>
            </w:ins>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TDD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FR1.120-2</w:t>
            </w:r>
          </w:p>
        </w:tc>
      </w:tr>
      <w:tr w:rsidR="001C44B5" w:rsidRPr="007102DD" w:rsidTr="001C44B5">
        <w:trPr>
          <w:trHeight w:val="70"/>
        </w:trPr>
        <w:tc>
          <w:tcPr>
            <w:tcW w:w="1621" w:type="dxa"/>
            <w:gridSpan w:val="3"/>
            <w:vMerge w:val="restart"/>
            <w:tcBorders>
              <w:top w:val="single" w:sz="4" w:space="0" w:color="auto"/>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678" w:author="After_RAN4#90bis" w:date="2019-04-22T19:35:00Z">
              <w:r w:rsidRPr="007102DD" w:rsidDel="008B6B3F">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679" w:author="After_RAN4#90bis" w:date="2019-04-22T19:35:00Z">
              <w:r w:rsidRPr="007102DD" w:rsidDel="008B6B3F">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80" w:author="After_RAN4#90bis" w:date="2019-04-22T19:35:00Z">
              <w:r w:rsidRPr="007102DD" w:rsidDel="008B6B3F">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81" w:author="After_RAN4#90bis" w:date="2019-04-22T19:35:00Z">
              <w:r w:rsidRPr="007102DD" w:rsidDel="008B6B3F">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82" w:author="After_RAN4#90bis" w:date="2019-04-22T19:35:00Z">
              <w:r w:rsidRPr="007102DD" w:rsidDel="008B6B3F">
                <w:rPr>
                  <w:rFonts w:ascii="Arial" w:eastAsia="宋体" w:hAnsi="Arial"/>
                  <w:sz w:val="18"/>
                </w:rPr>
                <w:delText>0</w:delText>
              </w:r>
            </w:del>
          </w:p>
        </w:tc>
      </w:tr>
      <w:tr w:rsidR="001C44B5" w:rsidRPr="007102DD" w:rsidTr="001C44B5">
        <w:trPr>
          <w:trHeight w:val="70"/>
        </w:trPr>
        <w:tc>
          <w:tcPr>
            <w:tcW w:w="1621" w:type="dxa"/>
            <w:gridSpan w:val="3"/>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683" w:author="After_RAN4#90bis" w:date="2019-04-22T19:35:00Z">
              <w:r w:rsidRPr="007102DD" w:rsidDel="008B6B3F">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84" w:author="After_RAN4#90bis" w:date="2019-04-22T19:35:00Z">
              <w:r w:rsidRPr="007102DD" w:rsidDel="008B6B3F">
                <w:rPr>
                  <w:rFonts w:ascii="Arial" w:eastAsia="宋体" w:hAnsi="Arial"/>
                  <w:sz w:val="18"/>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85" w:author="After_RAN4#90bis" w:date="2019-04-22T19:35:00Z">
              <w:r w:rsidRPr="007102DD" w:rsidDel="008B6B3F">
                <w:rPr>
                  <w:rFonts w:ascii="Arial" w:eastAsia="宋体" w:hAnsi="Arial"/>
                  <w:sz w:val="18"/>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86" w:author="After_RAN4#90bis" w:date="2019-04-22T19:35:00Z">
              <w:r w:rsidRPr="007102DD" w:rsidDel="008B6B3F">
                <w:rPr>
                  <w:rFonts w:ascii="Arial" w:eastAsia="宋体" w:hAnsi="Arial"/>
                  <w:sz w:val="18"/>
                </w:rPr>
                <w:delText>66</w:delText>
              </w:r>
            </w:del>
          </w:p>
        </w:tc>
      </w:tr>
      <w:tr w:rsidR="001C44B5" w:rsidRPr="007102DD" w:rsidTr="001C44B5">
        <w:trPr>
          <w:trHeight w:val="70"/>
        </w:trPr>
        <w:tc>
          <w:tcPr>
            <w:tcW w:w="1621" w:type="dxa"/>
            <w:gridSpan w:val="3"/>
            <w:vMerge/>
            <w:tcBorders>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del w:id="1687" w:author="After_RAN4#90bis" w:date="2019-04-22T19:35:00Z">
              <w:r w:rsidRPr="007102DD" w:rsidDel="008B6B3F">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88" w:author="After_RAN4#90bis" w:date="2019-04-22T19:35:00Z">
              <w:r w:rsidRPr="007102DD" w:rsidDel="008B6B3F">
                <w:rPr>
                  <w:rFonts w:ascii="Arial" w:eastAsia="宋体"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89" w:author="After_RAN4#90bis" w:date="2019-04-22T19:35:00Z">
              <w:r w:rsidRPr="007102DD" w:rsidDel="008B6B3F">
                <w:rPr>
                  <w:rFonts w:ascii="Arial" w:eastAsia="宋体" w:hAnsi="Arial"/>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90" w:author="After_RAN4#90bis" w:date="2019-04-22T19:35:00Z">
              <w:r w:rsidRPr="007102DD" w:rsidDel="008B6B3F">
                <w:rPr>
                  <w:rFonts w:ascii="Arial" w:eastAsia="宋体" w:hAnsi="Arial"/>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691" w:author="After_RAN4#90bis" w:date="2019-04-22T19:35:00Z">
              <w:r w:rsidRPr="007102DD" w:rsidDel="008B6B3F">
                <w:rPr>
                  <w:rFonts w:ascii="Arial" w:eastAsia="宋体" w:hAnsi="Arial"/>
                  <w:sz w:val="18"/>
                </w:rPr>
                <w:delText>120</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92" w:author="RAN4#91" w:date="2019-04-25T17:17:00Z">
              <w:r w:rsidRPr="007102DD" w:rsidDel="003D551C">
                <w:rPr>
                  <w:rFonts w:ascii="Arial" w:eastAsia="宋体" w:hAnsi="Arial"/>
                  <w:sz w:val="18"/>
                </w:rPr>
                <w:delText>[</w:delText>
              </w:r>
            </w:del>
            <w:r w:rsidRPr="007102DD">
              <w:rPr>
                <w:rFonts w:ascii="Arial" w:eastAsia="宋体" w:hAnsi="Arial"/>
                <w:sz w:val="18"/>
              </w:rPr>
              <w:t>0</w:t>
            </w:r>
            <w:del w:id="1693" w:author="RAN4#91" w:date="2019-04-25T17:17: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94" w:author="RAN4#91" w:date="2019-04-25T17:17:00Z">
              <w:r w:rsidRPr="007102DD" w:rsidDel="003D551C">
                <w:rPr>
                  <w:rFonts w:ascii="Arial" w:eastAsia="宋体" w:hAnsi="Arial"/>
                  <w:sz w:val="18"/>
                </w:rPr>
                <w:delText>[</w:delText>
              </w:r>
            </w:del>
            <w:del w:id="1695" w:author="After_RAN4#90bis" w:date="2019-04-22T20:19:00Z">
              <w:r w:rsidRPr="007102DD" w:rsidDel="00BE2C32">
                <w:rPr>
                  <w:rFonts w:ascii="Arial" w:eastAsia="宋体" w:hAnsi="Arial"/>
                  <w:sz w:val="18"/>
                </w:rPr>
                <w:delText>20</w:delText>
              </w:r>
            </w:del>
            <w:ins w:id="1696" w:author="After_RAN4#90bis" w:date="2019-04-22T20:19:00Z">
              <w:r>
                <w:rPr>
                  <w:rFonts w:ascii="Arial" w:eastAsia="宋体" w:hAnsi="Arial" w:hint="eastAsia"/>
                  <w:sz w:val="18"/>
                  <w:lang w:eastAsia="zh-CN"/>
                </w:rPr>
                <w:t>16</w:t>
              </w:r>
            </w:ins>
            <w:del w:id="1697" w:author="RAN4#91" w:date="2019-04-25T17:17:00Z">
              <w:r w:rsidRPr="007102DD" w:rsidDel="003D551C">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del w:id="1698" w:author="RAN4#91" w:date="2019-04-25T17:17:00Z">
              <w:r w:rsidRPr="007102DD" w:rsidDel="003D551C">
                <w:rPr>
                  <w:rFonts w:ascii="Arial" w:eastAsia="宋体" w:hAnsi="Arial"/>
                  <w:sz w:val="18"/>
                </w:rPr>
                <w:delText>[</w:delText>
              </w:r>
            </w:del>
            <w:del w:id="1699" w:author="After_RAN4#90bis" w:date="2019-04-22T20:19:00Z">
              <w:r w:rsidRPr="007102DD" w:rsidDel="00BE2C32">
                <w:rPr>
                  <w:rFonts w:ascii="Arial" w:eastAsia="宋体" w:hAnsi="Arial"/>
                  <w:sz w:val="18"/>
                </w:rPr>
                <w:delText>20</w:delText>
              </w:r>
            </w:del>
            <w:ins w:id="1700" w:author="After_RAN4#90bis" w:date="2019-04-22T20:19:00Z">
              <w:r>
                <w:rPr>
                  <w:rFonts w:ascii="Arial" w:eastAsia="宋体" w:hAnsi="Arial" w:hint="eastAsia"/>
                  <w:sz w:val="18"/>
                  <w:lang w:eastAsia="zh-CN"/>
                </w:rPr>
                <w:t>16</w:t>
              </w:r>
            </w:ins>
            <w:del w:id="1701" w:author="RAN4#91" w:date="2019-04-25T17:17:00Z">
              <w:r w:rsidRPr="007102DD" w:rsidDel="003D551C">
                <w:rPr>
                  <w:rFonts w:ascii="Arial" w:eastAsia="宋体"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del w:id="1702" w:author="After_RAN4#90bis" w:date="2019-04-22T20:19:00Z">
              <w:r w:rsidRPr="007102DD" w:rsidDel="00BE2C32">
                <w:rPr>
                  <w:rFonts w:ascii="Arial" w:eastAsia="宋体" w:hAnsi="Arial" w:hint="eastAsia"/>
                  <w:sz w:val="18"/>
                  <w:lang w:eastAsia="zh-CN"/>
                </w:rPr>
                <w:delText>[</w:delText>
              </w:r>
            </w:del>
            <w:r w:rsidRPr="007102DD">
              <w:rPr>
                <w:rFonts w:ascii="Arial" w:eastAsia="宋体" w:hAnsi="Arial"/>
                <w:sz w:val="18"/>
              </w:rPr>
              <w:t>TDLA30-</w:t>
            </w:r>
            <w:r w:rsidRPr="007102DD">
              <w:rPr>
                <w:rFonts w:ascii="Arial" w:eastAsia="宋体" w:hAnsi="Arial" w:hint="eastAsia"/>
                <w:sz w:val="18"/>
                <w:lang w:eastAsia="zh-CN"/>
              </w:rPr>
              <w:t>3</w:t>
            </w:r>
            <w:r w:rsidRPr="007102DD">
              <w:rPr>
                <w:rFonts w:ascii="Arial" w:eastAsia="宋体" w:hAnsi="Arial"/>
                <w:sz w:val="18"/>
              </w:rPr>
              <w:t>5</w:t>
            </w:r>
            <w:del w:id="1703" w:author="After_RAN4#90bis" w:date="2019-04-22T20:19:00Z">
              <w:r w:rsidRPr="007102DD" w:rsidDel="00BE2C32">
                <w:rPr>
                  <w:rFonts w:ascii="Arial" w:eastAsia="宋体"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del w:id="1704" w:author="After_RAN4#90bis" w:date="2019-04-22T20:19:00Z">
              <w:r w:rsidRPr="007102DD" w:rsidDel="00BE2C32">
                <w:rPr>
                  <w:rFonts w:ascii="Arial" w:eastAsia="宋体" w:hAnsi="Arial" w:hint="eastAsia"/>
                  <w:sz w:val="18"/>
                  <w:lang w:eastAsia="zh-CN"/>
                </w:rPr>
                <w:delText>[</w:delText>
              </w:r>
            </w:del>
            <w:r w:rsidRPr="007102DD">
              <w:rPr>
                <w:rFonts w:ascii="Arial" w:eastAsia="宋体" w:hAnsi="Arial"/>
                <w:sz w:val="18"/>
              </w:rPr>
              <w:t>TDLA30-</w:t>
            </w:r>
            <w:r w:rsidRPr="007102DD">
              <w:rPr>
                <w:rFonts w:ascii="Arial" w:eastAsia="宋体" w:hAnsi="Arial" w:hint="eastAsia"/>
                <w:sz w:val="18"/>
                <w:lang w:eastAsia="zh-CN"/>
              </w:rPr>
              <w:t>3</w:t>
            </w:r>
            <w:r w:rsidRPr="007102DD">
              <w:rPr>
                <w:rFonts w:ascii="Arial" w:eastAsia="宋体" w:hAnsi="Arial"/>
                <w:sz w:val="18"/>
              </w:rPr>
              <w:t>5</w:t>
            </w:r>
            <w:del w:id="1705" w:author="After_RAN4#90bis" w:date="2019-04-22T20:19:00Z">
              <w:r w:rsidRPr="007102DD" w:rsidDel="00BE2C32">
                <w:rPr>
                  <w:rFonts w:ascii="Arial" w:eastAsia="宋体"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jc w:val="center"/>
              <w:rPr>
                <w:rFonts w:ascii="Arial" w:eastAsia="宋体" w:hAnsi="Arial"/>
                <w:sz w:val="18"/>
                <w:lang w:eastAsia="zh-CN"/>
              </w:rPr>
            </w:pPr>
            <w:del w:id="1706" w:author="After_RAN4#90bis" w:date="2019-04-22T20:19:00Z">
              <w:r w:rsidRPr="007102DD" w:rsidDel="00BE2C32">
                <w:rPr>
                  <w:rFonts w:ascii="Arial" w:eastAsia="宋体" w:hAnsi="Arial" w:hint="eastAsia"/>
                  <w:sz w:val="18"/>
                  <w:lang w:eastAsia="zh-CN"/>
                </w:rPr>
                <w:delText>[</w:delText>
              </w:r>
            </w:del>
            <w:r w:rsidRPr="007102DD">
              <w:rPr>
                <w:rFonts w:ascii="Arial" w:eastAsia="宋体" w:hAnsi="Arial"/>
                <w:sz w:val="18"/>
              </w:rPr>
              <w:t>TDLA30-</w:t>
            </w:r>
            <w:r w:rsidRPr="007102DD">
              <w:rPr>
                <w:rFonts w:ascii="Arial" w:eastAsia="宋体" w:hAnsi="Arial" w:hint="eastAsia"/>
                <w:sz w:val="18"/>
                <w:lang w:eastAsia="zh-CN"/>
              </w:rPr>
              <w:t>3</w:t>
            </w:r>
            <w:r w:rsidRPr="007102DD">
              <w:rPr>
                <w:rFonts w:ascii="Arial" w:eastAsia="宋体" w:hAnsi="Arial"/>
                <w:sz w:val="18"/>
              </w:rPr>
              <w:t>5</w:t>
            </w:r>
            <w:del w:id="1707" w:author="After_RAN4#90bis" w:date="2019-04-22T20:19:00Z">
              <w:r w:rsidRPr="007102DD" w:rsidDel="00BE2C32">
                <w:rPr>
                  <w:rFonts w:ascii="Arial" w:eastAsia="宋体" w:hAnsi="Arial" w:hint="eastAsia"/>
                  <w:sz w:val="18"/>
                  <w:lang w:eastAsia="zh-CN"/>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XP High 2x2</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As defined in Annex B.4.1</w:t>
            </w: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ZP CSI-RS configuration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Aperiodic</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4</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4, (8,-)</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r>
      <w:tr w:rsidR="001C44B5" w:rsidRPr="007102DD" w:rsidTr="001C44B5">
        <w:trPr>
          <w:trHeight w:val="70"/>
        </w:trPr>
        <w:tc>
          <w:tcPr>
            <w:tcW w:w="1196" w:type="dxa"/>
            <w:vMerge w:val="restart"/>
            <w:tcBorders>
              <w:top w:val="single" w:sz="4" w:space="0" w:color="auto"/>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 for CSI acquisition</w:t>
            </w:r>
          </w:p>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hint="eastAsia"/>
                <w:sz w:val="18"/>
                <w:lang w:eastAsia="zh-CN"/>
              </w:rPr>
              <w:t>Aperiodic</w:t>
            </w:r>
          </w:p>
        </w:tc>
      </w:tr>
      <w:tr w:rsidR="001C44B5" w:rsidRPr="007102DD" w:rsidTr="001C44B5">
        <w:trPr>
          <w:trHeight w:val="70"/>
        </w:trPr>
        <w:tc>
          <w:tcPr>
            <w:tcW w:w="1196" w:type="dxa"/>
            <w:vMerge/>
            <w:tcBorders>
              <w:left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2</w:t>
            </w:r>
          </w:p>
        </w:tc>
      </w:tr>
      <w:tr w:rsidR="001C44B5" w:rsidRPr="007102DD" w:rsidTr="001C44B5">
        <w:trPr>
          <w:trHeight w:val="70"/>
        </w:trPr>
        <w:tc>
          <w:tcPr>
            <w:tcW w:w="1196" w:type="dxa"/>
            <w:vMerge/>
            <w:tcBorders>
              <w:left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FD-CDM2</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Row 3 (6,-)</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(13,-)</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r>
      <w:tr w:rsidR="001C44B5" w:rsidRPr="007102DD" w:rsidTr="001C44B5">
        <w:trPr>
          <w:trHeight w:val="70"/>
        </w:trPr>
        <w:tc>
          <w:tcPr>
            <w:tcW w:w="1196" w:type="dxa"/>
            <w:vMerge w:val="restart"/>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Pattern 1</w:t>
            </w:r>
          </w:p>
        </w:tc>
      </w:tr>
      <w:tr w:rsidR="001C44B5" w:rsidRPr="007102DD" w:rsidTr="001C44B5">
        <w:trPr>
          <w:trHeight w:val="70"/>
        </w:trPr>
        <w:tc>
          <w:tcPr>
            <w:tcW w:w="1196" w:type="dxa"/>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CSI-IM Resource Mapping</w:t>
            </w: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1C44B5" w:rsidRPr="007102DD" w:rsidRDefault="001C44B5" w:rsidP="001C44B5">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(8,13)</w:t>
            </w:r>
          </w:p>
        </w:tc>
      </w:tr>
      <w:tr w:rsidR="001C44B5" w:rsidRPr="007102DD" w:rsidTr="001C44B5">
        <w:trPr>
          <w:trHeight w:val="70"/>
        </w:trPr>
        <w:tc>
          <w:tcPr>
            <w:tcW w:w="1196" w:type="dxa"/>
            <w:vMerge/>
            <w:tcBorders>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8/1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Table 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iCs/>
                <w:sz w:val="18"/>
              </w:rPr>
            </w:pPr>
            <w:r w:rsidRPr="007102DD">
              <w:rPr>
                <w:rFonts w:ascii="Arial" w:eastAsia="宋体" w:hAnsi="Arial"/>
                <w:iCs/>
                <w:sz w:val="18"/>
              </w:rPr>
              <w:t>cri-RI-PMI-CQI</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not configured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Wideband</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rPr>
            </w:pPr>
            <w:del w:id="1708"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8</w:t>
            </w:r>
            <w:del w:id="1709" w:author="After_RAN4#90bis" w:date="2019-04-22T20:20:00Z">
              <w:r w:rsidRPr="007102DD" w:rsidDel="00BE2C32">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rPr>
            </w:pPr>
            <w:del w:id="1710"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8</w:t>
            </w:r>
            <w:del w:id="1711" w:author="After_RAN4#90bis" w:date="2019-04-22T20:20:00Z">
              <w:r w:rsidRPr="007102DD" w:rsidDel="00BE2C32">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rPr>
            </w:pPr>
            <w:del w:id="1712"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8</w:t>
            </w:r>
            <w:del w:id="1713" w:author="After_RAN4#90bis" w:date="2019-04-22T20:20:00Z">
              <w:r w:rsidRPr="007102DD" w:rsidDel="00BE2C32">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rPr>
            </w:pPr>
            <w:del w:id="1714"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111111111</w:t>
            </w:r>
            <w:del w:id="1715" w:author="After_RAN4#90bis" w:date="2019-04-22T20:19:00Z">
              <w:r w:rsidRPr="007102DD" w:rsidDel="00BE2C32">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rPr>
            </w:pPr>
            <w:del w:id="1716"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BE2C32" w:rsidRDefault="001C44B5" w:rsidP="001C44B5">
            <w:pPr>
              <w:keepNext/>
              <w:keepLines/>
              <w:spacing w:after="0"/>
              <w:jc w:val="center"/>
              <w:rPr>
                <w:rFonts w:ascii="Arial" w:eastAsia="宋体" w:hAnsi="Arial"/>
                <w:sz w:val="18"/>
              </w:rPr>
            </w:pPr>
            <w:del w:id="1717"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111111111</w:t>
            </w:r>
            <w:del w:id="1718" w:author="After_RAN4#90bis" w:date="2019-04-22T20:20:00Z">
              <w:r w:rsidRPr="007102DD" w:rsidDel="00BE2C32">
                <w:rPr>
                  <w:rFonts w:ascii="Arial" w:eastAsia="Times New Roman" w:hAnsi="Arial"/>
                  <w:sz w:val="18"/>
                </w:rPr>
                <w:delText>]</w:delText>
              </w:r>
            </w:del>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8/1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0</w:t>
            </w:r>
          </w:p>
        </w:tc>
      </w:tr>
      <w:tr w:rsidR="001C44B5" w:rsidRPr="007102DD" w:rsidTr="001C44B5">
        <w:trPr>
          <w:trHeight w:val="70"/>
        </w:trPr>
        <w:tc>
          <w:tcPr>
            <w:tcW w:w="1267" w:type="dxa"/>
            <w:gridSpan w:val="2"/>
            <w:vMerge w:val="restart"/>
            <w:tcBorders>
              <w:top w:val="single" w:sz="4" w:space="0" w:color="auto"/>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typeI-SinglePanel</w:t>
            </w:r>
            <w:proofErr w:type="spellEnd"/>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rPr>
          <w:trHeight w:val="70"/>
        </w:trPr>
        <w:tc>
          <w:tcPr>
            <w:tcW w:w="1267" w:type="dxa"/>
            <w:gridSpan w:val="2"/>
            <w:vMerge/>
            <w:tcBorders>
              <w:left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roofErr w:type="spellStart"/>
            <w:r w:rsidRPr="007102DD">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p w:rsidR="001C44B5" w:rsidRPr="007102DD" w:rsidRDefault="001C44B5" w:rsidP="001C44B5">
            <w:pPr>
              <w:keepNext/>
              <w:keepLines/>
              <w:spacing w:after="0"/>
              <w:jc w:val="center"/>
              <w:rPr>
                <w:rFonts w:ascii="Arial" w:eastAsia="宋体" w:hAnsi="Arial"/>
                <w:sz w:val="18"/>
              </w:rPr>
            </w:pPr>
            <w:del w:id="1719" w:author="After_RAN4#90bis" w:date="2019-04-22T20:20:00Z">
              <w:r w:rsidRPr="007102DD" w:rsidDel="00BE2C32">
                <w:rPr>
                  <w:rFonts w:ascii="Arial" w:eastAsia="宋体" w:hAnsi="Arial"/>
                  <w:sz w:val="18"/>
                </w:rPr>
                <w:delText>[</w:delText>
              </w:r>
            </w:del>
            <w:r w:rsidRPr="007102DD">
              <w:rPr>
                <w:rFonts w:ascii="Arial" w:eastAsia="宋体" w:hAnsi="Arial"/>
                <w:sz w:val="18"/>
              </w:rPr>
              <w:t>010000 for fixed rank 2,</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720" w:author="After_RAN4#90bis" w:date="2019-04-22T20:20:00Z">
              <w:r w:rsidRPr="007102DD" w:rsidDel="00BE2C32">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721" w:author="After_RAN4#90bis" w:date="2019-04-22T20:20:00Z">
              <w:r w:rsidRPr="007102DD" w:rsidDel="00BE2C32">
                <w:rPr>
                  <w:rFonts w:ascii="Arial" w:eastAsia="宋体" w:hAnsi="Arial"/>
                  <w:sz w:val="18"/>
                </w:rPr>
                <w:delText>[</w:delText>
              </w:r>
            </w:del>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722" w:author="After_RAN4#90bis" w:date="2019-04-22T20:20:00Z">
              <w:r w:rsidRPr="007102DD" w:rsidDel="00BE2C32">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del w:id="1723" w:author="After_RAN4#90bis" w:date="2019-04-22T20:20:00Z">
              <w:r w:rsidRPr="007102DD" w:rsidDel="00BE2C32">
                <w:rPr>
                  <w:rFonts w:ascii="Arial" w:eastAsia="宋体" w:hAnsi="Arial"/>
                  <w:sz w:val="18"/>
                </w:rPr>
                <w:delText>[</w:delText>
              </w:r>
            </w:del>
            <w:r w:rsidRPr="007102DD">
              <w:rPr>
                <w:rFonts w:ascii="Arial" w:eastAsia="宋体" w:hAnsi="Arial"/>
                <w:sz w:val="18"/>
              </w:rPr>
              <w:t>000011 for fixed rank 1,</w:t>
            </w:r>
          </w:p>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724" w:author="After_RAN4#90bis" w:date="2019-04-22T20:20:00Z">
              <w:r w:rsidRPr="007102DD" w:rsidDel="00BE2C32">
                <w:rPr>
                  <w:rFonts w:ascii="Arial" w:eastAsia="宋体" w:hAnsi="Arial"/>
                  <w:sz w:val="18"/>
                </w:rPr>
                <w:delText>]</w:delText>
              </w:r>
            </w:del>
          </w:p>
        </w:tc>
      </w:tr>
      <w:tr w:rsidR="001C44B5" w:rsidRPr="007102DD" w:rsidTr="001C44B5">
        <w:trPr>
          <w:trHeight w:val="70"/>
        </w:trPr>
        <w:tc>
          <w:tcPr>
            <w:tcW w:w="1267" w:type="dxa"/>
            <w:gridSpan w:val="2"/>
            <w:vMerge/>
            <w:tcBorders>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N/A</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PUSCH</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jc w:val="center"/>
              <w:rPr>
                <w:rFonts w:ascii="Arial" w:eastAsia="宋体" w:hAnsi="Arial"/>
                <w:sz w:val="18"/>
              </w:rPr>
            </w:pPr>
            <w:proofErr w:type="spellStart"/>
            <w:r w:rsidRPr="007102DD">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1.375</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1</w:t>
            </w:r>
          </w:p>
        </w:tc>
      </w:tr>
      <w:tr w:rsidR="001C44B5" w:rsidRPr="007102DD" w:rsidTr="001C44B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1C44B5" w:rsidRPr="007102DD" w:rsidRDefault="001C44B5" w:rsidP="001C44B5">
            <w:pPr>
              <w:keepNext/>
              <w:keepLines/>
              <w:spacing w:after="0"/>
              <w:rPr>
                <w:rFonts w:ascii="Arial" w:eastAsia="宋体" w:hAnsi="Arial"/>
                <w:sz w:val="18"/>
              </w:rPr>
            </w:pPr>
            <w:r w:rsidRPr="007102DD">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C44B5" w:rsidRPr="007102DD" w:rsidRDefault="001C44B5" w:rsidP="001C44B5">
            <w:pPr>
              <w:keepNext/>
              <w:keepLines/>
              <w:spacing w:after="0"/>
              <w:jc w:val="center"/>
              <w:rPr>
                <w:rFonts w:ascii="Arial" w:eastAsia="宋体" w:hAnsi="Arial"/>
                <w:sz w:val="18"/>
              </w:rPr>
            </w:pPr>
            <w:r w:rsidRPr="007102DD">
              <w:rPr>
                <w:rFonts w:ascii="Arial" w:eastAsia="宋体" w:hAnsi="Arial"/>
                <w:sz w:val="18"/>
              </w:rPr>
              <w:t>Fixed RI = 1 and follow RI</w:t>
            </w:r>
          </w:p>
        </w:tc>
      </w:tr>
    </w:tbl>
    <w:p w:rsidR="001C44B5" w:rsidRPr="007102DD" w:rsidRDefault="001C44B5" w:rsidP="001C44B5">
      <w:pPr>
        <w:rPr>
          <w:rFonts w:eastAsia="宋体"/>
          <w:lang w:eastAsia="zh-CN"/>
        </w:rPr>
      </w:pPr>
    </w:p>
    <w:p w:rsidR="001C44B5" w:rsidRPr="007102DD" w:rsidRDefault="001C44B5" w:rsidP="001C44B5">
      <w:pPr>
        <w:pStyle w:val="TH"/>
      </w:pPr>
      <w:r w:rsidRPr="007102DD">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C44B5" w:rsidRPr="007102DD" w:rsidTr="001C44B5">
        <w:trPr>
          <w:jc w:val="center"/>
        </w:trPr>
        <w:tc>
          <w:tcPr>
            <w:tcW w:w="1984" w:type="dxa"/>
            <w:tcBorders>
              <w:bottom w:val="nil"/>
            </w:tcBorders>
          </w:tcPr>
          <w:p w:rsidR="001C44B5" w:rsidRPr="007102DD" w:rsidRDefault="001C44B5" w:rsidP="001C44B5">
            <w:pPr>
              <w:keepNext/>
              <w:keepLines/>
              <w:spacing w:after="0"/>
              <w:jc w:val="center"/>
              <w:rPr>
                <w:rFonts w:ascii="Arial" w:eastAsia="?? ??" w:hAnsi="Arial" w:cs="v5.0.0"/>
                <w:b/>
                <w:sz w:val="18"/>
              </w:rPr>
            </w:pPr>
          </w:p>
        </w:tc>
        <w:tc>
          <w:tcPr>
            <w:tcW w:w="14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1</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2</w:t>
            </w:r>
          </w:p>
        </w:tc>
        <w:tc>
          <w:tcPr>
            <w:tcW w:w="1512" w:type="dxa"/>
            <w:tcBorders>
              <w:bottom w:val="nil"/>
            </w:tcBorders>
          </w:tcPr>
          <w:p w:rsidR="001C44B5" w:rsidRPr="007102DD" w:rsidRDefault="001C44B5" w:rsidP="001C44B5">
            <w:pPr>
              <w:keepNext/>
              <w:keepLines/>
              <w:spacing w:after="0"/>
              <w:jc w:val="center"/>
              <w:rPr>
                <w:rFonts w:ascii="Arial" w:eastAsia="?? ??" w:hAnsi="Arial" w:cs="v5.0.0"/>
                <w:b/>
                <w:sz w:val="18"/>
              </w:rPr>
            </w:pPr>
            <w:r w:rsidRPr="007102DD">
              <w:rPr>
                <w:rFonts w:ascii="Arial" w:eastAsia="?? ??" w:hAnsi="Arial" w:cs="v5.0.0"/>
                <w:b/>
                <w:sz w:val="18"/>
              </w:rPr>
              <w:t>Test 3</w:t>
            </w:r>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c>
          <w:tcPr>
            <w:tcW w:w="1512" w:type="dxa"/>
          </w:tcPr>
          <w:p w:rsidR="001C44B5" w:rsidRPr="003D551C" w:rsidRDefault="001C44B5" w:rsidP="001C44B5">
            <w:pPr>
              <w:keepNext/>
              <w:keepLines/>
              <w:spacing w:after="0"/>
              <w:jc w:val="center"/>
              <w:rPr>
                <w:rFonts w:ascii="Arial" w:eastAsia="?? ??" w:hAnsi="Arial" w:cs="v5.0.0"/>
                <w:sz w:val="18"/>
              </w:rPr>
            </w:pPr>
            <w:del w:id="1725" w:author="RAN4#91" w:date="2019-04-25T17:17:00Z">
              <w:r w:rsidRPr="007102DD" w:rsidDel="003D551C">
                <w:rPr>
                  <w:rFonts w:ascii="Arial" w:eastAsia="?? ??" w:hAnsi="Arial" w:cs="v5.0.0"/>
                  <w:sz w:val="18"/>
                </w:rPr>
                <w:delText>[</w:delText>
              </w:r>
            </w:del>
            <w:r w:rsidRPr="007102DD">
              <w:rPr>
                <w:rFonts w:ascii="Arial" w:eastAsia="?? ??" w:hAnsi="Arial" w:cs="v5.0.0"/>
                <w:sz w:val="18"/>
              </w:rPr>
              <w:t>1.05</w:t>
            </w:r>
            <w:del w:id="1726" w:author="RAN4#91" w:date="2019-04-25T17:17:00Z">
              <w:r w:rsidRPr="007102DD" w:rsidDel="003D551C">
                <w:rPr>
                  <w:rFonts w:ascii="Arial" w:eastAsia="?? ??" w:hAnsi="Arial" w:cs="v5.0.0"/>
                  <w:sz w:val="18"/>
                </w:rPr>
                <w:delText>]</w:delText>
              </w:r>
            </w:del>
          </w:p>
        </w:tc>
        <w:tc>
          <w:tcPr>
            <w:tcW w:w="1512" w:type="dxa"/>
          </w:tcPr>
          <w:p w:rsidR="001C44B5" w:rsidRPr="003D551C" w:rsidRDefault="001C44B5" w:rsidP="001C44B5">
            <w:pPr>
              <w:keepNext/>
              <w:keepLines/>
              <w:spacing w:after="0"/>
              <w:jc w:val="center"/>
              <w:rPr>
                <w:rFonts w:ascii="Arial" w:eastAsia="?? ??" w:hAnsi="Arial" w:cs="v5.0.0"/>
                <w:sz w:val="18"/>
              </w:rPr>
            </w:pPr>
            <w:del w:id="1727" w:author="RAN4#91" w:date="2019-04-25T17:17:00Z">
              <w:r w:rsidRPr="007102DD" w:rsidDel="003D551C">
                <w:rPr>
                  <w:rFonts w:ascii="Arial" w:eastAsia="?? ??" w:hAnsi="Arial" w:cs="v5.0.0"/>
                  <w:sz w:val="18"/>
                </w:rPr>
                <w:delText>[</w:delText>
              </w:r>
            </w:del>
            <w:r w:rsidRPr="007102DD">
              <w:rPr>
                <w:rFonts w:ascii="Arial" w:eastAsia="?? ??" w:hAnsi="Arial" w:cs="v5.0.0"/>
                <w:sz w:val="18"/>
              </w:rPr>
              <w:t>1.05</w:t>
            </w:r>
            <w:del w:id="1728" w:author="RAN4#91" w:date="2019-04-25T17:17:00Z">
              <w:r w:rsidRPr="007102DD" w:rsidDel="003D551C">
                <w:rPr>
                  <w:rFonts w:ascii="Arial" w:eastAsia="?? ??" w:hAnsi="Arial" w:cs="v5.0.0"/>
                  <w:sz w:val="18"/>
                </w:rPr>
                <w:delText>]</w:delText>
              </w:r>
            </w:del>
          </w:p>
        </w:tc>
      </w:tr>
      <w:tr w:rsidR="001C44B5" w:rsidRPr="007102DD" w:rsidTr="001C44B5">
        <w:trPr>
          <w:cantSplit/>
          <w:jc w:val="center"/>
        </w:trPr>
        <w:tc>
          <w:tcPr>
            <w:tcW w:w="1984" w:type="dxa"/>
          </w:tcPr>
          <w:p w:rsidR="001C44B5" w:rsidRPr="007102DD" w:rsidRDefault="001C44B5" w:rsidP="001C44B5">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1C44B5" w:rsidRPr="007102DD" w:rsidRDefault="001C44B5" w:rsidP="001C44B5">
            <w:pPr>
              <w:keepNext/>
              <w:keepLines/>
              <w:spacing w:after="0"/>
              <w:jc w:val="center"/>
              <w:rPr>
                <w:rFonts w:ascii="Arial" w:eastAsia="?? ??" w:hAnsi="Arial" w:cs="v5.0.0"/>
                <w:sz w:val="18"/>
              </w:rPr>
            </w:pPr>
            <w:del w:id="1729" w:author="RAN4#91" w:date="2019-04-25T17:17:00Z">
              <w:r w:rsidRPr="007102DD" w:rsidDel="003D551C">
                <w:rPr>
                  <w:rFonts w:ascii="Arial" w:hAnsi="Arial" w:cs="v5.0.0" w:hint="eastAsia"/>
                  <w:sz w:val="18"/>
                  <w:lang w:eastAsia="zh-CN"/>
                </w:rPr>
                <w:delText>[</w:delText>
              </w:r>
            </w:del>
            <w:r w:rsidRPr="007102DD">
              <w:rPr>
                <w:rFonts w:ascii="Arial" w:hAnsi="Arial" w:cs="v5.0.0" w:hint="eastAsia"/>
                <w:sz w:val="18"/>
                <w:lang w:eastAsia="zh-CN"/>
              </w:rPr>
              <w:t>1.0</w:t>
            </w:r>
            <w:del w:id="1730" w:author="RAN4#91" w:date="2019-04-25T17:17:00Z">
              <w:r w:rsidRPr="007102DD" w:rsidDel="003D551C">
                <w:rPr>
                  <w:rFonts w:ascii="Arial" w:hAnsi="Arial" w:cs="v5.0.0" w:hint="eastAsia"/>
                  <w:sz w:val="18"/>
                  <w:lang w:eastAsia="zh-CN"/>
                </w:rPr>
                <w:delText>]</w:delText>
              </w:r>
            </w:del>
          </w:p>
        </w:tc>
        <w:tc>
          <w:tcPr>
            <w:tcW w:w="1512" w:type="dxa"/>
          </w:tcPr>
          <w:p w:rsidR="001C44B5" w:rsidRPr="007102DD" w:rsidRDefault="001C44B5" w:rsidP="001C44B5">
            <w:pPr>
              <w:keepNext/>
              <w:keepLines/>
              <w:spacing w:after="0"/>
              <w:jc w:val="center"/>
              <w:rPr>
                <w:rFonts w:ascii="Arial" w:eastAsia="?? ??" w:hAnsi="Arial" w:cs="v5.0.0"/>
                <w:sz w:val="18"/>
              </w:rPr>
            </w:pPr>
            <w:r w:rsidRPr="007102DD">
              <w:rPr>
                <w:rFonts w:ascii="Arial" w:eastAsia="?? ??" w:hAnsi="Arial" w:cs="v5.0.0"/>
                <w:sz w:val="18"/>
              </w:rPr>
              <w:t>N/A</w:t>
            </w:r>
          </w:p>
        </w:tc>
        <w:tc>
          <w:tcPr>
            <w:tcW w:w="1512" w:type="dxa"/>
          </w:tcPr>
          <w:p w:rsidR="001C44B5" w:rsidRPr="007102DD" w:rsidRDefault="001C44B5" w:rsidP="001C44B5">
            <w:pPr>
              <w:keepNext/>
              <w:keepLines/>
              <w:spacing w:after="0"/>
              <w:jc w:val="center"/>
              <w:rPr>
                <w:rFonts w:ascii="Arial" w:eastAsia="?? ??" w:hAnsi="Arial" w:cs="v5.0.0"/>
                <w:sz w:val="18"/>
              </w:rPr>
            </w:pPr>
            <w:r w:rsidRPr="007102DD">
              <w:rPr>
                <w:rFonts w:ascii="Arial" w:hAnsi="Arial" w:cs="v5.0.0" w:hint="eastAsia"/>
                <w:sz w:val="18"/>
                <w:lang w:eastAsia="zh-CN"/>
              </w:rPr>
              <w:t>N/A</w:t>
            </w:r>
          </w:p>
        </w:tc>
      </w:tr>
    </w:tbl>
    <w:p w:rsidR="00214058" w:rsidRPr="00B97D0E" w:rsidRDefault="00214058" w:rsidP="00B97D0E">
      <w:pPr>
        <w:rPr>
          <w:rFonts w:asciiTheme="minorHAnsi" w:hAnsiTheme="minorHAnsi"/>
          <w:noProof/>
          <w:color w:val="0070C0"/>
          <w:lang w:eastAsia="zh-CN"/>
        </w:rPr>
      </w:pPr>
    </w:p>
    <w:bookmarkEnd w:id="1367"/>
    <w:p w:rsidR="00B97D0E" w:rsidRDefault="00B97D0E" w:rsidP="00A93423">
      <w:pPr>
        <w:rPr>
          <w:rFonts w:asciiTheme="minorHAnsi" w:hAnsiTheme="minorHAnsi"/>
          <w:noProof/>
          <w:color w:val="0070C0"/>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Start of</w:t>
      </w:r>
      <w:r>
        <w:rPr>
          <w:rFonts w:asciiTheme="minorHAnsi" w:hAnsiTheme="minorHAnsi" w:hint="eastAsia"/>
          <w:noProof/>
          <w:color w:val="0070C0"/>
          <w:lang w:eastAsia="zh-CN"/>
        </w:rPr>
        <w:t xml:space="preserve"> next</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p w:rsidR="001C44B5" w:rsidRPr="007102DD" w:rsidRDefault="001C44B5" w:rsidP="001C44B5">
      <w:pPr>
        <w:pStyle w:val="Heading1"/>
        <w:rPr>
          <w:lang w:eastAsia="zh-CN"/>
        </w:rPr>
      </w:pPr>
      <w:bookmarkStart w:id="1731" w:name="_Toc5272215"/>
      <w:r w:rsidRPr="007102DD">
        <w:rPr>
          <w:rFonts w:hint="eastAsia"/>
          <w:lang w:eastAsia="zh-CN"/>
        </w:rPr>
        <w:t>10</w:t>
      </w:r>
      <w:r w:rsidRPr="007102DD">
        <w:rPr>
          <w:rFonts w:hint="eastAsia"/>
          <w:lang w:eastAsia="zh-CN"/>
        </w:rPr>
        <w:tab/>
      </w:r>
      <w:r w:rsidRPr="007102DD">
        <w:t>CSI reporting requirements</w:t>
      </w:r>
      <w:r w:rsidRPr="007102DD">
        <w:rPr>
          <w:rFonts w:hint="eastAsia"/>
          <w:lang w:eastAsia="zh-CN"/>
        </w:rPr>
        <w:t xml:space="preserve"> for interworking</w:t>
      </w:r>
      <w:bookmarkEnd w:id="1731"/>
    </w:p>
    <w:p w:rsidR="001C44B5" w:rsidRPr="007102DD" w:rsidRDefault="001C44B5" w:rsidP="001C44B5">
      <w:pPr>
        <w:pStyle w:val="Heading2"/>
        <w:rPr>
          <w:lang w:eastAsia="zh-CN"/>
        </w:rPr>
      </w:pPr>
      <w:bookmarkStart w:id="1732" w:name="_Toc5272216"/>
      <w:r w:rsidRPr="007102DD">
        <w:rPr>
          <w:rFonts w:hint="eastAsia"/>
          <w:lang w:eastAsia="zh-CN"/>
        </w:rPr>
        <w:t>10.1</w:t>
      </w:r>
      <w:r w:rsidRPr="007102DD">
        <w:rPr>
          <w:rFonts w:hint="eastAsia"/>
          <w:lang w:eastAsia="zh-CN"/>
        </w:rPr>
        <w:tab/>
        <w:t>General</w:t>
      </w:r>
      <w:bookmarkEnd w:id="1732"/>
    </w:p>
    <w:p w:rsidR="001C44B5" w:rsidRPr="007102DD" w:rsidRDefault="001C44B5" w:rsidP="001C44B5">
      <w:pPr>
        <w:rPr>
          <w:rFonts w:eastAsia="宋体"/>
        </w:rPr>
      </w:pPr>
      <w:r w:rsidRPr="007102DD">
        <w:rPr>
          <w:rFonts w:eastAsia="宋体" w:hint="eastAsia"/>
          <w:lang w:eastAsia="zh-CN"/>
        </w:rPr>
        <w:t xml:space="preserve">This </w:t>
      </w:r>
      <w:r w:rsidRPr="007102DD">
        <w:rPr>
          <w:rFonts w:eastAsia="宋体"/>
          <w:lang w:eastAsia="zh-CN"/>
        </w:rPr>
        <w:t>clause</w:t>
      </w:r>
      <w:r w:rsidRPr="007102DD">
        <w:rPr>
          <w:rFonts w:eastAsia="宋体" w:hint="eastAsia"/>
          <w:lang w:eastAsia="zh-CN"/>
        </w:rPr>
        <w:t xml:space="preserve"> specifies CSI performance requirements for </w:t>
      </w:r>
      <w:r w:rsidRPr="007102DD">
        <w:rPr>
          <w:rFonts w:eastAsia="宋体" w:hint="eastAsia"/>
        </w:rPr>
        <w:t>EN-DC, NE-DC, inter-band NR-DC between FR1 and FR2, and inter-band NR CA between FR1 and FR2.</w:t>
      </w:r>
    </w:p>
    <w:p w:rsidR="001C44B5" w:rsidRPr="007102DD" w:rsidRDefault="001C44B5" w:rsidP="001C44B5">
      <w:pPr>
        <w:rPr>
          <w:rFonts w:eastAsia="宋体"/>
          <w:lang w:eastAsia="zh-CN"/>
        </w:rPr>
      </w:pPr>
      <w:r w:rsidRPr="007102DD">
        <w:rPr>
          <w:rFonts w:eastAsia="宋体" w:hint="eastAsia"/>
        </w:rPr>
        <w:t xml:space="preserve">The definition of </w:t>
      </w:r>
      <w:r w:rsidRPr="007102DD">
        <w:rPr>
          <w:rFonts w:eastAsia="宋体"/>
        </w:rPr>
        <w:t>frequency</w:t>
      </w:r>
      <w:r w:rsidRPr="007102DD">
        <w:rPr>
          <w:rFonts w:eastAsia="宋体" w:hint="eastAsia"/>
        </w:rPr>
        <w:t xml:space="preserve"> ranges (FR1 and FR2</w:t>
      </w:r>
      <w:r w:rsidRPr="007102DD">
        <w:rPr>
          <w:rFonts w:eastAsia="宋体"/>
        </w:rPr>
        <w:t>) are</w:t>
      </w:r>
      <w:r w:rsidRPr="007102DD">
        <w:rPr>
          <w:rFonts w:eastAsia="宋体" w:hint="eastAsia"/>
        </w:rPr>
        <w:t xml:space="preserve"> specified in TS38.101-3 </w:t>
      </w:r>
      <w:r w:rsidRPr="007102DD">
        <w:rPr>
          <w:rFonts w:eastAsia="宋体"/>
          <w:lang w:val="en-US" w:eastAsia="zh-CN"/>
        </w:rPr>
        <w:t>[8</w:t>
      </w:r>
      <w:r w:rsidRPr="007102DD">
        <w:rPr>
          <w:rFonts w:eastAsia="宋体" w:hint="eastAsia"/>
          <w:lang w:val="en-US" w:eastAsia="zh-CN"/>
        </w:rPr>
        <w:t xml:space="preserve">, </w:t>
      </w:r>
      <w:r w:rsidRPr="007102DD">
        <w:rPr>
          <w:rFonts w:eastAsia="宋体" w:hint="eastAsia"/>
        </w:rPr>
        <w:t>table 5.1-1</w:t>
      </w:r>
      <w:r w:rsidRPr="007102DD">
        <w:rPr>
          <w:rFonts w:eastAsia="宋体"/>
          <w:lang w:val="en-US" w:eastAsia="zh-CN"/>
        </w:rPr>
        <w:t>]</w:t>
      </w:r>
      <w:r w:rsidRPr="007102DD">
        <w:rPr>
          <w:rFonts w:eastAsia="宋体" w:hint="eastAsia"/>
        </w:rPr>
        <w:t>.</w:t>
      </w:r>
    </w:p>
    <w:p w:rsidR="001C44B5" w:rsidRPr="007102DD" w:rsidRDefault="001C44B5" w:rsidP="001C44B5">
      <w:pPr>
        <w:pStyle w:val="Heading3"/>
        <w:rPr>
          <w:lang w:eastAsia="zh-CN"/>
        </w:rPr>
      </w:pPr>
      <w:bookmarkStart w:id="1733" w:name="_Toc5272217"/>
      <w:r w:rsidRPr="007102DD">
        <w:t>10.1.1</w:t>
      </w:r>
      <w:r w:rsidRPr="007102DD">
        <w:rPr>
          <w:rFonts w:hint="eastAsia"/>
          <w:lang w:eastAsia="zh-CN"/>
        </w:rPr>
        <w:tab/>
      </w:r>
      <w:r w:rsidRPr="007102DD">
        <w:rPr>
          <w:lang w:eastAsia="zh-CN"/>
        </w:rPr>
        <w:t>Applicability of requirements</w:t>
      </w:r>
      <w:bookmarkEnd w:id="1733"/>
    </w:p>
    <w:p w:rsidR="001C44B5" w:rsidRPr="00E210DB" w:rsidRDefault="001C44B5" w:rsidP="001C44B5">
      <w:pPr>
        <w:rPr>
          <w:ins w:id="1734" w:author="After_RAN4#90bis" w:date="2019-04-22T19:55:00Z"/>
          <w:rFonts w:eastAsia="宋体"/>
          <w:lang w:eastAsia="zh-CN"/>
        </w:rPr>
      </w:pPr>
      <w:ins w:id="1735" w:author="After_RAN4#90bis" w:date="2019-04-22T19:55:00Z">
        <w:r w:rsidRPr="00E210DB">
          <w:rPr>
            <w:rFonts w:eastAsia="宋体"/>
          </w:rPr>
          <w:t>The following applicability rules are specified for demodulation performance requirements for interworking:</w:t>
        </w:r>
      </w:ins>
    </w:p>
    <w:p w:rsidR="001C44B5" w:rsidRPr="00E210DB" w:rsidRDefault="001C44B5" w:rsidP="001C44B5">
      <w:pPr>
        <w:ind w:left="568" w:hanging="284"/>
        <w:rPr>
          <w:ins w:id="1736" w:author="After_RAN4#90bis" w:date="2019-04-22T19:55:00Z"/>
          <w:rFonts w:eastAsia="宋体"/>
          <w:snapToGrid w:val="0"/>
        </w:rPr>
      </w:pPr>
      <w:ins w:id="1737" w:author="After_RAN4#90bis" w:date="2019-04-22T19:55:00Z">
        <w:r w:rsidRPr="00E210DB">
          <w:rPr>
            <w:rFonts w:eastAsia="宋体"/>
            <w:snapToGrid w:val="0"/>
          </w:rPr>
          <w:t>-</w:t>
        </w:r>
        <w:r w:rsidRPr="00E210DB">
          <w:rPr>
            <w:rFonts w:eastAsia="宋体"/>
            <w:snapToGrid w:val="0"/>
          </w:rPr>
          <w:tab/>
          <w:t>For U</w:t>
        </w:r>
        <w:r w:rsidRPr="00E210DB">
          <w:rPr>
            <w:rFonts w:eastAsia="宋体" w:hint="eastAsia"/>
            <w:snapToGrid w:val="0"/>
            <w:lang w:eastAsia="zh-CN"/>
          </w:rPr>
          <w:t>E</w:t>
        </w:r>
        <w:r w:rsidRPr="00E210DB">
          <w:rPr>
            <w:rFonts w:eastAsia="宋体"/>
            <w:snapToGrid w:val="0"/>
          </w:rPr>
          <w:t>s supporting both SA and NSA,</w:t>
        </w:r>
      </w:ins>
    </w:p>
    <w:p w:rsidR="001C44B5" w:rsidRPr="00BD41BA" w:rsidRDefault="001C44B5" w:rsidP="001C44B5">
      <w:pPr>
        <w:ind w:left="851" w:hanging="284"/>
        <w:rPr>
          <w:ins w:id="1738" w:author="After_RAN4#90bis" w:date="2019-04-22T19:55:00Z"/>
          <w:rFonts w:eastAsia="宋体"/>
          <w:snapToGrid w:val="0"/>
        </w:rPr>
      </w:pPr>
      <w:ins w:id="1739" w:author="After_RAN4#90bis" w:date="2019-04-22T19:55:00Z">
        <w:r w:rsidRPr="00E210DB">
          <w:rPr>
            <w:rFonts w:eastAsia="宋体"/>
            <w:snapToGrid w:val="0"/>
          </w:rPr>
          <w:t>-</w:t>
        </w:r>
        <w:r w:rsidRPr="00E210DB">
          <w:rPr>
            <w:rFonts w:eastAsia="宋体"/>
            <w:snapToGrid w:val="0"/>
          </w:rPr>
          <w:tab/>
          <w:t xml:space="preserve">The performance requirements specified in Section </w:t>
        </w:r>
        <w:r>
          <w:rPr>
            <w:rFonts w:eastAsia="宋体" w:hint="eastAsia"/>
            <w:snapToGrid w:val="0"/>
            <w:lang w:eastAsia="zh-CN"/>
          </w:rPr>
          <w:t>6</w:t>
        </w:r>
        <w:r w:rsidRPr="00E210DB">
          <w:rPr>
            <w:rFonts w:eastAsia="宋体"/>
            <w:snapToGrid w:val="0"/>
          </w:rPr>
          <w:t xml:space="preserve"> will be verified only for SA</w:t>
        </w:r>
        <w:r>
          <w:rPr>
            <w:rFonts w:eastAsia="宋体"/>
            <w:snapToGrid w:val="0"/>
          </w:rPr>
          <w:t>.</w:t>
        </w:r>
      </w:ins>
    </w:p>
    <w:p w:rsidR="001C44B5" w:rsidRPr="00E210DB" w:rsidRDefault="001C44B5" w:rsidP="001C44B5">
      <w:pPr>
        <w:ind w:left="851" w:hanging="284"/>
        <w:rPr>
          <w:ins w:id="1740" w:author="After_RAN4#90bis" w:date="2019-04-22T19:55:00Z"/>
          <w:rFonts w:eastAsia="宋体"/>
          <w:snapToGrid w:val="0"/>
          <w:lang w:eastAsia="zh-CN"/>
        </w:rPr>
      </w:pPr>
      <w:ins w:id="1741" w:author="After_RAN4#90bis" w:date="2019-04-22T19:55:00Z">
        <w:r w:rsidRPr="00BD41BA">
          <w:rPr>
            <w:rFonts w:eastAsia="宋体"/>
            <w:snapToGrid w:val="0"/>
          </w:rPr>
          <w:t>-</w:t>
        </w:r>
        <w:r w:rsidRPr="00BD41BA">
          <w:rPr>
            <w:rFonts w:eastAsia="宋体"/>
            <w:snapToGrid w:val="0"/>
          </w:rPr>
          <w:tab/>
          <w:t xml:space="preserve">The performance requirements specified in Section </w:t>
        </w:r>
        <w:r>
          <w:rPr>
            <w:rFonts w:eastAsia="宋体" w:hint="eastAsia"/>
            <w:snapToGrid w:val="0"/>
            <w:lang w:eastAsia="zh-CN"/>
          </w:rPr>
          <w:t>8</w:t>
        </w:r>
        <w:r w:rsidRPr="00BD41BA">
          <w:rPr>
            <w:rFonts w:eastAsia="宋体"/>
            <w:snapToGrid w:val="0"/>
          </w:rPr>
          <w:t xml:space="preserve"> will be verified only for SA</w:t>
        </w:r>
        <w:r>
          <w:rPr>
            <w:rFonts w:eastAsia="宋体"/>
            <w:snapToGrid w:val="0"/>
          </w:rPr>
          <w:t>.</w:t>
        </w:r>
      </w:ins>
    </w:p>
    <w:p w:rsidR="001C44B5" w:rsidRPr="00E210DB" w:rsidRDefault="001C44B5" w:rsidP="001C44B5">
      <w:pPr>
        <w:ind w:left="568" w:hanging="284"/>
        <w:rPr>
          <w:ins w:id="1742" w:author="After_RAN4#90bis" w:date="2019-04-22T19:55:00Z"/>
          <w:rFonts w:eastAsia="宋体"/>
          <w:snapToGrid w:val="0"/>
        </w:rPr>
      </w:pPr>
      <w:ins w:id="1743" w:author="After_RAN4#90bis" w:date="2019-04-22T19:55:00Z">
        <w:r w:rsidRPr="00E210DB">
          <w:rPr>
            <w:rFonts w:eastAsia="宋体"/>
            <w:snapToGrid w:val="0"/>
          </w:rPr>
          <w:t>-</w:t>
        </w:r>
        <w:r w:rsidRPr="00E210DB">
          <w:rPr>
            <w:rFonts w:eastAsia="宋体"/>
            <w:snapToGrid w:val="0"/>
          </w:rPr>
          <w:tab/>
          <w:t xml:space="preserve">The FR1 EN-DC test cases with the NR TDD DL-UL configurations which are not aligned with </w:t>
        </w:r>
      </w:ins>
      <w:ins w:id="1744" w:author="RAN4#91" w:date="2019-04-25T17:23:00Z">
        <w:r w:rsidR="000735D8" w:rsidRPr="00F92700">
          <w:rPr>
            <w:rFonts w:eastAsia="宋体" w:cs="Arial"/>
            <w:lang w:eastAsia="zh-CN"/>
          </w:rPr>
          <w:t>E-UTRA</w:t>
        </w:r>
      </w:ins>
      <w:ins w:id="1745" w:author="After_RAN4#90bis" w:date="2019-04-22T19:55:00Z">
        <w:del w:id="1746" w:author="RAN4#91" w:date="2019-04-25T17:23:00Z">
          <w:r w:rsidRPr="00E210DB" w:rsidDel="000735D8">
            <w:rPr>
              <w:rFonts w:eastAsia="宋体"/>
              <w:snapToGrid w:val="0"/>
            </w:rPr>
            <w:delText>LTE</w:delText>
          </w:r>
        </w:del>
        <w:r w:rsidRPr="00E210DB">
          <w:rPr>
            <w:rFonts w:eastAsia="宋体"/>
            <w:snapToGrid w:val="0"/>
          </w:rPr>
          <w:t>’s can be tested on the corresponding EN-DC band combinations where UE supports simultaneous transmission and reception.</w:t>
        </w:r>
      </w:ins>
    </w:p>
    <w:p w:rsidR="001C44B5" w:rsidRPr="007102DD" w:rsidDel="00B3603E" w:rsidRDefault="001C44B5" w:rsidP="001C44B5">
      <w:pPr>
        <w:rPr>
          <w:del w:id="1747" w:author="After_RAN4#90bis" w:date="2019-04-22T19:55:00Z"/>
          <w:rFonts w:eastAsia="宋体"/>
          <w:lang w:eastAsia="zh-CN"/>
        </w:rPr>
      </w:pPr>
      <w:del w:id="1748" w:author="After_RAN4#90bis" w:date="2019-04-22T19:55:00Z">
        <w:r w:rsidRPr="007102DD" w:rsidDel="00B3603E">
          <w:rPr>
            <w:rFonts w:eastAsia="宋体"/>
            <w:lang w:eastAsia="zh-CN"/>
          </w:rPr>
          <w:delText>&lt;TBA&gt;</w:delText>
        </w:r>
      </w:del>
    </w:p>
    <w:p w:rsidR="001C44B5" w:rsidRPr="007102DD" w:rsidRDefault="001C44B5" w:rsidP="001C44B5">
      <w:pPr>
        <w:pStyle w:val="Heading2"/>
        <w:rPr>
          <w:lang w:eastAsia="zh-CN"/>
        </w:rPr>
      </w:pPr>
      <w:bookmarkStart w:id="1749" w:name="_Toc5272218"/>
      <w:r w:rsidRPr="007102DD">
        <w:rPr>
          <w:rFonts w:hint="eastAsia"/>
        </w:rPr>
        <w:t>10</w:t>
      </w:r>
      <w:r w:rsidRPr="007102DD">
        <w:t>.2</w:t>
      </w:r>
      <w:r w:rsidRPr="007102DD">
        <w:rPr>
          <w:rFonts w:hint="eastAsia"/>
          <w:lang w:eastAsia="zh-CN"/>
        </w:rPr>
        <w:tab/>
        <w:t>Void</w:t>
      </w:r>
      <w:bookmarkEnd w:id="1749"/>
    </w:p>
    <w:p w:rsidR="001C44B5" w:rsidRPr="007102DD" w:rsidRDefault="001C44B5" w:rsidP="001C44B5">
      <w:pPr>
        <w:pStyle w:val="Heading2"/>
        <w:rPr>
          <w:lang w:eastAsia="zh-CN"/>
        </w:rPr>
      </w:pPr>
      <w:bookmarkStart w:id="1750" w:name="_Toc5272219"/>
      <w:r w:rsidRPr="007102DD">
        <w:rPr>
          <w:rFonts w:hint="eastAsia"/>
          <w:lang w:eastAsia="zh-CN"/>
        </w:rPr>
        <w:t>10</w:t>
      </w:r>
      <w:r w:rsidRPr="007102DD">
        <w:t>.2</w:t>
      </w:r>
      <w:r w:rsidRPr="007102DD">
        <w:rPr>
          <w:rFonts w:hint="eastAsia"/>
          <w:lang w:eastAsia="zh-CN"/>
        </w:rPr>
        <w:t>A</w:t>
      </w:r>
      <w:r w:rsidRPr="007102DD">
        <w:rPr>
          <w:rFonts w:hint="eastAsia"/>
          <w:lang w:eastAsia="zh-CN"/>
        </w:rPr>
        <w:tab/>
      </w:r>
      <w:r w:rsidRPr="007102DD">
        <w:rPr>
          <w:rFonts w:hint="eastAsia"/>
        </w:rPr>
        <w:t>Reporting of Channel Quality Indicator (CQI)</w:t>
      </w:r>
      <w:r w:rsidRPr="007102DD">
        <w:rPr>
          <w:rFonts w:hint="eastAsia"/>
          <w:lang w:eastAsia="zh-CN"/>
        </w:rPr>
        <w:t xml:space="preserve"> for CA</w:t>
      </w:r>
      <w:bookmarkEnd w:id="1750"/>
    </w:p>
    <w:p w:rsidR="001C44B5" w:rsidRPr="007102DD" w:rsidRDefault="001C44B5" w:rsidP="001C44B5">
      <w:pPr>
        <w:pStyle w:val="Heading2"/>
        <w:rPr>
          <w:lang w:eastAsia="zh-CN"/>
        </w:rPr>
      </w:pPr>
      <w:bookmarkStart w:id="1751" w:name="_Toc5272220"/>
      <w:r w:rsidRPr="007102DD">
        <w:rPr>
          <w:rFonts w:hint="eastAsia"/>
          <w:lang w:eastAsia="zh-CN"/>
        </w:rPr>
        <w:t>10</w:t>
      </w:r>
      <w:r w:rsidRPr="007102DD">
        <w:t>.2</w:t>
      </w:r>
      <w:r w:rsidRPr="007102DD">
        <w:rPr>
          <w:rFonts w:hint="eastAsia"/>
          <w:lang w:eastAsia="zh-CN"/>
        </w:rPr>
        <w:t>B</w:t>
      </w:r>
      <w:r w:rsidRPr="007102DD">
        <w:rPr>
          <w:rFonts w:hint="eastAsia"/>
          <w:lang w:eastAsia="zh-CN"/>
        </w:rPr>
        <w:tab/>
      </w:r>
      <w:r w:rsidRPr="007102DD">
        <w:rPr>
          <w:rFonts w:hint="eastAsia"/>
        </w:rPr>
        <w:t>Reporting of Channel Quality Indicator (CQI)</w:t>
      </w:r>
      <w:r w:rsidRPr="007102DD">
        <w:rPr>
          <w:rFonts w:hint="eastAsia"/>
          <w:lang w:eastAsia="zh-CN"/>
        </w:rPr>
        <w:t xml:space="preserve"> for DC</w:t>
      </w:r>
      <w:bookmarkEnd w:id="1751"/>
    </w:p>
    <w:p w:rsidR="001C44B5" w:rsidRPr="007102DD" w:rsidRDefault="001C44B5" w:rsidP="001C44B5">
      <w:pPr>
        <w:pStyle w:val="Heading3"/>
        <w:rPr>
          <w:lang w:eastAsia="zh-CN"/>
        </w:rPr>
      </w:pPr>
      <w:bookmarkStart w:id="1752" w:name="_Toc5272221"/>
      <w:r w:rsidRPr="007102DD">
        <w:rPr>
          <w:rFonts w:hint="eastAsia"/>
          <w:lang w:eastAsia="zh-CN"/>
        </w:rPr>
        <w:t>10</w:t>
      </w:r>
      <w:r w:rsidRPr="007102DD">
        <w:rPr>
          <w:lang w:eastAsia="zh-CN"/>
        </w:rPr>
        <w:t>.2</w:t>
      </w:r>
      <w:r w:rsidRPr="007102DD">
        <w:rPr>
          <w:rFonts w:hint="eastAsia"/>
          <w:lang w:eastAsia="zh-CN"/>
        </w:rPr>
        <w:t>B.1</w:t>
      </w:r>
      <w:r w:rsidRPr="007102DD">
        <w:rPr>
          <w:rFonts w:hint="eastAsia"/>
          <w:lang w:eastAsia="zh-CN"/>
        </w:rPr>
        <w:tab/>
        <w:t>EN-DC</w:t>
      </w:r>
      <w:bookmarkEnd w:id="1752"/>
    </w:p>
    <w:p w:rsidR="001C44B5" w:rsidRPr="007102DD" w:rsidRDefault="001C44B5" w:rsidP="001C44B5">
      <w:pPr>
        <w:rPr>
          <w:rFonts w:eastAsia="宋体"/>
          <w:i/>
          <w:lang w:val="en-US" w:eastAsia="zh-CN"/>
        </w:rPr>
      </w:pPr>
      <w:r w:rsidRPr="007102DD">
        <w:rPr>
          <w:rFonts w:eastAsia="宋体"/>
          <w:i/>
          <w:lang w:val="en-US"/>
        </w:rPr>
        <w:t xml:space="preserve">&lt;Editor’s note: </w:t>
      </w:r>
      <w:r w:rsidRPr="007102DD">
        <w:rPr>
          <w:rFonts w:eastAsia="宋体"/>
          <w:i/>
          <w:lang w:val="en-US" w:eastAsia="zh-CN"/>
        </w:rPr>
        <w:t xml:space="preserve">FFS which test cases from SA will be applied for EN-DC </w:t>
      </w:r>
      <w:r w:rsidRPr="007102DD">
        <w:rPr>
          <w:rFonts w:eastAsia="宋体"/>
          <w:i/>
          <w:lang w:val="en-US"/>
        </w:rPr>
        <w:t>&gt;</w:t>
      </w:r>
    </w:p>
    <w:p w:rsidR="001C44B5" w:rsidRPr="007102DD" w:rsidRDefault="001C44B5" w:rsidP="001C44B5">
      <w:pPr>
        <w:pStyle w:val="Heading4"/>
        <w:rPr>
          <w:lang w:eastAsia="zh-CN"/>
        </w:rPr>
      </w:pPr>
      <w:bookmarkStart w:id="1753" w:name="_Toc5272222"/>
      <w:r w:rsidRPr="007102DD">
        <w:rPr>
          <w:rFonts w:hint="eastAsia"/>
          <w:lang w:eastAsia="zh-CN"/>
        </w:rPr>
        <w:t>10</w:t>
      </w:r>
      <w:r w:rsidRPr="007102DD">
        <w:rPr>
          <w:lang w:eastAsia="zh-CN"/>
        </w:rPr>
        <w:t>.2</w:t>
      </w:r>
      <w:r w:rsidRPr="007102DD">
        <w:rPr>
          <w:rFonts w:hint="eastAsia"/>
          <w:lang w:eastAsia="zh-CN"/>
        </w:rPr>
        <w:t>B.1.1</w:t>
      </w:r>
      <w:r w:rsidRPr="007102DD">
        <w:rPr>
          <w:rFonts w:hint="eastAsia"/>
          <w:lang w:eastAsia="zh-CN"/>
        </w:rPr>
        <w:tab/>
        <w:t>EN-DC within FR1</w:t>
      </w:r>
      <w:bookmarkEnd w:id="1753"/>
    </w:p>
    <w:p w:rsidR="001C44B5" w:rsidRPr="007102DD" w:rsidRDefault="001C44B5" w:rsidP="001C44B5">
      <w:pPr>
        <w:rPr>
          <w:rFonts w:eastAsia="宋体"/>
          <w:lang w:eastAsia="zh-CN"/>
        </w:rPr>
      </w:pPr>
      <w:r w:rsidRPr="007102DD">
        <w:rPr>
          <w:rFonts w:eastAsia="宋体" w:hint="eastAsia"/>
          <w:lang w:eastAsia="zh-CN"/>
        </w:rPr>
        <w:t xml:space="preserve">Unless otherwise stated, the configuration of </w:t>
      </w:r>
      <w:ins w:id="1754" w:author="RAN4#91" w:date="2019-04-25T17:20:00Z">
        <w:r w:rsidR="000735D8" w:rsidRPr="00F92700">
          <w:rPr>
            <w:rFonts w:eastAsia="宋体" w:cs="Arial"/>
            <w:lang w:eastAsia="zh-CN"/>
          </w:rPr>
          <w:t xml:space="preserve">E-UTRA </w:t>
        </w:r>
      </w:ins>
      <w:del w:id="1755" w:author="RAN4#91" w:date="2019-04-25T17:20:00Z">
        <w:r w:rsidRPr="007102DD" w:rsidDel="000735D8">
          <w:rPr>
            <w:rFonts w:eastAsia="宋体" w:hint="eastAsia"/>
            <w:lang w:eastAsia="zh-CN"/>
          </w:rPr>
          <w:delText xml:space="preserve">LTE </w:delText>
        </w:r>
      </w:del>
      <w:proofErr w:type="spellStart"/>
      <w:r w:rsidRPr="007102DD">
        <w:rPr>
          <w:rFonts w:eastAsia="宋体" w:hint="eastAsia"/>
          <w:lang w:eastAsia="zh-CN"/>
        </w:rPr>
        <w:t>P</w:t>
      </w:r>
      <w:r w:rsidRPr="007102DD">
        <w:rPr>
          <w:rFonts w:eastAsia="宋体"/>
          <w:lang w:eastAsia="zh-CN"/>
        </w:rPr>
        <w:t>c</w:t>
      </w:r>
      <w:r w:rsidRPr="007102DD">
        <w:rPr>
          <w:rFonts w:eastAsia="宋体" w:hint="eastAsia"/>
          <w:lang w:eastAsia="zh-CN"/>
        </w:rPr>
        <w:t>ell</w:t>
      </w:r>
      <w:proofErr w:type="spellEnd"/>
      <w:r w:rsidRPr="007102DD">
        <w:rPr>
          <w:rFonts w:eastAsia="宋体" w:hint="eastAsia"/>
          <w:lang w:eastAsia="zh-CN"/>
        </w:rPr>
        <w:t xml:space="preserve"> specified in </w:t>
      </w:r>
      <w:ins w:id="1756" w:author="After_RAN4#90bis" w:date="2019-04-22T20:21:00Z">
        <w:r w:rsidRPr="00E210DB">
          <w:rPr>
            <w:rFonts w:eastAsia="宋体" w:hint="eastAsia"/>
            <w:lang w:eastAsia="zh-CN"/>
          </w:rPr>
          <w:t>Section</w:t>
        </w:r>
        <w:r w:rsidRPr="00E210DB">
          <w:rPr>
            <w:rFonts w:eastAsia="宋体" w:hint="eastAsia"/>
          </w:rPr>
          <w:t xml:space="preserve"> </w:t>
        </w:r>
        <w:r w:rsidRPr="00E210DB">
          <w:rPr>
            <w:rFonts w:eastAsia="宋体" w:hint="eastAsia"/>
            <w:lang w:eastAsia="zh-CN"/>
          </w:rPr>
          <w:t>9.1.2</w:t>
        </w:r>
        <w:r>
          <w:rPr>
            <w:rFonts w:eastAsia="宋体" w:hint="eastAsia"/>
            <w:lang w:eastAsia="zh-CN"/>
          </w:rPr>
          <w:t xml:space="preserve"> </w:t>
        </w:r>
      </w:ins>
      <w:del w:id="1757" w:author="After_RAN4#90bis" w:date="2019-04-22T20:21:00Z">
        <w:r w:rsidRPr="007102DD" w:rsidDel="00BE2C32">
          <w:rPr>
            <w:rFonts w:eastAsia="宋体" w:hint="eastAsia"/>
            <w:lang w:eastAsia="zh-CN"/>
          </w:rPr>
          <w:delText>[X</w:delText>
        </w:r>
        <w:r w:rsidRPr="007102DD" w:rsidDel="00BE2C32">
          <w:rPr>
            <w:rFonts w:eastAsia="宋体"/>
            <w:lang w:eastAsia="zh-CN"/>
          </w:rPr>
          <w:delText>]</w:delText>
        </w:r>
      </w:del>
      <w:r w:rsidRPr="007102DD">
        <w:rPr>
          <w:rFonts w:eastAsia="宋体" w:hint="eastAsia"/>
          <w:lang w:eastAsia="zh-CN"/>
        </w:rPr>
        <w:t xml:space="preserve"> applies to </w:t>
      </w:r>
      <w:ins w:id="1758" w:author="RAN4#91" w:date="2019-04-25T17:20:00Z">
        <w:r w:rsidR="000735D8" w:rsidRPr="00F92700">
          <w:rPr>
            <w:rFonts w:eastAsia="宋体" w:cs="Arial"/>
            <w:lang w:eastAsia="zh-CN"/>
          </w:rPr>
          <w:t xml:space="preserve">E-UTRA </w:t>
        </w:r>
      </w:ins>
      <w:del w:id="1759" w:author="RAN4#91" w:date="2019-04-25T17:20:00Z">
        <w:r w:rsidRPr="007102DD" w:rsidDel="000735D8">
          <w:rPr>
            <w:rFonts w:eastAsia="宋体" w:hint="eastAsia"/>
            <w:lang w:eastAsia="zh-CN"/>
          </w:rPr>
          <w:delText xml:space="preserve">LTE </w:delText>
        </w:r>
      </w:del>
      <w:r w:rsidRPr="007102DD">
        <w:rPr>
          <w:rFonts w:eastAsia="宋体" w:hint="eastAsia"/>
          <w:lang w:eastAsia="zh-CN"/>
        </w:rPr>
        <w:t>carrier.</w:t>
      </w:r>
    </w:p>
    <w:p w:rsidR="001C44B5" w:rsidRPr="007102DD" w:rsidRDefault="001C44B5" w:rsidP="001C44B5">
      <w:pPr>
        <w:rPr>
          <w:rFonts w:eastAsia="宋体"/>
          <w:lang w:eastAsia="zh-CN"/>
        </w:rPr>
      </w:pPr>
      <w:r w:rsidRPr="007102DD">
        <w:rPr>
          <w:rFonts w:eastAsia="宋体" w:hint="eastAsia"/>
          <w:lang w:eastAsia="zh-CN"/>
        </w:rPr>
        <w:t xml:space="preserve">Unless otherwise stated, NR CQI requirements and test configurations defined in </w:t>
      </w:r>
      <w:proofErr w:type="spellStart"/>
      <w:r w:rsidRPr="007102DD">
        <w:rPr>
          <w:rFonts w:eastAsia="宋体" w:hint="eastAsia"/>
          <w:lang w:eastAsia="zh-CN"/>
        </w:rPr>
        <w:t>Subclause</w:t>
      </w:r>
      <w:proofErr w:type="spellEnd"/>
      <w:r w:rsidRPr="007102DD">
        <w:rPr>
          <w:rFonts w:eastAsia="宋体"/>
          <w:lang w:eastAsia="zh-CN"/>
        </w:rPr>
        <w:t xml:space="preserve"> 6.2</w:t>
      </w:r>
      <w:r w:rsidRPr="007102DD">
        <w:rPr>
          <w:rFonts w:eastAsia="宋体" w:hint="eastAsia"/>
          <w:lang w:eastAsia="zh-CN"/>
        </w:rPr>
        <w:t xml:space="preserve"> apply to NR cell(s).</w:t>
      </w:r>
    </w:p>
    <w:p w:rsidR="001C44B5" w:rsidRPr="007102DD" w:rsidRDefault="001C44B5" w:rsidP="001C44B5">
      <w:pPr>
        <w:rPr>
          <w:rFonts w:eastAsia="宋体"/>
          <w:lang w:eastAsia="zh-CN"/>
        </w:rPr>
      </w:pPr>
      <w:r w:rsidRPr="007102DD">
        <w:rPr>
          <w:rFonts w:eastAsia="宋体" w:hint="eastAsia"/>
          <w:lang w:eastAsia="zh-CN"/>
        </w:rPr>
        <w:t xml:space="preserve">Unless otherwise stated, only NR requirements on NR cell(s) shall be </w:t>
      </w:r>
      <w:r w:rsidRPr="007102DD">
        <w:rPr>
          <w:rFonts w:eastAsia="宋体"/>
          <w:lang w:eastAsia="zh-CN"/>
        </w:rPr>
        <w:t>verified</w:t>
      </w:r>
      <w:r w:rsidRPr="007102DD">
        <w:rPr>
          <w:rFonts w:eastAsia="宋体" w:hint="eastAsia"/>
          <w:lang w:eastAsia="zh-CN"/>
        </w:rPr>
        <w:t xml:space="preserve"> during test.</w:t>
      </w:r>
    </w:p>
    <w:p w:rsidR="001C44B5" w:rsidRPr="007102DD" w:rsidRDefault="001C44B5" w:rsidP="001C44B5">
      <w:pPr>
        <w:pStyle w:val="Heading4"/>
        <w:rPr>
          <w:lang w:eastAsia="zh-CN"/>
        </w:rPr>
      </w:pPr>
      <w:bookmarkStart w:id="1760" w:name="_Toc5272223"/>
      <w:r w:rsidRPr="007102DD">
        <w:rPr>
          <w:rFonts w:hint="eastAsia"/>
          <w:lang w:eastAsia="zh-CN"/>
        </w:rPr>
        <w:lastRenderedPageBreak/>
        <w:t>10</w:t>
      </w:r>
      <w:r w:rsidRPr="007102DD">
        <w:rPr>
          <w:lang w:eastAsia="zh-CN"/>
        </w:rPr>
        <w:t>.2</w:t>
      </w:r>
      <w:r w:rsidRPr="007102DD">
        <w:rPr>
          <w:rFonts w:hint="eastAsia"/>
          <w:lang w:eastAsia="zh-CN"/>
        </w:rPr>
        <w:t>B.1.2</w:t>
      </w:r>
      <w:r w:rsidRPr="007102DD">
        <w:rPr>
          <w:rFonts w:hint="eastAsia"/>
          <w:lang w:eastAsia="zh-CN"/>
        </w:rPr>
        <w:tab/>
        <w:t>EN-DC including FR2 NR carrier</w:t>
      </w:r>
      <w:bookmarkEnd w:id="1760"/>
    </w:p>
    <w:p w:rsidR="001C44B5" w:rsidRPr="007102DD" w:rsidRDefault="001C44B5" w:rsidP="001C44B5">
      <w:pPr>
        <w:rPr>
          <w:rFonts w:eastAsia="宋体"/>
          <w:lang w:eastAsia="zh-CN"/>
        </w:rPr>
      </w:pPr>
      <w:r w:rsidRPr="007102DD">
        <w:rPr>
          <w:rFonts w:eastAsia="宋体" w:hint="eastAsia"/>
          <w:lang w:eastAsia="zh-CN"/>
        </w:rPr>
        <w:t xml:space="preserve">Unless otherwise stated, the configuration of </w:t>
      </w:r>
      <w:ins w:id="1761" w:author="RAN4#91" w:date="2019-04-25T17:20:00Z">
        <w:r w:rsidR="000735D8" w:rsidRPr="00F92700">
          <w:rPr>
            <w:rFonts w:eastAsia="宋体" w:cs="Arial"/>
            <w:lang w:eastAsia="zh-CN"/>
          </w:rPr>
          <w:t xml:space="preserve">E-UTRA </w:t>
        </w:r>
      </w:ins>
      <w:del w:id="1762" w:author="RAN4#91" w:date="2019-04-25T17:20:00Z">
        <w:r w:rsidRPr="007102DD" w:rsidDel="000735D8">
          <w:rPr>
            <w:rFonts w:eastAsia="宋体" w:hint="eastAsia"/>
            <w:lang w:eastAsia="zh-CN"/>
          </w:rPr>
          <w:delText xml:space="preserve">LTE </w:delText>
        </w:r>
      </w:del>
      <w:proofErr w:type="spellStart"/>
      <w:r w:rsidRPr="007102DD">
        <w:rPr>
          <w:rFonts w:eastAsia="宋体" w:hint="eastAsia"/>
          <w:lang w:eastAsia="zh-CN"/>
        </w:rPr>
        <w:t>P</w:t>
      </w:r>
      <w:r w:rsidRPr="007102DD">
        <w:rPr>
          <w:rFonts w:eastAsia="宋体"/>
          <w:lang w:eastAsia="zh-CN"/>
        </w:rPr>
        <w:t>c</w:t>
      </w:r>
      <w:r w:rsidRPr="007102DD">
        <w:rPr>
          <w:rFonts w:eastAsia="宋体" w:hint="eastAsia"/>
          <w:lang w:eastAsia="zh-CN"/>
        </w:rPr>
        <w:t>ell</w:t>
      </w:r>
      <w:proofErr w:type="spellEnd"/>
      <w:r w:rsidRPr="007102DD">
        <w:rPr>
          <w:rFonts w:eastAsia="宋体" w:hint="eastAsia"/>
          <w:lang w:eastAsia="zh-CN"/>
        </w:rPr>
        <w:t xml:space="preserve"> specified in </w:t>
      </w:r>
      <w:ins w:id="1763" w:author="After_RAN4#90bis" w:date="2019-04-22T20:21:00Z">
        <w:r w:rsidRPr="00E210DB">
          <w:rPr>
            <w:rFonts w:eastAsia="宋体" w:hint="eastAsia"/>
            <w:lang w:eastAsia="zh-CN"/>
          </w:rPr>
          <w:t>Section</w:t>
        </w:r>
        <w:r w:rsidRPr="00E210DB">
          <w:rPr>
            <w:rFonts w:eastAsia="宋体" w:hint="eastAsia"/>
          </w:rPr>
          <w:t xml:space="preserve"> </w:t>
        </w:r>
        <w:r w:rsidRPr="00E210DB">
          <w:rPr>
            <w:rFonts w:eastAsia="宋体" w:hint="eastAsia"/>
            <w:lang w:eastAsia="zh-CN"/>
          </w:rPr>
          <w:t>9.1.2</w:t>
        </w:r>
        <w:r>
          <w:rPr>
            <w:rFonts w:eastAsia="宋体" w:hint="eastAsia"/>
            <w:lang w:eastAsia="zh-CN"/>
          </w:rPr>
          <w:t xml:space="preserve"> </w:t>
        </w:r>
      </w:ins>
      <w:del w:id="1764" w:author="After_RAN4#90bis" w:date="2019-04-22T20:21:00Z">
        <w:r w:rsidRPr="007102DD" w:rsidDel="00BE2C32">
          <w:rPr>
            <w:rFonts w:eastAsia="宋体" w:hint="eastAsia"/>
            <w:lang w:eastAsia="zh-CN"/>
          </w:rPr>
          <w:delText xml:space="preserve">[X] </w:delText>
        </w:r>
      </w:del>
      <w:r w:rsidRPr="007102DD">
        <w:rPr>
          <w:rFonts w:eastAsia="宋体"/>
          <w:lang w:eastAsia="zh-CN"/>
        </w:rPr>
        <w:t>applies</w:t>
      </w:r>
      <w:r w:rsidRPr="007102DD">
        <w:rPr>
          <w:rFonts w:eastAsia="宋体" w:hint="eastAsia"/>
          <w:lang w:eastAsia="zh-CN"/>
        </w:rPr>
        <w:t xml:space="preserve"> to </w:t>
      </w:r>
      <w:ins w:id="1765" w:author="RAN4#91" w:date="2019-04-25T17:20:00Z">
        <w:r w:rsidR="000735D8" w:rsidRPr="00F92700">
          <w:rPr>
            <w:rFonts w:eastAsia="宋体" w:cs="Arial"/>
            <w:lang w:eastAsia="zh-CN"/>
          </w:rPr>
          <w:t xml:space="preserve">E-UTRA </w:t>
        </w:r>
      </w:ins>
      <w:del w:id="1766" w:author="RAN4#91" w:date="2019-04-25T17:20:00Z">
        <w:r w:rsidRPr="007102DD" w:rsidDel="000735D8">
          <w:rPr>
            <w:rFonts w:eastAsia="宋体" w:hint="eastAsia"/>
            <w:lang w:eastAsia="zh-CN"/>
          </w:rPr>
          <w:delText xml:space="preserve">LTE </w:delText>
        </w:r>
      </w:del>
      <w:r w:rsidRPr="007102DD">
        <w:rPr>
          <w:rFonts w:eastAsia="宋体" w:hint="eastAsia"/>
          <w:lang w:eastAsia="zh-CN"/>
        </w:rPr>
        <w:t>carrier.</w:t>
      </w:r>
    </w:p>
    <w:p w:rsidR="001C44B5" w:rsidRPr="007102DD" w:rsidRDefault="001C44B5" w:rsidP="001C44B5">
      <w:pPr>
        <w:rPr>
          <w:rFonts w:eastAsia="宋体"/>
          <w:lang w:eastAsia="zh-CN"/>
        </w:rPr>
      </w:pPr>
      <w:r w:rsidRPr="007102DD">
        <w:rPr>
          <w:rFonts w:eastAsia="宋体" w:hint="eastAsia"/>
          <w:lang w:eastAsia="zh-CN"/>
        </w:rPr>
        <w:t xml:space="preserve">Unless otherwise stated, NR CQI requirements and test configurations defined in </w:t>
      </w:r>
      <w:proofErr w:type="spellStart"/>
      <w:r w:rsidRPr="007102DD">
        <w:rPr>
          <w:rFonts w:eastAsia="宋体" w:hint="eastAsia"/>
          <w:lang w:eastAsia="zh-CN"/>
        </w:rPr>
        <w:t>Subclause</w:t>
      </w:r>
      <w:proofErr w:type="spellEnd"/>
      <w:r w:rsidRPr="007102DD">
        <w:rPr>
          <w:rFonts w:eastAsia="宋体"/>
          <w:lang w:eastAsia="zh-CN"/>
        </w:rPr>
        <w:t xml:space="preserve"> </w:t>
      </w:r>
      <w:r w:rsidRPr="007102DD">
        <w:rPr>
          <w:rFonts w:eastAsia="宋体" w:hint="eastAsia"/>
          <w:lang w:eastAsia="zh-CN"/>
        </w:rPr>
        <w:t>8</w:t>
      </w:r>
      <w:r w:rsidRPr="007102DD">
        <w:rPr>
          <w:rFonts w:eastAsia="宋体"/>
          <w:lang w:eastAsia="zh-CN"/>
        </w:rPr>
        <w:t>.2</w:t>
      </w:r>
      <w:r w:rsidRPr="007102DD">
        <w:rPr>
          <w:rFonts w:eastAsia="宋体" w:hint="eastAsia"/>
          <w:lang w:eastAsia="zh-CN"/>
        </w:rPr>
        <w:t xml:space="preserve"> apply to NR cell(s).</w:t>
      </w:r>
    </w:p>
    <w:p w:rsidR="001C44B5" w:rsidRPr="007102DD" w:rsidRDefault="001C44B5" w:rsidP="001C44B5">
      <w:pPr>
        <w:rPr>
          <w:rFonts w:eastAsia="宋体"/>
          <w:lang w:eastAsia="zh-CN"/>
        </w:rPr>
      </w:pPr>
      <w:r w:rsidRPr="007102DD">
        <w:rPr>
          <w:rFonts w:eastAsia="宋体" w:hint="eastAsia"/>
          <w:lang w:eastAsia="zh-CN"/>
        </w:rPr>
        <w:t xml:space="preserve">Unless otherwise stated, only NR requirements on NR cell(s) shall be </w:t>
      </w:r>
      <w:r w:rsidRPr="007102DD">
        <w:rPr>
          <w:rFonts w:eastAsia="宋体"/>
          <w:lang w:eastAsia="zh-CN"/>
        </w:rPr>
        <w:t>verified</w:t>
      </w:r>
      <w:r w:rsidRPr="007102DD">
        <w:rPr>
          <w:rFonts w:eastAsia="宋体" w:hint="eastAsia"/>
          <w:lang w:eastAsia="zh-CN"/>
        </w:rPr>
        <w:t xml:space="preserve"> during test.</w:t>
      </w:r>
    </w:p>
    <w:p w:rsidR="001C44B5" w:rsidRPr="007102DD" w:rsidRDefault="001C44B5" w:rsidP="001C44B5">
      <w:pPr>
        <w:pStyle w:val="Heading4"/>
        <w:rPr>
          <w:lang w:eastAsia="zh-CN"/>
        </w:rPr>
      </w:pPr>
      <w:bookmarkStart w:id="1767" w:name="_Toc5272224"/>
      <w:r w:rsidRPr="007102DD">
        <w:rPr>
          <w:rFonts w:hint="eastAsia"/>
          <w:lang w:eastAsia="zh-CN"/>
        </w:rPr>
        <w:t>10</w:t>
      </w:r>
      <w:r w:rsidRPr="007102DD">
        <w:rPr>
          <w:lang w:eastAsia="zh-CN"/>
        </w:rPr>
        <w:t>.2</w:t>
      </w:r>
      <w:r w:rsidRPr="007102DD">
        <w:rPr>
          <w:rFonts w:hint="eastAsia"/>
          <w:lang w:eastAsia="zh-CN"/>
        </w:rPr>
        <w:t>B.1.3</w:t>
      </w:r>
      <w:r w:rsidRPr="007102DD">
        <w:rPr>
          <w:rFonts w:hint="eastAsia"/>
          <w:lang w:eastAsia="zh-CN"/>
        </w:rPr>
        <w:tab/>
        <w:t>EN-DC including FR1 and FR2 NR carriers</w:t>
      </w:r>
      <w:bookmarkEnd w:id="1767"/>
    </w:p>
    <w:p w:rsidR="001C44B5" w:rsidRPr="00842A68" w:rsidRDefault="001C44B5">
      <w:pPr>
        <w:overflowPunct w:val="0"/>
        <w:autoSpaceDE w:val="0"/>
        <w:autoSpaceDN w:val="0"/>
        <w:adjustRightInd w:val="0"/>
        <w:textAlignment w:val="baseline"/>
        <w:rPr>
          <w:ins w:id="1768" w:author="After_RAN4#90bis" w:date="2019-04-22T19:56:00Z"/>
          <w:lang w:eastAsia="zh-CN"/>
        </w:rPr>
        <w:pPrChange w:id="1769" w:author="After_RAN4#90" w:date="2019-04-01T18:19:00Z">
          <w:pPr>
            <w:keepNext/>
            <w:keepLines/>
            <w:spacing w:before="120"/>
            <w:ind w:left="1418" w:hanging="1418"/>
            <w:outlineLvl w:val="3"/>
          </w:pPr>
        </w:pPrChange>
      </w:pPr>
      <w:ins w:id="1770" w:author="After_RAN4#90bis" w:date="2019-04-22T19:56:00Z">
        <w:r w:rsidRPr="00E210DB">
          <w:rPr>
            <w:rFonts w:eastAsia="宋体"/>
          </w:rPr>
          <w:t xml:space="preserve">The </w:t>
        </w:r>
        <w:r>
          <w:rPr>
            <w:rFonts w:eastAsia="宋体" w:hint="eastAsia"/>
            <w:lang w:eastAsia="zh-CN"/>
          </w:rPr>
          <w:t>CSI</w:t>
        </w:r>
        <w:r w:rsidRPr="00E210DB">
          <w:rPr>
            <w:rFonts w:eastAsia="宋体"/>
          </w:rPr>
          <w:t xml:space="preserve"> performance requirements are</w:t>
        </w:r>
        <w:r>
          <w:rPr>
            <w:rFonts w:eastAsia="宋体"/>
          </w:rPr>
          <w:t xml:space="preserve"> verified according to Section </w:t>
        </w:r>
        <w:r>
          <w:rPr>
            <w:rFonts w:eastAsia="宋体" w:hint="eastAsia"/>
            <w:lang w:eastAsia="zh-CN"/>
          </w:rPr>
          <w:t>10</w:t>
        </w:r>
        <w:r w:rsidRPr="00E210DB">
          <w:rPr>
            <w:rFonts w:eastAsia="宋体"/>
          </w:rPr>
          <w:t>.2B.1.1 for EN-DC with F</w:t>
        </w:r>
        <w:r>
          <w:rPr>
            <w:rFonts w:eastAsia="宋体"/>
          </w:rPr>
          <w:t xml:space="preserve">R1 NR carrier only and Section </w:t>
        </w:r>
        <w:r>
          <w:rPr>
            <w:rFonts w:eastAsia="宋体" w:hint="eastAsia"/>
            <w:lang w:eastAsia="zh-CN"/>
          </w:rPr>
          <w:t>10</w:t>
        </w:r>
        <w:r w:rsidRPr="00E210DB">
          <w:rPr>
            <w:rFonts w:eastAsia="宋体"/>
          </w:rPr>
          <w:t xml:space="preserve">.2B.1.2 for EN-DC with FR2 NR carrier only. During the test for EN-DC with FR2 NR carriers, only </w:t>
        </w:r>
        <w:r>
          <w:rPr>
            <w:rFonts w:eastAsia="宋体" w:hint="eastAsia"/>
            <w:lang w:eastAsia="zh-CN"/>
          </w:rPr>
          <w:t>CSI</w:t>
        </w:r>
        <w:r w:rsidRPr="00E210DB">
          <w:rPr>
            <w:rFonts w:eastAsia="宋体"/>
          </w:rPr>
          <w:t xml:space="preserve"> performance requirements on the FR2 carriers are verified.</w:t>
        </w:r>
        <w:r w:rsidRPr="00E210DB">
          <w:rPr>
            <w:rFonts w:eastAsia="宋体" w:hint="eastAsia"/>
          </w:rPr>
          <w:t xml:space="preserve"> </w:t>
        </w:r>
        <w:r w:rsidRPr="00E210DB">
          <w:rPr>
            <w:rFonts w:eastAsia="宋体"/>
          </w:rPr>
          <w:t xml:space="preserve">No </w:t>
        </w:r>
        <w:r>
          <w:rPr>
            <w:rFonts w:eastAsia="宋体" w:hint="eastAsia"/>
            <w:lang w:eastAsia="zh-CN"/>
          </w:rPr>
          <w:t>CSI</w:t>
        </w:r>
        <w:r w:rsidRPr="00E210DB">
          <w:rPr>
            <w:rFonts w:eastAsia="宋体"/>
          </w:rPr>
          <w:t xml:space="preserve"> requirement for FR1 NR or </w:t>
        </w:r>
      </w:ins>
      <w:ins w:id="1771" w:author="RAN4#91" w:date="2019-04-25T17:20:00Z">
        <w:r w:rsidR="000735D8" w:rsidRPr="00F92700">
          <w:rPr>
            <w:rFonts w:eastAsia="宋体" w:cs="Arial"/>
            <w:lang w:eastAsia="zh-CN"/>
          </w:rPr>
          <w:t xml:space="preserve">E-UTRA </w:t>
        </w:r>
      </w:ins>
      <w:ins w:id="1772" w:author="After_RAN4#90bis" w:date="2019-04-22T19:56:00Z">
        <w:del w:id="1773" w:author="RAN4#91" w:date="2019-04-25T17:20:00Z">
          <w:r w:rsidRPr="00E210DB" w:rsidDel="000735D8">
            <w:rPr>
              <w:rFonts w:eastAsia="宋体"/>
            </w:rPr>
            <w:delText xml:space="preserve">LTE </w:delText>
          </w:r>
        </w:del>
        <w:r w:rsidRPr="00E210DB">
          <w:rPr>
            <w:rFonts w:eastAsia="宋体"/>
          </w:rPr>
          <w:t>carriers is specified for EN-DC including FR2 carrier(s).</w:t>
        </w:r>
      </w:ins>
    </w:p>
    <w:p w:rsidR="001C44B5" w:rsidRPr="00E210DB" w:rsidRDefault="001C44B5">
      <w:pPr>
        <w:pStyle w:val="Heading3"/>
        <w:rPr>
          <w:ins w:id="1774" w:author="After_RAN4#90bis" w:date="2019-04-22T19:56:00Z"/>
          <w:lang w:eastAsia="zh-CN"/>
        </w:rPr>
        <w:pPrChange w:id="1775" w:author="After_RAN4#90" w:date="2019-04-01T17:19:00Z">
          <w:pPr>
            <w:keepNext/>
            <w:keepLines/>
            <w:spacing w:before="120"/>
            <w:ind w:left="1134" w:hanging="1134"/>
            <w:outlineLvl w:val="2"/>
          </w:pPr>
        </w:pPrChange>
      </w:pPr>
      <w:bookmarkStart w:id="1776" w:name="_Toc535443165"/>
      <w:ins w:id="1777" w:author="After_RAN4#90bis" w:date="2019-04-22T19:56:00Z">
        <w:r>
          <w:rPr>
            <w:rFonts w:hint="eastAsia"/>
            <w:lang w:eastAsia="zh-CN"/>
          </w:rPr>
          <w:t>10.2B.2</w:t>
        </w:r>
        <w:r>
          <w:rPr>
            <w:rFonts w:hint="eastAsia"/>
            <w:lang w:eastAsia="zh-CN"/>
          </w:rPr>
          <w:tab/>
        </w:r>
        <w:r w:rsidRPr="00E210DB">
          <w:rPr>
            <w:rFonts w:hint="eastAsia"/>
            <w:lang w:eastAsia="zh-CN"/>
          </w:rPr>
          <w:t>NR DC between FR1 and FR2</w:t>
        </w:r>
        <w:bookmarkEnd w:id="1776"/>
      </w:ins>
    </w:p>
    <w:p w:rsidR="001C44B5" w:rsidRPr="007102DD" w:rsidRDefault="001C44B5" w:rsidP="001C44B5">
      <w:pPr>
        <w:rPr>
          <w:rFonts w:eastAsia="宋体"/>
          <w:lang w:eastAsia="zh-CN"/>
        </w:rPr>
      </w:pPr>
    </w:p>
    <w:p w:rsidR="001C44B5" w:rsidRPr="007102DD" w:rsidRDefault="001C44B5" w:rsidP="001C44B5">
      <w:pPr>
        <w:pStyle w:val="Heading2"/>
        <w:rPr>
          <w:lang w:eastAsia="zh-CN"/>
        </w:rPr>
      </w:pPr>
      <w:bookmarkStart w:id="1778" w:name="_Toc5272225"/>
      <w:r w:rsidRPr="007102DD">
        <w:rPr>
          <w:rFonts w:hint="eastAsia"/>
          <w:lang w:eastAsia="zh-CN"/>
        </w:rPr>
        <w:t>10</w:t>
      </w:r>
      <w:r w:rsidRPr="007102DD">
        <w:t>.</w:t>
      </w:r>
      <w:r w:rsidRPr="007102DD">
        <w:rPr>
          <w:rFonts w:hint="eastAsia"/>
          <w:lang w:eastAsia="zh-CN"/>
        </w:rPr>
        <w:t>3</w:t>
      </w:r>
      <w:r w:rsidRPr="007102DD">
        <w:rPr>
          <w:rFonts w:hint="eastAsia"/>
          <w:lang w:eastAsia="zh-CN"/>
        </w:rPr>
        <w:tab/>
        <w:t>Void</w:t>
      </w:r>
      <w:bookmarkEnd w:id="1778"/>
    </w:p>
    <w:p w:rsidR="001C44B5" w:rsidRPr="007102DD" w:rsidRDefault="001C44B5" w:rsidP="001C44B5">
      <w:pPr>
        <w:pStyle w:val="Heading2"/>
        <w:rPr>
          <w:lang w:eastAsia="zh-CN"/>
        </w:rPr>
      </w:pPr>
      <w:bookmarkStart w:id="1779" w:name="_Toc5272226"/>
      <w:r w:rsidRPr="007102DD">
        <w:rPr>
          <w:rFonts w:hint="eastAsia"/>
          <w:lang w:eastAsia="zh-CN"/>
        </w:rPr>
        <w:t>10</w:t>
      </w:r>
      <w:r w:rsidRPr="007102DD">
        <w:t>.</w:t>
      </w:r>
      <w:r w:rsidRPr="007102DD">
        <w:rPr>
          <w:rFonts w:hint="eastAsia"/>
          <w:lang w:eastAsia="zh-CN"/>
        </w:rPr>
        <w:t>3A</w:t>
      </w:r>
      <w:r w:rsidRPr="007102DD">
        <w:rPr>
          <w:rFonts w:hint="eastAsia"/>
          <w:lang w:eastAsia="zh-CN"/>
        </w:rPr>
        <w:tab/>
      </w:r>
      <w:r w:rsidRPr="007102DD">
        <w:t xml:space="preserve">Reporting of </w:t>
      </w:r>
      <w:proofErr w:type="spellStart"/>
      <w:r w:rsidRPr="007102DD">
        <w:t>Precoding</w:t>
      </w:r>
      <w:proofErr w:type="spellEnd"/>
      <w:r w:rsidRPr="007102DD">
        <w:t xml:space="preserve"> Matrix Indicator (PMI)</w:t>
      </w:r>
      <w:r w:rsidRPr="007102DD">
        <w:rPr>
          <w:rFonts w:hint="eastAsia"/>
          <w:lang w:eastAsia="zh-CN"/>
        </w:rPr>
        <w:t xml:space="preserve"> for CA</w:t>
      </w:r>
      <w:bookmarkEnd w:id="1779"/>
    </w:p>
    <w:p w:rsidR="001C44B5" w:rsidRPr="007102DD" w:rsidRDefault="001C44B5" w:rsidP="001C44B5">
      <w:pPr>
        <w:pStyle w:val="Heading2"/>
        <w:rPr>
          <w:lang w:eastAsia="zh-CN"/>
        </w:rPr>
      </w:pPr>
      <w:bookmarkStart w:id="1780" w:name="_Toc5272227"/>
      <w:r w:rsidRPr="007102DD">
        <w:rPr>
          <w:rFonts w:hint="eastAsia"/>
          <w:lang w:eastAsia="zh-CN"/>
        </w:rPr>
        <w:t>10</w:t>
      </w:r>
      <w:r w:rsidRPr="007102DD">
        <w:t>.</w:t>
      </w:r>
      <w:r w:rsidRPr="007102DD">
        <w:rPr>
          <w:rFonts w:hint="eastAsia"/>
          <w:lang w:eastAsia="zh-CN"/>
        </w:rPr>
        <w:t>3B</w:t>
      </w:r>
      <w:r w:rsidRPr="007102DD">
        <w:rPr>
          <w:rFonts w:hint="eastAsia"/>
          <w:lang w:eastAsia="zh-CN"/>
        </w:rPr>
        <w:tab/>
      </w:r>
      <w:r w:rsidRPr="007102DD">
        <w:t xml:space="preserve">Reporting of </w:t>
      </w:r>
      <w:proofErr w:type="spellStart"/>
      <w:r w:rsidRPr="007102DD">
        <w:t>Precoding</w:t>
      </w:r>
      <w:proofErr w:type="spellEnd"/>
      <w:r w:rsidRPr="007102DD">
        <w:t xml:space="preserve"> Matrix Indicator (PMI)</w:t>
      </w:r>
      <w:r w:rsidRPr="007102DD">
        <w:rPr>
          <w:rFonts w:hint="eastAsia"/>
          <w:lang w:eastAsia="zh-CN"/>
        </w:rPr>
        <w:t xml:space="preserve"> for DC</w:t>
      </w:r>
      <w:bookmarkEnd w:id="1780"/>
    </w:p>
    <w:p w:rsidR="001C44B5" w:rsidRPr="007102DD" w:rsidRDefault="001C44B5" w:rsidP="001C44B5">
      <w:pPr>
        <w:pStyle w:val="Heading3"/>
        <w:rPr>
          <w:lang w:eastAsia="zh-CN"/>
        </w:rPr>
      </w:pPr>
      <w:bookmarkStart w:id="1781" w:name="_Toc5272228"/>
      <w:r w:rsidRPr="007102DD">
        <w:rPr>
          <w:rFonts w:hint="eastAsia"/>
          <w:lang w:eastAsia="zh-CN"/>
        </w:rPr>
        <w:t>10</w:t>
      </w:r>
      <w:r w:rsidRPr="007102DD">
        <w:t>.</w:t>
      </w:r>
      <w:r w:rsidRPr="007102DD">
        <w:rPr>
          <w:rFonts w:hint="eastAsia"/>
          <w:lang w:eastAsia="zh-CN"/>
        </w:rPr>
        <w:t>3B.1</w:t>
      </w:r>
      <w:r w:rsidRPr="007102DD">
        <w:rPr>
          <w:rFonts w:hint="eastAsia"/>
          <w:lang w:eastAsia="zh-CN"/>
        </w:rPr>
        <w:tab/>
        <w:t>EN-DC</w:t>
      </w:r>
      <w:bookmarkEnd w:id="1781"/>
    </w:p>
    <w:p w:rsidR="001C44B5" w:rsidRPr="007102DD" w:rsidRDefault="001C44B5" w:rsidP="001C44B5">
      <w:pPr>
        <w:rPr>
          <w:rFonts w:eastAsia="宋体"/>
          <w:i/>
          <w:lang w:val="en-US" w:eastAsia="zh-CN"/>
        </w:rPr>
      </w:pPr>
      <w:r w:rsidRPr="007102DD">
        <w:rPr>
          <w:rFonts w:eastAsia="宋体"/>
          <w:i/>
          <w:lang w:val="en-US"/>
        </w:rPr>
        <w:t xml:space="preserve">&lt;Editor’s note: </w:t>
      </w:r>
      <w:r w:rsidRPr="007102DD">
        <w:rPr>
          <w:rFonts w:eastAsia="宋体"/>
          <w:i/>
          <w:lang w:val="en-US" w:eastAsia="zh-CN"/>
        </w:rPr>
        <w:t xml:space="preserve">FFS which test cases from SA will be applied for EN-DC </w:t>
      </w:r>
      <w:r w:rsidRPr="007102DD">
        <w:rPr>
          <w:rFonts w:eastAsia="宋体"/>
          <w:i/>
          <w:lang w:val="en-US"/>
        </w:rPr>
        <w:t>&gt;</w:t>
      </w:r>
    </w:p>
    <w:p w:rsidR="001C44B5" w:rsidRPr="007102DD" w:rsidRDefault="001C44B5" w:rsidP="001C44B5">
      <w:pPr>
        <w:pStyle w:val="Heading4"/>
        <w:rPr>
          <w:lang w:eastAsia="zh-CN"/>
        </w:rPr>
      </w:pPr>
      <w:bookmarkStart w:id="1782" w:name="_Toc5272229"/>
      <w:r w:rsidRPr="007102DD">
        <w:rPr>
          <w:rFonts w:hint="eastAsia"/>
          <w:lang w:eastAsia="zh-CN"/>
        </w:rPr>
        <w:t>10</w:t>
      </w:r>
      <w:r w:rsidRPr="007102DD">
        <w:t>.</w:t>
      </w:r>
      <w:r w:rsidRPr="007102DD">
        <w:rPr>
          <w:rFonts w:hint="eastAsia"/>
          <w:lang w:eastAsia="zh-CN"/>
        </w:rPr>
        <w:t>3B.1.1</w:t>
      </w:r>
      <w:r w:rsidRPr="007102DD">
        <w:rPr>
          <w:rFonts w:hint="eastAsia"/>
          <w:lang w:eastAsia="zh-CN"/>
        </w:rPr>
        <w:tab/>
        <w:t>EN-DC within FR1</w:t>
      </w:r>
      <w:bookmarkEnd w:id="1782"/>
    </w:p>
    <w:p w:rsidR="001C44B5" w:rsidRPr="007102DD" w:rsidRDefault="001C44B5" w:rsidP="001C44B5">
      <w:pPr>
        <w:rPr>
          <w:rFonts w:eastAsia="宋体"/>
          <w:lang w:eastAsia="zh-CN"/>
        </w:rPr>
      </w:pPr>
      <w:r w:rsidRPr="007102DD">
        <w:rPr>
          <w:rFonts w:eastAsia="宋体" w:hint="eastAsia"/>
          <w:lang w:eastAsia="zh-CN"/>
        </w:rPr>
        <w:t xml:space="preserve">Unless otherwise stated, the configuration of </w:t>
      </w:r>
      <w:ins w:id="1783" w:author="RAN4#91" w:date="2019-04-25T17:21:00Z">
        <w:r w:rsidR="000735D8" w:rsidRPr="00F92700">
          <w:rPr>
            <w:rFonts w:eastAsia="宋体" w:cs="Arial"/>
            <w:lang w:eastAsia="zh-CN"/>
          </w:rPr>
          <w:t xml:space="preserve">E-UTRA </w:t>
        </w:r>
      </w:ins>
      <w:del w:id="1784" w:author="RAN4#91" w:date="2019-04-25T17:21:00Z">
        <w:r w:rsidRPr="007102DD" w:rsidDel="000735D8">
          <w:rPr>
            <w:rFonts w:eastAsia="宋体" w:hint="eastAsia"/>
            <w:lang w:eastAsia="zh-CN"/>
          </w:rPr>
          <w:delText xml:space="preserve">LTE </w:delText>
        </w:r>
      </w:del>
      <w:proofErr w:type="spellStart"/>
      <w:r w:rsidRPr="007102DD">
        <w:rPr>
          <w:rFonts w:eastAsia="宋体" w:hint="eastAsia"/>
          <w:lang w:eastAsia="zh-CN"/>
        </w:rPr>
        <w:t>P</w:t>
      </w:r>
      <w:r w:rsidRPr="007102DD">
        <w:rPr>
          <w:rFonts w:eastAsia="宋体"/>
          <w:lang w:eastAsia="zh-CN"/>
        </w:rPr>
        <w:t>c</w:t>
      </w:r>
      <w:r w:rsidRPr="007102DD">
        <w:rPr>
          <w:rFonts w:eastAsia="宋体" w:hint="eastAsia"/>
          <w:lang w:eastAsia="zh-CN"/>
        </w:rPr>
        <w:t>ell</w:t>
      </w:r>
      <w:proofErr w:type="spellEnd"/>
      <w:r w:rsidRPr="007102DD">
        <w:rPr>
          <w:rFonts w:eastAsia="宋体" w:hint="eastAsia"/>
          <w:lang w:eastAsia="zh-CN"/>
        </w:rPr>
        <w:t xml:space="preserve"> specified in </w:t>
      </w:r>
      <w:ins w:id="1785" w:author="After_RAN4#90bis" w:date="2019-04-22T20:21:00Z">
        <w:r w:rsidRPr="00E210DB">
          <w:rPr>
            <w:rFonts w:eastAsia="宋体" w:hint="eastAsia"/>
            <w:lang w:eastAsia="zh-CN"/>
          </w:rPr>
          <w:t>Section</w:t>
        </w:r>
        <w:r w:rsidRPr="00E210DB">
          <w:rPr>
            <w:rFonts w:eastAsia="宋体" w:hint="eastAsia"/>
          </w:rPr>
          <w:t xml:space="preserve"> </w:t>
        </w:r>
        <w:r w:rsidRPr="00E210DB">
          <w:rPr>
            <w:rFonts w:eastAsia="宋体" w:hint="eastAsia"/>
            <w:lang w:eastAsia="zh-CN"/>
          </w:rPr>
          <w:t>9.1.2</w:t>
        </w:r>
        <w:r>
          <w:rPr>
            <w:rFonts w:eastAsia="宋体" w:hint="eastAsia"/>
            <w:lang w:eastAsia="zh-CN"/>
          </w:rPr>
          <w:t xml:space="preserve"> </w:t>
        </w:r>
      </w:ins>
      <w:del w:id="1786" w:author="After_RAN4#90bis" w:date="2019-04-22T20:21:00Z">
        <w:r w:rsidRPr="007102DD" w:rsidDel="00BE2C32">
          <w:rPr>
            <w:rFonts w:eastAsia="宋体" w:hint="eastAsia"/>
            <w:lang w:eastAsia="zh-CN"/>
          </w:rPr>
          <w:delText>[X</w:delText>
        </w:r>
        <w:r w:rsidRPr="007102DD" w:rsidDel="00BE2C32">
          <w:rPr>
            <w:rFonts w:eastAsia="宋体"/>
            <w:lang w:eastAsia="zh-CN"/>
          </w:rPr>
          <w:delText>]</w:delText>
        </w:r>
        <w:r w:rsidRPr="007102DD" w:rsidDel="00BE2C32">
          <w:rPr>
            <w:rFonts w:eastAsia="宋体" w:hint="eastAsia"/>
            <w:lang w:eastAsia="zh-CN"/>
          </w:rPr>
          <w:delText xml:space="preserve"> </w:delText>
        </w:r>
      </w:del>
      <w:r w:rsidRPr="007102DD">
        <w:rPr>
          <w:rFonts w:eastAsia="宋体" w:hint="eastAsia"/>
          <w:lang w:eastAsia="zh-CN"/>
        </w:rPr>
        <w:t xml:space="preserve">applies to </w:t>
      </w:r>
      <w:ins w:id="1787" w:author="RAN4#91" w:date="2019-04-25T17:21:00Z">
        <w:r w:rsidR="000735D8" w:rsidRPr="00F92700">
          <w:rPr>
            <w:rFonts w:eastAsia="宋体" w:cs="Arial"/>
            <w:lang w:eastAsia="zh-CN"/>
          </w:rPr>
          <w:t xml:space="preserve">E-UTRA </w:t>
        </w:r>
      </w:ins>
      <w:del w:id="1788" w:author="RAN4#91" w:date="2019-04-25T17:21:00Z">
        <w:r w:rsidRPr="007102DD" w:rsidDel="000735D8">
          <w:rPr>
            <w:rFonts w:eastAsia="宋体" w:hint="eastAsia"/>
            <w:lang w:eastAsia="zh-CN"/>
          </w:rPr>
          <w:delText xml:space="preserve">LTE </w:delText>
        </w:r>
      </w:del>
      <w:r w:rsidRPr="007102DD">
        <w:rPr>
          <w:rFonts w:eastAsia="宋体" w:hint="eastAsia"/>
          <w:lang w:eastAsia="zh-CN"/>
        </w:rPr>
        <w:t>carrier.</w:t>
      </w:r>
    </w:p>
    <w:p w:rsidR="001C44B5" w:rsidRPr="007102DD" w:rsidRDefault="001C44B5" w:rsidP="001C44B5">
      <w:pPr>
        <w:rPr>
          <w:rFonts w:eastAsia="宋体"/>
          <w:lang w:eastAsia="zh-CN"/>
        </w:rPr>
      </w:pPr>
      <w:r w:rsidRPr="007102DD">
        <w:rPr>
          <w:rFonts w:eastAsia="宋体" w:hint="eastAsia"/>
          <w:lang w:eastAsia="zh-CN"/>
        </w:rPr>
        <w:t xml:space="preserve">Unless otherwise stated, NR PMI requirements and test configurations defined in </w:t>
      </w:r>
      <w:proofErr w:type="spellStart"/>
      <w:r w:rsidRPr="007102DD">
        <w:rPr>
          <w:rFonts w:eastAsia="宋体" w:hint="eastAsia"/>
          <w:lang w:eastAsia="zh-CN"/>
        </w:rPr>
        <w:t>Subclause</w:t>
      </w:r>
      <w:proofErr w:type="spellEnd"/>
      <w:r w:rsidRPr="007102DD">
        <w:rPr>
          <w:rFonts w:eastAsia="宋体" w:hint="eastAsia"/>
          <w:lang w:eastAsia="zh-CN"/>
        </w:rPr>
        <w:t xml:space="preserve"> </w:t>
      </w:r>
      <w:r w:rsidRPr="007102DD">
        <w:rPr>
          <w:rFonts w:eastAsia="宋体"/>
          <w:lang w:eastAsia="zh-CN"/>
        </w:rPr>
        <w:t>6.</w:t>
      </w:r>
      <w:r w:rsidRPr="007102DD">
        <w:rPr>
          <w:rFonts w:eastAsia="宋体" w:hint="eastAsia"/>
          <w:lang w:eastAsia="zh-CN"/>
        </w:rPr>
        <w:t>3 apply to NR cell(s).</w:t>
      </w:r>
    </w:p>
    <w:p w:rsidR="001C44B5" w:rsidRPr="007102DD" w:rsidRDefault="001C44B5" w:rsidP="001C44B5">
      <w:pPr>
        <w:rPr>
          <w:rFonts w:eastAsia="宋体"/>
          <w:lang w:eastAsia="zh-CN"/>
        </w:rPr>
      </w:pPr>
      <w:r w:rsidRPr="007102DD">
        <w:rPr>
          <w:rFonts w:eastAsia="宋体" w:hint="eastAsia"/>
          <w:lang w:eastAsia="zh-CN"/>
        </w:rPr>
        <w:t xml:space="preserve">Unless otherwise stated, only NR requirements on NR carrier(s) shall be </w:t>
      </w:r>
      <w:r w:rsidRPr="007102DD">
        <w:rPr>
          <w:rFonts w:eastAsia="宋体"/>
          <w:lang w:eastAsia="zh-CN"/>
        </w:rPr>
        <w:t>verified</w:t>
      </w:r>
      <w:r w:rsidRPr="007102DD">
        <w:rPr>
          <w:rFonts w:eastAsia="宋体" w:hint="eastAsia"/>
          <w:lang w:eastAsia="zh-CN"/>
        </w:rPr>
        <w:t xml:space="preserve"> during test.</w:t>
      </w:r>
    </w:p>
    <w:p w:rsidR="001C44B5" w:rsidRPr="007102DD" w:rsidRDefault="001C44B5" w:rsidP="001C44B5">
      <w:pPr>
        <w:pStyle w:val="Heading4"/>
        <w:rPr>
          <w:lang w:eastAsia="zh-CN"/>
        </w:rPr>
      </w:pPr>
      <w:bookmarkStart w:id="1789" w:name="_Toc5272230"/>
      <w:r w:rsidRPr="007102DD">
        <w:rPr>
          <w:rFonts w:hint="eastAsia"/>
          <w:lang w:eastAsia="zh-CN"/>
        </w:rPr>
        <w:t>10</w:t>
      </w:r>
      <w:r w:rsidRPr="007102DD">
        <w:t>.</w:t>
      </w:r>
      <w:r w:rsidRPr="007102DD">
        <w:rPr>
          <w:rFonts w:hint="eastAsia"/>
          <w:lang w:eastAsia="zh-CN"/>
        </w:rPr>
        <w:t>3B.1.2</w:t>
      </w:r>
      <w:r w:rsidRPr="007102DD">
        <w:rPr>
          <w:rFonts w:hint="eastAsia"/>
          <w:lang w:eastAsia="zh-CN"/>
        </w:rPr>
        <w:tab/>
        <w:t>EN-DC including NR FR2 carrier</w:t>
      </w:r>
      <w:bookmarkEnd w:id="1789"/>
    </w:p>
    <w:p w:rsidR="001C44B5" w:rsidRPr="007102DD" w:rsidRDefault="001C44B5" w:rsidP="001C44B5">
      <w:pPr>
        <w:rPr>
          <w:rFonts w:eastAsia="宋体"/>
          <w:lang w:eastAsia="zh-CN"/>
        </w:rPr>
      </w:pPr>
      <w:r w:rsidRPr="007102DD">
        <w:rPr>
          <w:rFonts w:eastAsia="宋体" w:hint="eastAsia"/>
          <w:lang w:eastAsia="zh-CN"/>
        </w:rPr>
        <w:t xml:space="preserve">Unless otherwise stated, the configuration of </w:t>
      </w:r>
      <w:ins w:id="1790" w:author="RAN4#91" w:date="2019-04-25T17:22:00Z">
        <w:r w:rsidR="000735D8" w:rsidRPr="00F92700">
          <w:rPr>
            <w:rFonts w:eastAsia="宋体" w:cs="Arial"/>
            <w:lang w:eastAsia="zh-CN"/>
          </w:rPr>
          <w:t xml:space="preserve">E-UTRA </w:t>
        </w:r>
      </w:ins>
      <w:del w:id="1791" w:author="RAN4#91" w:date="2019-04-25T17:22:00Z">
        <w:r w:rsidRPr="007102DD" w:rsidDel="000735D8">
          <w:rPr>
            <w:rFonts w:eastAsia="宋体" w:hint="eastAsia"/>
            <w:lang w:eastAsia="zh-CN"/>
          </w:rPr>
          <w:delText xml:space="preserve">LTE </w:delText>
        </w:r>
      </w:del>
      <w:proofErr w:type="spellStart"/>
      <w:r w:rsidRPr="007102DD">
        <w:rPr>
          <w:rFonts w:eastAsia="宋体" w:hint="eastAsia"/>
          <w:lang w:eastAsia="zh-CN"/>
        </w:rPr>
        <w:t>P</w:t>
      </w:r>
      <w:r w:rsidRPr="007102DD">
        <w:rPr>
          <w:rFonts w:eastAsia="宋体"/>
          <w:lang w:eastAsia="zh-CN"/>
        </w:rPr>
        <w:t>c</w:t>
      </w:r>
      <w:r w:rsidRPr="007102DD">
        <w:rPr>
          <w:rFonts w:eastAsia="宋体" w:hint="eastAsia"/>
          <w:lang w:eastAsia="zh-CN"/>
        </w:rPr>
        <w:t>ell</w:t>
      </w:r>
      <w:proofErr w:type="spellEnd"/>
      <w:r w:rsidRPr="007102DD">
        <w:rPr>
          <w:rFonts w:eastAsia="宋体" w:hint="eastAsia"/>
          <w:lang w:eastAsia="zh-CN"/>
        </w:rPr>
        <w:t xml:space="preserve"> specified in </w:t>
      </w:r>
      <w:ins w:id="1792" w:author="After_RAN4#90bis" w:date="2019-04-22T20:21:00Z">
        <w:r w:rsidRPr="00E210DB">
          <w:rPr>
            <w:rFonts w:eastAsia="宋体" w:hint="eastAsia"/>
            <w:lang w:eastAsia="zh-CN"/>
          </w:rPr>
          <w:t>Section</w:t>
        </w:r>
        <w:r w:rsidRPr="00E210DB">
          <w:rPr>
            <w:rFonts w:eastAsia="宋体" w:hint="eastAsia"/>
          </w:rPr>
          <w:t xml:space="preserve"> </w:t>
        </w:r>
        <w:r w:rsidRPr="00E210DB">
          <w:rPr>
            <w:rFonts w:eastAsia="宋体" w:hint="eastAsia"/>
            <w:lang w:eastAsia="zh-CN"/>
          </w:rPr>
          <w:t>9.1.2</w:t>
        </w:r>
        <w:r>
          <w:rPr>
            <w:rFonts w:eastAsia="宋体" w:hint="eastAsia"/>
            <w:lang w:eastAsia="zh-CN"/>
          </w:rPr>
          <w:t xml:space="preserve"> </w:t>
        </w:r>
      </w:ins>
      <w:del w:id="1793" w:author="After_RAN4#90bis" w:date="2019-04-22T20:21:00Z">
        <w:r w:rsidRPr="007102DD" w:rsidDel="00BE2C32">
          <w:rPr>
            <w:rFonts w:eastAsia="宋体" w:hint="eastAsia"/>
            <w:lang w:eastAsia="zh-CN"/>
          </w:rPr>
          <w:delText>[X</w:delText>
        </w:r>
        <w:r w:rsidRPr="007102DD" w:rsidDel="00BE2C32">
          <w:rPr>
            <w:rFonts w:eastAsia="宋体"/>
            <w:lang w:eastAsia="zh-CN"/>
          </w:rPr>
          <w:delText>]</w:delText>
        </w:r>
        <w:r w:rsidRPr="007102DD" w:rsidDel="00BE2C32">
          <w:rPr>
            <w:rFonts w:eastAsia="宋体" w:hint="eastAsia"/>
            <w:lang w:eastAsia="zh-CN"/>
          </w:rPr>
          <w:delText xml:space="preserve"> </w:delText>
        </w:r>
      </w:del>
      <w:r w:rsidRPr="007102DD">
        <w:rPr>
          <w:rFonts w:eastAsia="宋体"/>
          <w:lang w:eastAsia="zh-CN"/>
        </w:rPr>
        <w:t>applies</w:t>
      </w:r>
      <w:r w:rsidRPr="007102DD">
        <w:rPr>
          <w:rFonts w:eastAsia="宋体" w:hint="eastAsia"/>
          <w:lang w:eastAsia="zh-CN"/>
        </w:rPr>
        <w:t xml:space="preserve"> to </w:t>
      </w:r>
      <w:ins w:id="1794" w:author="RAN4#91" w:date="2019-04-25T17:22:00Z">
        <w:r w:rsidR="000735D8" w:rsidRPr="00F92700">
          <w:rPr>
            <w:rFonts w:eastAsia="宋体" w:cs="Arial"/>
            <w:lang w:eastAsia="zh-CN"/>
          </w:rPr>
          <w:t xml:space="preserve">E-UTRA </w:t>
        </w:r>
      </w:ins>
      <w:del w:id="1795" w:author="RAN4#91" w:date="2019-04-25T17:22:00Z">
        <w:r w:rsidRPr="007102DD" w:rsidDel="000735D8">
          <w:rPr>
            <w:rFonts w:eastAsia="宋体" w:hint="eastAsia"/>
            <w:lang w:eastAsia="zh-CN"/>
          </w:rPr>
          <w:delText xml:space="preserve">LTE </w:delText>
        </w:r>
      </w:del>
      <w:r w:rsidRPr="007102DD">
        <w:rPr>
          <w:rFonts w:eastAsia="宋体" w:hint="eastAsia"/>
          <w:lang w:eastAsia="zh-CN"/>
        </w:rPr>
        <w:t>carrier.</w:t>
      </w:r>
    </w:p>
    <w:p w:rsidR="001C44B5" w:rsidRPr="007102DD" w:rsidRDefault="001C44B5" w:rsidP="001C44B5">
      <w:pPr>
        <w:rPr>
          <w:rFonts w:eastAsia="宋体"/>
          <w:lang w:eastAsia="zh-CN"/>
        </w:rPr>
      </w:pPr>
      <w:r w:rsidRPr="007102DD">
        <w:rPr>
          <w:rFonts w:eastAsia="宋体" w:hint="eastAsia"/>
          <w:lang w:eastAsia="zh-CN"/>
        </w:rPr>
        <w:t xml:space="preserve">Unless otherwise stated, NR PMI requirements and test configurations defined in </w:t>
      </w:r>
      <w:proofErr w:type="spellStart"/>
      <w:r w:rsidRPr="007102DD">
        <w:rPr>
          <w:rFonts w:eastAsia="宋体" w:hint="eastAsia"/>
          <w:lang w:eastAsia="zh-CN"/>
        </w:rPr>
        <w:t>Subclause</w:t>
      </w:r>
      <w:proofErr w:type="spellEnd"/>
      <w:r w:rsidRPr="007102DD">
        <w:rPr>
          <w:rFonts w:eastAsia="宋体"/>
          <w:lang w:eastAsia="zh-CN"/>
        </w:rPr>
        <w:t xml:space="preserve"> </w:t>
      </w:r>
      <w:r w:rsidRPr="007102DD">
        <w:rPr>
          <w:rFonts w:eastAsia="宋体" w:hint="eastAsia"/>
          <w:lang w:eastAsia="zh-CN"/>
        </w:rPr>
        <w:t>8</w:t>
      </w:r>
      <w:r w:rsidRPr="007102DD">
        <w:rPr>
          <w:rFonts w:eastAsia="宋体"/>
          <w:lang w:eastAsia="zh-CN"/>
        </w:rPr>
        <w:t>.</w:t>
      </w:r>
      <w:r w:rsidRPr="007102DD">
        <w:rPr>
          <w:rFonts w:eastAsia="宋体" w:hint="eastAsia"/>
          <w:lang w:eastAsia="zh-CN"/>
        </w:rPr>
        <w:t>3 apply to NR cell(s).</w:t>
      </w:r>
    </w:p>
    <w:p w:rsidR="001C44B5" w:rsidRPr="007102DD" w:rsidRDefault="001C44B5" w:rsidP="001C44B5">
      <w:pPr>
        <w:rPr>
          <w:rFonts w:eastAsia="宋体"/>
          <w:lang w:eastAsia="zh-CN"/>
        </w:rPr>
      </w:pPr>
      <w:r w:rsidRPr="007102DD">
        <w:rPr>
          <w:rFonts w:eastAsia="宋体" w:hint="eastAsia"/>
          <w:lang w:eastAsia="zh-CN"/>
        </w:rPr>
        <w:t xml:space="preserve">Unless otherwise stated, only NR requirements on NR cell(s) shall be </w:t>
      </w:r>
      <w:r w:rsidRPr="007102DD">
        <w:rPr>
          <w:rFonts w:eastAsia="宋体"/>
          <w:lang w:eastAsia="zh-CN"/>
        </w:rPr>
        <w:t>verified</w:t>
      </w:r>
      <w:r w:rsidRPr="007102DD">
        <w:rPr>
          <w:rFonts w:eastAsia="宋体" w:hint="eastAsia"/>
          <w:lang w:eastAsia="zh-CN"/>
        </w:rPr>
        <w:t xml:space="preserve"> during test.</w:t>
      </w:r>
    </w:p>
    <w:p w:rsidR="001C44B5" w:rsidRPr="007102DD" w:rsidRDefault="001C44B5" w:rsidP="001C44B5">
      <w:pPr>
        <w:pStyle w:val="Heading4"/>
        <w:rPr>
          <w:lang w:eastAsia="zh-CN"/>
        </w:rPr>
      </w:pPr>
      <w:bookmarkStart w:id="1796" w:name="_Toc5272231"/>
      <w:r w:rsidRPr="007102DD">
        <w:rPr>
          <w:rFonts w:hint="eastAsia"/>
          <w:lang w:eastAsia="zh-CN"/>
        </w:rPr>
        <w:t>10</w:t>
      </w:r>
      <w:r w:rsidRPr="007102DD">
        <w:t>.</w:t>
      </w:r>
      <w:r w:rsidRPr="007102DD">
        <w:rPr>
          <w:rFonts w:hint="eastAsia"/>
          <w:lang w:eastAsia="zh-CN"/>
        </w:rPr>
        <w:t>3B.1.3</w:t>
      </w:r>
      <w:r w:rsidRPr="007102DD">
        <w:rPr>
          <w:rFonts w:hint="eastAsia"/>
          <w:lang w:eastAsia="zh-CN"/>
        </w:rPr>
        <w:tab/>
        <w:t xml:space="preserve">EN-DC including </w:t>
      </w:r>
      <w:r w:rsidRPr="007102DD">
        <w:rPr>
          <w:lang w:eastAsia="zh-CN"/>
        </w:rPr>
        <w:t>FR1 and FR2 NR carriers</w:t>
      </w:r>
      <w:bookmarkEnd w:id="1796"/>
    </w:p>
    <w:p w:rsidR="001C44B5" w:rsidRDefault="001C44B5">
      <w:pPr>
        <w:overflowPunct w:val="0"/>
        <w:autoSpaceDE w:val="0"/>
        <w:autoSpaceDN w:val="0"/>
        <w:adjustRightInd w:val="0"/>
        <w:textAlignment w:val="baseline"/>
        <w:rPr>
          <w:ins w:id="1797" w:author="After_RAN4#90bis" w:date="2019-04-22T19:56:00Z"/>
          <w:lang w:eastAsia="zh-CN"/>
        </w:rPr>
        <w:pPrChange w:id="1798" w:author="After_RAN4#90" w:date="2019-04-01T18:21:00Z">
          <w:pPr/>
        </w:pPrChange>
      </w:pPr>
      <w:ins w:id="1799" w:author="After_RAN4#90bis" w:date="2019-04-22T19:56:00Z">
        <w:r w:rsidRPr="00E210DB">
          <w:rPr>
            <w:rFonts w:eastAsia="宋体"/>
          </w:rPr>
          <w:t xml:space="preserve">The </w:t>
        </w:r>
        <w:r>
          <w:rPr>
            <w:rFonts w:eastAsia="宋体" w:hint="eastAsia"/>
            <w:lang w:eastAsia="zh-CN"/>
          </w:rPr>
          <w:t>CSI</w:t>
        </w:r>
        <w:r w:rsidRPr="00E210DB">
          <w:rPr>
            <w:rFonts w:eastAsia="宋体"/>
          </w:rPr>
          <w:t xml:space="preserve"> performance requirements are</w:t>
        </w:r>
        <w:r>
          <w:rPr>
            <w:rFonts w:eastAsia="宋体"/>
          </w:rPr>
          <w:t xml:space="preserve"> verified according to Section </w:t>
        </w:r>
        <w:r>
          <w:rPr>
            <w:rFonts w:eastAsia="宋体" w:hint="eastAsia"/>
            <w:lang w:eastAsia="zh-CN"/>
          </w:rPr>
          <w:t>10</w:t>
        </w:r>
        <w:r>
          <w:rPr>
            <w:rFonts w:eastAsia="宋体"/>
          </w:rPr>
          <w:t>.</w:t>
        </w:r>
        <w:r>
          <w:rPr>
            <w:rFonts w:eastAsia="宋体" w:hint="eastAsia"/>
            <w:lang w:eastAsia="zh-CN"/>
          </w:rPr>
          <w:t>3</w:t>
        </w:r>
        <w:r w:rsidRPr="00E210DB">
          <w:rPr>
            <w:rFonts w:eastAsia="宋体"/>
          </w:rPr>
          <w:t>B.1.1 for EN-DC with F</w:t>
        </w:r>
        <w:r>
          <w:rPr>
            <w:rFonts w:eastAsia="宋体"/>
          </w:rPr>
          <w:t xml:space="preserve">R1 NR carrier only and Section </w:t>
        </w:r>
        <w:r>
          <w:rPr>
            <w:rFonts w:eastAsia="宋体" w:hint="eastAsia"/>
            <w:lang w:eastAsia="zh-CN"/>
          </w:rPr>
          <w:t>10</w:t>
        </w:r>
        <w:r>
          <w:rPr>
            <w:rFonts w:eastAsia="宋体"/>
          </w:rPr>
          <w:t>.</w:t>
        </w:r>
        <w:r>
          <w:rPr>
            <w:rFonts w:eastAsia="宋体" w:hint="eastAsia"/>
            <w:lang w:eastAsia="zh-CN"/>
          </w:rPr>
          <w:t>3</w:t>
        </w:r>
        <w:r w:rsidRPr="00E210DB">
          <w:rPr>
            <w:rFonts w:eastAsia="宋体"/>
          </w:rPr>
          <w:t xml:space="preserve">B.1.2 for EN-DC with FR2 NR carrier only. During the test for EN-DC with FR2 NR carriers, only </w:t>
        </w:r>
        <w:r>
          <w:rPr>
            <w:rFonts w:eastAsia="宋体" w:hint="eastAsia"/>
            <w:lang w:eastAsia="zh-CN"/>
          </w:rPr>
          <w:t>CSI</w:t>
        </w:r>
        <w:r w:rsidRPr="00E210DB">
          <w:rPr>
            <w:rFonts w:eastAsia="宋体"/>
          </w:rPr>
          <w:t xml:space="preserve"> performance requirements on the FR2 carriers are verified.</w:t>
        </w:r>
        <w:r w:rsidRPr="00E210DB">
          <w:rPr>
            <w:rFonts w:eastAsia="宋体" w:hint="eastAsia"/>
          </w:rPr>
          <w:t xml:space="preserve"> </w:t>
        </w:r>
        <w:r w:rsidRPr="00E210DB">
          <w:rPr>
            <w:rFonts w:eastAsia="宋体"/>
          </w:rPr>
          <w:t xml:space="preserve">No </w:t>
        </w:r>
        <w:r>
          <w:rPr>
            <w:rFonts w:eastAsia="宋体" w:hint="eastAsia"/>
            <w:lang w:eastAsia="zh-CN"/>
          </w:rPr>
          <w:t>CSI</w:t>
        </w:r>
        <w:r w:rsidRPr="00E210DB">
          <w:rPr>
            <w:rFonts w:eastAsia="宋体"/>
          </w:rPr>
          <w:t xml:space="preserve"> requirement for FR1 NR or </w:t>
        </w:r>
      </w:ins>
      <w:ins w:id="1800" w:author="RAN4#91" w:date="2019-04-25T17:21:00Z">
        <w:r w:rsidR="000735D8" w:rsidRPr="00F92700">
          <w:rPr>
            <w:rFonts w:eastAsia="宋体" w:cs="Arial"/>
            <w:lang w:eastAsia="zh-CN"/>
          </w:rPr>
          <w:t xml:space="preserve">E-UTRA </w:t>
        </w:r>
      </w:ins>
      <w:ins w:id="1801" w:author="After_RAN4#90bis" w:date="2019-04-22T19:56:00Z">
        <w:del w:id="1802" w:author="RAN4#91" w:date="2019-04-25T17:21:00Z">
          <w:r w:rsidRPr="00E210DB" w:rsidDel="000735D8">
            <w:rPr>
              <w:rFonts w:eastAsia="宋体"/>
            </w:rPr>
            <w:delText xml:space="preserve">LTE </w:delText>
          </w:r>
        </w:del>
        <w:r w:rsidRPr="00E210DB">
          <w:rPr>
            <w:rFonts w:eastAsia="宋体"/>
          </w:rPr>
          <w:t>carriers is specified for EN-DC including FR2 carrier(s).</w:t>
        </w:r>
      </w:ins>
    </w:p>
    <w:p w:rsidR="001C44B5" w:rsidRPr="00E210DB" w:rsidRDefault="001C44B5" w:rsidP="001C44B5">
      <w:pPr>
        <w:pStyle w:val="Heading3"/>
        <w:rPr>
          <w:ins w:id="1803" w:author="After_RAN4#90bis" w:date="2019-04-22T19:56:00Z"/>
          <w:lang w:eastAsia="zh-CN"/>
        </w:rPr>
      </w:pPr>
      <w:ins w:id="1804" w:author="After_RAN4#90bis" w:date="2019-04-22T19:56:00Z">
        <w:r>
          <w:rPr>
            <w:rFonts w:hint="eastAsia"/>
            <w:lang w:eastAsia="zh-CN"/>
          </w:rPr>
          <w:t>10.3B.2</w:t>
        </w:r>
        <w:r>
          <w:rPr>
            <w:rFonts w:hint="eastAsia"/>
            <w:lang w:eastAsia="zh-CN"/>
          </w:rPr>
          <w:tab/>
        </w:r>
        <w:r w:rsidRPr="00E210DB">
          <w:rPr>
            <w:rFonts w:hint="eastAsia"/>
            <w:lang w:eastAsia="zh-CN"/>
          </w:rPr>
          <w:t>NR DC between FR1 and FR2</w:t>
        </w:r>
      </w:ins>
    </w:p>
    <w:p w:rsidR="001C44B5" w:rsidRPr="007102DD" w:rsidRDefault="001C44B5" w:rsidP="001C44B5">
      <w:pPr>
        <w:rPr>
          <w:rFonts w:eastAsia="宋体"/>
          <w:lang w:eastAsia="zh-CN"/>
        </w:rPr>
      </w:pPr>
    </w:p>
    <w:p w:rsidR="001C44B5" w:rsidRPr="007102DD" w:rsidRDefault="001C44B5" w:rsidP="001C44B5">
      <w:pPr>
        <w:pStyle w:val="Heading2"/>
        <w:rPr>
          <w:lang w:eastAsia="zh-CN"/>
        </w:rPr>
      </w:pPr>
      <w:bookmarkStart w:id="1805" w:name="_Toc5272232"/>
      <w:r w:rsidRPr="007102DD">
        <w:rPr>
          <w:rFonts w:hint="eastAsia"/>
          <w:lang w:eastAsia="zh-CN"/>
        </w:rPr>
        <w:lastRenderedPageBreak/>
        <w:t>10</w:t>
      </w:r>
      <w:r w:rsidRPr="007102DD">
        <w:rPr>
          <w:lang w:eastAsia="zh-CN"/>
        </w:rPr>
        <w:t>.</w:t>
      </w:r>
      <w:r w:rsidRPr="007102DD">
        <w:rPr>
          <w:rFonts w:hint="eastAsia"/>
          <w:lang w:eastAsia="zh-CN"/>
        </w:rPr>
        <w:t>4</w:t>
      </w:r>
      <w:r w:rsidRPr="007102DD">
        <w:rPr>
          <w:rFonts w:hint="eastAsia"/>
          <w:lang w:eastAsia="zh-CN"/>
        </w:rPr>
        <w:tab/>
        <w:t>Void</w:t>
      </w:r>
      <w:bookmarkEnd w:id="1805"/>
    </w:p>
    <w:p w:rsidR="001C44B5" w:rsidRPr="007102DD" w:rsidRDefault="001C44B5" w:rsidP="001C44B5">
      <w:pPr>
        <w:pStyle w:val="Heading2"/>
        <w:rPr>
          <w:lang w:eastAsia="zh-CN"/>
        </w:rPr>
      </w:pPr>
      <w:bookmarkStart w:id="1806" w:name="_Toc5272233"/>
      <w:r w:rsidRPr="007102DD">
        <w:rPr>
          <w:rFonts w:hint="eastAsia"/>
          <w:lang w:eastAsia="zh-CN"/>
        </w:rPr>
        <w:t>10</w:t>
      </w:r>
      <w:r w:rsidRPr="007102DD">
        <w:rPr>
          <w:lang w:eastAsia="zh-CN"/>
        </w:rPr>
        <w:t>.</w:t>
      </w:r>
      <w:r w:rsidRPr="007102DD">
        <w:rPr>
          <w:rFonts w:hint="eastAsia"/>
          <w:lang w:eastAsia="zh-CN"/>
        </w:rPr>
        <w:t>4A</w:t>
      </w:r>
      <w:r w:rsidRPr="007102DD">
        <w:rPr>
          <w:rFonts w:hint="eastAsia"/>
          <w:lang w:eastAsia="zh-CN"/>
        </w:rPr>
        <w:tab/>
      </w:r>
      <w:r w:rsidRPr="007102DD">
        <w:rPr>
          <w:lang w:eastAsia="zh-CN"/>
        </w:rPr>
        <w:t xml:space="preserve">Reporting of </w:t>
      </w:r>
      <w:r w:rsidRPr="007102DD">
        <w:rPr>
          <w:rFonts w:hint="eastAsia"/>
          <w:lang w:eastAsia="zh-CN"/>
        </w:rPr>
        <w:t>Rank</w:t>
      </w:r>
      <w:r w:rsidRPr="007102DD">
        <w:rPr>
          <w:lang w:eastAsia="zh-CN"/>
        </w:rPr>
        <w:t xml:space="preserve"> Indicator (</w:t>
      </w:r>
      <w:r w:rsidRPr="007102DD">
        <w:rPr>
          <w:rFonts w:hint="eastAsia"/>
          <w:lang w:eastAsia="zh-CN"/>
        </w:rPr>
        <w:t>RI</w:t>
      </w:r>
      <w:r w:rsidRPr="007102DD">
        <w:rPr>
          <w:lang w:eastAsia="zh-CN"/>
        </w:rPr>
        <w:t>)</w:t>
      </w:r>
      <w:r w:rsidRPr="007102DD">
        <w:rPr>
          <w:rFonts w:hint="eastAsia"/>
          <w:lang w:eastAsia="zh-CN"/>
        </w:rPr>
        <w:t xml:space="preserve"> for CA</w:t>
      </w:r>
      <w:bookmarkEnd w:id="1806"/>
    </w:p>
    <w:p w:rsidR="001C44B5" w:rsidRPr="007102DD" w:rsidRDefault="001C44B5" w:rsidP="001C44B5">
      <w:pPr>
        <w:pStyle w:val="Heading2"/>
        <w:rPr>
          <w:lang w:eastAsia="zh-CN"/>
        </w:rPr>
      </w:pPr>
      <w:bookmarkStart w:id="1807" w:name="_Toc5272234"/>
      <w:r w:rsidRPr="007102DD">
        <w:rPr>
          <w:rFonts w:hint="eastAsia"/>
          <w:lang w:eastAsia="zh-CN"/>
        </w:rPr>
        <w:t>10</w:t>
      </w:r>
      <w:r w:rsidRPr="007102DD">
        <w:rPr>
          <w:lang w:eastAsia="zh-CN"/>
        </w:rPr>
        <w:t>.</w:t>
      </w:r>
      <w:r w:rsidRPr="007102DD">
        <w:rPr>
          <w:rFonts w:hint="eastAsia"/>
          <w:lang w:eastAsia="zh-CN"/>
        </w:rPr>
        <w:t>4B</w:t>
      </w:r>
      <w:r w:rsidRPr="007102DD">
        <w:rPr>
          <w:rFonts w:hint="eastAsia"/>
          <w:lang w:eastAsia="zh-CN"/>
        </w:rPr>
        <w:tab/>
      </w:r>
      <w:r w:rsidRPr="007102DD">
        <w:rPr>
          <w:lang w:eastAsia="zh-CN"/>
        </w:rPr>
        <w:t xml:space="preserve">Reporting of </w:t>
      </w:r>
      <w:r w:rsidRPr="007102DD">
        <w:rPr>
          <w:rFonts w:hint="eastAsia"/>
          <w:lang w:eastAsia="zh-CN"/>
        </w:rPr>
        <w:t>Rank</w:t>
      </w:r>
      <w:r w:rsidRPr="007102DD">
        <w:rPr>
          <w:lang w:eastAsia="zh-CN"/>
        </w:rPr>
        <w:t xml:space="preserve"> Indicator (</w:t>
      </w:r>
      <w:r w:rsidRPr="007102DD">
        <w:rPr>
          <w:rFonts w:hint="eastAsia"/>
          <w:lang w:eastAsia="zh-CN"/>
        </w:rPr>
        <w:t>RI</w:t>
      </w:r>
      <w:r w:rsidRPr="007102DD">
        <w:rPr>
          <w:lang w:eastAsia="zh-CN"/>
        </w:rPr>
        <w:t>)</w:t>
      </w:r>
      <w:r w:rsidRPr="007102DD">
        <w:rPr>
          <w:rFonts w:hint="eastAsia"/>
          <w:lang w:eastAsia="zh-CN"/>
        </w:rPr>
        <w:t xml:space="preserve"> for DC</w:t>
      </w:r>
      <w:bookmarkEnd w:id="1807"/>
    </w:p>
    <w:p w:rsidR="001C44B5" w:rsidRPr="007102DD" w:rsidRDefault="001C44B5" w:rsidP="001C44B5">
      <w:pPr>
        <w:pStyle w:val="Heading3"/>
        <w:rPr>
          <w:lang w:eastAsia="zh-CN"/>
        </w:rPr>
      </w:pPr>
      <w:bookmarkStart w:id="1808" w:name="_Toc5272235"/>
      <w:r w:rsidRPr="007102DD">
        <w:rPr>
          <w:rFonts w:hint="eastAsia"/>
          <w:lang w:eastAsia="zh-CN"/>
        </w:rPr>
        <w:t>10</w:t>
      </w:r>
      <w:r w:rsidRPr="007102DD">
        <w:rPr>
          <w:lang w:eastAsia="zh-CN"/>
        </w:rPr>
        <w:t>.</w:t>
      </w:r>
      <w:r w:rsidRPr="007102DD">
        <w:rPr>
          <w:rFonts w:hint="eastAsia"/>
          <w:lang w:eastAsia="zh-CN"/>
        </w:rPr>
        <w:t>4B.1</w:t>
      </w:r>
      <w:r w:rsidRPr="007102DD">
        <w:rPr>
          <w:rFonts w:hint="eastAsia"/>
          <w:lang w:eastAsia="zh-CN"/>
        </w:rPr>
        <w:tab/>
        <w:t>EN-DC</w:t>
      </w:r>
      <w:bookmarkEnd w:id="1808"/>
    </w:p>
    <w:p w:rsidR="001C44B5" w:rsidRPr="007102DD" w:rsidRDefault="001C44B5" w:rsidP="001C44B5">
      <w:pPr>
        <w:rPr>
          <w:rFonts w:eastAsia="宋体"/>
          <w:i/>
          <w:lang w:val="en-US" w:eastAsia="zh-CN"/>
        </w:rPr>
      </w:pPr>
      <w:r w:rsidRPr="007102DD">
        <w:rPr>
          <w:rFonts w:eastAsia="宋体"/>
          <w:i/>
          <w:lang w:val="en-US"/>
        </w:rPr>
        <w:t xml:space="preserve">&lt;Editor’s note: </w:t>
      </w:r>
      <w:r w:rsidRPr="007102DD">
        <w:rPr>
          <w:rFonts w:eastAsia="宋体"/>
          <w:i/>
          <w:lang w:val="en-US" w:eastAsia="zh-CN"/>
        </w:rPr>
        <w:t xml:space="preserve">FFS which test cases from SA will be applied for EN-DC </w:t>
      </w:r>
      <w:r w:rsidRPr="007102DD">
        <w:rPr>
          <w:rFonts w:eastAsia="宋体"/>
          <w:i/>
          <w:lang w:val="en-US"/>
        </w:rPr>
        <w:t>&gt;</w:t>
      </w:r>
    </w:p>
    <w:p w:rsidR="001C44B5" w:rsidRPr="007102DD" w:rsidRDefault="001C44B5" w:rsidP="001C44B5">
      <w:pPr>
        <w:pStyle w:val="Heading4"/>
        <w:rPr>
          <w:lang w:eastAsia="zh-CN"/>
        </w:rPr>
      </w:pPr>
      <w:bookmarkStart w:id="1809" w:name="_Toc5272236"/>
      <w:r w:rsidRPr="007102DD">
        <w:rPr>
          <w:rFonts w:hint="eastAsia"/>
          <w:lang w:eastAsia="zh-CN"/>
        </w:rPr>
        <w:t>10</w:t>
      </w:r>
      <w:r w:rsidRPr="007102DD">
        <w:rPr>
          <w:lang w:eastAsia="zh-CN"/>
        </w:rPr>
        <w:t>.</w:t>
      </w:r>
      <w:r w:rsidRPr="007102DD">
        <w:rPr>
          <w:rFonts w:hint="eastAsia"/>
          <w:lang w:eastAsia="zh-CN"/>
        </w:rPr>
        <w:t>4B.1.1</w:t>
      </w:r>
      <w:r w:rsidRPr="007102DD">
        <w:rPr>
          <w:rFonts w:hint="eastAsia"/>
          <w:lang w:eastAsia="zh-CN"/>
        </w:rPr>
        <w:tab/>
        <w:t>EN-DC within FR1</w:t>
      </w:r>
      <w:bookmarkEnd w:id="1809"/>
    </w:p>
    <w:p w:rsidR="001C44B5" w:rsidRPr="007102DD" w:rsidRDefault="001C44B5" w:rsidP="001C44B5">
      <w:pPr>
        <w:rPr>
          <w:rFonts w:eastAsia="宋体"/>
          <w:lang w:eastAsia="zh-CN"/>
        </w:rPr>
      </w:pPr>
      <w:r w:rsidRPr="007102DD">
        <w:rPr>
          <w:rFonts w:eastAsia="宋体" w:hint="eastAsia"/>
          <w:lang w:eastAsia="zh-CN"/>
        </w:rPr>
        <w:t xml:space="preserve">Unless otherwise stated, the configuration of </w:t>
      </w:r>
      <w:ins w:id="1810" w:author="RAN4#91" w:date="2019-04-25T17:21:00Z">
        <w:r w:rsidR="000735D8" w:rsidRPr="00F92700">
          <w:rPr>
            <w:rFonts w:eastAsia="宋体" w:cs="Arial"/>
            <w:lang w:eastAsia="zh-CN"/>
          </w:rPr>
          <w:t xml:space="preserve">E-UTRA </w:t>
        </w:r>
      </w:ins>
      <w:del w:id="1811" w:author="RAN4#91" w:date="2019-04-25T17:21:00Z">
        <w:r w:rsidRPr="007102DD" w:rsidDel="000735D8">
          <w:rPr>
            <w:rFonts w:eastAsia="宋体" w:hint="eastAsia"/>
            <w:lang w:eastAsia="zh-CN"/>
          </w:rPr>
          <w:delText xml:space="preserve">LTE </w:delText>
        </w:r>
      </w:del>
      <w:proofErr w:type="spellStart"/>
      <w:r w:rsidRPr="007102DD">
        <w:rPr>
          <w:rFonts w:eastAsia="宋体" w:hint="eastAsia"/>
          <w:lang w:eastAsia="zh-CN"/>
        </w:rPr>
        <w:t>P</w:t>
      </w:r>
      <w:r w:rsidRPr="007102DD">
        <w:rPr>
          <w:rFonts w:eastAsia="宋体"/>
          <w:lang w:eastAsia="zh-CN"/>
        </w:rPr>
        <w:t>c</w:t>
      </w:r>
      <w:r w:rsidRPr="007102DD">
        <w:rPr>
          <w:rFonts w:eastAsia="宋体" w:hint="eastAsia"/>
          <w:lang w:eastAsia="zh-CN"/>
        </w:rPr>
        <w:t>ell</w:t>
      </w:r>
      <w:proofErr w:type="spellEnd"/>
      <w:r w:rsidRPr="007102DD">
        <w:rPr>
          <w:rFonts w:eastAsia="宋体" w:hint="eastAsia"/>
          <w:lang w:eastAsia="zh-CN"/>
        </w:rPr>
        <w:t xml:space="preserve"> specified in </w:t>
      </w:r>
      <w:ins w:id="1812" w:author="After_RAN4#90bis" w:date="2019-04-22T20:21:00Z">
        <w:r w:rsidRPr="00E210DB">
          <w:rPr>
            <w:rFonts w:eastAsia="宋体" w:hint="eastAsia"/>
            <w:lang w:eastAsia="zh-CN"/>
          </w:rPr>
          <w:t>Section</w:t>
        </w:r>
        <w:r w:rsidRPr="00E210DB">
          <w:rPr>
            <w:rFonts w:eastAsia="宋体" w:hint="eastAsia"/>
          </w:rPr>
          <w:t xml:space="preserve"> </w:t>
        </w:r>
        <w:r w:rsidRPr="00E210DB">
          <w:rPr>
            <w:rFonts w:eastAsia="宋体" w:hint="eastAsia"/>
            <w:lang w:eastAsia="zh-CN"/>
          </w:rPr>
          <w:t>9.1.2</w:t>
        </w:r>
        <w:r>
          <w:rPr>
            <w:rFonts w:eastAsia="宋体" w:hint="eastAsia"/>
            <w:lang w:eastAsia="zh-CN"/>
          </w:rPr>
          <w:t xml:space="preserve"> </w:t>
        </w:r>
      </w:ins>
      <w:del w:id="1813" w:author="After_RAN4#90bis" w:date="2019-04-22T20:21:00Z">
        <w:r w:rsidRPr="007102DD" w:rsidDel="00BE2C32">
          <w:rPr>
            <w:rFonts w:eastAsia="宋体" w:hint="eastAsia"/>
            <w:lang w:eastAsia="zh-CN"/>
          </w:rPr>
          <w:delText>[X</w:delText>
        </w:r>
        <w:r w:rsidRPr="007102DD" w:rsidDel="00BE2C32">
          <w:rPr>
            <w:rFonts w:eastAsia="宋体"/>
            <w:lang w:eastAsia="zh-CN"/>
          </w:rPr>
          <w:delText>]</w:delText>
        </w:r>
        <w:r w:rsidRPr="007102DD" w:rsidDel="00BE2C32">
          <w:rPr>
            <w:rFonts w:eastAsia="宋体" w:hint="eastAsia"/>
            <w:lang w:eastAsia="zh-CN"/>
          </w:rPr>
          <w:delText xml:space="preserve"> </w:delText>
        </w:r>
      </w:del>
      <w:r w:rsidRPr="007102DD">
        <w:rPr>
          <w:rFonts w:eastAsia="宋体" w:hint="eastAsia"/>
          <w:lang w:eastAsia="zh-CN"/>
        </w:rPr>
        <w:t xml:space="preserve">applies to </w:t>
      </w:r>
      <w:ins w:id="1814" w:author="RAN4#91" w:date="2019-04-25T17:21:00Z">
        <w:r w:rsidR="000735D8" w:rsidRPr="00F92700">
          <w:rPr>
            <w:rFonts w:eastAsia="宋体" w:cs="Arial"/>
            <w:lang w:eastAsia="zh-CN"/>
          </w:rPr>
          <w:t xml:space="preserve">E-UTRA </w:t>
        </w:r>
      </w:ins>
      <w:del w:id="1815" w:author="RAN4#91" w:date="2019-04-25T17:21:00Z">
        <w:r w:rsidRPr="007102DD" w:rsidDel="000735D8">
          <w:rPr>
            <w:rFonts w:eastAsia="宋体" w:hint="eastAsia"/>
            <w:lang w:eastAsia="zh-CN"/>
          </w:rPr>
          <w:delText xml:space="preserve">LTE </w:delText>
        </w:r>
      </w:del>
      <w:r w:rsidRPr="007102DD">
        <w:rPr>
          <w:rFonts w:eastAsia="宋体" w:hint="eastAsia"/>
          <w:lang w:eastAsia="zh-CN"/>
        </w:rPr>
        <w:t>carrier.</w:t>
      </w:r>
    </w:p>
    <w:p w:rsidR="001C44B5" w:rsidRPr="007102DD" w:rsidRDefault="001C44B5" w:rsidP="001C44B5">
      <w:pPr>
        <w:rPr>
          <w:rFonts w:eastAsia="宋体"/>
          <w:lang w:eastAsia="zh-CN"/>
        </w:rPr>
      </w:pPr>
      <w:r w:rsidRPr="007102DD">
        <w:rPr>
          <w:rFonts w:eastAsia="宋体" w:hint="eastAsia"/>
          <w:lang w:eastAsia="zh-CN"/>
        </w:rPr>
        <w:t xml:space="preserve">Unless otherwise stated, NR RI requirements and test configurations defined in </w:t>
      </w:r>
      <w:proofErr w:type="spellStart"/>
      <w:r w:rsidRPr="007102DD">
        <w:rPr>
          <w:rFonts w:eastAsia="宋体" w:hint="eastAsia"/>
          <w:lang w:eastAsia="zh-CN"/>
        </w:rPr>
        <w:t>Subclause</w:t>
      </w:r>
      <w:proofErr w:type="spellEnd"/>
      <w:ins w:id="1816" w:author="RAN4#91" w:date="2019-04-25T17:21:00Z">
        <w:r w:rsidR="000735D8">
          <w:rPr>
            <w:rFonts w:eastAsia="宋体" w:hint="eastAsia"/>
            <w:lang w:eastAsia="zh-CN"/>
          </w:rPr>
          <w:t xml:space="preserve"> </w:t>
        </w:r>
      </w:ins>
      <w:del w:id="1817" w:author="RAN4#91" w:date="2019-04-25T17:21:00Z">
        <w:r w:rsidRPr="007102DD" w:rsidDel="000735D8">
          <w:rPr>
            <w:rFonts w:eastAsia="宋体" w:hint="eastAsia"/>
            <w:lang w:eastAsia="zh-CN"/>
          </w:rPr>
          <w:delText xml:space="preserve"> </w:delText>
        </w:r>
        <w:r w:rsidRPr="007102DD" w:rsidDel="000735D8">
          <w:rPr>
            <w:rFonts w:eastAsia="宋体"/>
            <w:lang w:eastAsia="zh-CN"/>
          </w:rPr>
          <w:delText xml:space="preserve"> </w:delText>
        </w:r>
      </w:del>
      <w:r w:rsidRPr="007102DD">
        <w:rPr>
          <w:rFonts w:eastAsia="宋体"/>
          <w:lang w:eastAsia="zh-CN"/>
        </w:rPr>
        <w:t>6.</w:t>
      </w:r>
      <w:r w:rsidRPr="007102DD">
        <w:rPr>
          <w:rFonts w:eastAsia="宋体" w:hint="eastAsia"/>
          <w:lang w:eastAsia="zh-CN"/>
        </w:rPr>
        <w:t>4 apply to NR cell(s).</w:t>
      </w:r>
    </w:p>
    <w:p w:rsidR="001C44B5" w:rsidRPr="007102DD" w:rsidRDefault="001C44B5" w:rsidP="001C44B5">
      <w:pPr>
        <w:rPr>
          <w:rFonts w:eastAsia="宋体"/>
          <w:lang w:eastAsia="zh-CN"/>
        </w:rPr>
      </w:pPr>
      <w:r w:rsidRPr="007102DD">
        <w:rPr>
          <w:rFonts w:eastAsia="宋体" w:hint="eastAsia"/>
          <w:lang w:eastAsia="zh-CN"/>
        </w:rPr>
        <w:t xml:space="preserve">Unless otherwise stated, only NR requirements on NR cell(s) shall be </w:t>
      </w:r>
      <w:r w:rsidRPr="007102DD">
        <w:rPr>
          <w:rFonts w:eastAsia="宋体"/>
          <w:lang w:eastAsia="zh-CN"/>
        </w:rPr>
        <w:t>verified</w:t>
      </w:r>
      <w:r w:rsidRPr="007102DD">
        <w:rPr>
          <w:rFonts w:eastAsia="宋体" w:hint="eastAsia"/>
          <w:lang w:eastAsia="zh-CN"/>
        </w:rPr>
        <w:t xml:space="preserve"> during test.</w:t>
      </w:r>
    </w:p>
    <w:p w:rsidR="001C44B5" w:rsidRPr="007102DD" w:rsidRDefault="001C44B5" w:rsidP="001C44B5">
      <w:pPr>
        <w:pStyle w:val="Heading4"/>
        <w:rPr>
          <w:lang w:eastAsia="zh-CN"/>
        </w:rPr>
      </w:pPr>
      <w:bookmarkStart w:id="1818" w:name="_Toc5272237"/>
      <w:r w:rsidRPr="007102DD">
        <w:rPr>
          <w:rFonts w:hint="eastAsia"/>
          <w:lang w:eastAsia="zh-CN"/>
        </w:rPr>
        <w:t>10</w:t>
      </w:r>
      <w:r w:rsidRPr="007102DD">
        <w:rPr>
          <w:lang w:eastAsia="zh-CN"/>
        </w:rPr>
        <w:t>.</w:t>
      </w:r>
      <w:r w:rsidRPr="007102DD">
        <w:rPr>
          <w:rFonts w:hint="eastAsia"/>
          <w:lang w:eastAsia="zh-CN"/>
        </w:rPr>
        <w:t>4B.1.2</w:t>
      </w:r>
      <w:r w:rsidRPr="007102DD">
        <w:rPr>
          <w:rFonts w:hint="eastAsia"/>
          <w:lang w:eastAsia="zh-CN"/>
        </w:rPr>
        <w:tab/>
        <w:t>EN-DC including NR FR2 carrier</w:t>
      </w:r>
      <w:bookmarkEnd w:id="1818"/>
    </w:p>
    <w:p w:rsidR="001C44B5" w:rsidRPr="007102DD" w:rsidRDefault="001C44B5" w:rsidP="001C44B5">
      <w:pPr>
        <w:rPr>
          <w:rFonts w:eastAsia="宋体"/>
          <w:lang w:eastAsia="zh-CN"/>
        </w:rPr>
      </w:pPr>
      <w:r w:rsidRPr="007102DD">
        <w:rPr>
          <w:rFonts w:eastAsia="宋体" w:hint="eastAsia"/>
          <w:lang w:eastAsia="zh-CN"/>
        </w:rPr>
        <w:t xml:space="preserve">Unless otherwise stated, the configuration of </w:t>
      </w:r>
      <w:ins w:id="1819" w:author="RAN4#91" w:date="2019-04-25T17:21:00Z">
        <w:r w:rsidR="000735D8" w:rsidRPr="00F92700">
          <w:rPr>
            <w:rFonts w:eastAsia="宋体" w:cs="Arial"/>
            <w:lang w:eastAsia="zh-CN"/>
          </w:rPr>
          <w:t xml:space="preserve">E-UTRA </w:t>
        </w:r>
      </w:ins>
      <w:del w:id="1820" w:author="RAN4#91" w:date="2019-04-25T17:21:00Z">
        <w:r w:rsidRPr="007102DD" w:rsidDel="000735D8">
          <w:rPr>
            <w:rFonts w:eastAsia="宋体" w:hint="eastAsia"/>
            <w:lang w:eastAsia="zh-CN"/>
          </w:rPr>
          <w:delText xml:space="preserve">LTE </w:delText>
        </w:r>
      </w:del>
      <w:proofErr w:type="spellStart"/>
      <w:r w:rsidRPr="007102DD">
        <w:rPr>
          <w:rFonts w:eastAsia="宋体" w:hint="eastAsia"/>
          <w:lang w:eastAsia="zh-CN"/>
        </w:rPr>
        <w:t>Pcell</w:t>
      </w:r>
      <w:proofErr w:type="spellEnd"/>
      <w:r w:rsidRPr="007102DD">
        <w:rPr>
          <w:rFonts w:eastAsia="宋体" w:hint="eastAsia"/>
          <w:lang w:eastAsia="zh-CN"/>
        </w:rPr>
        <w:t xml:space="preserve"> specified in </w:t>
      </w:r>
      <w:ins w:id="1821" w:author="After_RAN4#90bis" w:date="2019-04-22T20:21:00Z">
        <w:r w:rsidRPr="00E210DB">
          <w:rPr>
            <w:rFonts w:eastAsia="宋体" w:hint="eastAsia"/>
            <w:lang w:eastAsia="zh-CN"/>
          </w:rPr>
          <w:t>Section</w:t>
        </w:r>
        <w:r w:rsidRPr="00E210DB">
          <w:rPr>
            <w:rFonts w:eastAsia="宋体" w:hint="eastAsia"/>
          </w:rPr>
          <w:t xml:space="preserve"> </w:t>
        </w:r>
        <w:r w:rsidRPr="00E210DB">
          <w:rPr>
            <w:rFonts w:eastAsia="宋体" w:hint="eastAsia"/>
            <w:lang w:eastAsia="zh-CN"/>
          </w:rPr>
          <w:t>9.1.2</w:t>
        </w:r>
        <w:r>
          <w:rPr>
            <w:rFonts w:eastAsia="宋体" w:hint="eastAsia"/>
            <w:lang w:eastAsia="zh-CN"/>
          </w:rPr>
          <w:t xml:space="preserve"> </w:t>
        </w:r>
      </w:ins>
      <w:del w:id="1822" w:author="After_RAN4#90bis" w:date="2019-04-22T20:21:00Z">
        <w:r w:rsidRPr="007102DD" w:rsidDel="00BE2C32">
          <w:rPr>
            <w:rFonts w:eastAsia="宋体" w:hint="eastAsia"/>
            <w:lang w:eastAsia="zh-CN"/>
          </w:rPr>
          <w:delText>[X</w:delText>
        </w:r>
        <w:r w:rsidRPr="007102DD" w:rsidDel="00BE2C32">
          <w:rPr>
            <w:rFonts w:eastAsia="宋体"/>
            <w:lang w:eastAsia="zh-CN"/>
          </w:rPr>
          <w:delText>]</w:delText>
        </w:r>
        <w:r w:rsidRPr="007102DD" w:rsidDel="00BE2C32">
          <w:rPr>
            <w:rFonts w:eastAsia="宋体" w:hint="eastAsia"/>
            <w:lang w:eastAsia="zh-CN"/>
          </w:rPr>
          <w:delText xml:space="preserve"> </w:delText>
        </w:r>
      </w:del>
      <w:r w:rsidRPr="007102DD">
        <w:rPr>
          <w:rFonts w:eastAsia="宋体"/>
          <w:lang w:eastAsia="zh-CN"/>
        </w:rPr>
        <w:t>applies</w:t>
      </w:r>
      <w:r w:rsidRPr="007102DD">
        <w:rPr>
          <w:rFonts w:eastAsia="宋体" w:hint="eastAsia"/>
          <w:lang w:eastAsia="zh-CN"/>
        </w:rPr>
        <w:t xml:space="preserve"> to </w:t>
      </w:r>
      <w:ins w:id="1823" w:author="RAN4#91" w:date="2019-04-25T17:21:00Z">
        <w:r w:rsidR="000735D8" w:rsidRPr="00F92700">
          <w:rPr>
            <w:rFonts w:eastAsia="宋体" w:cs="Arial"/>
            <w:lang w:eastAsia="zh-CN"/>
          </w:rPr>
          <w:t xml:space="preserve">E-UTRA </w:t>
        </w:r>
      </w:ins>
      <w:del w:id="1824" w:author="RAN4#91" w:date="2019-04-25T17:21:00Z">
        <w:r w:rsidRPr="007102DD" w:rsidDel="000735D8">
          <w:rPr>
            <w:rFonts w:eastAsia="宋体" w:hint="eastAsia"/>
            <w:lang w:eastAsia="zh-CN"/>
          </w:rPr>
          <w:delText xml:space="preserve">LTE </w:delText>
        </w:r>
      </w:del>
      <w:r w:rsidRPr="007102DD">
        <w:rPr>
          <w:rFonts w:eastAsia="宋体" w:hint="eastAsia"/>
          <w:lang w:eastAsia="zh-CN"/>
        </w:rPr>
        <w:t>carrier.</w:t>
      </w:r>
    </w:p>
    <w:p w:rsidR="001C44B5" w:rsidRPr="007102DD" w:rsidRDefault="001C44B5" w:rsidP="001C44B5">
      <w:pPr>
        <w:rPr>
          <w:rFonts w:eastAsia="宋体"/>
          <w:lang w:eastAsia="zh-CN"/>
        </w:rPr>
      </w:pPr>
      <w:r w:rsidRPr="007102DD">
        <w:rPr>
          <w:rFonts w:eastAsia="宋体" w:hint="eastAsia"/>
          <w:lang w:eastAsia="zh-CN"/>
        </w:rPr>
        <w:t xml:space="preserve">Unless otherwise stated, NR RI requirements and test configurations defined in </w:t>
      </w:r>
      <w:proofErr w:type="spellStart"/>
      <w:r w:rsidRPr="007102DD">
        <w:rPr>
          <w:rFonts w:eastAsia="宋体" w:hint="eastAsia"/>
          <w:lang w:eastAsia="zh-CN"/>
        </w:rPr>
        <w:t>Subclause</w:t>
      </w:r>
      <w:proofErr w:type="spellEnd"/>
      <w:r w:rsidRPr="007102DD">
        <w:rPr>
          <w:rFonts w:eastAsia="宋体"/>
          <w:lang w:eastAsia="zh-CN"/>
        </w:rPr>
        <w:t xml:space="preserve"> </w:t>
      </w:r>
      <w:r w:rsidRPr="007102DD">
        <w:rPr>
          <w:rFonts w:eastAsia="宋体" w:hint="eastAsia"/>
          <w:lang w:eastAsia="zh-CN"/>
        </w:rPr>
        <w:t>8</w:t>
      </w:r>
      <w:r w:rsidRPr="007102DD">
        <w:rPr>
          <w:rFonts w:eastAsia="宋体"/>
          <w:lang w:eastAsia="zh-CN"/>
        </w:rPr>
        <w:t>.</w:t>
      </w:r>
      <w:r w:rsidRPr="007102DD">
        <w:rPr>
          <w:rFonts w:eastAsia="宋体" w:hint="eastAsia"/>
          <w:lang w:eastAsia="zh-CN"/>
        </w:rPr>
        <w:t>4 apply to NR cell(s) for EN-DC operation with NR carrier(s) in FR2.</w:t>
      </w:r>
    </w:p>
    <w:p w:rsidR="001C44B5" w:rsidRPr="007102DD" w:rsidRDefault="001C44B5" w:rsidP="001C44B5">
      <w:pPr>
        <w:rPr>
          <w:rFonts w:eastAsia="宋体"/>
          <w:lang w:eastAsia="zh-CN"/>
        </w:rPr>
      </w:pPr>
      <w:r w:rsidRPr="007102DD">
        <w:rPr>
          <w:rFonts w:eastAsia="宋体" w:hint="eastAsia"/>
          <w:lang w:eastAsia="zh-CN"/>
        </w:rPr>
        <w:t xml:space="preserve">Unless otherwise stated, only NR requirements on NR cell(s) shall be </w:t>
      </w:r>
      <w:r w:rsidRPr="007102DD">
        <w:rPr>
          <w:rFonts w:eastAsia="宋体"/>
          <w:lang w:eastAsia="zh-CN"/>
        </w:rPr>
        <w:t>verified</w:t>
      </w:r>
      <w:r w:rsidRPr="007102DD">
        <w:rPr>
          <w:rFonts w:eastAsia="宋体" w:hint="eastAsia"/>
          <w:lang w:eastAsia="zh-CN"/>
        </w:rPr>
        <w:t xml:space="preserve"> during test.</w:t>
      </w:r>
    </w:p>
    <w:p w:rsidR="001C44B5" w:rsidRPr="007102DD" w:rsidRDefault="001C44B5" w:rsidP="001C44B5">
      <w:pPr>
        <w:pStyle w:val="Heading4"/>
        <w:rPr>
          <w:lang w:eastAsia="zh-CN"/>
        </w:rPr>
      </w:pPr>
      <w:bookmarkStart w:id="1825" w:name="_Toc5272238"/>
      <w:r w:rsidRPr="007102DD">
        <w:rPr>
          <w:rFonts w:hint="eastAsia"/>
          <w:lang w:eastAsia="zh-CN"/>
        </w:rPr>
        <w:t>10</w:t>
      </w:r>
      <w:r w:rsidRPr="007102DD">
        <w:t>.</w:t>
      </w:r>
      <w:r w:rsidRPr="007102DD">
        <w:rPr>
          <w:rFonts w:hint="eastAsia"/>
          <w:lang w:eastAsia="zh-CN"/>
        </w:rPr>
        <w:t>4B.1.3</w:t>
      </w:r>
      <w:r w:rsidRPr="007102DD">
        <w:rPr>
          <w:rFonts w:hint="eastAsia"/>
          <w:lang w:eastAsia="zh-CN"/>
        </w:rPr>
        <w:tab/>
        <w:t xml:space="preserve">EN-DC including </w:t>
      </w:r>
      <w:r w:rsidRPr="007102DD">
        <w:rPr>
          <w:lang w:eastAsia="zh-CN"/>
        </w:rPr>
        <w:t>FR1 and FR2 NR carriers</w:t>
      </w:r>
      <w:bookmarkEnd w:id="1825"/>
    </w:p>
    <w:p w:rsidR="001C44B5" w:rsidRPr="00842A68" w:rsidRDefault="001C44B5">
      <w:pPr>
        <w:rPr>
          <w:ins w:id="1826" w:author="After_RAN4#90bis" w:date="2019-04-22T19:57:00Z"/>
          <w:rFonts w:ascii="Arial" w:hAnsi="Arial"/>
          <w:sz w:val="24"/>
          <w:lang w:eastAsia="zh-CN"/>
        </w:rPr>
        <w:pPrChange w:id="1827" w:author="After_RAN4#90" w:date="2019-04-01T18:22:00Z">
          <w:pPr>
            <w:keepNext/>
            <w:keepLines/>
            <w:spacing w:before="120"/>
            <w:ind w:left="1418" w:hanging="1418"/>
            <w:outlineLvl w:val="3"/>
          </w:pPr>
        </w:pPrChange>
      </w:pPr>
      <w:ins w:id="1828" w:author="After_RAN4#90bis" w:date="2019-04-22T19:57:00Z">
        <w:r w:rsidRPr="00E210DB">
          <w:t xml:space="preserve">The </w:t>
        </w:r>
        <w:r>
          <w:rPr>
            <w:rFonts w:hint="eastAsia"/>
            <w:lang w:eastAsia="zh-CN"/>
          </w:rPr>
          <w:t>CSI</w:t>
        </w:r>
        <w:r w:rsidRPr="00E210DB">
          <w:t xml:space="preserve"> performance requirements are</w:t>
        </w:r>
        <w:r>
          <w:t xml:space="preserve"> verified according to Section </w:t>
        </w:r>
        <w:r>
          <w:rPr>
            <w:rFonts w:hint="eastAsia"/>
            <w:lang w:eastAsia="zh-CN"/>
          </w:rPr>
          <w:t>10</w:t>
        </w:r>
        <w:r>
          <w:t>.</w:t>
        </w:r>
        <w:r>
          <w:rPr>
            <w:rFonts w:hint="eastAsia"/>
            <w:lang w:eastAsia="zh-CN"/>
          </w:rPr>
          <w:t>3</w:t>
        </w:r>
        <w:r w:rsidRPr="00E210DB">
          <w:t>B.1.1 for EN-DC with F</w:t>
        </w:r>
        <w:r>
          <w:t xml:space="preserve">R1 NR carrier only and Section </w:t>
        </w:r>
        <w:r>
          <w:rPr>
            <w:rFonts w:hint="eastAsia"/>
            <w:lang w:eastAsia="zh-CN"/>
          </w:rPr>
          <w:t>10</w:t>
        </w:r>
        <w:r>
          <w:t>.</w:t>
        </w:r>
        <w:r>
          <w:rPr>
            <w:rFonts w:hint="eastAsia"/>
            <w:lang w:eastAsia="zh-CN"/>
          </w:rPr>
          <w:t>3</w:t>
        </w:r>
        <w:r w:rsidRPr="00E210DB">
          <w:t xml:space="preserve">B.1.2 for EN-DC with FR2 NR carrier only. During the test for EN-DC with FR2 NR carriers, only </w:t>
        </w:r>
        <w:r>
          <w:rPr>
            <w:rFonts w:hint="eastAsia"/>
            <w:lang w:eastAsia="zh-CN"/>
          </w:rPr>
          <w:t>CSI</w:t>
        </w:r>
        <w:r w:rsidRPr="00E210DB">
          <w:t xml:space="preserve"> performance requirements on the FR2 carriers are verified.</w:t>
        </w:r>
        <w:r w:rsidRPr="00E210DB">
          <w:rPr>
            <w:rFonts w:hint="eastAsia"/>
          </w:rPr>
          <w:t xml:space="preserve"> </w:t>
        </w:r>
        <w:r w:rsidRPr="00E210DB">
          <w:t xml:space="preserve">No </w:t>
        </w:r>
        <w:r>
          <w:rPr>
            <w:rFonts w:hint="eastAsia"/>
            <w:lang w:eastAsia="zh-CN"/>
          </w:rPr>
          <w:t>CSI</w:t>
        </w:r>
        <w:r w:rsidRPr="00E210DB">
          <w:t xml:space="preserve"> requirement for FR1 NR or </w:t>
        </w:r>
      </w:ins>
      <w:ins w:id="1829" w:author="RAN4#91" w:date="2019-04-25T17:21:00Z">
        <w:r w:rsidR="000735D8" w:rsidRPr="00F92700">
          <w:rPr>
            <w:rFonts w:eastAsia="宋体" w:cs="Arial"/>
            <w:lang w:eastAsia="zh-CN"/>
          </w:rPr>
          <w:t xml:space="preserve">E-UTRA </w:t>
        </w:r>
      </w:ins>
      <w:ins w:id="1830" w:author="After_RAN4#90bis" w:date="2019-04-22T19:57:00Z">
        <w:del w:id="1831" w:author="RAN4#91" w:date="2019-04-25T17:21:00Z">
          <w:r w:rsidRPr="00E210DB" w:rsidDel="000735D8">
            <w:delText xml:space="preserve">LTE </w:delText>
          </w:r>
        </w:del>
        <w:r w:rsidRPr="00E210DB">
          <w:t>carriers is specified for EN-DC including FR2 carrier(s).</w:t>
        </w:r>
      </w:ins>
    </w:p>
    <w:p w:rsidR="001C44B5" w:rsidRPr="001C44B5" w:rsidRDefault="001C44B5" w:rsidP="001C44B5">
      <w:pPr>
        <w:pStyle w:val="Heading3"/>
        <w:rPr>
          <w:lang w:eastAsia="zh-CN"/>
        </w:rPr>
      </w:pPr>
      <w:ins w:id="1832" w:author="After_RAN4#90bis" w:date="2019-04-22T19:57:00Z">
        <w:r>
          <w:rPr>
            <w:rFonts w:hint="eastAsia"/>
            <w:lang w:eastAsia="zh-CN"/>
          </w:rPr>
          <w:t>10.4B.2</w:t>
        </w:r>
        <w:r>
          <w:rPr>
            <w:rFonts w:hint="eastAsia"/>
            <w:lang w:eastAsia="zh-CN"/>
          </w:rPr>
          <w:tab/>
        </w:r>
        <w:r w:rsidRPr="00E210DB">
          <w:rPr>
            <w:rFonts w:hint="eastAsia"/>
            <w:lang w:eastAsia="zh-CN"/>
          </w:rPr>
          <w:t>NR DC between FR1 and FR2</w:t>
        </w:r>
      </w:ins>
    </w:p>
    <w:p w:rsidR="002D75F0" w:rsidRPr="00AC684A" w:rsidRDefault="00B97D0E" w:rsidP="00920380">
      <w:pPr>
        <w:rPr>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End of</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sectPr w:rsidR="002D75F0" w:rsidRPr="00AC684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947" w:rsidRDefault="00522947">
      <w:r>
        <w:separator/>
      </w:r>
    </w:p>
  </w:endnote>
  <w:endnote w:type="continuationSeparator" w:id="0">
    <w:p w:rsidR="00522947" w:rsidRDefault="0052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947" w:rsidRDefault="00522947">
      <w:r>
        <w:separator/>
      </w:r>
    </w:p>
  </w:footnote>
  <w:footnote w:type="continuationSeparator" w:id="0">
    <w:p w:rsidR="00522947" w:rsidRDefault="00522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ED" w:rsidRDefault="00287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ED" w:rsidRDefault="002871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ED" w:rsidRDefault="002871E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ED" w:rsidRDefault="002871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8706A"/>
    <w:multiLevelType w:val="hybridMultilevel"/>
    <w:tmpl w:val="916EC18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4"/>
  </w:num>
  <w:num w:numId="6">
    <w:abstractNumId w:val="3"/>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735D8"/>
    <w:rsid w:val="00096CFF"/>
    <w:rsid w:val="000A6394"/>
    <w:rsid w:val="000B7FED"/>
    <w:rsid w:val="000C038A"/>
    <w:rsid w:val="000C6598"/>
    <w:rsid w:val="00127CF3"/>
    <w:rsid w:val="00145D43"/>
    <w:rsid w:val="00167A08"/>
    <w:rsid w:val="00192C46"/>
    <w:rsid w:val="001A08B3"/>
    <w:rsid w:val="001A7B60"/>
    <w:rsid w:val="001B52F0"/>
    <w:rsid w:val="001B7A65"/>
    <w:rsid w:val="001C44B5"/>
    <w:rsid w:val="001E41F3"/>
    <w:rsid w:val="001F028D"/>
    <w:rsid w:val="00214058"/>
    <w:rsid w:val="0026004D"/>
    <w:rsid w:val="002640DD"/>
    <w:rsid w:val="00265613"/>
    <w:rsid w:val="00265B73"/>
    <w:rsid w:val="00270A32"/>
    <w:rsid w:val="00275D12"/>
    <w:rsid w:val="00284FEB"/>
    <w:rsid w:val="002860C4"/>
    <w:rsid w:val="002871ED"/>
    <w:rsid w:val="002A02C2"/>
    <w:rsid w:val="002B5741"/>
    <w:rsid w:val="002D00B3"/>
    <w:rsid w:val="002D75F0"/>
    <w:rsid w:val="00305409"/>
    <w:rsid w:val="0034328B"/>
    <w:rsid w:val="003609EF"/>
    <w:rsid w:val="0036231A"/>
    <w:rsid w:val="00374DD4"/>
    <w:rsid w:val="003D551C"/>
    <w:rsid w:val="003E1A36"/>
    <w:rsid w:val="00400EBA"/>
    <w:rsid w:val="00410371"/>
    <w:rsid w:val="00415E6C"/>
    <w:rsid w:val="004242F1"/>
    <w:rsid w:val="00425286"/>
    <w:rsid w:val="00493C6F"/>
    <w:rsid w:val="004A0D96"/>
    <w:rsid w:val="004B75B7"/>
    <w:rsid w:val="004C1B52"/>
    <w:rsid w:val="004D7501"/>
    <w:rsid w:val="004F2AF2"/>
    <w:rsid w:val="00505866"/>
    <w:rsid w:val="00506E5C"/>
    <w:rsid w:val="0051580D"/>
    <w:rsid w:val="00522947"/>
    <w:rsid w:val="0053145C"/>
    <w:rsid w:val="0053191B"/>
    <w:rsid w:val="00544301"/>
    <w:rsid w:val="00547111"/>
    <w:rsid w:val="00592D74"/>
    <w:rsid w:val="005E2C44"/>
    <w:rsid w:val="005E444E"/>
    <w:rsid w:val="005E54D0"/>
    <w:rsid w:val="005F09C2"/>
    <w:rsid w:val="00615E88"/>
    <w:rsid w:val="00621188"/>
    <w:rsid w:val="006257ED"/>
    <w:rsid w:val="006928E4"/>
    <w:rsid w:val="00695808"/>
    <w:rsid w:val="006B46FB"/>
    <w:rsid w:val="006B720B"/>
    <w:rsid w:val="006C2F6F"/>
    <w:rsid w:val="006E21FB"/>
    <w:rsid w:val="006E2253"/>
    <w:rsid w:val="006F36CF"/>
    <w:rsid w:val="0075077E"/>
    <w:rsid w:val="00792342"/>
    <w:rsid w:val="007977A8"/>
    <w:rsid w:val="007B512A"/>
    <w:rsid w:val="007C11EE"/>
    <w:rsid w:val="007C2097"/>
    <w:rsid w:val="007D6A07"/>
    <w:rsid w:val="007F7259"/>
    <w:rsid w:val="008040A8"/>
    <w:rsid w:val="00807709"/>
    <w:rsid w:val="008279FA"/>
    <w:rsid w:val="008626E7"/>
    <w:rsid w:val="00862B58"/>
    <w:rsid w:val="00870EE7"/>
    <w:rsid w:val="008852A8"/>
    <w:rsid w:val="008A16C7"/>
    <w:rsid w:val="008A31FC"/>
    <w:rsid w:val="008A45A6"/>
    <w:rsid w:val="008F686C"/>
    <w:rsid w:val="009148DE"/>
    <w:rsid w:val="00920380"/>
    <w:rsid w:val="009777D9"/>
    <w:rsid w:val="00991B88"/>
    <w:rsid w:val="009A4533"/>
    <w:rsid w:val="009A5753"/>
    <w:rsid w:val="009A579D"/>
    <w:rsid w:val="009E2E84"/>
    <w:rsid w:val="009E3297"/>
    <w:rsid w:val="009F734F"/>
    <w:rsid w:val="00A246B6"/>
    <w:rsid w:val="00A40AFA"/>
    <w:rsid w:val="00A47E70"/>
    <w:rsid w:val="00A50CF0"/>
    <w:rsid w:val="00A7671C"/>
    <w:rsid w:val="00A93423"/>
    <w:rsid w:val="00AA2CBC"/>
    <w:rsid w:val="00AC5820"/>
    <w:rsid w:val="00AC6FA7"/>
    <w:rsid w:val="00AC729A"/>
    <w:rsid w:val="00AD1CD8"/>
    <w:rsid w:val="00AF5143"/>
    <w:rsid w:val="00B258BB"/>
    <w:rsid w:val="00B349A6"/>
    <w:rsid w:val="00B67B97"/>
    <w:rsid w:val="00B968C8"/>
    <w:rsid w:val="00B97D0E"/>
    <w:rsid w:val="00BA3EC5"/>
    <w:rsid w:val="00BA51D9"/>
    <w:rsid w:val="00BB5DFC"/>
    <w:rsid w:val="00BD279D"/>
    <w:rsid w:val="00BD6BB8"/>
    <w:rsid w:val="00C2405C"/>
    <w:rsid w:val="00C66BA2"/>
    <w:rsid w:val="00C95985"/>
    <w:rsid w:val="00CC4E73"/>
    <w:rsid w:val="00CC5026"/>
    <w:rsid w:val="00CC68D0"/>
    <w:rsid w:val="00D03F9A"/>
    <w:rsid w:val="00D06D51"/>
    <w:rsid w:val="00D24991"/>
    <w:rsid w:val="00D50255"/>
    <w:rsid w:val="00D51662"/>
    <w:rsid w:val="00D81F7D"/>
    <w:rsid w:val="00D979F1"/>
    <w:rsid w:val="00DE34CF"/>
    <w:rsid w:val="00E13F3D"/>
    <w:rsid w:val="00E27569"/>
    <w:rsid w:val="00E34898"/>
    <w:rsid w:val="00E37220"/>
    <w:rsid w:val="00E429DC"/>
    <w:rsid w:val="00EB09B7"/>
    <w:rsid w:val="00EE7D7C"/>
    <w:rsid w:val="00F25D98"/>
    <w:rsid w:val="00F300FB"/>
    <w:rsid w:val="00F834B8"/>
    <w:rsid w:val="00F83CBF"/>
    <w:rsid w:val="00FA61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Normal"/>
    <w:rsid w:val="00AF5143"/>
    <w:rPr>
      <w:rFonts w:eastAsia="宋体"/>
      <w:i/>
      <w:color w:val="0000FF"/>
    </w:rPr>
  </w:style>
  <w:style w:type="paragraph" w:styleId="NormalWeb">
    <w:name w:val="Normal (Web)"/>
    <w:basedOn w:val="Normal"/>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宋体"/>
    </w:rPr>
  </w:style>
  <w:style w:type="character" w:customStyle="1" w:styleId="BodyTextIndentChar">
    <w:name w:val="Body Text Indent Char"/>
    <w:basedOn w:val="DefaultParagraphFont"/>
    <w:link w:val="BodyTextIndent"/>
    <w:rsid w:val="00AF5143"/>
    <w:rPr>
      <w:rFonts w:ascii="Times New Roman" w:eastAsia="宋体"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宋体"/>
    </w:rPr>
  </w:style>
  <w:style w:type="character" w:customStyle="1" w:styleId="BodyTextChar">
    <w:name w:val="Body Text Char"/>
    <w:basedOn w:val="DefaultParagraphFont"/>
    <w:link w:val="BodyText"/>
    <w:rsid w:val="00AF5143"/>
    <w:rPr>
      <w:rFonts w:ascii="Times New Roman" w:eastAsia="宋体"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宋体"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宋体"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宋体"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宋体"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670EF-6B8B-4E38-9E8E-34D738A7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1304</TotalTime>
  <Pages>1</Pages>
  <Words>17358</Words>
  <Characters>98942</Characters>
  <Application>Microsoft Office Word</Application>
  <DocSecurity>0</DocSecurity>
  <Lines>824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RAN4#91_Samsung</cp:lastModifiedBy>
  <cp:revision>45</cp:revision>
  <cp:lastPrinted>1900-12-31T16:00:00Z</cp:lastPrinted>
  <dcterms:created xsi:type="dcterms:W3CDTF">2015-08-19T09:34:00Z</dcterms:created>
  <dcterms:modified xsi:type="dcterms:W3CDTF">2019-05-03T04:45:00Z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